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D22099" w14:textId="49FE4670" w:rsidR="00A72EEA" w:rsidRDefault="00A72EEA" w:rsidP="00A72EEA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val="en-GB" w:eastAsia="ja-JP"/>
        </w:rPr>
      </w:pPr>
      <w:bookmarkStart w:id="0" w:name="OLE_LINK1"/>
      <w:bookmarkStart w:id="1" w:name="OLE_LINK2"/>
      <w:bookmarkStart w:id="2" w:name="_Ref298777854"/>
      <w:r>
        <w:rPr>
          <w:bCs w:val="0"/>
          <w:noProof w:val="0"/>
          <w:sz w:val="24"/>
          <w:lang w:val="en-GB"/>
        </w:rPr>
        <w:t>3GPP T</w:t>
      </w:r>
      <w:bookmarkStart w:id="3" w:name="_Ref452454252"/>
      <w:bookmarkEnd w:id="3"/>
      <w:r>
        <w:rPr>
          <w:bCs w:val="0"/>
          <w:noProof w:val="0"/>
          <w:sz w:val="24"/>
          <w:lang w:val="en-GB"/>
        </w:rPr>
        <w:t>SG-</w:t>
      </w:r>
      <w:r>
        <w:rPr>
          <w:bCs w:val="0"/>
          <w:noProof w:val="0"/>
          <w:sz w:val="24"/>
          <w:szCs w:val="24"/>
          <w:lang w:val="en-GB"/>
        </w:rPr>
        <w:t xml:space="preserve">RAN </w:t>
      </w:r>
      <w:r>
        <w:rPr>
          <w:noProof w:val="0"/>
          <w:sz w:val="24"/>
          <w:szCs w:val="24"/>
          <w:lang w:val="en-GB"/>
        </w:rPr>
        <w:t>WG3 Meeting #93bis</w:t>
      </w:r>
      <w:r>
        <w:rPr>
          <w:bCs w:val="0"/>
          <w:noProof w:val="0"/>
          <w:sz w:val="24"/>
          <w:lang w:val="en-GB"/>
        </w:rPr>
        <w:tab/>
      </w:r>
      <w:r w:rsidR="003D3586">
        <w:rPr>
          <w:bCs w:val="0"/>
          <w:noProof w:val="0"/>
          <w:sz w:val="24"/>
          <w:lang w:val="en-GB" w:eastAsia="ja-JP"/>
        </w:rPr>
        <w:t>R3-162545</w:t>
      </w:r>
    </w:p>
    <w:p w14:paraId="4639445B" w14:textId="77777777" w:rsidR="00A72EEA" w:rsidRDefault="00A72EEA" w:rsidP="00A72E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France, 10</w:t>
      </w:r>
      <w:r w:rsidRPr="008D019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 w:rsidRPr="008D019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Otober 2016</w:t>
      </w:r>
    </w:p>
    <w:p w14:paraId="1EFA5266" w14:textId="77777777" w:rsidR="007C64D1" w:rsidRPr="00665D64" w:rsidRDefault="007C64D1" w:rsidP="007C64D1">
      <w:pPr>
        <w:pStyle w:val="TdocHeader2"/>
        <w:rPr>
          <w:sz w:val="20"/>
        </w:rPr>
      </w:pPr>
    </w:p>
    <w:p w14:paraId="0437C363" w14:textId="77777777" w:rsidR="007C64D1" w:rsidRPr="00665D64" w:rsidRDefault="007C64D1" w:rsidP="007C64D1">
      <w:pPr>
        <w:pStyle w:val="TdocHeader2"/>
        <w:rPr>
          <w:sz w:val="20"/>
        </w:rPr>
      </w:pPr>
      <w:r w:rsidRPr="00665D64">
        <w:rPr>
          <w:sz w:val="20"/>
        </w:rPr>
        <w:t xml:space="preserve">Source: </w:t>
      </w:r>
      <w:r w:rsidRPr="00665D64">
        <w:rPr>
          <w:sz w:val="20"/>
        </w:rPr>
        <w:tab/>
        <w:t>Ericsson</w:t>
      </w:r>
    </w:p>
    <w:p w14:paraId="6A4F6682" w14:textId="21E7C83E" w:rsidR="007C64D1" w:rsidRPr="00665D64" w:rsidRDefault="007C64D1" w:rsidP="007C64D1">
      <w:pPr>
        <w:pStyle w:val="TdocHeader2"/>
        <w:rPr>
          <w:sz w:val="20"/>
        </w:rPr>
      </w:pPr>
      <w:r w:rsidRPr="00665D64">
        <w:rPr>
          <w:sz w:val="20"/>
        </w:rPr>
        <w:t>Title:</w:t>
      </w:r>
      <w:bookmarkStart w:id="4" w:name="Title"/>
      <w:bookmarkEnd w:id="4"/>
      <w:r w:rsidRPr="00665D64">
        <w:rPr>
          <w:sz w:val="20"/>
        </w:rPr>
        <w:tab/>
      </w:r>
      <w:r w:rsidR="00E634CE">
        <w:rPr>
          <w:sz w:val="20"/>
        </w:rPr>
        <w:t>Analysis of Split Architecture Option 8</w:t>
      </w:r>
    </w:p>
    <w:p w14:paraId="031C7640" w14:textId="6373D4B6" w:rsidR="007C64D1" w:rsidRPr="00665D64" w:rsidRDefault="007C64D1" w:rsidP="007C64D1">
      <w:pPr>
        <w:pStyle w:val="TdocHeader2"/>
        <w:rPr>
          <w:sz w:val="20"/>
        </w:rPr>
      </w:pPr>
      <w:r w:rsidRPr="00665D64">
        <w:rPr>
          <w:sz w:val="20"/>
        </w:rPr>
        <w:t>Agenda Item:</w:t>
      </w:r>
      <w:r w:rsidRPr="00665D64">
        <w:rPr>
          <w:sz w:val="20"/>
        </w:rPr>
        <w:tab/>
      </w:r>
      <w:r w:rsidR="003A3053" w:rsidRPr="00665D64">
        <w:rPr>
          <w:bCs/>
          <w:iCs/>
          <w:sz w:val="20"/>
        </w:rPr>
        <w:t>10.</w:t>
      </w:r>
      <w:r w:rsidR="000F2415">
        <w:rPr>
          <w:bCs/>
          <w:iCs/>
          <w:sz w:val="20"/>
        </w:rPr>
        <w:t>6.1.1</w:t>
      </w:r>
    </w:p>
    <w:p w14:paraId="75F133BD" w14:textId="77777777" w:rsidR="007C64D1" w:rsidRPr="00665D64" w:rsidRDefault="007C64D1" w:rsidP="007C64D1">
      <w:pPr>
        <w:pStyle w:val="TdocHeader2"/>
        <w:rPr>
          <w:sz w:val="20"/>
        </w:rPr>
      </w:pPr>
      <w:r w:rsidRPr="00665D64">
        <w:rPr>
          <w:sz w:val="20"/>
        </w:rPr>
        <w:t>Document for:</w:t>
      </w:r>
      <w:r w:rsidRPr="00665D64">
        <w:rPr>
          <w:sz w:val="20"/>
        </w:rPr>
        <w:tab/>
        <w:t>Discussion and Decision</w:t>
      </w:r>
    </w:p>
    <w:bookmarkEnd w:id="0"/>
    <w:bookmarkEnd w:id="1"/>
    <w:p w14:paraId="3F896029" w14:textId="77777777" w:rsidR="00D00AE7" w:rsidRPr="00665D64" w:rsidRDefault="00D00AE7" w:rsidP="004F14EE">
      <w:pPr>
        <w:pStyle w:val="Heading1"/>
        <w:pBdr>
          <w:top w:val="single" w:sz="12" w:space="0" w:color="auto"/>
        </w:pBdr>
      </w:pPr>
      <w:r w:rsidRPr="00665D64">
        <w:t>Introduction</w:t>
      </w:r>
      <w:bookmarkEnd w:id="2"/>
    </w:p>
    <w:p w14:paraId="21625DFB" w14:textId="60258A05" w:rsidR="00804F6A" w:rsidRDefault="003D3586" w:rsidP="007D2BA2">
      <w:r>
        <w:t>In R3-162545 a TP was provided to justify RAN architecture Split Option 8 in TR38.801. In this contribution a revised TP is provided based on R3-162443.</w:t>
      </w:r>
    </w:p>
    <w:p w14:paraId="1B2CD954" w14:textId="29BBC6B5" w:rsidR="004A1CF6" w:rsidRDefault="004A1CF6" w:rsidP="007D2BA2">
      <w:r>
        <w:t>Changes with respect to the previous version address the following points captured in the meeting minutes:</w:t>
      </w:r>
    </w:p>
    <w:p w14:paraId="23C2D77C" w14:textId="4E50ABB5" w:rsidR="004A1CF6" w:rsidRDefault="004A1CF6" w:rsidP="007D2BA2"/>
    <w:p w14:paraId="4D3A0B96" w14:textId="77777777" w:rsidR="004A1CF6" w:rsidRDefault="004A1CF6" w:rsidP="004A1CF6">
      <w:pPr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CB: # 43_Op8</w:t>
      </w:r>
    </w:p>
    <w:p w14:paraId="46DB54E8" w14:textId="77777777" w:rsidR="004A1CF6" w:rsidRDefault="004A1CF6" w:rsidP="004A1CF6">
      <w:pPr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 add drawbacks if any</w:t>
      </w:r>
    </w:p>
    <w:p w14:paraId="675512D5" w14:textId="77777777" w:rsidR="004A1CF6" w:rsidRDefault="004A1CF6" w:rsidP="004A1CF6">
      <w:pPr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clarify “</w:t>
      </w:r>
      <w:r w:rsidRPr="007F7506">
        <w:rPr>
          <w:b/>
          <w:color w:val="FF00FF"/>
          <w:sz w:val="18"/>
          <w:szCs w:val="24"/>
        </w:rPr>
        <w:t>to prolong the lifetime</w:t>
      </w:r>
      <w:r>
        <w:rPr>
          <w:b/>
          <w:color w:val="FF00FF"/>
          <w:sz w:val="18"/>
          <w:szCs w:val="24"/>
        </w:rPr>
        <w:t>” or remove or FFS.. same for the “cost bullet”</w:t>
      </w:r>
    </w:p>
    <w:p w14:paraId="45C06B51" w14:textId="77777777" w:rsidR="004A1CF6" w:rsidRDefault="004A1CF6" w:rsidP="004A1CF6">
      <w:pPr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remove e.g. “NR”</w:t>
      </w:r>
    </w:p>
    <w:p w14:paraId="01E1D886" w14:textId="77777777" w:rsidR="004A1CF6" w:rsidRDefault="004A1CF6" w:rsidP="004A1CF6">
      <w:pPr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no reference to CPRI</w:t>
      </w:r>
    </w:p>
    <w:p w14:paraId="07D82EC7" w14:textId="77777777" w:rsidR="004A1CF6" w:rsidRPr="00665D64" w:rsidRDefault="004A1CF6" w:rsidP="007D2BA2"/>
    <w:p w14:paraId="4FFC79AD" w14:textId="21B35756" w:rsidR="005A4318" w:rsidRDefault="005A4318" w:rsidP="005A4318">
      <w:pPr>
        <w:pStyle w:val="Heading1"/>
      </w:pPr>
      <w:r>
        <w:t>Text Proposal for TR38.801</w:t>
      </w:r>
    </w:p>
    <w:p w14:paraId="782A4545" w14:textId="6F9362DF" w:rsidR="005A4318" w:rsidRDefault="005A4318" w:rsidP="005A4318"/>
    <w:p w14:paraId="0444F6AF" w14:textId="3D0F7908" w:rsidR="005A4318" w:rsidRPr="005A4318" w:rsidRDefault="005A4318" w:rsidP="005A4318">
      <w:pPr>
        <w:jc w:val="center"/>
        <w:rPr>
          <w:color w:val="FF0000"/>
        </w:rPr>
      </w:pPr>
      <w:r w:rsidRPr="005A4318">
        <w:rPr>
          <w:color w:val="FF0000"/>
        </w:rPr>
        <w:t>-----------------------------------------Start of Changes-----------------------------------------</w:t>
      </w:r>
    </w:p>
    <w:p w14:paraId="7F4E6C6D" w14:textId="4D04BCDF" w:rsidR="009B672F" w:rsidRDefault="009B672F" w:rsidP="009B672F">
      <w:pPr>
        <w:pStyle w:val="Heading5"/>
        <w:numPr>
          <w:ilvl w:val="0"/>
          <w:numId w:val="0"/>
        </w:numPr>
        <w:ind w:left="1008" w:hanging="1008"/>
        <w:rPr>
          <w:ins w:id="5" w:author="Ericsson User v01" w:date="2016-09-28T19:53:00Z"/>
          <w:lang w:eastAsia="ja-JP"/>
        </w:rPr>
      </w:pPr>
      <w:r w:rsidRPr="001A667A">
        <w:rPr>
          <w:rFonts w:hint="eastAsia"/>
          <w:lang w:eastAsia="ja-JP"/>
        </w:rPr>
        <w:t>6</w:t>
      </w:r>
      <w:r w:rsidRPr="001A667A">
        <w:t>.</w:t>
      </w:r>
      <w:r w:rsidRPr="001A667A">
        <w:rPr>
          <w:rFonts w:hint="eastAsia"/>
          <w:lang w:eastAsia="ja-JP"/>
        </w:rPr>
        <w:t>1</w:t>
      </w:r>
      <w:r w:rsidRPr="001A667A">
        <w:t>.2</w:t>
      </w:r>
      <w:r w:rsidRPr="001A667A">
        <w:rPr>
          <w:rFonts w:hint="eastAsia"/>
          <w:lang w:eastAsia="ja-JP"/>
        </w:rPr>
        <w:t>.2</w:t>
      </w:r>
      <w:r w:rsidRPr="001A667A">
        <w:t>.8</w:t>
      </w:r>
      <w:r w:rsidRPr="001A667A">
        <w:tab/>
      </w:r>
      <w:r w:rsidRPr="001A667A">
        <w:rPr>
          <w:lang w:eastAsia="ja-JP"/>
        </w:rPr>
        <w:t>Option 8 (PHY-RF split)</w:t>
      </w:r>
    </w:p>
    <w:p w14:paraId="49CE87EF" w14:textId="44ED174F" w:rsidR="009B672F" w:rsidRDefault="009B672F">
      <w:pPr>
        <w:rPr>
          <w:ins w:id="6" w:author="Ericsson User v01" w:date="2016-09-28T19:53:00Z"/>
          <w:lang w:eastAsia="ja-JP"/>
        </w:rPr>
        <w:pPrChange w:id="7" w:author="Sasha" w:date="2016-10-13T14:52:00Z">
          <w:pPr>
            <w:pStyle w:val="Heading5"/>
            <w:numPr>
              <w:ilvl w:val="0"/>
              <w:numId w:val="0"/>
            </w:numPr>
            <w:tabs>
              <w:tab w:val="clear" w:pos="1008"/>
            </w:tabs>
            <w:ind w:left="0" w:firstLine="0"/>
          </w:pPr>
        </w:pPrChange>
      </w:pPr>
      <w:ins w:id="8" w:author="Ericsson User v01" w:date="2016-09-28T19:53:00Z">
        <w:r>
          <w:rPr>
            <w:lang w:eastAsia="ja-JP"/>
          </w:rPr>
          <w:t xml:space="preserve">Option 8 allows to separate the RF and the PHY layer. </w:t>
        </w:r>
      </w:ins>
      <w:ins w:id="9" w:author="Ericsson User v01" w:date="2016-09-28T19:54:00Z">
        <w:r>
          <w:rPr>
            <w:lang w:eastAsia="ja-JP"/>
          </w:rPr>
          <w:t xml:space="preserve">This </w:t>
        </w:r>
      </w:ins>
      <w:ins w:id="10" w:author="Ericsson User v01" w:date="2016-09-30T09:55:00Z">
        <w:r w:rsidR="002F0A29">
          <w:rPr>
            <w:lang w:eastAsia="ja-JP"/>
          </w:rPr>
          <w:t xml:space="preserve">split </w:t>
        </w:r>
      </w:ins>
      <w:ins w:id="11" w:author="Ericsson User v01" w:date="2016-09-28T19:54:00Z">
        <w:r>
          <w:rPr>
            <w:lang w:eastAsia="ja-JP"/>
          </w:rPr>
          <w:t>permits centralisation of processes at all protocol layer levels, resulting in very tight coordination of the RAN</w:t>
        </w:r>
        <w:r w:rsidR="00C45D00">
          <w:rPr>
            <w:lang w:eastAsia="ja-JP"/>
          </w:rPr>
          <w:t xml:space="preserve">. This allows efficient support of functions such as </w:t>
        </w:r>
      </w:ins>
      <w:ins w:id="12" w:author="Ericsson User v01" w:date="2016-09-28T19:55:00Z">
        <w:r w:rsidR="00C45D00">
          <w:t>CoMP, MIMO, load balancing, mobility.</w:t>
        </w:r>
      </w:ins>
    </w:p>
    <w:p w14:paraId="2749E373" w14:textId="77777777" w:rsidR="009B672F" w:rsidRPr="001A667A" w:rsidRDefault="009B672F" w:rsidP="009B672F">
      <w:pPr>
        <w:rPr>
          <w:ins w:id="13" w:author="Ericsson User v01" w:date="2016-09-28T19:53:00Z"/>
          <w:lang w:val="en-US" w:eastAsia="ja-JP"/>
        </w:rPr>
      </w:pPr>
      <w:ins w:id="14" w:author="Ericsson User v01" w:date="2016-09-28T19:53:00Z">
        <w:r w:rsidRPr="001A667A">
          <w:rPr>
            <w:u w:val="single"/>
            <w:lang w:val="en-US" w:eastAsia="ja-JP"/>
          </w:rPr>
          <w:t>Benefits and Justification</w:t>
        </w:r>
        <w:r w:rsidRPr="001A667A">
          <w:rPr>
            <w:lang w:val="en-US" w:eastAsia="ja-JP"/>
          </w:rPr>
          <w:t xml:space="preserve">: </w:t>
        </w:r>
      </w:ins>
    </w:p>
    <w:p w14:paraId="06865B41" w14:textId="64E1AC42" w:rsidR="00DD55B6" w:rsidRDefault="00DD55B6">
      <w:pPr>
        <w:pStyle w:val="ListParagraph"/>
        <w:numPr>
          <w:ilvl w:val="0"/>
          <w:numId w:val="15"/>
        </w:numPr>
        <w:rPr>
          <w:ins w:id="15" w:author="Ericsson User v01" w:date="2016-09-30T09:37:00Z"/>
          <w:lang w:eastAsia="ja-JP"/>
        </w:rPr>
        <w:pPrChange w:id="16" w:author="Ericsson User v01" w:date="2016-09-28T19:56:00Z">
          <w:pPr>
            <w:pStyle w:val="Heading5"/>
            <w:numPr>
              <w:ilvl w:val="0"/>
              <w:numId w:val="0"/>
            </w:numPr>
            <w:tabs>
              <w:tab w:val="clear" w:pos="1008"/>
            </w:tabs>
            <w:ind w:left="0" w:firstLine="0"/>
          </w:pPr>
        </w:pPrChange>
      </w:pPr>
      <w:ins w:id="17" w:author="Ericsson User v01" w:date="2016-09-30T09:37:00Z">
        <w:r>
          <w:rPr>
            <w:lang w:eastAsia="ja-JP"/>
          </w:rPr>
          <w:t xml:space="preserve">High levels of </w:t>
        </w:r>
      </w:ins>
      <w:ins w:id="18" w:author="Ericsson User v01" w:date="2016-09-30T09:38:00Z">
        <w:r>
          <w:rPr>
            <w:lang w:eastAsia="ja-JP"/>
          </w:rPr>
          <w:t>centralization</w:t>
        </w:r>
      </w:ins>
      <w:ins w:id="19" w:author="Ericsson User v01" w:date="2016-09-30T09:37:00Z">
        <w:r>
          <w:rPr>
            <w:lang w:eastAsia="ja-JP"/>
          </w:rPr>
          <w:t xml:space="preserve"> </w:t>
        </w:r>
      </w:ins>
      <w:ins w:id="20" w:author="Ericsson User v01" w:date="2016-09-30T09:38:00Z">
        <w:r>
          <w:rPr>
            <w:lang w:eastAsia="ja-JP"/>
          </w:rPr>
          <w:t>and coordination across the whole protocol stack</w:t>
        </w:r>
      </w:ins>
      <w:ins w:id="21" w:author="TIM" w:date="2016-10-12T11:01:00Z">
        <w:r w:rsidR="00DE1841">
          <w:rPr>
            <w:lang w:eastAsia="ja-JP"/>
          </w:rPr>
          <w:t>, which may</w:t>
        </w:r>
      </w:ins>
      <w:ins w:id="22" w:author="Ericsson User v01" w:date="2016-09-30T09:38:00Z">
        <w:r>
          <w:rPr>
            <w:lang w:eastAsia="ja-JP"/>
          </w:rPr>
          <w:t xml:space="preserve"> </w:t>
        </w:r>
      </w:ins>
      <w:ins w:id="23" w:author="TIM" w:date="2016-10-12T11:01:00Z">
        <w:r w:rsidR="00DE1841">
          <w:rPr>
            <w:lang w:eastAsia="ja-JP"/>
          </w:rPr>
          <w:t xml:space="preserve">enable </w:t>
        </w:r>
      </w:ins>
      <w:ins w:id="24" w:author="Ericsson User v01" w:date="2016-09-30T09:38:00Z">
        <w:del w:id="25" w:author="TIM" w:date="2016-10-12T11:01:00Z">
          <w:r w:rsidDel="00DE1841">
            <w:rPr>
              <w:lang w:eastAsia="ja-JP"/>
            </w:rPr>
            <w:delText xml:space="preserve">for </w:delText>
          </w:r>
        </w:del>
        <w:r>
          <w:rPr>
            <w:lang w:eastAsia="ja-JP"/>
          </w:rPr>
          <w:t>a more efficient resource management and radio performance</w:t>
        </w:r>
      </w:ins>
    </w:p>
    <w:p w14:paraId="1A1986F9" w14:textId="7A242E28" w:rsidR="009B672F" w:rsidRDefault="00C45D00">
      <w:pPr>
        <w:pStyle w:val="ListParagraph"/>
        <w:numPr>
          <w:ilvl w:val="0"/>
          <w:numId w:val="15"/>
        </w:numPr>
        <w:rPr>
          <w:ins w:id="26" w:author="Ericsson User v01" w:date="2016-09-28T19:57:00Z"/>
          <w:lang w:eastAsia="ja-JP"/>
        </w:rPr>
        <w:pPrChange w:id="27" w:author="Ericsson User v01" w:date="2016-09-28T19:56:00Z">
          <w:pPr>
            <w:pStyle w:val="Heading5"/>
            <w:numPr>
              <w:ilvl w:val="0"/>
              <w:numId w:val="0"/>
            </w:numPr>
            <w:tabs>
              <w:tab w:val="clear" w:pos="1008"/>
            </w:tabs>
            <w:ind w:left="0" w:firstLine="0"/>
          </w:pPr>
        </w:pPrChange>
      </w:pPr>
      <w:ins w:id="28" w:author="Ericsson User v01" w:date="2016-09-28T19:56:00Z">
        <w:r w:rsidRPr="00C45D00">
          <w:rPr>
            <w:rPrChange w:id="29" w:author="Ericsson User v01" w:date="2016-09-28T19:56:00Z">
              <w:rPr>
                <w:b/>
              </w:rPr>
            </w:rPrChange>
          </w:rPr>
          <w:t xml:space="preserve">Separation between RF and PHY enables to </w:t>
        </w:r>
      </w:ins>
      <w:ins w:id="30" w:author="Ericsson User v02" w:date="2016-10-11T22:54:00Z">
        <w:r w:rsidR="004A1CF6">
          <w:t>isolate the RF components from updates to PHY</w:t>
        </w:r>
      </w:ins>
      <w:ins w:id="31" w:author="TIM" w:date="2016-10-12T11:02:00Z">
        <w:r w:rsidR="00DE1841">
          <w:t>, which may</w:t>
        </w:r>
      </w:ins>
      <w:ins w:id="32" w:author="Ericsson User v01" w:date="2016-09-28T19:56:00Z">
        <w:r w:rsidRPr="00C45D00">
          <w:rPr>
            <w:rPrChange w:id="33" w:author="Ericsson User v01" w:date="2016-09-28T19:56:00Z">
              <w:rPr>
                <w:b/>
              </w:rPr>
            </w:rPrChange>
          </w:rPr>
          <w:t xml:space="preserve"> improve</w:t>
        </w:r>
        <w:del w:id="34" w:author="TIM" w:date="2016-10-12T11:02:00Z">
          <w:r w:rsidDel="00DE1841">
            <w:delText>s</w:delText>
          </w:r>
        </w:del>
        <w:r>
          <w:t xml:space="preserve"> </w:t>
        </w:r>
      </w:ins>
      <w:ins w:id="35" w:author="Ericsson User v02" w:date="2016-10-11T22:54:00Z">
        <w:r w:rsidR="004A1CF6">
          <w:t>RF/PHY</w:t>
        </w:r>
      </w:ins>
      <w:ins w:id="36" w:author="Ericsson User v01" w:date="2016-09-28T19:56:00Z">
        <w:r w:rsidRPr="00C45D00">
          <w:rPr>
            <w:rPrChange w:id="37" w:author="Ericsson User v01" w:date="2016-09-28T19:56:00Z">
              <w:rPr>
                <w:b/>
              </w:rPr>
            </w:rPrChange>
          </w:rPr>
          <w:t xml:space="preserve"> scalability </w:t>
        </w:r>
      </w:ins>
    </w:p>
    <w:p w14:paraId="56EA72F3" w14:textId="366BF77C" w:rsidR="00C45D00" w:rsidRDefault="00C45D00">
      <w:pPr>
        <w:pStyle w:val="ListParagraph"/>
        <w:numPr>
          <w:ilvl w:val="0"/>
          <w:numId w:val="15"/>
        </w:numPr>
        <w:rPr>
          <w:ins w:id="38" w:author="Ericsson User v01" w:date="2016-09-28T19:57:00Z"/>
          <w:lang w:eastAsia="ja-JP"/>
        </w:rPr>
        <w:pPrChange w:id="39" w:author="Ericsson User v01" w:date="2016-09-28T19:56:00Z">
          <w:pPr>
            <w:pStyle w:val="Heading5"/>
            <w:numPr>
              <w:ilvl w:val="0"/>
              <w:numId w:val="0"/>
            </w:numPr>
            <w:tabs>
              <w:tab w:val="clear" w:pos="1008"/>
            </w:tabs>
            <w:ind w:left="0" w:firstLine="0"/>
          </w:pPr>
        </w:pPrChange>
      </w:pPr>
      <w:ins w:id="40" w:author="Ericsson User v01" w:date="2016-09-28T19:57:00Z">
        <w:r w:rsidRPr="00C45D00">
          <w:rPr>
            <w:rPrChange w:id="41" w:author="Ericsson User v01" w:date="2016-09-28T19:57:00Z">
              <w:rPr>
                <w:b/>
              </w:rPr>
            </w:rPrChange>
          </w:rPr>
          <w:t xml:space="preserve">Separation of RF and PHY allows reuse of the RF components to serve </w:t>
        </w:r>
        <w:r>
          <w:t xml:space="preserve">PHY layers of </w:t>
        </w:r>
        <w:r w:rsidRPr="00C45D00">
          <w:rPr>
            <w:rPrChange w:id="42" w:author="Ericsson User v01" w:date="2016-09-28T19:57:00Z">
              <w:rPr>
                <w:b/>
              </w:rPr>
            </w:rPrChange>
          </w:rPr>
          <w:t xml:space="preserve">different radio access technologies </w:t>
        </w:r>
        <w:r>
          <w:t>(e.g. GSM, 3G, LTE)</w:t>
        </w:r>
      </w:ins>
    </w:p>
    <w:p w14:paraId="64D541AD" w14:textId="0EC02552" w:rsidR="00C45D00" w:rsidRDefault="00C45D00">
      <w:pPr>
        <w:pStyle w:val="ListParagraph"/>
        <w:numPr>
          <w:ilvl w:val="0"/>
          <w:numId w:val="15"/>
        </w:numPr>
        <w:rPr>
          <w:ins w:id="43" w:author="Ericsson User v01" w:date="2016-09-28T19:58:00Z"/>
          <w:lang w:eastAsia="ja-JP"/>
        </w:rPr>
        <w:pPrChange w:id="44" w:author="Ericsson User v01" w:date="2016-09-28T19:56:00Z">
          <w:pPr>
            <w:pStyle w:val="Heading5"/>
            <w:numPr>
              <w:ilvl w:val="0"/>
              <w:numId w:val="0"/>
            </w:numPr>
            <w:tabs>
              <w:tab w:val="clear" w:pos="1008"/>
            </w:tabs>
            <w:ind w:left="0" w:firstLine="0"/>
          </w:pPr>
        </w:pPrChange>
      </w:pPr>
      <w:ins w:id="45" w:author="Ericsson User v01" w:date="2016-09-28T19:57:00Z">
        <w:r w:rsidRPr="00C45D00">
          <w:rPr>
            <w:rPrChange w:id="46" w:author="Ericsson User v01" w:date="2016-09-28T19:58:00Z">
              <w:rPr>
                <w:b/>
              </w:rPr>
            </w:rPrChange>
          </w:rPr>
          <w:t>Separation of RF and PHY allows pooling of PHY resources</w:t>
        </w:r>
      </w:ins>
      <w:ins w:id="47" w:author="TIM" w:date="2016-10-12T11:03:00Z">
        <w:r w:rsidR="00DE1841">
          <w:t>, which may enable</w:t>
        </w:r>
      </w:ins>
      <w:ins w:id="48" w:author="Ericsson User v01" w:date="2016-09-28T19:58:00Z">
        <w:r>
          <w:t xml:space="preserve"> </w:t>
        </w:r>
        <w:del w:id="49" w:author="TIM" w:date="2016-10-12T11:04:00Z">
          <w:r w:rsidDel="00DE1841">
            <w:delText xml:space="preserve">and </w:delText>
          </w:r>
        </w:del>
        <w:r>
          <w:t>a more cost efficient dimensioning of the PHY layer</w:t>
        </w:r>
      </w:ins>
    </w:p>
    <w:p w14:paraId="6AC49A3F" w14:textId="505B21B6" w:rsidR="00C45D00" w:rsidRPr="00C45D00" w:rsidRDefault="00C45D00">
      <w:pPr>
        <w:pStyle w:val="ListParagraph"/>
        <w:numPr>
          <w:ilvl w:val="0"/>
          <w:numId w:val="15"/>
        </w:numPr>
        <w:rPr>
          <w:lang w:eastAsia="ja-JP"/>
          <w:rPrChange w:id="50" w:author="Ericsson User v01" w:date="2016-09-28T19:58:00Z">
            <w:rPr/>
          </w:rPrChange>
        </w:rPr>
        <w:pPrChange w:id="51" w:author="Ericsson User v01" w:date="2016-09-28T19:56:00Z">
          <w:pPr>
            <w:pStyle w:val="Heading5"/>
            <w:numPr>
              <w:ilvl w:val="0"/>
              <w:numId w:val="0"/>
            </w:numPr>
            <w:tabs>
              <w:tab w:val="clear" w:pos="1008"/>
            </w:tabs>
            <w:ind w:left="0" w:firstLine="0"/>
          </w:pPr>
        </w:pPrChange>
      </w:pPr>
      <w:ins w:id="52" w:author="Ericsson User v01" w:date="2016-09-28T19:58:00Z">
        <w:r w:rsidRPr="00C45D00">
          <w:rPr>
            <w:rPrChange w:id="53" w:author="Ericsson User v01" w:date="2016-09-28T19:58:00Z">
              <w:rPr>
                <w:b/>
              </w:rPr>
            </w:rPrChange>
          </w:rPr>
          <w:t>Separation of RF and PHY allows operators to share RF components</w:t>
        </w:r>
      </w:ins>
      <w:ins w:id="54" w:author="TIM" w:date="2016-10-12T11:04:00Z">
        <w:r w:rsidR="00DE1841">
          <w:t xml:space="preserve">, which may </w:t>
        </w:r>
      </w:ins>
      <w:ins w:id="55" w:author="Ericsson User v01" w:date="2016-09-28T19:58:00Z">
        <w:r w:rsidRPr="00C45D00">
          <w:rPr>
            <w:rPrChange w:id="56" w:author="Ericsson User v01" w:date="2016-09-28T19:58:00Z">
              <w:rPr>
                <w:b/>
              </w:rPr>
            </w:rPrChange>
          </w:rPr>
          <w:t>reduce system and site costs</w:t>
        </w:r>
      </w:ins>
    </w:p>
    <w:p w14:paraId="7EA29099" w14:textId="78EE629B" w:rsidR="009B672F" w:rsidRDefault="004A1CF6" w:rsidP="009B672F">
      <w:pPr>
        <w:rPr>
          <w:ins w:id="57" w:author="Ericsson User v02" w:date="2016-10-11T22:56:00Z"/>
        </w:rPr>
      </w:pPr>
      <w:ins w:id="58" w:author="Ericsson User v02" w:date="2016-10-11T22:56:00Z">
        <w:r>
          <w:t>Cons:</w:t>
        </w:r>
      </w:ins>
    </w:p>
    <w:p w14:paraId="3449E5CE" w14:textId="74084FEA" w:rsidR="00E23EC4" w:rsidRDefault="004A1CF6">
      <w:pPr>
        <w:pStyle w:val="ListParagraph"/>
        <w:numPr>
          <w:ilvl w:val="0"/>
          <w:numId w:val="15"/>
        </w:numPr>
        <w:rPr>
          <w:ins w:id="59" w:author="TIM" w:date="2016-10-12T10:01:00Z"/>
        </w:rPr>
        <w:pPrChange w:id="60" w:author="Ericsson User v02" w:date="2016-10-11T22:56:00Z">
          <w:pPr/>
        </w:pPrChange>
      </w:pPr>
      <w:ins w:id="61" w:author="Ericsson User v02" w:date="2016-10-11T22:56:00Z">
        <w:r>
          <w:t>High requir</w:t>
        </w:r>
      </w:ins>
      <w:ins w:id="62" w:author="Ericsson User v02" w:date="2016-10-11T22:57:00Z">
        <w:r>
          <w:t>e</w:t>
        </w:r>
      </w:ins>
      <w:ins w:id="63" w:author="Ericsson User v02" w:date="2016-10-11T22:56:00Z">
        <w:r>
          <w:t>ments on fronthaul latency</w:t>
        </w:r>
      </w:ins>
      <w:ins w:id="64" w:author="TIM" w:date="2016-10-12T10:01:00Z">
        <w:r w:rsidR="00E23EC4">
          <w:t xml:space="preserve">, </w:t>
        </w:r>
      </w:ins>
      <w:ins w:id="65" w:author="Ericsson User v03" w:date="2016-10-12T10:20:00Z">
        <w:r w:rsidR="00BA6440">
          <w:t>which may cause</w:t>
        </w:r>
      </w:ins>
      <w:ins w:id="66" w:author="TIM" w:date="2016-10-12T10:01:00Z">
        <w:r w:rsidR="00E23EC4">
          <w:t xml:space="preserve"> constraints on </w:t>
        </w:r>
        <w:r w:rsidR="00E23EC4">
          <w:rPr>
            <w:color w:val="FF0000"/>
          </w:rPr>
          <w:t xml:space="preserve">network deployments with respect to </w:t>
        </w:r>
        <w:r w:rsidR="00E23EC4">
          <w:t>network topology and available transport options</w:t>
        </w:r>
      </w:ins>
    </w:p>
    <w:p w14:paraId="6C49D183" w14:textId="3E2B29F8" w:rsidR="004A1CF6" w:rsidRPr="001A667A" w:rsidRDefault="004A1CF6">
      <w:pPr>
        <w:pStyle w:val="ListParagraph"/>
        <w:numPr>
          <w:ilvl w:val="0"/>
          <w:numId w:val="15"/>
        </w:numPr>
        <w:pPrChange w:id="67" w:author="Ericsson User v02" w:date="2016-10-11T22:56:00Z">
          <w:pPr/>
        </w:pPrChange>
      </w:pPr>
      <w:ins w:id="68" w:author="Ericsson User v02" w:date="2016-10-11T22:57:00Z">
        <w:r>
          <w:t xml:space="preserve"> </w:t>
        </w:r>
        <w:del w:id="69" w:author="TIM" w:date="2016-10-12T10:01:00Z">
          <w:r w:rsidDel="00E23EC4">
            <w:delText xml:space="preserve">and </w:delText>
          </w:r>
        </w:del>
      </w:ins>
      <w:ins w:id="70" w:author="TIM" w:date="2016-10-12T10:01:00Z">
        <w:r w:rsidR="00E23EC4">
          <w:t xml:space="preserve">High requirements on fronthaul </w:t>
        </w:r>
      </w:ins>
      <w:ins w:id="71" w:author="Ericsson User v02" w:date="2016-10-11T22:57:00Z">
        <w:r>
          <w:t>bandwidth</w:t>
        </w:r>
      </w:ins>
      <w:ins w:id="72" w:author="TIM" w:date="2016-10-12T10:01:00Z">
        <w:r w:rsidR="00E23EC4">
          <w:t xml:space="preserve">, </w:t>
        </w:r>
      </w:ins>
      <w:ins w:id="73" w:author="Ericsson User v03" w:date="2016-10-12T10:20:00Z">
        <w:r w:rsidR="00BA6440">
          <w:t>which may imply higher</w:t>
        </w:r>
      </w:ins>
      <w:ins w:id="74" w:author="TIM" w:date="2016-10-12T10:01:00Z">
        <w:r w:rsidR="00E23EC4">
          <w:t xml:space="preserve"> </w:t>
        </w:r>
      </w:ins>
      <w:ins w:id="75" w:author="TIM" w:date="2016-10-12T11:34:00Z">
        <w:r w:rsidR="00316A08" w:rsidRPr="00FF0B2D">
          <w:t>resource consumption</w:t>
        </w:r>
        <w:bookmarkStart w:id="76" w:name="_GoBack"/>
        <w:bookmarkEnd w:id="76"/>
        <w:r w:rsidR="00316A08">
          <w:t xml:space="preserve"> and </w:t>
        </w:r>
      </w:ins>
      <w:ins w:id="77" w:author="TIM" w:date="2016-10-12T10:01:00Z">
        <w:r w:rsidR="00E23EC4">
          <w:t>costs in transport dimensioning</w:t>
        </w:r>
      </w:ins>
      <w:ins w:id="78" w:author="TIM" w:date="2016-10-12T11:34:00Z">
        <w:r w:rsidR="00316A08">
          <w:t xml:space="preserve"> </w:t>
        </w:r>
      </w:ins>
      <w:ins w:id="79" w:author="TIM" w:date="2016-10-12T10:01:00Z">
        <w:r w:rsidR="00E23EC4">
          <w:t>(link capacity, equipment, etc)</w:t>
        </w:r>
      </w:ins>
    </w:p>
    <w:p w14:paraId="1C5EA0BE" w14:textId="77777777" w:rsidR="005A4318" w:rsidRPr="00DE1841" w:rsidRDefault="005A4318" w:rsidP="00C93E7E">
      <w:pPr>
        <w:rPr>
          <w:lang w:val="en-US"/>
          <w:rPrChange w:id="80" w:author="TIM" w:date="2016-10-12T11:07:00Z">
            <w:rPr/>
          </w:rPrChange>
        </w:rPr>
      </w:pPr>
    </w:p>
    <w:p w14:paraId="6E8D90A0" w14:textId="538CA521" w:rsidR="005A4318" w:rsidRPr="005A4318" w:rsidRDefault="005A4318" w:rsidP="005A4318">
      <w:pPr>
        <w:jc w:val="center"/>
        <w:rPr>
          <w:color w:val="FF0000"/>
        </w:rPr>
      </w:pPr>
      <w:r w:rsidRPr="005A4318">
        <w:rPr>
          <w:color w:val="FF0000"/>
        </w:rPr>
        <w:t>-----------------------------------------</w:t>
      </w:r>
      <w:r>
        <w:rPr>
          <w:color w:val="FF0000"/>
        </w:rPr>
        <w:t>End</w:t>
      </w:r>
      <w:r w:rsidRPr="005A4318">
        <w:rPr>
          <w:color w:val="FF0000"/>
        </w:rPr>
        <w:t xml:space="preserve"> of Changes-----------------------------------------</w:t>
      </w:r>
    </w:p>
    <w:p w14:paraId="2C602843" w14:textId="2F292595" w:rsidR="00C32820" w:rsidRPr="00665D64" w:rsidRDefault="00C32820" w:rsidP="00C326C1"/>
    <w:sectPr w:rsidR="00C32820" w:rsidRPr="00665D64">
      <w:headerReference w:type="even" r:id="rId13"/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B76771" w14:textId="77777777" w:rsidR="006B43D8" w:rsidRDefault="006B43D8">
      <w:r>
        <w:separator/>
      </w:r>
    </w:p>
  </w:endnote>
  <w:endnote w:type="continuationSeparator" w:id="0">
    <w:p w14:paraId="060F36C6" w14:textId="77777777" w:rsidR="006B43D8" w:rsidRDefault="006B43D8">
      <w:r>
        <w:continuationSeparator/>
      </w:r>
    </w:p>
  </w:endnote>
  <w:endnote w:type="continuationNotice" w:id="1">
    <w:p w14:paraId="0A61B0D8" w14:textId="77777777" w:rsidR="006B43D8" w:rsidRDefault="006B43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705D3" w14:textId="3BB31E93" w:rsidR="00290763" w:rsidRDefault="0029076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F0B2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F0B2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CE63C9" w14:textId="77777777" w:rsidR="006B43D8" w:rsidRDefault="006B43D8">
      <w:r>
        <w:separator/>
      </w:r>
    </w:p>
  </w:footnote>
  <w:footnote w:type="continuationSeparator" w:id="0">
    <w:p w14:paraId="07181614" w14:textId="77777777" w:rsidR="006B43D8" w:rsidRDefault="006B43D8">
      <w:r>
        <w:continuationSeparator/>
      </w:r>
    </w:p>
  </w:footnote>
  <w:footnote w:type="continuationNotice" w:id="1">
    <w:p w14:paraId="09C64B4F" w14:textId="77777777" w:rsidR="006B43D8" w:rsidRDefault="006B43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7B2D1" w14:textId="77777777" w:rsidR="00290763" w:rsidRDefault="002907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E4F62" w14:textId="77777777" w:rsidR="00290763" w:rsidRDefault="002907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C63207D"/>
    <w:multiLevelType w:val="multilevel"/>
    <w:tmpl w:val="1C0E8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CBC3157"/>
    <w:multiLevelType w:val="hybridMultilevel"/>
    <w:tmpl w:val="B6CC2D2C"/>
    <w:lvl w:ilvl="0" w:tplc="5264208A">
      <w:start w:val="2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324FC7"/>
    <w:multiLevelType w:val="hybridMultilevel"/>
    <w:tmpl w:val="BBB0EE9E"/>
    <w:lvl w:ilvl="0" w:tplc="43BCFFB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8"/>
  </w:num>
  <w:num w:numId="6">
    <w:abstractNumId w:val="12"/>
  </w:num>
  <w:num w:numId="7">
    <w:abstractNumId w:val="4"/>
  </w:num>
  <w:num w:numId="8">
    <w:abstractNumId w:val="10"/>
  </w:num>
  <w:num w:numId="9">
    <w:abstractNumId w:val="11"/>
  </w:num>
  <w:num w:numId="10">
    <w:abstractNumId w:val="5"/>
  </w:num>
  <w:num w:numId="11">
    <w:abstractNumId w:val="7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3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 v01">
    <w15:presenceInfo w15:providerId="None" w15:userId="Ericsson User v01"/>
  </w15:person>
  <w15:person w15:author="Sasha">
    <w15:presenceInfo w15:providerId="None" w15:userId="Sasha"/>
  </w15:person>
  <w15:person w15:author="Ericsson User v02">
    <w15:presenceInfo w15:providerId="None" w15:userId="Ericsson User v02"/>
  </w15:person>
  <w15:person w15:author="Ericsson User v03">
    <w15:presenceInfo w15:providerId="None" w15:userId="Ericsson User v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2A37"/>
    <w:rsid w:val="000032F4"/>
    <w:rsid w:val="00006446"/>
    <w:rsid w:val="00006896"/>
    <w:rsid w:val="00007CDC"/>
    <w:rsid w:val="00011B28"/>
    <w:rsid w:val="00012CA8"/>
    <w:rsid w:val="00012D6E"/>
    <w:rsid w:val="00015D15"/>
    <w:rsid w:val="00023323"/>
    <w:rsid w:val="00023678"/>
    <w:rsid w:val="0002564D"/>
    <w:rsid w:val="00025ECA"/>
    <w:rsid w:val="000325B8"/>
    <w:rsid w:val="0003262E"/>
    <w:rsid w:val="00034C15"/>
    <w:rsid w:val="000362E5"/>
    <w:rsid w:val="00036BA1"/>
    <w:rsid w:val="000403AA"/>
    <w:rsid w:val="000422E2"/>
    <w:rsid w:val="00042F22"/>
    <w:rsid w:val="0004395C"/>
    <w:rsid w:val="000444EF"/>
    <w:rsid w:val="00052A07"/>
    <w:rsid w:val="000534E3"/>
    <w:rsid w:val="00055BC1"/>
    <w:rsid w:val="00055FC2"/>
    <w:rsid w:val="0005606A"/>
    <w:rsid w:val="00057117"/>
    <w:rsid w:val="000609B7"/>
    <w:rsid w:val="000616E7"/>
    <w:rsid w:val="0006487E"/>
    <w:rsid w:val="00065E1A"/>
    <w:rsid w:val="000668D7"/>
    <w:rsid w:val="00070FBD"/>
    <w:rsid w:val="00074C32"/>
    <w:rsid w:val="00077E5F"/>
    <w:rsid w:val="0008036A"/>
    <w:rsid w:val="00081AE6"/>
    <w:rsid w:val="000855EB"/>
    <w:rsid w:val="00085B52"/>
    <w:rsid w:val="000866F2"/>
    <w:rsid w:val="0009009F"/>
    <w:rsid w:val="00090CCA"/>
    <w:rsid w:val="00091557"/>
    <w:rsid w:val="000924C1"/>
    <w:rsid w:val="000924F0"/>
    <w:rsid w:val="00092A59"/>
    <w:rsid w:val="00093474"/>
    <w:rsid w:val="0009510F"/>
    <w:rsid w:val="000A0AFD"/>
    <w:rsid w:val="000A1B7B"/>
    <w:rsid w:val="000A36C3"/>
    <w:rsid w:val="000A56F2"/>
    <w:rsid w:val="000B2719"/>
    <w:rsid w:val="000B3A8F"/>
    <w:rsid w:val="000B4AB9"/>
    <w:rsid w:val="000B58C3"/>
    <w:rsid w:val="000B61E9"/>
    <w:rsid w:val="000C038F"/>
    <w:rsid w:val="000C165A"/>
    <w:rsid w:val="000C27C5"/>
    <w:rsid w:val="000C2E19"/>
    <w:rsid w:val="000C7397"/>
    <w:rsid w:val="000D0D07"/>
    <w:rsid w:val="000D2D69"/>
    <w:rsid w:val="000D4797"/>
    <w:rsid w:val="000D4A3C"/>
    <w:rsid w:val="000D6C88"/>
    <w:rsid w:val="000D782E"/>
    <w:rsid w:val="000E0527"/>
    <w:rsid w:val="000E1E92"/>
    <w:rsid w:val="000F06D6"/>
    <w:rsid w:val="000F0A31"/>
    <w:rsid w:val="000F0EB1"/>
    <w:rsid w:val="000F1106"/>
    <w:rsid w:val="000F2415"/>
    <w:rsid w:val="000F3BE9"/>
    <w:rsid w:val="000F3F6C"/>
    <w:rsid w:val="000F6DF3"/>
    <w:rsid w:val="001005FF"/>
    <w:rsid w:val="00100F45"/>
    <w:rsid w:val="00102B10"/>
    <w:rsid w:val="00106039"/>
    <w:rsid w:val="001062FB"/>
    <w:rsid w:val="001063E6"/>
    <w:rsid w:val="00110233"/>
    <w:rsid w:val="001112D9"/>
    <w:rsid w:val="00113CF4"/>
    <w:rsid w:val="001153EA"/>
    <w:rsid w:val="00115643"/>
    <w:rsid w:val="00115B72"/>
    <w:rsid w:val="001163DE"/>
    <w:rsid w:val="001165DF"/>
    <w:rsid w:val="00116765"/>
    <w:rsid w:val="001219F5"/>
    <w:rsid w:val="00121A20"/>
    <w:rsid w:val="0012200C"/>
    <w:rsid w:val="0012377F"/>
    <w:rsid w:val="00124314"/>
    <w:rsid w:val="00126B4A"/>
    <w:rsid w:val="00132FD0"/>
    <w:rsid w:val="001344C0"/>
    <w:rsid w:val="001346FA"/>
    <w:rsid w:val="00135252"/>
    <w:rsid w:val="00137728"/>
    <w:rsid w:val="00137AB5"/>
    <w:rsid w:val="00137F0B"/>
    <w:rsid w:val="00143008"/>
    <w:rsid w:val="00143981"/>
    <w:rsid w:val="0014787F"/>
    <w:rsid w:val="001501DF"/>
    <w:rsid w:val="00151E23"/>
    <w:rsid w:val="001526E0"/>
    <w:rsid w:val="001551B5"/>
    <w:rsid w:val="0015737F"/>
    <w:rsid w:val="00161D58"/>
    <w:rsid w:val="00162B29"/>
    <w:rsid w:val="001659C1"/>
    <w:rsid w:val="0016637B"/>
    <w:rsid w:val="00173A8E"/>
    <w:rsid w:val="00177587"/>
    <w:rsid w:val="0018143F"/>
    <w:rsid w:val="00184AD2"/>
    <w:rsid w:val="00185D98"/>
    <w:rsid w:val="00190AC1"/>
    <w:rsid w:val="0019341A"/>
    <w:rsid w:val="001955A4"/>
    <w:rsid w:val="00197DF9"/>
    <w:rsid w:val="001A1987"/>
    <w:rsid w:val="001A245F"/>
    <w:rsid w:val="001A2564"/>
    <w:rsid w:val="001A2B06"/>
    <w:rsid w:val="001A6173"/>
    <w:rsid w:val="001A65E5"/>
    <w:rsid w:val="001A6CBA"/>
    <w:rsid w:val="001B0D97"/>
    <w:rsid w:val="001B5A5D"/>
    <w:rsid w:val="001B644E"/>
    <w:rsid w:val="001C1CE5"/>
    <w:rsid w:val="001C3D2A"/>
    <w:rsid w:val="001C4362"/>
    <w:rsid w:val="001C4EEE"/>
    <w:rsid w:val="001D0E26"/>
    <w:rsid w:val="001D20C3"/>
    <w:rsid w:val="001D39AC"/>
    <w:rsid w:val="001D51BA"/>
    <w:rsid w:val="001D61A9"/>
    <w:rsid w:val="001D6342"/>
    <w:rsid w:val="001D6D53"/>
    <w:rsid w:val="001E0114"/>
    <w:rsid w:val="001E58E2"/>
    <w:rsid w:val="001E7AED"/>
    <w:rsid w:val="001F2689"/>
    <w:rsid w:val="001F3916"/>
    <w:rsid w:val="001F4D03"/>
    <w:rsid w:val="001F54C5"/>
    <w:rsid w:val="001F662C"/>
    <w:rsid w:val="001F7074"/>
    <w:rsid w:val="00200490"/>
    <w:rsid w:val="00201F3A"/>
    <w:rsid w:val="00202679"/>
    <w:rsid w:val="00203F96"/>
    <w:rsid w:val="002069B2"/>
    <w:rsid w:val="00207FA3"/>
    <w:rsid w:val="0021200B"/>
    <w:rsid w:val="00214DA8"/>
    <w:rsid w:val="00215423"/>
    <w:rsid w:val="002158FA"/>
    <w:rsid w:val="00215DD5"/>
    <w:rsid w:val="00220600"/>
    <w:rsid w:val="002224DB"/>
    <w:rsid w:val="00223429"/>
    <w:rsid w:val="00223FCB"/>
    <w:rsid w:val="002252C3"/>
    <w:rsid w:val="00225C54"/>
    <w:rsid w:val="00230765"/>
    <w:rsid w:val="00230D6D"/>
    <w:rsid w:val="00231371"/>
    <w:rsid w:val="002319E4"/>
    <w:rsid w:val="00232C62"/>
    <w:rsid w:val="00235632"/>
    <w:rsid w:val="00235872"/>
    <w:rsid w:val="00236BF5"/>
    <w:rsid w:val="00241559"/>
    <w:rsid w:val="0024180A"/>
    <w:rsid w:val="002435B3"/>
    <w:rsid w:val="002441C0"/>
    <w:rsid w:val="002458EB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4F07"/>
    <w:rsid w:val="00276EF5"/>
    <w:rsid w:val="002805F5"/>
    <w:rsid w:val="00280751"/>
    <w:rsid w:val="00281D4A"/>
    <w:rsid w:val="0028280A"/>
    <w:rsid w:val="002828DA"/>
    <w:rsid w:val="00286ACD"/>
    <w:rsid w:val="00287838"/>
    <w:rsid w:val="00290763"/>
    <w:rsid w:val="002907B5"/>
    <w:rsid w:val="00292EB7"/>
    <w:rsid w:val="00293365"/>
    <w:rsid w:val="002937D7"/>
    <w:rsid w:val="00295E23"/>
    <w:rsid w:val="00296227"/>
    <w:rsid w:val="00296F44"/>
    <w:rsid w:val="0029777D"/>
    <w:rsid w:val="002A055E"/>
    <w:rsid w:val="002A1D4E"/>
    <w:rsid w:val="002A2869"/>
    <w:rsid w:val="002A3561"/>
    <w:rsid w:val="002B0D5D"/>
    <w:rsid w:val="002B24D6"/>
    <w:rsid w:val="002C41E6"/>
    <w:rsid w:val="002C52C8"/>
    <w:rsid w:val="002D071A"/>
    <w:rsid w:val="002D11B6"/>
    <w:rsid w:val="002D34B2"/>
    <w:rsid w:val="002D3E97"/>
    <w:rsid w:val="002D5F0F"/>
    <w:rsid w:val="002D7637"/>
    <w:rsid w:val="002E17F2"/>
    <w:rsid w:val="002E6860"/>
    <w:rsid w:val="002E7CAE"/>
    <w:rsid w:val="002F0A29"/>
    <w:rsid w:val="002F0E82"/>
    <w:rsid w:val="002F14F5"/>
    <w:rsid w:val="002F2771"/>
    <w:rsid w:val="002F2900"/>
    <w:rsid w:val="002F37A9"/>
    <w:rsid w:val="002F453D"/>
    <w:rsid w:val="00301CE6"/>
    <w:rsid w:val="0030256B"/>
    <w:rsid w:val="0030501F"/>
    <w:rsid w:val="00307BA1"/>
    <w:rsid w:val="00311702"/>
    <w:rsid w:val="00311E82"/>
    <w:rsid w:val="00313FD6"/>
    <w:rsid w:val="003140FC"/>
    <w:rsid w:val="003143BD"/>
    <w:rsid w:val="003144C4"/>
    <w:rsid w:val="00316A08"/>
    <w:rsid w:val="00317E93"/>
    <w:rsid w:val="003203ED"/>
    <w:rsid w:val="0032131B"/>
    <w:rsid w:val="0032260F"/>
    <w:rsid w:val="00322C9F"/>
    <w:rsid w:val="0032460C"/>
    <w:rsid w:val="0032478E"/>
    <w:rsid w:val="00324D23"/>
    <w:rsid w:val="00331751"/>
    <w:rsid w:val="00334579"/>
    <w:rsid w:val="00335858"/>
    <w:rsid w:val="00336BDA"/>
    <w:rsid w:val="00337322"/>
    <w:rsid w:val="00337913"/>
    <w:rsid w:val="00340F39"/>
    <w:rsid w:val="00342681"/>
    <w:rsid w:val="00342BD7"/>
    <w:rsid w:val="00346DB5"/>
    <w:rsid w:val="003477B1"/>
    <w:rsid w:val="00350019"/>
    <w:rsid w:val="00356C79"/>
    <w:rsid w:val="00357380"/>
    <w:rsid w:val="003602D9"/>
    <w:rsid w:val="003604CE"/>
    <w:rsid w:val="00370E47"/>
    <w:rsid w:val="003742AC"/>
    <w:rsid w:val="00374E8A"/>
    <w:rsid w:val="00375476"/>
    <w:rsid w:val="00377CE1"/>
    <w:rsid w:val="00381B3C"/>
    <w:rsid w:val="00385BF0"/>
    <w:rsid w:val="00390400"/>
    <w:rsid w:val="0039066C"/>
    <w:rsid w:val="003939FF"/>
    <w:rsid w:val="003977DD"/>
    <w:rsid w:val="003A2223"/>
    <w:rsid w:val="003A2406"/>
    <w:rsid w:val="003A2A0F"/>
    <w:rsid w:val="003A2FE0"/>
    <w:rsid w:val="003A3053"/>
    <w:rsid w:val="003A45A1"/>
    <w:rsid w:val="003A5B0A"/>
    <w:rsid w:val="003A6BAC"/>
    <w:rsid w:val="003A6F87"/>
    <w:rsid w:val="003A7EF3"/>
    <w:rsid w:val="003B159C"/>
    <w:rsid w:val="003B369F"/>
    <w:rsid w:val="003B36A3"/>
    <w:rsid w:val="003B7FE5"/>
    <w:rsid w:val="003C01A9"/>
    <w:rsid w:val="003C11C8"/>
    <w:rsid w:val="003C1B54"/>
    <w:rsid w:val="003C2702"/>
    <w:rsid w:val="003C2D37"/>
    <w:rsid w:val="003C4CE3"/>
    <w:rsid w:val="003C672E"/>
    <w:rsid w:val="003C7806"/>
    <w:rsid w:val="003D109F"/>
    <w:rsid w:val="003D2478"/>
    <w:rsid w:val="003D3586"/>
    <w:rsid w:val="003D375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A95"/>
    <w:rsid w:val="0040232A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3AAC"/>
    <w:rsid w:val="00421105"/>
    <w:rsid w:val="004242F4"/>
    <w:rsid w:val="004245A5"/>
    <w:rsid w:val="00427248"/>
    <w:rsid w:val="004274DB"/>
    <w:rsid w:val="004324A7"/>
    <w:rsid w:val="004358F0"/>
    <w:rsid w:val="00437447"/>
    <w:rsid w:val="00441A92"/>
    <w:rsid w:val="00441CE4"/>
    <w:rsid w:val="00441ECF"/>
    <w:rsid w:val="004428EF"/>
    <w:rsid w:val="00444F56"/>
    <w:rsid w:val="0044528E"/>
    <w:rsid w:val="00446488"/>
    <w:rsid w:val="004517AA"/>
    <w:rsid w:val="00452CAC"/>
    <w:rsid w:val="00452E9A"/>
    <w:rsid w:val="00454DAD"/>
    <w:rsid w:val="00457565"/>
    <w:rsid w:val="00457B71"/>
    <w:rsid w:val="004669E2"/>
    <w:rsid w:val="00470C31"/>
    <w:rsid w:val="004734D0"/>
    <w:rsid w:val="0047475A"/>
    <w:rsid w:val="0047556B"/>
    <w:rsid w:val="00475722"/>
    <w:rsid w:val="00475D4C"/>
    <w:rsid w:val="00477768"/>
    <w:rsid w:val="0048078F"/>
    <w:rsid w:val="00483BB6"/>
    <w:rsid w:val="00486ACF"/>
    <w:rsid w:val="00487F51"/>
    <w:rsid w:val="004908FE"/>
    <w:rsid w:val="00492BC5"/>
    <w:rsid w:val="004964F1"/>
    <w:rsid w:val="00497F83"/>
    <w:rsid w:val="004A16BC"/>
    <w:rsid w:val="004A1CF6"/>
    <w:rsid w:val="004A23F0"/>
    <w:rsid w:val="004A2B94"/>
    <w:rsid w:val="004A3021"/>
    <w:rsid w:val="004A3024"/>
    <w:rsid w:val="004A5D67"/>
    <w:rsid w:val="004A6A4C"/>
    <w:rsid w:val="004A7D56"/>
    <w:rsid w:val="004B058C"/>
    <w:rsid w:val="004B72BA"/>
    <w:rsid w:val="004B7C0C"/>
    <w:rsid w:val="004C047F"/>
    <w:rsid w:val="004C379F"/>
    <w:rsid w:val="004C3898"/>
    <w:rsid w:val="004C6DC1"/>
    <w:rsid w:val="004C7E2C"/>
    <w:rsid w:val="004D1E06"/>
    <w:rsid w:val="004D36B1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4DA3"/>
    <w:rsid w:val="004F6FE0"/>
    <w:rsid w:val="00506557"/>
    <w:rsid w:val="0050677A"/>
    <w:rsid w:val="005108D8"/>
    <w:rsid w:val="005116F9"/>
    <w:rsid w:val="005153A7"/>
    <w:rsid w:val="00517AD0"/>
    <w:rsid w:val="00520159"/>
    <w:rsid w:val="00520D36"/>
    <w:rsid w:val="005219CF"/>
    <w:rsid w:val="00522FC7"/>
    <w:rsid w:val="00527027"/>
    <w:rsid w:val="00530FD1"/>
    <w:rsid w:val="00532CBD"/>
    <w:rsid w:val="00534B59"/>
    <w:rsid w:val="00536759"/>
    <w:rsid w:val="00537C62"/>
    <w:rsid w:val="00546970"/>
    <w:rsid w:val="00547D9C"/>
    <w:rsid w:val="005501EE"/>
    <w:rsid w:val="005522B8"/>
    <w:rsid w:val="0055231F"/>
    <w:rsid w:val="00554E19"/>
    <w:rsid w:val="0055635F"/>
    <w:rsid w:val="0056121F"/>
    <w:rsid w:val="00565488"/>
    <w:rsid w:val="00572505"/>
    <w:rsid w:val="005743A5"/>
    <w:rsid w:val="00581307"/>
    <w:rsid w:val="00582809"/>
    <w:rsid w:val="00584405"/>
    <w:rsid w:val="0058798C"/>
    <w:rsid w:val="00587FA9"/>
    <w:rsid w:val="005900FA"/>
    <w:rsid w:val="005935A4"/>
    <w:rsid w:val="005948C2"/>
    <w:rsid w:val="00595DCA"/>
    <w:rsid w:val="0059779B"/>
    <w:rsid w:val="005A209A"/>
    <w:rsid w:val="005A288A"/>
    <w:rsid w:val="005A2D38"/>
    <w:rsid w:val="005A4318"/>
    <w:rsid w:val="005A655A"/>
    <w:rsid w:val="005A662D"/>
    <w:rsid w:val="005A68BA"/>
    <w:rsid w:val="005B04A1"/>
    <w:rsid w:val="005B1CDF"/>
    <w:rsid w:val="005B35D7"/>
    <w:rsid w:val="005B392A"/>
    <w:rsid w:val="005B3AA3"/>
    <w:rsid w:val="005B6F83"/>
    <w:rsid w:val="005B7576"/>
    <w:rsid w:val="005C1729"/>
    <w:rsid w:val="005C1F6A"/>
    <w:rsid w:val="005C74FB"/>
    <w:rsid w:val="005C7E72"/>
    <w:rsid w:val="005D1602"/>
    <w:rsid w:val="005D6F32"/>
    <w:rsid w:val="005E1503"/>
    <w:rsid w:val="005E385F"/>
    <w:rsid w:val="005E3CCA"/>
    <w:rsid w:val="005E5834"/>
    <w:rsid w:val="005E5B81"/>
    <w:rsid w:val="005E624A"/>
    <w:rsid w:val="005E7997"/>
    <w:rsid w:val="005F2CB1"/>
    <w:rsid w:val="005F3025"/>
    <w:rsid w:val="005F618C"/>
    <w:rsid w:val="005F70BD"/>
    <w:rsid w:val="00600F6A"/>
    <w:rsid w:val="006010AD"/>
    <w:rsid w:val="0060283C"/>
    <w:rsid w:val="00604F14"/>
    <w:rsid w:val="00605BE1"/>
    <w:rsid w:val="00611B83"/>
    <w:rsid w:val="006130EA"/>
    <w:rsid w:val="00613257"/>
    <w:rsid w:val="00615440"/>
    <w:rsid w:val="00615B9D"/>
    <w:rsid w:val="00620A71"/>
    <w:rsid w:val="00620D80"/>
    <w:rsid w:val="006234A6"/>
    <w:rsid w:val="00623923"/>
    <w:rsid w:val="00630001"/>
    <w:rsid w:val="006311B3"/>
    <w:rsid w:val="00631F81"/>
    <w:rsid w:val="0063284C"/>
    <w:rsid w:val="00636398"/>
    <w:rsid w:val="006368D3"/>
    <w:rsid w:val="00636A61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7A2"/>
    <w:rsid w:val="006634E6"/>
    <w:rsid w:val="006655EE"/>
    <w:rsid w:val="00665D64"/>
    <w:rsid w:val="00667EE7"/>
    <w:rsid w:val="00670922"/>
    <w:rsid w:val="00670BE1"/>
    <w:rsid w:val="0067218F"/>
    <w:rsid w:val="006741F2"/>
    <w:rsid w:val="00674BC1"/>
    <w:rsid w:val="00674CC3"/>
    <w:rsid w:val="00675C72"/>
    <w:rsid w:val="006771F9"/>
    <w:rsid w:val="006776D7"/>
    <w:rsid w:val="00681003"/>
    <w:rsid w:val="006817C9"/>
    <w:rsid w:val="00683ECE"/>
    <w:rsid w:val="00692779"/>
    <w:rsid w:val="00695FC2"/>
    <w:rsid w:val="006967F7"/>
    <w:rsid w:val="00696949"/>
    <w:rsid w:val="00697052"/>
    <w:rsid w:val="006A46FB"/>
    <w:rsid w:val="006A5E28"/>
    <w:rsid w:val="006A697B"/>
    <w:rsid w:val="006A7AFF"/>
    <w:rsid w:val="006B0BB5"/>
    <w:rsid w:val="006B1816"/>
    <w:rsid w:val="006B2099"/>
    <w:rsid w:val="006B2566"/>
    <w:rsid w:val="006B43D8"/>
    <w:rsid w:val="006B50CF"/>
    <w:rsid w:val="006C03B8"/>
    <w:rsid w:val="006C14EE"/>
    <w:rsid w:val="006C5EC9"/>
    <w:rsid w:val="006C6059"/>
    <w:rsid w:val="006C7522"/>
    <w:rsid w:val="006D43DA"/>
    <w:rsid w:val="006D4E56"/>
    <w:rsid w:val="006D5B70"/>
    <w:rsid w:val="006D5D33"/>
    <w:rsid w:val="006D5F1C"/>
    <w:rsid w:val="006D6F08"/>
    <w:rsid w:val="006E062C"/>
    <w:rsid w:val="006E28B7"/>
    <w:rsid w:val="006E3310"/>
    <w:rsid w:val="006E4AAA"/>
    <w:rsid w:val="006E4E39"/>
    <w:rsid w:val="006E565E"/>
    <w:rsid w:val="006E673D"/>
    <w:rsid w:val="006E7D3B"/>
    <w:rsid w:val="006F0F8A"/>
    <w:rsid w:val="006F1B70"/>
    <w:rsid w:val="006F341D"/>
    <w:rsid w:val="006F3CDE"/>
    <w:rsid w:val="006F45AC"/>
    <w:rsid w:val="006F58D4"/>
    <w:rsid w:val="007006BE"/>
    <w:rsid w:val="00700B0E"/>
    <w:rsid w:val="007028EB"/>
    <w:rsid w:val="0070346E"/>
    <w:rsid w:val="00704EDB"/>
    <w:rsid w:val="00706101"/>
    <w:rsid w:val="00707072"/>
    <w:rsid w:val="0070719F"/>
    <w:rsid w:val="00707D61"/>
    <w:rsid w:val="00711BDC"/>
    <w:rsid w:val="00712287"/>
    <w:rsid w:val="00712772"/>
    <w:rsid w:val="007148D3"/>
    <w:rsid w:val="00715B9A"/>
    <w:rsid w:val="00726EA6"/>
    <w:rsid w:val="00727208"/>
    <w:rsid w:val="00727680"/>
    <w:rsid w:val="00730B1D"/>
    <w:rsid w:val="007348B1"/>
    <w:rsid w:val="00735268"/>
    <w:rsid w:val="007362A6"/>
    <w:rsid w:val="00736D7D"/>
    <w:rsid w:val="00740E58"/>
    <w:rsid w:val="00742837"/>
    <w:rsid w:val="00743682"/>
    <w:rsid w:val="0074428B"/>
    <w:rsid w:val="007445A0"/>
    <w:rsid w:val="0074524B"/>
    <w:rsid w:val="00747D8B"/>
    <w:rsid w:val="007508A2"/>
    <w:rsid w:val="00751228"/>
    <w:rsid w:val="007566DF"/>
    <w:rsid w:val="007571E1"/>
    <w:rsid w:val="00757C14"/>
    <w:rsid w:val="007604B2"/>
    <w:rsid w:val="00765281"/>
    <w:rsid w:val="00766BAD"/>
    <w:rsid w:val="0076708C"/>
    <w:rsid w:val="007755F2"/>
    <w:rsid w:val="00776971"/>
    <w:rsid w:val="0078177E"/>
    <w:rsid w:val="00781DBF"/>
    <w:rsid w:val="0078304C"/>
    <w:rsid w:val="00783673"/>
    <w:rsid w:val="00785490"/>
    <w:rsid w:val="007925EA"/>
    <w:rsid w:val="0079296C"/>
    <w:rsid w:val="00793CD8"/>
    <w:rsid w:val="00794DC4"/>
    <w:rsid w:val="00795C92"/>
    <w:rsid w:val="00796231"/>
    <w:rsid w:val="007966F9"/>
    <w:rsid w:val="007A1CB3"/>
    <w:rsid w:val="007A306F"/>
    <w:rsid w:val="007A43A6"/>
    <w:rsid w:val="007A4A01"/>
    <w:rsid w:val="007A58A6"/>
    <w:rsid w:val="007A6DD7"/>
    <w:rsid w:val="007B3D2D"/>
    <w:rsid w:val="007B50AE"/>
    <w:rsid w:val="007B51DF"/>
    <w:rsid w:val="007B6C81"/>
    <w:rsid w:val="007C05DD"/>
    <w:rsid w:val="007C2130"/>
    <w:rsid w:val="007C3D18"/>
    <w:rsid w:val="007C60BF"/>
    <w:rsid w:val="007C637A"/>
    <w:rsid w:val="007C64D1"/>
    <w:rsid w:val="007C69FC"/>
    <w:rsid w:val="007C6A07"/>
    <w:rsid w:val="007C75A1"/>
    <w:rsid w:val="007C77A5"/>
    <w:rsid w:val="007D04E5"/>
    <w:rsid w:val="007D2BA2"/>
    <w:rsid w:val="007D5654"/>
    <w:rsid w:val="007D5901"/>
    <w:rsid w:val="007D7526"/>
    <w:rsid w:val="007D7608"/>
    <w:rsid w:val="007E1DEB"/>
    <w:rsid w:val="007E3C26"/>
    <w:rsid w:val="007E4610"/>
    <w:rsid w:val="007E4715"/>
    <w:rsid w:val="007E505B"/>
    <w:rsid w:val="007E6474"/>
    <w:rsid w:val="007E7091"/>
    <w:rsid w:val="007E784D"/>
    <w:rsid w:val="007F60D8"/>
    <w:rsid w:val="0080299D"/>
    <w:rsid w:val="00803E8F"/>
    <w:rsid w:val="00803FAE"/>
    <w:rsid w:val="00804F6A"/>
    <w:rsid w:val="0080605F"/>
    <w:rsid w:val="00807786"/>
    <w:rsid w:val="0081144B"/>
    <w:rsid w:val="00811FCB"/>
    <w:rsid w:val="008158D6"/>
    <w:rsid w:val="00817196"/>
    <w:rsid w:val="008235DB"/>
    <w:rsid w:val="00824AB4"/>
    <w:rsid w:val="00825C42"/>
    <w:rsid w:val="00825D25"/>
    <w:rsid w:val="00826C8B"/>
    <w:rsid w:val="00827D6F"/>
    <w:rsid w:val="00836240"/>
    <w:rsid w:val="0083700D"/>
    <w:rsid w:val="0083739F"/>
    <w:rsid w:val="008376AC"/>
    <w:rsid w:val="008444E8"/>
    <w:rsid w:val="00844E80"/>
    <w:rsid w:val="00846FE7"/>
    <w:rsid w:val="00856911"/>
    <w:rsid w:val="00856FC6"/>
    <w:rsid w:val="00857CB5"/>
    <w:rsid w:val="008610FA"/>
    <w:rsid w:val="008677FD"/>
    <w:rsid w:val="008706D4"/>
    <w:rsid w:val="00870F8A"/>
    <w:rsid w:val="008719A4"/>
    <w:rsid w:val="00871D23"/>
    <w:rsid w:val="00873177"/>
    <w:rsid w:val="00874312"/>
    <w:rsid w:val="0087437C"/>
    <w:rsid w:val="00875CD7"/>
    <w:rsid w:val="008765F3"/>
    <w:rsid w:val="00876B4D"/>
    <w:rsid w:val="00877F18"/>
    <w:rsid w:val="008804A8"/>
    <w:rsid w:val="00884BB3"/>
    <w:rsid w:val="00894A88"/>
    <w:rsid w:val="00895386"/>
    <w:rsid w:val="00896419"/>
    <w:rsid w:val="008A094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368"/>
    <w:rsid w:val="008C4958"/>
    <w:rsid w:val="008C4BAA"/>
    <w:rsid w:val="008C6AE8"/>
    <w:rsid w:val="008C7573"/>
    <w:rsid w:val="008C7A1C"/>
    <w:rsid w:val="008D34F1"/>
    <w:rsid w:val="008D39D8"/>
    <w:rsid w:val="008D6D1A"/>
    <w:rsid w:val="008D74B4"/>
    <w:rsid w:val="008E065E"/>
    <w:rsid w:val="008E0927"/>
    <w:rsid w:val="008E153D"/>
    <w:rsid w:val="008E1909"/>
    <w:rsid w:val="008E243B"/>
    <w:rsid w:val="008F1C63"/>
    <w:rsid w:val="008F1EAB"/>
    <w:rsid w:val="008F3286"/>
    <w:rsid w:val="008F33DC"/>
    <w:rsid w:val="008F477F"/>
    <w:rsid w:val="008F523A"/>
    <w:rsid w:val="008F58A4"/>
    <w:rsid w:val="008F62B6"/>
    <w:rsid w:val="00902350"/>
    <w:rsid w:val="0090336B"/>
    <w:rsid w:val="00903F8A"/>
    <w:rsid w:val="009053AA"/>
    <w:rsid w:val="0090544E"/>
    <w:rsid w:val="00906939"/>
    <w:rsid w:val="00910B7D"/>
    <w:rsid w:val="00911DFB"/>
    <w:rsid w:val="009139D9"/>
    <w:rsid w:val="00913E71"/>
    <w:rsid w:val="00914AD8"/>
    <w:rsid w:val="009158A3"/>
    <w:rsid w:val="00916046"/>
    <w:rsid w:val="00916079"/>
    <w:rsid w:val="00917CE9"/>
    <w:rsid w:val="00920BF2"/>
    <w:rsid w:val="00922010"/>
    <w:rsid w:val="00924713"/>
    <w:rsid w:val="00927915"/>
    <w:rsid w:val="00930365"/>
    <w:rsid w:val="00931363"/>
    <w:rsid w:val="00931BD9"/>
    <w:rsid w:val="0093523B"/>
    <w:rsid w:val="009368F3"/>
    <w:rsid w:val="00941636"/>
    <w:rsid w:val="00943742"/>
    <w:rsid w:val="00945C05"/>
    <w:rsid w:val="00946945"/>
    <w:rsid w:val="009471FF"/>
    <w:rsid w:val="00947713"/>
    <w:rsid w:val="00950DB8"/>
    <w:rsid w:val="00950DE7"/>
    <w:rsid w:val="00951AF2"/>
    <w:rsid w:val="00953920"/>
    <w:rsid w:val="00953D47"/>
    <w:rsid w:val="0095681E"/>
    <w:rsid w:val="009572D4"/>
    <w:rsid w:val="00961921"/>
    <w:rsid w:val="0096430A"/>
    <w:rsid w:val="0096554B"/>
    <w:rsid w:val="0096584A"/>
    <w:rsid w:val="009675AA"/>
    <w:rsid w:val="00971F08"/>
    <w:rsid w:val="00972ED7"/>
    <w:rsid w:val="0097603D"/>
    <w:rsid w:val="00976949"/>
    <w:rsid w:val="00980477"/>
    <w:rsid w:val="00981156"/>
    <w:rsid w:val="009828F7"/>
    <w:rsid w:val="00985253"/>
    <w:rsid w:val="009853B3"/>
    <w:rsid w:val="00990630"/>
    <w:rsid w:val="00991761"/>
    <w:rsid w:val="009940CF"/>
    <w:rsid w:val="00994DCA"/>
    <w:rsid w:val="009960EC"/>
    <w:rsid w:val="009970DD"/>
    <w:rsid w:val="009976D3"/>
    <w:rsid w:val="009A04FA"/>
    <w:rsid w:val="009A0FBA"/>
    <w:rsid w:val="009A1601"/>
    <w:rsid w:val="009A2BD6"/>
    <w:rsid w:val="009A462D"/>
    <w:rsid w:val="009A5CBA"/>
    <w:rsid w:val="009A7879"/>
    <w:rsid w:val="009B1F30"/>
    <w:rsid w:val="009B2A05"/>
    <w:rsid w:val="009B3AC2"/>
    <w:rsid w:val="009B43DD"/>
    <w:rsid w:val="009B4DF4"/>
    <w:rsid w:val="009B564E"/>
    <w:rsid w:val="009B672F"/>
    <w:rsid w:val="009B7E87"/>
    <w:rsid w:val="009C403E"/>
    <w:rsid w:val="009D28AD"/>
    <w:rsid w:val="009D38B6"/>
    <w:rsid w:val="009D3C2A"/>
    <w:rsid w:val="009D4FF0"/>
    <w:rsid w:val="009D703C"/>
    <w:rsid w:val="009D718F"/>
    <w:rsid w:val="009E068F"/>
    <w:rsid w:val="009E14E0"/>
    <w:rsid w:val="009E35DB"/>
    <w:rsid w:val="009E38C8"/>
    <w:rsid w:val="009E47A3"/>
    <w:rsid w:val="009E7552"/>
    <w:rsid w:val="009F08F3"/>
    <w:rsid w:val="009F344F"/>
    <w:rsid w:val="009F7EC6"/>
    <w:rsid w:val="00A048A8"/>
    <w:rsid w:val="00A04F49"/>
    <w:rsid w:val="00A07A3D"/>
    <w:rsid w:val="00A13E54"/>
    <w:rsid w:val="00A14603"/>
    <w:rsid w:val="00A17F63"/>
    <w:rsid w:val="00A204C7"/>
    <w:rsid w:val="00A20B9F"/>
    <w:rsid w:val="00A2193B"/>
    <w:rsid w:val="00A2351A"/>
    <w:rsid w:val="00A23A3B"/>
    <w:rsid w:val="00A264A9"/>
    <w:rsid w:val="00A27785"/>
    <w:rsid w:val="00A30187"/>
    <w:rsid w:val="00A31C10"/>
    <w:rsid w:val="00A3397B"/>
    <w:rsid w:val="00A3448A"/>
    <w:rsid w:val="00A36297"/>
    <w:rsid w:val="00A3793A"/>
    <w:rsid w:val="00A41E2B"/>
    <w:rsid w:val="00A42F76"/>
    <w:rsid w:val="00A45B74"/>
    <w:rsid w:val="00A529C6"/>
    <w:rsid w:val="00A52E1D"/>
    <w:rsid w:val="00A55C96"/>
    <w:rsid w:val="00A57A1E"/>
    <w:rsid w:val="00A61499"/>
    <w:rsid w:val="00A62A77"/>
    <w:rsid w:val="00A63483"/>
    <w:rsid w:val="00A657D7"/>
    <w:rsid w:val="00A660AC"/>
    <w:rsid w:val="00A67E6C"/>
    <w:rsid w:val="00A7036D"/>
    <w:rsid w:val="00A7147C"/>
    <w:rsid w:val="00A71B99"/>
    <w:rsid w:val="00A72EEA"/>
    <w:rsid w:val="00A739D0"/>
    <w:rsid w:val="00A761D4"/>
    <w:rsid w:val="00A77DD0"/>
    <w:rsid w:val="00A77EC4"/>
    <w:rsid w:val="00A80760"/>
    <w:rsid w:val="00A85941"/>
    <w:rsid w:val="00A86BAD"/>
    <w:rsid w:val="00A92879"/>
    <w:rsid w:val="00A937F3"/>
    <w:rsid w:val="00A9442A"/>
    <w:rsid w:val="00AA016F"/>
    <w:rsid w:val="00AA1ED6"/>
    <w:rsid w:val="00AA38CC"/>
    <w:rsid w:val="00AA4956"/>
    <w:rsid w:val="00AA4F83"/>
    <w:rsid w:val="00AA51D6"/>
    <w:rsid w:val="00AA7770"/>
    <w:rsid w:val="00AB0BC8"/>
    <w:rsid w:val="00AB11CA"/>
    <w:rsid w:val="00AB14D9"/>
    <w:rsid w:val="00AB2E29"/>
    <w:rsid w:val="00AB4268"/>
    <w:rsid w:val="00AB4AB8"/>
    <w:rsid w:val="00AB655E"/>
    <w:rsid w:val="00AC007F"/>
    <w:rsid w:val="00AC2ECD"/>
    <w:rsid w:val="00AC3119"/>
    <w:rsid w:val="00AC49FB"/>
    <w:rsid w:val="00AC5A10"/>
    <w:rsid w:val="00AC7507"/>
    <w:rsid w:val="00AD0AA3"/>
    <w:rsid w:val="00AD1D0F"/>
    <w:rsid w:val="00AD3F94"/>
    <w:rsid w:val="00AD4108"/>
    <w:rsid w:val="00AD4A5A"/>
    <w:rsid w:val="00AD69D8"/>
    <w:rsid w:val="00AE27AC"/>
    <w:rsid w:val="00AE40E0"/>
    <w:rsid w:val="00AE4DBA"/>
    <w:rsid w:val="00AE4F07"/>
    <w:rsid w:val="00AE715A"/>
    <w:rsid w:val="00AE7C50"/>
    <w:rsid w:val="00AF0B4C"/>
    <w:rsid w:val="00AF1C5D"/>
    <w:rsid w:val="00AF42D7"/>
    <w:rsid w:val="00AF70B2"/>
    <w:rsid w:val="00B006FE"/>
    <w:rsid w:val="00B007CB"/>
    <w:rsid w:val="00B02AA9"/>
    <w:rsid w:val="00B02FA3"/>
    <w:rsid w:val="00B05084"/>
    <w:rsid w:val="00B157F9"/>
    <w:rsid w:val="00B16AFE"/>
    <w:rsid w:val="00B20256"/>
    <w:rsid w:val="00B20D09"/>
    <w:rsid w:val="00B222B8"/>
    <w:rsid w:val="00B22710"/>
    <w:rsid w:val="00B2763F"/>
    <w:rsid w:val="00B27AAC"/>
    <w:rsid w:val="00B30929"/>
    <w:rsid w:val="00B3193D"/>
    <w:rsid w:val="00B372AA"/>
    <w:rsid w:val="00B40445"/>
    <w:rsid w:val="00B41888"/>
    <w:rsid w:val="00B436F4"/>
    <w:rsid w:val="00B45A52"/>
    <w:rsid w:val="00B46175"/>
    <w:rsid w:val="00B52E69"/>
    <w:rsid w:val="00B563F3"/>
    <w:rsid w:val="00B60565"/>
    <w:rsid w:val="00B664C7"/>
    <w:rsid w:val="00B739F6"/>
    <w:rsid w:val="00B7527D"/>
    <w:rsid w:val="00B8088E"/>
    <w:rsid w:val="00B816EA"/>
    <w:rsid w:val="00B81A6C"/>
    <w:rsid w:val="00B81B0D"/>
    <w:rsid w:val="00B85221"/>
    <w:rsid w:val="00B85DE5"/>
    <w:rsid w:val="00B90F73"/>
    <w:rsid w:val="00B9177B"/>
    <w:rsid w:val="00B92EA3"/>
    <w:rsid w:val="00B93B59"/>
    <w:rsid w:val="00B9406A"/>
    <w:rsid w:val="00B9650A"/>
    <w:rsid w:val="00BA2280"/>
    <w:rsid w:val="00BA2864"/>
    <w:rsid w:val="00BA2A08"/>
    <w:rsid w:val="00BA2CBB"/>
    <w:rsid w:val="00BA56D2"/>
    <w:rsid w:val="00BA6440"/>
    <w:rsid w:val="00BA6999"/>
    <w:rsid w:val="00BA76E0"/>
    <w:rsid w:val="00BB2A25"/>
    <w:rsid w:val="00BB51E9"/>
    <w:rsid w:val="00BB6077"/>
    <w:rsid w:val="00BC0FDC"/>
    <w:rsid w:val="00BC3053"/>
    <w:rsid w:val="00BC4D2E"/>
    <w:rsid w:val="00BC6AF7"/>
    <w:rsid w:val="00BC6FD2"/>
    <w:rsid w:val="00BD0166"/>
    <w:rsid w:val="00BD09F7"/>
    <w:rsid w:val="00BD48AC"/>
    <w:rsid w:val="00BD5F1A"/>
    <w:rsid w:val="00BD7A42"/>
    <w:rsid w:val="00BE0350"/>
    <w:rsid w:val="00BE1234"/>
    <w:rsid w:val="00BE223A"/>
    <w:rsid w:val="00BE2FA6"/>
    <w:rsid w:val="00BE333F"/>
    <w:rsid w:val="00BE49D7"/>
    <w:rsid w:val="00BE7406"/>
    <w:rsid w:val="00BE7603"/>
    <w:rsid w:val="00BF2AC3"/>
    <w:rsid w:val="00BF3279"/>
    <w:rsid w:val="00BF361C"/>
    <w:rsid w:val="00BF74C7"/>
    <w:rsid w:val="00C015F1"/>
    <w:rsid w:val="00C01F33"/>
    <w:rsid w:val="00C0250E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2107"/>
    <w:rsid w:val="00C13F66"/>
    <w:rsid w:val="00C14D4B"/>
    <w:rsid w:val="00C154BB"/>
    <w:rsid w:val="00C162C4"/>
    <w:rsid w:val="00C22738"/>
    <w:rsid w:val="00C27529"/>
    <w:rsid w:val="00C279B5"/>
    <w:rsid w:val="00C27C45"/>
    <w:rsid w:val="00C326C1"/>
    <w:rsid w:val="00C32820"/>
    <w:rsid w:val="00C32ECE"/>
    <w:rsid w:val="00C36C34"/>
    <w:rsid w:val="00C3719D"/>
    <w:rsid w:val="00C45B86"/>
    <w:rsid w:val="00C45D00"/>
    <w:rsid w:val="00C4713E"/>
    <w:rsid w:val="00C52284"/>
    <w:rsid w:val="00C5421F"/>
    <w:rsid w:val="00C54995"/>
    <w:rsid w:val="00C54D41"/>
    <w:rsid w:val="00C60783"/>
    <w:rsid w:val="00C632A4"/>
    <w:rsid w:val="00C64672"/>
    <w:rsid w:val="00C64EBC"/>
    <w:rsid w:val="00C65BC9"/>
    <w:rsid w:val="00C6628F"/>
    <w:rsid w:val="00C70697"/>
    <w:rsid w:val="00C7110B"/>
    <w:rsid w:val="00C72A6F"/>
    <w:rsid w:val="00C72EF4"/>
    <w:rsid w:val="00C74227"/>
    <w:rsid w:val="00C75D2F"/>
    <w:rsid w:val="00C76108"/>
    <w:rsid w:val="00C767BE"/>
    <w:rsid w:val="00C76E3C"/>
    <w:rsid w:val="00C77776"/>
    <w:rsid w:val="00C77795"/>
    <w:rsid w:val="00C80720"/>
    <w:rsid w:val="00C8083E"/>
    <w:rsid w:val="00C81568"/>
    <w:rsid w:val="00C9027A"/>
    <w:rsid w:val="00C9068E"/>
    <w:rsid w:val="00C93C4B"/>
    <w:rsid w:val="00C93E7E"/>
    <w:rsid w:val="00C944AB"/>
    <w:rsid w:val="00C95B40"/>
    <w:rsid w:val="00CA1ED8"/>
    <w:rsid w:val="00CB1F63"/>
    <w:rsid w:val="00CB7170"/>
    <w:rsid w:val="00CC040E"/>
    <w:rsid w:val="00CC111F"/>
    <w:rsid w:val="00CC2011"/>
    <w:rsid w:val="00CC268E"/>
    <w:rsid w:val="00CC3EA0"/>
    <w:rsid w:val="00CC7B45"/>
    <w:rsid w:val="00CD1188"/>
    <w:rsid w:val="00CD127A"/>
    <w:rsid w:val="00CD2898"/>
    <w:rsid w:val="00CD2ED1"/>
    <w:rsid w:val="00CD337B"/>
    <w:rsid w:val="00CD4A22"/>
    <w:rsid w:val="00CD6EB6"/>
    <w:rsid w:val="00CE0424"/>
    <w:rsid w:val="00CE3D86"/>
    <w:rsid w:val="00CE7561"/>
    <w:rsid w:val="00CF1354"/>
    <w:rsid w:val="00CF3B1F"/>
    <w:rsid w:val="00CF3BF6"/>
    <w:rsid w:val="00CF625B"/>
    <w:rsid w:val="00CF687E"/>
    <w:rsid w:val="00D00AE7"/>
    <w:rsid w:val="00D0349B"/>
    <w:rsid w:val="00D10249"/>
    <w:rsid w:val="00D115C3"/>
    <w:rsid w:val="00D11897"/>
    <w:rsid w:val="00D11D12"/>
    <w:rsid w:val="00D13135"/>
    <w:rsid w:val="00D13E4E"/>
    <w:rsid w:val="00D14064"/>
    <w:rsid w:val="00D20493"/>
    <w:rsid w:val="00D239A7"/>
    <w:rsid w:val="00D23F47"/>
    <w:rsid w:val="00D32A9B"/>
    <w:rsid w:val="00D36E71"/>
    <w:rsid w:val="00D3710F"/>
    <w:rsid w:val="00D37D87"/>
    <w:rsid w:val="00D40B33"/>
    <w:rsid w:val="00D410BE"/>
    <w:rsid w:val="00D423FF"/>
    <w:rsid w:val="00D4318F"/>
    <w:rsid w:val="00D438BF"/>
    <w:rsid w:val="00D440F8"/>
    <w:rsid w:val="00D546FF"/>
    <w:rsid w:val="00D547DD"/>
    <w:rsid w:val="00D55AD5"/>
    <w:rsid w:val="00D576CA"/>
    <w:rsid w:val="00D61AF5"/>
    <w:rsid w:val="00D652B5"/>
    <w:rsid w:val="00D66155"/>
    <w:rsid w:val="00D66CAA"/>
    <w:rsid w:val="00D708B0"/>
    <w:rsid w:val="00D77B1D"/>
    <w:rsid w:val="00D8021F"/>
    <w:rsid w:val="00D80383"/>
    <w:rsid w:val="00D80AC8"/>
    <w:rsid w:val="00D823C6"/>
    <w:rsid w:val="00D84043"/>
    <w:rsid w:val="00D86CA3"/>
    <w:rsid w:val="00D871CE"/>
    <w:rsid w:val="00D9196D"/>
    <w:rsid w:val="00D92982"/>
    <w:rsid w:val="00D95DF5"/>
    <w:rsid w:val="00DA1092"/>
    <w:rsid w:val="00DA305E"/>
    <w:rsid w:val="00DA3490"/>
    <w:rsid w:val="00DA5417"/>
    <w:rsid w:val="00DA56E8"/>
    <w:rsid w:val="00DA67EE"/>
    <w:rsid w:val="00DB0A9F"/>
    <w:rsid w:val="00DB377D"/>
    <w:rsid w:val="00DB5CB6"/>
    <w:rsid w:val="00DB6176"/>
    <w:rsid w:val="00DB71AF"/>
    <w:rsid w:val="00DC1C50"/>
    <w:rsid w:val="00DC2D36"/>
    <w:rsid w:val="00DC53EF"/>
    <w:rsid w:val="00DC7A7A"/>
    <w:rsid w:val="00DD55B6"/>
    <w:rsid w:val="00DD5947"/>
    <w:rsid w:val="00DD6051"/>
    <w:rsid w:val="00DD6BE3"/>
    <w:rsid w:val="00DD6CA7"/>
    <w:rsid w:val="00DE1841"/>
    <w:rsid w:val="00DE3BDB"/>
    <w:rsid w:val="00DE4748"/>
    <w:rsid w:val="00DE5608"/>
    <w:rsid w:val="00DE58D0"/>
    <w:rsid w:val="00DE654F"/>
    <w:rsid w:val="00DF0B6E"/>
    <w:rsid w:val="00DF15E0"/>
    <w:rsid w:val="00DF37A0"/>
    <w:rsid w:val="00DF5B71"/>
    <w:rsid w:val="00DF7229"/>
    <w:rsid w:val="00E00660"/>
    <w:rsid w:val="00E00BE1"/>
    <w:rsid w:val="00E00F17"/>
    <w:rsid w:val="00E07842"/>
    <w:rsid w:val="00E110E7"/>
    <w:rsid w:val="00E11B20"/>
    <w:rsid w:val="00E14C07"/>
    <w:rsid w:val="00E15FF9"/>
    <w:rsid w:val="00E17FA2"/>
    <w:rsid w:val="00E22330"/>
    <w:rsid w:val="00E2342D"/>
    <w:rsid w:val="00E23EC4"/>
    <w:rsid w:val="00E24655"/>
    <w:rsid w:val="00E30B5A"/>
    <w:rsid w:val="00E30E5A"/>
    <w:rsid w:val="00E3123D"/>
    <w:rsid w:val="00E31461"/>
    <w:rsid w:val="00E31465"/>
    <w:rsid w:val="00E31D43"/>
    <w:rsid w:val="00E32608"/>
    <w:rsid w:val="00E34188"/>
    <w:rsid w:val="00E34B6E"/>
    <w:rsid w:val="00E35559"/>
    <w:rsid w:val="00E35D73"/>
    <w:rsid w:val="00E3723A"/>
    <w:rsid w:val="00E37860"/>
    <w:rsid w:val="00E407D4"/>
    <w:rsid w:val="00E446F1"/>
    <w:rsid w:val="00E447D4"/>
    <w:rsid w:val="00E46886"/>
    <w:rsid w:val="00E47AEF"/>
    <w:rsid w:val="00E50DDC"/>
    <w:rsid w:val="00E512F8"/>
    <w:rsid w:val="00E52A05"/>
    <w:rsid w:val="00E53B75"/>
    <w:rsid w:val="00E54E3B"/>
    <w:rsid w:val="00E57565"/>
    <w:rsid w:val="00E628C9"/>
    <w:rsid w:val="00E629DA"/>
    <w:rsid w:val="00E634CE"/>
    <w:rsid w:val="00E63838"/>
    <w:rsid w:val="00E64434"/>
    <w:rsid w:val="00E67C51"/>
    <w:rsid w:val="00E72EFC"/>
    <w:rsid w:val="00E758EC"/>
    <w:rsid w:val="00E77CCC"/>
    <w:rsid w:val="00E8234C"/>
    <w:rsid w:val="00E83AA9"/>
    <w:rsid w:val="00E844EA"/>
    <w:rsid w:val="00E84956"/>
    <w:rsid w:val="00E85928"/>
    <w:rsid w:val="00E87822"/>
    <w:rsid w:val="00E90395"/>
    <w:rsid w:val="00E90E49"/>
    <w:rsid w:val="00E917F9"/>
    <w:rsid w:val="00E9256E"/>
    <w:rsid w:val="00E9291C"/>
    <w:rsid w:val="00E92D4E"/>
    <w:rsid w:val="00E93FFE"/>
    <w:rsid w:val="00E94F8A"/>
    <w:rsid w:val="00E951EC"/>
    <w:rsid w:val="00E9752B"/>
    <w:rsid w:val="00EA7A41"/>
    <w:rsid w:val="00EB031C"/>
    <w:rsid w:val="00EB077B"/>
    <w:rsid w:val="00EB2BF8"/>
    <w:rsid w:val="00EB4EA2"/>
    <w:rsid w:val="00EC27C6"/>
    <w:rsid w:val="00EC4207"/>
    <w:rsid w:val="00EC5653"/>
    <w:rsid w:val="00EC5D80"/>
    <w:rsid w:val="00EC71CE"/>
    <w:rsid w:val="00EC7B83"/>
    <w:rsid w:val="00ED1006"/>
    <w:rsid w:val="00ED1628"/>
    <w:rsid w:val="00ED1D84"/>
    <w:rsid w:val="00ED2AAD"/>
    <w:rsid w:val="00ED44FC"/>
    <w:rsid w:val="00ED7D94"/>
    <w:rsid w:val="00EE0A4F"/>
    <w:rsid w:val="00EF18FE"/>
    <w:rsid w:val="00EF3C81"/>
    <w:rsid w:val="00EF4221"/>
    <w:rsid w:val="00EF4C30"/>
    <w:rsid w:val="00EF5787"/>
    <w:rsid w:val="00EF60D0"/>
    <w:rsid w:val="00F0528D"/>
    <w:rsid w:val="00F06C67"/>
    <w:rsid w:val="00F06DFD"/>
    <w:rsid w:val="00F071D1"/>
    <w:rsid w:val="00F07533"/>
    <w:rsid w:val="00F10595"/>
    <w:rsid w:val="00F10629"/>
    <w:rsid w:val="00F10B91"/>
    <w:rsid w:val="00F15FA5"/>
    <w:rsid w:val="00F209B7"/>
    <w:rsid w:val="00F22645"/>
    <w:rsid w:val="00F2376F"/>
    <w:rsid w:val="00F243D8"/>
    <w:rsid w:val="00F2556B"/>
    <w:rsid w:val="00F262AD"/>
    <w:rsid w:val="00F27B04"/>
    <w:rsid w:val="00F30828"/>
    <w:rsid w:val="00F313D6"/>
    <w:rsid w:val="00F32DAC"/>
    <w:rsid w:val="00F40F0C"/>
    <w:rsid w:val="00F42239"/>
    <w:rsid w:val="00F4766C"/>
    <w:rsid w:val="00F50548"/>
    <w:rsid w:val="00F507D1"/>
    <w:rsid w:val="00F514BD"/>
    <w:rsid w:val="00F519CE"/>
    <w:rsid w:val="00F51AA2"/>
    <w:rsid w:val="00F51ADA"/>
    <w:rsid w:val="00F549DF"/>
    <w:rsid w:val="00F56091"/>
    <w:rsid w:val="00F607C5"/>
    <w:rsid w:val="00F60DEA"/>
    <w:rsid w:val="00F6302A"/>
    <w:rsid w:val="00F64C2B"/>
    <w:rsid w:val="00F651BE"/>
    <w:rsid w:val="00F65214"/>
    <w:rsid w:val="00F67F53"/>
    <w:rsid w:val="00F703BE"/>
    <w:rsid w:val="00F71F69"/>
    <w:rsid w:val="00F72B72"/>
    <w:rsid w:val="00F74BB9"/>
    <w:rsid w:val="00F75582"/>
    <w:rsid w:val="00F76EFA"/>
    <w:rsid w:val="00F8033E"/>
    <w:rsid w:val="00F804BE"/>
    <w:rsid w:val="00F817CE"/>
    <w:rsid w:val="00F81AF6"/>
    <w:rsid w:val="00F8456C"/>
    <w:rsid w:val="00F848DD"/>
    <w:rsid w:val="00F84BFB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6DE"/>
    <w:rsid w:val="00FA2BB3"/>
    <w:rsid w:val="00FB216B"/>
    <w:rsid w:val="00FB3B05"/>
    <w:rsid w:val="00FB4C80"/>
    <w:rsid w:val="00FB6A6A"/>
    <w:rsid w:val="00FC4E33"/>
    <w:rsid w:val="00FC721F"/>
    <w:rsid w:val="00FC7429"/>
    <w:rsid w:val="00FC74B1"/>
    <w:rsid w:val="00FD07F6"/>
    <w:rsid w:val="00FD0EE5"/>
    <w:rsid w:val="00FD1EC8"/>
    <w:rsid w:val="00FD2354"/>
    <w:rsid w:val="00FD47ED"/>
    <w:rsid w:val="00FD50C6"/>
    <w:rsid w:val="00FD74DB"/>
    <w:rsid w:val="00FD7660"/>
    <w:rsid w:val="00FE0655"/>
    <w:rsid w:val="00FE2365"/>
    <w:rsid w:val="00FE2ABC"/>
    <w:rsid w:val="00FE4C7B"/>
    <w:rsid w:val="00FE6F44"/>
    <w:rsid w:val="00FE7336"/>
    <w:rsid w:val="00FE75C9"/>
    <w:rsid w:val="00FE787C"/>
    <w:rsid w:val="00FF0B2D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891E45"/>
  <w15:docId w15:val="{C4C71CA6-3DE2-4782-BD39-64156BBF2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rsid w:val="006D4E56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  <w:style w:type="character" w:customStyle="1" w:styleId="B1Zchn">
    <w:name w:val="B1 Zchn"/>
    <w:link w:val="B1"/>
    <w:locked/>
    <w:rsid w:val="00D14064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4C6DC1"/>
    <w:rPr>
      <w:rFonts w:ascii="Arial" w:hAnsi="Arial"/>
      <w:lang w:val="en-GB"/>
    </w:rPr>
  </w:style>
  <w:style w:type="paragraph" w:customStyle="1" w:styleId="CRCoverPage">
    <w:name w:val="CR Cover Page"/>
    <w:rsid w:val="00A72EEA"/>
    <w:pPr>
      <w:spacing w:after="120"/>
    </w:pPr>
    <w:rPr>
      <w:rFonts w:ascii="Arial" w:eastAsia="MS Mincho" w:hAnsi="Arial"/>
      <w:lang w:val="en-GB"/>
    </w:rPr>
  </w:style>
  <w:style w:type="character" w:customStyle="1" w:styleId="EditorsNoteChar">
    <w:name w:val="Editor's Note Char"/>
    <w:link w:val="EditorsNote"/>
    <w:rsid w:val="00DA3490"/>
    <w:rPr>
      <w:rFonts w:ascii="Arial" w:hAnsi="Arial"/>
      <w:color w:val="FF0000"/>
      <w:lang w:val="en-GB"/>
    </w:rPr>
  </w:style>
  <w:style w:type="character" w:customStyle="1" w:styleId="THChar">
    <w:name w:val="TH Char"/>
    <w:link w:val="TH"/>
    <w:rsid w:val="00DA3490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SAQRZK7RPU5V-1-370</_dlc_DocId>
    <_dlc_DocIdUrl xmlns="08b2df90-05d3-4030-90d4-c9feeb4a1cd9">
      <Url>https://ericoll.internal.ericsson.com/sites/NSA/_layouts/DocIdRedir.aspx?ID=SAQRZK7RPU5V-1-370</Url>
      <Description>SAQRZK7RPU5V-1-370</Description>
    </_dlc_DocIdUrl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897C26F-40DE-4818-AF7E-0993FEDF3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 v01</cp:lastModifiedBy>
  <cp:revision>2</cp:revision>
  <cp:lastPrinted>2016-04-26T13:29:00Z</cp:lastPrinted>
  <dcterms:created xsi:type="dcterms:W3CDTF">2016-10-13T23:25:00Z</dcterms:created>
  <dcterms:modified xsi:type="dcterms:W3CDTF">2016-10-13T23:25:00Z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2d68fce0-9e96-42c5-be19-72270d2de03a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