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D22099" w14:textId="5E13C8C9" w:rsidR="00A72EEA" w:rsidRDefault="00A72EEA" w:rsidP="00A72EEA">
      <w:pPr>
        <w:pStyle w:val="Header"/>
        <w:tabs>
          <w:tab w:val="right" w:pos="9923"/>
        </w:tabs>
        <w:ind w:right="-7"/>
        <w:rPr>
          <w:bCs w:val="0"/>
          <w:i/>
          <w:noProof w:val="0"/>
          <w:sz w:val="32"/>
          <w:lang w:val="en-GB" w:eastAsia="ja-JP"/>
        </w:rPr>
      </w:pPr>
      <w:bookmarkStart w:id="0" w:name="OLE_LINK1"/>
      <w:bookmarkStart w:id="1" w:name="OLE_LINK2"/>
      <w:bookmarkStart w:id="2" w:name="_Ref298777854"/>
      <w:r>
        <w:rPr>
          <w:bCs w:val="0"/>
          <w:noProof w:val="0"/>
          <w:sz w:val="24"/>
          <w:lang w:val="en-GB"/>
        </w:rPr>
        <w:t>3GPP T</w:t>
      </w:r>
      <w:bookmarkStart w:id="3" w:name="_Ref452454252"/>
      <w:bookmarkEnd w:id="3"/>
      <w:r>
        <w:rPr>
          <w:bCs w:val="0"/>
          <w:noProof w:val="0"/>
          <w:sz w:val="24"/>
          <w:lang w:val="en-GB"/>
        </w:rPr>
        <w:t>SG-</w:t>
      </w:r>
      <w:r>
        <w:rPr>
          <w:bCs w:val="0"/>
          <w:noProof w:val="0"/>
          <w:sz w:val="24"/>
          <w:szCs w:val="24"/>
          <w:lang w:val="en-GB"/>
        </w:rPr>
        <w:t xml:space="preserve">RAN </w:t>
      </w:r>
      <w:r>
        <w:rPr>
          <w:noProof w:val="0"/>
          <w:sz w:val="24"/>
          <w:szCs w:val="24"/>
          <w:lang w:val="en-GB"/>
        </w:rPr>
        <w:t>WG3 Meeting #93bis</w:t>
      </w:r>
      <w:r>
        <w:rPr>
          <w:bCs w:val="0"/>
          <w:noProof w:val="0"/>
          <w:sz w:val="24"/>
          <w:lang w:val="en-GB"/>
        </w:rPr>
        <w:tab/>
      </w:r>
      <w:r w:rsidR="00E97581" w:rsidRPr="00E97581">
        <w:rPr>
          <w:bCs w:val="0"/>
          <w:noProof w:val="0"/>
          <w:sz w:val="24"/>
          <w:lang w:val="en-GB" w:eastAsia="ja-JP"/>
        </w:rPr>
        <w:t>R3-162421</w:t>
      </w:r>
    </w:p>
    <w:p w14:paraId="4639445B" w14:textId="77777777" w:rsidR="00A72EEA" w:rsidRDefault="00A72EEA" w:rsidP="00A72EEA">
      <w:pPr>
        <w:pStyle w:val="CRCoverPage"/>
        <w:outlineLvl w:val="0"/>
        <w:rPr>
          <w:b/>
          <w:noProof/>
          <w:sz w:val="24"/>
        </w:rPr>
      </w:pPr>
      <w:r>
        <w:rPr>
          <w:b/>
          <w:noProof/>
          <w:sz w:val="24"/>
        </w:rPr>
        <w:t>Sophia Antipolis, France, 10</w:t>
      </w:r>
      <w:r w:rsidRPr="008D019B">
        <w:rPr>
          <w:b/>
          <w:noProof/>
          <w:sz w:val="24"/>
          <w:vertAlign w:val="superscript"/>
        </w:rPr>
        <w:t>th</w:t>
      </w:r>
      <w:r>
        <w:rPr>
          <w:b/>
          <w:noProof/>
          <w:sz w:val="24"/>
        </w:rPr>
        <w:t xml:space="preserve"> – 14</w:t>
      </w:r>
      <w:r w:rsidRPr="008D019B">
        <w:rPr>
          <w:b/>
          <w:noProof/>
          <w:sz w:val="24"/>
          <w:vertAlign w:val="superscript"/>
        </w:rPr>
        <w:t>th</w:t>
      </w:r>
      <w:r>
        <w:rPr>
          <w:b/>
          <w:noProof/>
          <w:sz w:val="24"/>
        </w:rPr>
        <w:t xml:space="preserve"> Otober 2016</w:t>
      </w:r>
    </w:p>
    <w:p w14:paraId="1EFA5266" w14:textId="77777777" w:rsidR="007C64D1" w:rsidRPr="00665D64" w:rsidRDefault="007C64D1" w:rsidP="007C64D1">
      <w:pPr>
        <w:pStyle w:val="TdocHeader2"/>
        <w:rPr>
          <w:sz w:val="20"/>
        </w:rPr>
      </w:pPr>
    </w:p>
    <w:p w14:paraId="0437C363" w14:textId="77777777" w:rsidR="007C64D1" w:rsidRPr="00665D64" w:rsidRDefault="007C64D1" w:rsidP="007C64D1">
      <w:pPr>
        <w:pStyle w:val="TdocHeader2"/>
        <w:rPr>
          <w:sz w:val="20"/>
        </w:rPr>
      </w:pPr>
      <w:r w:rsidRPr="00665D64">
        <w:rPr>
          <w:sz w:val="20"/>
        </w:rPr>
        <w:t xml:space="preserve">Source: </w:t>
      </w:r>
      <w:r w:rsidRPr="00665D64">
        <w:rPr>
          <w:sz w:val="20"/>
        </w:rPr>
        <w:tab/>
        <w:t>Ericsson</w:t>
      </w:r>
    </w:p>
    <w:p w14:paraId="6A4F6682" w14:textId="0D363B05" w:rsidR="007C64D1" w:rsidRPr="00665D64" w:rsidRDefault="007C64D1" w:rsidP="007C64D1">
      <w:pPr>
        <w:pStyle w:val="TdocHeader2"/>
        <w:rPr>
          <w:sz w:val="20"/>
        </w:rPr>
      </w:pPr>
      <w:r w:rsidRPr="00665D64">
        <w:rPr>
          <w:sz w:val="20"/>
        </w:rPr>
        <w:t>Title:</w:t>
      </w:r>
      <w:bookmarkStart w:id="4" w:name="Title"/>
      <w:bookmarkEnd w:id="4"/>
      <w:r w:rsidRPr="00665D64">
        <w:rPr>
          <w:sz w:val="20"/>
        </w:rPr>
        <w:tab/>
      </w:r>
      <w:r w:rsidR="003A3053" w:rsidRPr="00665D64">
        <w:rPr>
          <w:sz w:val="20"/>
        </w:rPr>
        <w:t>RAN architecture scenarios</w:t>
      </w:r>
      <w:r w:rsidR="000F0A31" w:rsidRPr="00665D64">
        <w:rPr>
          <w:sz w:val="20"/>
        </w:rPr>
        <w:t xml:space="preserve"> requiring flexible design</w:t>
      </w:r>
    </w:p>
    <w:p w14:paraId="031C7640" w14:textId="5745420E" w:rsidR="007C64D1" w:rsidRPr="00665D64" w:rsidRDefault="007C64D1" w:rsidP="007C64D1">
      <w:pPr>
        <w:pStyle w:val="TdocHeader2"/>
        <w:rPr>
          <w:sz w:val="20"/>
        </w:rPr>
      </w:pPr>
      <w:r w:rsidRPr="00665D64">
        <w:rPr>
          <w:sz w:val="20"/>
        </w:rPr>
        <w:t>Agenda Item:</w:t>
      </w:r>
      <w:r w:rsidRPr="00665D64">
        <w:rPr>
          <w:sz w:val="20"/>
        </w:rPr>
        <w:tab/>
      </w:r>
      <w:r w:rsidR="003A3053" w:rsidRPr="00665D64">
        <w:rPr>
          <w:bCs/>
          <w:iCs/>
          <w:sz w:val="20"/>
        </w:rPr>
        <w:t>10.</w:t>
      </w:r>
      <w:r w:rsidR="00CD1133">
        <w:rPr>
          <w:bCs/>
          <w:iCs/>
          <w:sz w:val="20"/>
        </w:rPr>
        <w:t>6.1.1</w:t>
      </w:r>
    </w:p>
    <w:p w14:paraId="75F133BD" w14:textId="77777777" w:rsidR="007C64D1" w:rsidRPr="00665D64" w:rsidRDefault="007C64D1" w:rsidP="007C64D1">
      <w:pPr>
        <w:pStyle w:val="TdocHeader2"/>
        <w:rPr>
          <w:sz w:val="20"/>
        </w:rPr>
      </w:pPr>
      <w:r w:rsidRPr="00665D64">
        <w:rPr>
          <w:sz w:val="20"/>
        </w:rPr>
        <w:t>Document for:</w:t>
      </w:r>
      <w:r w:rsidRPr="00665D64">
        <w:rPr>
          <w:sz w:val="20"/>
        </w:rPr>
        <w:tab/>
        <w:t>Discussion and Decision</w:t>
      </w:r>
    </w:p>
    <w:bookmarkEnd w:id="0"/>
    <w:bookmarkEnd w:id="1"/>
    <w:p w14:paraId="3F896029" w14:textId="77777777" w:rsidR="00D00AE7" w:rsidRPr="00665D64" w:rsidRDefault="00D00AE7" w:rsidP="004F14EE">
      <w:pPr>
        <w:pStyle w:val="Heading1"/>
        <w:pBdr>
          <w:top w:val="single" w:sz="12" w:space="0" w:color="auto"/>
        </w:pBdr>
      </w:pPr>
      <w:r w:rsidRPr="00665D64">
        <w:t>Introduction</w:t>
      </w:r>
      <w:bookmarkEnd w:id="2"/>
    </w:p>
    <w:p w14:paraId="2417DFDE" w14:textId="7FEF1669" w:rsidR="00D14064" w:rsidRPr="00665D64" w:rsidRDefault="00A72EEA" w:rsidP="007D2BA2">
      <w:r>
        <w:t>In past</w:t>
      </w:r>
      <w:r w:rsidR="00C93E7E" w:rsidRPr="00665D64">
        <w:t xml:space="preserve"> RAN3 meeting</w:t>
      </w:r>
      <w:r>
        <w:t>s</w:t>
      </w:r>
      <w:r w:rsidR="00C93E7E" w:rsidRPr="00665D64">
        <w:t xml:space="preserve"> an analysis of how different services may pose different UP latency requirements on the RAN was made in [1]. This paper highlighted how the choice for a RAN split architecture may depend on the requirements for the services to be supported and on the transport network performance.</w:t>
      </w:r>
    </w:p>
    <w:p w14:paraId="2E96FA8B" w14:textId="4F586F0B" w:rsidR="00C93E7E" w:rsidRPr="00665D64" w:rsidRDefault="00C93E7E" w:rsidP="007D2BA2">
      <w:r w:rsidRPr="00665D64">
        <w:t>In particular, from [1] the following can be deduced:</w:t>
      </w:r>
    </w:p>
    <w:p w14:paraId="045516CD" w14:textId="6116888C" w:rsidR="00C93E7E" w:rsidRPr="007A6DD7" w:rsidRDefault="00C93E7E" w:rsidP="007A6DD7">
      <w:pPr>
        <w:pStyle w:val="ListParagraph"/>
        <w:numPr>
          <w:ilvl w:val="0"/>
          <w:numId w:val="11"/>
        </w:numPr>
        <w:rPr>
          <w:lang w:val="en-GB"/>
        </w:rPr>
      </w:pPr>
      <w:r w:rsidRPr="007A6DD7">
        <w:rPr>
          <w:lang w:val="en-GB"/>
        </w:rPr>
        <w:t>Services requiring low UP latency such as URLLC make the use of centralised split architecture</w:t>
      </w:r>
      <w:r w:rsidR="00665D64" w:rsidRPr="007A6DD7">
        <w:rPr>
          <w:lang w:val="en-GB"/>
        </w:rPr>
        <w:t>s</w:t>
      </w:r>
      <w:r w:rsidRPr="007A6DD7">
        <w:rPr>
          <w:lang w:val="en-GB"/>
        </w:rPr>
        <w:t xml:space="preserve"> very challenging. Centralisation of </w:t>
      </w:r>
      <w:r w:rsidR="00665D64">
        <w:rPr>
          <w:lang w:val="en-GB"/>
        </w:rPr>
        <w:t xml:space="preserve">RAN </w:t>
      </w:r>
      <w:r w:rsidRPr="007A6DD7">
        <w:rPr>
          <w:lang w:val="en-GB"/>
        </w:rPr>
        <w:t>protocols implies to add extra UP delays and unless a very highly performing transport network is in place the use of a non-split RAN architecture would be a likely choice for support of low UP latency services</w:t>
      </w:r>
    </w:p>
    <w:p w14:paraId="0FB9F7BF" w14:textId="70DE1A8A" w:rsidR="00C93E7E" w:rsidRPr="007A6DD7" w:rsidRDefault="00C93E7E" w:rsidP="007A6DD7">
      <w:pPr>
        <w:pStyle w:val="ListParagraph"/>
        <w:numPr>
          <w:ilvl w:val="0"/>
          <w:numId w:val="11"/>
        </w:numPr>
        <w:rPr>
          <w:lang w:val="en-GB"/>
        </w:rPr>
      </w:pPr>
      <w:r w:rsidRPr="007A6DD7">
        <w:rPr>
          <w:lang w:val="en-GB"/>
        </w:rPr>
        <w:t xml:space="preserve">Services that are not particularly UP latency sensitive may allow for different levels of protocols centralization. However, </w:t>
      </w:r>
      <w:r w:rsidR="00665D64">
        <w:rPr>
          <w:lang w:val="en-GB"/>
        </w:rPr>
        <w:t xml:space="preserve">the choice of </w:t>
      </w:r>
      <w:r w:rsidRPr="007A6DD7">
        <w:rPr>
          <w:lang w:val="en-GB"/>
        </w:rPr>
        <w:t>split architecture</w:t>
      </w:r>
      <w:r w:rsidR="00665D64">
        <w:rPr>
          <w:lang w:val="en-GB"/>
        </w:rPr>
        <w:t>s type</w:t>
      </w:r>
      <w:r w:rsidRPr="007A6DD7">
        <w:rPr>
          <w:lang w:val="en-GB"/>
        </w:rPr>
        <w:t xml:space="preserve"> depend</w:t>
      </w:r>
      <w:r w:rsidR="00665D64">
        <w:rPr>
          <w:lang w:val="en-GB"/>
        </w:rPr>
        <w:t>s</w:t>
      </w:r>
      <w:r w:rsidRPr="007A6DD7">
        <w:rPr>
          <w:lang w:val="en-GB"/>
        </w:rPr>
        <w:t xml:space="preserve"> on the available transport network performance and on the need for inter site coordination.</w:t>
      </w:r>
    </w:p>
    <w:p w14:paraId="58E7DEEA" w14:textId="68FFB937" w:rsidR="00C93E7E" w:rsidRPr="00665D64" w:rsidRDefault="00856FC6" w:rsidP="00C93E7E">
      <w:r w:rsidRPr="00665D64">
        <w:t>One important observation that can be deduced from [1] is the following:</w:t>
      </w:r>
    </w:p>
    <w:p w14:paraId="4DB30CD2" w14:textId="77777777" w:rsidR="00856FC6" w:rsidRPr="00665D64" w:rsidRDefault="00856FC6" w:rsidP="00C93E7E"/>
    <w:p w14:paraId="35716685" w14:textId="5C591E9E" w:rsidR="00856FC6" w:rsidRPr="00665D64" w:rsidRDefault="00856FC6" w:rsidP="00C93E7E">
      <w:pPr>
        <w:rPr>
          <w:b/>
        </w:rPr>
      </w:pPr>
      <w:r w:rsidRPr="00665D64">
        <w:rPr>
          <w:b/>
        </w:rPr>
        <w:t>Observation 1: The choice of a split RAN architecture is influenced by the services that need to be supported over each RAN node</w:t>
      </w:r>
      <w:r w:rsidR="00665D64">
        <w:rPr>
          <w:b/>
        </w:rPr>
        <w:t xml:space="preserve"> serving area</w:t>
      </w:r>
    </w:p>
    <w:p w14:paraId="71166CB4" w14:textId="61F871BB" w:rsidR="00C93E7E" w:rsidRPr="00665D64" w:rsidRDefault="00856FC6" w:rsidP="007D2BA2">
      <w:r w:rsidRPr="00665D64">
        <w:t>In this paper the analysis start</w:t>
      </w:r>
      <w:r w:rsidR="00665D64">
        <w:t>e</w:t>
      </w:r>
      <w:r w:rsidRPr="00665D64">
        <w:t>d in [1] is continued to show how the choice of a split RAN architecture is also influenced by other factors.</w:t>
      </w:r>
    </w:p>
    <w:p w14:paraId="4D73A9FF" w14:textId="1B243B73" w:rsidR="00441ECF" w:rsidRPr="00665D64" w:rsidRDefault="00856FC6" w:rsidP="00F51AA2">
      <w:pPr>
        <w:pStyle w:val="Heading1"/>
      </w:pPr>
      <w:r w:rsidRPr="00665D64">
        <w:t>Same RAN, different architecture scenarios</w:t>
      </w:r>
    </w:p>
    <w:p w14:paraId="6700D291" w14:textId="7F3D727B" w:rsidR="007028EB" w:rsidRPr="00665D64" w:rsidRDefault="00856FC6" w:rsidP="007028EB">
      <w:r w:rsidRPr="00665D64">
        <w:t>One question that needs to be asked in order to understand how many flavours of RAN architectures might be needed is why and when is there a need for protocol centralisation.</w:t>
      </w:r>
    </w:p>
    <w:p w14:paraId="79DF1BE1" w14:textId="6FFE402E" w:rsidR="00856FC6" w:rsidRPr="00665D64" w:rsidRDefault="00DD5947" w:rsidP="007028EB">
      <w:r w:rsidRPr="00665D64">
        <w:t>While c</w:t>
      </w:r>
      <w:r w:rsidR="00856FC6" w:rsidRPr="00665D64">
        <w:t xml:space="preserve">entralisation of RAN protocols </w:t>
      </w:r>
      <w:r w:rsidRPr="00665D64">
        <w:t xml:space="preserve">might be envisaged for economy of scales reasons, from a functional point of view </w:t>
      </w:r>
      <w:r w:rsidR="00856FC6" w:rsidRPr="00665D64">
        <w:t>i</w:t>
      </w:r>
      <w:r w:rsidRPr="00665D64">
        <w:t>t</w:t>
      </w:r>
      <w:r w:rsidR="00856FC6" w:rsidRPr="00665D64">
        <w:t xml:space="preserve"> </w:t>
      </w:r>
      <w:r w:rsidRPr="00665D64">
        <w:t xml:space="preserve">is </w:t>
      </w:r>
      <w:r w:rsidR="00856FC6" w:rsidRPr="00665D64">
        <w:t xml:space="preserve">needed to provide </w:t>
      </w:r>
      <w:r w:rsidRPr="00665D64">
        <w:t xml:space="preserve">radio resource </w:t>
      </w:r>
      <w:r w:rsidR="00856FC6" w:rsidRPr="00665D64">
        <w:t xml:space="preserve">coordination between different RAN sites. It is obvious that such coordination is only useful when sites are coupled enough to gain a performance benefit from a coordinated behaviour. It is also obvious that different levels of coordination may be achieved, e.g. at RRC, MAC, PHY level and more. The choice of each of these coordination options depends on a number of factors such as users’ distribution and throughput demand. </w:t>
      </w:r>
    </w:p>
    <w:p w14:paraId="74B13672" w14:textId="2DF64296" w:rsidR="00856FC6" w:rsidRPr="00665D64" w:rsidRDefault="00856FC6" w:rsidP="007028EB">
      <w:r w:rsidRPr="00665D64">
        <w:t>Let’s see how the same RAN may span across different deployment scenarios that require different split RAN architectures.</w:t>
      </w:r>
    </w:p>
    <w:p w14:paraId="56197FF8" w14:textId="77777777" w:rsidR="00856FC6" w:rsidRPr="00665D64" w:rsidRDefault="00856FC6" w:rsidP="007028EB"/>
    <w:p w14:paraId="6FCD31A4" w14:textId="48A855BF" w:rsidR="00856FC6" w:rsidRPr="00665D64" w:rsidRDefault="00856FC6" w:rsidP="007028EB">
      <w:pPr>
        <w:rPr>
          <w:i/>
        </w:rPr>
      </w:pPr>
      <w:r w:rsidRPr="00665D64">
        <w:rPr>
          <w:i/>
        </w:rPr>
        <w:t>Residentia</w:t>
      </w:r>
      <w:r w:rsidR="00C74227" w:rsidRPr="00665D64">
        <w:rPr>
          <w:i/>
        </w:rPr>
        <w:t>l/Sub-Urban</w:t>
      </w:r>
      <w:r w:rsidRPr="00665D64">
        <w:rPr>
          <w:i/>
        </w:rPr>
        <w:t xml:space="preserve"> Deployment Scenario</w:t>
      </w:r>
    </w:p>
    <w:p w14:paraId="2B4F1DCB" w14:textId="348C2C36" w:rsidR="00856FC6" w:rsidRPr="00665D64" w:rsidRDefault="00C5421F" w:rsidP="007028EB">
      <w:r w:rsidRPr="00665D64">
        <w:t>In this scenario users’ distribution is uniform without</w:t>
      </w:r>
      <w:r w:rsidR="00665D64">
        <w:t xml:space="preserve"> high</w:t>
      </w:r>
      <w:r w:rsidRPr="00665D64">
        <w:t xml:space="preserve"> density hotspots. It is often the case in such deployment scenarios that wide coverage macro sites constitute the most efficient and economical deployment solution. This is because the uniform load demand distribution does not require deployment of small hot spot cells and because using a single site for the area drastically reduces deployment costs. </w:t>
      </w:r>
    </w:p>
    <w:p w14:paraId="60095E72" w14:textId="2ADDC5A2" w:rsidR="00C5421F" w:rsidRPr="00665D64" w:rsidRDefault="00C5421F" w:rsidP="007028EB">
      <w:r w:rsidRPr="00665D64">
        <w:t>For this scenario it is plausible to assume that there will be little or no need for tight inter site coordination. Namely, a non-split architecture would likely be the most efficient and economical deployment option. This is shown in Figure 1.</w:t>
      </w:r>
    </w:p>
    <w:p w14:paraId="239BCB95" w14:textId="4BB5A52C" w:rsidR="00C5421F" w:rsidRPr="00665D64" w:rsidRDefault="00F10B91" w:rsidP="00202679">
      <w:pPr>
        <w:jc w:val="center"/>
      </w:pPr>
      <w:r w:rsidRPr="007A6DD7">
        <w:object w:dxaOrig="10650" w:dyaOrig="7110" w14:anchorId="6897F1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3.5pt;height:189.75pt" o:ole="">
            <v:imagedata r:id="rId13" o:title=""/>
          </v:shape>
          <o:OLEObject Type="Embed" ProgID="Visio.Drawing.15" ShapeID="_x0000_i1025" DrawAspect="Content" ObjectID="_1536787125" r:id="rId14"/>
        </w:object>
      </w:r>
    </w:p>
    <w:p w14:paraId="128E6C6B" w14:textId="4CC5974E" w:rsidR="00F10B91" w:rsidRPr="00665D64" w:rsidRDefault="00F10B91" w:rsidP="00202679">
      <w:pPr>
        <w:jc w:val="center"/>
      </w:pPr>
      <w:r w:rsidRPr="00665D64">
        <w:t xml:space="preserve">Figure 1: Non-split RAN architecture - Macro deployment in </w:t>
      </w:r>
      <w:r w:rsidR="00C74227" w:rsidRPr="00665D64">
        <w:t>Residential</w:t>
      </w:r>
      <w:r w:rsidRPr="00665D64">
        <w:t>/Sub-Urban scenario</w:t>
      </w:r>
    </w:p>
    <w:p w14:paraId="7B3094CD" w14:textId="77777777" w:rsidR="00F10B91" w:rsidRPr="00665D64" w:rsidRDefault="00F10B91" w:rsidP="00202679">
      <w:pPr>
        <w:jc w:val="center"/>
      </w:pPr>
    </w:p>
    <w:p w14:paraId="5CE60D50" w14:textId="77ED10EC" w:rsidR="00C74227" w:rsidRPr="00665D64" w:rsidRDefault="00C74227" w:rsidP="00C74227">
      <w:pPr>
        <w:rPr>
          <w:i/>
        </w:rPr>
      </w:pPr>
      <w:r w:rsidRPr="00665D64">
        <w:rPr>
          <w:i/>
        </w:rPr>
        <w:t>Dense Urban Deployments</w:t>
      </w:r>
    </w:p>
    <w:p w14:paraId="11C971AA" w14:textId="07F126CA" w:rsidR="00F10B91" w:rsidRPr="00665D64" w:rsidRDefault="00C74227" w:rsidP="00F10B91">
      <w:pPr>
        <w:jc w:val="left"/>
      </w:pPr>
      <w:r w:rsidRPr="00665D64">
        <w:t>The assumption in this scenario is that traffic demand is high and concentrated in hot spots. I</w:t>
      </w:r>
      <w:r w:rsidR="004A5D67" w:rsidRPr="00665D64">
        <w:t>t</w:t>
      </w:r>
      <w:r w:rsidRPr="00665D64">
        <w:t xml:space="preserve"> would be expected that the inter site distance between base stations is also relatively short. For this reason it is plausible to </w:t>
      </w:r>
      <w:r w:rsidR="00665D64" w:rsidRPr="00665D64">
        <w:t>assume</w:t>
      </w:r>
      <w:r w:rsidRPr="00665D64">
        <w:t xml:space="preserve"> that inter site coordination would provide benefits to the system’s efficiency. The latter would in turn c</w:t>
      </w:r>
      <w:r w:rsidR="00794DC4" w:rsidRPr="00665D64">
        <w:t>a</w:t>
      </w:r>
      <w:r w:rsidRPr="00665D64">
        <w:t>ll for centralisation of some RAN protocols.</w:t>
      </w:r>
    </w:p>
    <w:p w14:paraId="03BCB6D5" w14:textId="5638C5C3" w:rsidR="00C74227" w:rsidRPr="00665D64" w:rsidRDefault="00C74227" w:rsidP="00F10B91">
      <w:pPr>
        <w:jc w:val="left"/>
      </w:pPr>
      <w:r w:rsidRPr="00665D64">
        <w:t xml:space="preserve">However, the level of centralisation and coordination </w:t>
      </w:r>
      <w:r w:rsidR="00F65214" w:rsidRPr="00665D64">
        <w:t>may depend on a number of factors, one of them being user density</w:t>
      </w:r>
      <w:r w:rsidRPr="00665D64">
        <w:t>:</w:t>
      </w:r>
    </w:p>
    <w:p w14:paraId="27BE73F2" w14:textId="1A0B993E" w:rsidR="00C74227" w:rsidRPr="007A6DD7" w:rsidRDefault="00DD5947" w:rsidP="007A6DD7">
      <w:pPr>
        <w:pStyle w:val="ListParagraph"/>
        <w:numPr>
          <w:ilvl w:val="0"/>
          <w:numId w:val="11"/>
        </w:numPr>
        <w:rPr>
          <w:lang w:val="en-GB"/>
        </w:rPr>
      </w:pPr>
      <w:r w:rsidRPr="00665D64">
        <w:rPr>
          <w:lang w:val="en-GB"/>
        </w:rPr>
        <w:t xml:space="preserve">Up to </w:t>
      </w:r>
      <w:r w:rsidRPr="007A6DD7">
        <w:rPr>
          <w:lang w:val="en-GB"/>
        </w:rPr>
        <w:t>a</w:t>
      </w:r>
      <w:r w:rsidR="00C74227" w:rsidRPr="007A6DD7">
        <w:rPr>
          <w:lang w:val="en-GB"/>
        </w:rPr>
        <w:t xml:space="preserve"> moderate user density </w:t>
      </w:r>
      <w:r w:rsidRPr="007A6DD7">
        <w:rPr>
          <w:lang w:val="en-GB"/>
        </w:rPr>
        <w:t xml:space="preserve">any kind of centralization </w:t>
      </w:r>
      <w:r w:rsidR="00C74227" w:rsidRPr="007A6DD7">
        <w:rPr>
          <w:lang w:val="en-GB"/>
        </w:rPr>
        <w:t xml:space="preserve">may </w:t>
      </w:r>
      <w:r w:rsidRPr="007A6DD7">
        <w:rPr>
          <w:lang w:val="en-GB"/>
        </w:rPr>
        <w:t>not be needed at all, but efficient usage of signal</w:t>
      </w:r>
      <w:r w:rsidR="00665D64">
        <w:rPr>
          <w:lang w:val="en-GB"/>
        </w:rPr>
        <w:t>l</w:t>
      </w:r>
      <w:r w:rsidRPr="007A6DD7">
        <w:rPr>
          <w:lang w:val="en-GB"/>
        </w:rPr>
        <w:t xml:space="preserve">ing resources that might become an issue dependent on UEs’ mobility could </w:t>
      </w:r>
      <w:r w:rsidR="00C74227" w:rsidRPr="007A6DD7">
        <w:rPr>
          <w:lang w:val="en-GB"/>
        </w:rPr>
        <w:t xml:space="preserve">be addressed by RRC </w:t>
      </w:r>
      <w:r w:rsidR="00794DC4" w:rsidRPr="007A6DD7">
        <w:rPr>
          <w:lang w:val="en-GB"/>
        </w:rPr>
        <w:t>centralization</w:t>
      </w:r>
      <w:r w:rsidRPr="007A6DD7">
        <w:rPr>
          <w:lang w:val="en-GB"/>
        </w:rPr>
        <w:t xml:space="preserve"> which</w:t>
      </w:r>
      <w:r w:rsidR="00794DC4" w:rsidRPr="007A6DD7">
        <w:rPr>
          <w:lang w:val="en-GB"/>
        </w:rPr>
        <w:t xml:space="preserve"> would reduce </w:t>
      </w:r>
      <w:r w:rsidRPr="007A6DD7">
        <w:rPr>
          <w:lang w:val="en-GB"/>
        </w:rPr>
        <w:t xml:space="preserve">respective </w:t>
      </w:r>
      <w:r w:rsidR="00794DC4" w:rsidRPr="007A6DD7">
        <w:rPr>
          <w:lang w:val="en-GB"/>
        </w:rPr>
        <w:t>signaling over the air. Centralised UE configuration at RRC level may also help improving network effici</w:t>
      </w:r>
      <w:r w:rsidR="00F65214" w:rsidRPr="007A6DD7">
        <w:rPr>
          <w:lang w:val="en-GB"/>
        </w:rPr>
        <w:t>e</w:t>
      </w:r>
      <w:r w:rsidR="00794DC4" w:rsidRPr="007A6DD7">
        <w:rPr>
          <w:lang w:val="en-GB"/>
        </w:rPr>
        <w:t xml:space="preserve">ncy </w:t>
      </w:r>
    </w:p>
    <w:p w14:paraId="118FC441" w14:textId="59A649E9" w:rsidR="00794DC4" w:rsidRPr="007A6DD7" w:rsidRDefault="00794DC4" w:rsidP="007A6DD7">
      <w:pPr>
        <w:pStyle w:val="ListParagraph"/>
        <w:numPr>
          <w:ilvl w:val="0"/>
          <w:numId w:val="11"/>
        </w:numPr>
        <w:rPr>
          <w:lang w:val="en-GB"/>
        </w:rPr>
      </w:pPr>
      <w:r w:rsidRPr="007A6DD7">
        <w:rPr>
          <w:lang w:val="en-GB"/>
        </w:rPr>
        <w:t xml:space="preserve">A high user density may require MAC centralisation. </w:t>
      </w:r>
      <w:r w:rsidR="00665D64">
        <w:rPr>
          <w:lang w:val="en-GB"/>
        </w:rPr>
        <w:t xml:space="preserve">With MAC centralisation it is intended both the option of centralising the whole MAC protocol or to split the MAC into a centralised and a distributed part. </w:t>
      </w:r>
      <w:r w:rsidRPr="007A6DD7">
        <w:rPr>
          <w:lang w:val="en-GB"/>
        </w:rPr>
        <w:t>This is because as higher numbers of UEs need to be served in the same area, resources need to be reused more efficiently. Coordinated scheduling therefore becomes very beneficial to avoid destructive interference and fast load balancing across frequency resources. Note that, with this option, requirements on the transport network performance increase, therefore site availability may become scarcer.</w:t>
      </w:r>
    </w:p>
    <w:p w14:paraId="6312C5B0" w14:textId="2434A95B" w:rsidR="00794DC4" w:rsidRPr="007A6DD7" w:rsidRDefault="00794DC4" w:rsidP="007A6DD7">
      <w:pPr>
        <w:pStyle w:val="ListParagraph"/>
        <w:numPr>
          <w:ilvl w:val="0"/>
          <w:numId w:val="11"/>
        </w:numPr>
        <w:rPr>
          <w:lang w:val="en-GB"/>
        </w:rPr>
      </w:pPr>
      <w:r w:rsidRPr="007A6DD7">
        <w:rPr>
          <w:lang w:val="en-GB"/>
        </w:rPr>
        <w:t xml:space="preserve">A very high user density may require PHY centralization. </w:t>
      </w:r>
      <w:r w:rsidR="00665D64">
        <w:rPr>
          <w:lang w:val="en-GB"/>
        </w:rPr>
        <w:t xml:space="preserve">With </w:t>
      </w:r>
      <w:r w:rsidR="00522FC7">
        <w:rPr>
          <w:lang w:val="en-GB"/>
        </w:rPr>
        <w:t>PHY</w:t>
      </w:r>
      <w:r w:rsidR="00665D64">
        <w:rPr>
          <w:lang w:val="en-GB"/>
        </w:rPr>
        <w:t xml:space="preserve"> centralisation it is intended both the option of centralising the whole </w:t>
      </w:r>
      <w:r w:rsidR="00522FC7">
        <w:rPr>
          <w:lang w:val="en-GB"/>
        </w:rPr>
        <w:t>PHY</w:t>
      </w:r>
      <w:r w:rsidR="00665D64">
        <w:rPr>
          <w:lang w:val="en-GB"/>
        </w:rPr>
        <w:t xml:space="preserve"> protocol or to split the </w:t>
      </w:r>
      <w:r w:rsidR="00522FC7">
        <w:rPr>
          <w:lang w:val="en-GB"/>
        </w:rPr>
        <w:t>PHY</w:t>
      </w:r>
      <w:r w:rsidR="00665D64">
        <w:rPr>
          <w:lang w:val="en-GB"/>
        </w:rPr>
        <w:t xml:space="preserve"> into a centralised and a distributed part. </w:t>
      </w:r>
      <w:r w:rsidRPr="007A6DD7">
        <w:rPr>
          <w:lang w:val="en-GB"/>
        </w:rPr>
        <w:t>This is because with a very high number of UEs to be served at the same time the reuse of resources becomes very frequent. Coordinated beamforming starts to play an important role to improve the efficiency of the system. Note that, with this option, requirements on the transport network performance increase even more, therefore site availability may become even scarcer.</w:t>
      </w:r>
    </w:p>
    <w:p w14:paraId="51111809" w14:textId="0E0D1926" w:rsidR="00794DC4" w:rsidRPr="00665D64" w:rsidRDefault="00522FC7" w:rsidP="00F65214">
      <w:r>
        <w:t>The different u</w:t>
      </w:r>
      <w:r w:rsidR="00F65214" w:rsidRPr="00665D64">
        <w:t>rban deployment scenarios are shown in Figure 2.</w:t>
      </w:r>
    </w:p>
    <w:p w14:paraId="38D8BEA2" w14:textId="430102DA" w:rsidR="008E243B" w:rsidRPr="00665D64" w:rsidRDefault="008E243B" w:rsidP="00F65214">
      <w:r w:rsidRPr="00903F8A">
        <w:object w:dxaOrig="7621" w:dyaOrig="8070" w14:anchorId="73DE2074">
          <v:shape id="_x0000_i1026" type="#_x0000_t75" style="width:239.25pt;height:253.5pt" o:ole="">
            <v:imagedata r:id="rId15" o:title=""/>
          </v:shape>
          <o:OLEObject Type="Embed" ProgID="Visio.Drawing.15" ShapeID="_x0000_i1026" DrawAspect="Content" ObjectID="_1536787126" r:id="rId16"/>
        </w:object>
      </w:r>
      <w:r w:rsidR="00522FC7" w:rsidRPr="007A6DD7">
        <w:object w:dxaOrig="7621" w:dyaOrig="8070" w14:anchorId="6F3D01C3">
          <v:shape id="_x0000_i1027" type="#_x0000_t75" style="width:239.25pt;height:253.5pt" o:ole="">
            <v:imagedata r:id="rId17" o:title=""/>
          </v:shape>
          <o:OLEObject Type="Embed" ProgID="Visio.Drawing.15" ShapeID="_x0000_i1027" DrawAspect="Content" ObjectID="_1536787127" r:id="rId18"/>
        </w:object>
      </w:r>
    </w:p>
    <w:p w14:paraId="0D375E3D" w14:textId="78C15B92" w:rsidR="002A3561" w:rsidRPr="00665D64" w:rsidRDefault="00522FC7" w:rsidP="002A3561">
      <w:pPr>
        <w:jc w:val="center"/>
      </w:pPr>
      <w:r w:rsidRPr="00903F8A">
        <w:object w:dxaOrig="7621" w:dyaOrig="8070" w14:anchorId="0C05F724">
          <v:shape id="_x0000_i1028" type="#_x0000_t75" style="width:233.25pt;height:247.5pt" o:ole="">
            <v:imagedata r:id="rId19" o:title=""/>
          </v:shape>
          <o:OLEObject Type="Embed" ProgID="Visio.Drawing.15" ShapeID="_x0000_i1028" DrawAspect="Content" ObjectID="_1536787128" r:id="rId20"/>
        </w:object>
      </w:r>
    </w:p>
    <w:p w14:paraId="01CB6E14" w14:textId="08ACDC04" w:rsidR="002A3561" w:rsidRPr="00CC268E" w:rsidRDefault="002A3561" w:rsidP="002A3561">
      <w:r w:rsidRPr="00665D64">
        <w:t>It should be noted that a similar logic to the one above could be followed for indoor deployment scenarios, where different levels of centralisation would be needed according to the user density, resource reuse level, nee</w:t>
      </w:r>
      <w:r w:rsidR="00CC268E">
        <w:t>d for dynamic load balancing,</w:t>
      </w:r>
      <w:r w:rsidRPr="00CC268E">
        <w:t xml:space="preserve"> interference coordination etc.</w:t>
      </w:r>
    </w:p>
    <w:p w14:paraId="5AB1D7CF" w14:textId="77777777" w:rsidR="002A3561" w:rsidRPr="00665D64" w:rsidRDefault="002A3561" w:rsidP="002A3561"/>
    <w:p w14:paraId="73B108A5" w14:textId="773E0AE5" w:rsidR="002A3561" w:rsidRPr="00665D64" w:rsidRDefault="002A3561" w:rsidP="002A3561">
      <w:pPr>
        <w:rPr>
          <w:i/>
        </w:rPr>
      </w:pPr>
      <w:r w:rsidRPr="00665D64">
        <w:rPr>
          <w:i/>
        </w:rPr>
        <w:t>Effect of Transport Network Availability</w:t>
      </w:r>
    </w:p>
    <w:p w14:paraId="2234F98A" w14:textId="5EC498C9" w:rsidR="002A3561" w:rsidRPr="00CC268E" w:rsidRDefault="002A3561" w:rsidP="002A3561">
      <w:r w:rsidRPr="00665D64">
        <w:t>When the transport network is heterogeneous, i.e. does not offer the same performance in the whole RAN, the conditioning factor for the se</w:t>
      </w:r>
      <w:r w:rsidR="00903F8A">
        <w:t>le</w:t>
      </w:r>
      <w:r w:rsidRPr="00665D64">
        <w:t xml:space="preserve">ction of a split architecture </w:t>
      </w:r>
      <w:r w:rsidR="00CC268E">
        <w:t xml:space="preserve">option </w:t>
      </w:r>
      <w:r w:rsidRPr="00CC268E">
        <w:t>is the type of transport available</w:t>
      </w:r>
      <w:r w:rsidR="00CC268E">
        <w:t xml:space="preserve"> at the RAN node</w:t>
      </w:r>
      <w:r w:rsidRPr="00CC268E">
        <w:t>.</w:t>
      </w:r>
    </w:p>
    <w:p w14:paraId="3627BB35" w14:textId="10AA4D3F" w:rsidR="002A3561" w:rsidRPr="00665D64" w:rsidRDefault="002A3561" w:rsidP="002A3561">
      <w:r w:rsidRPr="00665D64">
        <w:t>Using the urban scenario as an example, one can draw two opposed examples:</w:t>
      </w:r>
    </w:p>
    <w:p w14:paraId="706214F8" w14:textId="77777777" w:rsidR="002A3561" w:rsidRPr="00665D64" w:rsidRDefault="002A3561" w:rsidP="002A3561"/>
    <w:p w14:paraId="7DCB58F0" w14:textId="3914ADF4" w:rsidR="002A3561" w:rsidRPr="00665D64" w:rsidRDefault="002A3561" w:rsidP="002A3561">
      <w:r w:rsidRPr="007A6DD7">
        <w:object w:dxaOrig="7621" w:dyaOrig="8070" w14:anchorId="608670E6">
          <v:shape id="_x0000_i1029" type="#_x0000_t75" style="width:235.5pt;height:250.5pt" o:ole="">
            <v:imagedata r:id="rId21" o:title=""/>
          </v:shape>
          <o:OLEObject Type="Embed" ProgID="Visio.Drawing.15" ShapeID="_x0000_i1029" DrawAspect="Content" ObjectID="_1536787129" r:id="rId22"/>
        </w:object>
      </w:r>
      <w:r w:rsidR="00475722" w:rsidRPr="007A6DD7">
        <w:object w:dxaOrig="7621" w:dyaOrig="8070" w14:anchorId="6E485117">
          <v:shape id="_x0000_i1030" type="#_x0000_t75" style="width:239.25pt;height:253.5pt" o:ole="">
            <v:imagedata r:id="rId23" o:title=""/>
          </v:shape>
          <o:OLEObject Type="Embed" ProgID="Visio.Drawing.15" ShapeID="_x0000_i1030" DrawAspect="Content" ObjectID="_1536787130" r:id="rId24"/>
        </w:object>
      </w:r>
    </w:p>
    <w:p w14:paraId="696231DF" w14:textId="77777777" w:rsidR="00475722" w:rsidRPr="00665D64" w:rsidRDefault="00475722" w:rsidP="002A3561"/>
    <w:p w14:paraId="51023A22" w14:textId="77777777" w:rsidR="00CC268E" w:rsidRDefault="00CC268E" w:rsidP="002A3561">
      <w:r>
        <w:t>In the figures above the two u</w:t>
      </w:r>
      <w:r w:rsidR="00475722" w:rsidRPr="00CC268E">
        <w:t xml:space="preserve">rban scenarios are </w:t>
      </w:r>
      <w:r>
        <w:t>subject to high UE density. O</w:t>
      </w:r>
      <w:r w:rsidR="00475722" w:rsidRPr="00CC268E">
        <w:t xml:space="preserve">ne of them </w:t>
      </w:r>
      <w:r>
        <w:t>benefits from</w:t>
      </w:r>
      <w:r w:rsidR="00475722" w:rsidRPr="00CC268E">
        <w:t xml:space="preserve"> a good performance transport network such as optical fibre. For this scenario PHY level centralisation can be adopted.  </w:t>
      </w:r>
    </w:p>
    <w:p w14:paraId="772015BE" w14:textId="1EF44A89" w:rsidR="00475722" w:rsidRPr="00CC268E" w:rsidRDefault="00475722" w:rsidP="002A3561">
      <w:r w:rsidRPr="00CC268E">
        <w:t>For the other scenario only a copper based transport is available. In this case, it would at best be possible to have an RRC centralised architecture. Most likely the only possible architecture would be based on PDCP aggregation, i.e. to enable dual connectivity.</w:t>
      </w:r>
    </w:p>
    <w:p w14:paraId="19389E95" w14:textId="0AB5716F" w:rsidR="00475722" w:rsidRPr="00CC268E" w:rsidRDefault="00CC268E" w:rsidP="002A3561">
      <w:r>
        <w:t>It should be noted that the two scenarios above may co-exist in the same RAN deployment because different geographical areas are often served by different transport network types.</w:t>
      </w:r>
    </w:p>
    <w:p w14:paraId="2C287ACB" w14:textId="6FB37752" w:rsidR="00475722" w:rsidRPr="00665D64" w:rsidRDefault="00475722" w:rsidP="002A3561">
      <w:r w:rsidRPr="00665D64">
        <w:t>With the above analysis in mind the following observations, complementing the first observation in this paper, can be made:</w:t>
      </w:r>
    </w:p>
    <w:p w14:paraId="27D09B51" w14:textId="0E34E279" w:rsidR="00475722" w:rsidRPr="00665D64" w:rsidRDefault="00475722" w:rsidP="002A3561">
      <w:pPr>
        <w:rPr>
          <w:b/>
        </w:rPr>
      </w:pPr>
      <w:r w:rsidRPr="00665D64">
        <w:rPr>
          <w:b/>
        </w:rPr>
        <w:t>Observation 2:</w:t>
      </w:r>
      <w:r w:rsidRPr="00665D64">
        <w:t xml:space="preserve"> </w:t>
      </w:r>
      <w:r w:rsidRPr="00665D64">
        <w:rPr>
          <w:b/>
        </w:rPr>
        <w:t>The choice of a split RAN architecture is influenced by the user density and load demand in the RAN serving area</w:t>
      </w:r>
    </w:p>
    <w:p w14:paraId="2513979F" w14:textId="6387D08B" w:rsidR="00475722" w:rsidRPr="00665D64" w:rsidRDefault="000D4A3C" w:rsidP="002A3561">
      <w:r w:rsidRPr="00665D64">
        <w:rPr>
          <w:b/>
        </w:rPr>
        <w:t>Observation 3</w:t>
      </w:r>
      <w:r w:rsidR="00475722" w:rsidRPr="00665D64">
        <w:rPr>
          <w:b/>
        </w:rPr>
        <w:t>:</w:t>
      </w:r>
      <w:r w:rsidR="00475722" w:rsidRPr="00665D64">
        <w:t xml:space="preserve"> </w:t>
      </w:r>
      <w:r w:rsidR="00475722" w:rsidRPr="00665D64">
        <w:rPr>
          <w:b/>
        </w:rPr>
        <w:t xml:space="preserve">The choice of a split RAN architecture is influenced by the </w:t>
      </w:r>
      <w:r w:rsidRPr="00665D64">
        <w:rPr>
          <w:b/>
        </w:rPr>
        <w:t>transport network performance in the RAN serving area</w:t>
      </w:r>
    </w:p>
    <w:p w14:paraId="1C074EDC" w14:textId="254E3CD9" w:rsidR="005522B8" w:rsidRPr="00665D64" w:rsidRDefault="002F14F5" w:rsidP="00F51AA2">
      <w:pPr>
        <w:pStyle w:val="Heading1"/>
      </w:pPr>
      <w:r w:rsidRPr="00665D64">
        <w:t>Conclusions</w:t>
      </w:r>
    </w:p>
    <w:p w14:paraId="43C15ABE" w14:textId="77777777" w:rsidR="000D4A3C" w:rsidRPr="00665D64" w:rsidRDefault="000D4A3C" w:rsidP="00C93E7E">
      <w:r w:rsidRPr="00665D64">
        <w:t xml:space="preserve">In this paper an analysis of how the choice of a RAN spit architecture is influenced by several deployment factors is made. </w:t>
      </w:r>
    </w:p>
    <w:p w14:paraId="362526DC" w14:textId="77777777" w:rsidR="000D4A3C" w:rsidRPr="00665D64" w:rsidRDefault="000D4A3C" w:rsidP="00C93E7E">
      <w:r w:rsidRPr="00665D64">
        <w:t xml:space="preserve">The paper shows how selection of the best RAN spit architecture is due to factors like offered services, user density, load demand and transport network performance. </w:t>
      </w:r>
    </w:p>
    <w:p w14:paraId="31047040" w14:textId="32D8C3C3" w:rsidR="00C93E7E" w:rsidRPr="00665D64" w:rsidRDefault="000D4A3C" w:rsidP="00C93E7E">
      <w:r w:rsidRPr="00665D64">
        <w:t>It is important to note that each of these factors will change in time, namely new services (with new requirements) will come in the future, user density and load demand will change in time and space etc. Therefore, it is not possible to state which of the sp</w:t>
      </w:r>
      <w:r w:rsidR="00DD5947" w:rsidRPr="00665D64">
        <w:t>l</w:t>
      </w:r>
      <w:r w:rsidRPr="00665D64">
        <w:t>it options so far presented in the 5G New RAT SI will be the option of choice for all possible scenarios. Neither it would be possible to state that the split RA</w:t>
      </w:r>
      <w:r w:rsidR="005A4318">
        <w:t>N</w:t>
      </w:r>
      <w:r w:rsidRPr="00665D64">
        <w:t xml:space="preserve"> architectures so far exposed are the only ones available, for more protocol split options are likely to arise from future deployment scenarios requirements.</w:t>
      </w:r>
    </w:p>
    <w:p w14:paraId="3D9F711F" w14:textId="68DCDFC1" w:rsidR="000D4A3C" w:rsidRPr="00665D64" w:rsidRDefault="000D4A3C" w:rsidP="00C93E7E">
      <w:r w:rsidRPr="00665D64">
        <w:t>For the above reasons it is proposed to agree to the following conclusion:</w:t>
      </w:r>
    </w:p>
    <w:p w14:paraId="1105596A" w14:textId="7AEE3866" w:rsidR="000D4A3C" w:rsidRDefault="000D4A3C" w:rsidP="00C93E7E">
      <w:pPr>
        <w:rPr>
          <w:b/>
        </w:rPr>
      </w:pPr>
      <w:r w:rsidRPr="00665D64">
        <w:rPr>
          <w:b/>
        </w:rPr>
        <w:t xml:space="preserve">Conclusion: The choice of a RAN architecture depends on offered services, user density, load demand and transport network performance in the RAN service area. </w:t>
      </w:r>
      <w:r w:rsidR="00DD5947" w:rsidRPr="00665D64">
        <w:rPr>
          <w:b/>
        </w:rPr>
        <w:t xml:space="preserve">The </w:t>
      </w:r>
      <w:r w:rsidRPr="00665D64">
        <w:rPr>
          <w:b/>
        </w:rPr>
        <w:t xml:space="preserve">RAN </w:t>
      </w:r>
      <w:r w:rsidR="00DD5947" w:rsidRPr="00665D64">
        <w:rPr>
          <w:b/>
        </w:rPr>
        <w:t xml:space="preserve">architecture specified in 3GPP shall provide flexibility to </w:t>
      </w:r>
      <w:r w:rsidRPr="00665D64">
        <w:rPr>
          <w:b/>
        </w:rPr>
        <w:t xml:space="preserve">implementations to adapt </w:t>
      </w:r>
      <w:r w:rsidR="005A4318">
        <w:rPr>
          <w:b/>
        </w:rPr>
        <w:t xml:space="preserve">to </w:t>
      </w:r>
      <w:r w:rsidR="005A4318" w:rsidRPr="00665D64">
        <w:rPr>
          <w:b/>
        </w:rPr>
        <w:t>varying</w:t>
      </w:r>
      <w:r w:rsidRPr="00665D64">
        <w:rPr>
          <w:b/>
        </w:rPr>
        <w:t xml:space="preserve"> conditions with </w:t>
      </w:r>
      <w:r w:rsidR="004908FE" w:rsidRPr="00665D64">
        <w:rPr>
          <w:b/>
        </w:rPr>
        <w:t xml:space="preserve">the best </w:t>
      </w:r>
      <w:r w:rsidR="00D423FF" w:rsidRPr="00665D64">
        <w:rPr>
          <w:b/>
        </w:rPr>
        <w:t>tailored</w:t>
      </w:r>
      <w:r w:rsidR="004908FE" w:rsidRPr="00665D64">
        <w:rPr>
          <w:b/>
        </w:rPr>
        <w:t xml:space="preserve"> distributed RAN architecture</w:t>
      </w:r>
      <w:r w:rsidRPr="00665D64">
        <w:rPr>
          <w:b/>
        </w:rPr>
        <w:t xml:space="preserve"> </w:t>
      </w:r>
      <w:r w:rsidR="00D423FF" w:rsidRPr="00665D64">
        <w:rPr>
          <w:b/>
        </w:rPr>
        <w:t>that can fulfil use case requirements</w:t>
      </w:r>
    </w:p>
    <w:p w14:paraId="1FF694F9" w14:textId="23C8BC37" w:rsidR="005A4318" w:rsidRPr="005A4318" w:rsidRDefault="005A4318" w:rsidP="00C93E7E">
      <w:r w:rsidRPr="005A4318">
        <w:lastRenderedPageBreak/>
        <w:t>It is also proposed to agree to the TP below, which captures the principles described in the paper in TR38.801</w:t>
      </w:r>
    </w:p>
    <w:p w14:paraId="1A45FFBD" w14:textId="212AFD2B" w:rsidR="00C93E7E" w:rsidRPr="00665D64" w:rsidRDefault="00C93E7E" w:rsidP="00C93E7E">
      <w:pPr>
        <w:pStyle w:val="Heading1"/>
      </w:pPr>
      <w:r w:rsidRPr="00665D64">
        <w:t>References</w:t>
      </w:r>
    </w:p>
    <w:p w14:paraId="125321D7" w14:textId="6C1FD5EC" w:rsidR="00C93E7E" w:rsidRDefault="00C93E7E" w:rsidP="00C93E7E">
      <w:r w:rsidRPr="00665D64">
        <w:t>[1] R3-161297, “RAN Internal Architecture for a Flexible Function Distribution”, Ericsson</w:t>
      </w:r>
    </w:p>
    <w:p w14:paraId="4FFC79AD" w14:textId="21B35756" w:rsidR="005A4318" w:rsidRDefault="005A4318" w:rsidP="005A4318">
      <w:pPr>
        <w:pStyle w:val="Heading1"/>
      </w:pPr>
      <w:r>
        <w:t>Text Proposal for TR38.801</w:t>
      </w:r>
    </w:p>
    <w:p w14:paraId="782A4545" w14:textId="6F9362DF" w:rsidR="005A4318" w:rsidRDefault="005A4318" w:rsidP="005A4318"/>
    <w:p w14:paraId="0444F6AF" w14:textId="3D0F7908" w:rsidR="005A4318" w:rsidRPr="005A4318" w:rsidRDefault="005A4318" w:rsidP="005A4318">
      <w:pPr>
        <w:jc w:val="center"/>
        <w:rPr>
          <w:color w:val="FF0000"/>
        </w:rPr>
      </w:pPr>
      <w:r w:rsidRPr="005A4318">
        <w:rPr>
          <w:color w:val="FF0000"/>
        </w:rPr>
        <w:t>-----------------------------------------Start of Changes-----------------------------------------</w:t>
      </w:r>
    </w:p>
    <w:p w14:paraId="66ADBC9D" w14:textId="77777777" w:rsidR="00DA3490" w:rsidRPr="001A667A" w:rsidRDefault="00DA3490" w:rsidP="00DA3490">
      <w:pPr>
        <w:pStyle w:val="Heading3"/>
        <w:rPr>
          <w:lang w:eastAsia="ja-JP"/>
        </w:rPr>
      </w:pPr>
      <w:bookmarkStart w:id="5" w:name="_Toc453159528"/>
      <w:bookmarkStart w:id="6" w:name="_Toc460344287"/>
      <w:bookmarkStart w:id="7" w:name="_Toc461015246"/>
      <w:bookmarkStart w:id="8" w:name="_Toc461038376"/>
      <w:bookmarkStart w:id="9" w:name="_Toc461038466"/>
      <w:r w:rsidRPr="001A667A">
        <w:rPr>
          <w:rFonts w:hint="eastAsia"/>
          <w:lang w:eastAsia="ja-JP"/>
        </w:rPr>
        <w:t>6</w:t>
      </w:r>
      <w:r w:rsidRPr="001A667A">
        <w:rPr>
          <w:lang w:eastAsia="ja-JP"/>
        </w:rPr>
        <w:t>.1</w:t>
      </w:r>
      <w:r w:rsidRPr="001A667A">
        <w:rPr>
          <w:rFonts w:hint="eastAsia"/>
          <w:lang w:eastAsia="ja-JP"/>
        </w:rPr>
        <w:t>.2</w:t>
      </w:r>
      <w:r w:rsidRPr="001A667A">
        <w:rPr>
          <w:lang w:eastAsia="ja-JP"/>
        </w:rPr>
        <w:tab/>
      </w:r>
      <w:r w:rsidRPr="001A667A">
        <w:rPr>
          <w:rFonts w:hint="eastAsia"/>
          <w:lang w:eastAsia="ja-JP"/>
        </w:rPr>
        <w:t>Functional split between central and distributed unit</w:t>
      </w:r>
      <w:bookmarkEnd w:id="5"/>
      <w:bookmarkEnd w:id="6"/>
      <w:bookmarkEnd w:id="7"/>
      <w:bookmarkEnd w:id="8"/>
      <w:bookmarkEnd w:id="9"/>
    </w:p>
    <w:p w14:paraId="3229C394" w14:textId="77777777" w:rsidR="00DA3490" w:rsidRPr="001A667A" w:rsidRDefault="00DA3490" w:rsidP="00DA3490">
      <w:pPr>
        <w:pStyle w:val="Heading4"/>
      </w:pPr>
      <w:bookmarkStart w:id="10" w:name="_Toc453159529"/>
      <w:bookmarkStart w:id="11" w:name="_Toc460344288"/>
      <w:bookmarkStart w:id="12" w:name="_Toc461015247"/>
      <w:bookmarkStart w:id="13" w:name="_Toc461038377"/>
      <w:bookmarkStart w:id="14" w:name="_Toc461038467"/>
      <w:r w:rsidRPr="001A667A">
        <w:rPr>
          <w:rFonts w:hint="eastAsia"/>
          <w:lang w:eastAsia="ja-JP"/>
        </w:rPr>
        <w:t>6</w:t>
      </w:r>
      <w:r w:rsidRPr="001A667A">
        <w:t>.</w:t>
      </w:r>
      <w:r w:rsidRPr="001A667A">
        <w:rPr>
          <w:rFonts w:hint="eastAsia"/>
          <w:lang w:eastAsia="ja-JP"/>
        </w:rPr>
        <w:t>1</w:t>
      </w:r>
      <w:r w:rsidRPr="001A667A">
        <w:t>.</w:t>
      </w:r>
      <w:r w:rsidRPr="001A667A">
        <w:rPr>
          <w:rFonts w:hint="eastAsia"/>
          <w:lang w:eastAsia="ja-JP"/>
        </w:rPr>
        <w:t>2</w:t>
      </w:r>
      <w:r w:rsidRPr="001A667A">
        <w:t>.1</w:t>
      </w:r>
      <w:r w:rsidRPr="001A667A">
        <w:tab/>
      </w:r>
      <w:r w:rsidRPr="001A667A">
        <w:rPr>
          <w:rFonts w:hint="eastAsia"/>
          <w:lang w:eastAsia="ja-JP"/>
        </w:rPr>
        <w:t>General description of split options</w:t>
      </w:r>
      <w:bookmarkEnd w:id="10"/>
      <w:bookmarkEnd w:id="11"/>
      <w:bookmarkEnd w:id="12"/>
      <w:bookmarkEnd w:id="13"/>
      <w:bookmarkEnd w:id="14"/>
    </w:p>
    <w:p w14:paraId="0740D7DD" w14:textId="77777777" w:rsidR="00DA3490" w:rsidRPr="001A667A" w:rsidRDefault="00DA3490" w:rsidP="00DA3490">
      <w:pPr>
        <w:rPr>
          <w:lang w:eastAsia="ja-JP"/>
        </w:rPr>
      </w:pPr>
      <w:r w:rsidRPr="001A667A">
        <w:t xml:space="preserve">In the study </w:t>
      </w:r>
      <w:r w:rsidRPr="001A667A">
        <w:rPr>
          <w:rFonts w:hint="eastAsia"/>
        </w:rPr>
        <w:t>item for</w:t>
      </w:r>
      <w:r w:rsidRPr="001A667A">
        <w:t xml:space="preserve"> </w:t>
      </w:r>
      <w:r w:rsidRPr="001A667A">
        <w:rPr>
          <w:rFonts w:hint="eastAsia"/>
        </w:rPr>
        <w:t xml:space="preserve">a </w:t>
      </w:r>
      <w:r w:rsidRPr="001A667A">
        <w:t xml:space="preserve">new radio access technology, </w:t>
      </w:r>
      <w:r w:rsidRPr="001A667A">
        <w:rPr>
          <w:rFonts w:hint="eastAsia"/>
        </w:rPr>
        <w:t xml:space="preserve">3GPP is expected to </w:t>
      </w:r>
      <w:r w:rsidRPr="001A667A">
        <w:t xml:space="preserve">study different functional splits between central and distributed units. </w:t>
      </w:r>
      <w:r w:rsidRPr="001A667A">
        <w:rPr>
          <w:lang w:eastAsia="ja-JP"/>
        </w:rPr>
        <w:t>E-UTRA</w:t>
      </w:r>
      <w:r w:rsidRPr="001A667A">
        <w:t xml:space="preserve"> protocol stack is taken as a basis for further discussion, with the understanding that the conclusions may need to be revisited, once RAN2 define</w:t>
      </w:r>
      <w:r w:rsidRPr="001A667A">
        <w:rPr>
          <w:rFonts w:hint="eastAsia"/>
        </w:rPr>
        <w:t>s</w:t>
      </w:r>
      <w:r w:rsidRPr="001A667A">
        <w:t xml:space="preserve"> the protocol stack</w:t>
      </w:r>
      <w:r w:rsidRPr="001A667A">
        <w:rPr>
          <w:rFonts w:hint="eastAsia"/>
        </w:rPr>
        <w:t xml:space="preserve"> for </w:t>
      </w:r>
      <w:r w:rsidRPr="001A667A">
        <w:t xml:space="preserve">NR. The following functional </w:t>
      </w:r>
      <w:r w:rsidRPr="00362035">
        <w:t xml:space="preserve">splits between central and distributed unit are possible, as illustrated </w:t>
      </w:r>
      <w:r w:rsidRPr="001A667A">
        <w:t xml:space="preserve">in Figure </w:t>
      </w:r>
      <w:r w:rsidRPr="001A667A">
        <w:rPr>
          <w:rFonts w:hint="eastAsia"/>
          <w:lang w:eastAsia="ja-JP"/>
        </w:rPr>
        <w:t>6.1.2.1-</w:t>
      </w:r>
      <w:r w:rsidRPr="001A667A">
        <w:t>1.</w:t>
      </w:r>
    </w:p>
    <w:p w14:paraId="5DA5FD9E" w14:textId="77777777" w:rsidR="00DA3490" w:rsidRPr="001A667A" w:rsidRDefault="00DA3490" w:rsidP="00DA3490">
      <w:pPr>
        <w:pStyle w:val="TH"/>
      </w:pPr>
      <w:r w:rsidRPr="001A667A">
        <w:object w:dxaOrig="14099" w:dyaOrig="4250" w14:anchorId="5A32B745">
          <v:shape id="_x0000_i1031" type="#_x0000_t75" style="width:481.5pt;height:144.75pt" o:ole="">
            <v:imagedata r:id="rId25" o:title=""/>
          </v:shape>
          <o:OLEObject Type="Embed" ProgID="Visio.Drawing.11" ShapeID="_x0000_i1031" DrawAspect="Content" ObjectID="_1536787131" r:id="rId26"/>
        </w:object>
      </w:r>
    </w:p>
    <w:p w14:paraId="43FF896A" w14:textId="77777777" w:rsidR="00DA3490" w:rsidRPr="001A667A" w:rsidRDefault="00DA3490" w:rsidP="00DA3490">
      <w:pPr>
        <w:pStyle w:val="TF"/>
      </w:pPr>
      <w:r w:rsidRPr="001A667A">
        <w:t xml:space="preserve">Figure </w:t>
      </w:r>
      <w:r w:rsidRPr="001A667A">
        <w:rPr>
          <w:rFonts w:hint="eastAsia"/>
          <w:lang w:eastAsia="ja-JP"/>
        </w:rPr>
        <w:t>6.1.2.1</w:t>
      </w:r>
      <w:r w:rsidRPr="001A667A">
        <w:rPr>
          <w:rFonts w:hint="eastAsia"/>
        </w:rPr>
        <w:t>-</w:t>
      </w:r>
      <w:r w:rsidRPr="001A667A">
        <w:t>1: Function Split between central and distributed unit</w:t>
      </w:r>
    </w:p>
    <w:p w14:paraId="3D477A61" w14:textId="77777777" w:rsidR="00DA3490" w:rsidRPr="001A667A" w:rsidRDefault="00DA3490" w:rsidP="00DA3490">
      <w:pPr>
        <w:rPr>
          <w:b/>
          <w:lang w:eastAsia="ja-JP"/>
        </w:rPr>
      </w:pPr>
      <w:r w:rsidRPr="001A667A">
        <w:rPr>
          <w:rFonts w:hint="eastAsia"/>
          <w:b/>
          <w:lang w:val="x-none" w:eastAsia="ja-JP"/>
        </w:rPr>
        <w:t>Option 1 (1A-like split)</w:t>
      </w:r>
    </w:p>
    <w:p w14:paraId="7A2EB107" w14:textId="77777777" w:rsidR="00DA3490" w:rsidRPr="001A667A" w:rsidRDefault="00DA3490" w:rsidP="00DA3490">
      <w:pPr>
        <w:pStyle w:val="B1"/>
      </w:pPr>
      <w:r w:rsidRPr="001A667A">
        <w:t>-</w:t>
      </w:r>
      <w:r w:rsidRPr="001A667A">
        <w:tab/>
        <w:t>The function split in this option is similar as 1A architecture in DC. RRC is in the central unit. PDCP, RLC, MAC, physical layer</w:t>
      </w:r>
      <w:r w:rsidRPr="001A667A">
        <w:rPr>
          <w:rFonts w:hint="eastAsia"/>
          <w:lang w:eastAsia="ja-JP"/>
        </w:rPr>
        <w:t xml:space="preserve"> and</w:t>
      </w:r>
      <w:r w:rsidRPr="001A667A">
        <w:rPr>
          <w:rFonts w:hint="eastAsia"/>
        </w:rPr>
        <w:t xml:space="preserve"> RF</w:t>
      </w:r>
      <w:r w:rsidRPr="001A667A">
        <w:t xml:space="preserve"> are in the distributed unit.</w:t>
      </w:r>
    </w:p>
    <w:p w14:paraId="6C4A58EB" w14:textId="77777777" w:rsidR="00DA3490" w:rsidRPr="001A667A" w:rsidRDefault="00DA3490" w:rsidP="00DA3490">
      <w:pPr>
        <w:rPr>
          <w:b/>
          <w:lang w:eastAsia="ja-JP"/>
        </w:rPr>
      </w:pPr>
      <w:r w:rsidRPr="001A667A">
        <w:rPr>
          <w:rFonts w:hint="eastAsia"/>
          <w:b/>
          <w:lang w:val="x-none" w:eastAsia="ja-JP"/>
        </w:rPr>
        <w:t>Option 2 (3C-like split)</w:t>
      </w:r>
    </w:p>
    <w:p w14:paraId="7B42277A" w14:textId="77777777" w:rsidR="00DA3490" w:rsidRPr="001A667A" w:rsidRDefault="00DA3490" w:rsidP="00DA3490">
      <w:pPr>
        <w:pStyle w:val="B1"/>
      </w:pPr>
      <w:r w:rsidRPr="001A667A">
        <w:t>-</w:t>
      </w:r>
      <w:r w:rsidRPr="001A667A">
        <w:tab/>
        <w:t xml:space="preserve">The function split in this option is similar as 3C architecture in DC. RRC, PDCP </w:t>
      </w:r>
      <w:r w:rsidRPr="001A667A">
        <w:rPr>
          <w:rFonts w:hint="eastAsia"/>
        </w:rPr>
        <w:t>are</w:t>
      </w:r>
      <w:r w:rsidRPr="001A667A">
        <w:t xml:space="preserve"> in the central unit. RLC, MAC, physical layer</w:t>
      </w:r>
      <w:r w:rsidRPr="001A667A">
        <w:rPr>
          <w:rFonts w:hint="eastAsia"/>
          <w:lang w:eastAsia="ja-JP"/>
        </w:rPr>
        <w:t xml:space="preserve"> and</w:t>
      </w:r>
      <w:r w:rsidRPr="001A667A">
        <w:rPr>
          <w:rFonts w:hint="eastAsia"/>
        </w:rPr>
        <w:t xml:space="preserve"> RF</w:t>
      </w:r>
      <w:r w:rsidRPr="001A667A">
        <w:t xml:space="preserve"> are in the distributed unit.</w:t>
      </w:r>
    </w:p>
    <w:p w14:paraId="33F17A1E" w14:textId="77777777" w:rsidR="00DA3490" w:rsidRPr="001A667A" w:rsidRDefault="00DA3490" w:rsidP="00DA3490">
      <w:pPr>
        <w:rPr>
          <w:b/>
          <w:lang w:eastAsia="ja-JP"/>
        </w:rPr>
      </w:pPr>
      <w:r w:rsidRPr="001A667A">
        <w:rPr>
          <w:rFonts w:hint="eastAsia"/>
          <w:b/>
          <w:lang w:val="x-none" w:eastAsia="ja-JP"/>
        </w:rPr>
        <w:t>Option 3 (intra RLC split)</w:t>
      </w:r>
    </w:p>
    <w:p w14:paraId="51E6A20C" w14:textId="77777777" w:rsidR="00DA3490" w:rsidRPr="001A667A" w:rsidRDefault="00DA3490" w:rsidP="00DA3490">
      <w:pPr>
        <w:pStyle w:val="B1"/>
      </w:pPr>
      <w:r w:rsidRPr="001A667A">
        <w:t>-</w:t>
      </w:r>
      <w:r w:rsidRPr="001A667A">
        <w:tab/>
      </w:r>
      <w:r w:rsidRPr="001A667A">
        <w:rPr>
          <w:rFonts w:hint="eastAsia"/>
          <w:lang w:eastAsia="ja-JP"/>
        </w:rPr>
        <w:t>Low RLC (partial function of RLC), MAC, physical layer and RF are in distributed unit. PDCP and high RLC (the other partial function of RLC) are in the central unit</w:t>
      </w:r>
      <w:r w:rsidRPr="001A667A">
        <w:t>.</w:t>
      </w:r>
    </w:p>
    <w:p w14:paraId="17E37556" w14:textId="77777777" w:rsidR="00DA3490" w:rsidRPr="001A667A" w:rsidRDefault="00DA3490" w:rsidP="00DA3490">
      <w:pPr>
        <w:rPr>
          <w:b/>
          <w:lang w:eastAsia="ja-JP"/>
        </w:rPr>
      </w:pPr>
      <w:r w:rsidRPr="001A667A">
        <w:rPr>
          <w:rFonts w:hint="eastAsia"/>
          <w:b/>
          <w:lang w:val="x-none" w:eastAsia="ja-JP"/>
        </w:rPr>
        <w:t>Option 4 (RLC-MAC split)</w:t>
      </w:r>
    </w:p>
    <w:p w14:paraId="0C1928F4" w14:textId="77777777" w:rsidR="00DA3490" w:rsidRPr="001A667A" w:rsidRDefault="00DA3490" w:rsidP="00DA3490">
      <w:pPr>
        <w:pStyle w:val="B1"/>
      </w:pPr>
      <w:r w:rsidRPr="001A667A">
        <w:t>-</w:t>
      </w:r>
      <w:r w:rsidRPr="001A667A">
        <w:tab/>
        <w:t>MAC, physical layer</w:t>
      </w:r>
      <w:r w:rsidRPr="001A667A">
        <w:rPr>
          <w:rFonts w:hint="eastAsia"/>
          <w:lang w:eastAsia="ja-JP"/>
        </w:rPr>
        <w:t xml:space="preserve"> and</w:t>
      </w:r>
      <w:r w:rsidRPr="001A667A">
        <w:rPr>
          <w:rFonts w:hint="eastAsia"/>
        </w:rPr>
        <w:t xml:space="preserve"> RF </w:t>
      </w:r>
      <w:r w:rsidRPr="001A667A">
        <w:t>are in distributed unit.</w:t>
      </w:r>
      <w:r w:rsidRPr="001A667A">
        <w:rPr>
          <w:rFonts w:hint="eastAsia"/>
        </w:rPr>
        <w:t xml:space="preserve"> </w:t>
      </w:r>
      <w:r w:rsidRPr="001A667A">
        <w:t>PDCP</w:t>
      </w:r>
      <w:r w:rsidRPr="001A667A">
        <w:rPr>
          <w:rFonts w:hint="eastAsia"/>
          <w:lang w:eastAsia="ja-JP"/>
        </w:rPr>
        <w:t xml:space="preserve"> and</w:t>
      </w:r>
      <w:r w:rsidRPr="001A667A">
        <w:t xml:space="preserve"> RLC are in the central unit.</w:t>
      </w:r>
    </w:p>
    <w:p w14:paraId="3C44E1C5" w14:textId="77777777" w:rsidR="00DA3490" w:rsidRPr="001A667A" w:rsidRDefault="00DA3490" w:rsidP="00DA3490">
      <w:pPr>
        <w:rPr>
          <w:b/>
          <w:lang w:eastAsia="ja-JP"/>
        </w:rPr>
      </w:pPr>
      <w:r w:rsidRPr="001A667A">
        <w:rPr>
          <w:rFonts w:hint="eastAsia"/>
          <w:b/>
          <w:lang w:val="x-none" w:eastAsia="ja-JP"/>
        </w:rPr>
        <w:t>Option 5 (intra MAC split)</w:t>
      </w:r>
    </w:p>
    <w:p w14:paraId="39962732" w14:textId="77777777" w:rsidR="00DA3490" w:rsidRPr="001A667A" w:rsidRDefault="00DA3490" w:rsidP="00DA3490">
      <w:pPr>
        <w:pStyle w:val="B1"/>
      </w:pPr>
      <w:r w:rsidRPr="001A667A">
        <w:t>-</w:t>
      </w:r>
      <w:r w:rsidRPr="001A667A">
        <w:tab/>
      </w:r>
      <w:r w:rsidRPr="001A667A">
        <w:rPr>
          <w:rFonts w:hint="eastAsia"/>
        </w:rPr>
        <w:t>RF</w:t>
      </w:r>
      <w:r w:rsidRPr="001A667A">
        <w:rPr>
          <w:rFonts w:hint="eastAsia"/>
          <w:lang w:eastAsia="ja-JP"/>
        </w:rPr>
        <w:t>,</w:t>
      </w:r>
      <w:r w:rsidRPr="001A667A">
        <w:rPr>
          <w:rFonts w:hint="eastAsia"/>
        </w:rPr>
        <w:t xml:space="preserve"> </w:t>
      </w:r>
      <w:r w:rsidRPr="001A667A">
        <w:t>physical layer and some part the MAC layer (e.g. HARQ) are in the distributed unit. Upper layer is in the central unit.</w:t>
      </w:r>
    </w:p>
    <w:p w14:paraId="506A80D4" w14:textId="77777777" w:rsidR="00DA3490" w:rsidRPr="001A667A" w:rsidRDefault="00DA3490" w:rsidP="00DA3490">
      <w:pPr>
        <w:rPr>
          <w:b/>
          <w:lang w:eastAsia="ja-JP"/>
        </w:rPr>
      </w:pPr>
      <w:r w:rsidRPr="001A667A">
        <w:rPr>
          <w:rFonts w:hint="eastAsia"/>
          <w:b/>
          <w:lang w:val="x-none" w:eastAsia="ja-JP"/>
        </w:rPr>
        <w:t>Option 6 (MAC-PHY split)</w:t>
      </w:r>
    </w:p>
    <w:p w14:paraId="20DD32CA" w14:textId="77777777" w:rsidR="00DA3490" w:rsidRPr="001A667A" w:rsidRDefault="00DA3490" w:rsidP="00DA3490">
      <w:pPr>
        <w:pStyle w:val="B1"/>
      </w:pPr>
      <w:r w:rsidRPr="001A667A">
        <w:t>-</w:t>
      </w:r>
      <w:r w:rsidRPr="001A667A">
        <w:tab/>
        <w:t>Physical layer</w:t>
      </w:r>
      <w:r w:rsidRPr="001A667A">
        <w:rPr>
          <w:rFonts w:hint="eastAsia"/>
          <w:lang w:eastAsia="ja-JP"/>
        </w:rPr>
        <w:t xml:space="preserve"> and</w:t>
      </w:r>
      <w:r w:rsidRPr="001A667A">
        <w:rPr>
          <w:rFonts w:hint="eastAsia"/>
        </w:rPr>
        <w:t xml:space="preserve"> RF</w:t>
      </w:r>
      <w:r w:rsidRPr="001A667A">
        <w:t xml:space="preserve"> </w:t>
      </w:r>
      <w:r w:rsidRPr="001A667A">
        <w:rPr>
          <w:rFonts w:hint="eastAsia"/>
        </w:rPr>
        <w:t>are</w:t>
      </w:r>
      <w:r w:rsidRPr="001A667A">
        <w:t xml:space="preserve"> in the distributed unit.</w:t>
      </w:r>
      <w:r w:rsidRPr="001A667A">
        <w:rPr>
          <w:rFonts w:hint="eastAsia"/>
        </w:rPr>
        <w:t xml:space="preserve"> </w:t>
      </w:r>
      <w:r w:rsidRPr="001A667A">
        <w:t>Upper layer</w:t>
      </w:r>
      <w:r w:rsidRPr="001A667A">
        <w:rPr>
          <w:rFonts w:hint="eastAsia"/>
          <w:lang w:eastAsia="ja-JP"/>
        </w:rPr>
        <w:t>s are</w:t>
      </w:r>
      <w:r w:rsidRPr="001A667A">
        <w:t xml:space="preserve"> in the central unit.</w:t>
      </w:r>
    </w:p>
    <w:p w14:paraId="60F226D4" w14:textId="77777777" w:rsidR="00DA3490" w:rsidRPr="001A667A" w:rsidRDefault="00DA3490" w:rsidP="00DA3490">
      <w:pPr>
        <w:rPr>
          <w:b/>
          <w:lang w:eastAsia="ja-JP"/>
        </w:rPr>
      </w:pPr>
      <w:r w:rsidRPr="001A667A">
        <w:rPr>
          <w:rFonts w:hint="eastAsia"/>
          <w:b/>
          <w:lang w:val="x-none" w:eastAsia="ja-JP"/>
        </w:rPr>
        <w:lastRenderedPageBreak/>
        <w:t>Option 7 (intra PHY split)</w:t>
      </w:r>
    </w:p>
    <w:p w14:paraId="44C87CBD" w14:textId="77777777" w:rsidR="00DA3490" w:rsidRPr="001A667A" w:rsidRDefault="00DA3490" w:rsidP="00DA3490">
      <w:pPr>
        <w:pStyle w:val="B1"/>
      </w:pPr>
      <w:r w:rsidRPr="001A667A">
        <w:t>-</w:t>
      </w:r>
      <w:r w:rsidRPr="001A667A">
        <w:tab/>
        <w:t xml:space="preserve">Part of physical layer function </w:t>
      </w:r>
      <w:r w:rsidRPr="001A667A">
        <w:rPr>
          <w:rFonts w:hint="eastAsia"/>
        </w:rPr>
        <w:t>and RF are</w:t>
      </w:r>
      <w:r w:rsidRPr="001A667A">
        <w:t xml:space="preserve"> in the distributed unit. Upper layer</w:t>
      </w:r>
      <w:r w:rsidRPr="001A667A">
        <w:rPr>
          <w:rFonts w:hint="eastAsia"/>
          <w:lang w:eastAsia="ja-JP"/>
        </w:rPr>
        <w:t>s are</w:t>
      </w:r>
      <w:r w:rsidRPr="001A667A">
        <w:t xml:space="preserve"> in the central unit.</w:t>
      </w:r>
    </w:p>
    <w:p w14:paraId="5A6643D0" w14:textId="77777777" w:rsidR="00DA3490" w:rsidRPr="001A667A" w:rsidRDefault="00DA3490" w:rsidP="00DA3490">
      <w:pPr>
        <w:rPr>
          <w:b/>
          <w:lang w:eastAsia="ja-JP"/>
        </w:rPr>
      </w:pPr>
      <w:r w:rsidRPr="001A667A">
        <w:rPr>
          <w:rFonts w:hint="eastAsia"/>
          <w:b/>
          <w:lang w:val="x-none" w:eastAsia="ja-JP"/>
        </w:rPr>
        <w:t>Option 8 (PHY-RF split)</w:t>
      </w:r>
    </w:p>
    <w:p w14:paraId="204464A5" w14:textId="77777777" w:rsidR="00DA3490" w:rsidRPr="001A667A" w:rsidRDefault="00DA3490" w:rsidP="00DA3490">
      <w:pPr>
        <w:pStyle w:val="B1"/>
      </w:pPr>
      <w:r w:rsidRPr="001A667A">
        <w:t>-</w:t>
      </w:r>
      <w:r w:rsidRPr="001A667A">
        <w:tab/>
        <w:t xml:space="preserve">RF functionality is in the distributed unit and upper layer </w:t>
      </w:r>
      <w:r w:rsidRPr="001A667A">
        <w:rPr>
          <w:rFonts w:hint="eastAsia"/>
          <w:lang w:eastAsia="ja-JP"/>
        </w:rPr>
        <w:t>are</w:t>
      </w:r>
      <w:r w:rsidRPr="001A667A">
        <w:t xml:space="preserve"> in the central unit.</w:t>
      </w:r>
    </w:p>
    <w:p w14:paraId="7AD5DEDC" w14:textId="77777777" w:rsidR="00DA3490" w:rsidRPr="001A667A" w:rsidRDefault="00DA3490" w:rsidP="00DA3490">
      <w:pPr>
        <w:pStyle w:val="EditorsNote"/>
        <w:rPr>
          <w:lang w:eastAsia="ja-JP"/>
        </w:rPr>
      </w:pPr>
      <w:r w:rsidRPr="00362035">
        <w:rPr>
          <w:rFonts w:hint="eastAsia"/>
          <w:lang w:eastAsia="ja-JP"/>
        </w:rPr>
        <w:t>Editor</w:t>
      </w:r>
      <w:r w:rsidRPr="001A667A">
        <w:rPr>
          <w:lang w:eastAsia="ja-JP"/>
        </w:rPr>
        <w:t>’</w:t>
      </w:r>
      <w:r w:rsidRPr="001A667A">
        <w:rPr>
          <w:rFonts w:hint="eastAsia"/>
          <w:lang w:eastAsia="ja-JP"/>
        </w:rPr>
        <w:t>s n</w:t>
      </w:r>
      <w:r w:rsidRPr="001A667A">
        <w:rPr>
          <w:lang w:eastAsia="ja-JP"/>
        </w:rPr>
        <w:t>ote:</w:t>
      </w:r>
      <w:r w:rsidRPr="001A667A">
        <w:rPr>
          <w:rFonts w:hint="eastAsia"/>
          <w:lang w:eastAsia="ja-JP"/>
        </w:rPr>
        <w:t xml:space="preserve"> </w:t>
      </w:r>
      <w:r w:rsidRPr="001A667A">
        <w:rPr>
          <w:lang w:eastAsia="ja-JP"/>
        </w:rPr>
        <w:t>The options represented consist of a non-exhaustive list. The work in</w:t>
      </w:r>
      <w:r w:rsidRPr="001A667A">
        <w:rPr>
          <w:rFonts w:hint="eastAsia"/>
          <w:lang w:eastAsia="ja-JP"/>
        </w:rPr>
        <w:t xml:space="preserve"> other working groups</w:t>
      </w:r>
      <w:r w:rsidRPr="001A667A">
        <w:rPr>
          <w:lang w:eastAsia="ja-JP"/>
        </w:rPr>
        <w:t xml:space="preserve"> on protocols and functions</w:t>
      </w:r>
      <w:r w:rsidRPr="001A667A">
        <w:rPr>
          <w:rFonts w:hint="eastAsia"/>
          <w:lang w:eastAsia="ja-JP"/>
        </w:rPr>
        <w:t xml:space="preserve"> d</w:t>
      </w:r>
      <w:r w:rsidRPr="001A667A">
        <w:rPr>
          <w:lang w:eastAsia="ja-JP"/>
        </w:rPr>
        <w:t>efinition shall be monitored and further split options based on such progress shall be added</w:t>
      </w:r>
      <w:r w:rsidRPr="001A667A">
        <w:rPr>
          <w:rFonts w:hint="eastAsia"/>
          <w:lang w:eastAsia="ja-JP"/>
        </w:rPr>
        <w:t xml:space="preserve"> or removed</w:t>
      </w:r>
      <w:r w:rsidRPr="001A667A">
        <w:rPr>
          <w:lang w:eastAsia="ja-JP"/>
        </w:rPr>
        <w:t xml:space="preserve"> if needed</w:t>
      </w:r>
      <w:r w:rsidRPr="001A667A">
        <w:rPr>
          <w:rFonts w:hint="eastAsia"/>
          <w:lang w:eastAsia="ja-JP"/>
        </w:rPr>
        <w:t>.</w:t>
      </w:r>
    </w:p>
    <w:p w14:paraId="79D3A4B7" w14:textId="77777777" w:rsidR="00DA3490" w:rsidRPr="001A667A" w:rsidRDefault="00DA3490" w:rsidP="00DA3490">
      <w:pPr>
        <w:rPr>
          <w:b/>
          <w:lang w:eastAsia="ja-JP"/>
        </w:rPr>
      </w:pPr>
      <w:r w:rsidRPr="001A667A">
        <w:rPr>
          <w:rFonts w:hint="eastAsia"/>
          <w:b/>
          <w:lang w:val="x-none" w:eastAsia="ja-JP"/>
        </w:rPr>
        <w:t>Flexible functional split</w:t>
      </w:r>
    </w:p>
    <w:p w14:paraId="4762F7FE" w14:textId="77777777" w:rsidR="00DA3490" w:rsidRPr="001A667A" w:rsidRDefault="00DA3490" w:rsidP="00DA3490">
      <w:pPr>
        <w:rPr>
          <w:lang w:eastAsia="ja-JP"/>
        </w:rPr>
      </w:pPr>
      <w:r w:rsidRPr="001A667A">
        <w:t>Some of the benefits of a New RAN architecture with the flexibility to split and move functions between central and distributed units are below</w:t>
      </w:r>
      <w:r w:rsidRPr="001A667A">
        <w:rPr>
          <w:rFonts w:hint="eastAsia"/>
          <w:lang w:eastAsia="ja-JP"/>
        </w:rPr>
        <w:t>:</w:t>
      </w:r>
    </w:p>
    <w:p w14:paraId="3AD09A53" w14:textId="77777777" w:rsidR="00DA3490" w:rsidRPr="001A667A" w:rsidRDefault="00DA3490" w:rsidP="00DA3490">
      <w:pPr>
        <w:pStyle w:val="B1"/>
      </w:pPr>
      <w:r w:rsidRPr="001A667A">
        <w:t>-</w:t>
      </w:r>
      <w:r w:rsidRPr="001A667A">
        <w:tab/>
      </w:r>
      <w:bookmarkStart w:id="15" w:name="_GoBack"/>
      <w:bookmarkEnd w:id="15"/>
      <w:r w:rsidRPr="001A667A">
        <w:t>Flexible HW implementations allows scalable cost effective solutions</w:t>
      </w:r>
    </w:p>
    <w:p w14:paraId="6FBD2DD4" w14:textId="77777777" w:rsidR="00DA3490" w:rsidRPr="001A667A" w:rsidRDefault="00DA3490" w:rsidP="00DA3490">
      <w:pPr>
        <w:pStyle w:val="B1"/>
      </w:pPr>
      <w:r w:rsidRPr="001A667A">
        <w:t>-</w:t>
      </w:r>
      <w:r w:rsidRPr="001A667A">
        <w:tab/>
        <w:t>A split architecture (between central and distributed units) allows for coordination for performance features, load management, real-time performance optimization, and enables NFV/SDN</w:t>
      </w:r>
    </w:p>
    <w:p w14:paraId="47940963" w14:textId="77777777" w:rsidR="00DA3490" w:rsidRPr="001A667A" w:rsidRDefault="00DA3490" w:rsidP="00DA3490">
      <w:pPr>
        <w:pStyle w:val="B1"/>
      </w:pPr>
      <w:r w:rsidRPr="001A667A">
        <w:t>-</w:t>
      </w:r>
      <w:r w:rsidRPr="001A667A">
        <w:tab/>
        <w:t>Configurable functional splits enables adaptation to various use cases, such as variable latency on transport</w:t>
      </w:r>
    </w:p>
    <w:p w14:paraId="2E7EEA4B" w14:textId="1D93ABCE" w:rsidR="007566DF" w:rsidRDefault="00DA3490" w:rsidP="00DA3490">
      <w:pPr>
        <w:rPr>
          <w:ins w:id="16" w:author="Ericsson User v01" w:date="2016-09-28T19:13:00Z"/>
        </w:rPr>
      </w:pPr>
      <w:ins w:id="17" w:author="Ericsson User v01" w:date="2016-09-28T18:41:00Z">
        <w:r w:rsidRPr="00E87931">
          <w:t xml:space="preserve">The choice of </w:t>
        </w:r>
      </w:ins>
      <w:ins w:id="18" w:author="Ericsson User v01" w:date="2016-09-28T19:03:00Z">
        <w:r w:rsidR="004274DB">
          <w:t>how to split processes in the</w:t>
        </w:r>
      </w:ins>
      <w:ins w:id="19" w:author="Ericsson User v01" w:date="2016-09-28T18:41:00Z">
        <w:r w:rsidRPr="00E87931">
          <w:t xml:space="preserve"> </w:t>
        </w:r>
      </w:ins>
      <w:ins w:id="20" w:author="Ericsson User v01" w:date="2016-09-28T18:44:00Z">
        <w:r>
          <w:t>New</w:t>
        </w:r>
      </w:ins>
      <w:ins w:id="21" w:author="Ericsson User v01" w:date="2016-09-28T18:41:00Z">
        <w:r>
          <w:t xml:space="preserve"> </w:t>
        </w:r>
        <w:r w:rsidRPr="00E87931">
          <w:t xml:space="preserve">RAN architecture depends on </w:t>
        </w:r>
      </w:ins>
      <w:ins w:id="22" w:author="Ericsson User v01" w:date="2016-09-28T18:44:00Z">
        <w:r>
          <w:t xml:space="preserve">a number of factors </w:t>
        </w:r>
      </w:ins>
      <w:ins w:id="23" w:author="Ericsson User v01" w:date="2016-09-28T18:51:00Z">
        <w:r>
          <w:t>related to</w:t>
        </w:r>
      </w:ins>
      <w:ins w:id="24" w:author="Ericsson User v01" w:date="2016-09-28T18:44:00Z">
        <w:r>
          <w:t xml:space="preserve"> radio network deployment constraints, </w:t>
        </w:r>
      </w:ins>
      <w:ins w:id="25" w:author="Ericsson User v01" w:date="2016-09-28T18:45:00Z">
        <w:r>
          <w:t>cost</w:t>
        </w:r>
      </w:ins>
      <w:ins w:id="26" w:author="Ericsson User v01" w:date="2016-09-28T18:51:00Z">
        <w:r w:rsidR="00674BC1">
          <w:t xml:space="preserve"> requirements</w:t>
        </w:r>
      </w:ins>
      <w:ins w:id="27" w:author="Ericsson User v01" w:date="2016-09-28T18:45:00Z">
        <w:r>
          <w:t xml:space="preserve"> and intended supported services. </w:t>
        </w:r>
      </w:ins>
      <w:ins w:id="28" w:author="Ericsson User v01" w:date="2016-09-28T18:52:00Z">
        <w:r w:rsidR="00674BC1">
          <w:br/>
        </w:r>
      </w:ins>
      <w:ins w:id="29" w:author="Ericsson User v01" w:date="2016-09-28T18:48:00Z">
        <w:r>
          <w:t>Such factors</w:t>
        </w:r>
      </w:ins>
      <w:ins w:id="30" w:author="Ericsson User v01" w:date="2016-09-28T18:52:00Z">
        <w:r w:rsidR="00674BC1">
          <w:t xml:space="preserve"> can be quantified </w:t>
        </w:r>
      </w:ins>
      <w:ins w:id="31" w:author="Ericsson User v01" w:date="2016-09-28T19:08:00Z">
        <w:r w:rsidR="004274DB">
          <w:t>into</w:t>
        </w:r>
      </w:ins>
      <w:ins w:id="32" w:author="Ericsson User v01" w:date="2016-09-28T18:48:00Z">
        <w:r>
          <w:t xml:space="preserve"> </w:t>
        </w:r>
      </w:ins>
      <w:ins w:id="33" w:author="Ericsson User v01" w:date="2016-09-28T19:13:00Z">
        <w:r w:rsidR="007566DF">
          <w:t xml:space="preserve">the following </w:t>
        </w:r>
      </w:ins>
      <w:ins w:id="34" w:author="Ericsson User v01" w:date="2016-09-29T13:44:00Z">
        <w:r w:rsidR="00C62EC8">
          <w:t xml:space="preserve">example </w:t>
        </w:r>
      </w:ins>
      <w:ins w:id="35" w:author="Ericsson User v01" w:date="2016-09-28T19:13:00Z">
        <w:r w:rsidR="007566DF">
          <w:t>requirements</w:t>
        </w:r>
      </w:ins>
      <w:ins w:id="36" w:author="Ericsson User v01" w:date="2016-09-28T19:14:00Z">
        <w:r w:rsidR="007566DF">
          <w:t xml:space="preserve"> that may be present in full or in part </w:t>
        </w:r>
      </w:ins>
      <w:ins w:id="37" w:author="Ericsson User v01" w:date="2016-09-30T13:15:00Z">
        <w:r w:rsidR="000D34C8">
          <w:t>for a given</w:t>
        </w:r>
      </w:ins>
      <w:ins w:id="38" w:author="Ericsson User v01" w:date="2016-09-28T19:14:00Z">
        <w:r w:rsidR="007566DF">
          <w:t xml:space="preserve"> scenario</w:t>
        </w:r>
      </w:ins>
      <w:ins w:id="39" w:author="Ericsson User v01" w:date="2016-09-28T19:13:00Z">
        <w:r w:rsidR="007566DF">
          <w:t>:</w:t>
        </w:r>
      </w:ins>
    </w:p>
    <w:p w14:paraId="29427579" w14:textId="05791882" w:rsidR="007566DF" w:rsidRDefault="00E87931" w:rsidP="00E87931">
      <w:pPr>
        <w:pStyle w:val="B1"/>
        <w:rPr>
          <w:ins w:id="40" w:author="Ericsson User v01" w:date="2016-09-28T19:14:00Z"/>
        </w:rPr>
      </w:pPr>
      <w:ins w:id="41" w:author="Ericsson User" w:date="2016-10-01T00:30:00Z">
        <w:r>
          <w:t>-</w:t>
        </w:r>
        <w:r>
          <w:tab/>
        </w:r>
      </w:ins>
      <w:ins w:id="42" w:author="Ericsson User v01" w:date="2016-09-28T19:13:00Z">
        <w:r w:rsidR="007566DF">
          <w:t xml:space="preserve">Need to </w:t>
        </w:r>
      </w:ins>
      <w:ins w:id="43" w:author="Ericsson User v01" w:date="2016-09-28T19:14:00Z">
        <w:r w:rsidR="007566DF">
          <w:t>support</w:t>
        </w:r>
      </w:ins>
      <w:ins w:id="44" w:author="Ericsson User v01" w:date="2016-09-28T19:13:00Z">
        <w:r w:rsidR="007566DF">
          <w:t xml:space="preserve"> </w:t>
        </w:r>
      </w:ins>
      <w:ins w:id="45" w:author="Ericsson User v01" w:date="2016-09-28T19:14:00Z">
        <w:r w:rsidR="007566DF">
          <w:t xml:space="preserve">specific </w:t>
        </w:r>
      </w:ins>
      <w:ins w:id="46" w:author="Ericsson User v01" w:date="2016-09-28T18:48:00Z">
        <w:r w:rsidR="00DA3490">
          <w:t xml:space="preserve">QoS </w:t>
        </w:r>
      </w:ins>
      <w:ins w:id="47" w:author="Ericsson User v01" w:date="2016-09-28T19:14:00Z">
        <w:r w:rsidR="007566DF">
          <w:t xml:space="preserve">settings </w:t>
        </w:r>
      </w:ins>
      <w:ins w:id="48" w:author="Ericsson User v01" w:date="2016-09-28T19:04:00Z">
        <w:r w:rsidR="004274DB">
          <w:t>per</w:t>
        </w:r>
      </w:ins>
      <w:ins w:id="49" w:author="Ericsson User v01" w:date="2016-09-28T18:45:00Z">
        <w:r w:rsidR="00DA3490">
          <w:t xml:space="preserve"> </w:t>
        </w:r>
      </w:ins>
      <w:ins w:id="50" w:author="Ericsson User v01" w:date="2016-09-28T18:41:00Z">
        <w:r w:rsidR="00DA3490" w:rsidRPr="00E87931">
          <w:t>offered services</w:t>
        </w:r>
      </w:ins>
      <w:ins w:id="51" w:author="Ericsson User v01" w:date="2016-09-28T19:14:00Z">
        <w:r w:rsidR="007566DF">
          <w:t xml:space="preserve"> (e.g. ultra low latency, ultra reliable transmission, high throughput)</w:t>
        </w:r>
      </w:ins>
      <w:ins w:id="52" w:author="Ericsson User v01" w:date="2016-09-28T18:41:00Z">
        <w:r w:rsidR="00DA3490" w:rsidRPr="00E87931">
          <w:t xml:space="preserve"> </w:t>
        </w:r>
      </w:ins>
    </w:p>
    <w:p w14:paraId="2834E4F7" w14:textId="1B60F7B1" w:rsidR="007566DF" w:rsidRDefault="00E87931" w:rsidP="00E87931">
      <w:pPr>
        <w:pStyle w:val="B1"/>
        <w:rPr>
          <w:ins w:id="53" w:author="Ericsson User v01" w:date="2016-09-28T19:15:00Z"/>
        </w:rPr>
      </w:pPr>
      <w:ins w:id="54" w:author="Ericsson User" w:date="2016-10-01T00:31:00Z">
        <w:r>
          <w:t>-</w:t>
        </w:r>
        <w:r>
          <w:tab/>
        </w:r>
      </w:ins>
      <w:ins w:id="55" w:author="Ericsson User v01" w:date="2016-09-28T19:14:00Z">
        <w:r w:rsidR="007566DF">
          <w:t>Need to support</w:t>
        </w:r>
      </w:ins>
      <w:ins w:id="56" w:author="Ericsson User v01" w:date="2016-09-28T19:15:00Z">
        <w:r w:rsidR="007566DF">
          <w:t xml:space="preserve"> specific </w:t>
        </w:r>
      </w:ins>
      <w:ins w:id="57" w:author="Ericsson User v01" w:date="2016-09-28T18:41:00Z">
        <w:r w:rsidR="00DA3490" w:rsidRPr="00E87931">
          <w:t>user density</w:t>
        </w:r>
      </w:ins>
      <w:ins w:id="58" w:author="Ericsson User v01" w:date="2016-09-28T19:15:00Z">
        <w:r w:rsidR="007566DF">
          <w:t xml:space="preserve"> and load demand</w:t>
        </w:r>
      </w:ins>
      <w:ins w:id="59" w:author="Ericsson User v01" w:date="2016-09-28T18:53:00Z">
        <w:r w:rsidR="00674BC1">
          <w:t xml:space="preserve"> per given</w:t>
        </w:r>
      </w:ins>
      <w:ins w:id="60" w:author="Ericsson User v01" w:date="2016-09-28T19:15:00Z">
        <w:r w:rsidR="007566DF">
          <w:t xml:space="preserve"> geographical area</w:t>
        </w:r>
      </w:ins>
      <w:ins w:id="61" w:author="Ericsson User v01" w:date="2016-09-28T18:53:00Z">
        <w:r w:rsidR="00674BC1">
          <w:t xml:space="preserve"> (which influences the level of RAN coordination)</w:t>
        </w:r>
      </w:ins>
      <w:ins w:id="62" w:author="Ericsson User v01" w:date="2016-09-28T18:41:00Z">
        <w:r w:rsidR="00DA3490" w:rsidRPr="00E87931">
          <w:t xml:space="preserve"> </w:t>
        </w:r>
      </w:ins>
    </w:p>
    <w:p w14:paraId="05F8CEB6" w14:textId="213EC0C1" w:rsidR="00674BC1" w:rsidRDefault="00E87931" w:rsidP="00E87931">
      <w:pPr>
        <w:pStyle w:val="B1"/>
        <w:rPr>
          <w:ins w:id="63" w:author="Ericsson User v01" w:date="2016-09-28T18:59:00Z"/>
        </w:rPr>
      </w:pPr>
      <w:ins w:id="64" w:author="Ericsson User" w:date="2016-10-01T00:31:00Z">
        <w:r>
          <w:t>-</w:t>
        </w:r>
        <w:r>
          <w:tab/>
        </w:r>
      </w:ins>
      <w:ins w:id="65" w:author="Ericsson User v01" w:date="2016-09-28T19:15:00Z">
        <w:r w:rsidR="007566DF">
          <w:t>Need to be able to function with transport networks with different performance levels, from Ideal to non-ideal</w:t>
        </w:r>
      </w:ins>
      <w:ins w:id="66" w:author="Ericsson User v01" w:date="2016-09-28T18:41:00Z">
        <w:r w:rsidR="00DA3490" w:rsidRPr="00E87931">
          <w:t xml:space="preserve"> </w:t>
        </w:r>
      </w:ins>
    </w:p>
    <w:p w14:paraId="39C7E06F" w14:textId="194F9BE1" w:rsidR="00DA3490" w:rsidRPr="00DA3490" w:rsidRDefault="00DA3490" w:rsidP="00DA3490">
      <w:pPr>
        <w:rPr>
          <w:ins w:id="67" w:author="Ericsson User v01" w:date="2016-09-28T18:41:00Z"/>
        </w:rPr>
      </w:pPr>
      <w:ins w:id="68" w:author="Ericsson User v01" w:date="2016-09-28T18:41:00Z">
        <w:r w:rsidRPr="00E87931">
          <w:t xml:space="preserve">The </w:t>
        </w:r>
      </w:ins>
      <w:ins w:id="69" w:author="Ericsson User v01" w:date="2016-09-28T18:59:00Z">
        <w:r w:rsidR="00674BC1">
          <w:t xml:space="preserve">New </w:t>
        </w:r>
      </w:ins>
      <w:ins w:id="70" w:author="Ericsson User v01" w:date="2016-09-28T18:41:00Z">
        <w:r w:rsidRPr="00E87931">
          <w:t xml:space="preserve">RAN architecture </w:t>
        </w:r>
        <w:r w:rsidR="00674BC1" w:rsidRPr="00674BC1">
          <w:t>shall support</w:t>
        </w:r>
        <w:r w:rsidRPr="00E87931">
          <w:t xml:space="preserve"> </w:t>
        </w:r>
      </w:ins>
      <w:ins w:id="71" w:author="Ericsson User v01" w:date="2016-09-28T19:00:00Z">
        <w:r w:rsidR="00674BC1">
          <w:t xml:space="preserve">the flexibility </w:t>
        </w:r>
      </w:ins>
      <w:ins w:id="72" w:author="Ericsson User v01" w:date="2016-09-28T18:41:00Z">
        <w:r w:rsidRPr="00E87931">
          <w:t xml:space="preserve">to adapt to </w:t>
        </w:r>
      </w:ins>
      <w:ins w:id="73" w:author="Ericsson User v01" w:date="2016-09-28T19:00:00Z">
        <w:r w:rsidR="00674BC1">
          <w:t xml:space="preserve">such </w:t>
        </w:r>
      </w:ins>
      <w:ins w:id="74" w:author="Ericsson User v01" w:date="2016-09-28T18:41:00Z">
        <w:r w:rsidRPr="00E87931">
          <w:t xml:space="preserve">varying </w:t>
        </w:r>
      </w:ins>
      <w:ins w:id="75" w:author="Ericsson User v01" w:date="2016-09-28T19:12:00Z">
        <w:r w:rsidR="007566DF">
          <w:t xml:space="preserve">deployment </w:t>
        </w:r>
      </w:ins>
      <w:ins w:id="76" w:author="Ericsson User v01" w:date="2016-09-28T18:41:00Z">
        <w:r w:rsidRPr="00E87931">
          <w:t>conditions</w:t>
        </w:r>
      </w:ins>
      <w:ins w:id="77" w:author="Ericsson User v01" w:date="2016-09-28T19:00:00Z">
        <w:r w:rsidR="00674BC1">
          <w:t xml:space="preserve"> and to </w:t>
        </w:r>
      </w:ins>
      <w:ins w:id="78" w:author="Ericsson User v01" w:date="2016-09-28T19:01:00Z">
        <w:r w:rsidR="004274DB">
          <w:t xml:space="preserve">offer a system </w:t>
        </w:r>
      </w:ins>
      <w:ins w:id="79" w:author="Ericsson User v01" w:date="2016-09-28T19:16:00Z">
        <w:r w:rsidR="007566DF">
          <w:t>where centralisation and decentralisation of</w:t>
        </w:r>
      </w:ins>
      <w:ins w:id="80" w:author="Ericsson User v01" w:date="2016-09-28T19:01:00Z">
        <w:r w:rsidR="004274DB">
          <w:t xml:space="preserve"> processes </w:t>
        </w:r>
      </w:ins>
      <w:ins w:id="81" w:author="Ericsson User v01" w:date="2016-09-28T19:17:00Z">
        <w:r w:rsidR="007566DF">
          <w:t>can be</w:t>
        </w:r>
      </w:ins>
      <w:ins w:id="82" w:author="Ericsson User v01" w:date="2016-09-28T18:41:00Z">
        <w:r w:rsidRPr="00E87931">
          <w:t xml:space="preserve"> best tailored </w:t>
        </w:r>
      </w:ins>
      <w:ins w:id="83" w:author="Ericsson User v01" w:date="2016-09-28T19:02:00Z">
        <w:r w:rsidR="004274DB">
          <w:t xml:space="preserve">to </w:t>
        </w:r>
      </w:ins>
      <w:ins w:id="84" w:author="Ericsson User v01" w:date="2016-09-28T19:17:00Z">
        <w:r w:rsidR="007566DF">
          <w:t>each deployment scenario</w:t>
        </w:r>
      </w:ins>
      <w:ins w:id="85" w:author="Ericsson User v01" w:date="2016-09-28T19:12:00Z">
        <w:r w:rsidR="007566DF">
          <w:t>.</w:t>
        </w:r>
      </w:ins>
    </w:p>
    <w:p w14:paraId="1539000C" w14:textId="618B5850" w:rsidR="00DA3490" w:rsidRPr="001A667A" w:rsidRDefault="00DA3490" w:rsidP="00DA3490">
      <w:r w:rsidRPr="001A667A">
        <w:t>The NR design should support the flexibility to move RAN functions betw</w:t>
      </w:r>
      <w:r w:rsidRPr="001A667A">
        <w:rPr>
          <w:rFonts w:hint="eastAsia"/>
        </w:rPr>
        <w:t>e</w:t>
      </w:r>
      <w:r w:rsidRPr="001A667A">
        <w:t>en the central unit and distributed unit, and should be studied.</w:t>
      </w:r>
    </w:p>
    <w:p w14:paraId="1C5EA0BE" w14:textId="77777777" w:rsidR="005A4318" w:rsidRPr="00665D64" w:rsidRDefault="005A4318" w:rsidP="00C93E7E"/>
    <w:p w14:paraId="6E8D90A0" w14:textId="538CA521" w:rsidR="005A4318" w:rsidRPr="005A4318" w:rsidRDefault="005A4318" w:rsidP="005A4318">
      <w:pPr>
        <w:jc w:val="center"/>
        <w:rPr>
          <w:color w:val="FF0000"/>
        </w:rPr>
      </w:pPr>
      <w:r w:rsidRPr="005A4318">
        <w:rPr>
          <w:color w:val="FF0000"/>
        </w:rPr>
        <w:t>-----------------------------------------</w:t>
      </w:r>
      <w:r>
        <w:rPr>
          <w:color w:val="FF0000"/>
        </w:rPr>
        <w:t>End</w:t>
      </w:r>
      <w:r w:rsidRPr="005A4318">
        <w:rPr>
          <w:color w:val="FF0000"/>
        </w:rPr>
        <w:t xml:space="preserve"> of Changes-----------------------------------------</w:t>
      </w:r>
    </w:p>
    <w:p w14:paraId="2C602843" w14:textId="2F292595" w:rsidR="00C32820" w:rsidRPr="00665D64" w:rsidRDefault="00C32820" w:rsidP="00C326C1"/>
    <w:sectPr w:rsidR="00C32820" w:rsidRPr="00665D64">
      <w:headerReference w:type="even" r:id="rId27"/>
      <w:headerReference w:type="default" r:id="rId28"/>
      <w:footerReference w:type="default" r:id="rId2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CB633A" w14:textId="77777777" w:rsidR="0009042F" w:rsidRDefault="0009042F">
      <w:r>
        <w:separator/>
      </w:r>
    </w:p>
  </w:endnote>
  <w:endnote w:type="continuationSeparator" w:id="0">
    <w:p w14:paraId="77AEEE35" w14:textId="77777777" w:rsidR="0009042F" w:rsidRDefault="0009042F">
      <w:r>
        <w:continuationSeparator/>
      </w:r>
    </w:p>
  </w:endnote>
  <w:endnote w:type="continuationNotice" w:id="1">
    <w:p w14:paraId="3D1EAA38" w14:textId="77777777" w:rsidR="0009042F" w:rsidRDefault="0009042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3705D3" w14:textId="78AC0BA7" w:rsidR="00290763" w:rsidRDefault="00290763"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E87931">
      <w:rPr>
        <w:rStyle w:val="PageNumber"/>
      </w:rPr>
      <w:t>5</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E87931">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1A75AC" w14:textId="77777777" w:rsidR="0009042F" w:rsidRDefault="0009042F">
      <w:r>
        <w:separator/>
      </w:r>
    </w:p>
  </w:footnote>
  <w:footnote w:type="continuationSeparator" w:id="0">
    <w:p w14:paraId="236D3152" w14:textId="77777777" w:rsidR="0009042F" w:rsidRDefault="0009042F">
      <w:r>
        <w:continuationSeparator/>
      </w:r>
    </w:p>
  </w:footnote>
  <w:footnote w:type="continuationNotice" w:id="1">
    <w:p w14:paraId="27A3ED3A" w14:textId="77777777" w:rsidR="0009042F" w:rsidRDefault="0009042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17B2D1" w14:textId="77777777" w:rsidR="00290763" w:rsidRDefault="00290763">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7E4F62" w14:textId="77777777" w:rsidR="00290763" w:rsidRDefault="0029076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3698"/>
        </w:tabs>
        <w:ind w:left="3698"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2C63207D"/>
    <w:multiLevelType w:val="multilevel"/>
    <w:tmpl w:val="1C0E8D6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AA46647"/>
    <w:multiLevelType w:val="hybridMultilevel"/>
    <w:tmpl w:val="F746BF1C"/>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 w15:restartNumberingAfterBreak="0">
    <w:nsid w:val="3CBC3157"/>
    <w:multiLevelType w:val="hybridMultilevel"/>
    <w:tmpl w:val="B6CC2D2C"/>
    <w:lvl w:ilvl="0" w:tplc="5264208A">
      <w:start w:val="28"/>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2CA544A"/>
    <w:multiLevelType w:val="singleLevel"/>
    <w:tmpl w:val="C374F0D4"/>
    <w:lvl w:ilvl="0">
      <w:start w:val="1"/>
      <w:numFmt w:val="decimal"/>
      <w:pStyle w:val="references"/>
      <w:lvlText w:val="[%1]"/>
      <w:lvlJc w:val="left"/>
      <w:pPr>
        <w:tabs>
          <w:tab w:val="num" w:pos="360"/>
        </w:tabs>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12"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9"/>
  </w:num>
  <w:num w:numId="3">
    <w:abstractNumId w:val="6"/>
  </w:num>
  <w:num w:numId="4">
    <w:abstractNumId w:val="3"/>
  </w:num>
  <w:num w:numId="5">
    <w:abstractNumId w:val="8"/>
  </w:num>
  <w:num w:numId="6">
    <w:abstractNumId w:val="12"/>
  </w:num>
  <w:num w:numId="7">
    <w:abstractNumId w:val="4"/>
  </w:num>
  <w:num w:numId="8">
    <w:abstractNumId w:val="10"/>
  </w:num>
  <w:num w:numId="9">
    <w:abstractNumId w:val="11"/>
  </w:num>
  <w:num w:numId="10">
    <w:abstractNumId w:val="5"/>
  </w:num>
  <w:num w:numId="11">
    <w:abstractNumId w:val="7"/>
  </w:num>
  <w:num w:numId="12">
    <w:abstractNumId w:val="2"/>
  </w:num>
  <w:num w:numId="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ricsson User v01">
    <w15:presenceInfo w15:providerId="None" w15:userId="Ericsson User v01"/>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intFractionalCharacterWidth/>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0F45"/>
    <w:rsid w:val="000006E1"/>
    <w:rsid w:val="00002A37"/>
    <w:rsid w:val="000032F4"/>
    <w:rsid w:val="00006446"/>
    <w:rsid w:val="00006896"/>
    <w:rsid w:val="00007CDC"/>
    <w:rsid w:val="00011B28"/>
    <w:rsid w:val="00012CA8"/>
    <w:rsid w:val="00012D6E"/>
    <w:rsid w:val="00015D15"/>
    <w:rsid w:val="00023323"/>
    <w:rsid w:val="00023678"/>
    <w:rsid w:val="0002564D"/>
    <w:rsid w:val="00025ECA"/>
    <w:rsid w:val="000325B8"/>
    <w:rsid w:val="0003262E"/>
    <w:rsid w:val="00034C15"/>
    <w:rsid w:val="000362E5"/>
    <w:rsid w:val="00036BA1"/>
    <w:rsid w:val="000403AA"/>
    <w:rsid w:val="000422E2"/>
    <w:rsid w:val="00042F22"/>
    <w:rsid w:val="0004395C"/>
    <w:rsid w:val="000444EF"/>
    <w:rsid w:val="00052A07"/>
    <w:rsid w:val="000534E3"/>
    <w:rsid w:val="00055BC1"/>
    <w:rsid w:val="00055FC2"/>
    <w:rsid w:val="0005606A"/>
    <w:rsid w:val="00057117"/>
    <w:rsid w:val="000609B7"/>
    <w:rsid w:val="000616E7"/>
    <w:rsid w:val="0006487E"/>
    <w:rsid w:val="00065E1A"/>
    <w:rsid w:val="000668D7"/>
    <w:rsid w:val="00070FBD"/>
    <w:rsid w:val="00074C32"/>
    <w:rsid w:val="00077E5F"/>
    <w:rsid w:val="0008036A"/>
    <w:rsid w:val="00081AE6"/>
    <w:rsid w:val="000855EB"/>
    <w:rsid w:val="00085B52"/>
    <w:rsid w:val="000866F2"/>
    <w:rsid w:val="0009009F"/>
    <w:rsid w:val="0009042F"/>
    <w:rsid w:val="00090CCA"/>
    <w:rsid w:val="00091557"/>
    <w:rsid w:val="000924C1"/>
    <w:rsid w:val="000924F0"/>
    <w:rsid w:val="00092A59"/>
    <w:rsid w:val="00093474"/>
    <w:rsid w:val="0009510F"/>
    <w:rsid w:val="000A0AFD"/>
    <w:rsid w:val="000A1B7B"/>
    <w:rsid w:val="000A36C3"/>
    <w:rsid w:val="000A56F2"/>
    <w:rsid w:val="000B2719"/>
    <w:rsid w:val="000B3A8F"/>
    <w:rsid w:val="000B4AB9"/>
    <w:rsid w:val="000B58C3"/>
    <w:rsid w:val="000B61E9"/>
    <w:rsid w:val="000C038F"/>
    <w:rsid w:val="000C165A"/>
    <w:rsid w:val="000C27C5"/>
    <w:rsid w:val="000C2E19"/>
    <w:rsid w:val="000C7397"/>
    <w:rsid w:val="000D0D07"/>
    <w:rsid w:val="000D2D69"/>
    <w:rsid w:val="000D34C8"/>
    <w:rsid w:val="000D4797"/>
    <w:rsid w:val="000D4A3C"/>
    <w:rsid w:val="000D6C88"/>
    <w:rsid w:val="000D782E"/>
    <w:rsid w:val="000E0527"/>
    <w:rsid w:val="000E1E92"/>
    <w:rsid w:val="000F06D6"/>
    <w:rsid w:val="000F0A31"/>
    <w:rsid w:val="000F0EB1"/>
    <w:rsid w:val="000F1106"/>
    <w:rsid w:val="000F3BE9"/>
    <w:rsid w:val="000F3F6C"/>
    <w:rsid w:val="000F6DF3"/>
    <w:rsid w:val="001005FF"/>
    <w:rsid w:val="00100F45"/>
    <w:rsid w:val="00106039"/>
    <w:rsid w:val="001062FB"/>
    <w:rsid w:val="001063E6"/>
    <w:rsid w:val="00110233"/>
    <w:rsid w:val="001112D9"/>
    <w:rsid w:val="00113CF4"/>
    <w:rsid w:val="001153EA"/>
    <w:rsid w:val="00115643"/>
    <w:rsid w:val="00115B72"/>
    <w:rsid w:val="001163DE"/>
    <w:rsid w:val="001165DF"/>
    <w:rsid w:val="00116765"/>
    <w:rsid w:val="001219F5"/>
    <w:rsid w:val="00121A20"/>
    <w:rsid w:val="0012200C"/>
    <w:rsid w:val="0012377F"/>
    <w:rsid w:val="00124314"/>
    <w:rsid w:val="00126B4A"/>
    <w:rsid w:val="00132FD0"/>
    <w:rsid w:val="001344C0"/>
    <w:rsid w:val="001346FA"/>
    <w:rsid w:val="00135252"/>
    <w:rsid w:val="00137728"/>
    <w:rsid w:val="00137AB5"/>
    <w:rsid w:val="00137F0B"/>
    <w:rsid w:val="00143008"/>
    <w:rsid w:val="00143981"/>
    <w:rsid w:val="0014787F"/>
    <w:rsid w:val="001501DF"/>
    <w:rsid w:val="00151E23"/>
    <w:rsid w:val="001526E0"/>
    <w:rsid w:val="001551B5"/>
    <w:rsid w:val="0015737F"/>
    <w:rsid w:val="00161D58"/>
    <w:rsid w:val="00162B29"/>
    <w:rsid w:val="001659C1"/>
    <w:rsid w:val="0016637B"/>
    <w:rsid w:val="00173A8E"/>
    <w:rsid w:val="00177587"/>
    <w:rsid w:val="0018143F"/>
    <w:rsid w:val="00184AD2"/>
    <w:rsid w:val="00185D98"/>
    <w:rsid w:val="00190AC1"/>
    <w:rsid w:val="0019341A"/>
    <w:rsid w:val="001955A4"/>
    <w:rsid w:val="00197DF9"/>
    <w:rsid w:val="001A1987"/>
    <w:rsid w:val="001A245F"/>
    <w:rsid w:val="001A2564"/>
    <w:rsid w:val="001A2B06"/>
    <w:rsid w:val="001A6173"/>
    <w:rsid w:val="001A65E5"/>
    <w:rsid w:val="001A6CBA"/>
    <w:rsid w:val="001B0D97"/>
    <w:rsid w:val="001B5A5D"/>
    <w:rsid w:val="001B644E"/>
    <w:rsid w:val="001C1CE5"/>
    <w:rsid w:val="001C3D2A"/>
    <w:rsid w:val="001C4362"/>
    <w:rsid w:val="001C4EEE"/>
    <w:rsid w:val="001D0E26"/>
    <w:rsid w:val="001D20C3"/>
    <w:rsid w:val="001D39AC"/>
    <w:rsid w:val="001D51BA"/>
    <w:rsid w:val="001D61A9"/>
    <w:rsid w:val="001D6342"/>
    <w:rsid w:val="001D6D53"/>
    <w:rsid w:val="001E0114"/>
    <w:rsid w:val="001E58E2"/>
    <w:rsid w:val="001E7AED"/>
    <w:rsid w:val="001F2689"/>
    <w:rsid w:val="001F3916"/>
    <w:rsid w:val="001F4D03"/>
    <w:rsid w:val="001F54C5"/>
    <w:rsid w:val="001F662C"/>
    <w:rsid w:val="001F7074"/>
    <w:rsid w:val="00200490"/>
    <w:rsid w:val="00201F3A"/>
    <w:rsid w:val="00202679"/>
    <w:rsid w:val="00203F96"/>
    <w:rsid w:val="002069B2"/>
    <w:rsid w:val="00207FA3"/>
    <w:rsid w:val="0021200B"/>
    <w:rsid w:val="00214DA8"/>
    <w:rsid w:val="00215423"/>
    <w:rsid w:val="002158FA"/>
    <w:rsid w:val="00220600"/>
    <w:rsid w:val="002224DB"/>
    <w:rsid w:val="00223429"/>
    <w:rsid w:val="00223FCB"/>
    <w:rsid w:val="002252C3"/>
    <w:rsid w:val="00225C54"/>
    <w:rsid w:val="00230765"/>
    <w:rsid w:val="00230D6D"/>
    <w:rsid w:val="00231371"/>
    <w:rsid w:val="002319E4"/>
    <w:rsid w:val="00232C62"/>
    <w:rsid w:val="00235632"/>
    <w:rsid w:val="00235872"/>
    <w:rsid w:val="00236BF5"/>
    <w:rsid w:val="00241559"/>
    <w:rsid w:val="0024180A"/>
    <w:rsid w:val="002435B3"/>
    <w:rsid w:val="002441C0"/>
    <w:rsid w:val="002458EB"/>
    <w:rsid w:val="002500C8"/>
    <w:rsid w:val="002518D0"/>
    <w:rsid w:val="00255D91"/>
    <w:rsid w:val="00257543"/>
    <w:rsid w:val="002617E7"/>
    <w:rsid w:val="00264228"/>
    <w:rsid w:val="00264334"/>
    <w:rsid w:val="0026473E"/>
    <w:rsid w:val="00266214"/>
    <w:rsid w:val="00267C83"/>
    <w:rsid w:val="0027144F"/>
    <w:rsid w:val="00271899"/>
    <w:rsid w:val="00271F3A"/>
    <w:rsid w:val="002724CD"/>
    <w:rsid w:val="00273278"/>
    <w:rsid w:val="002737F4"/>
    <w:rsid w:val="00274F07"/>
    <w:rsid w:val="00276EF5"/>
    <w:rsid w:val="002805F5"/>
    <w:rsid w:val="00280751"/>
    <w:rsid w:val="00281D4A"/>
    <w:rsid w:val="0028280A"/>
    <w:rsid w:val="002828DA"/>
    <w:rsid w:val="00286ACD"/>
    <w:rsid w:val="00287838"/>
    <w:rsid w:val="00290763"/>
    <w:rsid w:val="002907B5"/>
    <w:rsid w:val="00292EB7"/>
    <w:rsid w:val="00293365"/>
    <w:rsid w:val="002937D7"/>
    <w:rsid w:val="00295E23"/>
    <w:rsid w:val="00296227"/>
    <w:rsid w:val="00296F44"/>
    <w:rsid w:val="0029777D"/>
    <w:rsid w:val="002A055E"/>
    <w:rsid w:val="002A1D4E"/>
    <w:rsid w:val="002A2869"/>
    <w:rsid w:val="002A3561"/>
    <w:rsid w:val="002B0D5D"/>
    <w:rsid w:val="002B24D6"/>
    <w:rsid w:val="002C41E6"/>
    <w:rsid w:val="002C52C8"/>
    <w:rsid w:val="002D071A"/>
    <w:rsid w:val="002D11B6"/>
    <w:rsid w:val="002D34B2"/>
    <w:rsid w:val="002D3E97"/>
    <w:rsid w:val="002D5F0F"/>
    <w:rsid w:val="002D7637"/>
    <w:rsid w:val="002E17F2"/>
    <w:rsid w:val="002E6860"/>
    <w:rsid w:val="002E7CAE"/>
    <w:rsid w:val="002F0E82"/>
    <w:rsid w:val="002F14F5"/>
    <w:rsid w:val="002F2771"/>
    <w:rsid w:val="002F2900"/>
    <w:rsid w:val="002F37A9"/>
    <w:rsid w:val="002F453D"/>
    <w:rsid w:val="00301CE6"/>
    <w:rsid w:val="0030256B"/>
    <w:rsid w:val="0030501F"/>
    <w:rsid w:val="00307BA1"/>
    <w:rsid w:val="00311702"/>
    <w:rsid w:val="00311E82"/>
    <w:rsid w:val="00313FD6"/>
    <w:rsid w:val="003140FC"/>
    <w:rsid w:val="003143BD"/>
    <w:rsid w:val="003144C4"/>
    <w:rsid w:val="003203ED"/>
    <w:rsid w:val="0032131B"/>
    <w:rsid w:val="00322C9F"/>
    <w:rsid w:val="0032460C"/>
    <w:rsid w:val="0032478E"/>
    <w:rsid w:val="00324D23"/>
    <w:rsid w:val="00331751"/>
    <w:rsid w:val="00334579"/>
    <w:rsid w:val="00335858"/>
    <w:rsid w:val="00336BDA"/>
    <w:rsid w:val="00337322"/>
    <w:rsid w:val="00337913"/>
    <w:rsid w:val="00340F39"/>
    <w:rsid w:val="00342681"/>
    <w:rsid w:val="00342BD7"/>
    <w:rsid w:val="00346DB5"/>
    <w:rsid w:val="003477B1"/>
    <w:rsid w:val="00350019"/>
    <w:rsid w:val="00356C79"/>
    <w:rsid w:val="00357380"/>
    <w:rsid w:val="003602D9"/>
    <w:rsid w:val="003604CE"/>
    <w:rsid w:val="00370E47"/>
    <w:rsid w:val="003742AC"/>
    <w:rsid w:val="00374E8A"/>
    <w:rsid w:val="00375476"/>
    <w:rsid w:val="00377CE1"/>
    <w:rsid w:val="00381B3C"/>
    <w:rsid w:val="00385BF0"/>
    <w:rsid w:val="00390400"/>
    <w:rsid w:val="0039066C"/>
    <w:rsid w:val="003939FF"/>
    <w:rsid w:val="003977DD"/>
    <w:rsid w:val="003A2223"/>
    <w:rsid w:val="003A2406"/>
    <w:rsid w:val="003A2A0F"/>
    <w:rsid w:val="003A2FE0"/>
    <w:rsid w:val="003A3053"/>
    <w:rsid w:val="003A45A1"/>
    <w:rsid w:val="003A5B0A"/>
    <w:rsid w:val="003A6BAC"/>
    <w:rsid w:val="003A6F87"/>
    <w:rsid w:val="003A7EF3"/>
    <w:rsid w:val="003B159C"/>
    <w:rsid w:val="003B369F"/>
    <w:rsid w:val="003B36A3"/>
    <w:rsid w:val="003B7FE5"/>
    <w:rsid w:val="003C01A9"/>
    <w:rsid w:val="003C11C8"/>
    <w:rsid w:val="003C1B54"/>
    <w:rsid w:val="003C2702"/>
    <w:rsid w:val="003C2D37"/>
    <w:rsid w:val="003C4CE3"/>
    <w:rsid w:val="003C672E"/>
    <w:rsid w:val="003C7806"/>
    <w:rsid w:val="003D109F"/>
    <w:rsid w:val="003D2478"/>
    <w:rsid w:val="003D3754"/>
    <w:rsid w:val="003D3C45"/>
    <w:rsid w:val="003D5B1F"/>
    <w:rsid w:val="003E15FA"/>
    <w:rsid w:val="003E55E4"/>
    <w:rsid w:val="003E74E3"/>
    <w:rsid w:val="003F05C7"/>
    <w:rsid w:val="003F2CD4"/>
    <w:rsid w:val="003F6BBE"/>
    <w:rsid w:val="004000E8"/>
    <w:rsid w:val="00400A95"/>
    <w:rsid w:val="00402E2B"/>
    <w:rsid w:val="0040512B"/>
    <w:rsid w:val="00405CA5"/>
    <w:rsid w:val="00407AB5"/>
    <w:rsid w:val="00407CD3"/>
    <w:rsid w:val="00410134"/>
    <w:rsid w:val="00410B72"/>
    <w:rsid w:val="00410F18"/>
    <w:rsid w:val="004117A3"/>
    <w:rsid w:val="0041263E"/>
    <w:rsid w:val="00413AAC"/>
    <w:rsid w:val="00421105"/>
    <w:rsid w:val="004242F4"/>
    <w:rsid w:val="004245A5"/>
    <w:rsid w:val="00427248"/>
    <w:rsid w:val="004274DB"/>
    <w:rsid w:val="004324A7"/>
    <w:rsid w:val="004358F0"/>
    <w:rsid w:val="00437447"/>
    <w:rsid w:val="00441A92"/>
    <w:rsid w:val="00441CE4"/>
    <w:rsid w:val="00441ECF"/>
    <w:rsid w:val="004428EF"/>
    <w:rsid w:val="00444F56"/>
    <w:rsid w:val="0044528E"/>
    <w:rsid w:val="00446488"/>
    <w:rsid w:val="004517AA"/>
    <w:rsid w:val="00452CAC"/>
    <w:rsid w:val="00452E9A"/>
    <w:rsid w:val="00454DAD"/>
    <w:rsid w:val="00457565"/>
    <w:rsid w:val="00457B71"/>
    <w:rsid w:val="004669E2"/>
    <w:rsid w:val="00470C31"/>
    <w:rsid w:val="004734D0"/>
    <w:rsid w:val="0047475A"/>
    <w:rsid w:val="0047556B"/>
    <w:rsid w:val="00475722"/>
    <w:rsid w:val="00475D4C"/>
    <w:rsid w:val="00477768"/>
    <w:rsid w:val="0048078F"/>
    <w:rsid w:val="00483BB6"/>
    <w:rsid w:val="00486ACF"/>
    <w:rsid w:val="00487F51"/>
    <w:rsid w:val="004908FE"/>
    <w:rsid w:val="00492BC5"/>
    <w:rsid w:val="004964F1"/>
    <w:rsid w:val="00497F83"/>
    <w:rsid w:val="004A16BC"/>
    <w:rsid w:val="004A23F0"/>
    <w:rsid w:val="004A2B94"/>
    <w:rsid w:val="004A3021"/>
    <w:rsid w:val="004A3024"/>
    <w:rsid w:val="004A5D67"/>
    <w:rsid w:val="004A6A4C"/>
    <w:rsid w:val="004A7D56"/>
    <w:rsid w:val="004B058C"/>
    <w:rsid w:val="004B72BA"/>
    <w:rsid w:val="004B7C0C"/>
    <w:rsid w:val="004C379F"/>
    <w:rsid w:val="004C3898"/>
    <w:rsid w:val="004C6DC1"/>
    <w:rsid w:val="004C7E2C"/>
    <w:rsid w:val="004D1E06"/>
    <w:rsid w:val="004D36B1"/>
    <w:rsid w:val="004D7EBD"/>
    <w:rsid w:val="004E1AF8"/>
    <w:rsid w:val="004E2680"/>
    <w:rsid w:val="004E28F9"/>
    <w:rsid w:val="004E462E"/>
    <w:rsid w:val="004E56DC"/>
    <w:rsid w:val="004E76F4"/>
    <w:rsid w:val="004F0B4E"/>
    <w:rsid w:val="004F0B6C"/>
    <w:rsid w:val="004F14EE"/>
    <w:rsid w:val="004F2078"/>
    <w:rsid w:val="004F4DA3"/>
    <w:rsid w:val="004F6FE0"/>
    <w:rsid w:val="00506557"/>
    <w:rsid w:val="0050677A"/>
    <w:rsid w:val="005108D8"/>
    <w:rsid w:val="005116F9"/>
    <w:rsid w:val="005153A7"/>
    <w:rsid w:val="00517AD0"/>
    <w:rsid w:val="00520159"/>
    <w:rsid w:val="00520D36"/>
    <w:rsid w:val="005219CF"/>
    <w:rsid w:val="00522FC7"/>
    <w:rsid w:val="00527027"/>
    <w:rsid w:val="00530FD1"/>
    <w:rsid w:val="00532CBD"/>
    <w:rsid w:val="00534B59"/>
    <w:rsid w:val="00536759"/>
    <w:rsid w:val="00537C62"/>
    <w:rsid w:val="00541A2F"/>
    <w:rsid w:val="00546970"/>
    <w:rsid w:val="00547D9C"/>
    <w:rsid w:val="005501EE"/>
    <w:rsid w:val="005522B8"/>
    <w:rsid w:val="0055231F"/>
    <w:rsid w:val="00554E19"/>
    <w:rsid w:val="0056121F"/>
    <w:rsid w:val="00565488"/>
    <w:rsid w:val="00572505"/>
    <w:rsid w:val="005743A5"/>
    <w:rsid w:val="00581307"/>
    <w:rsid w:val="00582809"/>
    <w:rsid w:val="0058798C"/>
    <w:rsid w:val="00587FA9"/>
    <w:rsid w:val="005900FA"/>
    <w:rsid w:val="005935A4"/>
    <w:rsid w:val="005948C2"/>
    <w:rsid w:val="00595DCA"/>
    <w:rsid w:val="0059779B"/>
    <w:rsid w:val="005A209A"/>
    <w:rsid w:val="005A288A"/>
    <w:rsid w:val="005A2D38"/>
    <w:rsid w:val="005A4318"/>
    <w:rsid w:val="005A655A"/>
    <w:rsid w:val="005A662D"/>
    <w:rsid w:val="005A68BA"/>
    <w:rsid w:val="005B04A1"/>
    <w:rsid w:val="005B1CDF"/>
    <w:rsid w:val="005B35D7"/>
    <w:rsid w:val="005B392A"/>
    <w:rsid w:val="005B3AA3"/>
    <w:rsid w:val="005B6F83"/>
    <w:rsid w:val="005B7576"/>
    <w:rsid w:val="005C1729"/>
    <w:rsid w:val="005C1F6A"/>
    <w:rsid w:val="005C4540"/>
    <w:rsid w:val="005C74FB"/>
    <w:rsid w:val="005C7E72"/>
    <w:rsid w:val="005D1602"/>
    <w:rsid w:val="005D6F32"/>
    <w:rsid w:val="005E1503"/>
    <w:rsid w:val="005E385F"/>
    <w:rsid w:val="005E3CCA"/>
    <w:rsid w:val="005E5834"/>
    <w:rsid w:val="005E5B81"/>
    <w:rsid w:val="005E624A"/>
    <w:rsid w:val="005E7997"/>
    <w:rsid w:val="005F2CB1"/>
    <w:rsid w:val="005F3025"/>
    <w:rsid w:val="005F618C"/>
    <w:rsid w:val="005F70BD"/>
    <w:rsid w:val="00600F6A"/>
    <w:rsid w:val="006010AD"/>
    <w:rsid w:val="0060283C"/>
    <w:rsid w:val="00604F14"/>
    <w:rsid w:val="00605BE1"/>
    <w:rsid w:val="00611B83"/>
    <w:rsid w:val="006130EA"/>
    <w:rsid w:val="00613257"/>
    <w:rsid w:val="00615440"/>
    <w:rsid w:val="00615B9D"/>
    <w:rsid w:val="00620A71"/>
    <w:rsid w:val="00620D80"/>
    <w:rsid w:val="006234A6"/>
    <w:rsid w:val="00623923"/>
    <w:rsid w:val="00630001"/>
    <w:rsid w:val="006311B3"/>
    <w:rsid w:val="00631F81"/>
    <w:rsid w:val="0063284C"/>
    <w:rsid w:val="00636398"/>
    <w:rsid w:val="006368D3"/>
    <w:rsid w:val="00636A61"/>
    <w:rsid w:val="006377EC"/>
    <w:rsid w:val="0064151F"/>
    <w:rsid w:val="00641533"/>
    <w:rsid w:val="00641D36"/>
    <w:rsid w:val="0064208D"/>
    <w:rsid w:val="00643475"/>
    <w:rsid w:val="0064396A"/>
    <w:rsid w:val="00644194"/>
    <w:rsid w:val="00644F5F"/>
    <w:rsid w:val="00645491"/>
    <w:rsid w:val="0064624E"/>
    <w:rsid w:val="00650AB9"/>
    <w:rsid w:val="0065154C"/>
    <w:rsid w:val="00655733"/>
    <w:rsid w:val="00655ACD"/>
    <w:rsid w:val="00656A92"/>
    <w:rsid w:val="00656DDE"/>
    <w:rsid w:val="00656EB3"/>
    <w:rsid w:val="0066011D"/>
    <w:rsid w:val="006607C0"/>
    <w:rsid w:val="006613A6"/>
    <w:rsid w:val="006627A2"/>
    <w:rsid w:val="006634E6"/>
    <w:rsid w:val="006655EE"/>
    <w:rsid w:val="00665D64"/>
    <w:rsid w:val="00667EE7"/>
    <w:rsid w:val="00670922"/>
    <w:rsid w:val="00670BE1"/>
    <w:rsid w:val="0067218F"/>
    <w:rsid w:val="006741F2"/>
    <w:rsid w:val="00674BC1"/>
    <w:rsid w:val="00674CC3"/>
    <w:rsid w:val="00675C72"/>
    <w:rsid w:val="006771F9"/>
    <w:rsid w:val="006776D7"/>
    <w:rsid w:val="00681003"/>
    <w:rsid w:val="006817C9"/>
    <w:rsid w:val="00683ECE"/>
    <w:rsid w:val="00692779"/>
    <w:rsid w:val="00695FC2"/>
    <w:rsid w:val="006967F7"/>
    <w:rsid w:val="00696949"/>
    <w:rsid w:val="00697052"/>
    <w:rsid w:val="006A46FB"/>
    <w:rsid w:val="006A5E28"/>
    <w:rsid w:val="006A697B"/>
    <w:rsid w:val="006A7AFF"/>
    <w:rsid w:val="006B0BB5"/>
    <w:rsid w:val="006B1816"/>
    <w:rsid w:val="006B2099"/>
    <w:rsid w:val="006B2566"/>
    <w:rsid w:val="006B50CF"/>
    <w:rsid w:val="006C03B8"/>
    <w:rsid w:val="006C14EE"/>
    <w:rsid w:val="006C5EC9"/>
    <w:rsid w:val="006C6059"/>
    <w:rsid w:val="006C7522"/>
    <w:rsid w:val="006D43DA"/>
    <w:rsid w:val="006D4E56"/>
    <w:rsid w:val="006D5B70"/>
    <w:rsid w:val="006D5D33"/>
    <w:rsid w:val="006D5F1C"/>
    <w:rsid w:val="006D6F08"/>
    <w:rsid w:val="006E062C"/>
    <w:rsid w:val="006E28B7"/>
    <w:rsid w:val="006E3310"/>
    <w:rsid w:val="006E4AAA"/>
    <w:rsid w:val="006E4E39"/>
    <w:rsid w:val="006E565E"/>
    <w:rsid w:val="006E673D"/>
    <w:rsid w:val="006E7D3B"/>
    <w:rsid w:val="006F0F8A"/>
    <w:rsid w:val="006F1B70"/>
    <w:rsid w:val="006F341D"/>
    <w:rsid w:val="006F3CDE"/>
    <w:rsid w:val="006F45AC"/>
    <w:rsid w:val="006F58D4"/>
    <w:rsid w:val="007006BE"/>
    <w:rsid w:val="00700B0E"/>
    <w:rsid w:val="007028EB"/>
    <w:rsid w:val="0070346E"/>
    <w:rsid w:val="00704EDB"/>
    <w:rsid w:val="00706101"/>
    <w:rsid w:val="00707072"/>
    <w:rsid w:val="00707D61"/>
    <w:rsid w:val="00711BDC"/>
    <w:rsid w:val="00712287"/>
    <w:rsid w:val="00712772"/>
    <w:rsid w:val="007148D3"/>
    <w:rsid w:val="00715B9A"/>
    <w:rsid w:val="00726EA6"/>
    <w:rsid w:val="00727208"/>
    <w:rsid w:val="00727680"/>
    <w:rsid w:val="00730B1D"/>
    <w:rsid w:val="007348B1"/>
    <w:rsid w:val="00735268"/>
    <w:rsid w:val="007362A6"/>
    <w:rsid w:val="00736D7D"/>
    <w:rsid w:val="00740E58"/>
    <w:rsid w:val="00742837"/>
    <w:rsid w:val="00743682"/>
    <w:rsid w:val="0074428B"/>
    <w:rsid w:val="007445A0"/>
    <w:rsid w:val="0074524B"/>
    <w:rsid w:val="00747D8B"/>
    <w:rsid w:val="007508A2"/>
    <w:rsid w:val="00751228"/>
    <w:rsid w:val="007566DF"/>
    <w:rsid w:val="007571E1"/>
    <w:rsid w:val="00757C14"/>
    <w:rsid w:val="007604B2"/>
    <w:rsid w:val="00765281"/>
    <w:rsid w:val="00766BAD"/>
    <w:rsid w:val="0076708C"/>
    <w:rsid w:val="007755F2"/>
    <w:rsid w:val="00776971"/>
    <w:rsid w:val="0078177E"/>
    <w:rsid w:val="00781DBF"/>
    <w:rsid w:val="0078304C"/>
    <w:rsid w:val="00783673"/>
    <w:rsid w:val="00785490"/>
    <w:rsid w:val="007925EA"/>
    <w:rsid w:val="0079296C"/>
    <w:rsid w:val="00793CD8"/>
    <w:rsid w:val="00794DC4"/>
    <w:rsid w:val="00795C92"/>
    <w:rsid w:val="00796231"/>
    <w:rsid w:val="007966F9"/>
    <w:rsid w:val="007A1CB3"/>
    <w:rsid w:val="007A306F"/>
    <w:rsid w:val="007A43A6"/>
    <w:rsid w:val="007A4A01"/>
    <w:rsid w:val="007A58A6"/>
    <w:rsid w:val="007A6DD7"/>
    <w:rsid w:val="007B3D2D"/>
    <w:rsid w:val="007B50AE"/>
    <w:rsid w:val="007B51DF"/>
    <w:rsid w:val="007B6C81"/>
    <w:rsid w:val="007C05DD"/>
    <w:rsid w:val="007C2130"/>
    <w:rsid w:val="007C3D18"/>
    <w:rsid w:val="007C60BF"/>
    <w:rsid w:val="007C637A"/>
    <w:rsid w:val="007C64D1"/>
    <w:rsid w:val="007C69FC"/>
    <w:rsid w:val="007C6A07"/>
    <w:rsid w:val="007C75A1"/>
    <w:rsid w:val="007C77A5"/>
    <w:rsid w:val="007D04E5"/>
    <w:rsid w:val="007D2BA2"/>
    <w:rsid w:val="007D5654"/>
    <w:rsid w:val="007D5901"/>
    <w:rsid w:val="007D7526"/>
    <w:rsid w:val="007D7608"/>
    <w:rsid w:val="007E1DEB"/>
    <w:rsid w:val="007E4610"/>
    <w:rsid w:val="007E4715"/>
    <w:rsid w:val="007E505B"/>
    <w:rsid w:val="007E6474"/>
    <w:rsid w:val="007E7091"/>
    <w:rsid w:val="007E784D"/>
    <w:rsid w:val="007F60D8"/>
    <w:rsid w:val="00803E8F"/>
    <w:rsid w:val="00803FAE"/>
    <w:rsid w:val="0080605F"/>
    <w:rsid w:val="00807786"/>
    <w:rsid w:val="0081144B"/>
    <w:rsid w:val="00811FCB"/>
    <w:rsid w:val="008158D6"/>
    <w:rsid w:val="00817196"/>
    <w:rsid w:val="008235DB"/>
    <w:rsid w:val="00824AB4"/>
    <w:rsid w:val="00825C42"/>
    <w:rsid w:val="00825D25"/>
    <w:rsid w:val="00826C8B"/>
    <w:rsid w:val="00827D6F"/>
    <w:rsid w:val="008320C5"/>
    <w:rsid w:val="00836240"/>
    <w:rsid w:val="0083700D"/>
    <w:rsid w:val="0083739F"/>
    <w:rsid w:val="008376AC"/>
    <w:rsid w:val="008444E8"/>
    <w:rsid w:val="00844E80"/>
    <w:rsid w:val="00846FE7"/>
    <w:rsid w:val="00856911"/>
    <w:rsid w:val="00856FC6"/>
    <w:rsid w:val="00857CB5"/>
    <w:rsid w:val="008677FD"/>
    <w:rsid w:val="008706D4"/>
    <w:rsid w:val="00870F8A"/>
    <w:rsid w:val="008719A4"/>
    <w:rsid w:val="00871D23"/>
    <w:rsid w:val="00873177"/>
    <w:rsid w:val="00874312"/>
    <w:rsid w:val="0087437C"/>
    <w:rsid w:val="00875CD7"/>
    <w:rsid w:val="008765F3"/>
    <w:rsid w:val="00876B4D"/>
    <w:rsid w:val="00877F18"/>
    <w:rsid w:val="008804A8"/>
    <w:rsid w:val="00884BB3"/>
    <w:rsid w:val="00894A88"/>
    <w:rsid w:val="00895386"/>
    <w:rsid w:val="00896419"/>
    <w:rsid w:val="008A0945"/>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3368"/>
    <w:rsid w:val="008C4958"/>
    <w:rsid w:val="008C4BAA"/>
    <w:rsid w:val="008C6AE8"/>
    <w:rsid w:val="008C7573"/>
    <w:rsid w:val="008C7A1C"/>
    <w:rsid w:val="008D34F1"/>
    <w:rsid w:val="008D39D8"/>
    <w:rsid w:val="008D6D1A"/>
    <w:rsid w:val="008D74B4"/>
    <w:rsid w:val="008E065E"/>
    <w:rsid w:val="008E0927"/>
    <w:rsid w:val="008E153D"/>
    <w:rsid w:val="008E1909"/>
    <w:rsid w:val="008E243B"/>
    <w:rsid w:val="008F1C63"/>
    <w:rsid w:val="008F1EAB"/>
    <w:rsid w:val="008F3286"/>
    <w:rsid w:val="008F33DC"/>
    <w:rsid w:val="008F477F"/>
    <w:rsid w:val="008F523A"/>
    <w:rsid w:val="008F58A4"/>
    <w:rsid w:val="008F62B6"/>
    <w:rsid w:val="00902350"/>
    <w:rsid w:val="0090336B"/>
    <w:rsid w:val="00903F8A"/>
    <w:rsid w:val="009053AA"/>
    <w:rsid w:val="0090544E"/>
    <w:rsid w:val="00906939"/>
    <w:rsid w:val="00910B7D"/>
    <w:rsid w:val="00911DFB"/>
    <w:rsid w:val="009139D9"/>
    <w:rsid w:val="00913E71"/>
    <w:rsid w:val="00914AD8"/>
    <w:rsid w:val="009158A3"/>
    <w:rsid w:val="00916046"/>
    <w:rsid w:val="00916079"/>
    <w:rsid w:val="00917CE9"/>
    <w:rsid w:val="00920BF2"/>
    <w:rsid w:val="00922010"/>
    <w:rsid w:val="00924713"/>
    <w:rsid w:val="00927915"/>
    <w:rsid w:val="00931363"/>
    <w:rsid w:val="00931BD9"/>
    <w:rsid w:val="0093523B"/>
    <w:rsid w:val="009368F3"/>
    <w:rsid w:val="00941636"/>
    <w:rsid w:val="00943742"/>
    <w:rsid w:val="00945C05"/>
    <w:rsid w:val="00946945"/>
    <w:rsid w:val="00947713"/>
    <w:rsid w:val="00950DB8"/>
    <w:rsid w:val="00950DE7"/>
    <w:rsid w:val="00951AF2"/>
    <w:rsid w:val="00953920"/>
    <w:rsid w:val="00953D47"/>
    <w:rsid w:val="0095681E"/>
    <w:rsid w:val="009572D4"/>
    <w:rsid w:val="00961921"/>
    <w:rsid w:val="0096430A"/>
    <w:rsid w:val="0096554B"/>
    <w:rsid w:val="0096584A"/>
    <w:rsid w:val="009675AA"/>
    <w:rsid w:val="00971F08"/>
    <w:rsid w:val="00972ED7"/>
    <w:rsid w:val="0097603D"/>
    <w:rsid w:val="00976949"/>
    <w:rsid w:val="00980477"/>
    <w:rsid w:val="009828F7"/>
    <w:rsid w:val="00985253"/>
    <w:rsid w:val="009853B3"/>
    <w:rsid w:val="00990630"/>
    <w:rsid w:val="00991761"/>
    <w:rsid w:val="009940CF"/>
    <w:rsid w:val="00994DCA"/>
    <w:rsid w:val="009960EC"/>
    <w:rsid w:val="009970DD"/>
    <w:rsid w:val="009976D3"/>
    <w:rsid w:val="009A04FA"/>
    <w:rsid w:val="009A0FBA"/>
    <w:rsid w:val="009A1601"/>
    <w:rsid w:val="009A2BD6"/>
    <w:rsid w:val="009A462D"/>
    <w:rsid w:val="009A5CBA"/>
    <w:rsid w:val="009A7879"/>
    <w:rsid w:val="009B1F30"/>
    <w:rsid w:val="009B2A05"/>
    <w:rsid w:val="009B3AC2"/>
    <w:rsid w:val="009B43DD"/>
    <w:rsid w:val="009B4DF4"/>
    <w:rsid w:val="009B564E"/>
    <w:rsid w:val="009B7E87"/>
    <w:rsid w:val="009C403E"/>
    <w:rsid w:val="009D28AD"/>
    <w:rsid w:val="009D38B6"/>
    <w:rsid w:val="009D3C2A"/>
    <w:rsid w:val="009D4FF0"/>
    <w:rsid w:val="009D703C"/>
    <w:rsid w:val="009D718F"/>
    <w:rsid w:val="009E068F"/>
    <w:rsid w:val="009E14E0"/>
    <w:rsid w:val="009E35DB"/>
    <w:rsid w:val="009E38C8"/>
    <w:rsid w:val="009E47A3"/>
    <w:rsid w:val="009F08F3"/>
    <w:rsid w:val="009F344F"/>
    <w:rsid w:val="009F7EC6"/>
    <w:rsid w:val="00A048A8"/>
    <w:rsid w:val="00A04F49"/>
    <w:rsid w:val="00A07A3D"/>
    <w:rsid w:val="00A13E54"/>
    <w:rsid w:val="00A14603"/>
    <w:rsid w:val="00A17F63"/>
    <w:rsid w:val="00A204C7"/>
    <w:rsid w:val="00A20B9F"/>
    <w:rsid w:val="00A2193B"/>
    <w:rsid w:val="00A2351A"/>
    <w:rsid w:val="00A23A3B"/>
    <w:rsid w:val="00A264A9"/>
    <w:rsid w:val="00A27785"/>
    <w:rsid w:val="00A30187"/>
    <w:rsid w:val="00A31C10"/>
    <w:rsid w:val="00A3397B"/>
    <w:rsid w:val="00A3448A"/>
    <w:rsid w:val="00A36297"/>
    <w:rsid w:val="00A3793A"/>
    <w:rsid w:val="00A41E2B"/>
    <w:rsid w:val="00A42F76"/>
    <w:rsid w:val="00A45B74"/>
    <w:rsid w:val="00A529C6"/>
    <w:rsid w:val="00A52E1D"/>
    <w:rsid w:val="00A55C96"/>
    <w:rsid w:val="00A57A1E"/>
    <w:rsid w:val="00A61499"/>
    <w:rsid w:val="00A62A77"/>
    <w:rsid w:val="00A63483"/>
    <w:rsid w:val="00A657D7"/>
    <w:rsid w:val="00A660AC"/>
    <w:rsid w:val="00A67E6C"/>
    <w:rsid w:val="00A7147C"/>
    <w:rsid w:val="00A71B99"/>
    <w:rsid w:val="00A72EEA"/>
    <w:rsid w:val="00A739D0"/>
    <w:rsid w:val="00A761D4"/>
    <w:rsid w:val="00A77DD0"/>
    <w:rsid w:val="00A77EC4"/>
    <w:rsid w:val="00A80760"/>
    <w:rsid w:val="00A85941"/>
    <w:rsid w:val="00A86BAD"/>
    <w:rsid w:val="00A92879"/>
    <w:rsid w:val="00A937F3"/>
    <w:rsid w:val="00A9442A"/>
    <w:rsid w:val="00AA016F"/>
    <w:rsid w:val="00AA1ED6"/>
    <w:rsid w:val="00AA38CC"/>
    <w:rsid w:val="00AA4956"/>
    <w:rsid w:val="00AA4F83"/>
    <w:rsid w:val="00AA51D6"/>
    <w:rsid w:val="00AA7770"/>
    <w:rsid w:val="00AB0BC8"/>
    <w:rsid w:val="00AB11CA"/>
    <w:rsid w:val="00AB14D9"/>
    <w:rsid w:val="00AB2E29"/>
    <w:rsid w:val="00AB4268"/>
    <w:rsid w:val="00AB4AB8"/>
    <w:rsid w:val="00AB655E"/>
    <w:rsid w:val="00AC007F"/>
    <w:rsid w:val="00AC2ECD"/>
    <w:rsid w:val="00AC3119"/>
    <w:rsid w:val="00AC49FB"/>
    <w:rsid w:val="00AC5A10"/>
    <w:rsid w:val="00AD0AA3"/>
    <w:rsid w:val="00AD1D0F"/>
    <w:rsid w:val="00AD3F94"/>
    <w:rsid w:val="00AD4108"/>
    <w:rsid w:val="00AD4A5A"/>
    <w:rsid w:val="00AD69D8"/>
    <w:rsid w:val="00AE27AC"/>
    <w:rsid w:val="00AE40E0"/>
    <w:rsid w:val="00AE4DBA"/>
    <w:rsid w:val="00AE4F07"/>
    <w:rsid w:val="00AE715A"/>
    <w:rsid w:val="00AE7C50"/>
    <w:rsid w:val="00AF0B4C"/>
    <w:rsid w:val="00AF1C5D"/>
    <w:rsid w:val="00AF42D7"/>
    <w:rsid w:val="00AF70B2"/>
    <w:rsid w:val="00B006FE"/>
    <w:rsid w:val="00B007CB"/>
    <w:rsid w:val="00B02AA9"/>
    <w:rsid w:val="00B02FA3"/>
    <w:rsid w:val="00B05084"/>
    <w:rsid w:val="00B157F9"/>
    <w:rsid w:val="00B16AFE"/>
    <w:rsid w:val="00B20256"/>
    <w:rsid w:val="00B20D09"/>
    <w:rsid w:val="00B222B8"/>
    <w:rsid w:val="00B22710"/>
    <w:rsid w:val="00B2763F"/>
    <w:rsid w:val="00B27AAC"/>
    <w:rsid w:val="00B30929"/>
    <w:rsid w:val="00B3193D"/>
    <w:rsid w:val="00B372AA"/>
    <w:rsid w:val="00B40445"/>
    <w:rsid w:val="00B41888"/>
    <w:rsid w:val="00B436F4"/>
    <w:rsid w:val="00B45A52"/>
    <w:rsid w:val="00B46175"/>
    <w:rsid w:val="00B52E69"/>
    <w:rsid w:val="00B563F3"/>
    <w:rsid w:val="00B60565"/>
    <w:rsid w:val="00B664C7"/>
    <w:rsid w:val="00B739F6"/>
    <w:rsid w:val="00B7527D"/>
    <w:rsid w:val="00B8088E"/>
    <w:rsid w:val="00B816EA"/>
    <w:rsid w:val="00B81A6C"/>
    <w:rsid w:val="00B81B0D"/>
    <w:rsid w:val="00B85221"/>
    <w:rsid w:val="00B85DE5"/>
    <w:rsid w:val="00B90F73"/>
    <w:rsid w:val="00B92EA3"/>
    <w:rsid w:val="00B93B59"/>
    <w:rsid w:val="00B9406A"/>
    <w:rsid w:val="00B9650A"/>
    <w:rsid w:val="00BA2280"/>
    <w:rsid w:val="00BA2864"/>
    <w:rsid w:val="00BA2A08"/>
    <w:rsid w:val="00BA2CBB"/>
    <w:rsid w:val="00BA56D2"/>
    <w:rsid w:val="00BA6999"/>
    <w:rsid w:val="00BA76E0"/>
    <w:rsid w:val="00BB2A25"/>
    <w:rsid w:val="00BB51E9"/>
    <w:rsid w:val="00BB6077"/>
    <w:rsid w:val="00BC0FDC"/>
    <w:rsid w:val="00BC3053"/>
    <w:rsid w:val="00BC4D2E"/>
    <w:rsid w:val="00BC6AF7"/>
    <w:rsid w:val="00BC6FD2"/>
    <w:rsid w:val="00BD0166"/>
    <w:rsid w:val="00BD09F7"/>
    <w:rsid w:val="00BD48AC"/>
    <w:rsid w:val="00BD5F1A"/>
    <w:rsid w:val="00BD7A42"/>
    <w:rsid w:val="00BE0350"/>
    <w:rsid w:val="00BE1234"/>
    <w:rsid w:val="00BE223A"/>
    <w:rsid w:val="00BE2FA6"/>
    <w:rsid w:val="00BE333F"/>
    <w:rsid w:val="00BE49D7"/>
    <w:rsid w:val="00BE7406"/>
    <w:rsid w:val="00BE7603"/>
    <w:rsid w:val="00BF2AC3"/>
    <w:rsid w:val="00BF3279"/>
    <w:rsid w:val="00BF361C"/>
    <w:rsid w:val="00BF74C7"/>
    <w:rsid w:val="00C015F1"/>
    <w:rsid w:val="00C01F33"/>
    <w:rsid w:val="00C0250E"/>
    <w:rsid w:val="00C02CC6"/>
    <w:rsid w:val="00C040F7"/>
    <w:rsid w:val="00C044AB"/>
    <w:rsid w:val="00C04DD2"/>
    <w:rsid w:val="00C05706"/>
    <w:rsid w:val="00C07377"/>
    <w:rsid w:val="00C10478"/>
    <w:rsid w:val="00C10F3D"/>
    <w:rsid w:val="00C1131A"/>
    <w:rsid w:val="00C12107"/>
    <w:rsid w:val="00C13F66"/>
    <w:rsid w:val="00C14D4B"/>
    <w:rsid w:val="00C154BB"/>
    <w:rsid w:val="00C162C4"/>
    <w:rsid w:val="00C22738"/>
    <w:rsid w:val="00C27529"/>
    <w:rsid w:val="00C279B5"/>
    <w:rsid w:val="00C27C45"/>
    <w:rsid w:val="00C326C1"/>
    <w:rsid w:val="00C32820"/>
    <w:rsid w:val="00C32ECE"/>
    <w:rsid w:val="00C36C34"/>
    <w:rsid w:val="00C3719D"/>
    <w:rsid w:val="00C45B86"/>
    <w:rsid w:val="00C4713E"/>
    <w:rsid w:val="00C52284"/>
    <w:rsid w:val="00C5421F"/>
    <w:rsid w:val="00C54995"/>
    <w:rsid w:val="00C54D41"/>
    <w:rsid w:val="00C60783"/>
    <w:rsid w:val="00C62EC8"/>
    <w:rsid w:val="00C632A4"/>
    <w:rsid w:val="00C64672"/>
    <w:rsid w:val="00C64EBC"/>
    <w:rsid w:val="00C65BC9"/>
    <w:rsid w:val="00C6628F"/>
    <w:rsid w:val="00C70697"/>
    <w:rsid w:val="00C7110B"/>
    <w:rsid w:val="00C72A6F"/>
    <w:rsid w:val="00C72EF4"/>
    <w:rsid w:val="00C74227"/>
    <w:rsid w:val="00C75D2F"/>
    <w:rsid w:val="00C76108"/>
    <w:rsid w:val="00C767BE"/>
    <w:rsid w:val="00C76E3C"/>
    <w:rsid w:val="00C77776"/>
    <w:rsid w:val="00C77795"/>
    <w:rsid w:val="00C80720"/>
    <w:rsid w:val="00C81568"/>
    <w:rsid w:val="00C9027A"/>
    <w:rsid w:val="00C9068E"/>
    <w:rsid w:val="00C93C4B"/>
    <w:rsid w:val="00C93E7E"/>
    <w:rsid w:val="00C944AB"/>
    <w:rsid w:val="00C95B40"/>
    <w:rsid w:val="00CA1ED8"/>
    <w:rsid w:val="00CA46A0"/>
    <w:rsid w:val="00CB1F63"/>
    <w:rsid w:val="00CB7170"/>
    <w:rsid w:val="00CC040E"/>
    <w:rsid w:val="00CC111F"/>
    <w:rsid w:val="00CC2011"/>
    <w:rsid w:val="00CC268E"/>
    <w:rsid w:val="00CC3EA0"/>
    <w:rsid w:val="00CC7B45"/>
    <w:rsid w:val="00CD1133"/>
    <w:rsid w:val="00CD1188"/>
    <w:rsid w:val="00CD127A"/>
    <w:rsid w:val="00CD2898"/>
    <w:rsid w:val="00CD2ED1"/>
    <w:rsid w:val="00CD337B"/>
    <w:rsid w:val="00CD4A22"/>
    <w:rsid w:val="00CD6EB6"/>
    <w:rsid w:val="00CE0424"/>
    <w:rsid w:val="00CE3D86"/>
    <w:rsid w:val="00CE7561"/>
    <w:rsid w:val="00CF1354"/>
    <w:rsid w:val="00CF3B1F"/>
    <w:rsid w:val="00CF3BF6"/>
    <w:rsid w:val="00CF625B"/>
    <w:rsid w:val="00CF687E"/>
    <w:rsid w:val="00D00AE7"/>
    <w:rsid w:val="00D0349B"/>
    <w:rsid w:val="00D10249"/>
    <w:rsid w:val="00D115C3"/>
    <w:rsid w:val="00D11897"/>
    <w:rsid w:val="00D11D12"/>
    <w:rsid w:val="00D13135"/>
    <w:rsid w:val="00D13E4E"/>
    <w:rsid w:val="00D14064"/>
    <w:rsid w:val="00D20493"/>
    <w:rsid w:val="00D239A7"/>
    <w:rsid w:val="00D23F47"/>
    <w:rsid w:val="00D32A9B"/>
    <w:rsid w:val="00D36E71"/>
    <w:rsid w:val="00D3710F"/>
    <w:rsid w:val="00D37D87"/>
    <w:rsid w:val="00D40B33"/>
    <w:rsid w:val="00D410BE"/>
    <w:rsid w:val="00D423FF"/>
    <w:rsid w:val="00D4318F"/>
    <w:rsid w:val="00D438BF"/>
    <w:rsid w:val="00D440F8"/>
    <w:rsid w:val="00D546FF"/>
    <w:rsid w:val="00D547DD"/>
    <w:rsid w:val="00D55AD5"/>
    <w:rsid w:val="00D576CA"/>
    <w:rsid w:val="00D61AF5"/>
    <w:rsid w:val="00D652B5"/>
    <w:rsid w:val="00D66155"/>
    <w:rsid w:val="00D66CAA"/>
    <w:rsid w:val="00D708B0"/>
    <w:rsid w:val="00D77B1D"/>
    <w:rsid w:val="00D8021F"/>
    <w:rsid w:val="00D80383"/>
    <w:rsid w:val="00D80AC8"/>
    <w:rsid w:val="00D823C6"/>
    <w:rsid w:val="00D84043"/>
    <w:rsid w:val="00D86CA3"/>
    <w:rsid w:val="00D871CE"/>
    <w:rsid w:val="00D9196D"/>
    <w:rsid w:val="00D92982"/>
    <w:rsid w:val="00D95DF5"/>
    <w:rsid w:val="00DA1092"/>
    <w:rsid w:val="00DA305E"/>
    <w:rsid w:val="00DA3490"/>
    <w:rsid w:val="00DA5417"/>
    <w:rsid w:val="00DA56E8"/>
    <w:rsid w:val="00DA67EE"/>
    <w:rsid w:val="00DB0A9F"/>
    <w:rsid w:val="00DB377D"/>
    <w:rsid w:val="00DB5CB6"/>
    <w:rsid w:val="00DB6176"/>
    <w:rsid w:val="00DB71AF"/>
    <w:rsid w:val="00DC1C50"/>
    <w:rsid w:val="00DC2D36"/>
    <w:rsid w:val="00DC53EF"/>
    <w:rsid w:val="00DC7A7A"/>
    <w:rsid w:val="00DD5947"/>
    <w:rsid w:val="00DD6051"/>
    <w:rsid w:val="00DD6BE3"/>
    <w:rsid w:val="00DD6CA7"/>
    <w:rsid w:val="00DE3BDB"/>
    <w:rsid w:val="00DE4748"/>
    <w:rsid w:val="00DE5608"/>
    <w:rsid w:val="00DE58D0"/>
    <w:rsid w:val="00DE654F"/>
    <w:rsid w:val="00DF0B6E"/>
    <w:rsid w:val="00DF15E0"/>
    <w:rsid w:val="00DF37A0"/>
    <w:rsid w:val="00DF5B71"/>
    <w:rsid w:val="00DF7229"/>
    <w:rsid w:val="00E00660"/>
    <w:rsid w:val="00E00BE1"/>
    <w:rsid w:val="00E00F17"/>
    <w:rsid w:val="00E07842"/>
    <w:rsid w:val="00E110E7"/>
    <w:rsid w:val="00E11B20"/>
    <w:rsid w:val="00E14C07"/>
    <w:rsid w:val="00E15FF9"/>
    <w:rsid w:val="00E17FA2"/>
    <w:rsid w:val="00E22330"/>
    <w:rsid w:val="00E2342D"/>
    <w:rsid w:val="00E24655"/>
    <w:rsid w:val="00E30B5A"/>
    <w:rsid w:val="00E30E5A"/>
    <w:rsid w:val="00E3123D"/>
    <w:rsid w:val="00E31461"/>
    <w:rsid w:val="00E31465"/>
    <w:rsid w:val="00E31D43"/>
    <w:rsid w:val="00E32608"/>
    <w:rsid w:val="00E34188"/>
    <w:rsid w:val="00E34B6E"/>
    <w:rsid w:val="00E35559"/>
    <w:rsid w:val="00E35D73"/>
    <w:rsid w:val="00E3723A"/>
    <w:rsid w:val="00E37860"/>
    <w:rsid w:val="00E407D4"/>
    <w:rsid w:val="00E446F1"/>
    <w:rsid w:val="00E447D4"/>
    <w:rsid w:val="00E46886"/>
    <w:rsid w:val="00E47AEF"/>
    <w:rsid w:val="00E50DDC"/>
    <w:rsid w:val="00E512F8"/>
    <w:rsid w:val="00E52A05"/>
    <w:rsid w:val="00E53B75"/>
    <w:rsid w:val="00E54E3B"/>
    <w:rsid w:val="00E57565"/>
    <w:rsid w:val="00E628C9"/>
    <w:rsid w:val="00E629DA"/>
    <w:rsid w:val="00E63838"/>
    <w:rsid w:val="00E64434"/>
    <w:rsid w:val="00E67C51"/>
    <w:rsid w:val="00E72EFC"/>
    <w:rsid w:val="00E758EC"/>
    <w:rsid w:val="00E77CCC"/>
    <w:rsid w:val="00E8234C"/>
    <w:rsid w:val="00E83AA9"/>
    <w:rsid w:val="00E84956"/>
    <w:rsid w:val="00E85928"/>
    <w:rsid w:val="00E87822"/>
    <w:rsid w:val="00E87931"/>
    <w:rsid w:val="00E90395"/>
    <w:rsid w:val="00E90E49"/>
    <w:rsid w:val="00E917F9"/>
    <w:rsid w:val="00E9256E"/>
    <w:rsid w:val="00E9291C"/>
    <w:rsid w:val="00E92D4E"/>
    <w:rsid w:val="00E93FFE"/>
    <w:rsid w:val="00E94F8A"/>
    <w:rsid w:val="00E951EC"/>
    <w:rsid w:val="00E9752B"/>
    <w:rsid w:val="00E97581"/>
    <w:rsid w:val="00EA7A41"/>
    <w:rsid w:val="00EB031C"/>
    <w:rsid w:val="00EB077B"/>
    <w:rsid w:val="00EB4EA2"/>
    <w:rsid w:val="00EC27C6"/>
    <w:rsid w:val="00EC4207"/>
    <w:rsid w:val="00EC5653"/>
    <w:rsid w:val="00EC5D80"/>
    <w:rsid w:val="00EC71CE"/>
    <w:rsid w:val="00ED1006"/>
    <w:rsid w:val="00ED1628"/>
    <w:rsid w:val="00ED1D84"/>
    <w:rsid w:val="00ED2AAD"/>
    <w:rsid w:val="00ED44FC"/>
    <w:rsid w:val="00ED7D94"/>
    <w:rsid w:val="00EE0A4F"/>
    <w:rsid w:val="00EF18FE"/>
    <w:rsid w:val="00EF3C81"/>
    <w:rsid w:val="00EF4221"/>
    <w:rsid w:val="00EF4C30"/>
    <w:rsid w:val="00EF5787"/>
    <w:rsid w:val="00EF60D0"/>
    <w:rsid w:val="00F0528D"/>
    <w:rsid w:val="00F06C67"/>
    <w:rsid w:val="00F06DFD"/>
    <w:rsid w:val="00F071D1"/>
    <w:rsid w:val="00F07533"/>
    <w:rsid w:val="00F10595"/>
    <w:rsid w:val="00F10629"/>
    <w:rsid w:val="00F10B91"/>
    <w:rsid w:val="00F15FA5"/>
    <w:rsid w:val="00F209B7"/>
    <w:rsid w:val="00F22645"/>
    <w:rsid w:val="00F2376F"/>
    <w:rsid w:val="00F243D8"/>
    <w:rsid w:val="00F2556B"/>
    <w:rsid w:val="00F262AD"/>
    <w:rsid w:val="00F27B04"/>
    <w:rsid w:val="00F30828"/>
    <w:rsid w:val="00F313D6"/>
    <w:rsid w:val="00F32DAC"/>
    <w:rsid w:val="00F40F0C"/>
    <w:rsid w:val="00F42239"/>
    <w:rsid w:val="00F4766C"/>
    <w:rsid w:val="00F50548"/>
    <w:rsid w:val="00F507D1"/>
    <w:rsid w:val="00F514BD"/>
    <w:rsid w:val="00F519CE"/>
    <w:rsid w:val="00F51AA2"/>
    <w:rsid w:val="00F51ADA"/>
    <w:rsid w:val="00F549DF"/>
    <w:rsid w:val="00F56091"/>
    <w:rsid w:val="00F607C5"/>
    <w:rsid w:val="00F60DEA"/>
    <w:rsid w:val="00F6302A"/>
    <w:rsid w:val="00F64C2B"/>
    <w:rsid w:val="00F651BE"/>
    <w:rsid w:val="00F65214"/>
    <w:rsid w:val="00F67F53"/>
    <w:rsid w:val="00F703BE"/>
    <w:rsid w:val="00F71F69"/>
    <w:rsid w:val="00F72B72"/>
    <w:rsid w:val="00F74BB9"/>
    <w:rsid w:val="00F75582"/>
    <w:rsid w:val="00F76EFA"/>
    <w:rsid w:val="00F8033E"/>
    <w:rsid w:val="00F804BE"/>
    <w:rsid w:val="00F817CE"/>
    <w:rsid w:val="00F81AF6"/>
    <w:rsid w:val="00F8456C"/>
    <w:rsid w:val="00F848DD"/>
    <w:rsid w:val="00F84BFB"/>
    <w:rsid w:val="00F859D8"/>
    <w:rsid w:val="00F8626D"/>
    <w:rsid w:val="00F86334"/>
    <w:rsid w:val="00F868F5"/>
    <w:rsid w:val="00F9056A"/>
    <w:rsid w:val="00F90A97"/>
    <w:rsid w:val="00F90F8D"/>
    <w:rsid w:val="00F92782"/>
    <w:rsid w:val="00F93A82"/>
    <w:rsid w:val="00F93AA9"/>
    <w:rsid w:val="00F96985"/>
    <w:rsid w:val="00F974D0"/>
    <w:rsid w:val="00F97838"/>
    <w:rsid w:val="00FA26DE"/>
    <w:rsid w:val="00FA2BB3"/>
    <w:rsid w:val="00FB216B"/>
    <w:rsid w:val="00FB3B05"/>
    <w:rsid w:val="00FB4C80"/>
    <w:rsid w:val="00FB6A6A"/>
    <w:rsid w:val="00FC4E33"/>
    <w:rsid w:val="00FC721F"/>
    <w:rsid w:val="00FC7429"/>
    <w:rsid w:val="00FC74B1"/>
    <w:rsid w:val="00FD07F6"/>
    <w:rsid w:val="00FD0EE5"/>
    <w:rsid w:val="00FD1EC8"/>
    <w:rsid w:val="00FD2354"/>
    <w:rsid w:val="00FD47ED"/>
    <w:rsid w:val="00FD50C6"/>
    <w:rsid w:val="00FD74DB"/>
    <w:rsid w:val="00FD7660"/>
    <w:rsid w:val="00FE0655"/>
    <w:rsid w:val="00FE2365"/>
    <w:rsid w:val="00FE2ABC"/>
    <w:rsid w:val="00FE4C7B"/>
    <w:rsid w:val="00FE6F44"/>
    <w:rsid w:val="00FE7336"/>
    <w:rsid w:val="00FE75C9"/>
    <w:rsid w:val="00FE787C"/>
    <w:rsid w:val="00FF44FC"/>
    <w:rsid w:val="00FF45A5"/>
    <w:rsid w:val="00FF5C91"/>
    <w:rsid w:val="00FF6DD6"/>
    <w:rsid w:val="00FF71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1891E45"/>
  <w15:docId w15:val="{91605B53-673E-4F77-80DF-B49061B635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0609B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CE0424"/>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tabs>
        <w:tab w:val="clear" w:pos="3698"/>
        <w:tab w:val="num" w:pos="720"/>
      </w:tabs>
      <w:spacing w:before="120"/>
      <w:ind w:left="7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cs="Arial"/>
    </w:rPr>
  </w:style>
  <w:style w:type="paragraph" w:styleId="Heading7">
    <w:name w:val="heading 7"/>
    <w:basedOn w:val="Normal"/>
    <w:next w:val="Normal"/>
    <w:qFormat/>
    <w:rsid w:val="009E35DB"/>
    <w:pPr>
      <w:keepNext/>
      <w:keepLines/>
      <w:numPr>
        <w:ilvl w:val="6"/>
        <w:numId w:val="1"/>
      </w:numPr>
      <w:spacing w:before="120"/>
      <w:outlineLvl w:val="6"/>
    </w:pPr>
    <w:rPr>
      <w:rFonts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val="0"/>
      <w:bCs/>
    </w:rPr>
  </w:style>
  <w:style w:type="paragraph" w:styleId="TOC1">
    <w:name w:val="toc 1"/>
    <w:aliases w:val="Observation TOC2"/>
    <w:uiPriority w:val="39"/>
    <w:rsid w:val="008E065E"/>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9E35DB"/>
    <w:pPr>
      <w:spacing w:after="240"/>
      <w:jc w:val="center"/>
    </w:pPr>
    <w:rPr>
      <w:b/>
      <w:bCs/>
    </w:rPr>
  </w:style>
  <w:style w:type="paragraph" w:styleId="TOC5">
    <w:name w:val="toc 5"/>
    <w:aliases w:val="Observation TOC"/>
    <w:basedOn w:val="TOC4"/>
    <w:semiHidden/>
    <w:rsid w:val="00A04F49"/>
    <w:pPr>
      <w:tabs>
        <w:tab w:val="right" w:pos="1701"/>
      </w:tabs>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aliases w:val="header odd"/>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5"/>
      </w:numPr>
    </w:pPr>
  </w:style>
  <w:style w:type="paragraph" w:styleId="ListBullet">
    <w:name w:val="List Bullet"/>
    <w:basedOn w:val="BodyText"/>
    <w:rsid w:val="00F313D6"/>
    <w:pPr>
      <w:numPr>
        <w:numId w:val="4"/>
      </w:numPr>
    </w:pPr>
  </w:style>
  <w:style w:type="paragraph" w:styleId="ListBullet3">
    <w:name w:val="List Bullet 3"/>
    <w:basedOn w:val="ListBullet2"/>
    <w:rsid w:val="00F313D6"/>
    <w:pPr>
      <w:numPr>
        <w:numId w:val="6"/>
      </w:numPr>
    </w:pPr>
  </w:style>
  <w:style w:type="paragraph" w:customStyle="1" w:styleId="EQ">
    <w:name w:val="EQ"/>
    <w:basedOn w:val="Normal"/>
    <w:next w:val="Normal"/>
    <w:rsid w:val="009960EC"/>
    <w:pPr>
      <w:keepLines/>
      <w:tabs>
        <w:tab w:val="center" w:pos="4536"/>
        <w:tab w:val="right" w:pos="9072"/>
      </w:tabs>
      <w:spacing w:after="180"/>
      <w:jc w:val="left"/>
    </w:pPr>
    <w:rPr>
      <w:noProof/>
      <w:lang w:eastAsia="en-US"/>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qFormat/>
    <w:rsid w:val="009960EC"/>
    <w:pPr>
      <w:keepLines/>
      <w:spacing w:after="180"/>
      <w:ind w:left="1135" w:hanging="851"/>
      <w:jc w:val="left"/>
    </w:pPr>
    <w:rPr>
      <w:color w:val="FF0000"/>
      <w:lang w:eastAsia="en-US"/>
    </w:rPr>
  </w:style>
  <w:style w:type="paragraph" w:styleId="ListBullet4">
    <w:name w:val="List Bullet 4"/>
    <w:basedOn w:val="ListBullet3"/>
    <w:rsid w:val="00641533"/>
    <w:pPr>
      <w:numPr>
        <w:numId w:val="7"/>
      </w:numPr>
    </w:pPr>
  </w:style>
  <w:style w:type="paragraph" w:styleId="ListBullet5">
    <w:name w:val="List Bullet 5"/>
    <w:basedOn w:val="ListBullet4"/>
    <w:rsid w:val="00641533"/>
    <w:pPr>
      <w:numPr>
        <w:numId w:val="3"/>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qFormat/>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CE0424"/>
  </w:style>
  <w:style w:type="character" w:styleId="Hyperlink">
    <w:name w:val="Hyperlink"/>
    <w:uiPriority w:val="99"/>
    <w:rsid w:val="003D3C45"/>
    <w:rPr>
      <w:color w:val="0000FF"/>
      <w:u w:val="single"/>
      <w:lang w:val="en-GB"/>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semiHidden/>
    <w:rsid w:val="009C403E"/>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CE0424"/>
    <w:rPr>
      <w:rFonts w:ascii="Arial" w:hAnsi="Arial" w:cs="Arial"/>
      <w:sz w:val="36"/>
      <w:szCs w:val="36"/>
      <w:lang w:val="en-GB" w:eastAsia="zh-CN"/>
    </w:rPr>
  </w:style>
  <w:style w:type="paragraph" w:customStyle="1" w:styleId="B1">
    <w:name w:val="B1"/>
    <w:basedOn w:val="List"/>
    <w:link w:val="B1Zchn"/>
    <w:rsid w:val="009960EC"/>
    <w:pPr>
      <w:spacing w:after="180"/>
      <w:jc w:val="left"/>
    </w:pPr>
    <w:rPr>
      <w:lang w:eastAsia="en-US"/>
    </w:rPr>
  </w:style>
  <w:style w:type="paragraph" w:customStyle="1" w:styleId="B2">
    <w:name w:val="B2"/>
    <w:basedOn w:val="List2"/>
    <w:link w:val="B2Char"/>
    <w:rsid w:val="009960EC"/>
    <w:pPr>
      <w:spacing w:after="180"/>
      <w:jc w:val="left"/>
    </w:pPr>
    <w:rPr>
      <w:lang w:eastAsia="en-US"/>
    </w:rPr>
  </w:style>
  <w:style w:type="paragraph" w:customStyle="1" w:styleId="B3">
    <w:name w:val="B3"/>
    <w:basedOn w:val="List3"/>
    <w:rsid w:val="009960EC"/>
    <w:pPr>
      <w:spacing w:after="180"/>
      <w:jc w:val="left"/>
    </w:pPr>
    <w:rPr>
      <w:lang w:eastAsia="en-US"/>
    </w:rPr>
  </w:style>
  <w:style w:type="paragraph" w:customStyle="1" w:styleId="B4">
    <w:name w:val="B4"/>
    <w:basedOn w:val="List4"/>
    <w:rsid w:val="009960EC"/>
    <w:pPr>
      <w:spacing w:after="180"/>
      <w:jc w:val="left"/>
    </w:pPr>
    <w:rPr>
      <w:lang w:eastAsia="en-US"/>
    </w:rPr>
  </w:style>
  <w:style w:type="paragraph" w:customStyle="1" w:styleId="Proposal">
    <w:name w:val="Proposal"/>
    <w:basedOn w:val="Normal"/>
    <w:rsid w:val="00A04F49"/>
    <w:pPr>
      <w:numPr>
        <w:numId w:val="10"/>
      </w:numPr>
      <w:tabs>
        <w:tab w:val="left" w:pos="1701"/>
      </w:tabs>
    </w:pPr>
    <w:rPr>
      <w:b/>
      <w:bCs/>
    </w:rPr>
  </w:style>
  <w:style w:type="character" w:customStyle="1" w:styleId="BodyTextChar">
    <w:name w:val="Body Text Char"/>
    <w:link w:val="BodyText"/>
    <w:rsid w:val="00CE0424"/>
    <w:rPr>
      <w:rFonts w:ascii="Arial" w:hAnsi="Arial"/>
      <w:lang w:val="en-GB"/>
    </w:rPr>
  </w:style>
  <w:style w:type="paragraph" w:customStyle="1" w:styleId="B5">
    <w:name w:val="B5"/>
    <w:basedOn w:val="List5"/>
    <w:rsid w:val="009960EC"/>
    <w:pPr>
      <w:spacing w:after="180"/>
      <w:jc w:val="left"/>
    </w:pPr>
    <w:rPr>
      <w:lang w:eastAsia="en-US"/>
    </w:rPr>
  </w:style>
  <w:style w:type="paragraph" w:customStyle="1" w:styleId="EX">
    <w:name w:val="EX"/>
    <w:basedOn w:val="Normal"/>
    <w:rsid w:val="009960EC"/>
    <w:pPr>
      <w:keepLines/>
      <w:spacing w:after="180"/>
      <w:ind w:left="1702" w:hanging="1418"/>
      <w:jc w:val="left"/>
    </w:pPr>
    <w:rPr>
      <w:lang w:eastAsia="en-US"/>
    </w:rPr>
  </w:style>
  <w:style w:type="paragraph" w:customStyle="1" w:styleId="EW">
    <w:name w:val="EW"/>
    <w:basedOn w:val="EX"/>
    <w:rsid w:val="009960EC"/>
    <w:pPr>
      <w:spacing w:after="0"/>
    </w:pPr>
  </w:style>
  <w:style w:type="paragraph" w:customStyle="1" w:styleId="TAL">
    <w:name w:val="TAL"/>
    <w:basedOn w:val="Normal"/>
    <w:rsid w:val="009960EC"/>
    <w:pPr>
      <w:keepNext/>
      <w:keepLines/>
      <w:spacing w:after="0"/>
      <w:jc w:val="left"/>
    </w:pPr>
    <w:rPr>
      <w:sz w:val="18"/>
      <w:lang w:eastAsia="en-US"/>
    </w:rPr>
  </w:style>
  <w:style w:type="paragraph" w:customStyle="1" w:styleId="TAC">
    <w:name w:val="TAC"/>
    <w:basedOn w:val="TAL"/>
    <w:rsid w:val="009960EC"/>
    <w:pPr>
      <w:jc w:val="center"/>
    </w:pPr>
  </w:style>
  <w:style w:type="paragraph" w:customStyle="1" w:styleId="TAH">
    <w:name w:val="TAH"/>
    <w:basedOn w:val="TAC"/>
    <w:rsid w:val="009960EC"/>
    <w:rPr>
      <w:b/>
    </w:rPr>
  </w:style>
  <w:style w:type="paragraph" w:customStyle="1" w:styleId="TAN">
    <w:name w:val="TAN"/>
    <w:basedOn w:val="TAL"/>
    <w:rsid w:val="009960EC"/>
    <w:pPr>
      <w:ind w:left="851" w:hanging="851"/>
    </w:pPr>
  </w:style>
  <w:style w:type="paragraph" w:customStyle="1" w:styleId="TAR">
    <w:name w:val="TAR"/>
    <w:basedOn w:val="TAL"/>
    <w:rsid w:val="009960EC"/>
    <w:pPr>
      <w:jc w:val="right"/>
    </w:pPr>
  </w:style>
  <w:style w:type="paragraph" w:customStyle="1" w:styleId="TH">
    <w:name w:val="TH"/>
    <w:basedOn w:val="Normal"/>
    <w:link w:val="THChar"/>
    <w:rsid w:val="009960EC"/>
    <w:pPr>
      <w:keepNext/>
      <w:keepLines/>
      <w:spacing w:before="60" w:after="180"/>
      <w:jc w:val="center"/>
    </w:pPr>
    <w:rPr>
      <w:b/>
      <w:lang w:eastAsia="en-US"/>
    </w:rPr>
  </w:style>
  <w:style w:type="paragraph" w:customStyle="1" w:styleId="TF">
    <w:name w:val="TF"/>
    <w:aliases w:val="left"/>
    <w:basedOn w:val="TH"/>
    <w:link w:val="TFChar"/>
    <w:rsid w:val="009960EC"/>
    <w:pPr>
      <w:keepNext w:val="0"/>
      <w:spacing w:before="0" w:after="240"/>
    </w:pPr>
  </w:style>
  <w:style w:type="paragraph" w:customStyle="1" w:styleId="TT">
    <w:name w:val="TT"/>
    <w:basedOn w:val="Heading1"/>
    <w:next w:val="Normal"/>
    <w:rsid w:val="009960EC"/>
    <w:pPr>
      <w:numPr>
        <w:numId w:val="0"/>
      </w:numPr>
      <w:ind w:left="1134" w:hanging="1134"/>
      <w:outlineLvl w:val="9"/>
    </w:pPr>
    <w:rPr>
      <w:rFonts w:cs="Times New Roman"/>
      <w:szCs w:val="20"/>
      <w:lang w:eastAsia="en-US"/>
    </w:rPr>
  </w:style>
  <w:style w:type="paragraph" w:customStyle="1" w:styleId="ZA">
    <w:name w:val="ZA"/>
    <w:rsid w:val="009960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960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9960E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9960E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9960EC"/>
  </w:style>
  <w:style w:type="paragraph" w:customStyle="1" w:styleId="ZH">
    <w:name w:val="ZH"/>
    <w:rsid w:val="009960E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9960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9960EC"/>
    <w:pPr>
      <w:framePr w:hRule="auto" w:wrap="notBeside" w:y="852"/>
    </w:pPr>
    <w:rPr>
      <w:i w:val="0"/>
      <w:sz w:val="40"/>
    </w:rPr>
  </w:style>
  <w:style w:type="paragraph" w:customStyle="1" w:styleId="ZU">
    <w:name w:val="ZU"/>
    <w:rsid w:val="009960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9960EC"/>
    <w:pPr>
      <w:framePr w:wrap="notBeside" w:y="16161"/>
    </w:pPr>
  </w:style>
  <w:style w:type="paragraph" w:customStyle="1" w:styleId="FP">
    <w:name w:val="FP"/>
    <w:basedOn w:val="Normal"/>
    <w:rsid w:val="009960EC"/>
    <w:pPr>
      <w:spacing w:after="0"/>
      <w:jc w:val="left"/>
    </w:pPr>
    <w:rPr>
      <w:lang w:eastAsia="en-US"/>
    </w:rPr>
  </w:style>
  <w:style w:type="paragraph" w:customStyle="1" w:styleId="Observation">
    <w:name w:val="Observation"/>
    <w:basedOn w:val="Proposal"/>
    <w:qFormat/>
    <w:rsid w:val="00A04F49"/>
    <w:pPr>
      <w:numPr>
        <w:numId w:val="8"/>
      </w:numPr>
      <w:ind w:left="1701" w:hanging="1701"/>
    </w:pPr>
  </w:style>
  <w:style w:type="paragraph" w:styleId="TableofFigures">
    <w:name w:val="table of figures"/>
    <w:basedOn w:val="Normal"/>
    <w:next w:val="Normal"/>
    <w:uiPriority w:val="99"/>
    <w:rsid w:val="00796231"/>
    <w:pPr>
      <w:ind w:left="1418" w:hanging="1418"/>
      <w:jc w:val="left"/>
    </w:pPr>
    <w:rPr>
      <w:b/>
    </w:rPr>
  </w:style>
  <w:style w:type="paragraph" w:styleId="ListParagraph">
    <w:name w:val="List Paragraph"/>
    <w:basedOn w:val="Normal"/>
    <w:uiPriority w:val="34"/>
    <w:qFormat/>
    <w:rsid w:val="00ED2AAD"/>
    <w:pPr>
      <w:overflowPunct/>
      <w:autoSpaceDE/>
      <w:autoSpaceDN/>
      <w:adjustRightInd/>
      <w:spacing w:after="200" w:line="276" w:lineRule="auto"/>
      <w:ind w:left="720"/>
      <w:contextualSpacing/>
      <w:jc w:val="left"/>
      <w:textAlignment w:val="auto"/>
    </w:pPr>
    <w:rPr>
      <w:rFonts w:ascii="Calibri" w:eastAsia="Calibri" w:hAnsi="Calibri"/>
      <w:sz w:val="22"/>
      <w:szCs w:val="22"/>
      <w:lang w:val="en-US" w:eastAsia="en-US"/>
    </w:rPr>
  </w:style>
  <w:style w:type="paragraph" w:customStyle="1" w:styleId="references">
    <w:name w:val="references"/>
    <w:uiPriority w:val="99"/>
    <w:rsid w:val="00517AD0"/>
    <w:pPr>
      <w:numPr>
        <w:numId w:val="9"/>
      </w:numPr>
      <w:ind w:left="357"/>
      <w:jc w:val="both"/>
    </w:pPr>
    <w:rPr>
      <w:rFonts w:ascii="Times New Roman" w:eastAsia="MS Mincho" w:hAnsi="Times New Roman"/>
      <w:noProof/>
      <w:sz w:val="24"/>
      <w:szCs w:val="24"/>
    </w:rPr>
  </w:style>
  <w:style w:type="paragraph" w:styleId="BlockText">
    <w:name w:val="Block Text"/>
    <w:basedOn w:val="Normal"/>
    <w:rsid w:val="001D61A9"/>
    <w:pPr>
      <w:ind w:left="1440" w:right="1440"/>
    </w:pPr>
  </w:style>
  <w:style w:type="paragraph" w:styleId="BodyTextFirstIndent">
    <w:name w:val="Body Text First Indent"/>
    <w:basedOn w:val="BodyText"/>
    <w:link w:val="BodyTextFirstIndentChar"/>
    <w:rsid w:val="001D61A9"/>
    <w:pPr>
      <w:ind w:firstLine="210"/>
    </w:pPr>
  </w:style>
  <w:style w:type="character" w:customStyle="1" w:styleId="BodyTextFirstIndentChar">
    <w:name w:val="Body Text First Indent Char"/>
    <w:link w:val="BodyTextFirstIndent"/>
    <w:rsid w:val="001D61A9"/>
    <w:rPr>
      <w:rFonts w:ascii="Arial" w:hAnsi="Arial"/>
      <w:lang w:val="en-GB" w:eastAsia="zh-CN"/>
    </w:rPr>
  </w:style>
  <w:style w:type="paragraph" w:styleId="BodyTextIndent3">
    <w:name w:val="Body Text Indent 3"/>
    <w:basedOn w:val="Normal"/>
    <w:link w:val="BodyTextIndent3Char"/>
    <w:rsid w:val="001D61A9"/>
    <w:pPr>
      <w:ind w:left="283"/>
    </w:pPr>
    <w:rPr>
      <w:sz w:val="16"/>
      <w:szCs w:val="16"/>
    </w:rPr>
  </w:style>
  <w:style w:type="character" w:customStyle="1" w:styleId="BodyTextIndent3Char">
    <w:name w:val="Body Text Indent 3 Char"/>
    <w:link w:val="BodyTextIndent3"/>
    <w:rsid w:val="001D61A9"/>
    <w:rPr>
      <w:rFonts w:ascii="Arial" w:hAnsi="Arial"/>
      <w:sz w:val="16"/>
      <w:szCs w:val="16"/>
      <w:lang w:val="en-GB" w:eastAsia="zh-CN"/>
    </w:rPr>
  </w:style>
  <w:style w:type="character" w:styleId="Strong">
    <w:name w:val="Strong"/>
    <w:basedOn w:val="DefaultParagraphFont"/>
    <w:uiPriority w:val="22"/>
    <w:qFormat/>
    <w:rsid w:val="00DF7229"/>
    <w:rPr>
      <w:b/>
      <w:bCs/>
    </w:rPr>
  </w:style>
  <w:style w:type="character" w:customStyle="1" w:styleId="Heading2Char">
    <w:name w:val="Heading 2 Char"/>
    <w:aliases w:val="H2 Char1,h2 Char1,Head2A Char,2 Char,UNDERRUBRIK 1-2 Char,DO NOT USE_h2 Char,h21 Char,H2 Char Char,h2 Char Char,标题 2 Char"/>
    <w:link w:val="Heading2"/>
    <w:rsid w:val="00D00AE7"/>
    <w:rPr>
      <w:rFonts w:ascii="Arial"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D00AE7"/>
    <w:rPr>
      <w:rFonts w:ascii="Arial"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00AE7"/>
    <w:rPr>
      <w:rFonts w:ascii="Arial" w:hAnsi="Arial" w:cs="Arial"/>
      <w:sz w:val="24"/>
      <w:szCs w:val="24"/>
      <w:lang w:val="en-GB" w:eastAsia="zh-CN"/>
    </w:rPr>
  </w:style>
  <w:style w:type="paragraph" w:customStyle="1" w:styleId="TdocHeader2">
    <w:name w:val="Tdoc_Header_2"/>
    <w:basedOn w:val="Normal"/>
    <w:rsid w:val="00D00AE7"/>
    <w:pPr>
      <w:widowControl w:val="0"/>
      <w:tabs>
        <w:tab w:val="left" w:pos="1701"/>
        <w:tab w:val="right" w:pos="9072"/>
        <w:tab w:val="right" w:pos="10206"/>
      </w:tabs>
      <w:overflowPunct/>
      <w:autoSpaceDE/>
      <w:autoSpaceDN/>
      <w:adjustRightInd/>
      <w:spacing w:after="0"/>
      <w:textAlignment w:val="auto"/>
    </w:pPr>
    <w:rPr>
      <w:rFonts w:eastAsia="Batang"/>
      <w:b/>
      <w:sz w:val="18"/>
      <w:lang w:eastAsia="en-US"/>
    </w:rPr>
  </w:style>
  <w:style w:type="character" w:customStyle="1" w:styleId="ReferenceChar">
    <w:name w:val="Reference Char"/>
    <w:link w:val="Reference"/>
    <w:rsid w:val="00D00AE7"/>
    <w:rPr>
      <w:rFonts w:ascii="Arial" w:hAnsi="Arial"/>
      <w:lang w:val="en-GB" w:eastAsia="zh-CN"/>
    </w:rPr>
  </w:style>
  <w:style w:type="paragraph" w:styleId="NormalWeb">
    <w:name w:val="Normal (Web)"/>
    <w:basedOn w:val="Normal"/>
    <w:uiPriority w:val="99"/>
    <w:unhideWhenUsed/>
    <w:rsid w:val="00E35D73"/>
    <w:pPr>
      <w:overflowPunct/>
      <w:autoSpaceDE/>
      <w:autoSpaceDN/>
      <w:adjustRightInd/>
      <w:spacing w:before="100" w:beforeAutospacing="1" w:after="100" w:afterAutospacing="1"/>
      <w:jc w:val="left"/>
      <w:textAlignment w:val="auto"/>
    </w:pPr>
    <w:rPr>
      <w:rFonts w:ascii="Times New Roman" w:eastAsiaTheme="minorEastAsia" w:hAnsi="Times New Roman"/>
      <w:sz w:val="24"/>
      <w:szCs w:val="24"/>
      <w:lang w:val="en-US" w:eastAsia="en-US"/>
    </w:rPr>
  </w:style>
  <w:style w:type="table" w:styleId="TableGrid">
    <w:name w:val="Table Grid"/>
    <w:basedOn w:val="TableNormal"/>
    <w:rsid w:val="00D66C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D2BA2"/>
    <w:rPr>
      <w:rFonts w:ascii="Arial" w:hAnsi="Arial"/>
      <w:lang w:val="en-GB" w:eastAsia="zh-CN"/>
    </w:rPr>
  </w:style>
  <w:style w:type="character" w:customStyle="1" w:styleId="TFChar">
    <w:name w:val="TF Char"/>
    <w:link w:val="TF"/>
    <w:rsid w:val="006F45AC"/>
    <w:rPr>
      <w:rFonts w:ascii="Arial" w:hAnsi="Arial"/>
      <w:b/>
      <w:lang w:val="en-GB"/>
    </w:rPr>
  </w:style>
  <w:style w:type="paragraph" w:customStyle="1" w:styleId="NO">
    <w:name w:val="NO"/>
    <w:basedOn w:val="Normal"/>
    <w:link w:val="NOZchn"/>
    <w:rsid w:val="006D4E56"/>
    <w:pPr>
      <w:keepLines/>
      <w:spacing w:after="180"/>
      <w:ind w:left="1135" w:hanging="851"/>
      <w:jc w:val="left"/>
    </w:pPr>
    <w:rPr>
      <w:rFonts w:ascii="Times New Roman" w:hAnsi="Times New Roman"/>
      <w:color w:val="000000"/>
      <w:lang w:eastAsia="ja-JP"/>
    </w:rPr>
  </w:style>
  <w:style w:type="character" w:customStyle="1" w:styleId="NOZchn">
    <w:name w:val="NO Zchn"/>
    <w:link w:val="NO"/>
    <w:rsid w:val="006D4E56"/>
    <w:rPr>
      <w:rFonts w:ascii="Times New Roman" w:hAnsi="Times New Roman"/>
      <w:color w:val="000000"/>
      <w:lang w:val="en-GB" w:eastAsia="ja-JP"/>
    </w:rPr>
  </w:style>
  <w:style w:type="character" w:customStyle="1" w:styleId="B1Zchn">
    <w:name w:val="B1 Zchn"/>
    <w:link w:val="B1"/>
    <w:locked/>
    <w:rsid w:val="00D14064"/>
    <w:rPr>
      <w:rFonts w:ascii="Arial" w:hAnsi="Arial"/>
      <w:lang w:val="en-GB"/>
    </w:rPr>
  </w:style>
  <w:style w:type="character" w:customStyle="1" w:styleId="B2Char">
    <w:name w:val="B2 Char"/>
    <w:link w:val="B2"/>
    <w:locked/>
    <w:rsid w:val="004C6DC1"/>
    <w:rPr>
      <w:rFonts w:ascii="Arial" w:hAnsi="Arial"/>
      <w:lang w:val="en-GB"/>
    </w:rPr>
  </w:style>
  <w:style w:type="paragraph" w:customStyle="1" w:styleId="CRCoverPage">
    <w:name w:val="CR Cover Page"/>
    <w:rsid w:val="00A72EEA"/>
    <w:pPr>
      <w:spacing w:after="120"/>
    </w:pPr>
    <w:rPr>
      <w:rFonts w:ascii="Arial" w:eastAsia="MS Mincho" w:hAnsi="Arial"/>
      <w:lang w:val="en-GB"/>
    </w:rPr>
  </w:style>
  <w:style w:type="character" w:customStyle="1" w:styleId="EditorsNoteChar">
    <w:name w:val="Editor's Note Char"/>
    <w:link w:val="EditorsNote"/>
    <w:rsid w:val="00DA3490"/>
    <w:rPr>
      <w:rFonts w:ascii="Arial" w:hAnsi="Arial"/>
      <w:color w:val="FF0000"/>
      <w:lang w:val="en-GB"/>
    </w:rPr>
  </w:style>
  <w:style w:type="character" w:customStyle="1" w:styleId="THChar">
    <w:name w:val="TH Char"/>
    <w:link w:val="TH"/>
    <w:rsid w:val="00DA3490"/>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1115003">
      <w:bodyDiv w:val="1"/>
      <w:marLeft w:val="0"/>
      <w:marRight w:val="0"/>
      <w:marTop w:val="0"/>
      <w:marBottom w:val="0"/>
      <w:divBdr>
        <w:top w:val="none" w:sz="0" w:space="0" w:color="auto"/>
        <w:left w:val="none" w:sz="0" w:space="0" w:color="auto"/>
        <w:bottom w:val="none" w:sz="0" w:space="0" w:color="auto"/>
        <w:right w:val="none" w:sz="0" w:space="0" w:color="auto"/>
      </w:divBdr>
    </w:div>
    <w:div w:id="627783641">
      <w:bodyDiv w:val="1"/>
      <w:marLeft w:val="0"/>
      <w:marRight w:val="0"/>
      <w:marTop w:val="0"/>
      <w:marBottom w:val="0"/>
      <w:divBdr>
        <w:top w:val="none" w:sz="0" w:space="0" w:color="auto"/>
        <w:left w:val="none" w:sz="0" w:space="0" w:color="auto"/>
        <w:bottom w:val="none" w:sz="0" w:space="0" w:color="auto"/>
        <w:right w:val="none" w:sz="0" w:space="0" w:color="auto"/>
      </w:divBdr>
    </w:div>
    <w:div w:id="946697700">
      <w:bodyDiv w:val="1"/>
      <w:marLeft w:val="0"/>
      <w:marRight w:val="0"/>
      <w:marTop w:val="0"/>
      <w:marBottom w:val="0"/>
      <w:divBdr>
        <w:top w:val="none" w:sz="0" w:space="0" w:color="auto"/>
        <w:left w:val="none" w:sz="0" w:space="0" w:color="auto"/>
        <w:bottom w:val="none" w:sz="0" w:space="0" w:color="auto"/>
        <w:right w:val="none" w:sz="0" w:space="0" w:color="auto"/>
      </w:divBdr>
    </w:div>
    <w:div w:id="1159923647">
      <w:bodyDiv w:val="1"/>
      <w:marLeft w:val="0"/>
      <w:marRight w:val="0"/>
      <w:marTop w:val="0"/>
      <w:marBottom w:val="0"/>
      <w:divBdr>
        <w:top w:val="none" w:sz="0" w:space="0" w:color="auto"/>
        <w:left w:val="none" w:sz="0" w:space="0" w:color="auto"/>
        <w:bottom w:val="none" w:sz="0" w:space="0" w:color="auto"/>
        <w:right w:val="none" w:sz="0" w:space="0" w:color="auto"/>
      </w:divBdr>
    </w:div>
    <w:div w:id="1438023272">
      <w:bodyDiv w:val="1"/>
      <w:marLeft w:val="0"/>
      <w:marRight w:val="0"/>
      <w:marTop w:val="0"/>
      <w:marBottom w:val="0"/>
      <w:divBdr>
        <w:top w:val="none" w:sz="0" w:space="0" w:color="auto"/>
        <w:left w:val="none" w:sz="0" w:space="0" w:color="auto"/>
        <w:bottom w:val="none" w:sz="0" w:space="0" w:color="auto"/>
        <w:right w:val="none" w:sz="0" w:space="0" w:color="auto"/>
      </w:divBdr>
      <w:divsChild>
        <w:div w:id="1901090800">
          <w:marLeft w:val="274"/>
          <w:marRight w:val="0"/>
          <w:marTop w:val="96"/>
          <w:marBottom w:val="0"/>
          <w:divBdr>
            <w:top w:val="none" w:sz="0" w:space="0" w:color="auto"/>
            <w:left w:val="none" w:sz="0" w:space="0" w:color="auto"/>
            <w:bottom w:val="none" w:sz="0" w:space="0" w:color="auto"/>
            <w:right w:val="none" w:sz="0" w:space="0" w:color="auto"/>
          </w:divBdr>
        </w:div>
        <w:div w:id="465010424">
          <w:marLeft w:val="274"/>
          <w:marRight w:val="0"/>
          <w:marTop w:val="96"/>
          <w:marBottom w:val="0"/>
          <w:divBdr>
            <w:top w:val="none" w:sz="0" w:space="0" w:color="auto"/>
            <w:left w:val="none" w:sz="0" w:space="0" w:color="auto"/>
            <w:bottom w:val="none" w:sz="0" w:space="0" w:color="auto"/>
            <w:right w:val="none" w:sz="0" w:space="0" w:color="auto"/>
          </w:divBdr>
        </w:div>
        <w:div w:id="2025667230">
          <w:marLeft w:val="274"/>
          <w:marRight w:val="0"/>
          <w:marTop w:val="96"/>
          <w:marBottom w:val="0"/>
          <w:divBdr>
            <w:top w:val="none" w:sz="0" w:space="0" w:color="auto"/>
            <w:left w:val="none" w:sz="0" w:space="0" w:color="auto"/>
            <w:bottom w:val="none" w:sz="0" w:space="0" w:color="auto"/>
            <w:right w:val="none" w:sz="0" w:space="0" w:color="auto"/>
          </w:divBdr>
        </w:div>
      </w:divsChild>
    </w:div>
    <w:div w:id="1562642660">
      <w:bodyDiv w:val="1"/>
      <w:marLeft w:val="0"/>
      <w:marRight w:val="0"/>
      <w:marTop w:val="0"/>
      <w:marBottom w:val="0"/>
      <w:divBdr>
        <w:top w:val="none" w:sz="0" w:space="0" w:color="auto"/>
        <w:left w:val="none" w:sz="0" w:space="0" w:color="auto"/>
        <w:bottom w:val="none" w:sz="0" w:space="0" w:color="auto"/>
        <w:right w:val="none" w:sz="0" w:space="0" w:color="auto"/>
      </w:divBdr>
    </w:div>
    <w:div w:id="1578053856">
      <w:bodyDiv w:val="1"/>
      <w:marLeft w:val="0"/>
      <w:marRight w:val="0"/>
      <w:marTop w:val="0"/>
      <w:marBottom w:val="0"/>
      <w:divBdr>
        <w:top w:val="none" w:sz="0" w:space="0" w:color="auto"/>
        <w:left w:val="none" w:sz="0" w:space="0" w:color="auto"/>
        <w:bottom w:val="none" w:sz="0" w:space="0" w:color="auto"/>
        <w:right w:val="none" w:sz="0" w:space="0" w:color="auto"/>
      </w:divBdr>
      <w:divsChild>
        <w:div w:id="1900360727">
          <w:marLeft w:val="1570"/>
          <w:marRight w:val="0"/>
          <w:marTop w:val="86"/>
          <w:marBottom w:val="0"/>
          <w:divBdr>
            <w:top w:val="none" w:sz="0" w:space="0" w:color="auto"/>
            <w:left w:val="none" w:sz="0" w:space="0" w:color="auto"/>
            <w:bottom w:val="none" w:sz="0" w:space="0" w:color="auto"/>
            <w:right w:val="none" w:sz="0" w:space="0" w:color="auto"/>
          </w:divBdr>
        </w:div>
      </w:divsChild>
    </w:div>
    <w:div w:id="1611204566">
      <w:bodyDiv w:val="1"/>
      <w:marLeft w:val="0"/>
      <w:marRight w:val="0"/>
      <w:marTop w:val="0"/>
      <w:marBottom w:val="0"/>
      <w:divBdr>
        <w:top w:val="none" w:sz="0" w:space="0" w:color="auto"/>
        <w:left w:val="none" w:sz="0" w:space="0" w:color="auto"/>
        <w:bottom w:val="none" w:sz="0" w:space="0" w:color="auto"/>
        <w:right w:val="none" w:sz="0" w:space="0" w:color="auto"/>
      </w:divBdr>
      <w:divsChild>
        <w:div w:id="290980991">
          <w:marLeft w:val="274"/>
          <w:marRight w:val="0"/>
          <w:marTop w:val="96"/>
          <w:marBottom w:val="0"/>
          <w:divBdr>
            <w:top w:val="none" w:sz="0" w:space="0" w:color="auto"/>
            <w:left w:val="none" w:sz="0" w:space="0" w:color="auto"/>
            <w:bottom w:val="none" w:sz="0" w:space="0" w:color="auto"/>
            <w:right w:val="none" w:sz="0" w:space="0" w:color="auto"/>
          </w:divBdr>
        </w:div>
        <w:div w:id="1653487181">
          <w:marLeft w:val="835"/>
          <w:marRight w:val="0"/>
          <w:marTop w:val="86"/>
          <w:marBottom w:val="0"/>
          <w:divBdr>
            <w:top w:val="none" w:sz="0" w:space="0" w:color="auto"/>
            <w:left w:val="none" w:sz="0" w:space="0" w:color="auto"/>
            <w:bottom w:val="none" w:sz="0" w:space="0" w:color="auto"/>
            <w:right w:val="none" w:sz="0" w:space="0" w:color="auto"/>
          </w:divBdr>
        </w:div>
        <w:div w:id="1584139814">
          <w:marLeft w:val="835"/>
          <w:marRight w:val="0"/>
          <w:marTop w:val="86"/>
          <w:marBottom w:val="0"/>
          <w:divBdr>
            <w:top w:val="none" w:sz="0" w:space="0" w:color="auto"/>
            <w:left w:val="none" w:sz="0" w:space="0" w:color="auto"/>
            <w:bottom w:val="none" w:sz="0" w:space="0" w:color="auto"/>
            <w:right w:val="none" w:sz="0" w:space="0" w:color="auto"/>
          </w:divBdr>
        </w:div>
        <w:div w:id="1493639916">
          <w:marLeft w:val="1411"/>
          <w:marRight w:val="0"/>
          <w:marTop w:val="86"/>
          <w:marBottom w:val="0"/>
          <w:divBdr>
            <w:top w:val="none" w:sz="0" w:space="0" w:color="auto"/>
            <w:left w:val="none" w:sz="0" w:space="0" w:color="auto"/>
            <w:bottom w:val="none" w:sz="0" w:space="0" w:color="auto"/>
            <w:right w:val="none" w:sz="0" w:space="0" w:color="auto"/>
          </w:divBdr>
        </w:div>
        <w:div w:id="1874029711">
          <w:marLeft w:val="835"/>
          <w:marRight w:val="0"/>
          <w:marTop w:val="86"/>
          <w:marBottom w:val="0"/>
          <w:divBdr>
            <w:top w:val="none" w:sz="0" w:space="0" w:color="auto"/>
            <w:left w:val="none" w:sz="0" w:space="0" w:color="auto"/>
            <w:bottom w:val="none" w:sz="0" w:space="0" w:color="auto"/>
            <w:right w:val="none" w:sz="0" w:space="0" w:color="auto"/>
          </w:divBdr>
        </w:div>
      </w:divsChild>
    </w:div>
    <w:div w:id="1855607175">
      <w:bodyDiv w:val="1"/>
      <w:marLeft w:val="0"/>
      <w:marRight w:val="0"/>
      <w:marTop w:val="0"/>
      <w:marBottom w:val="0"/>
      <w:divBdr>
        <w:top w:val="none" w:sz="0" w:space="0" w:color="auto"/>
        <w:left w:val="none" w:sz="0" w:space="0" w:color="auto"/>
        <w:bottom w:val="none" w:sz="0" w:space="0" w:color="auto"/>
        <w:right w:val="none" w:sz="0" w:space="0" w:color="auto"/>
      </w:divBdr>
    </w:div>
    <w:div w:id="1905141099">
      <w:bodyDiv w:val="1"/>
      <w:marLeft w:val="0"/>
      <w:marRight w:val="0"/>
      <w:marTop w:val="0"/>
      <w:marBottom w:val="0"/>
      <w:divBdr>
        <w:top w:val="none" w:sz="0" w:space="0" w:color="auto"/>
        <w:left w:val="none" w:sz="0" w:space="0" w:color="auto"/>
        <w:bottom w:val="none" w:sz="0" w:space="0" w:color="auto"/>
        <w:right w:val="none" w:sz="0" w:space="0" w:color="auto"/>
      </w:divBdr>
      <w:divsChild>
        <w:div w:id="462577074">
          <w:marLeft w:val="274"/>
          <w:marRight w:val="0"/>
          <w:marTop w:val="115"/>
          <w:marBottom w:val="0"/>
          <w:divBdr>
            <w:top w:val="none" w:sz="0" w:space="0" w:color="auto"/>
            <w:left w:val="none" w:sz="0" w:space="0" w:color="auto"/>
            <w:bottom w:val="none" w:sz="0" w:space="0" w:color="auto"/>
            <w:right w:val="none" w:sz="0" w:space="0" w:color="auto"/>
          </w:divBdr>
        </w:div>
        <w:div w:id="1561090841">
          <w:marLeft w:val="835"/>
          <w:marRight w:val="0"/>
          <w:marTop w:val="96"/>
          <w:marBottom w:val="0"/>
          <w:divBdr>
            <w:top w:val="none" w:sz="0" w:space="0" w:color="auto"/>
            <w:left w:val="none" w:sz="0" w:space="0" w:color="auto"/>
            <w:bottom w:val="none" w:sz="0" w:space="0" w:color="auto"/>
            <w:right w:val="none" w:sz="0" w:space="0" w:color="auto"/>
          </w:divBdr>
        </w:div>
        <w:div w:id="1606812702">
          <w:marLeft w:val="835"/>
          <w:marRight w:val="0"/>
          <w:marTop w:val="96"/>
          <w:marBottom w:val="0"/>
          <w:divBdr>
            <w:top w:val="none" w:sz="0" w:space="0" w:color="auto"/>
            <w:left w:val="none" w:sz="0" w:space="0" w:color="auto"/>
            <w:bottom w:val="none" w:sz="0" w:space="0" w:color="auto"/>
            <w:right w:val="none" w:sz="0" w:space="0" w:color="auto"/>
          </w:divBdr>
        </w:div>
      </w:divsChild>
    </w:div>
    <w:div w:id="2109226137">
      <w:bodyDiv w:val="1"/>
      <w:marLeft w:val="0"/>
      <w:marRight w:val="0"/>
      <w:marTop w:val="0"/>
      <w:marBottom w:val="0"/>
      <w:divBdr>
        <w:top w:val="none" w:sz="0" w:space="0" w:color="auto"/>
        <w:left w:val="none" w:sz="0" w:space="0" w:color="auto"/>
        <w:bottom w:val="none" w:sz="0" w:space="0" w:color="auto"/>
        <w:right w:val="none" w:sz="0" w:space="0" w:color="auto"/>
      </w:divBdr>
    </w:div>
    <w:div w:id="2131968629">
      <w:bodyDiv w:val="1"/>
      <w:marLeft w:val="0"/>
      <w:marRight w:val="0"/>
      <w:marTop w:val="0"/>
      <w:marBottom w:val="0"/>
      <w:divBdr>
        <w:top w:val="none" w:sz="0" w:space="0" w:color="auto"/>
        <w:left w:val="none" w:sz="0" w:space="0" w:color="auto"/>
        <w:bottom w:val="none" w:sz="0" w:space="0" w:color="auto"/>
        <w:right w:val="none" w:sz="0" w:space="0" w:color="auto"/>
      </w:divBdr>
      <w:divsChild>
        <w:div w:id="1417050116">
          <w:marLeft w:val="274"/>
          <w:marRight w:val="0"/>
          <w:marTop w:val="115"/>
          <w:marBottom w:val="0"/>
          <w:divBdr>
            <w:top w:val="none" w:sz="0" w:space="0" w:color="auto"/>
            <w:left w:val="none" w:sz="0" w:space="0" w:color="auto"/>
            <w:bottom w:val="none" w:sz="0" w:space="0" w:color="auto"/>
            <w:right w:val="none" w:sz="0" w:space="0" w:color="auto"/>
          </w:divBdr>
        </w:div>
        <w:div w:id="1015116741">
          <w:marLeft w:val="835"/>
          <w:marRight w:val="0"/>
          <w:marTop w:val="96"/>
          <w:marBottom w:val="0"/>
          <w:divBdr>
            <w:top w:val="none" w:sz="0" w:space="0" w:color="auto"/>
            <w:left w:val="none" w:sz="0" w:space="0" w:color="auto"/>
            <w:bottom w:val="none" w:sz="0" w:space="0" w:color="auto"/>
            <w:right w:val="none" w:sz="0" w:space="0" w:color="auto"/>
          </w:divBdr>
        </w:div>
        <w:div w:id="83646497">
          <w:marLeft w:val="835"/>
          <w:marRight w:val="0"/>
          <w:marTop w:val="96"/>
          <w:marBottom w:val="0"/>
          <w:divBdr>
            <w:top w:val="none" w:sz="0" w:space="0" w:color="auto"/>
            <w:left w:val="none" w:sz="0" w:space="0" w:color="auto"/>
            <w:bottom w:val="none" w:sz="0" w:space="0" w:color="auto"/>
            <w:right w:val="none" w:sz="0" w:space="0" w:color="auto"/>
          </w:divBdr>
        </w:div>
        <w:div w:id="149442832">
          <w:marLeft w:val="835"/>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package" Target="embeddings/Microsoft_Visio_Drawing2.vsdx"/><Relationship Id="rId26" Type="http://schemas.openxmlformats.org/officeDocument/2006/relationships/oleObject" Target="embeddings/Microsoft_Visio_2003-2010_Drawing.vsd"/><Relationship Id="rId3" Type="http://schemas.openxmlformats.org/officeDocument/2006/relationships/customXml" Target="../customXml/item3.xml"/><Relationship Id="rId21" Type="http://schemas.openxmlformats.org/officeDocument/2006/relationships/image" Target="media/image5.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5.vsdx"/><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header" Target="header2.xml"/><Relationship Id="rId10" Type="http://schemas.openxmlformats.org/officeDocument/2006/relationships/webSettings" Target="webSettings.xml"/><Relationship Id="rId19" Type="http://schemas.openxmlformats.org/officeDocument/2006/relationships/image" Target="media/image4.emf"/><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header" Target="header1.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89_Athens\Ericsson%20Contributions\Ry-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BB337192E63E44A7A744CE7393F41F4E0029755995905BD74495DD3B5564DEF260" ma:contentTypeVersion="4" ma:contentTypeDescription="EriCOLL Document Content Type" ma:contentTypeScope="" ma:versionID="9ab97b6ba1c76c1130c3d9f3530b598b">
  <xsd:schema xmlns:xsd="http://www.w3.org/2001/XMLSchema" xmlns:xs="http://www.w3.org/2001/XMLSchema" xmlns:p="http://schemas.microsoft.com/office/2006/metadata/properties" xmlns:ns2="08b2df90-05d3-4030-90d4-c9feeb4a1cd9" xmlns:ns3="d46971d8-f4ed-4cac-a977-cede52d8d47b" xmlns:ns4="http://schemas.microsoft.com/sharepoint/v4" targetNamespace="http://schemas.microsoft.com/office/2006/metadata/properties" ma:root="true" ma:fieldsID="dd810190b303dc268958f81249ad0ffb" ns2:_="" ns3:_="" ns4:_="">
    <xsd:import namespace="08b2df90-05d3-4030-90d4-c9feeb4a1cd9"/>
    <xsd:import namespace="d46971d8-f4ed-4cac-a977-cede52d8d47b"/>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f9a62a07-2608-4c12-b1d5-013b9e3c6f54}" ma:internalName="TaxCatchAll" ma:showField="CatchAllData"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f9a62a07-2608-4c12-b1d5-013b9e3c6f54}" ma:internalName="TaxCatchAllLabel" ma:readOnly="true" ma:showField="CatchAllDataLabel"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46971d8-f4ed-4cac-a977-cede52d8d47b"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WAN RN Deployment ＆ Spectrum Man|644d70e3-351b-4c06-8b80-4aa32d170e1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Prepared. xmlns="d46971d8-f4ed-4cac-a977-cede52d8d47b" xsi:nil="true"/>
    <IconOverlay xmlns="http://schemas.microsoft.com/sharepoint/v4" xsi:nil="true"/>
    <TaxCatchAll xmlns="08b2df90-05d3-4030-90d4-c9feeb4a1cd9">
      <Value>32</Value>
      <Value>31</Value>
      <Value>30</Value>
      <Value>2</Value>
      <Value>1</Value>
    </TaxCatchAll>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AbstractOrSummary. xmlns="d46971d8-f4ed-4cac-a977-cede52d8d47b" xsi:nil="true"/>
    <EriCOLLCountryTaxHTField0 xmlns="d46971d8-f4ed-4cac-a977-cede52d8d47b">
      <Terms xmlns="http://schemas.microsoft.com/office/infopath/2007/PartnerControls"/>
    </EriCOLLCountryTaxHTField0>
    <EriCOLLProcessTaxHTField0 xmlns="d46971d8-f4ed-4cac-a977-cede52d8d47b">
      <Terms xmlns="http://schemas.microsoft.com/office/infopath/2007/PartnerControls"/>
    </EriCOLLProcessTaxHTField0>
    <EriCOLLDate. xmlns="d46971d8-f4ed-4cac-a977-cede52d8d47b" xsi:nil="true"/>
    <EriCOLLOrganizationUnitTaxHTField0 xmlns="d46971d8-f4ed-4cac-a977-cede52d8d47b">
      <Terms xmlns="http://schemas.microsoft.com/office/infopath/2007/PartnerControls">
        <TermInfo xmlns="http://schemas.microsoft.com/office/infopath/2007/PartnerControls">
          <TermName xmlns="http://schemas.microsoft.com/office/infopath/2007/PartnerControls">GFTE ER WAN RN Deployment ＆ Spectrum Man</TermName>
          <TermId xmlns="http://schemas.microsoft.com/office/infopath/2007/PartnerControls">644d70e3-351b-4c06-8b80-4aa32d170e18</TermId>
        </TermInfo>
      </Terms>
    </EriCOLLOrganizationUnitTaxHTField0>
    <EriCOLLCompetenceTaxHTField0 xmlns="d46971d8-f4ed-4cac-a977-cede52d8d47b">
      <Terms xmlns="http://schemas.microsoft.com/office/infopath/2007/PartnerControls"/>
    </EriCOLLCompetenceTaxHTField0>
    <EriCOLLProjectsTaxHTField0 xmlns="d46971d8-f4ed-4cac-a977-cede52d8d47b">
      <Terms xmlns="http://schemas.microsoft.com/office/infopath/2007/PartnerControls"/>
    </EriCOLLProjectsTaxHTField0>
    <EriCOLLCategoryTaxHTField0 xmlns="d46971d8-f4ed-4cac-a977-cede52d8d47b">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d46971d8-f4ed-4cac-a977-cede52d8d47b">
      <Terms xmlns="http://schemas.microsoft.com/office/infopath/2007/PartnerControls"/>
    </EriCOLLProductsTaxHTField0>
    <EriCOLLCustomerTaxHTField0 xmlns="08b2df90-05d3-4030-90d4-c9feeb4a1cd9">
      <Terms xmlns="http://schemas.microsoft.com/office/infopath/2007/PartnerControls"/>
    </EriCOLLCustomerTaxHTField0>
    <_dlc_DocId xmlns="08b2df90-05d3-4030-90d4-c9feeb4a1cd9">SAQRZK7RPU5V-1-370</_dlc_DocId>
    <_dlc_DocIdUrl xmlns="08b2df90-05d3-4030-90d4-c9feeb4a1cd9">
      <Url>https://ericoll.internal.ericsson.com/sites/NSA/_layouts/DocIdRedir.aspx?ID=SAQRZK7RPU5V-1-370</Url>
      <Description>SAQRZK7RPU5V-1-370</Description>
    </_dlc_DocIdUrl>
  </documentManagement>
</p:properties>
</file>

<file path=customXml/item5.xml><?xml version="1.0" encoding="utf-8"?>
<?mso-contentType ?>
<SharedContentType xmlns="Microsoft.SharePoint.Taxonomy.ContentTypeSync" SourceId="0e710d51-58b4-4530-836b-fce5679fe049" ContentTypeId="0x010100BB337192E63E44A7A744CE7393F41F4E" PreviousValue="false"/>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6B6925-F499-4C7D-964C-9FA464B560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d46971d8-f4ed-4cac-a977-cede52d8d47b"/>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7FB70D0-C818-4A6E-A54E-E32D7FC4A382}">
  <ds:schemaRefs>
    <ds:schemaRef ds:uri="http://schemas.microsoft.com/sharepoint/v3/contenttype/forms"/>
  </ds:schemaRefs>
</ds:datastoreItem>
</file>

<file path=customXml/itemProps3.xml><?xml version="1.0" encoding="utf-8"?>
<ds:datastoreItem xmlns:ds="http://schemas.openxmlformats.org/officeDocument/2006/customXml" ds:itemID="{EB97098B-97A8-47C7-9689-47799A1FBB94}">
  <ds:schemaRefs>
    <ds:schemaRef ds:uri="http://schemas.microsoft.com/sharepoint/events"/>
  </ds:schemaRefs>
</ds:datastoreItem>
</file>

<file path=customXml/itemProps4.xml><?xml version="1.0" encoding="utf-8"?>
<ds:datastoreItem xmlns:ds="http://schemas.openxmlformats.org/officeDocument/2006/customXml" ds:itemID="{BB42295B-94A0-40A6-B799-31483A28F8CD}">
  <ds:schemaRefs>
    <ds:schemaRef ds:uri="http://schemas.microsoft.com/office/2006/metadata/properties"/>
    <ds:schemaRef ds:uri="http://schemas.microsoft.com/office/infopath/2007/PartnerControls"/>
    <ds:schemaRef ds:uri="d46971d8-f4ed-4cac-a977-cede52d8d47b"/>
    <ds:schemaRef ds:uri="http://schemas.microsoft.com/sharepoint/v4"/>
    <ds:schemaRef ds:uri="08b2df90-05d3-4030-90d4-c9feeb4a1cd9"/>
  </ds:schemaRefs>
</ds:datastoreItem>
</file>

<file path=customXml/itemProps5.xml><?xml version="1.0" encoding="utf-8"?>
<ds:datastoreItem xmlns:ds="http://schemas.openxmlformats.org/officeDocument/2006/customXml" ds:itemID="{D23EDC9F-4776-4D98-9331-AD8870A54FF9}">
  <ds:schemaRefs>
    <ds:schemaRef ds:uri="Microsoft.SharePoint.Taxonomy.ContentTypeSync"/>
  </ds:schemaRefs>
</ds:datastoreItem>
</file>

<file path=customXml/itemProps6.xml><?xml version="1.0" encoding="utf-8"?>
<ds:datastoreItem xmlns:ds="http://schemas.openxmlformats.org/officeDocument/2006/customXml" ds:itemID="{7167FACF-1AFE-41D0-A969-896D46259E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Ry-xxxxxx Contribution Template</Template>
  <TotalTime>5</TotalTime>
  <Pages>6</Pages>
  <Words>2030</Words>
  <Characters>10760</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12765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Mattias</dc:creator>
  <cp:keywords>Ericsson; TDoc; 3GPP</cp:keywords>
  <cp:lastModifiedBy>Ericsson User</cp:lastModifiedBy>
  <cp:revision>3</cp:revision>
  <cp:lastPrinted>2016-04-26T13:29:00Z</cp:lastPrinted>
  <dcterms:created xsi:type="dcterms:W3CDTF">2016-09-30T16:16:00Z</dcterms:created>
  <dcterms:modified xsi:type="dcterms:W3CDTF">2016-09-30T22:32:00Z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ContentTypeId">
    <vt:lpwstr>0x010100BB337192E63E44A7A744CE7393F41F4E0029755995905BD74495DD3B5564DEF260</vt:lpwstr>
  </property>
  <property fmtid="{D5CDD505-2E9C-101B-9397-08002B2CF9AE}" pid="4" name="TaxKeyword">
    <vt:lpwstr>32;#3GPP|6a3890dd-b3c6-4ee1-9283-043167dd414d;#31;#TDoc|b7cb4b2e-7c24-4f9d-967d-e29f765ecb8a;#30;#Ericsson|c60ff206-3dbb-4410-a86e-50fd188c386c</vt:lpwstr>
  </property>
  <property fmtid="{D5CDD505-2E9C-101B-9397-08002B2CF9AE}" pid="5" name="_dlc_DocIdItemGuid">
    <vt:lpwstr>2d68fce0-9e96-42c5-be19-72270d2de03a</vt:lpwstr>
  </property>
  <property fmtid="{D5CDD505-2E9C-101B-9397-08002B2CF9AE}" pid="6" name="EriCOLLCategory">
    <vt:lpwstr>1;#Research|7f1f7aab-c784-40ec-8666-825d2ac7abef</vt:lpwstr>
  </property>
  <property fmtid="{D5CDD505-2E9C-101B-9397-08002B2CF9AE}" pid="7" name="EriCOLLProjects">
    <vt:lpwstr/>
  </property>
  <property fmtid="{D5CDD505-2E9C-101B-9397-08002B2CF9AE}" pid="8" name="EriCOLLCountry">
    <vt:lpwstr/>
  </property>
  <property fmtid="{D5CDD505-2E9C-101B-9397-08002B2CF9AE}" pid="9" name="EriCOLLCompetence">
    <vt:lpwstr/>
  </property>
  <property fmtid="{D5CDD505-2E9C-101B-9397-08002B2CF9AE}" pid="10" name="EriCOLLProcess">
    <vt:lpwstr/>
  </property>
  <property fmtid="{D5CDD505-2E9C-101B-9397-08002B2CF9AE}" pid="11" name="EriCOLLOrganizationUnit">
    <vt:lpwstr>2;#GFTE ER WAN RN Deployment ＆ Spectrum Man|644d70e3-351b-4c06-8b80-4aa32d170e18</vt:lpwstr>
  </property>
  <property fmtid="{D5CDD505-2E9C-101B-9397-08002B2CF9AE}" pid="12" name="EriCOLLCustomer">
    <vt:lpwstr/>
  </property>
  <property fmtid="{D5CDD505-2E9C-101B-9397-08002B2CF9AE}" pid="13" name="EriCOLLProducts">
    <vt:lpwstr/>
  </property>
</Properties>
</file>