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BB19F4" w14:textId="300228C3" w:rsidR="007C64D1" w:rsidRPr="007C312B" w:rsidRDefault="007C64D1" w:rsidP="007C64D1">
      <w:pPr>
        <w:tabs>
          <w:tab w:val="right" w:pos="9355"/>
        </w:tabs>
        <w:spacing w:after="0"/>
        <w:rPr>
          <w:rFonts w:eastAsia="Batang" w:cs="Arial"/>
          <w:i/>
          <w:color w:val="000000"/>
          <w:sz w:val="24"/>
          <w:szCs w:val="24"/>
          <w:lang w:eastAsia="ja-JP"/>
        </w:rPr>
      </w:pPr>
      <w:bookmarkStart w:id="0" w:name="OLE_LINK1"/>
      <w:bookmarkStart w:id="1" w:name="OLE_LINK2"/>
      <w:bookmarkStart w:id="2" w:name="_Ref298777854"/>
      <w:r w:rsidRPr="007C312B">
        <w:rPr>
          <w:rFonts w:eastAsia="Batang" w:cs="Arial"/>
          <w:color w:val="000000"/>
          <w:sz w:val="24"/>
          <w:szCs w:val="24"/>
          <w:lang w:eastAsia="ja-JP"/>
        </w:rPr>
        <w:t>3GPP TSG-RAN WG3 #9</w:t>
      </w:r>
      <w:r w:rsidR="00281D4A" w:rsidRPr="007C312B">
        <w:rPr>
          <w:rFonts w:eastAsia="Batang" w:cs="Arial"/>
          <w:color w:val="000000"/>
          <w:sz w:val="24"/>
          <w:szCs w:val="24"/>
          <w:lang w:eastAsia="ja-JP"/>
        </w:rPr>
        <w:t>3</w:t>
      </w:r>
      <w:r w:rsidRPr="007C312B">
        <w:rPr>
          <w:rFonts w:eastAsia="Batang" w:cs="Arial"/>
          <w:color w:val="000000"/>
          <w:sz w:val="24"/>
          <w:szCs w:val="24"/>
          <w:lang w:eastAsia="ja-JP"/>
        </w:rPr>
        <w:tab/>
      </w:r>
      <w:r w:rsidR="0032468E">
        <w:rPr>
          <w:rFonts w:eastAsia="Batang" w:cs="Arial"/>
          <w:iCs/>
          <w:color w:val="000000"/>
          <w:sz w:val="24"/>
          <w:szCs w:val="24"/>
          <w:lang w:eastAsia="ja-JP"/>
        </w:rPr>
        <w:t>R3-162006</w:t>
      </w:r>
    </w:p>
    <w:p w14:paraId="09DF76DE" w14:textId="610F983E" w:rsidR="007C64D1" w:rsidRPr="007C312B" w:rsidRDefault="00281D4A" w:rsidP="007C64D1">
      <w:pPr>
        <w:spacing w:after="0"/>
        <w:rPr>
          <w:rFonts w:eastAsia="Batang" w:cs="Arial"/>
          <w:color w:val="000000"/>
          <w:sz w:val="24"/>
          <w:szCs w:val="24"/>
          <w:lang w:eastAsia="ja-JP"/>
        </w:rPr>
      </w:pPr>
      <w:r w:rsidRPr="007C312B">
        <w:rPr>
          <w:rFonts w:eastAsia="Batang" w:cs="Arial"/>
          <w:color w:val="000000"/>
          <w:sz w:val="24"/>
          <w:szCs w:val="24"/>
          <w:lang w:eastAsia="ja-JP"/>
        </w:rPr>
        <w:t>Gothenburg</w:t>
      </w:r>
      <w:r w:rsidR="007C64D1" w:rsidRPr="007C312B">
        <w:rPr>
          <w:rFonts w:eastAsia="Batang" w:cs="Arial"/>
          <w:color w:val="000000"/>
          <w:sz w:val="24"/>
          <w:szCs w:val="24"/>
          <w:lang w:eastAsia="ja-JP"/>
        </w:rPr>
        <w:t xml:space="preserve">, </w:t>
      </w:r>
      <w:r w:rsidRPr="007C312B">
        <w:rPr>
          <w:rFonts w:eastAsia="Batang" w:cs="Arial"/>
          <w:color w:val="000000"/>
          <w:sz w:val="24"/>
          <w:szCs w:val="24"/>
          <w:lang w:eastAsia="ja-JP"/>
        </w:rPr>
        <w:t>Sweden, 22</w:t>
      </w:r>
      <w:r w:rsidRPr="007C312B">
        <w:rPr>
          <w:rFonts w:eastAsia="Batang" w:cs="Arial"/>
          <w:color w:val="000000"/>
          <w:sz w:val="24"/>
          <w:szCs w:val="24"/>
          <w:vertAlign w:val="superscript"/>
          <w:lang w:eastAsia="ja-JP"/>
        </w:rPr>
        <w:t>nd</w:t>
      </w:r>
      <w:r w:rsidR="007C64D1" w:rsidRPr="007C312B">
        <w:rPr>
          <w:rFonts w:eastAsia="Batang" w:cs="Arial"/>
          <w:color w:val="000000"/>
          <w:sz w:val="24"/>
          <w:szCs w:val="24"/>
          <w:lang w:eastAsia="ja-JP"/>
        </w:rPr>
        <w:t xml:space="preserve"> – 2</w:t>
      </w:r>
      <w:r w:rsidRPr="007C312B">
        <w:rPr>
          <w:rFonts w:eastAsia="Batang" w:cs="Arial"/>
          <w:color w:val="000000"/>
          <w:sz w:val="24"/>
          <w:szCs w:val="24"/>
          <w:lang w:eastAsia="ja-JP"/>
        </w:rPr>
        <w:t>6</w:t>
      </w:r>
      <w:r w:rsidR="007C64D1" w:rsidRPr="007C312B">
        <w:rPr>
          <w:rFonts w:eastAsia="Batang" w:cs="Arial"/>
          <w:color w:val="000000"/>
          <w:sz w:val="24"/>
          <w:szCs w:val="24"/>
          <w:vertAlign w:val="superscript"/>
          <w:lang w:eastAsia="ja-JP"/>
        </w:rPr>
        <w:t>th</w:t>
      </w:r>
      <w:r w:rsidR="007C64D1" w:rsidRPr="007C312B">
        <w:rPr>
          <w:rFonts w:eastAsia="Batang" w:cs="Arial"/>
          <w:color w:val="000000"/>
          <w:sz w:val="24"/>
          <w:szCs w:val="24"/>
          <w:lang w:eastAsia="ja-JP"/>
        </w:rPr>
        <w:t xml:space="preserve"> </w:t>
      </w:r>
      <w:r w:rsidRPr="007C312B">
        <w:rPr>
          <w:rFonts w:eastAsia="Batang" w:cs="Arial"/>
          <w:color w:val="000000"/>
          <w:sz w:val="24"/>
          <w:szCs w:val="24"/>
          <w:lang w:eastAsia="ja-JP"/>
        </w:rPr>
        <w:t>August</w:t>
      </w:r>
      <w:r w:rsidR="007C64D1" w:rsidRPr="007C312B">
        <w:rPr>
          <w:rFonts w:eastAsia="Batang" w:cs="Arial"/>
          <w:color w:val="000000"/>
          <w:sz w:val="24"/>
          <w:szCs w:val="24"/>
          <w:lang w:eastAsia="ja-JP"/>
        </w:rPr>
        <w:t xml:space="preserve"> 2016</w:t>
      </w:r>
    </w:p>
    <w:p w14:paraId="1EFA5266" w14:textId="77777777" w:rsidR="007C64D1" w:rsidRPr="007C312B" w:rsidRDefault="007C64D1" w:rsidP="007C64D1">
      <w:pPr>
        <w:pStyle w:val="TdocHeader2"/>
        <w:rPr>
          <w:sz w:val="20"/>
        </w:rPr>
      </w:pPr>
    </w:p>
    <w:p w14:paraId="0437C363" w14:textId="77777777" w:rsidR="007C64D1" w:rsidRPr="007C312B" w:rsidRDefault="007C64D1" w:rsidP="007C64D1">
      <w:pPr>
        <w:pStyle w:val="TdocHeader2"/>
        <w:rPr>
          <w:sz w:val="20"/>
        </w:rPr>
      </w:pPr>
      <w:r w:rsidRPr="007C312B">
        <w:rPr>
          <w:sz w:val="20"/>
        </w:rPr>
        <w:t xml:space="preserve">Source: </w:t>
      </w:r>
      <w:r w:rsidRPr="007C312B">
        <w:rPr>
          <w:sz w:val="20"/>
        </w:rPr>
        <w:tab/>
        <w:t>Ericsson</w:t>
      </w:r>
    </w:p>
    <w:p w14:paraId="6A4F6682" w14:textId="077C68B9" w:rsidR="007C64D1" w:rsidRPr="007C312B" w:rsidRDefault="007C64D1" w:rsidP="007C64D1">
      <w:pPr>
        <w:pStyle w:val="TdocHeader2"/>
        <w:rPr>
          <w:sz w:val="20"/>
        </w:rPr>
      </w:pPr>
      <w:r w:rsidRPr="007C312B">
        <w:rPr>
          <w:sz w:val="20"/>
        </w:rPr>
        <w:t>Title:</w:t>
      </w:r>
      <w:bookmarkStart w:id="3" w:name="Title"/>
      <w:bookmarkEnd w:id="3"/>
      <w:r w:rsidRPr="007C312B">
        <w:rPr>
          <w:sz w:val="20"/>
        </w:rPr>
        <w:tab/>
      </w:r>
      <w:r w:rsidR="0032468E">
        <w:rPr>
          <w:sz w:val="20"/>
        </w:rPr>
        <w:t>TP on c</w:t>
      </w:r>
      <w:r w:rsidR="00BC5999" w:rsidRPr="007C312B">
        <w:rPr>
          <w:sz w:val="20"/>
        </w:rPr>
        <w:t xml:space="preserve">larifications </w:t>
      </w:r>
      <w:r w:rsidR="007C312B">
        <w:rPr>
          <w:sz w:val="20"/>
        </w:rPr>
        <w:t>on</w:t>
      </w:r>
      <w:r w:rsidR="007C312B" w:rsidRPr="007C312B">
        <w:rPr>
          <w:sz w:val="20"/>
        </w:rPr>
        <w:t xml:space="preserve"> </w:t>
      </w:r>
      <w:r w:rsidR="00BC5999" w:rsidRPr="007C312B">
        <w:rPr>
          <w:sz w:val="20"/>
        </w:rPr>
        <w:t xml:space="preserve">fronthaul bitrate requirements </w:t>
      </w:r>
    </w:p>
    <w:p w14:paraId="031C7640" w14:textId="4E739605" w:rsidR="007C64D1" w:rsidRPr="007C312B" w:rsidRDefault="007C64D1" w:rsidP="007C64D1">
      <w:pPr>
        <w:pStyle w:val="TdocHeader2"/>
        <w:rPr>
          <w:sz w:val="20"/>
        </w:rPr>
      </w:pPr>
      <w:r w:rsidRPr="007C312B">
        <w:rPr>
          <w:sz w:val="20"/>
        </w:rPr>
        <w:t>Agenda Item:</w:t>
      </w:r>
      <w:r w:rsidRPr="007C312B">
        <w:rPr>
          <w:sz w:val="20"/>
        </w:rPr>
        <w:tab/>
      </w:r>
      <w:r w:rsidR="003A3053" w:rsidRPr="007C312B">
        <w:rPr>
          <w:bCs/>
          <w:iCs/>
          <w:sz w:val="20"/>
        </w:rPr>
        <w:t>10.</w:t>
      </w:r>
      <w:r w:rsidR="007C312B">
        <w:rPr>
          <w:bCs/>
          <w:iCs/>
          <w:sz w:val="20"/>
        </w:rPr>
        <w:t>5</w:t>
      </w:r>
      <w:r w:rsidR="006F45AC" w:rsidRPr="007C312B">
        <w:rPr>
          <w:bCs/>
          <w:iCs/>
          <w:sz w:val="20"/>
        </w:rPr>
        <w:t>.</w:t>
      </w:r>
      <w:r w:rsidR="007C312B">
        <w:rPr>
          <w:bCs/>
          <w:iCs/>
          <w:sz w:val="20"/>
        </w:rPr>
        <w:t>5</w:t>
      </w:r>
    </w:p>
    <w:p w14:paraId="75F133BD" w14:textId="77777777" w:rsidR="007C64D1" w:rsidRPr="007C312B" w:rsidRDefault="007C64D1" w:rsidP="007C64D1">
      <w:pPr>
        <w:pStyle w:val="TdocHeader2"/>
        <w:rPr>
          <w:sz w:val="20"/>
        </w:rPr>
      </w:pPr>
      <w:r w:rsidRPr="007C312B">
        <w:rPr>
          <w:sz w:val="20"/>
        </w:rPr>
        <w:t>Document for:</w:t>
      </w:r>
      <w:r w:rsidRPr="007C312B">
        <w:rPr>
          <w:sz w:val="20"/>
        </w:rPr>
        <w:tab/>
        <w:t>Discussion and Decision</w:t>
      </w:r>
    </w:p>
    <w:bookmarkEnd w:id="0"/>
    <w:bookmarkEnd w:id="1"/>
    <w:p w14:paraId="3F896029" w14:textId="77777777" w:rsidR="00D00AE7" w:rsidRPr="007C312B" w:rsidRDefault="00D00AE7" w:rsidP="004F14EE">
      <w:pPr>
        <w:pStyle w:val="Heading1"/>
        <w:pBdr>
          <w:top w:val="single" w:sz="12" w:space="0" w:color="auto"/>
        </w:pBdr>
      </w:pPr>
      <w:r w:rsidRPr="007C312B">
        <w:t>Introduction</w:t>
      </w:r>
      <w:bookmarkEnd w:id="2"/>
    </w:p>
    <w:p w14:paraId="27174786" w14:textId="2330A403" w:rsidR="0032468E" w:rsidRDefault="0032468E" w:rsidP="0032468E">
      <w:pPr>
        <w:rPr>
          <w:rFonts w:eastAsia="SimSun"/>
        </w:rPr>
      </w:pPr>
      <w:r>
        <w:rPr>
          <w:rFonts w:eastAsia="SimSun"/>
        </w:rPr>
        <w:t>This contribution contains a TP for TR38.801. The TP derives from d</w:t>
      </w:r>
      <w:r>
        <w:rPr>
          <w:rFonts w:eastAsia="SimSun"/>
        </w:rPr>
        <w:t>iscussions on document R3-161901</w:t>
      </w:r>
      <w:r>
        <w:rPr>
          <w:rFonts w:eastAsia="SimSun"/>
        </w:rPr>
        <w:t xml:space="preserve"> on which the following was agreed:</w:t>
      </w:r>
    </w:p>
    <w:p w14:paraId="7C7237A4" w14:textId="77777777" w:rsidR="0032468E" w:rsidRDefault="0032468E" w:rsidP="0032468E">
      <w:pPr>
        <w:spacing w:after="0"/>
        <w:ind w:left="144" w:hanging="144"/>
        <w:rPr>
          <w:b/>
          <w:color w:val="FF00FF"/>
          <w:sz w:val="18"/>
          <w:szCs w:val="24"/>
        </w:rPr>
      </w:pPr>
      <w:r>
        <w:rPr>
          <w:b/>
          <w:color w:val="FF00FF"/>
          <w:sz w:val="18"/>
          <w:szCs w:val="24"/>
        </w:rPr>
        <w:t>CB: # 57_ClarificationTableTNL</w:t>
      </w:r>
    </w:p>
    <w:p w14:paraId="44CD7D79" w14:textId="77777777" w:rsidR="0032468E" w:rsidRDefault="0032468E" w:rsidP="0032468E">
      <w:pPr>
        <w:spacing w:after="0"/>
        <w:ind w:left="144" w:hanging="144"/>
        <w:rPr>
          <w:b/>
          <w:color w:val="FF00FF"/>
          <w:sz w:val="18"/>
          <w:szCs w:val="24"/>
        </w:rPr>
      </w:pPr>
      <w:r>
        <w:rPr>
          <w:b/>
          <w:color w:val="FF00FF"/>
          <w:sz w:val="18"/>
          <w:szCs w:val="24"/>
        </w:rPr>
        <w:t>-  add maximum</w:t>
      </w:r>
    </w:p>
    <w:p w14:paraId="1A535E34" w14:textId="77777777" w:rsidR="0032468E" w:rsidRDefault="0032468E" w:rsidP="0032468E">
      <w:pPr>
        <w:spacing w:after="0"/>
        <w:ind w:left="144" w:hanging="144"/>
        <w:rPr>
          <w:b/>
          <w:color w:val="FF00FF"/>
          <w:sz w:val="18"/>
          <w:szCs w:val="24"/>
        </w:rPr>
      </w:pPr>
      <w:r>
        <w:rPr>
          <w:b/>
          <w:color w:val="FF00FF"/>
          <w:sz w:val="18"/>
          <w:szCs w:val="24"/>
        </w:rPr>
        <w:t>- discuss the possibility of 2</w:t>
      </w:r>
      <w:r w:rsidRPr="00277AFB">
        <w:rPr>
          <w:b/>
          <w:color w:val="FF00FF"/>
          <w:sz w:val="18"/>
          <w:szCs w:val="24"/>
          <w:vertAlign w:val="superscript"/>
        </w:rPr>
        <w:t>nd</w:t>
      </w:r>
      <w:r>
        <w:rPr>
          <w:b/>
          <w:color w:val="FF00FF"/>
          <w:sz w:val="18"/>
          <w:szCs w:val="24"/>
        </w:rPr>
        <w:t xml:space="preserve"> value in the table</w:t>
      </w:r>
    </w:p>
    <w:p w14:paraId="0B51C32A" w14:textId="77777777" w:rsidR="0032468E" w:rsidRDefault="0032468E" w:rsidP="0032468E">
      <w:pPr>
        <w:spacing w:after="0"/>
        <w:ind w:left="144" w:hanging="144"/>
        <w:rPr>
          <w:color w:val="000000"/>
          <w:sz w:val="18"/>
          <w:szCs w:val="24"/>
        </w:rPr>
      </w:pPr>
      <w:r>
        <w:rPr>
          <w:color w:val="000000"/>
          <w:sz w:val="18"/>
          <w:szCs w:val="24"/>
        </w:rPr>
        <w:t>(E///)</w:t>
      </w:r>
    </w:p>
    <w:p w14:paraId="320ECA43" w14:textId="77777777" w:rsidR="0032468E" w:rsidRDefault="0032468E" w:rsidP="0032468E">
      <w:pPr>
        <w:rPr>
          <w:rFonts w:eastAsia="SimSun"/>
        </w:rPr>
      </w:pPr>
    </w:p>
    <w:p w14:paraId="71324A1B" w14:textId="050266CE" w:rsidR="00D00AE7" w:rsidRPr="007C312B" w:rsidRDefault="002F14F5" w:rsidP="00D00AE7">
      <w:pPr>
        <w:pStyle w:val="Heading1"/>
      </w:pPr>
      <w:r w:rsidRPr="007C312B">
        <w:t>Text Proposal</w:t>
      </w:r>
    </w:p>
    <w:p w14:paraId="6229D645" w14:textId="339F0E5F" w:rsidR="002F14F5" w:rsidRPr="007C312B" w:rsidRDefault="002F14F5" w:rsidP="002F14F5">
      <w:pPr>
        <w:jc w:val="center"/>
        <w:rPr>
          <w:color w:val="FF0000"/>
        </w:rPr>
      </w:pPr>
      <w:r w:rsidRPr="007C312B">
        <w:rPr>
          <w:color w:val="FF0000"/>
        </w:rPr>
        <w:t>----------------------------------------------Start of Changes----------------------------------------------</w:t>
      </w:r>
    </w:p>
    <w:p w14:paraId="4464813A" w14:textId="77777777" w:rsidR="009A1271" w:rsidRPr="007C312B" w:rsidRDefault="009A1271" w:rsidP="009A1271">
      <w:pPr>
        <w:pStyle w:val="Heading4"/>
        <w:numPr>
          <w:ilvl w:val="0"/>
          <w:numId w:val="0"/>
        </w:numPr>
        <w:ind w:left="864" w:hanging="864"/>
      </w:pPr>
      <w:bookmarkStart w:id="4" w:name="_Toc454284853"/>
      <w:r w:rsidRPr="007C312B">
        <w:rPr>
          <w:lang w:eastAsia="ja-JP"/>
        </w:rPr>
        <w:t>6</w:t>
      </w:r>
      <w:r w:rsidRPr="007C312B">
        <w:t>.</w:t>
      </w:r>
      <w:r w:rsidRPr="007C312B">
        <w:rPr>
          <w:lang w:eastAsia="ja-JP"/>
        </w:rPr>
        <w:t>1</w:t>
      </w:r>
      <w:r w:rsidRPr="007C312B">
        <w:t>.</w:t>
      </w:r>
      <w:r w:rsidRPr="007C312B">
        <w:rPr>
          <w:lang w:eastAsia="ja-JP"/>
        </w:rPr>
        <w:t>2</w:t>
      </w:r>
      <w:r w:rsidRPr="007C312B">
        <w:t>.</w:t>
      </w:r>
      <w:r w:rsidRPr="007C312B">
        <w:rPr>
          <w:lang w:eastAsia="ja-JP"/>
        </w:rPr>
        <w:t>3</w:t>
      </w:r>
      <w:r w:rsidRPr="007C312B">
        <w:tab/>
      </w:r>
      <w:r w:rsidRPr="007C312B">
        <w:rPr>
          <w:lang w:eastAsia="ja-JP"/>
        </w:rPr>
        <w:t>Transport network aspects</w:t>
      </w:r>
      <w:bookmarkEnd w:id="4"/>
    </w:p>
    <w:p w14:paraId="5EBE6ECD" w14:textId="77777777" w:rsidR="009A1271" w:rsidRPr="007C312B" w:rsidRDefault="009A1271" w:rsidP="009A1271">
      <w:pPr>
        <w:pStyle w:val="Heading5"/>
        <w:numPr>
          <w:ilvl w:val="0"/>
          <w:numId w:val="0"/>
        </w:numPr>
        <w:ind w:left="1008" w:hanging="1008"/>
      </w:pPr>
      <w:bookmarkStart w:id="5" w:name="_Toc453159531"/>
      <w:bookmarkStart w:id="6" w:name="_Toc454284854"/>
      <w:r w:rsidRPr="007C312B">
        <w:rPr>
          <w:lang w:eastAsia="ja-JP"/>
        </w:rPr>
        <w:t>6</w:t>
      </w:r>
      <w:r w:rsidRPr="007C312B">
        <w:t>.</w:t>
      </w:r>
      <w:r w:rsidRPr="007C312B">
        <w:rPr>
          <w:lang w:eastAsia="ja-JP"/>
        </w:rPr>
        <w:t>1</w:t>
      </w:r>
      <w:r w:rsidRPr="007C312B">
        <w:t>.</w:t>
      </w:r>
      <w:r w:rsidRPr="007C312B">
        <w:rPr>
          <w:lang w:eastAsia="ja-JP"/>
        </w:rPr>
        <w:t>2.3</w:t>
      </w:r>
      <w:r w:rsidRPr="007C312B">
        <w:t>.1</w:t>
      </w:r>
      <w:r w:rsidRPr="007C312B">
        <w:tab/>
      </w:r>
      <w:r w:rsidRPr="007C312B">
        <w:rPr>
          <w:lang w:eastAsia="ja-JP"/>
        </w:rPr>
        <w:t>General</w:t>
      </w:r>
      <w:bookmarkEnd w:id="5"/>
      <w:bookmarkEnd w:id="6"/>
    </w:p>
    <w:p w14:paraId="4AAD9B6B" w14:textId="77777777" w:rsidR="009A1271" w:rsidRPr="007C312B" w:rsidRDefault="009A1271" w:rsidP="009A1271">
      <w:pPr>
        <w:rPr>
          <w:lang w:eastAsia="ja-JP"/>
        </w:rPr>
      </w:pPr>
      <w:r w:rsidRPr="007C312B">
        <w:rPr>
          <w:lang w:eastAsia="ja-JP"/>
        </w:rPr>
        <w:t>This section summarizes transport network requirements of different functional splits</w:t>
      </w:r>
      <w:r w:rsidRPr="007C312B">
        <w:t>.</w:t>
      </w:r>
    </w:p>
    <w:p w14:paraId="013035C3" w14:textId="77777777" w:rsidR="009A1271" w:rsidRPr="007C312B" w:rsidRDefault="009A1271" w:rsidP="009A1271">
      <w:pPr>
        <w:pStyle w:val="NO"/>
      </w:pPr>
      <w:r w:rsidRPr="007C312B">
        <w:t>NOTE 1:</w:t>
      </w:r>
      <w:r w:rsidRPr="007C312B">
        <w:tab/>
        <w:t>It is understood that RAN3 has no intention to specify any transport network.</w:t>
      </w:r>
    </w:p>
    <w:p w14:paraId="318B1DCE" w14:textId="77777777" w:rsidR="009A1271" w:rsidRPr="007C312B" w:rsidRDefault="009A1271" w:rsidP="009A1271">
      <w:pPr>
        <w:pStyle w:val="Heading5"/>
        <w:numPr>
          <w:ilvl w:val="0"/>
          <w:numId w:val="0"/>
        </w:numPr>
        <w:ind w:left="1008" w:hanging="1008"/>
      </w:pPr>
      <w:bookmarkStart w:id="7" w:name="_Toc453159532"/>
      <w:bookmarkStart w:id="8" w:name="_Toc454284855"/>
      <w:r w:rsidRPr="007C312B">
        <w:rPr>
          <w:lang w:eastAsia="ja-JP"/>
        </w:rPr>
        <w:t>6</w:t>
      </w:r>
      <w:r w:rsidRPr="007C312B">
        <w:t>.</w:t>
      </w:r>
      <w:r w:rsidRPr="007C312B">
        <w:rPr>
          <w:lang w:eastAsia="ja-JP"/>
        </w:rPr>
        <w:t>1</w:t>
      </w:r>
      <w:r w:rsidRPr="007C312B">
        <w:t>.</w:t>
      </w:r>
      <w:r w:rsidRPr="007C312B">
        <w:rPr>
          <w:lang w:eastAsia="ja-JP"/>
        </w:rPr>
        <w:t>2.3</w:t>
      </w:r>
      <w:r w:rsidRPr="007C312B">
        <w:t>.</w:t>
      </w:r>
      <w:r w:rsidRPr="007C312B">
        <w:rPr>
          <w:lang w:eastAsia="ja-JP"/>
        </w:rPr>
        <w:t>2</w:t>
      </w:r>
      <w:r w:rsidRPr="007C312B">
        <w:tab/>
      </w:r>
      <w:r w:rsidRPr="007C312B">
        <w:rPr>
          <w:lang w:eastAsia="ja-JP"/>
        </w:rPr>
        <w:t>Transport network requirements for an example RAN architecture</w:t>
      </w:r>
      <w:bookmarkEnd w:id="7"/>
      <w:bookmarkEnd w:id="8"/>
    </w:p>
    <w:p w14:paraId="410348DF" w14:textId="0B5F52FD" w:rsidR="009A1271" w:rsidRPr="007C312B" w:rsidRDefault="009A1271" w:rsidP="009A1271">
      <w:pPr>
        <w:rPr>
          <w:lang w:eastAsia="ja-JP"/>
        </w:rPr>
      </w:pPr>
      <w:r w:rsidRPr="007C312B">
        <w:rPr>
          <w:lang w:eastAsia="ja-JP"/>
        </w:rPr>
        <w:t xml:space="preserve">According to TR 38.913 [5], the NR shall support up to 1GHz system bandwidth, and up to 256 antennas. A calculation relative to one of several possible transport deployments applied to a possible RAN architecture example shows that transmission between base band part and radio frequency part requires a </w:t>
      </w:r>
      <w:ins w:id="9" w:author="Ericsson User v01" w:date="2016-08-10T18:13:00Z">
        <w:r w:rsidRPr="007C312B">
          <w:rPr>
            <w:lang w:eastAsia="ja-JP"/>
          </w:rPr>
          <w:t xml:space="preserve">maximum </w:t>
        </w:r>
      </w:ins>
      <w:r w:rsidRPr="007C312B">
        <w:rPr>
          <w:lang w:eastAsia="ja-JP"/>
        </w:rPr>
        <w:t xml:space="preserve">bitrate over the transport network of about 614.4Mbps per 10MHz mobile system bandwidth per antenna port. </w:t>
      </w:r>
    </w:p>
    <w:p w14:paraId="35D9D3FC" w14:textId="027601BF" w:rsidR="0032468E" w:rsidRDefault="009A1271" w:rsidP="009A1271">
      <w:pPr>
        <w:rPr>
          <w:lang w:eastAsia="ja-JP"/>
        </w:rPr>
      </w:pPr>
      <w:r w:rsidRPr="007C312B">
        <w:rPr>
          <w:lang w:eastAsia="ja-JP"/>
        </w:rPr>
        <w:t xml:space="preserve">When the system bandwidth is increasing as well as the number of antenna ports, the required bitrate is linearly increasing. An example </w:t>
      </w:r>
      <w:ins w:id="10" w:author="Ericsson User v01" w:date="2016-08-26T00:17:00Z">
        <w:r w:rsidR="0032468E">
          <w:rPr>
            <w:lang w:eastAsia="ja-JP"/>
          </w:rPr>
          <w:t xml:space="preserve">of maximum bitrates </w:t>
        </w:r>
      </w:ins>
      <w:r w:rsidRPr="007C312B">
        <w:rPr>
          <w:lang w:eastAsia="ja-JP"/>
        </w:rPr>
        <w:t xml:space="preserve">with rounded numbers is shown in the </w:t>
      </w:r>
      <w:del w:id="11" w:author="Ericsson User v01" w:date="2016-08-26T00:18:00Z">
        <w:r w:rsidRPr="007C312B" w:rsidDel="0032468E">
          <w:rPr>
            <w:lang w:eastAsia="ja-JP"/>
          </w:rPr>
          <w:delText xml:space="preserve">following </w:delText>
        </w:r>
      </w:del>
      <w:r w:rsidRPr="007C312B">
        <w:rPr>
          <w:lang w:eastAsia="ja-JP"/>
        </w:rPr>
        <w:t>table</w:t>
      </w:r>
      <w:ins w:id="12" w:author="Ericsson User v01" w:date="2016-08-26T00:18:00Z">
        <w:r w:rsidR="0032468E">
          <w:rPr>
            <w:lang w:eastAsia="ja-JP"/>
          </w:rPr>
          <w:t xml:space="preserve"> below (values on the right</w:t>
        </w:r>
      </w:ins>
      <w:ins w:id="13" w:author="Ericsson User v01" w:date="2016-08-26T00:19:00Z">
        <w:r w:rsidR="0032468E">
          <w:rPr>
            <w:lang w:eastAsia="ja-JP"/>
          </w:rPr>
          <w:t>)</w:t>
        </w:r>
      </w:ins>
      <w:r w:rsidRPr="007C312B">
        <w:rPr>
          <w:lang w:eastAsia="ja-JP"/>
        </w:rPr>
        <w:t xml:space="preserve">. </w:t>
      </w:r>
    </w:p>
    <w:p w14:paraId="04B1861E" w14:textId="252C1C6B" w:rsidR="0032468E" w:rsidRPr="007C312B" w:rsidRDefault="0032468E" w:rsidP="0032468E">
      <w:pPr>
        <w:rPr>
          <w:ins w:id="14" w:author="Ericsson User v01" w:date="2016-08-10T18:17:00Z"/>
          <w:rPrChange w:id="15" w:author="Ericsson User v01" w:date="2016-08-12T09:09:00Z">
            <w:rPr>
              <w:ins w:id="16" w:author="Ericsson User v01" w:date="2016-08-10T18:17:00Z"/>
            </w:rPr>
          </w:rPrChange>
        </w:rPr>
        <w:pPrChange w:id="17" w:author="Ericsson User v01" w:date="2016-08-10T18:15:00Z">
          <w:pPr>
            <w:pStyle w:val="NO"/>
          </w:pPr>
        </w:pPrChange>
      </w:pPr>
      <w:ins w:id="18" w:author="Ericsson User v01" w:date="2016-08-10T18:15:00Z">
        <w:r w:rsidRPr="007C312B">
          <w:rPr>
            <w:lang w:eastAsia="ja-JP"/>
            <w:rPrChange w:id="19" w:author="Ericsson User v01" w:date="2016-08-12T09:09:00Z">
              <w:rPr/>
            </w:rPrChange>
          </w:rPr>
          <w:t xml:space="preserve">Another example of bit rate calculation for the same </w:t>
        </w:r>
      </w:ins>
      <w:ins w:id="20" w:author="Ericsson User v01" w:date="2016-08-10T18:16:00Z">
        <w:r w:rsidRPr="007C312B">
          <w:rPr>
            <w:lang w:eastAsia="ja-JP"/>
            <w:rPrChange w:id="21" w:author="Ericsson User v01" w:date="2016-08-12T09:09:00Z">
              <w:rPr/>
            </w:rPrChange>
          </w:rPr>
          <w:t xml:space="preserve">transport deployment and RAN architecture is </w:t>
        </w:r>
      </w:ins>
      <w:ins w:id="22" w:author="Ericsson User v01" w:date="2016-08-26T00:19:00Z">
        <w:r>
          <w:rPr>
            <w:lang w:eastAsia="ja-JP"/>
          </w:rPr>
          <w:t>added in the table b</w:t>
        </w:r>
      </w:ins>
      <w:ins w:id="23" w:author="Ericsson User v01" w:date="2016-08-10T18:16:00Z">
        <w:r w:rsidRPr="007C312B">
          <w:rPr>
            <w:lang w:eastAsia="ja-JP"/>
            <w:rPrChange w:id="24" w:author="Ericsson User v01" w:date="2016-08-12T09:09:00Z">
              <w:rPr/>
            </w:rPrChange>
          </w:rPr>
          <w:t xml:space="preserve">elow. </w:t>
        </w:r>
      </w:ins>
      <w:ins w:id="25" w:author="Ericsson User v01" w:date="2016-08-10T18:17:00Z">
        <w:r w:rsidRPr="007C312B">
          <w:rPr>
            <w:lang w:eastAsia="ja-JP"/>
            <w:rPrChange w:id="26" w:author="Ericsson User v01" w:date="2016-08-12T09:09:00Z">
              <w:rPr/>
            </w:rPrChange>
          </w:rPr>
          <w:t>The calculations in this case use the following parameters values:</w:t>
        </w:r>
      </w:ins>
    </w:p>
    <w:p w14:paraId="2972D477" w14:textId="77777777" w:rsidR="0032468E" w:rsidRPr="007C312B" w:rsidRDefault="0032468E" w:rsidP="0032468E">
      <w:pPr>
        <w:rPr>
          <w:ins w:id="27" w:author="Ericsson User v01" w:date="2016-08-10T18:17:00Z"/>
        </w:rPr>
        <w:pPrChange w:id="28" w:author="Ericsson User v01" w:date="2016-08-10T18:15:00Z">
          <w:pPr>
            <w:pStyle w:val="NO"/>
          </w:pPr>
        </w:pPrChange>
      </w:pPr>
      <w:ins w:id="29" w:author="Ericsson User v01" w:date="2016-08-10T18:17:00Z">
        <w:r w:rsidRPr="007C312B">
          <w:rPr>
            <w:lang w:eastAsia="ja-JP"/>
            <w:rPrChange w:id="30" w:author="Ericsson User v01" w:date="2016-08-12T09:09:00Z">
              <w:rPr/>
            </w:rPrChange>
          </w:rPr>
          <w:t>Sampling Frequency</w:t>
        </w:r>
      </w:ins>
      <w:ins w:id="31" w:author="Ericsson User v01" w:date="2016-08-10T18:26:00Z">
        <w:r>
          <w:rPr>
            <w:lang w:eastAsia="ja-JP"/>
            <w:rPrChange w:id="32" w:author="Ericsson User v01" w:date="2016-08-12T09:09:00Z">
              <w:rPr/>
            </w:rPrChange>
          </w:rPr>
          <w:t xml:space="preserve"> </w:t>
        </w:r>
      </w:ins>
      <w:ins w:id="33" w:author="Ericsson User v01" w:date="2016-08-12T09:12:00Z">
        <w:r>
          <w:rPr>
            <w:lang w:eastAsia="ja-JP"/>
          </w:rPr>
          <w:t>for</w:t>
        </w:r>
      </w:ins>
      <w:ins w:id="34" w:author="Ericsson User v01" w:date="2016-08-10T18:26:00Z">
        <w:r w:rsidRPr="007C312B">
          <w:rPr>
            <w:lang w:eastAsia="ja-JP"/>
            <w:rPrChange w:id="35" w:author="Ericsson User v01" w:date="2016-08-12T09:09:00Z">
              <w:rPr/>
            </w:rPrChange>
          </w:rPr>
          <w:t xml:space="preserve"> 20MHz</w:t>
        </w:r>
      </w:ins>
      <w:ins w:id="36" w:author="Ericsson User v01" w:date="2016-08-10T18:17:00Z">
        <w:r w:rsidRPr="007C312B">
          <w:rPr>
            <w:lang w:eastAsia="ja-JP"/>
            <w:rPrChange w:id="37" w:author="Ericsson User v01" w:date="2016-08-12T09:09:00Z">
              <w:rPr/>
            </w:rPrChange>
          </w:rPr>
          <w:t xml:space="preserve"> = </w:t>
        </w:r>
      </w:ins>
      <w:ins w:id="38" w:author="Ericsson User v01" w:date="2016-08-12T09:12:00Z">
        <w:r>
          <w:rPr>
            <w:lang w:eastAsia="ja-JP"/>
          </w:rPr>
          <w:t>19.92 Mega Semples per second (MSps)</w:t>
        </w:r>
      </w:ins>
    </w:p>
    <w:p w14:paraId="354D949D" w14:textId="77777777" w:rsidR="0032468E" w:rsidRPr="007C312B" w:rsidRDefault="0032468E" w:rsidP="0032468E">
      <w:pPr>
        <w:rPr>
          <w:ins w:id="39" w:author="Ericsson User v01" w:date="2016-08-10T18:18:00Z"/>
        </w:rPr>
        <w:pPrChange w:id="40" w:author="Ericsson User v01" w:date="2016-08-10T18:15:00Z">
          <w:pPr>
            <w:pStyle w:val="NO"/>
          </w:pPr>
        </w:pPrChange>
      </w:pPr>
      <w:ins w:id="41" w:author="Ericsson User v01" w:date="2016-08-10T18:18:00Z">
        <w:r w:rsidRPr="007C312B">
          <w:rPr>
            <w:lang w:eastAsia="ja-JP"/>
            <w:rPrChange w:id="42" w:author="Ericsson User v01" w:date="2016-08-12T09:09:00Z">
              <w:rPr/>
            </w:rPrChange>
          </w:rPr>
          <w:t xml:space="preserve">Bit Width = </w:t>
        </w:r>
      </w:ins>
      <w:ins w:id="43" w:author="Ericsson User v01" w:date="2016-08-12T09:13:00Z">
        <w:r>
          <w:rPr>
            <w:lang w:eastAsia="ja-JP"/>
          </w:rPr>
          <w:t>24bits</w:t>
        </w:r>
      </w:ins>
    </w:p>
    <w:p w14:paraId="66A94B73" w14:textId="77777777" w:rsidR="0032468E" w:rsidDel="0032468E" w:rsidRDefault="0032468E" w:rsidP="0032468E">
      <w:pPr>
        <w:rPr>
          <w:del w:id="44" w:author="Ericsson User v01" w:date="2016-08-26T00:20:00Z"/>
          <w:lang w:eastAsia="ja-JP"/>
        </w:rPr>
      </w:pPr>
      <w:ins w:id="45" w:author="Ericsson User v01" w:date="2016-08-10T18:18:00Z">
        <w:r w:rsidRPr="007C312B">
          <w:rPr>
            <w:lang w:eastAsia="ja-JP"/>
            <w:rPrChange w:id="46" w:author="Ericsson User v01" w:date="2016-08-12T09:09:00Z">
              <w:rPr>
                <w:rFonts w:ascii="Times New Roman" w:hAnsi="Times New Roman"/>
                <w:color w:val="000000"/>
                <w:lang w:eastAsia="ja-JP"/>
              </w:rPr>
            </w:rPrChange>
          </w:rPr>
          <w:lastRenderedPageBreak/>
          <w:t>With such settings the following bitrate requirements are calculated</w:t>
        </w:r>
      </w:ins>
    </w:p>
    <w:p w14:paraId="360F5A9B" w14:textId="61445AC6" w:rsidR="009A1271" w:rsidRPr="007C312B" w:rsidDel="0032468E" w:rsidRDefault="009A1271" w:rsidP="0032468E">
      <w:pPr>
        <w:rPr>
          <w:del w:id="47" w:author="Ericsson User v01" w:date="2016-08-26T00:20:00Z"/>
          <w:lang w:eastAsia="ja-JP"/>
        </w:rPr>
      </w:pPr>
    </w:p>
    <w:p w14:paraId="0613C866" w14:textId="28F3D8BE" w:rsidR="009A1271" w:rsidRPr="007C312B" w:rsidRDefault="009A1271" w:rsidP="009A1271">
      <w:pPr>
        <w:pStyle w:val="TH"/>
      </w:pPr>
      <w:r w:rsidRPr="007C312B">
        <w:rPr>
          <w:lang w:eastAsia="ja-JP"/>
        </w:rPr>
        <w:t xml:space="preserve">Table 6.1.2.2.2-1 Examples of </w:t>
      </w:r>
      <w:ins w:id="48" w:author="Ericsson User v01" w:date="2016-08-26T00:21:00Z">
        <w:r w:rsidR="0032468E">
          <w:rPr>
            <w:lang w:eastAsia="ja-JP"/>
          </w:rPr>
          <w:t>optimised</w:t>
        </w:r>
      </w:ins>
      <w:ins w:id="49" w:author="Ericsson User v01" w:date="2016-08-26T00:20:00Z">
        <w:r w:rsidR="0032468E">
          <w:rPr>
            <w:lang w:eastAsia="ja-JP"/>
          </w:rPr>
          <w:t xml:space="preserve"> and </w:t>
        </w:r>
      </w:ins>
      <w:ins w:id="50" w:author="Ericsson User v01" w:date="2016-08-12T09:13:00Z">
        <w:r w:rsidR="007C312B">
          <w:rPr>
            <w:lang w:eastAsia="ja-JP"/>
          </w:rPr>
          <w:t xml:space="preserve">maximum </w:t>
        </w:r>
      </w:ins>
      <w:r w:rsidRPr="007C312B">
        <w:rPr>
          <w:lang w:eastAsia="ja-JP"/>
        </w:rPr>
        <w:t>required bitrate on a transmission link for one possible PHY/RF based RAN architecture split</w:t>
      </w:r>
    </w:p>
    <w:tbl>
      <w:tblPr>
        <w:tblW w:w="9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562"/>
        <w:gridCol w:w="1984"/>
        <w:gridCol w:w="2127"/>
        <w:gridCol w:w="2126"/>
        <w:gridCol w:w="1984"/>
      </w:tblGrid>
      <w:tr w:rsidR="009A1271" w:rsidRPr="007C312B" w14:paraId="63A1306C" w14:textId="77777777" w:rsidTr="00C32C6E">
        <w:trPr>
          <w:trHeight w:val="480"/>
        </w:trPr>
        <w:tc>
          <w:tcPr>
            <w:tcW w:w="1562"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FFBAD99" w14:textId="77777777" w:rsidR="009A1271" w:rsidRPr="007C312B" w:rsidRDefault="009A1271" w:rsidP="00C32C6E">
            <w:pPr>
              <w:pStyle w:val="TAH"/>
              <w:rPr>
                <w:lang w:eastAsia="ja-JP"/>
                <w:rPrChange w:id="51" w:author="Ericsson User v01" w:date="2016-08-12T09:09:00Z">
                  <w:rPr>
                    <w:lang w:val="en-US" w:eastAsia="ja-JP"/>
                  </w:rPr>
                </w:rPrChange>
              </w:rPr>
            </w:pPr>
            <w:r w:rsidRPr="007C312B">
              <w:rPr>
                <w:lang w:eastAsia="ja-JP"/>
                <w:rPrChange w:id="52" w:author="Ericsson User v01" w:date="2016-08-12T09:09:00Z">
                  <w:rPr>
                    <w:lang w:val="en-US" w:eastAsia="ja-JP"/>
                  </w:rPr>
                </w:rPrChange>
              </w:rPr>
              <w:t>Number of Antenna Ports</w:t>
            </w:r>
          </w:p>
        </w:tc>
        <w:tc>
          <w:tcPr>
            <w:tcW w:w="8221" w:type="dxa"/>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53F976E" w14:textId="77777777" w:rsidR="009A1271" w:rsidRPr="007C312B" w:rsidRDefault="009A1271" w:rsidP="00C32C6E">
            <w:pPr>
              <w:pStyle w:val="TAH"/>
              <w:rPr>
                <w:lang w:eastAsia="ja-JP"/>
                <w:rPrChange w:id="53" w:author="Ericsson User v01" w:date="2016-08-12T09:09:00Z">
                  <w:rPr>
                    <w:lang w:val="en-US" w:eastAsia="ja-JP"/>
                  </w:rPr>
                </w:rPrChange>
              </w:rPr>
            </w:pPr>
            <w:r w:rsidRPr="007C312B">
              <w:rPr>
                <w:lang w:eastAsia="ja-JP"/>
                <w:rPrChange w:id="54" w:author="Ericsson User v01" w:date="2016-08-12T09:09:00Z">
                  <w:rPr>
                    <w:lang w:val="en-US" w:eastAsia="ja-JP"/>
                  </w:rPr>
                </w:rPrChange>
              </w:rPr>
              <w:t>Frequency System Bandwidth</w:t>
            </w:r>
          </w:p>
        </w:tc>
      </w:tr>
      <w:tr w:rsidR="009A1271" w:rsidRPr="007C312B" w14:paraId="2D509B7F" w14:textId="77777777" w:rsidTr="00C32C6E">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B9ACB" w14:textId="77777777" w:rsidR="009A1271" w:rsidRPr="007C312B" w:rsidRDefault="009A1271" w:rsidP="00C32C6E">
            <w:pPr>
              <w:pStyle w:val="TAH"/>
              <w:rPr>
                <w:lang w:eastAsia="ja-JP"/>
                <w:rPrChange w:id="55" w:author="Ericsson User v01" w:date="2016-08-12T09:09:00Z">
                  <w:rPr>
                    <w:lang w:val="en-US" w:eastAsia="ja-JP"/>
                  </w:rPr>
                </w:rPrChange>
              </w:rPr>
            </w:pP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FE2560" w14:textId="77777777" w:rsidR="009A1271" w:rsidRPr="007C312B" w:rsidRDefault="009A1271" w:rsidP="00C32C6E">
            <w:pPr>
              <w:pStyle w:val="TAH"/>
              <w:rPr>
                <w:lang w:eastAsia="ja-JP"/>
                <w:rPrChange w:id="56" w:author="Ericsson User v01" w:date="2016-08-12T09:09:00Z">
                  <w:rPr>
                    <w:lang w:val="en-US" w:eastAsia="ja-JP"/>
                  </w:rPr>
                </w:rPrChange>
              </w:rPr>
            </w:pPr>
            <w:r w:rsidRPr="007C312B">
              <w:rPr>
                <w:lang w:eastAsia="ja-JP"/>
                <w:rPrChange w:id="57" w:author="Ericsson User v01" w:date="2016-08-12T09:09:00Z">
                  <w:rPr>
                    <w:lang w:val="en-US" w:eastAsia="ja-JP"/>
                  </w:rPr>
                </w:rPrChange>
              </w:rPr>
              <w:t>10 MHz</w:t>
            </w:r>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AECC696" w14:textId="77777777" w:rsidR="009A1271" w:rsidRPr="007C312B" w:rsidRDefault="009A1271" w:rsidP="00C32C6E">
            <w:pPr>
              <w:pStyle w:val="TAH"/>
              <w:rPr>
                <w:lang w:eastAsia="ja-JP"/>
                <w:rPrChange w:id="58" w:author="Ericsson User v01" w:date="2016-08-12T09:09:00Z">
                  <w:rPr>
                    <w:lang w:val="en-US" w:eastAsia="ja-JP"/>
                  </w:rPr>
                </w:rPrChange>
              </w:rPr>
            </w:pPr>
            <w:r w:rsidRPr="007C312B">
              <w:rPr>
                <w:lang w:eastAsia="ja-JP"/>
                <w:rPrChange w:id="59" w:author="Ericsson User v01" w:date="2016-08-12T09:09:00Z">
                  <w:rPr>
                    <w:lang w:val="en-US" w:eastAsia="ja-JP"/>
                  </w:rPr>
                </w:rPrChange>
              </w:rPr>
              <w:t>20 MHz</w:t>
            </w:r>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88B6C37" w14:textId="77777777" w:rsidR="009A1271" w:rsidRPr="007C312B" w:rsidRDefault="009A1271" w:rsidP="00C32C6E">
            <w:pPr>
              <w:pStyle w:val="TAH"/>
              <w:rPr>
                <w:lang w:eastAsia="ja-JP"/>
                <w:rPrChange w:id="60" w:author="Ericsson User v01" w:date="2016-08-12T09:09:00Z">
                  <w:rPr>
                    <w:lang w:val="en-US" w:eastAsia="ja-JP"/>
                  </w:rPr>
                </w:rPrChange>
              </w:rPr>
            </w:pPr>
            <w:r w:rsidRPr="007C312B">
              <w:rPr>
                <w:lang w:eastAsia="ja-JP"/>
                <w:rPrChange w:id="61" w:author="Ericsson User v01" w:date="2016-08-12T09:09:00Z">
                  <w:rPr>
                    <w:lang w:val="en-US" w:eastAsia="ja-JP"/>
                  </w:rPr>
                </w:rPrChange>
              </w:rPr>
              <w:t>200 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7C36042" w14:textId="77777777" w:rsidR="009A1271" w:rsidRPr="007C312B" w:rsidRDefault="009A1271" w:rsidP="00C32C6E">
            <w:pPr>
              <w:pStyle w:val="TAH"/>
              <w:rPr>
                <w:lang w:eastAsia="ja-JP"/>
                <w:rPrChange w:id="62" w:author="Ericsson User v01" w:date="2016-08-12T09:09:00Z">
                  <w:rPr>
                    <w:lang w:val="en-US" w:eastAsia="ja-JP"/>
                  </w:rPr>
                </w:rPrChange>
              </w:rPr>
            </w:pPr>
            <w:r w:rsidRPr="007C312B">
              <w:rPr>
                <w:lang w:eastAsia="ja-JP"/>
                <w:rPrChange w:id="63" w:author="Ericsson User v01" w:date="2016-08-12T09:09:00Z">
                  <w:rPr>
                    <w:lang w:val="en-US" w:eastAsia="ja-JP"/>
                  </w:rPr>
                </w:rPrChange>
              </w:rPr>
              <w:t>1GHz</w:t>
            </w:r>
          </w:p>
        </w:tc>
      </w:tr>
      <w:tr w:rsidR="009A1271" w:rsidRPr="007C312B" w14:paraId="3AFDFCF1" w14:textId="77777777" w:rsidTr="00C32C6E">
        <w:trPr>
          <w:trHeight w:val="432"/>
        </w:trPr>
        <w:tc>
          <w:tcPr>
            <w:tcW w:w="156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86A109C" w14:textId="77777777" w:rsidR="009A1271" w:rsidRPr="007C312B" w:rsidRDefault="009A1271" w:rsidP="00C32C6E">
            <w:pPr>
              <w:pStyle w:val="TAC"/>
              <w:rPr>
                <w:lang w:eastAsia="ja-JP"/>
                <w:rPrChange w:id="64" w:author="Ericsson User v01" w:date="2016-08-12T09:09:00Z">
                  <w:rPr>
                    <w:lang w:val="en-US" w:eastAsia="ja-JP"/>
                  </w:rPr>
                </w:rPrChange>
              </w:rPr>
            </w:pPr>
            <w:r w:rsidRPr="007C312B">
              <w:rPr>
                <w:lang w:eastAsia="ja-JP"/>
                <w:rPrChange w:id="65" w:author="Ericsson User v01" w:date="2016-08-12T09:09:00Z">
                  <w:rPr>
                    <w:lang w:val="en-US" w:eastAsia="ja-JP"/>
                  </w:rPr>
                </w:rPrChange>
              </w:rPr>
              <w:t>2</w:t>
            </w: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80BF05C" w14:textId="62CC72CE" w:rsidR="009A1271" w:rsidRPr="007C312B" w:rsidRDefault="0032468E" w:rsidP="00C32C6E">
            <w:pPr>
              <w:pStyle w:val="TAC"/>
              <w:rPr>
                <w:lang w:eastAsia="ja-JP"/>
                <w:rPrChange w:id="66" w:author="Ericsson User v01" w:date="2016-08-12T09:09:00Z">
                  <w:rPr>
                    <w:lang w:val="en-US" w:eastAsia="ja-JP"/>
                  </w:rPr>
                </w:rPrChange>
              </w:rPr>
            </w:pPr>
            <w:ins w:id="67" w:author="Ericsson User v01" w:date="2016-08-26T00:21:00Z">
              <w:r>
                <w:rPr>
                  <w:lang w:val="en-US" w:eastAsia="ja-JP"/>
                </w:rPr>
                <w:t>0.5 Gbps</w:t>
              </w:r>
              <w:r w:rsidRPr="0032468E">
                <w:rPr>
                  <w:lang w:eastAsia="ja-JP"/>
                </w:rPr>
                <w:t xml:space="preserve"> </w:t>
              </w:r>
            </w:ins>
            <w:r w:rsidR="009A1271" w:rsidRPr="007C312B">
              <w:rPr>
                <w:lang w:eastAsia="ja-JP"/>
                <w:rPrChange w:id="68" w:author="Ericsson User v01" w:date="2016-08-12T09:09:00Z">
                  <w:rPr>
                    <w:lang w:val="en-US" w:eastAsia="ja-JP"/>
                  </w:rPr>
                </w:rPrChange>
              </w:rPr>
              <w:t>1Gbps</w:t>
            </w:r>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D10E266" w14:textId="053050C0" w:rsidR="009A1271" w:rsidRPr="007C312B" w:rsidRDefault="0032468E" w:rsidP="00C32C6E">
            <w:pPr>
              <w:pStyle w:val="TAC"/>
              <w:rPr>
                <w:lang w:eastAsia="ja-JP"/>
                <w:rPrChange w:id="69" w:author="Ericsson User v01" w:date="2016-08-12T09:09:00Z">
                  <w:rPr>
                    <w:lang w:val="en-US" w:eastAsia="ja-JP"/>
                  </w:rPr>
                </w:rPrChange>
              </w:rPr>
            </w:pPr>
            <w:ins w:id="70" w:author="Ericsson User v01" w:date="2016-08-26T00:22:00Z">
              <w:r>
                <w:rPr>
                  <w:lang w:val="en-US" w:eastAsia="ja-JP"/>
                </w:rPr>
                <w:t>1 Gbps</w:t>
              </w:r>
              <w:r>
                <w:rPr>
                  <w:lang w:val="en-US" w:eastAsia="ja-JP"/>
                </w:rPr>
                <w:t>,</w:t>
              </w:r>
              <w:r w:rsidRPr="0032468E">
                <w:rPr>
                  <w:lang w:eastAsia="ja-JP"/>
                </w:rPr>
                <w:t xml:space="preserve"> </w:t>
              </w:r>
            </w:ins>
            <w:r w:rsidR="009A1271" w:rsidRPr="007C312B">
              <w:rPr>
                <w:lang w:eastAsia="ja-JP"/>
                <w:rPrChange w:id="71" w:author="Ericsson User v01" w:date="2016-08-12T09:09:00Z">
                  <w:rPr>
                    <w:lang w:val="en-US" w:eastAsia="ja-JP"/>
                  </w:rPr>
                </w:rPrChange>
              </w:rPr>
              <w:t>2Gbps</w:t>
            </w:r>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BCA28E2" w14:textId="29879BDC" w:rsidR="009A1271" w:rsidRPr="007C312B" w:rsidRDefault="0032468E" w:rsidP="00C32C6E">
            <w:pPr>
              <w:pStyle w:val="TAC"/>
              <w:rPr>
                <w:lang w:eastAsia="ja-JP"/>
                <w:rPrChange w:id="72" w:author="Ericsson User v01" w:date="2016-08-12T09:09:00Z">
                  <w:rPr>
                    <w:lang w:val="en-US" w:eastAsia="ja-JP"/>
                  </w:rPr>
                </w:rPrChange>
              </w:rPr>
            </w:pPr>
            <w:ins w:id="73" w:author="Ericsson User v01" w:date="2016-08-26T00:22:00Z">
              <w:r>
                <w:rPr>
                  <w:lang w:val="en-US" w:eastAsia="ja-JP"/>
                </w:rPr>
                <w:t>10 Gbps</w:t>
              </w:r>
              <w:r>
                <w:rPr>
                  <w:lang w:val="en-US" w:eastAsia="ja-JP"/>
                </w:rPr>
                <w:t>,</w:t>
              </w:r>
              <w:r w:rsidRPr="0032468E">
                <w:rPr>
                  <w:lang w:eastAsia="ja-JP"/>
                </w:rPr>
                <w:t xml:space="preserve"> </w:t>
              </w:r>
            </w:ins>
            <w:r w:rsidR="009A1271" w:rsidRPr="007C312B">
              <w:rPr>
                <w:lang w:eastAsia="ja-JP"/>
                <w:rPrChange w:id="74" w:author="Ericsson User v01" w:date="2016-08-12T09:09:00Z">
                  <w:rPr>
                    <w:lang w:val="en-US" w:eastAsia="ja-JP"/>
                  </w:rPr>
                </w:rPrChange>
              </w:rPr>
              <w:t>20Gbps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58F7165" w14:textId="340984C4" w:rsidR="009A1271" w:rsidRPr="007C312B" w:rsidRDefault="0032468E" w:rsidP="00C32C6E">
            <w:pPr>
              <w:pStyle w:val="TAC"/>
              <w:rPr>
                <w:color w:val="000000"/>
                <w:lang w:eastAsia="ja-JP"/>
                <w:rPrChange w:id="75" w:author="Ericsson User v01" w:date="2016-08-12T09:09:00Z">
                  <w:rPr>
                    <w:color w:val="000000"/>
                    <w:lang w:val="en-US" w:eastAsia="ja-JP"/>
                  </w:rPr>
                </w:rPrChange>
              </w:rPr>
            </w:pPr>
            <w:ins w:id="76" w:author="Ericsson User v01" w:date="2016-08-26T00:22:00Z">
              <w:r>
                <w:rPr>
                  <w:color w:val="000000"/>
                  <w:lang w:eastAsia="ja-JP"/>
                </w:rPr>
                <w:t>50</w:t>
              </w:r>
            </w:ins>
            <w:ins w:id="77" w:author="Ericsson User v01" w:date="2016-08-26T00:24:00Z">
              <w:r>
                <w:rPr>
                  <w:color w:val="000000"/>
                  <w:lang w:eastAsia="ja-JP"/>
                </w:rPr>
                <w:t xml:space="preserve"> </w:t>
              </w:r>
            </w:ins>
            <w:ins w:id="78" w:author="Ericsson User v01" w:date="2016-08-26T00:22:00Z">
              <w:r>
                <w:rPr>
                  <w:color w:val="000000"/>
                  <w:lang w:eastAsia="ja-JP"/>
                </w:rPr>
                <w:t xml:space="preserve">Gbps, </w:t>
              </w:r>
            </w:ins>
            <w:r w:rsidR="009A1271" w:rsidRPr="007C312B">
              <w:rPr>
                <w:color w:val="000000"/>
                <w:lang w:eastAsia="ja-JP"/>
                <w:rPrChange w:id="79" w:author="Ericsson User v01" w:date="2016-08-12T09:09:00Z">
                  <w:rPr>
                    <w:color w:val="000000"/>
                    <w:lang w:val="en-US" w:eastAsia="ja-JP"/>
                  </w:rPr>
                </w:rPrChange>
              </w:rPr>
              <w:t>100Gbps</w:t>
            </w:r>
          </w:p>
        </w:tc>
      </w:tr>
      <w:tr w:rsidR="009A1271" w:rsidRPr="007C312B" w14:paraId="646A5C93" w14:textId="77777777" w:rsidTr="00C32C6E">
        <w:trPr>
          <w:trHeight w:val="432"/>
        </w:trPr>
        <w:tc>
          <w:tcPr>
            <w:tcW w:w="156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CDD8DCE" w14:textId="77777777" w:rsidR="009A1271" w:rsidRPr="007C312B" w:rsidRDefault="009A1271" w:rsidP="00C32C6E">
            <w:pPr>
              <w:pStyle w:val="TAC"/>
              <w:rPr>
                <w:lang w:eastAsia="ja-JP"/>
                <w:rPrChange w:id="80" w:author="Ericsson User v01" w:date="2016-08-12T09:09:00Z">
                  <w:rPr>
                    <w:lang w:val="en-US" w:eastAsia="ja-JP"/>
                  </w:rPr>
                </w:rPrChange>
              </w:rPr>
            </w:pPr>
            <w:r w:rsidRPr="007C312B">
              <w:rPr>
                <w:lang w:eastAsia="ja-JP"/>
                <w:rPrChange w:id="81" w:author="Ericsson User v01" w:date="2016-08-12T09:09:00Z">
                  <w:rPr>
                    <w:lang w:val="en-US" w:eastAsia="ja-JP"/>
                  </w:rPr>
                </w:rPrChange>
              </w:rPr>
              <w:t>8</w:t>
            </w: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95F307" w14:textId="121E613B" w:rsidR="009A1271" w:rsidRPr="007C312B" w:rsidRDefault="0032468E" w:rsidP="00C32C6E">
            <w:pPr>
              <w:pStyle w:val="TAC"/>
              <w:rPr>
                <w:lang w:eastAsia="ja-JP"/>
                <w:rPrChange w:id="82" w:author="Ericsson User v01" w:date="2016-08-12T09:09:00Z">
                  <w:rPr>
                    <w:lang w:val="en-US" w:eastAsia="ja-JP"/>
                  </w:rPr>
                </w:rPrChange>
              </w:rPr>
            </w:pPr>
            <w:ins w:id="83" w:author="Ericsson User v01" w:date="2016-08-26T00:22:00Z">
              <w:r>
                <w:rPr>
                  <w:lang w:eastAsia="ja-JP"/>
                </w:rPr>
                <w:t>2</w:t>
              </w:r>
            </w:ins>
            <w:ins w:id="84" w:author="Ericsson User v01" w:date="2016-08-26T00:24:00Z">
              <w:r>
                <w:rPr>
                  <w:lang w:eastAsia="ja-JP"/>
                </w:rPr>
                <w:t xml:space="preserve"> </w:t>
              </w:r>
            </w:ins>
            <w:ins w:id="85" w:author="Ericsson User v01" w:date="2016-08-26T00:22:00Z">
              <w:r>
                <w:rPr>
                  <w:lang w:eastAsia="ja-JP"/>
                </w:rPr>
                <w:t xml:space="preserve">Gbps, </w:t>
              </w:r>
            </w:ins>
            <w:r w:rsidR="009A1271" w:rsidRPr="007C312B">
              <w:rPr>
                <w:lang w:eastAsia="ja-JP"/>
                <w:rPrChange w:id="86" w:author="Ericsson User v01" w:date="2016-08-12T09:09:00Z">
                  <w:rPr>
                    <w:lang w:val="en-US" w:eastAsia="ja-JP"/>
                  </w:rPr>
                </w:rPrChange>
              </w:rPr>
              <w:t>4Gbps</w:t>
            </w:r>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5990932" w14:textId="1782DB29" w:rsidR="009A1271" w:rsidRPr="007C312B" w:rsidRDefault="0032468E" w:rsidP="00C32C6E">
            <w:pPr>
              <w:pStyle w:val="TAC"/>
              <w:rPr>
                <w:lang w:eastAsia="ja-JP"/>
                <w:rPrChange w:id="87" w:author="Ericsson User v01" w:date="2016-08-12T09:09:00Z">
                  <w:rPr>
                    <w:lang w:val="en-US" w:eastAsia="ja-JP"/>
                  </w:rPr>
                </w:rPrChange>
              </w:rPr>
            </w:pPr>
            <w:ins w:id="88" w:author="Ericsson User v01" w:date="2016-08-26T00:22:00Z">
              <w:r>
                <w:rPr>
                  <w:lang w:eastAsia="ja-JP"/>
                </w:rPr>
                <w:t>4</w:t>
              </w:r>
            </w:ins>
            <w:ins w:id="89" w:author="Ericsson User v01" w:date="2016-08-26T00:24:00Z">
              <w:r>
                <w:rPr>
                  <w:lang w:eastAsia="ja-JP"/>
                </w:rPr>
                <w:t xml:space="preserve"> </w:t>
              </w:r>
            </w:ins>
            <w:ins w:id="90" w:author="Ericsson User v01" w:date="2016-08-26T00:22:00Z">
              <w:r>
                <w:rPr>
                  <w:lang w:eastAsia="ja-JP"/>
                </w:rPr>
                <w:t xml:space="preserve">Gbps, </w:t>
              </w:r>
            </w:ins>
            <w:r w:rsidR="009A1271" w:rsidRPr="007C312B">
              <w:rPr>
                <w:lang w:eastAsia="ja-JP"/>
                <w:rPrChange w:id="91" w:author="Ericsson User v01" w:date="2016-08-12T09:09:00Z">
                  <w:rPr>
                    <w:lang w:val="en-US" w:eastAsia="ja-JP"/>
                  </w:rPr>
                </w:rPrChange>
              </w:rPr>
              <w:t>8Gbps</w:t>
            </w:r>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B0278BD" w14:textId="6C372985" w:rsidR="009A1271" w:rsidRPr="007C312B" w:rsidRDefault="0032468E" w:rsidP="00C32C6E">
            <w:pPr>
              <w:pStyle w:val="TAC"/>
              <w:rPr>
                <w:lang w:eastAsia="ja-JP"/>
                <w:rPrChange w:id="92" w:author="Ericsson User v01" w:date="2016-08-12T09:09:00Z">
                  <w:rPr>
                    <w:lang w:val="en-US" w:eastAsia="ja-JP"/>
                  </w:rPr>
                </w:rPrChange>
              </w:rPr>
            </w:pPr>
            <w:ins w:id="93" w:author="Ericsson User v01" w:date="2016-08-26T00:22:00Z">
              <w:r>
                <w:rPr>
                  <w:lang w:eastAsia="ja-JP"/>
                </w:rPr>
                <w:t>40</w:t>
              </w:r>
            </w:ins>
            <w:ins w:id="94" w:author="Ericsson User v01" w:date="2016-08-26T00:24:00Z">
              <w:r>
                <w:rPr>
                  <w:lang w:eastAsia="ja-JP"/>
                </w:rPr>
                <w:t xml:space="preserve"> </w:t>
              </w:r>
            </w:ins>
            <w:ins w:id="95" w:author="Ericsson User v01" w:date="2016-08-26T00:22:00Z">
              <w:r>
                <w:rPr>
                  <w:lang w:eastAsia="ja-JP"/>
                </w:rPr>
                <w:t xml:space="preserve">Gbps, </w:t>
              </w:r>
            </w:ins>
            <w:r w:rsidR="009A1271" w:rsidRPr="007C312B">
              <w:rPr>
                <w:lang w:eastAsia="ja-JP"/>
                <w:rPrChange w:id="96" w:author="Ericsson User v01" w:date="2016-08-12T09:09:00Z">
                  <w:rPr>
                    <w:lang w:val="en-US" w:eastAsia="ja-JP"/>
                  </w:rPr>
                </w:rPrChange>
              </w:rPr>
              <w:t>80Gbps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DEBFA2" w14:textId="1ED387B2" w:rsidR="009A1271" w:rsidRPr="007C312B" w:rsidRDefault="0032468E" w:rsidP="00C32C6E">
            <w:pPr>
              <w:pStyle w:val="TAC"/>
              <w:rPr>
                <w:color w:val="000000"/>
                <w:lang w:eastAsia="ja-JP"/>
                <w:rPrChange w:id="97" w:author="Ericsson User v01" w:date="2016-08-12T09:09:00Z">
                  <w:rPr>
                    <w:color w:val="000000"/>
                    <w:lang w:val="en-US" w:eastAsia="ja-JP"/>
                  </w:rPr>
                </w:rPrChange>
              </w:rPr>
            </w:pPr>
            <w:ins w:id="98" w:author="Ericsson User v01" w:date="2016-08-26T00:22:00Z">
              <w:r>
                <w:rPr>
                  <w:color w:val="000000"/>
                  <w:lang w:eastAsia="ja-JP"/>
                </w:rPr>
                <w:t>200</w:t>
              </w:r>
            </w:ins>
            <w:ins w:id="99" w:author="Ericsson User v01" w:date="2016-08-26T00:24:00Z">
              <w:r>
                <w:rPr>
                  <w:color w:val="000000"/>
                  <w:lang w:eastAsia="ja-JP"/>
                </w:rPr>
                <w:t xml:space="preserve"> </w:t>
              </w:r>
            </w:ins>
            <w:ins w:id="100" w:author="Ericsson User v01" w:date="2016-08-26T00:22:00Z">
              <w:r>
                <w:rPr>
                  <w:color w:val="000000"/>
                  <w:lang w:eastAsia="ja-JP"/>
                </w:rPr>
                <w:t xml:space="preserve">Gbps, </w:t>
              </w:r>
            </w:ins>
            <w:r w:rsidR="009A1271" w:rsidRPr="007C312B">
              <w:rPr>
                <w:color w:val="000000"/>
                <w:lang w:eastAsia="ja-JP"/>
                <w:rPrChange w:id="101" w:author="Ericsson User v01" w:date="2016-08-12T09:09:00Z">
                  <w:rPr>
                    <w:color w:val="000000"/>
                    <w:lang w:val="en-US" w:eastAsia="ja-JP"/>
                  </w:rPr>
                </w:rPrChange>
              </w:rPr>
              <w:t>400Gbps</w:t>
            </w:r>
          </w:p>
        </w:tc>
      </w:tr>
      <w:tr w:rsidR="009A1271" w:rsidRPr="007C312B" w14:paraId="03DEE3E8" w14:textId="77777777" w:rsidTr="00C32C6E">
        <w:trPr>
          <w:trHeight w:val="432"/>
        </w:trPr>
        <w:tc>
          <w:tcPr>
            <w:tcW w:w="156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6E727B" w14:textId="77777777" w:rsidR="009A1271" w:rsidRPr="007C312B" w:rsidRDefault="009A1271" w:rsidP="00C32C6E">
            <w:pPr>
              <w:pStyle w:val="TAC"/>
              <w:rPr>
                <w:lang w:eastAsia="ja-JP"/>
                <w:rPrChange w:id="102" w:author="Ericsson User v01" w:date="2016-08-12T09:09:00Z">
                  <w:rPr>
                    <w:lang w:val="en-US" w:eastAsia="ja-JP"/>
                  </w:rPr>
                </w:rPrChange>
              </w:rPr>
            </w:pPr>
            <w:r w:rsidRPr="007C312B">
              <w:rPr>
                <w:lang w:eastAsia="ja-JP"/>
                <w:rPrChange w:id="103" w:author="Ericsson User v01" w:date="2016-08-12T09:09:00Z">
                  <w:rPr>
                    <w:lang w:val="en-US" w:eastAsia="ja-JP"/>
                  </w:rPr>
                </w:rPrChange>
              </w:rPr>
              <w:t>64</w:t>
            </w: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B2AB4EC" w14:textId="3284C3CA" w:rsidR="009A1271" w:rsidRPr="007C312B" w:rsidRDefault="0032468E" w:rsidP="00C32C6E">
            <w:pPr>
              <w:pStyle w:val="TAC"/>
              <w:rPr>
                <w:lang w:eastAsia="ja-JP"/>
                <w:rPrChange w:id="104" w:author="Ericsson User v01" w:date="2016-08-12T09:09:00Z">
                  <w:rPr>
                    <w:lang w:val="en-US" w:eastAsia="ja-JP"/>
                  </w:rPr>
                </w:rPrChange>
              </w:rPr>
            </w:pPr>
            <w:ins w:id="105" w:author="Ericsson User v01" w:date="2016-08-26T00:22:00Z">
              <w:r>
                <w:rPr>
                  <w:lang w:eastAsia="ja-JP"/>
                </w:rPr>
                <w:t>16</w:t>
              </w:r>
            </w:ins>
            <w:ins w:id="106" w:author="Ericsson User v01" w:date="2016-08-26T00:24:00Z">
              <w:r>
                <w:rPr>
                  <w:lang w:eastAsia="ja-JP"/>
                </w:rPr>
                <w:t xml:space="preserve"> </w:t>
              </w:r>
            </w:ins>
            <w:ins w:id="107" w:author="Ericsson User v01" w:date="2016-08-26T00:22:00Z">
              <w:r>
                <w:rPr>
                  <w:lang w:eastAsia="ja-JP"/>
                </w:rPr>
                <w:t xml:space="preserve">Gbps, </w:t>
              </w:r>
            </w:ins>
            <w:r w:rsidR="009A1271" w:rsidRPr="007C312B">
              <w:rPr>
                <w:lang w:eastAsia="ja-JP"/>
                <w:rPrChange w:id="108" w:author="Ericsson User v01" w:date="2016-08-12T09:09:00Z">
                  <w:rPr>
                    <w:lang w:val="en-US" w:eastAsia="ja-JP"/>
                  </w:rPr>
                </w:rPrChange>
              </w:rPr>
              <w:t>32Gbps</w:t>
            </w:r>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06B8C37" w14:textId="1CAF98BA" w:rsidR="009A1271" w:rsidRPr="007C312B" w:rsidRDefault="0032468E" w:rsidP="00C32C6E">
            <w:pPr>
              <w:pStyle w:val="TAC"/>
              <w:rPr>
                <w:lang w:eastAsia="ja-JP"/>
                <w:rPrChange w:id="109" w:author="Ericsson User v01" w:date="2016-08-12T09:09:00Z">
                  <w:rPr>
                    <w:lang w:val="en-US" w:eastAsia="ja-JP"/>
                  </w:rPr>
                </w:rPrChange>
              </w:rPr>
            </w:pPr>
            <w:ins w:id="110" w:author="Ericsson User v01" w:date="2016-08-26T00:23:00Z">
              <w:r>
                <w:rPr>
                  <w:lang w:eastAsia="ja-JP"/>
                </w:rPr>
                <w:t>32</w:t>
              </w:r>
            </w:ins>
            <w:ins w:id="111" w:author="Ericsson User v01" w:date="2016-08-26T00:24:00Z">
              <w:r>
                <w:rPr>
                  <w:lang w:eastAsia="ja-JP"/>
                </w:rPr>
                <w:t xml:space="preserve"> </w:t>
              </w:r>
            </w:ins>
            <w:ins w:id="112" w:author="Ericsson User v01" w:date="2016-08-26T00:23:00Z">
              <w:r>
                <w:rPr>
                  <w:lang w:eastAsia="ja-JP"/>
                </w:rPr>
                <w:t xml:space="preserve">Gbps, </w:t>
              </w:r>
            </w:ins>
            <w:r w:rsidR="009A1271" w:rsidRPr="007C312B">
              <w:rPr>
                <w:lang w:eastAsia="ja-JP"/>
                <w:rPrChange w:id="113" w:author="Ericsson User v01" w:date="2016-08-12T09:09:00Z">
                  <w:rPr>
                    <w:lang w:val="en-US" w:eastAsia="ja-JP"/>
                  </w:rPr>
                </w:rPrChange>
              </w:rPr>
              <w:t>64Gbps</w:t>
            </w:r>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8EEE296" w14:textId="1B40B6C0" w:rsidR="009A1271" w:rsidRPr="007C312B" w:rsidRDefault="0032468E" w:rsidP="00C32C6E">
            <w:pPr>
              <w:pStyle w:val="TAC"/>
              <w:rPr>
                <w:lang w:eastAsia="ja-JP"/>
                <w:rPrChange w:id="114" w:author="Ericsson User v01" w:date="2016-08-12T09:09:00Z">
                  <w:rPr>
                    <w:lang w:val="en-US" w:eastAsia="ja-JP"/>
                  </w:rPr>
                </w:rPrChange>
              </w:rPr>
            </w:pPr>
            <w:ins w:id="115" w:author="Ericsson User v01" w:date="2016-08-26T00:23:00Z">
              <w:r>
                <w:rPr>
                  <w:lang w:eastAsia="ja-JP"/>
                </w:rPr>
                <w:t>320</w:t>
              </w:r>
            </w:ins>
            <w:ins w:id="116" w:author="Ericsson User v01" w:date="2016-08-26T00:24:00Z">
              <w:r>
                <w:rPr>
                  <w:lang w:eastAsia="ja-JP"/>
                </w:rPr>
                <w:t xml:space="preserve"> </w:t>
              </w:r>
            </w:ins>
            <w:ins w:id="117" w:author="Ericsson User v01" w:date="2016-08-26T00:23:00Z">
              <w:r>
                <w:rPr>
                  <w:lang w:eastAsia="ja-JP"/>
                </w:rPr>
                <w:t xml:space="preserve">Gbps, </w:t>
              </w:r>
            </w:ins>
            <w:r w:rsidR="009A1271" w:rsidRPr="007C312B">
              <w:rPr>
                <w:lang w:eastAsia="ja-JP"/>
                <w:rPrChange w:id="118" w:author="Ericsson User v01" w:date="2016-08-12T09:09:00Z">
                  <w:rPr>
                    <w:lang w:val="en-US" w:eastAsia="ja-JP"/>
                  </w:rPr>
                </w:rPrChange>
              </w:rPr>
              <w:t>640Gbps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F776EB4" w14:textId="6B8D17B6" w:rsidR="009A1271" w:rsidRPr="007C312B" w:rsidRDefault="0032468E" w:rsidP="00C32C6E">
            <w:pPr>
              <w:pStyle w:val="TAC"/>
              <w:rPr>
                <w:color w:val="000000"/>
                <w:lang w:eastAsia="ja-JP"/>
                <w:rPrChange w:id="119" w:author="Ericsson User v01" w:date="2016-08-12T09:09:00Z">
                  <w:rPr>
                    <w:color w:val="000000"/>
                    <w:lang w:val="en-US" w:eastAsia="ja-JP"/>
                  </w:rPr>
                </w:rPrChange>
              </w:rPr>
            </w:pPr>
            <w:ins w:id="120" w:author="Ericsson User v01" w:date="2016-08-26T00:23:00Z">
              <w:r>
                <w:rPr>
                  <w:color w:val="000000"/>
                  <w:lang w:eastAsia="ja-JP"/>
                </w:rPr>
                <w:t>160</w:t>
              </w:r>
            </w:ins>
            <w:ins w:id="121" w:author="Ericsson User v01" w:date="2016-08-26T00:24:00Z">
              <w:r>
                <w:rPr>
                  <w:color w:val="000000"/>
                  <w:lang w:eastAsia="ja-JP"/>
                </w:rPr>
                <w:t xml:space="preserve">0 </w:t>
              </w:r>
            </w:ins>
            <w:ins w:id="122" w:author="Ericsson User v01" w:date="2016-08-26T00:23:00Z">
              <w:r>
                <w:rPr>
                  <w:color w:val="000000"/>
                  <w:lang w:eastAsia="ja-JP"/>
                </w:rPr>
                <w:t xml:space="preserve">Gbps, </w:t>
              </w:r>
            </w:ins>
            <w:r w:rsidR="009A1271" w:rsidRPr="007C312B">
              <w:rPr>
                <w:color w:val="000000"/>
                <w:lang w:eastAsia="ja-JP"/>
                <w:rPrChange w:id="123" w:author="Ericsson User v01" w:date="2016-08-12T09:09:00Z">
                  <w:rPr>
                    <w:color w:val="000000"/>
                    <w:lang w:val="en-US" w:eastAsia="ja-JP"/>
                  </w:rPr>
                </w:rPrChange>
              </w:rPr>
              <w:t>3200Gbps</w:t>
            </w:r>
          </w:p>
        </w:tc>
      </w:tr>
      <w:tr w:rsidR="009A1271" w:rsidRPr="007C312B" w14:paraId="4896D5FE" w14:textId="77777777" w:rsidTr="00C32C6E">
        <w:trPr>
          <w:trHeight w:val="432"/>
        </w:trPr>
        <w:tc>
          <w:tcPr>
            <w:tcW w:w="156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DA0011" w14:textId="77777777" w:rsidR="009A1271" w:rsidRPr="007C312B" w:rsidRDefault="009A1271" w:rsidP="00C32C6E">
            <w:pPr>
              <w:pStyle w:val="TAC"/>
              <w:rPr>
                <w:lang w:eastAsia="ja-JP"/>
                <w:rPrChange w:id="124" w:author="Ericsson User v01" w:date="2016-08-12T09:09:00Z">
                  <w:rPr>
                    <w:lang w:val="en-US" w:eastAsia="ja-JP"/>
                  </w:rPr>
                </w:rPrChange>
              </w:rPr>
            </w:pPr>
            <w:r w:rsidRPr="007C312B">
              <w:rPr>
                <w:lang w:eastAsia="ja-JP"/>
                <w:rPrChange w:id="125" w:author="Ericsson User v01" w:date="2016-08-12T09:09:00Z">
                  <w:rPr>
                    <w:lang w:val="en-US" w:eastAsia="ja-JP"/>
                  </w:rPr>
                </w:rPrChange>
              </w:rPr>
              <w:t>256</w:t>
            </w: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415C45" w14:textId="2A57EE6E" w:rsidR="009A1271" w:rsidRPr="007C312B" w:rsidRDefault="0032468E" w:rsidP="00C32C6E">
            <w:pPr>
              <w:pStyle w:val="TAC"/>
              <w:rPr>
                <w:lang w:eastAsia="ja-JP"/>
                <w:rPrChange w:id="126" w:author="Ericsson User v01" w:date="2016-08-12T09:09:00Z">
                  <w:rPr>
                    <w:lang w:val="en-US" w:eastAsia="ja-JP"/>
                  </w:rPr>
                </w:rPrChange>
              </w:rPr>
            </w:pPr>
            <w:ins w:id="127" w:author="Ericsson User v01" w:date="2016-08-26T00:24:00Z">
              <w:r>
                <w:rPr>
                  <w:lang w:eastAsia="ja-JP"/>
                </w:rPr>
                <w:t xml:space="preserve">64 Gbps, </w:t>
              </w:r>
            </w:ins>
            <w:r w:rsidR="009A1271" w:rsidRPr="007C312B">
              <w:rPr>
                <w:lang w:eastAsia="ja-JP"/>
                <w:rPrChange w:id="128" w:author="Ericsson User v01" w:date="2016-08-12T09:09:00Z">
                  <w:rPr>
                    <w:lang w:val="en-US" w:eastAsia="ja-JP"/>
                  </w:rPr>
                </w:rPrChange>
              </w:rPr>
              <w:t>128Gbps</w:t>
            </w:r>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C7DC9F0" w14:textId="0A62C7D5" w:rsidR="009A1271" w:rsidRPr="007C312B" w:rsidRDefault="0032468E" w:rsidP="00C32C6E">
            <w:pPr>
              <w:pStyle w:val="TAC"/>
              <w:rPr>
                <w:lang w:eastAsia="ja-JP"/>
                <w:rPrChange w:id="129" w:author="Ericsson User v01" w:date="2016-08-12T09:09:00Z">
                  <w:rPr>
                    <w:lang w:val="en-US" w:eastAsia="ja-JP"/>
                  </w:rPr>
                </w:rPrChange>
              </w:rPr>
            </w:pPr>
            <w:ins w:id="130" w:author="Ericsson User v01" w:date="2016-08-26T00:24:00Z">
              <w:r>
                <w:rPr>
                  <w:lang w:eastAsia="ja-JP"/>
                </w:rPr>
                <w:t xml:space="preserve">128 Gbps, </w:t>
              </w:r>
            </w:ins>
            <w:r w:rsidR="009A1271" w:rsidRPr="007C312B">
              <w:rPr>
                <w:lang w:eastAsia="ja-JP"/>
                <w:rPrChange w:id="131" w:author="Ericsson User v01" w:date="2016-08-12T09:09:00Z">
                  <w:rPr>
                    <w:lang w:val="en-US" w:eastAsia="ja-JP"/>
                  </w:rPr>
                </w:rPrChange>
              </w:rPr>
              <w:t>256Gbps</w:t>
            </w:r>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0B8D43A" w14:textId="0A98F001" w:rsidR="009A1271" w:rsidRPr="007C312B" w:rsidRDefault="0032468E" w:rsidP="00C32C6E">
            <w:pPr>
              <w:pStyle w:val="TAC"/>
              <w:rPr>
                <w:lang w:eastAsia="ja-JP"/>
                <w:rPrChange w:id="132" w:author="Ericsson User v01" w:date="2016-08-12T09:09:00Z">
                  <w:rPr>
                    <w:lang w:val="en-US" w:eastAsia="ja-JP"/>
                  </w:rPr>
                </w:rPrChange>
              </w:rPr>
            </w:pPr>
            <w:ins w:id="133" w:author="Ericsson User v01" w:date="2016-08-26T00:24:00Z">
              <w:r>
                <w:rPr>
                  <w:lang w:eastAsia="ja-JP"/>
                </w:rPr>
                <w:t xml:space="preserve">1280 Gbps, </w:t>
              </w:r>
            </w:ins>
            <w:r w:rsidR="009A1271" w:rsidRPr="007C312B">
              <w:rPr>
                <w:lang w:eastAsia="ja-JP"/>
                <w:rPrChange w:id="134" w:author="Ericsson User v01" w:date="2016-08-12T09:09:00Z">
                  <w:rPr>
                    <w:lang w:val="en-US" w:eastAsia="ja-JP"/>
                  </w:rPr>
                </w:rPrChange>
              </w:rPr>
              <w:t>2560Gbps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DB29F51" w14:textId="283BFDA1" w:rsidR="009A1271" w:rsidRPr="007C312B" w:rsidRDefault="0032468E" w:rsidP="00C32C6E">
            <w:pPr>
              <w:pStyle w:val="TAC"/>
              <w:rPr>
                <w:color w:val="000000"/>
                <w:lang w:eastAsia="ja-JP"/>
                <w:rPrChange w:id="135" w:author="Ericsson User v01" w:date="2016-08-12T09:09:00Z">
                  <w:rPr>
                    <w:color w:val="000000"/>
                    <w:lang w:val="en-US" w:eastAsia="ja-JP"/>
                  </w:rPr>
                </w:rPrChange>
              </w:rPr>
            </w:pPr>
            <w:ins w:id="136" w:author="Ericsson User v01" w:date="2016-08-26T00:24:00Z">
              <w:r>
                <w:rPr>
                  <w:color w:val="000000"/>
                  <w:lang w:eastAsia="ja-JP"/>
                </w:rPr>
                <w:t xml:space="preserve">6400 Gbps, </w:t>
              </w:r>
            </w:ins>
            <w:r w:rsidR="009A1271" w:rsidRPr="007C312B">
              <w:rPr>
                <w:color w:val="000000"/>
                <w:lang w:eastAsia="ja-JP"/>
                <w:rPrChange w:id="137" w:author="Ericsson User v01" w:date="2016-08-12T09:09:00Z">
                  <w:rPr>
                    <w:color w:val="000000"/>
                    <w:lang w:val="en-US" w:eastAsia="ja-JP"/>
                  </w:rPr>
                </w:rPrChange>
              </w:rPr>
              <w:t>12800Gbps</w:t>
            </w:r>
          </w:p>
        </w:tc>
      </w:tr>
    </w:tbl>
    <w:p w14:paraId="5D9C5CF2" w14:textId="77777777" w:rsidR="009A1271" w:rsidRPr="007C312B" w:rsidRDefault="009A1271" w:rsidP="009A1271">
      <w:pPr>
        <w:rPr>
          <w:lang w:eastAsia="ja-JP"/>
          <w:rPrChange w:id="138" w:author="Ericsson User v01" w:date="2016-08-12T09:09:00Z">
            <w:rPr>
              <w:lang w:val="en-US" w:eastAsia="ja-JP"/>
            </w:rPr>
          </w:rPrChange>
        </w:rPr>
      </w:pPr>
    </w:p>
    <w:p w14:paraId="66330AF6" w14:textId="77777777" w:rsidR="007C312B" w:rsidRDefault="009A1271">
      <w:pPr>
        <w:rPr>
          <w:ins w:id="139" w:author="Ericsson User v01" w:date="2016-08-12T09:14:00Z"/>
        </w:rPr>
        <w:pPrChange w:id="140" w:author="Ericsson User v01" w:date="2016-08-10T18:15:00Z">
          <w:pPr>
            <w:pStyle w:val="NO"/>
          </w:pPr>
        </w:pPrChange>
      </w:pPr>
      <w:del w:id="141" w:author="Ericsson User v01" w:date="2016-08-12T09:14:00Z">
        <w:r w:rsidRPr="007C312B" w:rsidDel="007C312B">
          <w:delText>NOTE 1:</w:delText>
        </w:r>
        <w:r w:rsidRPr="007C312B" w:rsidDel="007C312B">
          <w:tab/>
          <w:delText>Peak bitrate requirement on a transmission link = Number of BS antenna elements * Sampling frequency (proportional to System bandwidth) * bit width (per sample) + overhead.</w:delText>
        </w:r>
      </w:del>
    </w:p>
    <w:p w14:paraId="250C0A95" w14:textId="69914DC6" w:rsidR="009A1271" w:rsidDel="007C312B" w:rsidRDefault="009A1271">
      <w:pPr>
        <w:rPr>
          <w:del w:id="142" w:author="Ericsson User v01" w:date="2016-08-12T09:12:00Z"/>
        </w:rPr>
        <w:pPrChange w:id="143" w:author="Ericsson User v01" w:date="2016-08-10T18:15:00Z">
          <w:pPr>
            <w:pStyle w:val="NO"/>
          </w:pPr>
        </w:pPrChange>
      </w:pPr>
      <w:bookmarkStart w:id="144" w:name="_GoBack"/>
      <w:bookmarkEnd w:id="144"/>
    </w:p>
    <w:p w14:paraId="4FD8E4B8" w14:textId="1116C8BF" w:rsidR="007C312B" w:rsidRPr="00207211" w:rsidRDefault="007C312B" w:rsidP="007C312B">
      <w:pPr>
        <w:pStyle w:val="NO"/>
        <w:rPr>
          <w:ins w:id="145" w:author="Ericsson User v01" w:date="2016-08-12T09:15:00Z"/>
        </w:rPr>
      </w:pPr>
      <w:ins w:id="146" w:author="Ericsson User v01" w:date="2016-08-12T09:15:00Z">
        <w:r w:rsidRPr="007C312B">
          <w:t>NOTE 1:</w:t>
        </w:r>
        <w:r w:rsidRPr="007C312B">
          <w:tab/>
        </w:r>
        <w:r>
          <w:t>B</w:t>
        </w:r>
        <w:r w:rsidRPr="007C312B">
          <w:t>itrate requirement on a transmission link = Number of BS antenna elements * Sampling frequency (proportional to System bandwidth) * bit width (per sample) + overhead.</w:t>
        </w:r>
      </w:ins>
    </w:p>
    <w:p w14:paraId="06FF5103" w14:textId="0BD38DE0" w:rsidR="002E2658" w:rsidRPr="00207211" w:rsidRDefault="002E2658" w:rsidP="002E2658">
      <w:pPr>
        <w:pStyle w:val="NO"/>
        <w:rPr>
          <w:ins w:id="147" w:author="Ericsson User v01" w:date="2016-08-12T18:42:00Z"/>
        </w:rPr>
      </w:pPr>
      <w:ins w:id="148" w:author="Ericsson User v01" w:date="2016-08-12T18:42:00Z">
        <w:r>
          <w:t>NOTE 2</w:t>
        </w:r>
        <w:r w:rsidRPr="007C312B">
          <w:t>:</w:t>
        </w:r>
        <w:r w:rsidRPr="007C312B">
          <w:tab/>
        </w:r>
        <w:r>
          <w:t>Although it is assumed that 5G systems may use up to 1GHz frequency bandwidth and up to 256 antenna ports, scenarios that make use of very high system bandwidths and very high antenna port numbers (e.g. case of 1GHz and 256 antenna ports) should not be taken as a main scenario of  reference</w:t>
        </w:r>
      </w:ins>
    </w:p>
    <w:p w14:paraId="43524EEE" w14:textId="77777777" w:rsidR="007C312B" w:rsidRPr="007C312B" w:rsidRDefault="007C312B">
      <w:pPr>
        <w:rPr>
          <w:ins w:id="149" w:author="Ericsson User v01" w:date="2016-08-12T09:14:00Z"/>
        </w:rPr>
        <w:pPrChange w:id="150" w:author="Ericsson User v01" w:date="2016-08-10T18:15:00Z">
          <w:pPr>
            <w:pStyle w:val="NO"/>
          </w:pPr>
        </w:pPrChange>
      </w:pPr>
    </w:p>
    <w:p w14:paraId="6601371B" w14:textId="3475EF22" w:rsidR="002F14F5" w:rsidRPr="007C312B" w:rsidRDefault="002F14F5" w:rsidP="002F14F5">
      <w:pPr>
        <w:jc w:val="center"/>
        <w:rPr>
          <w:color w:val="FF0000"/>
        </w:rPr>
      </w:pPr>
      <w:r w:rsidRPr="007C312B">
        <w:rPr>
          <w:color w:val="FF0000"/>
        </w:rPr>
        <w:t>----------------------------------------------End of Changes----------------------------------------------</w:t>
      </w:r>
    </w:p>
    <w:p w14:paraId="17099762" w14:textId="77777777" w:rsidR="002F14F5" w:rsidRPr="007C312B" w:rsidRDefault="002F14F5" w:rsidP="002F14F5">
      <w:pPr>
        <w:pStyle w:val="TF"/>
      </w:pPr>
    </w:p>
    <w:p w14:paraId="7A0DEF47" w14:textId="6458F22D" w:rsidR="002F14F5" w:rsidRPr="007C312B" w:rsidRDefault="002F14F5" w:rsidP="002F14F5"/>
    <w:sectPr w:rsidR="002F14F5" w:rsidRPr="007C312B">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999C900" w15:done="0"/>
  <w15:commentEx w15:paraId="3A0CDA86" w15:done="0"/>
  <w15:commentEx w15:paraId="185A233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C525F2" w14:textId="77777777" w:rsidR="005D161C" w:rsidRDefault="005D161C">
      <w:r>
        <w:separator/>
      </w:r>
    </w:p>
  </w:endnote>
  <w:endnote w:type="continuationSeparator" w:id="0">
    <w:p w14:paraId="0E0E2C6B" w14:textId="77777777" w:rsidR="005D161C" w:rsidRDefault="005D161C">
      <w:r>
        <w:continuationSeparator/>
      </w:r>
    </w:p>
  </w:endnote>
  <w:endnote w:type="continuationNotice" w:id="1">
    <w:p w14:paraId="0B4B88CD" w14:textId="77777777" w:rsidR="005D161C" w:rsidRDefault="005D16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17E43C5B" w:rsidR="00290763" w:rsidRDefault="00290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D161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161C">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C9C8B5" w14:textId="77777777" w:rsidR="005D161C" w:rsidRDefault="005D161C">
      <w:r>
        <w:separator/>
      </w:r>
    </w:p>
  </w:footnote>
  <w:footnote w:type="continuationSeparator" w:id="0">
    <w:p w14:paraId="4CEBB36F" w14:textId="77777777" w:rsidR="005D161C" w:rsidRDefault="005D161C">
      <w:r>
        <w:continuationSeparator/>
      </w:r>
    </w:p>
  </w:footnote>
  <w:footnote w:type="continuationNotice" w:id="1">
    <w:p w14:paraId="4A1A176C" w14:textId="77777777" w:rsidR="005D161C" w:rsidRDefault="005D161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290763" w:rsidRDefault="0029076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290763" w:rsidRDefault="002907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FFFFFF89"/>
    <w:multiLevelType w:val="singleLevel"/>
    <w:tmpl w:val="141826B4"/>
    <w:lvl w:ilvl="0">
      <w:start w:val="1"/>
      <w:numFmt w:val="bullet"/>
      <w:lvlText w:val=""/>
      <w:lvlJc w:val="left"/>
      <w:pPr>
        <w:tabs>
          <w:tab w:val="num" w:pos="360"/>
        </w:tabs>
        <w:ind w:left="360" w:hangingChars="200" w:hanging="360"/>
      </w:pPr>
      <w:rPr>
        <w:rFonts w:ascii="Wingdings" w:hAnsi="Wingdings" w:hint="default"/>
      </w:rPr>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9C572A6"/>
    <w:multiLevelType w:val="hybridMultilevel"/>
    <w:tmpl w:val="BD505014"/>
    <w:lvl w:ilvl="0" w:tplc="086EA30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0">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2">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0C07ECF"/>
    <w:multiLevelType w:val="hybridMultilevel"/>
    <w:tmpl w:val="D5164E6C"/>
    <w:lvl w:ilvl="0" w:tplc="F732CED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5084251"/>
    <w:multiLevelType w:val="hybridMultilevel"/>
    <w:tmpl w:val="0354F1FA"/>
    <w:lvl w:ilvl="0" w:tplc="6B24D05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C54F5C"/>
    <w:multiLevelType w:val="hybridMultilevel"/>
    <w:tmpl w:val="6638D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3CBC3157"/>
    <w:multiLevelType w:val="hybridMultilevel"/>
    <w:tmpl w:val="B6CC2D2C"/>
    <w:lvl w:ilvl="0" w:tplc="5264208A">
      <w:start w:val="28"/>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EF27C75"/>
    <w:multiLevelType w:val="hybridMultilevel"/>
    <w:tmpl w:val="5226F8FA"/>
    <w:lvl w:ilvl="0" w:tplc="2AAA468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nsid w:val="409A1B0A"/>
    <w:multiLevelType w:val="hybridMultilevel"/>
    <w:tmpl w:val="6638D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83E2F21"/>
    <w:multiLevelType w:val="hybridMultilevel"/>
    <w:tmpl w:val="A4780D04"/>
    <w:lvl w:ilvl="0" w:tplc="DF6A8FA0">
      <w:start w:val="1"/>
      <w:numFmt w:val="decimal"/>
      <w:lvlText w:val="A%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7">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BEC7245"/>
    <w:multiLevelType w:val="hybridMultilevel"/>
    <w:tmpl w:val="29A05536"/>
    <w:lvl w:ilvl="0" w:tplc="E7764EE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3">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4">
    <w:nsid w:val="53FA7249"/>
    <w:multiLevelType w:val="hybridMultilevel"/>
    <w:tmpl w:val="7D580AE6"/>
    <w:lvl w:ilvl="0" w:tplc="BAB0644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36">
    <w:nsid w:val="56181867"/>
    <w:multiLevelType w:val="hybridMultilevel"/>
    <w:tmpl w:val="F0ACB4D0"/>
    <w:lvl w:ilvl="0" w:tplc="890AE4D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574F2877"/>
    <w:multiLevelType w:val="hybridMultilevel"/>
    <w:tmpl w:val="3594B6BC"/>
    <w:lvl w:ilvl="0" w:tplc="C8D2C67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72E153C"/>
    <w:multiLevelType w:val="hybridMultilevel"/>
    <w:tmpl w:val="F078F11E"/>
    <w:lvl w:ilvl="0" w:tplc="7FFE93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nsid w:val="695B2593"/>
    <w:multiLevelType w:val="hybridMultilevel"/>
    <w:tmpl w:val="71A2EE8A"/>
    <w:lvl w:ilvl="0" w:tplc="AFDC2504">
      <w:start w:val="1"/>
      <w:numFmt w:val="decimal"/>
      <w:lvlText w:val="A%1)"/>
      <w:lvlJc w:val="left"/>
      <w:pPr>
        <w:ind w:left="792" w:hanging="360"/>
      </w:pPr>
      <w:rPr>
        <w:rFonts w:hint="default"/>
      </w:r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43">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45">
    <w:nsid w:val="6AC83DF1"/>
    <w:multiLevelType w:val="hybridMultilevel"/>
    <w:tmpl w:val="D7FA26FC"/>
    <w:lvl w:ilvl="0" w:tplc="DEB20158">
      <w:start w:val="1"/>
      <w:numFmt w:val="decimal"/>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46">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49">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98D6302"/>
    <w:multiLevelType w:val="hybridMultilevel"/>
    <w:tmpl w:val="32C07A9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8"/>
  </w:num>
  <w:num w:numId="3">
    <w:abstractNumId w:val="17"/>
  </w:num>
  <w:num w:numId="4">
    <w:abstractNumId w:val="19"/>
  </w:num>
  <w:num w:numId="5">
    <w:abstractNumId w:val="14"/>
  </w:num>
  <w:num w:numId="6">
    <w:abstractNumId w:val="24"/>
  </w:num>
  <w:num w:numId="7">
    <w:abstractNumId w:val="38"/>
  </w:num>
  <w:num w:numId="8">
    <w:abstractNumId w:val="15"/>
  </w:num>
  <w:num w:numId="9">
    <w:abstractNumId w:val="12"/>
  </w:num>
  <w:num w:numId="10">
    <w:abstractNumId w:val="2"/>
  </w:num>
  <w:num w:numId="11">
    <w:abstractNumId w:val="1"/>
  </w:num>
  <w:num w:numId="12">
    <w:abstractNumId w:val="0"/>
  </w:num>
  <w:num w:numId="13">
    <w:abstractNumId w:val="31"/>
  </w:num>
  <w:num w:numId="14">
    <w:abstractNumId w:val="27"/>
  </w:num>
  <w:num w:numId="15">
    <w:abstractNumId w:val="7"/>
  </w:num>
  <w:num w:numId="16">
    <w:abstractNumId w:val="30"/>
  </w:num>
  <w:num w:numId="17">
    <w:abstractNumId w:val="22"/>
  </w:num>
  <w:num w:numId="18">
    <w:abstractNumId w:val="32"/>
  </w:num>
  <w:num w:numId="19">
    <w:abstractNumId w:val="33"/>
  </w:num>
  <w:num w:numId="20">
    <w:abstractNumId w:val="8"/>
  </w:num>
  <w:num w:numId="21">
    <w:abstractNumId w:val="44"/>
  </w:num>
  <w:num w:numId="22">
    <w:abstractNumId w:val="41"/>
  </w:num>
  <w:num w:numId="23">
    <w:abstractNumId w:val="10"/>
  </w:num>
  <w:num w:numId="24">
    <w:abstractNumId w:val="17"/>
  </w:num>
  <w:num w:numId="25">
    <w:abstractNumId w:val="17"/>
    <w:lvlOverride w:ilvl="0">
      <w:startOverride w:val="1"/>
    </w:lvlOverride>
  </w:num>
  <w:num w:numId="26">
    <w:abstractNumId w:val="17"/>
    <w:lvlOverride w:ilvl="0">
      <w:startOverride w:val="1"/>
    </w:lvlOverride>
  </w:num>
  <w:num w:numId="27">
    <w:abstractNumId w:val="17"/>
    <w:lvlOverride w:ilvl="0">
      <w:startOverride w:val="1"/>
    </w:lvlOverride>
  </w:num>
  <w:num w:numId="28">
    <w:abstractNumId w:val="43"/>
  </w:num>
  <w:num w:numId="29">
    <w:abstractNumId w:val="47"/>
  </w:num>
  <w:num w:numId="30">
    <w:abstractNumId w:val="46"/>
  </w:num>
  <w:num w:numId="31">
    <w:abstractNumId w:val="39"/>
  </w:num>
  <w:num w:numId="32">
    <w:abstractNumId w:val="35"/>
  </w:num>
  <w:num w:numId="33">
    <w:abstractNumId w:val="11"/>
  </w:num>
  <w:num w:numId="34">
    <w:abstractNumId w:val="26"/>
  </w:num>
  <w:num w:numId="35">
    <w:abstractNumId w:val="48"/>
  </w:num>
  <w:num w:numId="36">
    <w:abstractNumId w:val="52"/>
  </w:num>
  <w:num w:numId="37">
    <w:abstractNumId w:val="51"/>
  </w:num>
  <w:num w:numId="38">
    <w:abstractNumId w:val="49"/>
  </w:num>
  <w:num w:numId="39">
    <w:abstractNumId w:val="13"/>
  </w:num>
  <w:num w:numId="40">
    <w:abstractNumId w:val="34"/>
  </w:num>
  <w:num w:numId="41">
    <w:abstractNumId w:val="9"/>
  </w:num>
  <w:num w:numId="42">
    <w:abstractNumId w:val="37"/>
  </w:num>
  <w:num w:numId="43">
    <w:abstractNumId w:val="50"/>
  </w:num>
  <w:num w:numId="44">
    <w:abstractNumId w:val="40"/>
  </w:num>
  <w:num w:numId="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3"/>
  </w:num>
  <w:num w:numId="4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8">
    <w:abstractNumId w:val="5"/>
  </w:num>
  <w:num w:numId="49">
    <w:abstractNumId w:val="16"/>
  </w:num>
  <w:num w:numId="50">
    <w:abstractNumId w:val="21"/>
  </w:num>
  <w:num w:numId="51">
    <w:abstractNumId w:val="20"/>
  </w:num>
  <w:num w:numId="52">
    <w:abstractNumId w:val="18"/>
  </w:num>
  <w:num w:numId="53">
    <w:abstractNumId w:val="36"/>
  </w:num>
  <w:num w:numId="54">
    <w:abstractNumId w:val="6"/>
  </w:num>
  <w:num w:numId="55">
    <w:abstractNumId w:val="25"/>
  </w:num>
  <w:num w:numId="56">
    <w:abstractNumId w:val="42"/>
  </w:num>
  <w:num w:numId="57">
    <w:abstractNumId w:val="23"/>
  </w:num>
  <w:num w:numId="58">
    <w:abstractNumId w:val="29"/>
  </w:num>
  <w:num w:numId="59">
    <w:abstractNumId w:val="45"/>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ter Olanders">
    <w15:presenceInfo w15:providerId="AD" w15:userId="S-1-5-21-1538607324-3213881460-940295383-480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2CA8"/>
    <w:rsid w:val="00012D6E"/>
    <w:rsid w:val="00015D15"/>
    <w:rsid w:val="00023323"/>
    <w:rsid w:val="00023678"/>
    <w:rsid w:val="0002564D"/>
    <w:rsid w:val="00025ECA"/>
    <w:rsid w:val="000325B8"/>
    <w:rsid w:val="0003262E"/>
    <w:rsid w:val="00034C15"/>
    <w:rsid w:val="000362E5"/>
    <w:rsid w:val="00036BA1"/>
    <w:rsid w:val="000403AA"/>
    <w:rsid w:val="000422E2"/>
    <w:rsid w:val="00042F22"/>
    <w:rsid w:val="0004395C"/>
    <w:rsid w:val="000444EF"/>
    <w:rsid w:val="00052A07"/>
    <w:rsid w:val="000534E3"/>
    <w:rsid w:val="00055BC1"/>
    <w:rsid w:val="00055FC2"/>
    <w:rsid w:val="0005606A"/>
    <w:rsid w:val="00057117"/>
    <w:rsid w:val="000609B7"/>
    <w:rsid w:val="000616E7"/>
    <w:rsid w:val="0006487E"/>
    <w:rsid w:val="00065E1A"/>
    <w:rsid w:val="000668D7"/>
    <w:rsid w:val="00070FBD"/>
    <w:rsid w:val="00074C32"/>
    <w:rsid w:val="00077E5F"/>
    <w:rsid w:val="0008036A"/>
    <w:rsid w:val="00081AE6"/>
    <w:rsid w:val="000855EB"/>
    <w:rsid w:val="00085B52"/>
    <w:rsid w:val="000866F2"/>
    <w:rsid w:val="0009009F"/>
    <w:rsid w:val="00090CCA"/>
    <w:rsid w:val="00091557"/>
    <w:rsid w:val="000924C1"/>
    <w:rsid w:val="000924F0"/>
    <w:rsid w:val="00092A59"/>
    <w:rsid w:val="00093474"/>
    <w:rsid w:val="0009510F"/>
    <w:rsid w:val="000A0AFD"/>
    <w:rsid w:val="000A12BC"/>
    <w:rsid w:val="000A1B7B"/>
    <w:rsid w:val="000A36C3"/>
    <w:rsid w:val="000A56F2"/>
    <w:rsid w:val="000B2719"/>
    <w:rsid w:val="000B3A8F"/>
    <w:rsid w:val="000B4AB9"/>
    <w:rsid w:val="000B58C3"/>
    <w:rsid w:val="000B61E9"/>
    <w:rsid w:val="000C038F"/>
    <w:rsid w:val="000C165A"/>
    <w:rsid w:val="000C27C5"/>
    <w:rsid w:val="000C2E19"/>
    <w:rsid w:val="000C7397"/>
    <w:rsid w:val="000D0D07"/>
    <w:rsid w:val="000D2D69"/>
    <w:rsid w:val="000D4797"/>
    <w:rsid w:val="000D4A3C"/>
    <w:rsid w:val="000D6C88"/>
    <w:rsid w:val="000D782E"/>
    <w:rsid w:val="000E0527"/>
    <w:rsid w:val="000E1E92"/>
    <w:rsid w:val="000F06D6"/>
    <w:rsid w:val="000F0A31"/>
    <w:rsid w:val="000F0EB1"/>
    <w:rsid w:val="000F1106"/>
    <w:rsid w:val="000F3BE9"/>
    <w:rsid w:val="000F3F6C"/>
    <w:rsid w:val="000F6DF3"/>
    <w:rsid w:val="001005FF"/>
    <w:rsid w:val="00100F45"/>
    <w:rsid w:val="00103074"/>
    <w:rsid w:val="00106039"/>
    <w:rsid w:val="001062FB"/>
    <w:rsid w:val="001063E6"/>
    <w:rsid w:val="00110233"/>
    <w:rsid w:val="001112D9"/>
    <w:rsid w:val="00113CF4"/>
    <w:rsid w:val="001153EA"/>
    <w:rsid w:val="00115643"/>
    <w:rsid w:val="00115B72"/>
    <w:rsid w:val="001163DE"/>
    <w:rsid w:val="001165DF"/>
    <w:rsid w:val="00116765"/>
    <w:rsid w:val="001219F5"/>
    <w:rsid w:val="00121A20"/>
    <w:rsid w:val="0012200C"/>
    <w:rsid w:val="0012377F"/>
    <w:rsid w:val="00124314"/>
    <w:rsid w:val="00126B4A"/>
    <w:rsid w:val="00132FD0"/>
    <w:rsid w:val="001344C0"/>
    <w:rsid w:val="001346FA"/>
    <w:rsid w:val="00135252"/>
    <w:rsid w:val="00137728"/>
    <w:rsid w:val="00137AB5"/>
    <w:rsid w:val="00137F0B"/>
    <w:rsid w:val="00143008"/>
    <w:rsid w:val="00143981"/>
    <w:rsid w:val="0014787F"/>
    <w:rsid w:val="001501DF"/>
    <w:rsid w:val="0015134D"/>
    <w:rsid w:val="00151E23"/>
    <w:rsid w:val="001526E0"/>
    <w:rsid w:val="001551B5"/>
    <w:rsid w:val="0015737F"/>
    <w:rsid w:val="00161D58"/>
    <w:rsid w:val="00162B29"/>
    <w:rsid w:val="001659C1"/>
    <w:rsid w:val="0016637B"/>
    <w:rsid w:val="00173A8E"/>
    <w:rsid w:val="00177587"/>
    <w:rsid w:val="0018143F"/>
    <w:rsid w:val="00184AD2"/>
    <w:rsid w:val="00185D98"/>
    <w:rsid w:val="00190AC1"/>
    <w:rsid w:val="0019341A"/>
    <w:rsid w:val="001955A4"/>
    <w:rsid w:val="00197DF9"/>
    <w:rsid w:val="001A1987"/>
    <w:rsid w:val="001A245F"/>
    <w:rsid w:val="001A2564"/>
    <w:rsid w:val="001A2B06"/>
    <w:rsid w:val="001A6173"/>
    <w:rsid w:val="001A65E5"/>
    <w:rsid w:val="001A6CBA"/>
    <w:rsid w:val="001B0D97"/>
    <w:rsid w:val="001B5A5D"/>
    <w:rsid w:val="001B644E"/>
    <w:rsid w:val="001C1CE5"/>
    <w:rsid w:val="001C3D2A"/>
    <w:rsid w:val="001C4362"/>
    <w:rsid w:val="001C4EEE"/>
    <w:rsid w:val="001D0E26"/>
    <w:rsid w:val="001D20C3"/>
    <w:rsid w:val="001D39AC"/>
    <w:rsid w:val="001D51BA"/>
    <w:rsid w:val="001D61A9"/>
    <w:rsid w:val="001D6342"/>
    <w:rsid w:val="001D6D53"/>
    <w:rsid w:val="001E0114"/>
    <w:rsid w:val="001E58E2"/>
    <w:rsid w:val="001E7AED"/>
    <w:rsid w:val="001F2689"/>
    <w:rsid w:val="001F3916"/>
    <w:rsid w:val="001F4D03"/>
    <w:rsid w:val="001F54C5"/>
    <w:rsid w:val="001F662C"/>
    <w:rsid w:val="001F7074"/>
    <w:rsid w:val="00200490"/>
    <w:rsid w:val="00201F3A"/>
    <w:rsid w:val="00202679"/>
    <w:rsid w:val="00203F96"/>
    <w:rsid w:val="002069B2"/>
    <w:rsid w:val="00207FA3"/>
    <w:rsid w:val="0021200B"/>
    <w:rsid w:val="00214DA8"/>
    <w:rsid w:val="00215423"/>
    <w:rsid w:val="002158FA"/>
    <w:rsid w:val="00220600"/>
    <w:rsid w:val="002224DB"/>
    <w:rsid w:val="00223429"/>
    <w:rsid w:val="00223FCB"/>
    <w:rsid w:val="002252C3"/>
    <w:rsid w:val="00225C54"/>
    <w:rsid w:val="00230765"/>
    <w:rsid w:val="00230D6D"/>
    <w:rsid w:val="00231371"/>
    <w:rsid w:val="002319E4"/>
    <w:rsid w:val="00232C62"/>
    <w:rsid w:val="00235632"/>
    <w:rsid w:val="00235872"/>
    <w:rsid w:val="00236BF5"/>
    <w:rsid w:val="00240C1D"/>
    <w:rsid w:val="00241559"/>
    <w:rsid w:val="0024180A"/>
    <w:rsid w:val="002435B3"/>
    <w:rsid w:val="002441C0"/>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F07"/>
    <w:rsid w:val="00276EF5"/>
    <w:rsid w:val="002805F5"/>
    <w:rsid w:val="00280751"/>
    <w:rsid w:val="00281D4A"/>
    <w:rsid w:val="0028280A"/>
    <w:rsid w:val="002828DA"/>
    <w:rsid w:val="00286ACD"/>
    <w:rsid w:val="00286FFB"/>
    <w:rsid w:val="00287838"/>
    <w:rsid w:val="00290763"/>
    <w:rsid w:val="002907B5"/>
    <w:rsid w:val="00292EB7"/>
    <w:rsid w:val="00293365"/>
    <w:rsid w:val="002937D7"/>
    <w:rsid w:val="00295E23"/>
    <w:rsid w:val="00296227"/>
    <w:rsid w:val="00296F44"/>
    <w:rsid w:val="0029777D"/>
    <w:rsid w:val="002A055E"/>
    <w:rsid w:val="002A1D4E"/>
    <w:rsid w:val="002A2869"/>
    <w:rsid w:val="002A3561"/>
    <w:rsid w:val="002B0D5D"/>
    <w:rsid w:val="002B24D6"/>
    <w:rsid w:val="002B3073"/>
    <w:rsid w:val="002C41E6"/>
    <w:rsid w:val="002C52C8"/>
    <w:rsid w:val="002D071A"/>
    <w:rsid w:val="002D11B6"/>
    <w:rsid w:val="002D34B2"/>
    <w:rsid w:val="002D3E97"/>
    <w:rsid w:val="002D5F0F"/>
    <w:rsid w:val="002D7637"/>
    <w:rsid w:val="002E17F2"/>
    <w:rsid w:val="002E2658"/>
    <w:rsid w:val="002E6860"/>
    <w:rsid w:val="002E7CAE"/>
    <w:rsid w:val="002F0E82"/>
    <w:rsid w:val="002F14F5"/>
    <w:rsid w:val="002F2771"/>
    <w:rsid w:val="002F2900"/>
    <w:rsid w:val="002F37A9"/>
    <w:rsid w:val="002F453D"/>
    <w:rsid w:val="003002AA"/>
    <w:rsid w:val="00301CE6"/>
    <w:rsid w:val="0030256B"/>
    <w:rsid w:val="0030501F"/>
    <w:rsid w:val="00307BA1"/>
    <w:rsid w:val="00311702"/>
    <w:rsid w:val="00311E82"/>
    <w:rsid w:val="00313FD6"/>
    <w:rsid w:val="003140FC"/>
    <w:rsid w:val="003143BD"/>
    <w:rsid w:val="003144C4"/>
    <w:rsid w:val="003203ED"/>
    <w:rsid w:val="0032131B"/>
    <w:rsid w:val="00322C9F"/>
    <w:rsid w:val="0032460C"/>
    <w:rsid w:val="0032468E"/>
    <w:rsid w:val="0032478E"/>
    <w:rsid w:val="00324D23"/>
    <w:rsid w:val="00331751"/>
    <w:rsid w:val="00334579"/>
    <w:rsid w:val="00335858"/>
    <w:rsid w:val="00336BDA"/>
    <w:rsid w:val="00337322"/>
    <w:rsid w:val="00340F39"/>
    <w:rsid w:val="00342681"/>
    <w:rsid w:val="00342BD7"/>
    <w:rsid w:val="00346DB5"/>
    <w:rsid w:val="003477B1"/>
    <w:rsid w:val="00350019"/>
    <w:rsid w:val="00353E87"/>
    <w:rsid w:val="00356C79"/>
    <w:rsid w:val="00357380"/>
    <w:rsid w:val="003602D9"/>
    <w:rsid w:val="003604CE"/>
    <w:rsid w:val="00370E47"/>
    <w:rsid w:val="003742AC"/>
    <w:rsid w:val="00374E8A"/>
    <w:rsid w:val="00375476"/>
    <w:rsid w:val="00377CE1"/>
    <w:rsid w:val="00381B3C"/>
    <w:rsid w:val="00385BF0"/>
    <w:rsid w:val="00390400"/>
    <w:rsid w:val="0039066C"/>
    <w:rsid w:val="003939FF"/>
    <w:rsid w:val="003977DD"/>
    <w:rsid w:val="003A2223"/>
    <w:rsid w:val="003A2406"/>
    <w:rsid w:val="003A2A0F"/>
    <w:rsid w:val="003A2FE0"/>
    <w:rsid w:val="003A3053"/>
    <w:rsid w:val="003A45A1"/>
    <w:rsid w:val="003A5B0A"/>
    <w:rsid w:val="003A6BAC"/>
    <w:rsid w:val="003A6F87"/>
    <w:rsid w:val="003A7EF3"/>
    <w:rsid w:val="003B159C"/>
    <w:rsid w:val="003B369F"/>
    <w:rsid w:val="003B36A3"/>
    <w:rsid w:val="003B7FE5"/>
    <w:rsid w:val="003C01A9"/>
    <w:rsid w:val="003C11C8"/>
    <w:rsid w:val="003C1B54"/>
    <w:rsid w:val="003C2702"/>
    <w:rsid w:val="003C2D37"/>
    <w:rsid w:val="003C4CE3"/>
    <w:rsid w:val="003C672E"/>
    <w:rsid w:val="003C7806"/>
    <w:rsid w:val="003D109F"/>
    <w:rsid w:val="003D2478"/>
    <w:rsid w:val="003D3754"/>
    <w:rsid w:val="003D3C45"/>
    <w:rsid w:val="003D5B1F"/>
    <w:rsid w:val="003E15FA"/>
    <w:rsid w:val="003E55E4"/>
    <w:rsid w:val="003E74E3"/>
    <w:rsid w:val="003F05C7"/>
    <w:rsid w:val="003F2CD4"/>
    <w:rsid w:val="003F6BBE"/>
    <w:rsid w:val="004000E8"/>
    <w:rsid w:val="00400A95"/>
    <w:rsid w:val="00402E2B"/>
    <w:rsid w:val="0040512B"/>
    <w:rsid w:val="00405CA5"/>
    <w:rsid w:val="00406DE0"/>
    <w:rsid w:val="00407AB5"/>
    <w:rsid w:val="00407CD3"/>
    <w:rsid w:val="00410134"/>
    <w:rsid w:val="00410B72"/>
    <w:rsid w:val="00410F18"/>
    <w:rsid w:val="004117A3"/>
    <w:rsid w:val="0041263E"/>
    <w:rsid w:val="00413AAC"/>
    <w:rsid w:val="00415EB9"/>
    <w:rsid w:val="00421105"/>
    <w:rsid w:val="004242F4"/>
    <w:rsid w:val="004245A5"/>
    <w:rsid w:val="00427248"/>
    <w:rsid w:val="004324A7"/>
    <w:rsid w:val="004358F0"/>
    <w:rsid w:val="00437447"/>
    <w:rsid w:val="00441A92"/>
    <w:rsid w:val="00441CE4"/>
    <w:rsid w:val="00441ECF"/>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5722"/>
    <w:rsid w:val="00475D4C"/>
    <w:rsid w:val="00477768"/>
    <w:rsid w:val="0048078F"/>
    <w:rsid w:val="00483BB6"/>
    <w:rsid w:val="00486ACF"/>
    <w:rsid w:val="00487F51"/>
    <w:rsid w:val="004908FE"/>
    <w:rsid w:val="00492BC5"/>
    <w:rsid w:val="004964F1"/>
    <w:rsid w:val="00497F83"/>
    <w:rsid w:val="004A16BC"/>
    <w:rsid w:val="004A23F0"/>
    <w:rsid w:val="004A2B94"/>
    <w:rsid w:val="004A3021"/>
    <w:rsid w:val="004A3024"/>
    <w:rsid w:val="004A6A4C"/>
    <w:rsid w:val="004A7D56"/>
    <w:rsid w:val="004B058C"/>
    <w:rsid w:val="004B72BA"/>
    <w:rsid w:val="004B7C0C"/>
    <w:rsid w:val="004C379F"/>
    <w:rsid w:val="004C3898"/>
    <w:rsid w:val="004C6DC1"/>
    <w:rsid w:val="004C7E2C"/>
    <w:rsid w:val="004D1E06"/>
    <w:rsid w:val="004D36B1"/>
    <w:rsid w:val="004D7EBD"/>
    <w:rsid w:val="004E1AF8"/>
    <w:rsid w:val="004E2680"/>
    <w:rsid w:val="004E28F9"/>
    <w:rsid w:val="004E462E"/>
    <w:rsid w:val="004E56DC"/>
    <w:rsid w:val="004E76F4"/>
    <w:rsid w:val="004F0B4E"/>
    <w:rsid w:val="004F0B6C"/>
    <w:rsid w:val="004F14EE"/>
    <w:rsid w:val="004F2078"/>
    <w:rsid w:val="004F4DA3"/>
    <w:rsid w:val="004F6FE0"/>
    <w:rsid w:val="005000F5"/>
    <w:rsid w:val="00506557"/>
    <w:rsid w:val="0050677A"/>
    <w:rsid w:val="005108D8"/>
    <w:rsid w:val="005116F9"/>
    <w:rsid w:val="005153A7"/>
    <w:rsid w:val="00517AD0"/>
    <w:rsid w:val="00520159"/>
    <w:rsid w:val="00520D36"/>
    <w:rsid w:val="005219CF"/>
    <w:rsid w:val="00527027"/>
    <w:rsid w:val="00530FD1"/>
    <w:rsid w:val="00532CBD"/>
    <w:rsid w:val="00534B59"/>
    <w:rsid w:val="00536759"/>
    <w:rsid w:val="00537C62"/>
    <w:rsid w:val="00546970"/>
    <w:rsid w:val="00547D9C"/>
    <w:rsid w:val="005501EE"/>
    <w:rsid w:val="005522B8"/>
    <w:rsid w:val="0055231F"/>
    <w:rsid w:val="00554E19"/>
    <w:rsid w:val="0056121F"/>
    <w:rsid w:val="00565488"/>
    <w:rsid w:val="00572505"/>
    <w:rsid w:val="005743A5"/>
    <w:rsid w:val="00581307"/>
    <w:rsid w:val="00582809"/>
    <w:rsid w:val="0058798C"/>
    <w:rsid w:val="00587FA9"/>
    <w:rsid w:val="005900FA"/>
    <w:rsid w:val="005935A4"/>
    <w:rsid w:val="005948C2"/>
    <w:rsid w:val="00595DCA"/>
    <w:rsid w:val="0059779B"/>
    <w:rsid w:val="005A209A"/>
    <w:rsid w:val="005A288A"/>
    <w:rsid w:val="005A2D38"/>
    <w:rsid w:val="005A655A"/>
    <w:rsid w:val="005A662D"/>
    <w:rsid w:val="005A68BA"/>
    <w:rsid w:val="005A6AF4"/>
    <w:rsid w:val="005B04A1"/>
    <w:rsid w:val="005B1CDF"/>
    <w:rsid w:val="005B2A60"/>
    <w:rsid w:val="005B35D7"/>
    <w:rsid w:val="005B392A"/>
    <w:rsid w:val="005B3AA3"/>
    <w:rsid w:val="005B6F83"/>
    <w:rsid w:val="005B7576"/>
    <w:rsid w:val="005C1729"/>
    <w:rsid w:val="005C1F6A"/>
    <w:rsid w:val="005C74FB"/>
    <w:rsid w:val="005C7E72"/>
    <w:rsid w:val="005D1602"/>
    <w:rsid w:val="005D161C"/>
    <w:rsid w:val="005D6F32"/>
    <w:rsid w:val="005E1503"/>
    <w:rsid w:val="005E385F"/>
    <w:rsid w:val="005E3CCA"/>
    <w:rsid w:val="005E5834"/>
    <w:rsid w:val="005E5B81"/>
    <w:rsid w:val="005E624A"/>
    <w:rsid w:val="005E7997"/>
    <w:rsid w:val="005F2CB1"/>
    <w:rsid w:val="005F3025"/>
    <w:rsid w:val="005F618C"/>
    <w:rsid w:val="005F70BD"/>
    <w:rsid w:val="00600F6A"/>
    <w:rsid w:val="006010AD"/>
    <w:rsid w:val="0060283C"/>
    <w:rsid w:val="00604F14"/>
    <w:rsid w:val="00605BE1"/>
    <w:rsid w:val="00611B83"/>
    <w:rsid w:val="006130EA"/>
    <w:rsid w:val="00613257"/>
    <w:rsid w:val="00615440"/>
    <w:rsid w:val="00615B9D"/>
    <w:rsid w:val="00620A71"/>
    <w:rsid w:val="00620D80"/>
    <w:rsid w:val="006234A6"/>
    <w:rsid w:val="00623923"/>
    <w:rsid w:val="00630001"/>
    <w:rsid w:val="006311B3"/>
    <w:rsid w:val="00631F81"/>
    <w:rsid w:val="0063284C"/>
    <w:rsid w:val="00636398"/>
    <w:rsid w:val="006368D3"/>
    <w:rsid w:val="00636A61"/>
    <w:rsid w:val="006377EC"/>
    <w:rsid w:val="0064151F"/>
    <w:rsid w:val="00641533"/>
    <w:rsid w:val="00641D36"/>
    <w:rsid w:val="0064208D"/>
    <w:rsid w:val="00643475"/>
    <w:rsid w:val="0064396A"/>
    <w:rsid w:val="00644194"/>
    <w:rsid w:val="00644F5F"/>
    <w:rsid w:val="00645491"/>
    <w:rsid w:val="0064624E"/>
    <w:rsid w:val="00650AB9"/>
    <w:rsid w:val="0065154C"/>
    <w:rsid w:val="00655733"/>
    <w:rsid w:val="00655ACD"/>
    <w:rsid w:val="00655ED6"/>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779"/>
    <w:rsid w:val="00695FC2"/>
    <w:rsid w:val="006967F7"/>
    <w:rsid w:val="00696949"/>
    <w:rsid w:val="00697052"/>
    <w:rsid w:val="006A46FB"/>
    <w:rsid w:val="006A5E28"/>
    <w:rsid w:val="006A697B"/>
    <w:rsid w:val="006A7AFF"/>
    <w:rsid w:val="006B0BB5"/>
    <w:rsid w:val="006B1816"/>
    <w:rsid w:val="006B2099"/>
    <w:rsid w:val="006B2566"/>
    <w:rsid w:val="006B50CF"/>
    <w:rsid w:val="006C03B8"/>
    <w:rsid w:val="006C14EE"/>
    <w:rsid w:val="006C5EC9"/>
    <w:rsid w:val="006C6059"/>
    <w:rsid w:val="006C7522"/>
    <w:rsid w:val="006D43DA"/>
    <w:rsid w:val="006D4E56"/>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45AC"/>
    <w:rsid w:val="006F58D4"/>
    <w:rsid w:val="006F764E"/>
    <w:rsid w:val="007006BE"/>
    <w:rsid w:val="00700B0E"/>
    <w:rsid w:val="007028EB"/>
    <w:rsid w:val="0070346E"/>
    <w:rsid w:val="00704EDB"/>
    <w:rsid w:val="00706101"/>
    <w:rsid w:val="00707072"/>
    <w:rsid w:val="00707D61"/>
    <w:rsid w:val="00711BDC"/>
    <w:rsid w:val="00712287"/>
    <w:rsid w:val="00712772"/>
    <w:rsid w:val="007148D3"/>
    <w:rsid w:val="00715B9A"/>
    <w:rsid w:val="00726EA6"/>
    <w:rsid w:val="00727208"/>
    <w:rsid w:val="00727680"/>
    <w:rsid w:val="007348B1"/>
    <w:rsid w:val="00735268"/>
    <w:rsid w:val="007362A6"/>
    <w:rsid w:val="00736D7D"/>
    <w:rsid w:val="00740E58"/>
    <w:rsid w:val="00742837"/>
    <w:rsid w:val="00743682"/>
    <w:rsid w:val="0074428B"/>
    <w:rsid w:val="007445A0"/>
    <w:rsid w:val="0074524B"/>
    <w:rsid w:val="00747D8B"/>
    <w:rsid w:val="007508A2"/>
    <w:rsid w:val="00751228"/>
    <w:rsid w:val="007571E1"/>
    <w:rsid w:val="00757C14"/>
    <w:rsid w:val="007604B2"/>
    <w:rsid w:val="00765281"/>
    <w:rsid w:val="00766BAD"/>
    <w:rsid w:val="0076708C"/>
    <w:rsid w:val="007755F2"/>
    <w:rsid w:val="00776971"/>
    <w:rsid w:val="0078177E"/>
    <w:rsid w:val="0078304C"/>
    <w:rsid w:val="00783673"/>
    <w:rsid w:val="00785490"/>
    <w:rsid w:val="007925EA"/>
    <w:rsid w:val="0079296C"/>
    <w:rsid w:val="00793CD8"/>
    <w:rsid w:val="00794DC4"/>
    <w:rsid w:val="00795C92"/>
    <w:rsid w:val="00796231"/>
    <w:rsid w:val="007966F9"/>
    <w:rsid w:val="007A1CB3"/>
    <w:rsid w:val="007A306F"/>
    <w:rsid w:val="007A43A6"/>
    <w:rsid w:val="007A4A01"/>
    <w:rsid w:val="007A58A6"/>
    <w:rsid w:val="007B3D2D"/>
    <w:rsid w:val="007B50AE"/>
    <w:rsid w:val="007B51DF"/>
    <w:rsid w:val="007B6C81"/>
    <w:rsid w:val="007C05DD"/>
    <w:rsid w:val="007C2130"/>
    <w:rsid w:val="007C312B"/>
    <w:rsid w:val="007C3D18"/>
    <w:rsid w:val="007C60BF"/>
    <w:rsid w:val="007C637A"/>
    <w:rsid w:val="007C64D1"/>
    <w:rsid w:val="007C69FC"/>
    <w:rsid w:val="007C6A07"/>
    <w:rsid w:val="007C75A1"/>
    <w:rsid w:val="007C77A5"/>
    <w:rsid w:val="007D04E5"/>
    <w:rsid w:val="007D2BA2"/>
    <w:rsid w:val="007D5654"/>
    <w:rsid w:val="007D5901"/>
    <w:rsid w:val="007D7526"/>
    <w:rsid w:val="007D7608"/>
    <w:rsid w:val="007E1DEB"/>
    <w:rsid w:val="007E4610"/>
    <w:rsid w:val="007E4715"/>
    <w:rsid w:val="007E505B"/>
    <w:rsid w:val="007E6474"/>
    <w:rsid w:val="007E7091"/>
    <w:rsid w:val="007E784D"/>
    <w:rsid w:val="007F60D8"/>
    <w:rsid w:val="00803E8F"/>
    <w:rsid w:val="00803FAE"/>
    <w:rsid w:val="0080605F"/>
    <w:rsid w:val="00807786"/>
    <w:rsid w:val="0081144B"/>
    <w:rsid w:val="00811FCB"/>
    <w:rsid w:val="008158D6"/>
    <w:rsid w:val="00817196"/>
    <w:rsid w:val="008235DB"/>
    <w:rsid w:val="00824AB4"/>
    <w:rsid w:val="00825C42"/>
    <w:rsid w:val="00825D25"/>
    <w:rsid w:val="00826C8B"/>
    <w:rsid w:val="00827D6F"/>
    <w:rsid w:val="00836240"/>
    <w:rsid w:val="0083700D"/>
    <w:rsid w:val="0083739F"/>
    <w:rsid w:val="008376AC"/>
    <w:rsid w:val="008444E8"/>
    <w:rsid w:val="00844E80"/>
    <w:rsid w:val="00846FE7"/>
    <w:rsid w:val="00856911"/>
    <w:rsid w:val="00856FC6"/>
    <w:rsid w:val="00857CB5"/>
    <w:rsid w:val="008677FD"/>
    <w:rsid w:val="008706D4"/>
    <w:rsid w:val="00870F8A"/>
    <w:rsid w:val="008719A4"/>
    <w:rsid w:val="00871D23"/>
    <w:rsid w:val="00873177"/>
    <w:rsid w:val="00874312"/>
    <w:rsid w:val="0087437C"/>
    <w:rsid w:val="00875CD7"/>
    <w:rsid w:val="008765F3"/>
    <w:rsid w:val="00876B4D"/>
    <w:rsid w:val="00877F18"/>
    <w:rsid w:val="008804A8"/>
    <w:rsid w:val="00884BB3"/>
    <w:rsid w:val="00894A88"/>
    <w:rsid w:val="00895386"/>
    <w:rsid w:val="00896419"/>
    <w:rsid w:val="008A0945"/>
    <w:rsid w:val="008A21FF"/>
    <w:rsid w:val="008A2CE2"/>
    <w:rsid w:val="008A30AC"/>
    <w:rsid w:val="008A44B8"/>
    <w:rsid w:val="008A51A8"/>
    <w:rsid w:val="008A54C7"/>
    <w:rsid w:val="008A77D8"/>
    <w:rsid w:val="008B0483"/>
    <w:rsid w:val="008B120C"/>
    <w:rsid w:val="008B41C8"/>
    <w:rsid w:val="008B51A0"/>
    <w:rsid w:val="008B592A"/>
    <w:rsid w:val="008B7B5C"/>
    <w:rsid w:val="008C0C99"/>
    <w:rsid w:val="008C2017"/>
    <w:rsid w:val="008C3368"/>
    <w:rsid w:val="008C4958"/>
    <w:rsid w:val="008C4BAA"/>
    <w:rsid w:val="008C6AE8"/>
    <w:rsid w:val="008C7573"/>
    <w:rsid w:val="008C7A1C"/>
    <w:rsid w:val="008D34F1"/>
    <w:rsid w:val="008D39D8"/>
    <w:rsid w:val="008D6D1A"/>
    <w:rsid w:val="008D74B4"/>
    <w:rsid w:val="008E065E"/>
    <w:rsid w:val="008E0927"/>
    <w:rsid w:val="008E153D"/>
    <w:rsid w:val="008E1909"/>
    <w:rsid w:val="008E243B"/>
    <w:rsid w:val="008F1C63"/>
    <w:rsid w:val="008F1EAB"/>
    <w:rsid w:val="008F3286"/>
    <w:rsid w:val="008F33DC"/>
    <w:rsid w:val="008F477F"/>
    <w:rsid w:val="008F523A"/>
    <w:rsid w:val="008F58A4"/>
    <w:rsid w:val="008F62B6"/>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4713"/>
    <w:rsid w:val="00927915"/>
    <w:rsid w:val="00931363"/>
    <w:rsid w:val="00931BD9"/>
    <w:rsid w:val="0093523B"/>
    <w:rsid w:val="009368F3"/>
    <w:rsid w:val="00941636"/>
    <w:rsid w:val="00943742"/>
    <w:rsid w:val="00945C05"/>
    <w:rsid w:val="00946945"/>
    <w:rsid w:val="00947713"/>
    <w:rsid w:val="00950DB8"/>
    <w:rsid w:val="00950DE7"/>
    <w:rsid w:val="00951AF2"/>
    <w:rsid w:val="00953920"/>
    <w:rsid w:val="00953D47"/>
    <w:rsid w:val="0095681E"/>
    <w:rsid w:val="009572D4"/>
    <w:rsid w:val="00961921"/>
    <w:rsid w:val="0096430A"/>
    <w:rsid w:val="0096554B"/>
    <w:rsid w:val="0096584A"/>
    <w:rsid w:val="0096696F"/>
    <w:rsid w:val="009675AA"/>
    <w:rsid w:val="00971F08"/>
    <w:rsid w:val="00972ED7"/>
    <w:rsid w:val="009757DA"/>
    <w:rsid w:val="0097603D"/>
    <w:rsid w:val="00976949"/>
    <w:rsid w:val="00980477"/>
    <w:rsid w:val="009828F7"/>
    <w:rsid w:val="00985253"/>
    <w:rsid w:val="009853B3"/>
    <w:rsid w:val="00990630"/>
    <w:rsid w:val="00991761"/>
    <w:rsid w:val="009940CF"/>
    <w:rsid w:val="00994DCA"/>
    <w:rsid w:val="009960EC"/>
    <w:rsid w:val="009970DD"/>
    <w:rsid w:val="009976D3"/>
    <w:rsid w:val="009A04FA"/>
    <w:rsid w:val="009A0FBA"/>
    <w:rsid w:val="009A1271"/>
    <w:rsid w:val="009A1601"/>
    <w:rsid w:val="009A2BD6"/>
    <w:rsid w:val="009A462D"/>
    <w:rsid w:val="009A5CBA"/>
    <w:rsid w:val="009A7879"/>
    <w:rsid w:val="009B1F30"/>
    <w:rsid w:val="009B2A05"/>
    <w:rsid w:val="009B3AC2"/>
    <w:rsid w:val="009B43DD"/>
    <w:rsid w:val="009B4DF4"/>
    <w:rsid w:val="009B564E"/>
    <w:rsid w:val="009B7E87"/>
    <w:rsid w:val="009C403E"/>
    <w:rsid w:val="009D28AD"/>
    <w:rsid w:val="009D38B6"/>
    <w:rsid w:val="009D4FF0"/>
    <w:rsid w:val="009D703C"/>
    <w:rsid w:val="009D718F"/>
    <w:rsid w:val="009E068F"/>
    <w:rsid w:val="009E14E0"/>
    <w:rsid w:val="009E35DB"/>
    <w:rsid w:val="009E38C8"/>
    <w:rsid w:val="009E47A3"/>
    <w:rsid w:val="009E4C16"/>
    <w:rsid w:val="009F08F3"/>
    <w:rsid w:val="009F344F"/>
    <w:rsid w:val="009F7EC6"/>
    <w:rsid w:val="00A048A8"/>
    <w:rsid w:val="00A04F49"/>
    <w:rsid w:val="00A07A3D"/>
    <w:rsid w:val="00A13E54"/>
    <w:rsid w:val="00A14603"/>
    <w:rsid w:val="00A17F63"/>
    <w:rsid w:val="00A204C7"/>
    <w:rsid w:val="00A20B9F"/>
    <w:rsid w:val="00A2193B"/>
    <w:rsid w:val="00A2351A"/>
    <w:rsid w:val="00A23A3B"/>
    <w:rsid w:val="00A264A9"/>
    <w:rsid w:val="00A27785"/>
    <w:rsid w:val="00A30187"/>
    <w:rsid w:val="00A31C10"/>
    <w:rsid w:val="00A3397B"/>
    <w:rsid w:val="00A3448A"/>
    <w:rsid w:val="00A36297"/>
    <w:rsid w:val="00A3793A"/>
    <w:rsid w:val="00A41E2B"/>
    <w:rsid w:val="00A45B74"/>
    <w:rsid w:val="00A529C6"/>
    <w:rsid w:val="00A52E1D"/>
    <w:rsid w:val="00A55C96"/>
    <w:rsid w:val="00A57A1E"/>
    <w:rsid w:val="00A61499"/>
    <w:rsid w:val="00A62A77"/>
    <w:rsid w:val="00A63483"/>
    <w:rsid w:val="00A657D7"/>
    <w:rsid w:val="00A660AC"/>
    <w:rsid w:val="00A67E6C"/>
    <w:rsid w:val="00A7147C"/>
    <w:rsid w:val="00A71B99"/>
    <w:rsid w:val="00A739D0"/>
    <w:rsid w:val="00A761D4"/>
    <w:rsid w:val="00A77DD0"/>
    <w:rsid w:val="00A77EC4"/>
    <w:rsid w:val="00A80760"/>
    <w:rsid w:val="00A85941"/>
    <w:rsid w:val="00A86BAD"/>
    <w:rsid w:val="00A92879"/>
    <w:rsid w:val="00A937F3"/>
    <w:rsid w:val="00A9442A"/>
    <w:rsid w:val="00AA016F"/>
    <w:rsid w:val="00AA1ED6"/>
    <w:rsid w:val="00AA38CC"/>
    <w:rsid w:val="00AA4956"/>
    <w:rsid w:val="00AA4F83"/>
    <w:rsid w:val="00AA51D6"/>
    <w:rsid w:val="00AA7770"/>
    <w:rsid w:val="00AB0BC8"/>
    <w:rsid w:val="00AB11CA"/>
    <w:rsid w:val="00AB14D9"/>
    <w:rsid w:val="00AB2E29"/>
    <w:rsid w:val="00AB4268"/>
    <w:rsid w:val="00AB4AB8"/>
    <w:rsid w:val="00AB655E"/>
    <w:rsid w:val="00AC007F"/>
    <w:rsid w:val="00AC2ECD"/>
    <w:rsid w:val="00AC3119"/>
    <w:rsid w:val="00AC49FB"/>
    <w:rsid w:val="00AC5A10"/>
    <w:rsid w:val="00AD0AA3"/>
    <w:rsid w:val="00AD1D0F"/>
    <w:rsid w:val="00AD3F94"/>
    <w:rsid w:val="00AD4A5A"/>
    <w:rsid w:val="00AD69D8"/>
    <w:rsid w:val="00AE27AC"/>
    <w:rsid w:val="00AE40E0"/>
    <w:rsid w:val="00AE4DBA"/>
    <w:rsid w:val="00AE4F07"/>
    <w:rsid w:val="00AE6BAF"/>
    <w:rsid w:val="00AE715A"/>
    <w:rsid w:val="00AE7C50"/>
    <w:rsid w:val="00AF0B4C"/>
    <w:rsid w:val="00AF1C5D"/>
    <w:rsid w:val="00AF42D7"/>
    <w:rsid w:val="00AF70B2"/>
    <w:rsid w:val="00B006FE"/>
    <w:rsid w:val="00B007CB"/>
    <w:rsid w:val="00B02AA9"/>
    <w:rsid w:val="00B02FA3"/>
    <w:rsid w:val="00B05084"/>
    <w:rsid w:val="00B157F9"/>
    <w:rsid w:val="00B16AFE"/>
    <w:rsid w:val="00B20256"/>
    <w:rsid w:val="00B20D09"/>
    <w:rsid w:val="00B222B8"/>
    <w:rsid w:val="00B22710"/>
    <w:rsid w:val="00B2763F"/>
    <w:rsid w:val="00B27AAC"/>
    <w:rsid w:val="00B30929"/>
    <w:rsid w:val="00B3193D"/>
    <w:rsid w:val="00B372AA"/>
    <w:rsid w:val="00B40445"/>
    <w:rsid w:val="00B41888"/>
    <w:rsid w:val="00B436F4"/>
    <w:rsid w:val="00B45A52"/>
    <w:rsid w:val="00B46175"/>
    <w:rsid w:val="00B52E69"/>
    <w:rsid w:val="00B563F3"/>
    <w:rsid w:val="00B60565"/>
    <w:rsid w:val="00B664C7"/>
    <w:rsid w:val="00B739F6"/>
    <w:rsid w:val="00B7527D"/>
    <w:rsid w:val="00B8088E"/>
    <w:rsid w:val="00B816EA"/>
    <w:rsid w:val="00B81A6C"/>
    <w:rsid w:val="00B81B0D"/>
    <w:rsid w:val="00B85221"/>
    <w:rsid w:val="00B85DE5"/>
    <w:rsid w:val="00B90F73"/>
    <w:rsid w:val="00B92EA3"/>
    <w:rsid w:val="00B93B59"/>
    <w:rsid w:val="00B9406A"/>
    <w:rsid w:val="00B9650A"/>
    <w:rsid w:val="00BA2280"/>
    <w:rsid w:val="00BA2864"/>
    <w:rsid w:val="00BA2A08"/>
    <w:rsid w:val="00BA2CBB"/>
    <w:rsid w:val="00BA56D2"/>
    <w:rsid w:val="00BA6999"/>
    <w:rsid w:val="00BA76E0"/>
    <w:rsid w:val="00BB2A25"/>
    <w:rsid w:val="00BB51E9"/>
    <w:rsid w:val="00BB6077"/>
    <w:rsid w:val="00BC0FDC"/>
    <w:rsid w:val="00BC3053"/>
    <w:rsid w:val="00BC3EBA"/>
    <w:rsid w:val="00BC4D2E"/>
    <w:rsid w:val="00BC5999"/>
    <w:rsid w:val="00BC6AF7"/>
    <w:rsid w:val="00BC6FD2"/>
    <w:rsid w:val="00BD0166"/>
    <w:rsid w:val="00BD09F7"/>
    <w:rsid w:val="00BD48AC"/>
    <w:rsid w:val="00BD5F1A"/>
    <w:rsid w:val="00BD7A42"/>
    <w:rsid w:val="00BE0350"/>
    <w:rsid w:val="00BE1234"/>
    <w:rsid w:val="00BE223A"/>
    <w:rsid w:val="00BE2FA6"/>
    <w:rsid w:val="00BE333F"/>
    <w:rsid w:val="00BE49D7"/>
    <w:rsid w:val="00BE7406"/>
    <w:rsid w:val="00BE7603"/>
    <w:rsid w:val="00BF2AC3"/>
    <w:rsid w:val="00BF3279"/>
    <w:rsid w:val="00BF361C"/>
    <w:rsid w:val="00BF74C7"/>
    <w:rsid w:val="00C015F1"/>
    <w:rsid w:val="00C01F33"/>
    <w:rsid w:val="00C0250E"/>
    <w:rsid w:val="00C02CC6"/>
    <w:rsid w:val="00C040F7"/>
    <w:rsid w:val="00C044AB"/>
    <w:rsid w:val="00C04DD2"/>
    <w:rsid w:val="00C05706"/>
    <w:rsid w:val="00C07377"/>
    <w:rsid w:val="00C10478"/>
    <w:rsid w:val="00C10F3D"/>
    <w:rsid w:val="00C1131A"/>
    <w:rsid w:val="00C12107"/>
    <w:rsid w:val="00C13F66"/>
    <w:rsid w:val="00C14D4B"/>
    <w:rsid w:val="00C154BB"/>
    <w:rsid w:val="00C162C4"/>
    <w:rsid w:val="00C22738"/>
    <w:rsid w:val="00C2663E"/>
    <w:rsid w:val="00C279B5"/>
    <w:rsid w:val="00C27C45"/>
    <w:rsid w:val="00C326C1"/>
    <w:rsid w:val="00C32820"/>
    <w:rsid w:val="00C32ECE"/>
    <w:rsid w:val="00C36C34"/>
    <w:rsid w:val="00C3719D"/>
    <w:rsid w:val="00C45B86"/>
    <w:rsid w:val="00C4713E"/>
    <w:rsid w:val="00C52284"/>
    <w:rsid w:val="00C5421F"/>
    <w:rsid w:val="00C54995"/>
    <w:rsid w:val="00C54D41"/>
    <w:rsid w:val="00C60783"/>
    <w:rsid w:val="00C632A4"/>
    <w:rsid w:val="00C64672"/>
    <w:rsid w:val="00C64C13"/>
    <w:rsid w:val="00C64EBC"/>
    <w:rsid w:val="00C65BC9"/>
    <w:rsid w:val="00C6628F"/>
    <w:rsid w:val="00C70697"/>
    <w:rsid w:val="00C7110B"/>
    <w:rsid w:val="00C72A6F"/>
    <w:rsid w:val="00C72EF4"/>
    <w:rsid w:val="00C74227"/>
    <w:rsid w:val="00C75D2F"/>
    <w:rsid w:val="00C76108"/>
    <w:rsid w:val="00C767BE"/>
    <w:rsid w:val="00C76E3C"/>
    <w:rsid w:val="00C77776"/>
    <w:rsid w:val="00C77795"/>
    <w:rsid w:val="00C80720"/>
    <w:rsid w:val="00C81568"/>
    <w:rsid w:val="00C9027A"/>
    <w:rsid w:val="00C9068E"/>
    <w:rsid w:val="00C93C4B"/>
    <w:rsid w:val="00C93E7E"/>
    <w:rsid w:val="00C944AB"/>
    <w:rsid w:val="00C95B40"/>
    <w:rsid w:val="00CA1ED8"/>
    <w:rsid w:val="00CB1F63"/>
    <w:rsid w:val="00CB7170"/>
    <w:rsid w:val="00CC040E"/>
    <w:rsid w:val="00CC111F"/>
    <w:rsid w:val="00CC2011"/>
    <w:rsid w:val="00CC3EA0"/>
    <w:rsid w:val="00CC7B45"/>
    <w:rsid w:val="00CD1188"/>
    <w:rsid w:val="00CD127A"/>
    <w:rsid w:val="00CD2898"/>
    <w:rsid w:val="00CD2ED1"/>
    <w:rsid w:val="00CD337B"/>
    <w:rsid w:val="00CD4A22"/>
    <w:rsid w:val="00CD6EB6"/>
    <w:rsid w:val="00CE0424"/>
    <w:rsid w:val="00CE3D86"/>
    <w:rsid w:val="00CE7561"/>
    <w:rsid w:val="00CF1354"/>
    <w:rsid w:val="00CF3B1F"/>
    <w:rsid w:val="00CF3BF6"/>
    <w:rsid w:val="00CF625B"/>
    <w:rsid w:val="00CF687E"/>
    <w:rsid w:val="00D00AE7"/>
    <w:rsid w:val="00D0349B"/>
    <w:rsid w:val="00D10249"/>
    <w:rsid w:val="00D115C3"/>
    <w:rsid w:val="00D11897"/>
    <w:rsid w:val="00D11D12"/>
    <w:rsid w:val="00D13135"/>
    <w:rsid w:val="00D13E4E"/>
    <w:rsid w:val="00D14064"/>
    <w:rsid w:val="00D16F55"/>
    <w:rsid w:val="00D20493"/>
    <w:rsid w:val="00D239A7"/>
    <w:rsid w:val="00D23F47"/>
    <w:rsid w:val="00D32A9B"/>
    <w:rsid w:val="00D36E71"/>
    <w:rsid w:val="00D3710F"/>
    <w:rsid w:val="00D37D87"/>
    <w:rsid w:val="00D40B33"/>
    <w:rsid w:val="00D410BE"/>
    <w:rsid w:val="00D423FF"/>
    <w:rsid w:val="00D4318F"/>
    <w:rsid w:val="00D438BF"/>
    <w:rsid w:val="00D440F8"/>
    <w:rsid w:val="00D546FF"/>
    <w:rsid w:val="00D547DD"/>
    <w:rsid w:val="00D55AD5"/>
    <w:rsid w:val="00D576CA"/>
    <w:rsid w:val="00D61AF5"/>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A67EE"/>
    <w:rsid w:val="00DB0A9F"/>
    <w:rsid w:val="00DB377D"/>
    <w:rsid w:val="00DB3CEC"/>
    <w:rsid w:val="00DB5CB6"/>
    <w:rsid w:val="00DB6176"/>
    <w:rsid w:val="00DB71AF"/>
    <w:rsid w:val="00DC1C50"/>
    <w:rsid w:val="00DC2D36"/>
    <w:rsid w:val="00DC53EF"/>
    <w:rsid w:val="00DD6051"/>
    <w:rsid w:val="00DD6BE3"/>
    <w:rsid w:val="00DD6CA7"/>
    <w:rsid w:val="00DE3BDB"/>
    <w:rsid w:val="00DE4748"/>
    <w:rsid w:val="00DE5608"/>
    <w:rsid w:val="00DE58D0"/>
    <w:rsid w:val="00DE654F"/>
    <w:rsid w:val="00DF0B6E"/>
    <w:rsid w:val="00DF15E0"/>
    <w:rsid w:val="00DF37A0"/>
    <w:rsid w:val="00DF5B71"/>
    <w:rsid w:val="00DF7229"/>
    <w:rsid w:val="00E00660"/>
    <w:rsid w:val="00E00BE1"/>
    <w:rsid w:val="00E00F17"/>
    <w:rsid w:val="00E07842"/>
    <w:rsid w:val="00E110E7"/>
    <w:rsid w:val="00E11B20"/>
    <w:rsid w:val="00E14C07"/>
    <w:rsid w:val="00E15FF9"/>
    <w:rsid w:val="00E17FA2"/>
    <w:rsid w:val="00E22330"/>
    <w:rsid w:val="00E2342D"/>
    <w:rsid w:val="00E24655"/>
    <w:rsid w:val="00E30B5A"/>
    <w:rsid w:val="00E30E5A"/>
    <w:rsid w:val="00E3123D"/>
    <w:rsid w:val="00E31461"/>
    <w:rsid w:val="00E31465"/>
    <w:rsid w:val="00E31D43"/>
    <w:rsid w:val="00E32608"/>
    <w:rsid w:val="00E34188"/>
    <w:rsid w:val="00E34B6E"/>
    <w:rsid w:val="00E35559"/>
    <w:rsid w:val="00E35D73"/>
    <w:rsid w:val="00E3723A"/>
    <w:rsid w:val="00E37860"/>
    <w:rsid w:val="00E407D4"/>
    <w:rsid w:val="00E446F1"/>
    <w:rsid w:val="00E447D4"/>
    <w:rsid w:val="00E46886"/>
    <w:rsid w:val="00E47AEF"/>
    <w:rsid w:val="00E50DDC"/>
    <w:rsid w:val="00E512F8"/>
    <w:rsid w:val="00E52A05"/>
    <w:rsid w:val="00E53B75"/>
    <w:rsid w:val="00E54E3B"/>
    <w:rsid w:val="00E57565"/>
    <w:rsid w:val="00E628C9"/>
    <w:rsid w:val="00E629DA"/>
    <w:rsid w:val="00E63838"/>
    <w:rsid w:val="00E64434"/>
    <w:rsid w:val="00E67C51"/>
    <w:rsid w:val="00E72EFC"/>
    <w:rsid w:val="00E758EC"/>
    <w:rsid w:val="00E77CCC"/>
    <w:rsid w:val="00E8234C"/>
    <w:rsid w:val="00E83AA9"/>
    <w:rsid w:val="00E8444B"/>
    <w:rsid w:val="00E84956"/>
    <w:rsid w:val="00E85928"/>
    <w:rsid w:val="00E87822"/>
    <w:rsid w:val="00E90395"/>
    <w:rsid w:val="00E90E49"/>
    <w:rsid w:val="00E917F9"/>
    <w:rsid w:val="00E9256E"/>
    <w:rsid w:val="00E9291C"/>
    <w:rsid w:val="00E92D4E"/>
    <w:rsid w:val="00E93FFE"/>
    <w:rsid w:val="00E94D20"/>
    <w:rsid w:val="00E94F8A"/>
    <w:rsid w:val="00E951EC"/>
    <w:rsid w:val="00E9752B"/>
    <w:rsid w:val="00EA7A41"/>
    <w:rsid w:val="00EB031C"/>
    <w:rsid w:val="00EB077A"/>
    <w:rsid w:val="00EB077B"/>
    <w:rsid w:val="00EB4EA2"/>
    <w:rsid w:val="00EB7781"/>
    <w:rsid w:val="00EC27C6"/>
    <w:rsid w:val="00EC4207"/>
    <w:rsid w:val="00EC4FB6"/>
    <w:rsid w:val="00EC5653"/>
    <w:rsid w:val="00EC5D80"/>
    <w:rsid w:val="00EC71CE"/>
    <w:rsid w:val="00ED1006"/>
    <w:rsid w:val="00ED1628"/>
    <w:rsid w:val="00ED1D84"/>
    <w:rsid w:val="00ED2AAD"/>
    <w:rsid w:val="00ED44FC"/>
    <w:rsid w:val="00ED7D94"/>
    <w:rsid w:val="00EE0A4F"/>
    <w:rsid w:val="00EF18FE"/>
    <w:rsid w:val="00EF3C81"/>
    <w:rsid w:val="00EF4221"/>
    <w:rsid w:val="00EF4C30"/>
    <w:rsid w:val="00EF5787"/>
    <w:rsid w:val="00EF60D0"/>
    <w:rsid w:val="00F0528D"/>
    <w:rsid w:val="00F06C67"/>
    <w:rsid w:val="00F06DFD"/>
    <w:rsid w:val="00F071D1"/>
    <w:rsid w:val="00F07533"/>
    <w:rsid w:val="00F10595"/>
    <w:rsid w:val="00F10629"/>
    <w:rsid w:val="00F10B91"/>
    <w:rsid w:val="00F15407"/>
    <w:rsid w:val="00F15FA5"/>
    <w:rsid w:val="00F209B7"/>
    <w:rsid w:val="00F22645"/>
    <w:rsid w:val="00F2376F"/>
    <w:rsid w:val="00F243D8"/>
    <w:rsid w:val="00F2556B"/>
    <w:rsid w:val="00F262AD"/>
    <w:rsid w:val="00F27B04"/>
    <w:rsid w:val="00F30828"/>
    <w:rsid w:val="00F313D6"/>
    <w:rsid w:val="00F32DAC"/>
    <w:rsid w:val="00F40F0C"/>
    <w:rsid w:val="00F42239"/>
    <w:rsid w:val="00F4766C"/>
    <w:rsid w:val="00F50548"/>
    <w:rsid w:val="00F507D1"/>
    <w:rsid w:val="00F514BD"/>
    <w:rsid w:val="00F519CE"/>
    <w:rsid w:val="00F51AA2"/>
    <w:rsid w:val="00F51ADA"/>
    <w:rsid w:val="00F549DF"/>
    <w:rsid w:val="00F56091"/>
    <w:rsid w:val="00F607C5"/>
    <w:rsid w:val="00F60DEA"/>
    <w:rsid w:val="00F6302A"/>
    <w:rsid w:val="00F64C2B"/>
    <w:rsid w:val="00F651BE"/>
    <w:rsid w:val="00F65214"/>
    <w:rsid w:val="00F67F53"/>
    <w:rsid w:val="00F703BE"/>
    <w:rsid w:val="00F71F69"/>
    <w:rsid w:val="00F72B72"/>
    <w:rsid w:val="00F74BB9"/>
    <w:rsid w:val="00F75582"/>
    <w:rsid w:val="00F76EFA"/>
    <w:rsid w:val="00F8033E"/>
    <w:rsid w:val="00F804BE"/>
    <w:rsid w:val="00F817CE"/>
    <w:rsid w:val="00F81AF6"/>
    <w:rsid w:val="00F83186"/>
    <w:rsid w:val="00F8456C"/>
    <w:rsid w:val="00F848DD"/>
    <w:rsid w:val="00F84BFB"/>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216B"/>
    <w:rsid w:val="00FB3B05"/>
    <w:rsid w:val="00FB4C8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7336"/>
    <w:rsid w:val="00FE75C9"/>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character" w:customStyle="1" w:styleId="B1Zchn">
    <w:name w:val="B1 Zchn"/>
    <w:link w:val="B1"/>
    <w:locked/>
    <w:rsid w:val="00D14064"/>
    <w:rPr>
      <w:rFonts w:ascii="Arial" w:hAnsi="Arial"/>
      <w:lang w:val="en-GB"/>
    </w:rPr>
  </w:style>
  <w:style w:type="character" w:customStyle="1" w:styleId="B2Char">
    <w:name w:val="B2 Char"/>
    <w:link w:val="B2"/>
    <w:locked/>
    <w:rsid w:val="004C6DC1"/>
    <w:rPr>
      <w:rFonts w:ascii="Arial" w:hAnsi="Arial"/>
      <w:lang w:val="en-GB"/>
    </w:rPr>
  </w:style>
  <w:style w:type="character" w:customStyle="1" w:styleId="NOChar">
    <w:name w:val="NO Char"/>
    <w:rsid w:val="0015134D"/>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character" w:customStyle="1" w:styleId="B1Zchn">
    <w:name w:val="B1 Zchn"/>
    <w:link w:val="B1"/>
    <w:locked/>
    <w:rsid w:val="00D14064"/>
    <w:rPr>
      <w:rFonts w:ascii="Arial" w:hAnsi="Arial"/>
      <w:lang w:val="en-GB"/>
    </w:rPr>
  </w:style>
  <w:style w:type="character" w:customStyle="1" w:styleId="B2Char">
    <w:name w:val="B2 Char"/>
    <w:link w:val="B2"/>
    <w:locked/>
    <w:rsid w:val="004C6DC1"/>
    <w:rPr>
      <w:rFonts w:ascii="Arial" w:hAnsi="Arial"/>
      <w:lang w:val="en-GB"/>
    </w:rPr>
  </w:style>
  <w:style w:type="character" w:customStyle="1" w:styleId="NOChar">
    <w:name w:val="NO Char"/>
    <w:rsid w:val="0015134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09226137">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2.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35F4F21-88C9-44B4-8AE1-FE729D83A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12</TotalTime>
  <Pages>2</Pages>
  <Words>474</Words>
  <Characters>2702</Characters>
  <Application>Microsoft Office Word</Application>
  <DocSecurity>0</DocSecurity>
  <Lines>22</Lines>
  <Paragraphs>6</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Ericsson</vt:lpstr>
      <vt:lpstr>Introduction</vt:lpstr>
      <vt:lpstr>Text Proposal</vt:lpstr>
    </vt:vector>
  </TitlesOfParts>
  <Company>Ericsson</Company>
  <LinksUpToDate>false</LinksUpToDate>
  <CharactersWithSpaces>3170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 v01</cp:lastModifiedBy>
  <cp:revision>3</cp:revision>
  <cp:lastPrinted>2016-04-26T13:29:00Z</cp:lastPrinted>
  <dcterms:created xsi:type="dcterms:W3CDTF">2016-08-25T22:14:00Z</dcterms:created>
  <dcterms:modified xsi:type="dcterms:W3CDTF">2016-08-25T22:25:00Z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