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BB19F4" w14:textId="08B7DB93" w:rsidR="007C64D1" w:rsidRPr="00950DB8" w:rsidRDefault="007C64D1" w:rsidP="007C64D1">
      <w:pPr>
        <w:tabs>
          <w:tab w:val="right" w:pos="9355"/>
        </w:tabs>
        <w:spacing w:after="0"/>
        <w:rPr>
          <w:rFonts w:eastAsia="Batang" w:cs="Arial"/>
          <w:i/>
          <w:color w:val="000000"/>
          <w:sz w:val="24"/>
          <w:szCs w:val="24"/>
          <w:lang w:eastAsia="ja-JP"/>
        </w:rPr>
      </w:pPr>
      <w:bookmarkStart w:id="0" w:name="OLE_LINK1"/>
      <w:bookmarkStart w:id="1" w:name="OLE_LINK2"/>
      <w:bookmarkStart w:id="2" w:name="_Ref298777854"/>
      <w:r w:rsidRPr="00950DB8">
        <w:rPr>
          <w:rFonts w:eastAsia="Batang" w:cs="Arial"/>
          <w:color w:val="000000"/>
          <w:sz w:val="24"/>
          <w:szCs w:val="24"/>
          <w:lang w:eastAsia="ja-JP"/>
        </w:rPr>
        <w:t>3GPP TSG-RAN WG3 #9</w:t>
      </w:r>
      <w:r w:rsidR="00281D4A">
        <w:rPr>
          <w:rFonts w:eastAsia="Batang" w:cs="Arial"/>
          <w:color w:val="000000"/>
          <w:sz w:val="24"/>
          <w:szCs w:val="24"/>
          <w:lang w:eastAsia="ja-JP"/>
        </w:rPr>
        <w:t>3</w:t>
      </w:r>
      <w:r w:rsidRPr="00950DB8">
        <w:rPr>
          <w:rFonts w:eastAsia="Batang" w:cs="Arial"/>
          <w:color w:val="000000"/>
          <w:sz w:val="24"/>
          <w:szCs w:val="24"/>
          <w:lang w:eastAsia="ja-JP"/>
        </w:rPr>
        <w:tab/>
      </w:r>
      <w:r w:rsidR="00E9722F" w:rsidRPr="00E9722F">
        <w:rPr>
          <w:rFonts w:eastAsia="Batang" w:cs="Arial"/>
          <w:iCs/>
          <w:color w:val="000000"/>
          <w:sz w:val="24"/>
          <w:szCs w:val="24"/>
          <w:lang w:eastAsia="ja-JP"/>
        </w:rPr>
        <w:t>R3-161900</w:t>
      </w:r>
    </w:p>
    <w:p w14:paraId="09DF76DE" w14:textId="610F983E" w:rsidR="007C64D1" w:rsidRPr="00950DB8" w:rsidRDefault="00281D4A" w:rsidP="007C64D1">
      <w:pPr>
        <w:spacing w:after="0"/>
        <w:rPr>
          <w:rFonts w:eastAsia="Batang" w:cs="Arial"/>
          <w:color w:val="000000"/>
          <w:sz w:val="24"/>
          <w:szCs w:val="24"/>
          <w:lang w:eastAsia="ja-JP"/>
        </w:rPr>
      </w:pPr>
      <w:r>
        <w:rPr>
          <w:rFonts w:eastAsia="Batang" w:cs="Arial"/>
          <w:color w:val="000000"/>
          <w:sz w:val="24"/>
          <w:szCs w:val="24"/>
          <w:lang w:eastAsia="ja-JP"/>
        </w:rPr>
        <w:t>Gothenburg</w:t>
      </w:r>
      <w:r w:rsidR="007C64D1" w:rsidRPr="00950DB8">
        <w:rPr>
          <w:rFonts w:eastAsia="Batang" w:cs="Arial"/>
          <w:color w:val="000000"/>
          <w:sz w:val="24"/>
          <w:szCs w:val="24"/>
          <w:lang w:eastAsia="ja-JP"/>
        </w:rPr>
        <w:t xml:space="preserve">, </w:t>
      </w:r>
      <w:r>
        <w:rPr>
          <w:rFonts w:eastAsia="Batang" w:cs="Arial"/>
          <w:color w:val="000000"/>
          <w:sz w:val="24"/>
          <w:szCs w:val="24"/>
          <w:lang w:eastAsia="ja-JP"/>
        </w:rPr>
        <w:t>Sweden, 22</w:t>
      </w:r>
      <w:r>
        <w:rPr>
          <w:rFonts w:eastAsia="Batang" w:cs="Arial"/>
          <w:color w:val="000000"/>
          <w:sz w:val="24"/>
          <w:szCs w:val="24"/>
          <w:vertAlign w:val="superscript"/>
          <w:lang w:eastAsia="ja-JP"/>
        </w:rPr>
        <w:t>nd</w:t>
      </w:r>
      <w:r w:rsidR="007C64D1" w:rsidRPr="00950DB8">
        <w:rPr>
          <w:rFonts w:eastAsia="Batang" w:cs="Arial"/>
          <w:color w:val="000000"/>
          <w:sz w:val="24"/>
          <w:szCs w:val="24"/>
          <w:lang w:eastAsia="ja-JP"/>
        </w:rPr>
        <w:t xml:space="preserve"> – 2</w:t>
      </w:r>
      <w:r>
        <w:rPr>
          <w:rFonts w:eastAsia="Batang" w:cs="Arial"/>
          <w:color w:val="000000"/>
          <w:sz w:val="24"/>
          <w:szCs w:val="24"/>
          <w:lang w:eastAsia="ja-JP"/>
        </w:rPr>
        <w:t>6</w:t>
      </w:r>
      <w:r w:rsidR="007C64D1" w:rsidRPr="00950DB8">
        <w:rPr>
          <w:rFonts w:eastAsia="Batang" w:cs="Arial"/>
          <w:color w:val="000000"/>
          <w:sz w:val="24"/>
          <w:szCs w:val="24"/>
          <w:vertAlign w:val="superscript"/>
          <w:lang w:eastAsia="ja-JP"/>
        </w:rPr>
        <w:t>th</w:t>
      </w:r>
      <w:r w:rsidR="007C64D1" w:rsidRPr="00950DB8">
        <w:rPr>
          <w:rFonts w:eastAsia="Batang" w:cs="Arial"/>
          <w:color w:val="000000"/>
          <w:sz w:val="24"/>
          <w:szCs w:val="24"/>
          <w:lang w:eastAsia="ja-JP"/>
        </w:rPr>
        <w:t xml:space="preserve"> </w:t>
      </w:r>
      <w:r>
        <w:rPr>
          <w:rFonts w:eastAsia="Batang" w:cs="Arial"/>
          <w:color w:val="000000"/>
          <w:sz w:val="24"/>
          <w:szCs w:val="24"/>
          <w:lang w:eastAsia="ja-JP"/>
        </w:rPr>
        <w:t>August</w:t>
      </w:r>
      <w:r w:rsidR="007C64D1" w:rsidRPr="00950DB8">
        <w:rPr>
          <w:rFonts w:eastAsia="Batang" w:cs="Arial"/>
          <w:color w:val="000000"/>
          <w:sz w:val="24"/>
          <w:szCs w:val="24"/>
          <w:lang w:eastAsia="ja-JP"/>
        </w:rPr>
        <w:t xml:space="preserve"> 2016</w:t>
      </w:r>
    </w:p>
    <w:p w14:paraId="1EFA5266" w14:textId="77777777" w:rsidR="007C64D1" w:rsidRPr="00950DB8" w:rsidRDefault="007C64D1" w:rsidP="007C64D1">
      <w:pPr>
        <w:pStyle w:val="TdocHeader2"/>
        <w:rPr>
          <w:sz w:val="20"/>
        </w:rPr>
      </w:pPr>
    </w:p>
    <w:p w14:paraId="0437C363" w14:textId="77777777" w:rsidR="007C64D1" w:rsidRPr="00950DB8" w:rsidRDefault="007C64D1" w:rsidP="007C64D1">
      <w:pPr>
        <w:pStyle w:val="TdocHeader2"/>
        <w:rPr>
          <w:sz w:val="20"/>
        </w:rPr>
      </w:pPr>
      <w:r w:rsidRPr="00950DB8">
        <w:rPr>
          <w:sz w:val="20"/>
        </w:rPr>
        <w:t xml:space="preserve">Source: </w:t>
      </w:r>
      <w:r w:rsidRPr="00950DB8">
        <w:rPr>
          <w:sz w:val="20"/>
        </w:rPr>
        <w:tab/>
        <w:t>Ericsson</w:t>
      </w:r>
    </w:p>
    <w:p w14:paraId="6A4F6682" w14:textId="4E71B02F" w:rsidR="007C64D1" w:rsidRPr="00950DB8" w:rsidRDefault="007C64D1" w:rsidP="007C64D1">
      <w:pPr>
        <w:pStyle w:val="TdocHeader2"/>
        <w:rPr>
          <w:sz w:val="20"/>
        </w:rPr>
      </w:pPr>
      <w:r w:rsidRPr="00950DB8">
        <w:rPr>
          <w:sz w:val="20"/>
        </w:rPr>
        <w:t>Title:</w:t>
      </w:r>
      <w:bookmarkStart w:id="3" w:name="Title"/>
      <w:bookmarkEnd w:id="3"/>
      <w:r w:rsidRPr="00950DB8">
        <w:rPr>
          <w:sz w:val="20"/>
        </w:rPr>
        <w:tab/>
      </w:r>
      <w:r w:rsidR="003A3053">
        <w:rPr>
          <w:sz w:val="20"/>
        </w:rPr>
        <w:t xml:space="preserve">RAN </w:t>
      </w:r>
      <w:r w:rsidR="005B2A60">
        <w:rPr>
          <w:sz w:val="20"/>
        </w:rPr>
        <w:t>Architecture and Specification Aspects</w:t>
      </w:r>
    </w:p>
    <w:p w14:paraId="031C7640" w14:textId="60F66B75" w:rsidR="007C64D1" w:rsidRPr="00950DB8" w:rsidRDefault="007C64D1" w:rsidP="007C64D1">
      <w:pPr>
        <w:pStyle w:val="TdocHeader2"/>
        <w:rPr>
          <w:sz w:val="20"/>
        </w:rPr>
      </w:pPr>
      <w:r w:rsidRPr="00950DB8">
        <w:rPr>
          <w:sz w:val="20"/>
        </w:rPr>
        <w:t>Agenda Item:</w:t>
      </w:r>
      <w:r w:rsidRPr="00950DB8">
        <w:rPr>
          <w:sz w:val="20"/>
        </w:rPr>
        <w:tab/>
      </w:r>
      <w:r w:rsidR="003A3053">
        <w:rPr>
          <w:bCs/>
          <w:iCs/>
          <w:sz w:val="20"/>
        </w:rPr>
        <w:t>10.</w:t>
      </w:r>
      <w:r w:rsidR="00D51F6D">
        <w:rPr>
          <w:bCs/>
          <w:iCs/>
          <w:sz w:val="20"/>
        </w:rPr>
        <w:t>5</w:t>
      </w:r>
      <w:r w:rsidR="006F45AC" w:rsidRPr="00950DB8">
        <w:rPr>
          <w:bCs/>
          <w:iCs/>
          <w:sz w:val="20"/>
        </w:rPr>
        <w:t>.</w:t>
      </w:r>
      <w:r w:rsidR="00D51F6D">
        <w:rPr>
          <w:bCs/>
          <w:iCs/>
          <w:sz w:val="20"/>
        </w:rPr>
        <w:t>4</w:t>
      </w:r>
    </w:p>
    <w:p w14:paraId="75F133BD" w14:textId="77777777" w:rsidR="007C64D1" w:rsidRPr="00950DB8" w:rsidRDefault="007C64D1" w:rsidP="007C64D1">
      <w:pPr>
        <w:pStyle w:val="TdocHeader2"/>
        <w:rPr>
          <w:sz w:val="20"/>
        </w:rPr>
      </w:pPr>
      <w:r w:rsidRPr="00950DB8">
        <w:rPr>
          <w:sz w:val="20"/>
        </w:rPr>
        <w:t>Document for:</w:t>
      </w:r>
      <w:r w:rsidRPr="00950DB8">
        <w:rPr>
          <w:sz w:val="20"/>
        </w:rPr>
        <w:tab/>
        <w:t>Discussion and Decision</w:t>
      </w:r>
    </w:p>
    <w:bookmarkEnd w:id="0"/>
    <w:bookmarkEnd w:id="1"/>
    <w:p w14:paraId="3F896029" w14:textId="77777777" w:rsidR="00D00AE7" w:rsidRPr="00950DB8" w:rsidRDefault="00D00AE7" w:rsidP="004F14EE">
      <w:pPr>
        <w:pStyle w:val="Heading1"/>
        <w:pBdr>
          <w:top w:val="single" w:sz="12" w:space="0" w:color="auto"/>
        </w:pBdr>
      </w:pPr>
      <w:r w:rsidRPr="00950DB8">
        <w:t>Introduction</w:t>
      </w:r>
      <w:bookmarkEnd w:id="2"/>
    </w:p>
    <w:p w14:paraId="71166CB4" w14:textId="27706E71" w:rsidR="00C93E7E" w:rsidRDefault="005B2A60" w:rsidP="007D2BA2">
      <w:r>
        <w:t>In [1] an analysis of some of the factors that condition the choice of a split RAN architecture was presented. The observations derived in [1] can help answering the questions captured in TR38.801, section 6.1.2.2. Such questions are listed below:</w:t>
      </w:r>
    </w:p>
    <w:p w14:paraId="39048E0E" w14:textId="0D0A8A6B" w:rsidR="005B2A60" w:rsidRDefault="005B2A60" w:rsidP="005B2A60">
      <w:pPr>
        <w:pStyle w:val="ListParagraph"/>
        <w:numPr>
          <w:ilvl w:val="0"/>
          <w:numId w:val="52"/>
        </w:numPr>
        <w:rPr>
          <w:lang w:eastAsia="ja-JP"/>
        </w:rPr>
      </w:pPr>
      <w:r>
        <w:rPr>
          <w:rFonts w:hint="eastAsia"/>
          <w:lang w:eastAsia="ja-JP"/>
        </w:rPr>
        <w:t xml:space="preserve">How many splits will be specified and supported by open interfaces? </w:t>
      </w:r>
    </w:p>
    <w:p w14:paraId="45D584DF" w14:textId="6F558E7B" w:rsidR="005B2A60" w:rsidRDefault="005B2A60" w:rsidP="005B2A60">
      <w:pPr>
        <w:pStyle w:val="ListParagraph"/>
        <w:numPr>
          <w:ilvl w:val="0"/>
          <w:numId w:val="52"/>
        </w:numPr>
        <w:rPr>
          <w:lang w:eastAsia="ja-JP"/>
        </w:rPr>
      </w:pPr>
      <w:r>
        <w:rPr>
          <w:rFonts w:hint="eastAsia"/>
          <w:lang w:eastAsia="ja-JP"/>
        </w:rPr>
        <w:t xml:space="preserve">Will the tight LTE/NR interworking case effect the number of functional split options? </w:t>
      </w:r>
    </w:p>
    <w:p w14:paraId="686CE696" w14:textId="06B9C293" w:rsidR="005B2A60" w:rsidRDefault="005B2A60" w:rsidP="005B2A60">
      <w:pPr>
        <w:pStyle w:val="ListParagraph"/>
        <w:numPr>
          <w:ilvl w:val="0"/>
          <w:numId w:val="52"/>
        </w:numPr>
        <w:rPr>
          <w:lang w:eastAsia="ja-JP"/>
        </w:rPr>
      </w:pPr>
      <w:r>
        <w:rPr>
          <w:rFonts w:hint="eastAsia"/>
          <w:lang w:eastAsia="ja-JP"/>
        </w:rPr>
        <w:t xml:space="preserve">What is the granularity of the Centralized Unit </w:t>
      </w:r>
      <w:r>
        <w:rPr>
          <w:lang w:eastAsia="ja-JP"/>
        </w:rPr>
        <w:t>–</w:t>
      </w:r>
      <w:r>
        <w:rPr>
          <w:rFonts w:hint="eastAsia"/>
          <w:lang w:eastAsia="ja-JP"/>
        </w:rPr>
        <w:t xml:space="preserve"> Distributed Unit functional split? </w:t>
      </w:r>
    </w:p>
    <w:p w14:paraId="6D065825" w14:textId="48A68B78" w:rsidR="005B2A60" w:rsidRDefault="005B2A60" w:rsidP="005B2A60">
      <w:pPr>
        <w:pStyle w:val="ListParagraph"/>
        <w:numPr>
          <w:ilvl w:val="0"/>
          <w:numId w:val="52"/>
        </w:numPr>
        <w:rPr>
          <w:lang w:eastAsia="ja-JP"/>
        </w:rPr>
      </w:pPr>
      <w:r>
        <w:rPr>
          <w:rFonts w:hint="eastAsia"/>
          <w:lang w:eastAsia="ja-JP"/>
        </w:rPr>
        <w:t>What is the reconfiguration dynamicity of the network functional split?</w:t>
      </w:r>
    </w:p>
    <w:p w14:paraId="1F6A3601" w14:textId="4AB92D0B" w:rsidR="005B2A60" w:rsidRPr="00950DB8" w:rsidRDefault="005B2A60" w:rsidP="005B2A60">
      <w:r>
        <w:t>In this paper the discussion carried out in [1] is used to derive answers to the questions above.</w:t>
      </w:r>
    </w:p>
    <w:p w14:paraId="4D73A9FF" w14:textId="2DAD300D" w:rsidR="00441ECF" w:rsidRDefault="005B2A60" w:rsidP="00F51AA2">
      <w:pPr>
        <w:pStyle w:val="Heading1"/>
      </w:pPr>
      <w:r>
        <w:t>RAN Architecture and Specifications Aspects</w:t>
      </w:r>
    </w:p>
    <w:p w14:paraId="529523E8" w14:textId="77777777" w:rsidR="005B2A60" w:rsidRPr="005000F5" w:rsidRDefault="005B2A60" w:rsidP="005B2A60">
      <w:pPr>
        <w:pStyle w:val="ListParagraph"/>
        <w:numPr>
          <w:ilvl w:val="0"/>
          <w:numId w:val="53"/>
        </w:numPr>
        <w:rPr>
          <w:i/>
          <w:lang w:eastAsia="ja-JP"/>
        </w:rPr>
      </w:pPr>
      <w:r w:rsidRPr="005000F5">
        <w:rPr>
          <w:rFonts w:hint="eastAsia"/>
          <w:i/>
          <w:lang w:eastAsia="ja-JP"/>
        </w:rPr>
        <w:t xml:space="preserve">How many splits will be specified and supported by open interfaces? </w:t>
      </w:r>
    </w:p>
    <w:p w14:paraId="566D88DD" w14:textId="77777777" w:rsidR="005000F5" w:rsidRDefault="005000F5" w:rsidP="002A3561">
      <w:pPr>
        <w:rPr>
          <w:lang w:val="en-US"/>
        </w:rPr>
      </w:pPr>
      <w:r>
        <w:rPr>
          <w:lang w:val="en-US"/>
        </w:rPr>
        <w:t xml:space="preserve">As it was argued in [1] it is very difficult if not impossible to determine which RAN split architecture option will be used in the future. </w:t>
      </w:r>
    </w:p>
    <w:p w14:paraId="2513979F" w14:textId="2ED8EFD1" w:rsidR="00475722" w:rsidRDefault="005000F5" w:rsidP="002A3561">
      <w:pPr>
        <w:rPr>
          <w:lang w:val="en-US"/>
        </w:rPr>
      </w:pPr>
      <w:r>
        <w:rPr>
          <w:lang w:val="en-US"/>
        </w:rPr>
        <w:t>It is predicted that a plethora of split architecture options may be used depending on factor</w:t>
      </w:r>
      <w:r w:rsidR="00D16F55">
        <w:rPr>
          <w:lang w:val="en-US"/>
        </w:rPr>
        <w:t>s</w:t>
      </w:r>
      <w:r>
        <w:rPr>
          <w:lang w:val="en-US"/>
        </w:rPr>
        <w:t xml:space="preserve"> such as:</w:t>
      </w:r>
    </w:p>
    <w:p w14:paraId="63FCC953" w14:textId="4564193B" w:rsidR="005000F5" w:rsidRDefault="005000F5" w:rsidP="005000F5">
      <w:pPr>
        <w:pStyle w:val="ListParagraph"/>
        <w:numPr>
          <w:ilvl w:val="0"/>
          <w:numId w:val="54"/>
        </w:numPr>
      </w:pPr>
      <w:r>
        <w:t>Services offered within the RAN coverage area</w:t>
      </w:r>
    </w:p>
    <w:p w14:paraId="00FB57CE" w14:textId="1B4C7409" w:rsidR="005000F5" w:rsidRDefault="005000F5" w:rsidP="005000F5">
      <w:pPr>
        <w:pStyle w:val="ListParagraph"/>
        <w:numPr>
          <w:ilvl w:val="0"/>
          <w:numId w:val="54"/>
        </w:numPr>
      </w:pPr>
      <w:r>
        <w:t>Site availability and transport network performance at site</w:t>
      </w:r>
    </w:p>
    <w:p w14:paraId="33E96174" w14:textId="764E8C29" w:rsidR="005000F5" w:rsidRDefault="005000F5" w:rsidP="005000F5">
      <w:pPr>
        <w:pStyle w:val="ListParagraph"/>
        <w:numPr>
          <w:ilvl w:val="0"/>
          <w:numId w:val="54"/>
        </w:numPr>
      </w:pPr>
      <w:r>
        <w:t>User distribution</w:t>
      </w:r>
    </w:p>
    <w:p w14:paraId="5F0C4F64" w14:textId="1DD88A44" w:rsidR="005000F5" w:rsidRDefault="005000F5" w:rsidP="005000F5">
      <w:pPr>
        <w:pStyle w:val="ListParagraph"/>
        <w:numPr>
          <w:ilvl w:val="0"/>
          <w:numId w:val="54"/>
        </w:numPr>
      </w:pPr>
      <w:r>
        <w:t>Load demand</w:t>
      </w:r>
    </w:p>
    <w:p w14:paraId="3E64031F" w14:textId="173D098E" w:rsidR="005000F5" w:rsidRDefault="005000F5" w:rsidP="005000F5">
      <w:pPr>
        <w:pStyle w:val="ListParagraph"/>
        <w:numPr>
          <w:ilvl w:val="0"/>
          <w:numId w:val="54"/>
        </w:numPr>
      </w:pPr>
      <w:r>
        <w:t>Frequency reuse</w:t>
      </w:r>
    </w:p>
    <w:p w14:paraId="1BA43E91" w14:textId="4B86639F" w:rsidR="005000F5" w:rsidRDefault="005000F5" w:rsidP="005000F5">
      <w:pPr>
        <w:pStyle w:val="ListParagraph"/>
        <w:numPr>
          <w:ilvl w:val="0"/>
          <w:numId w:val="54"/>
        </w:numPr>
      </w:pPr>
      <w:r>
        <w:t>Cost constrains</w:t>
      </w:r>
    </w:p>
    <w:p w14:paraId="0700FA13" w14:textId="375BB4B9" w:rsidR="005000F5" w:rsidRDefault="005000F5" w:rsidP="005000F5">
      <w:r>
        <w:t xml:space="preserve">The factors above not only create numerous deployment requirements for which specific split architectures are needed but also are subject to changes in the future. Therefore, what may appear an efficient architecture solution today may not be such in the future, when new deployment requirements may </w:t>
      </w:r>
      <w:r w:rsidR="00D16F55">
        <w:t>arise</w:t>
      </w:r>
      <w:r>
        <w:t>.</w:t>
      </w:r>
    </w:p>
    <w:p w14:paraId="460816FA" w14:textId="0735273F" w:rsidR="005000F5" w:rsidRDefault="005000F5" w:rsidP="005000F5">
      <w:r>
        <w:t>For the above the following answer is proposed:</w:t>
      </w:r>
    </w:p>
    <w:p w14:paraId="50271A9F" w14:textId="68855160" w:rsidR="005000F5" w:rsidRDefault="005000F5" w:rsidP="00240C1D">
      <w:pPr>
        <w:pStyle w:val="ListParagraph"/>
        <w:numPr>
          <w:ilvl w:val="0"/>
          <w:numId w:val="56"/>
        </w:numPr>
      </w:pPr>
      <w:r>
        <w:t xml:space="preserve">Distributed RAN architectures may be beneficial to improve RAN efficiency. The choice of the right RAN architecture depends on numerous deployment factors, some of which are known and some other that may arise in the future. It is therefore not possible to identify a distributed architecture that should be standardised. </w:t>
      </w:r>
      <w:r w:rsidR="00240C1D" w:rsidRPr="00240C1D">
        <w:t>RAN implementations should be left free to adapt to varying conditions with the best tailored distributed RAN architecture that can fulfil use case requirements</w:t>
      </w:r>
      <w:r>
        <w:t xml:space="preserve"> </w:t>
      </w:r>
    </w:p>
    <w:p w14:paraId="7530669D" w14:textId="77777777" w:rsidR="00240C1D" w:rsidRDefault="00240C1D" w:rsidP="00240C1D">
      <w:pPr>
        <w:rPr>
          <w:lang w:val="en-US" w:eastAsia="ja-JP"/>
        </w:rPr>
      </w:pPr>
    </w:p>
    <w:p w14:paraId="68C7D10B" w14:textId="5637066A" w:rsidR="00240C1D" w:rsidRPr="00EC4FB6" w:rsidRDefault="00240C1D" w:rsidP="00EC4FB6">
      <w:pPr>
        <w:pStyle w:val="ListParagraph"/>
        <w:numPr>
          <w:ilvl w:val="0"/>
          <w:numId w:val="53"/>
        </w:numPr>
        <w:rPr>
          <w:i/>
          <w:lang w:eastAsia="ja-JP"/>
        </w:rPr>
      </w:pPr>
      <w:r w:rsidRPr="00EC4FB6">
        <w:rPr>
          <w:rFonts w:hint="eastAsia"/>
          <w:i/>
          <w:lang w:eastAsia="ja-JP"/>
        </w:rPr>
        <w:t xml:space="preserve">Will the tight LTE/NR interworking case effect the number of functional split options? </w:t>
      </w:r>
    </w:p>
    <w:p w14:paraId="55A3649D" w14:textId="5D8FC2F7" w:rsidR="00240C1D" w:rsidRDefault="005D635D" w:rsidP="005000F5">
      <w:pPr>
        <w:rPr>
          <w:lang w:val="en-US"/>
        </w:rPr>
      </w:pPr>
      <w:r>
        <w:rPr>
          <w:lang w:val="en-US"/>
        </w:rPr>
        <w:t xml:space="preserve">Tight LTE/NR interworking is assumed to be realized with mechanisms similar to dual connectivity in LTE. Such mechanisms work by means of PDCP aggregation between two nodes and via the presence of an inter-RAN-node interface (the X2 interface in LTE) that ensures transmission of PCDP PDUs from a master </w:t>
      </w:r>
      <w:r>
        <w:rPr>
          <w:lang w:val="en-US"/>
        </w:rPr>
        <w:lastRenderedPageBreak/>
        <w:t>node’s PDCP layer to a secondary node’s RLC/MAC layer. Therefore functional split options that can allow mechanisms similar to DC should be allowed, e.g. aggregation of PDCP functionalities.</w:t>
      </w:r>
    </w:p>
    <w:p w14:paraId="406072D0" w14:textId="77777777" w:rsidR="00D16F55" w:rsidRDefault="00D16F55" w:rsidP="005000F5">
      <w:pPr>
        <w:rPr>
          <w:lang w:val="en-US"/>
        </w:rPr>
      </w:pPr>
    </w:p>
    <w:p w14:paraId="1255DF23" w14:textId="12FB483B" w:rsidR="00D16F55" w:rsidRDefault="00D16F55" w:rsidP="00E9722F">
      <w:pPr>
        <w:ind w:left="567"/>
        <w:rPr>
          <w:lang w:val="en-US"/>
        </w:rPr>
      </w:pPr>
      <w:r>
        <w:rPr>
          <w:lang w:val="en-US"/>
        </w:rPr>
        <w:t>A2) LTE &lt;-&gt; NR interworking is mainly based on Dual-Connectivity-like mechanisms. Such mechanisms rely on PDCP aggregation</w:t>
      </w:r>
      <w:r w:rsidR="005D635D">
        <w:rPr>
          <w:lang w:val="en-US"/>
        </w:rPr>
        <w:t xml:space="preserve"> and on the presence of an inter RAN node interface to forward PDCP PDUs from a master node’s PDCP layer to a secondary node RLC/MAC layer. Such approach does not imply any </w:t>
      </w:r>
      <w:r>
        <w:rPr>
          <w:lang w:val="en-US"/>
        </w:rPr>
        <w:t>particular functional split</w:t>
      </w:r>
      <w:r w:rsidR="005D635D">
        <w:rPr>
          <w:lang w:val="en-US"/>
        </w:rPr>
        <w:t>. The only requirement that could be extrapolated by the LTE-NR tight interworking requirement is that of allowing aggregation of PDCP functionalities.</w:t>
      </w:r>
      <w:r w:rsidR="005D635D" w:rsidDel="005D635D">
        <w:rPr>
          <w:lang w:val="en-US"/>
        </w:rPr>
        <w:t xml:space="preserve"> </w:t>
      </w:r>
    </w:p>
    <w:p w14:paraId="4F21643D" w14:textId="6DCDFC53" w:rsidR="00D16F55" w:rsidRDefault="00D16F55" w:rsidP="00E9722F">
      <w:pPr>
        <w:ind w:left="567"/>
        <w:rPr>
          <w:lang w:val="en-US"/>
        </w:rPr>
      </w:pPr>
    </w:p>
    <w:p w14:paraId="4F0F475C" w14:textId="77777777" w:rsidR="00D16F55" w:rsidRDefault="00D16F55" w:rsidP="005000F5">
      <w:pPr>
        <w:rPr>
          <w:lang w:val="en-US"/>
        </w:rPr>
      </w:pPr>
    </w:p>
    <w:p w14:paraId="33F7B302" w14:textId="135BB5F7" w:rsidR="00240C1D" w:rsidRPr="00240C1D" w:rsidRDefault="00D16F55" w:rsidP="00D16F55">
      <w:pPr>
        <w:rPr>
          <w:i/>
          <w:lang w:eastAsia="ja-JP"/>
        </w:rPr>
      </w:pPr>
      <w:r>
        <w:rPr>
          <w:lang w:val="en-US"/>
        </w:rPr>
        <w:tab/>
      </w:r>
      <w:r w:rsidR="00240C1D" w:rsidRPr="00240C1D">
        <w:rPr>
          <w:rFonts w:hint="eastAsia"/>
          <w:i/>
          <w:lang w:eastAsia="ja-JP"/>
        </w:rPr>
        <w:t xml:space="preserve">What is the granularity of the Centralized Unit </w:t>
      </w:r>
      <w:r w:rsidR="00240C1D" w:rsidRPr="00240C1D">
        <w:rPr>
          <w:i/>
          <w:lang w:eastAsia="ja-JP"/>
        </w:rPr>
        <w:t>–</w:t>
      </w:r>
      <w:r w:rsidR="00240C1D" w:rsidRPr="00240C1D">
        <w:rPr>
          <w:rFonts w:hint="eastAsia"/>
          <w:i/>
          <w:lang w:eastAsia="ja-JP"/>
        </w:rPr>
        <w:t xml:space="preserve"> Distributed Unit functional split? </w:t>
      </w:r>
    </w:p>
    <w:p w14:paraId="2AF8895B" w14:textId="22931817" w:rsidR="008B41C8" w:rsidRDefault="00240C1D" w:rsidP="005000F5">
      <w:pPr>
        <w:rPr>
          <w:lang w:val="en-US"/>
        </w:rPr>
      </w:pPr>
      <w:r>
        <w:rPr>
          <w:lang w:val="en-US"/>
        </w:rPr>
        <w:t>As described in [1] the distribution of protocols and functions between a central and distributed unit may vary substantially de</w:t>
      </w:r>
      <w:r w:rsidR="00EC4FB6">
        <w:rPr>
          <w:lang w:val="en-US"/>
        </w:rPr>
        <w:t>p</w:t>
      </w:r>
      <w:r>
        <w:rPr>
          <w:lang w:val="en-US"/>
        </w:rPr>
        <w:t xml:space="preserve">ending on the deployment scenario. </w:t>
      </w:r>
      <w:r w:rsidR="00EC4FB6">
        <w:rPr>
          <w:lang w:val="en-US"/>
        </w:rPr>
        <w:t>The standard should not focus on freezing the way functions can be distributed, but rather it should concentrate on designing functions in a modular way, so that they can be centralised or decentralized depending on the RAN deployment needs. Therefore the specifications should not determine a granularity for the function distribution but rather ensure a modular function design.</w:t>
      </w:r>
      <w:r w:rsidR="008B41C8">
        <w:rPr>
          <w:lang w:val="en-US"/>
        </w:rPr>
        <w:t xml:space="preserve"> With respect to which level of granularity </w:t>
      </w:r>
      <w:r w:rsidR="002D1B9B">
        <w:rPr>
          <w:lang w:val="en-US"/>
        </w:rPr>
        <w:t xml:space="preserve">a functional split </w:t>
      </w:r>
      <w:r w:rsidR="008B41C8">
        <w:rPr>
          <w:lang w:val="en-US"/>
        </w:rPr>
        <w:t xml:space="preserve">should follow, </w:t>
      </w:r>
      <w:r w:rsidR="00655ED6">
        <w:rPr>
          <w:lang w:val="en-US"/>
        </w:rPr>
        <w:t xml:space="preserve">it seems plausible to assume that functional splits can be supported on a per RAN BS. Multiple splits may be active within the same BS </w:t>
      </w:r>
    </w:p>
    <w:p w14:paraId="2C9221DE" w14:textId="77777777" w:rsidR="00EC4FB6" w:rsidRDefault="00EC4FB6" w:rsidP="00EC4FB6">
      <w:r>
        <w:t>For the above the following answer is proposed:</w:t>
      </w:r>
    </w:p>
    <w:p w14:paraId="17FDEAB9" w14:textId="07D3AF85" w:rsidR="00EC4FB6" w:rsidRDefault="00EC4FB6" w:rsidP="00EC4FB6">
      <w:pPr>
        <w:ind w:left="360"/>
        <w:rPr>
          <w:lang w:val="en-US"/>
        </w:rPr>
      </w:pPr>
      <w:r>
        <w:t>A3)</w:t>
      </w:r>
      <w:r>
        <w:tab/>
      </w:r>
      <w:r w:rsidR="00655ED6">
        <w:rPr>
          <w:lang w:val="en-US"/>
        </w:rPr>
        <w:t>T</w:t>
      </w:r>
      <w:r>
        <w:rPr>
          <w:lang w:val="en-US"/>
        </w:rPr>
        <w:t>he distribution of protocols and functions between a central and distributed unit may vary substantially depending on the deployment scenario. The standard should not focus on freezing the way functions can be distributed, but rather it should concentrate on designing functions in a modular way, so that they can be centralised or decentralized depending on the RAN deployment needs. Therefore the specifications should ensure a modular function design.</w:t>
      </w:r>
      <w:r w:rsidR="00655ED6">
        <w:rPr>
          <w:lang w:val="en-US"/>
        </w:rPr>
        <w:t xml:space="preserve"> With respect to which level of granularity it should be followed for a functional split, it is assumed that functional splits can be supported on a per RAN BS. Multiple splits may be active within the same BS</w:t>
      </w:r>
    </w:p>
    <w:p w14:paraId="7E309458" w14:textId="77777777" w:rsidR="00EC4FB6" w:rsidRDefault="00EC4FB6" w:rsidP="00EC4FB6">
      <w:pPr>
        <w:rPr>
          <w:lang w:val="en-US"/>
        </w:rPr>
      </w:pPr>
    </w:p>
    <w:p w14:paraId="26BF8013" w14:textId="77777777" w:rsidR="00EC4FB6" w:rsidRDefault="00EC4FB6" w:rsidP="00EC4FB6">
      <w:pPr>
        <w:pStyle w:val="ListParagraph"/>
        <w:numPr>
          <w:ilvl w:val="0"/>
          <w:numId w:val="58"/>
        </w:numPr>
        <w:rPr>
          <w:lang w:eastAsia="ja-JP"/>
        </w:rPr>
      </w:pPr>
      <w:r>
        <w:rPr>
          <w:rFonts w:hint="eastAsia"/>
          <w:lang w:eastAsia="ja-JP"/>
        </w:rPr>
        <w:t>What is the reconfiguration dynamicity of the network functional split?</w:t>
      </w:r>
    </w:p>
    <w:p w14:paraId="28B7F9F1" w14:textId="536EB3E5" w:rsidR="00EC4FB6" w:rsidRDefault="00EC4FB6" w:rsidP="00EC4FB6">
      <w:pPr>
        <w:rPr>
          <w:lang w:val="en-US"/>
        </w:rPr>
      </w:pPr>
      <w:r>
        <w:rPr>
          <w:lang w:val="en-US"/>
        </w:rPr>
        <w:t xml:space="preserve">As discussed in [2] the distribution of functions between different logical units of the RAN should be configurable in order to meet deployment scenario requirements as they change. </w:t>
      </w:r>
    </w:p>
    <w:p w14:paraId="58F83A0C" w14:textId="3F121E4C" w:rsidR="00EC4FB6" w:rsidRDefault="00EC4FB6" w:rsidP="00EC4FB6">
      <w:pPr>
        <w:rPr>
          <w:lang w:val="en-US"/>
        </w:rPr>
      </w:pPr>
      <w:r>
        <w:rPr>
          <w:lang w:val="en-US"/>
        </w:rPr>
        <w:t>A re-</w:t>
      </w:r>
      <w:r w:rsidR="00655ED6">
        <w:rPr>
          <w:lang w:val="en-US"/>
        </w:rPr>
        <w:t>distribution</w:t>
      </w:r>
      <w:r>
        <w:rPr>
          <w:lang w:val="en-US"/>
        </w:rPr>
        <w:t xml:space="preserve"> of functions within the RAN may occur when new services are introduced, when new sites are activated (and therefore there is the need for more coordination), when new user distributions are identified, </w:t>
      </w:r>
      <w:r w:rsidR="00C64C13">
        <w:rPr>
          <w:lang w:val="en-US"/>
        </w:rPr>
        <w:t xml:space="preserve">when new transport networks are available, </w:t>
      </w:r>
      <w:r>
        <w:rPr>
          <w:lang w:val="en-US"/>
        </w:rPr>
        <w:t xml:space="preserve">etc. These </w:t>
      </w:r>
      <w:r w:rsidR="00C64C13">
        <w:rPr>
          <w:lang w:val="en-US"/>
        </w:rPr>
        <w:t xml:space="preserve">deployment </w:t>
      </w:r>
      <w:r>
        <w:rPr>
          <w:lang w:val="en-US"/>
        </w:rPr>
        <w:t>co</w:t>
      </w:r>
      <w:r w:rsidR="00C64C13">
        <w:rPr>
          <w:lang w:val="en-US"/>
        </w:rPr>
        <w:t>nditions change in a way that is not too dynamic and therefore they can be met with new RAN architecture configurations.</w:t>
      </w:r>
    </w:p>
    <w:p w14:paraId="290FEEBD" w14:textId="77777777" w:rsidR="00C64C13" w:rsidRDefault="00C64C13" w:rsidP="00C64C13">
      <w:r>
        <w:t>For the above the following answer is proposed:</w:t>
      </w:r>
    </w:p>
    <w:p w14:paraId="0DFBAB3A" w14:textId="2BE6BFB6" w:rsidR="00C64C13" w:rsidRPr="00C64C13" w:rsidRDefault="00C64C13" w:rsidP="00C64C13">
      <w:pPr>
        <w:pStyle w:val="ListParagraph"/>
        <w:ind w:left="432"/>
      </w:pPr>
      <w:r>
        <w:t>A4)</w:t>
      </w:r>
      <w:r>
        <w:tab/>
        <w:t>The reconfiguration dynamicity of network functions splits depends on deployment scenario’s factors that are semi-persistent, such as offered services, site activation, users distribution, transport network availability. The reconfiguration of network functions distribution within the RAN can therefore be left to configuration.</w:t>
      </w:r>
    </w:p>
    <w:p w14:paraId="1C074EDC" w14:textId="254E3CD9" w:rsidR="005522B8" w:rsidRDefault="002F14F5" w:rsidP="00F51AA2">
      <w:pPr>
        <w:pStyle w:val="Heading1"/>
      </w:pPr>
      <w:r>
        <w:t>Conclusions</w:t>
      </w:r>
    </w:p>
    <w:p w14:paraId="1105596A" w14:textId="73007AD3" w:rsidR="000D4A3C" w:rsidRPr="004908FE" w:rsidRDefault="00C64C13" w:rsidP="00C93E7E">
      <w:pPr>
        <w:rPr>
          <w:b/>
        </w:rPr>
      </w:pPr>
      <w:r>
        <w:t>In this paper the discussion taken in [1] was used to formulate answers to the questions to be addressed in section 6.1.2.2 of TR38.801. It is proposed to agree to the TP below, which captures the answers presented.</w:t>
      </w:r>
    </w:p>
    <w:p w14:paraId="1A45FFBD" w14:textId="212AFD2B" w:rsidR="00C93E7E" w:rsidRPr="00950DB8" w:rsidRDefault="00C93E7E" w:rsidP="00C93E7E">
      <w:pPr>
        <w:pStyle w:val="Heading1"/>
      </w:pPr>
      <w:r>
        <w:t>References</w:t>
      </w:r>
    </w:p>
    <w:p w14:paraId="125321D7" w14:textId="766CAE02" w:rsidR="00C93E7E" w:rsidRDefault="00C93E7E" w:rsidP="00C93E7E">
      <w:r w:rsidRPr="00137545">
        <w:t>[1] R3-16</w:t>
      </w:r>
      <w:r w:rsidR="00137545" w:rsidRPr="00137545">
        <w:t>1898</w:t>
      </w:r>
      <w:r w:rsidRPr="00137545">
        <w:t>, “</w:t>
      </w:r>
      <w:r w:rsidR="005B2A60" w:rsidRPr="00137545">
        <w:t>RAN architecture scenarios requiring flexible design</w:t>
      </w:r>
      <w:r w:rsidRPr="00137545">
        <w:t>”, Ericsson</w:t>
      </w:r>
      <w:bookmarkStart w:id="4" w:name="_GoBack"/>
      <w:bookmarkEnd w:id="4"/>
    </w:p>
    <w:p w14:paraId="7B54CC2B" w14:textId="09F9A4F4" w:rsidR="00EC4FB6" w:rsidRPr="00655ED6" w:rsidRDefault="00EC4FB6" w:rsidP="00C93E7E">
      <w:r w:rsidRPr="00655ED6">
        <w:t>[2] R3-161099, “Flexibility of RAN functions through configuration and deployment”, Nokia, Alcatel-Lucent Shanghai Bell</w:t>
      </w:r>
    </w:p>
    <w:p w14:paraId="2C602843" w14:textId="2F292595" w:rsidR="00C32820" w:rsidRPr="002F14F5" w:rsidRDefault="00C32820" w:rsidP="00C326C1"/>
    <w:p w14:paraId="71324A1B" w14:textId="050266CE" w:rsidR="00D00AE7" w:rsidRDefault="002F14F5" w:rsidP="00D00AE7">
      <w:pPr>
        <w:pStyle w:val="Heading1"/>
      </w:pPr>
      <w:r>
        <w:t>Text Proposal</w:t>
      </w:r>
    </w:p>
    <w:p w14:paraId="6229D645" w14:textId="339F0E5F" w:rsidR="002F14F5" w:rsidRDefault="002F14F5" w:rsidP="002F14F5">
      <w:pPr>
        <w:jc w:val="center"/>
        <w:rPr>
          <w:color w:val="FF0000"/>
        </w:rPr>
      </w:pPr>
      <w:r w:rsidRPr="002F14F5">
        <w:rPr>
          <w:color w:val="FF0000"/>
        </w:rPr>
        <w:t>----------------------------------------------Start of Changes----------------------------------------------</w:t>
      </w:r>
    </w:p>
    <w:p w14:paraId="0EF35930" w14:textId="77777777" w:rsidR="00D423FF" w:rsidRPr="00A1014E" w:rsidRDefault="00D423FF" w:rsidP="00D423FF">
      <w:pPr>
        <w:pStyle w:val="Heading4"/>
        <w:numPr>
          <w:ilvl w:val="0"/>
          <w:numId w:val="0"/>
        </w:numPr>
        <w:ind w:left="864" w:hanging="864"/>
      </w:pPr>
      <w:bookmarkStart w:id="5" w:name="_Toc454284852"/>
      <w:r>
        <w:rPr>
          <w:rFonts w:hint="eastAsia"/>
          <w:lang w:eastAsia="ja-JP"/>
        </w:rPr>
        <w:t>6</w:t>
      </w:r>
      <w:r w:rsidRPr="00A1014E">
        <w:t>.</w:t>
      </w:r>
      <w:r>
        <w:rPr>
          <w:rFonts w:hint="eastAsia"/>
          <w:lang w:eastAsia="ja-JP"/>
        </w:rPr>
        <w:t>1</w:t>
      </w:r>
      <w:r w:rsidRPr="00A1014E">
        <w:t>.</w:t>
      </w:r>
      <w:r>
        <w:rPr>
          <w:rFonts w:hint="eastAsia"/>
          <w:lang w:eastAsia="ja-JP"/>
        </w:rPr>
        <w:t>2</w:t>
      </w:r>
      <w:r w:rsidRPr="00A1014E">
        <w:t>.</w:t>
      </w:r>
      <w:r>
        <w:rPr>
          <w:rFonts w:hint="eastAsia"/>
          <w:lang w:eastAsia="ja-JP"/>
        </w:rPr>
        <w:t>2</w:t>
      </w:r>
      <w:r w:rsidRPr="00A1014E">
        <w:tab/>
      </w:r>
      <w:r>
        <w:rPr>
          <w:rFonts w:hint="eastAsia"/>
          <w:lang w:eastAsia="ja-JP"/>
        </w:rPr>
        <w:t>Architectural and specification aspects</w:t>
      </w:r>
      <w:bookmarkEnd w:id="5"/>
    </w:p>
    <w:p w14:paraId="28B14395" w14:textId="77777777" w:rsidR="00D423FF" w:rsidRDefault="00D423FF" w:rsidP="00D423FF">
      <w:pPr>
        <w:pStyle w:val="EditorsNote"/>
        <w:rPr>
          <w:lang w:eastAsia="ja-JP"/>
        </w:rPr>
      </w:pPr>
      <w:r w:rsidRPr="00262F63">
        <w:rPr>
          <w:rFonts w:hint="eastAsia"/>
          <w:lang w:eastAsia="ja-JP"/>
        </w:rPr>
        <w:t>Editor</w:t>
      </w:r>
      <w:r w:rsidRPr="00262F63">
        <w:rPr>
          <w:lang w:eastAsia="ja-JP"/>
        </w:rPr>
        <w:t>’</w:t>
      </w:r>
      <w:r w:rsidRPr="00262F63">
        <w:rPr>
          <w:rFonts w:hint="eastAsia"/>
          <w:lang w:eastAsia="ja-JP"/>
        </w:rPr>
        <w:t xml:space="preserve">s note: </w:t>
      </w:r>
      <w:r>
        <w:rPr>
          <w:rFonts w:hint="eastAsia"/>
          <w:lang w:eastAsia="ja-JP"/>
        </w:rPr>
        <w:t xml:space="preserve">This chapter should at least handle the following questions: (1) How many splits will be specified and supported by open interfaces? (2) Will the tight LTE/NR interworking case effect the number of functional split options? (3) What is the granularity of the Centralized Unit </w:t>
      </w:r>
      <w:r>
        <w:rPr>
          <w:lang w:eastAsia="ja-JP"/>
        </w:rPr>
        <w:t>–</w:t>
      </w:r>
      <w:r>
        <w:rPr>
          <w:rFonts w:hint="eastAsia"/>
          <w:lang w:eastAsia="ja-JP"/>
        </w:rPr>
        <w:t xml:space="preserve"> Distributed Unit functional split? (4) What is the reconfiguration dynamicity of the network functional split?.</w:t>
      </w:r>
    </w:p>
    <w:p w14:paraId="09D8503C" w14:textId="19F91574" w:rsidR="00C32820" w:rsidRDefault="00C64C13" w:rsidP="00C32820">
      <w:pPr>
        <w:pStyle w:val="B1"/>
        <w:rPr>
          <w:ins w:id="6" w:author="Ericsson User v01" w:date="2016-08-09T19:53:00Z"/>
          <w:lang w:eastAsia="ja-JP"/>
        </w:rPr>
      </w:pPr>
      <w:ins w:id="7" w:author="Ericsson User v01" w:date="2016-08-09T19:53:00Z">
        <w:r>
          <w:rPr>
            <w:lang w:eastAsia="ja-JP"/>
          </w:rPr>
          <w:t>In order to define architectural and specification aspects of RAN internal architectures, the following questions are posed and answers are provided.</w:t>
        </w:r>
      </w:ins>
    </w:p>
    <w:p w14:paraId="76530A70" w14:textId="5292F4E0" w:rsidR="00C64C13" w:rsidRPr="00C64C13" w:rsidRDefault="00C64C13">
      <w:pPr>
        <w:pStyle w:val="ListParagraph"/>
        <w:numPr>
          <w:ilvl w:val="0"/>
          <w:numId w:val="59"/>
        </w:numPr>
        <w:rPr>
          <w:ins w:id="8" w:author="Ericsson User v01" w:date="2016-08-09T19:55:00Z"/>
          <w:i/>
          <w:lang w:eastAsia="ja-JP"/>
          <w:rPrChange w:id="9" w:author="Ericsson User v01" w:date="2016-08-09T19:55:00Z">
            <w:rPr>
              <w:ins w:id="10" w:author="Ericsson User v01" w:date="2016-08-09T19:55:00Z"/>
              <w:lang w:eastAsia="ja-JP"/>
            </w:rPr>
          </w:rPrChange>
        </w:rPr>
        <w:pPrChange w:id="11" w:author="Ericsson User v01" w:date="2016-08-09T19:55:00Z">
          <w:pPr>
            <w:pStyle w:val="ListParagraph"/>
            <w:numPr>
              <w:numId w:val="53"/>
            </w:numPr>
            <w:ind w:hanging="360"/>
          </w:pPr>
        </w:pPrChange>
      </w:pPr>
      <w:ins w:id="12" w:author="Ericsson User v01" w:date="2016-08-09T19:55:00Z">
        <w:r w:rsidRPr="00C64C13">
          <w:rPr>
            <w:i/>
            <w:lang w:eastAsia="ja-JP"/>
            <w:rPrChange w:id="13" w:author="Ericsson User v01" w:date="2016-08-09T19:55:00Z">
              <w:rPr>
                <w:lang w:eastAsia="ja-JP"/>
              </w:rPr>
            </w:rPrChange>
          </w:rPr>
          <w:t xml:space="preserve">How many splits will be specified and supported by open interfaces? </w:t>
        </w:r>
      </w:ins>
    </w:p>
    <w:p w14:paraId="6AC46425" w14:textId="009245E8" w:rsidR="00C64C13" w:rsidRDefault="00415EB9">
      <w:pPr>
        <w:ind w:left="432" w:firstLine="135"/>
        <w:rPr>
          <w:ins w:id="14" w:author="Ericsson User v01" w:date="2016-08-09T19:55:00Z"/>
        </w:rPr>
        <w:pPrChange w:id="15" w:author="Ericsson User v01" w:date="2016-08-10T11:56:00Z">
          <w:pPr>
            <w:pStyle w:val="ListParagraph"/>
            <w:numPr>
              <w:numId w:val="56"/>
            </w:numPr>
            <w:ind w:left="792" w:hanging="360"/>
          </w:pPr>
        </w:pPrChange>
      </w:pPr>
      <w:ins w:id="16" w:author="Ericsson User v01" w:date="2016-08-09T19:55:00Z">
        <w:r>
          <w:t>A1</w:t>
        </w:r>
      </w:ins>
      <w:ins w:id="17" w:author="Ericsson User v01" w:date="2016-08-10T11:56:00Z">
        <w:r>
          <w:t xml:space="preserve"> </w:t>
        </w:r>
      </w:ins>
      <w:ins w:id="18" w:author="Ericsson User v01" w:date="2016-08-09T19:55:00Z">
        <w:r w:rsidR="00C64C13">
          <w:t xml:space="preserve">Distributed RAN architectures may be beneficial to improve RAN efficiency. The choice of the right RAN architecture depends on numerous deployment factors, some of which are known and some other that may arise in the future. It is therefore not possible to identify a distributed architecture that should be standardised. </w:t>
        </w:r>
        <w:r w:rsidR="00C64C13" w:rsidRPr="00240C1D">
          <w:t>RAN implementations should be left free to adapt to such varying conditions with the best tailored distributed RAN architecture that can fulfil use case requirements</w:t>
        </w:r>
        <w:r w:rsidR="00C64C13">
          <w:t xml:space="preserve"> </w:t>
        </w:r>
      </w:ins>
    </w:p>
    <w:p w14:paraId="0B42CA38" w14:textId="77777777" w:rsidR="00C64C13" w:rsidRDefault="00C64C13" w:rsidP="00C64C13">
      <w:pPr>
        <w:rPr>
          <w:ins w:id="19" w:author="Ericsson User v01" w:date="2016-08-09T19:55:00Z"/>
          <w:lang w:val="en-US" w:eastAsia="ja-JP"/>
        </w:rPr>
      </w:pPr>
    </w:p>
    <w:p w14:paraId="1C5473AE" w14:textId="558E761A" w:rsidR="00C64C13" w:rsidRDefault="00C64C13">
      <w:pPr>
        <w:pStyle w:val="ListParagraph"/>
        <w:numPr>
          <w:ilvl w:val="0"/>
          <w:numId w:val="59"/>
        </w:numPr>
        <w:rPr>
          <w:ins w:id="20" w:author="Ericsson User v02" w:date="2016-08-12T13:54:00Z"/>
          <w:i/>
          <w:lang w:eastAsia="ja-JP"/>
        </w:rPr>
        <w:pPrChange w:id="21" w:author="Ericsson User v01" w:date="2016-08-09T19:56:00Z">
          <w:pPr>
            <w:pStyle w:val="ListParagraph"/>
            <w:numPr>
              <w:numId w:val="53"/>
            </w:numPr>
            <w:ind w:hanging="360"/>
          </w:pPr>
        </w:pPrChange>
      </w:pPr>
      <w:ins w:id="22" w:author="Ericsson User v01" w:date="2016-08-09T19:55:00Z">
        <w:r w:rsidRPr="00C64C13">
          <w:rPr>
            <w:i/>
            <w:lang w:eastAsia="ja-JP"/>
            <w:rPrChange w:id="23" w:author="Ericsson User v01" w:date="2016-08-09T19:56:00Z">
              <w:rPr>
                <w:lang w:eastAsia="ja-JP"/>
              </w:rPr>
            </w:rPrChange>
          </w:rPr>
          <w:t xml:space="preserve">Will the tight LTE/NR interworking case effect the number of functional split options? </w:t>
        </w:r>
      </w:ins>
    </w:p>
    <w:p w14:paraId="3920B041" w14:textId="77777777" w:rsidR="002D1B9B" w:rsidRDefault="002D1B9B">
      <w:pPr>
        <w:pStyle w:val="ListParagraph"/>
        <w:ind w:left="930"/>
        <w:rPr>
          <w:ins w:id="24" w:author="Ericsson User v01" w:date="2016-08-09T19:56:00Z"/>
          <w:i/>
          <w:lang w:eastAsia="ja-JP"/>
        </w:rPr>
        <w:pPrChange w:id="25" w:author="Ericsson User v02" w:date="2016-08-12T13:54:00Z">
          <w:pPr>
            <w:pStyle w:val="ListParagraph"/>
            <w:numPr>
              <w:numId w:val="53"/>
            </w:numPr>
            <w:ind w:hanging="360"/>
          </w:pPr>
        </w:pPrChange>
      </w:pPr>
    </w:p>
    <w:p w14:paraId="35507FBF" w14:textId="77777777" w:rsidR="002D1B9B" w:rsidRPr="002D1B9B" w:rsidRDefault="002D1B9B">
      <w:pPr>
        <w:pStyle w:val="ListParagraph"/>
        <w:ind w:left="570"/>
        <w:rPr>
          <w:ins w:id="26" w:author="Ericsson User v02" w:date="2016-08-12T13:53:00Z"/>
        </w:rPr>
        <w:pPrChange w:id="27" w:author="Ericsson User v02" w:date="2016-08-12T13:54:00Z">
          <w:pPr>
            <w:pStyle w:val="ListParagraph"/>
            <w:numPr>
              <w:numId w:val="59"/>
            </w:numPr>
            <w:ind w:left="930" w:hanging="360"/>
          </w:pPr>
        </w:pPrChange>
      </w:pPr>
      <w:ins w:id="28" w:author="Ericsson User v02" w:date="2016-08-12T13:53:00Z">
        <w:r w:rsidRPr="002D1B9B">
          <w:t>A2) LTE &lt;-&gt; NR interworking is mainly based on Dual-Connectivity-like mechanisms. Such mechanisms rely on PDCP aggregation and on the presence of an inter RAN node interface to forward PDCP PDUs from a master node’s PDCP layer to a secondary node RLC/MAC layer. Such approach does not imply any particular functional split. The only requirement that could be extrapolated by the LTE-NR tight interworking requirement is that of allowing aggregation of PDCP functionalities.</w:t>
        </w:r>
        <w:r w:rsidRPr="002D1B9B" w:rsidDel="005D635D">
          <w:t xml:space="preserve"> </w:t>
        </w:r>
      </w:ins>
    </w:p>
    <w:p w14:paraId="32FF4055" w14:textId="77777777" w:rsidR="00C64C13" w:rsidRPr="00415EB9" w:rsidRDefault="00C64C13">
      <w:pPr>
        <w:rPr>
          <w:ins w:id="29" w:author="Ericsson User v01" w:date="2016-08-09T19:55:00Z"/>
          <w:i/>
          <w:lang w:eastAsia="ja-JP"/>
          <w:rPrChange w:id="30" w:author="Ericsson User v01" w:date="2016-08-10T11:55:00Z">
            <w:rPr>
              <w:ins w:id="31" w:author="Ericsson User v01" w:date="2016-08-09T19:55:00Z"/>
              <w:lang w:eastAsia="ja-JP"/>
            </w:rPr>
          </w:rPrChange>
        </w:rPr>
        <w:pPrChange w:id="32" w:author="Ericsson User v01" w:date="2016-08-09T19:56:00Z">
          <w:pPr>
            <w:pStyle w:val="ListParagraph"/>
            <w:numPr>
              <w:numId w:val="53"/>
            </w:numPr>
            <w:ind w:hanging="360"/>
          </w:pPr>
        </w:pPrChange>
      </w:pPr>
    </w:p>
    <w:p w14:paraId="55A9FCD7" w14:textId="77777777" w:rsidR="00655ED6" w:rsidRDefault="00C64C13" w:rsidP="00655ED6">
      <w:pPr>
        <w:pStyle w:val="ListParagraph"/>
        <w:numPr>
          <w:ilvl w:val="0"/>
          <w:numId w:val="59"/>
        </w:numPr>
        <w:rPr>
          <w:ins w:id="33" w:author="Ericsson User v01" w:date="2016-08-10T11:54:00Z"/>
          <w:i/>
          <w:lang w:eastAsia="ja-JP"/>
        </w:rPr>
      </w:pPr>
      <w:ins w:id="34" w:author="Ericsson User v01" w:date="2016-08-09T19:55:00Z">
        <w:r w:rsidRPr="00C64C13">
          <w:rPr>
            <w:i/>
            <w:lang w:eastAsia="ja-JP"/>
            <w:rPrChange w:id="35" w:author="Ericsson User v01" w:date="2016-08-09T19:56:00Z">
              <w:rPr>
                <w:lang w:eastAsia="ja-JP"/>
              </w:rPr>
            </w:rPrChange>
          </w:rPr>
          <w:t xml:space="preserve">What is the granularity of the Centralized Unit – Distributed Unit functional split? </w:t>
        </w:r>
      </w:ins>
    </w:p>
    <w:p w14:paraId="72484B2F" w14:textId="77777777" w:rsidR="00655ED6" w:rsidRDefault="00655ED6">
      <w:pPr>
        <w:pStyle w:val="ListParagraph"/>
        <w:ind w:left="930"/>
        <w:rPr>
          <w:ins w:id="36" w:author="Ericsson User v01" w:date="2016-08-10T11:54:00Z"/>
          <w:i/>
          <w:lang w:eastAsia="ja-JP"/>
        </w:rPr>
        <w:pPrChange w:id="37" w:author="Ericsson User v01" w:date="2016-08-10T11:55:00Z">
          <w:pPr>
            <w:pStyle w:val="ListParagraph"/>
            <w:numPr>
              <w:numId w:val="59"/>
            </w:numPr>
            <w:ind w:left="930" w:hanging="360"/>
          </w:pPr>
        </w:pPrChange>
      </w:pPr>
    </w:p>
    <w:p w14:paraId="382AC69B" w14:textId="07DE7B73" w:rsidR="00655ED6" w:rsidRPr="00655ED6" w:rsidRDefault="00655ED6">
      <w:pPr>
        <w:ind w:left="567"/>
        <w:rPr>
          <w:ins w:id="38" w:author="Ericsson User v01" w:date="2016-08-10T11:53:00Z"/>
          <w:i/>
          <w:lang w:eastAsia="ja-JP"/>
          <w:rPrChange w:id="39" w:author="Ericsson User v01" w:date="2016-08-10T11:54:00Z">
            <w:rPr>
              <w:ins w:id="40" w:author="Ericsson User v01" w:date="2016-08-10T11:53:00Z"/>
            </w:rPr>
          </w:rPrChange>
        </w:rPr>
        <w:pPrChange w:id="41" w:author="Ericsson User v01" w:date="2016-08-10T11:55:00Z">
          <w:pPr>
            <w:pStyle w:val="ListParagraph"/>
            <w:numPr>
              <w:numId w:val="59"/>
            </w:numPr>
            <w:ind w:left="930" w:hanging="360"/>
          </w:pPr>
        </w:pPrChange>
      </w:pPr>
      <w:ins w:id="42" w:author="Ericsson User v01" w:date="2016-08-10T11:53:00Z">
        <w:r>
          <w:t>A3)</w:t>
        </w:r>
        <w:r>
          <w:tab/>
        </w:r>
        <w:r w:rsidRPr="00655ED6">
          <w:t>T</w:t>
        </w:r>
        <w:del w:id="43" w:author="Ericsson User v01" w:date="2016-08-10T11:50:00Z">
          <w:r w:rsidRPr="00655ED6" w:rsidDel="00655ED6">
            <w:delText>t</w:delText>
          </w:r>
        </w:del>
        <w:r w:rsidRPr="00655ED6">
          <w:t>he distribution of protocols and functions between a central and distributed unit may vary substantially depending on the deployment scenario. The standard should not focus on freezing the way functions can be distributed, but rather it should concentrate on designing functions in a modular way, so that they can be centralised or decentralized depending on the RAN deployment needs. Therefore the specifications should ensure a modular function design. With respect to which level of granularity it should be followed for a functional split, it is assumed that functional splits can be supported on a per RAN BS. Multiple splits may be active within the same BS</w:t>
        </w:r>
      </w:ins>
    </w:p>
    <w:p w14:paraId="14A3FC27" w14:textId="77777777" w:rsidR="00C64C13" w:rsidRDefault="00C64C13" w:rsidP="00C64C13">
      <w:pPr>
        <w:rPr>
          <w:ins w:id="44" w:author="Ericsson User v01" w:date="2016-08-09T19:55:00Z"/>
          <w:lang w:val="en-US"/>
        </w:rPr>
      </w:pPr>
    </w:p>
    <w:p w14:paraId="720D24C1" w14:textId="77777777" w:rsidR="00C64C13" w:rsidRDefault="00C64C13">
      <w:pPr>
        <w:pStyle w:val="ListParagraph"/>
        <w:numPr>
          <w:ilvl w:val="0"/>
          <w:numId w:val="59"/>
        </w:numPr>
        <w:rPr>
          <w:ins w:id="45" w:author="Ericsson User v01" w:date="2016-08-09T19:56:00Z"/>
          <w:lang w:eastAsia="ja-JP"/>
        </w:rPr>
        <w:pPrChange w:id="46" w:author="Ericsson User v01" w:date="2016-08-09T19:55:00Z">
          <w:pPr>
            <w:pStyle w:val="ListParagraph"/>
            <w:numPr>
              <w:numId w:val="58"/>
            </w:numPr>
            <w:ind w:hanging="360"/>
          </w:pPr>
        </w:pPrChange>
      </w:pPr>
      <w:ins w:id="47" w:author="Ericsson User v01" w:date="2016-08-09T19:55:00Z">
        <w:r>
          <w:rPr>
            <w:rFonts w:hint="eastAsia"/>
            <w:lang w:eastAsia="ja-JP"/>
          </w:rPr>
          <w:t>What is the reconfiguration dynamicity of the network functional split?</w:t>
        </w:r>
      </w:ins>
    </w:p>
    <w:p w14:paraId="551B5F6F" w14:textId="77777777" w:rsidR="00C64C13" w:rsidRDefault="00C64C13">
      <w:pPr>
        <w:pStyle w:val="ListParagraph"/>
        <w:ind w:left="930"/>
        <w:rPr>
          <w:ins w:id="48" w:author="Ericsson User v01" w:date="2016-08-09T19:55:00Z"/>
          <w:lang w:eastAsia="ja-JP"/>
        </w:rPr>
        <w:pPrChange w:id="49" w:author="Ericsson User v01" w:date="2016-08-09T19:56:00Z">
          <w:pPr>
            <w:pStyle w:val="ListParagraph"/>
            <w:numPr>
              <w:numId w:val="58"/>
            </w:numPr>
            <w:ind w:hanging="360"/>
          </w:pPr>
        </w:pPrChange>
      </w:pPr>
    </w:p>
    <w:p w14:paraId="7D47EFFA" w14:textId="5628AE18" w:rsidR="00C64C13" w:rsidRPr="00C64C13" w:rsidRDefault="00415EB9">
      <w:pPr>
        <w:pStyle w:val="ListParagraph"/>
        <w:ind w:left="567" w:firstLine="567"/>
        <w:rPr>
          <w:ins w:id="50" w:author="Ericsson User v01" w:date="2016-08-09T19:55:00Z"/>
        </w:rPr>
        <w:pPrChange w:id="51" w:author="Ericsson User v01" w:date="2016-08-10T11:56:00Z">
          <w:pPr>
            <w:pStyle w:val="ListParagraph"/>
            <w:ind w:left="432"/>
          </w:pPr>
        </w:pPrChange>
      </w:pPr>
      <w:ins w:id="52" w:author="Ericsson User v01" w:date="2016-08-09T19:56:00Z">
        <w:r>
          <w:t>A4)</w:t>
        </w:r>
      </w:ins>
      <w:ins w:id="53" w:author="Ericsson User v01" w:date="2016-08-10T11:56:00Z">
        <w:r>
          <w:t xml:space="preserve"> </w:t>
        </w:r>
      </w:ins>
      <w:ins w:id="54" w:author="Ericsson User v01" w:date="2016-08-09T19:55:00Z">
        <w:r w:rsidR="00C64C13">
          <w:t>The reconfiguration dynamicity of network functions splits depends on deployment scenario’s factors that are semi-persistent, such as offered services, site activation, users distribution, transport network availability. The reconfiguration of network functions distribution within the RAN can therefore be left to configuration.</w:t>
        </w:r>
      </w:ins>
    </w:p>
    <w:p w14:paraId="17830F92" w14:textId="77777777" w:rsidR="00C64C13" w:rsidRPr="00C64C13" w:rsidRDefault="00C64C13" w:rsidP="00C32820">
      <w:pPr>
        <w:pStyle w:val="B1"/>
        <w:rPr>
          <w:lang w:val="en-US" w:eastAsia="ja-JP"/>
          <w:rPrChange w:id="55" w:author="Ericsson User v01" w:date="2016-08-09T19:55:00Z">
            <w:rPr>
              <w:lang w:eastAsia="ja-JP"/>
            </w:rPr>
          </w:rPrChange>
        </w:rPr>
      </w:pPr>
    </w:p>
    <w:p w14:paraId="6601371B" w14:textId="3475EF22" w:rsidR="002F14F5" w:rsidRPr="002F14F5" w:rsidRDefault="002F14F5" w:rsidP="002F14F5">
      <w:pPr>
        <w:jc w:val="center"/>
        <w:rPr>
          <w:color w:val="FF0000"/>
        </w:rPr>
      </w:pPr>
      <w:r w:rsidRPr="002F14F5">
        <w:rPr>
          <w:color w:val="FF0000"/>
        </w:rPr>
        <w:t>----------------------------------------------</w:t>
      </w:r>
      <w:r>
        <w:rPr>
          <w:color w:val="FF0000"/>
        </w:rPr>
        <w:t>End</w:t>
      </w:r>
      <w:r w:rsidRPr="002F14F5">
        <w:rPr>
          <w:color w:val="FF0000"/>
        </w:rPr>
        <w:t xml:space="preserve"> of Changes----------------------------------------------</w:t>
      </w:r>
    </w:p>
    <w:p w14:paraId="17099762" w14:textId="77777777" w:rsidR="002F14F5" w:rsidRPr="003B3798" w:rsidRDefault="002F14F5" w:rsidP="002F14F5">
      <w:pPr>
        <w:pStyle w:val="TF"/>
      </w:pPr>
    </w:p>
    <w:p w14:paraId="7A0DEF47" w14:textId="6458F22D" w:rsidR="002F14F5" w:rsidRPr="002F14F5" w:rsidRDefault="002F14F5" w:rsidP="002F14F5"/>
    <w:sectPr w:rsidR="002F14F5" w:rsidRPr="002F14F5">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C3BC9B" w14:textId="77777777" w:rsidR="00BA7A13" w:rsidRDefault="00BA7A13">
      <w:r>
        <w:separator/>
      </w:r>
    </w:p>
  </w:endnote>
  <w:endnote w:type="continuationSeparator" w:id="0">
    <w:p w14:paraId="4EE970D0" w14:textId="77777777" w:rsidR="00BA7A13" w:rsidRDefault="00BA7A13">
      <w:r>
        <w:continuationSeparator/>
      </w:r>
    </w:p>
  </w:endnote>
  <w:endnote w:type="continuationNotice" w:id="1">
    <w:p w14:paraId="611E7316" w14:textId="77777777" w:rsidR="00BA7A13" w:rsidRDefault="00BA7A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290763" w:rsidRDefault="002907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A7A1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A7A13">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AF3478" w14:textId="77777777" w:rsidR="00BA7A13" w:rsidRDefault="00BA7A13">
      <w:r>
        <w:separator/>
      </w:r>
    </w:p>
  </w:footnote>
  <w:footnote w:type="continuationSeparator" w:id="0">
    <w:p w14:paraId="2181446A" w14:textId="77777777" w:rsidR="00BA7A13" w:rsidRDefault="00BA7A13">
      <w:r>
        <w:continuationSeparator/>
      </w:r>
    </w:p>
  </w:footnote>
  <w:footnote w:type="continuationNotice" w:id="1">
    <w:p w14:paraId="30C627C8" w14:textId="77777777" w:rsidR="00BA7A13" w:rsidRDefault="00BA7A1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290763" w:rsidRDefault="0029076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290763" w:rsidRDefault="002907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FFFFFF89"/>
    <w:multiLevelType w:val="singleLevel"/>
    <w:tmpl w:val="141826B4"/>
    <w:lvl w:ilvl="0">
      <w:start w:val="1"/>
      <w:numFmt w:val="bullet"/>
      <w:lvlText w:val=""/>
      <w:lvlJc w:val="left"/>
      <w:pPr>
        <w:tabs>
          <w:tab w:val="num" w:pos="360"/>
        </w:tabs>
        <w:ind w:left="360" w:hangingChars="200" w:hanging="360"/>
      </w:pPr>
      <w:rPr>
        <w:rFonts w:ascii="Wingdings" w:hAnsi="Wingdings" w:hint="default"/>
      </w:rPr>
    </w:lvl>
  </w:abstractNum>
  <w:abstractNum w:abstractNumId="4">
    <w:nsid w:val="FFFFFFFE"/>
    <w:multiLevelType w:val="singleLevel"/>
    <w:tmpl w:val="FFFFFFFF"/>
    <w:lvl w:ilvl="0">
      <w:numFmt w:val="decimal"/>
      <w:lvlText w:val="*"/>
      <w:lvlJc w:val="left"/>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9C572A6"/>
    <w:multiLevelType w:val="hybridMultilevel"/>
    <w:tmpl w:val="BD505014"/>
    <w:lvl w:ilvl="0" w:tplc="086EA30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0">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12">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0C07ECF"/>
    <w:multiLevelType w:val="hybridMultilevel"/>
    <w:tmpl w:val="D5164E6C"/>
    <w:lvl w:ilvl="0" w:tplc="F732CED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5084251"/>
    <w:multiLevelType w:val="hybridMultilevel"/>
    <w:tmpl w:val="0354F1FA"/>
    <w:lvl w:ilvl="0" w:tplc="6B24D05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C54F5C"/>
    <w:multiLevelType w:val="hybridMultilevel"/>
    <w:tmpl w:val="6638D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3CBC3157"/>
    <w:multiLevelType w:val="hybridMultilevel"/>
    <w:tmpl w:val="B6CC2D2C"/>
    <w:lvl w:ilvl="0" w:tplc="5264208A">
      <w:start w:val="28"/>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EF27C75"/>
    <w:multiLevelType w:val="hybridMultilevel"/>
    <w:tmpl w:val="5226F8FA"/>
    <w:lvl w:ilvl="0" w:tplc="2AAA468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nsid w:val="409A1B0A"/>
    <w:multiLevelType w:val="hybridMultilevel"/>
    <w:tmpl w:val="6638D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83E2F21"/>
    <w:multiLevelType w:val="hybridMultilevel"/>
    <w:tmpl w:val="A4780D04"/>
    <w:lvl w:ilvl="0" w:tplc="DF6A8FA0">
      <w:start w:val="1"/>
      <w:numFmt w:val="decimal"/>
      <w:lvlText w:val="A%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27">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BEC7245"/>
    <w:multiLevelType w:val="hybridMultilevel"/>
    <w:tmpl w:val="29A05536"/>
    <w:lvl w:ilvl="0" w:tplc="E7764EEE">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3">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4">
    <w:nsid w:val="53FA7249"/>
    <w:multiLevelType w:val="hybridMultilevel"/>
    <w:tmpl w:val="7D580AE6"/>
    <w:lvl w:ilvl="0" w:tplc="BAB0644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36">
    <w:nsid w:val="56181867"/>
    <w:multiLevelType w:val="hybridMultilevel"/>
    <w:tmpl w:val="F0ACB4D0"/>
    <w:lvl w:ilvl="0" w:tplc="890AE4D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574F2877"/>
    <w:multiLevelType w:val="hybridMultilevel"/>
    <w:tmpl w:val="3594B6BC"/>
    <w:lvl w:ilvl="0" w:tplc="C8D2C67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72E153C"/>
    <w:multiLevelType w:val="hybridMultilevel"/>
    <w:tmpl w:val="F078F11E"/>
    <w:lvl w:ilvl="0" w:tplc="7FFE93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nsid w:val="695B2593"/>
    <w:multiLevelType w:val="hybridMultilevel"/>
    <w:tmpl w:val="71A2EE8A"/>
    <w:lvl w:ilvl="0" w:tplc="AFDC2504">
      <w:start w:val="1"/>
      <w:numFmt w:val="decimal"/>
      <w:lvlText w:val="A%1)"/>
      <w:lvlJc w:val="left"/>
      <w:pPr>
        <w:ind w:left="792" w:hanging="360"/>
      </w:pPr>
      <w:rPr>
        <w:rFonts w:hint="default"/>
      </w:rPr>
    </w:lvl>
    <w:lvl w:ilvl="1" w:tplc="08090019" w:tentative="1">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43">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45">
    <w:nsid w:val="6AC83DF1"/>
    <w:multiLevelType w:val="hybridMultilevel"/>
    <w:tmpl w:val="D7FA26FC"/>
    <w:lvl w:ilvl="0" w:tplc="DEB20158">
      <w:start w:val="1"/>
      <w:numFmt w:val="decimal"/>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46">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49">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98D6302"/>
    <w:multiLevelType w:val="hybridMultilevel"/>
    <w:tmpl w:val="32C07A9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8"/>
  </w:num>
  <w:num w:numId="3">
    <w:abstractNumId w:val="17"/>
  </w:num>
  <w:num w:numId="4">
    <w:abstractNumId w:val="19"/>
  </w:num>
  <w:num w:numId="5">
    <w:abstractNumId w:val="14"/>
  </w:num>
  <w:num w:numId="6">
    <w:abstractNumId w:val="24"/>
  </w:num>
  <w:num w:numId="7">
    <w:abstractNumId w:val="38"/>
  </w:num>
  <w:num w:numId="8">
    <w:abstractNumId w:val="15"/>
  </w:num>
  <w:num w:numId="9">
    <w:abstractNumId w:val="12"/>
  </w:num>
  <w:num w:numId="10">
    <w:abstractNumId w:val="2"/>
  </w:num>
  <w:num w:numId="11">
    <w:abstractNumId w:val="1"/>
  </w:num>
  <w:num w:numId="12">
    <w:abstractNumId w:val="0"/>
  </w:num>
  <w:num w:numId="13">
    <w:abstractNumId w:val="31"/>
  </w:num>
  <w:num w:numId="14">
    <w:abstractNumId w:val="27"/>
  </w:num>
  <w:num w:numId="15">
    <w:abstractNumId w:val="7"/>
  </w:num>
  <w:num w:numId="16">
    <w:abstractNumId w:val="30"/>
  </w:num>
  <w:num w:numId="17">
    <w:abstractNumId w:val="22"/>
  </w:num>
  <w:num w:numId="18">
    <w:abstractNumId w:val="32"/>
  </w:num>
  <w:num w:numId="19">
    <w:abstractNumId w:val="33"/>
  </w:num>
  <w:num w:numId="20">
    <w:abstractNumId w:val="8"/>
  </w:num>
  <w:num w:numId="21">
    <w:abstractNumId w:val="44"/>
  </w:num>
  <w:num w:numId="22">
    <w:abstractNumId w:val="41"/>
  </w:num>
  <w:num w:numId="23">
    <w:abstractNumId w:val="10"/>
  </w:num>
  <w:num w:numId="24">
    <w:abstractNumId w:val="17"/>
  </w:num>
  <w:num w:numId="25">
    <w:abstractNumId w:val="17"/>
    <w:lvlOverride w:ilvl="0">
      <w:startOverride w:val="1"/>
    </w:lvlOverride>
  </w:num>
  <w:num w:numId="26">
    <w:abstractNumId w:val="17"/>
    <w:lvlOverride w:ilvl="0">
      <w:startOverride w:val="1"/>
    </w:lvlOverride>
  </w:num>
  <w:num w:numId="27">
    <w:abstractNumId w:val="17"/>
    <w:lvlOverride w:ilvl="0">
      <w:startOverride w:val="1"/>
    </w:lvlOverride>
  </w:num>
  <w:num w:numId="28">
    <w:abstractNumId w:val="43"/>
  </w:num>
  <w:num w:numId="29">
    <w:abstractNumId w:val="47"/>
  </w:num>
  <w:num w:numId="30">
    <w:abstractNumId w:val="46"/>
  </w:num>
  <w:num w:numId="31">
    <w:abstractNumId w:val="39"/>
  </w:num>
  <w:num w:numId="32">
    <w:abstractNumId w:val="35"/>
  </w:num>
  <w:num w:numId="33">
    <w:abstractNumId w:val="11"/>
  </w:num>
  <w:num w:numId="34">
    <w:abstractNumId w:val="26"/>
  </w:num>
  <w:num w:numId="35">
    <w:abstractNumId w:val="48"/>
  </w:num>
  <w:num w:numId="36">
    <w:abstractNumId w:val="52"/>
  </w:num>
  <w:num w:numId="37">
    <w:abstractNumId w:val="51"/>
  </w:num>
  <w:num w:numId="38">
    <w:abstractNumId w:val="49"/>
  </w:num>
  <w:num w:numId="39">
    <w:abstractNumId w:val="13"/>
  </w:num>
  <w:num w:numId="40">
    <w:abstractNumId w:val="34"/>
  </w:num>
  <w:num w:numId="41">
    <w:abstractNumId w:val="9"/>
  </w:num>
  <w:num w:numId="42">
    <w:abstractNumId w:val="37"/>
  </w:num>
  <w:num w:numId="43">
    <w:abstractNumId w:val="50"/>
  </w:num>
  <w:num w:numId="44">
    <w:abstractNumId w:val="40"/>
  </w:num>
  <w:num w:numId="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3"/>
  </w:num>
  <w:num w:numId="4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8">
    <w:abstractNumId w:val="5"/>
  </w:num>
  <w:num w:numId="49">
    <w:abstractNumId w:val="16"/>
  </w:num>
  <w:num w:numId="50">
    <w:abstractNumId w:val="21"/>
  </w:num>
  <w:num w:numId="51">
    <w:abstractNumId w:val="20"/>
  </w:num>
  <w:num w:numId="52">
    <w:abstractNumId w:val="18"/>
  </w:num>
  <w:num w:numId="53">
    <w:abstractNumId w:val="36"/>
  </w:num>
  <w:num w:numId="54">
    <w:abstractNumId w:val="6"/>
  </w:num>
  <w:num w:numId="55">
    <w:abstractNumId w:val="25"/>
  </w:num>
  <w:num w:numId="56">
    <w:abstractNumId w:val="42"/>
  </w:num>
  <w:num w:numId="57">
    <w:abstractNumId w:val="23"/>
  </w:num>
  <w:num w:numId="58">
    <w:abstractNumId w:val="29"/>
  </w:num>
  <w:num w:numId="59">
    <w:abstractNumId w:val="45"/>
  </w:num>
  <w:numIdMacAtCleanup w:val="5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CDC"/>
    <w:rsid w:val="00011B28"/>
    <w:rsid w:val="00012CA8"/>
    <w:rsid w:val="00012D6E"/>
    <w:rsid w:val="00015D15"/>
    <w:rsid w:val="00023323"/>
    <w:rsid w:val="00023678"/>
    <w:rsid w:val="0002564D"/>
    <w:rsid w:val="00025ECA"/>
    <w:rsid w:val="000325B8"/>
    <w:rsid w:val="0003262E"/>
    <w:rsid w:val="00034C15"/>
    <w:rsid w:val="000362E5"/>
    <w:rsid w:val="00036BA1"/>
    <w:rsid w:val="000403AA"/>
    <w:rsid w:val="000422E2"/>
    <w:rsid w:val="00042F22"/>
    <w:rsid w:val="0004395C"/>
    <w:rsid w:val="000444EF"/>
    <w:rsid w:val="00052A07"/>
    <w:rsid w:val="000534E3"/>
    <w:rsid w:val="00055BC1"/>
    <w:rsid w:val="00055FC2"/>
    <w:rsid w:val="0005606A"/>
    <w:rsid w:val="00057117"/>
    <w:rsid w:val="000609B7"/>
    <w:rsid w:val="000616E7"/>
    <w:rsid w:val="0006487E"/>
    <w:rsid w:val="00065E1A"/>
    <w:rsid w:val="000668D7"/>
    <w:rsid w:val="00070FBD"/>
    <w:rsid w:val="00074C32"/>
    <w:rsid w:val="00077E5F"/>
    <w:rsid w:val="0008036A"/>
    <w:rsid w:val="00081AE6"/>
    <w:rsid w:val="000855EB"/>
    <w:rsid w:val="00085B52"/>
    <w:rsid w:val="000866F2"/>
    <w:rsid w:val="0009009F"/>
    <w:rsid w:val="00090CCA"/>
    <w:rsid w:val="00091557"/>
    <w:rsid w:val="000924C1"/>
    <w:rsid w:val="000924F0"/>
    <w:rsid w:val="00092A59"/>
    <w:rsid w:val="00093474"/>
    <w:rsid w:val="0009510F"/>
    <w:rsid w:val="000A0AFD"/>
    <w:rsid w:val="000A12BC"/>
    <w:rsid w:val="000A1B7B"/>
    <w:rsid w:val="000A36C3"/>
    <w:rsid w:val="000A56F2"/>
    <w:rsid w:val="000B2719"/>
    <w:rsid w:val="000B3A8F"/>
    <w:rsid w:val="000B4AB9"/>
    <w:rsid w:val="000B58C3"/>
    <w:rsid w:val="000B61E9"/>
    <w:rsid w:val="000C038F"/>
    <w:rsid w:val="000C165A"/>
    <w:rsid w:val="000C27C5"/>
    <w:rsid w:val="000C2E19"/>
    <w:rsid w:val="000C7397"/>
    <w:rsid w:val="000D0D07"/>
    <w:rsid w:val="000D2D69"/>
    <w:rsid w:val="000D4797"/>
    <w:rsid w:val="000D4A3C"/>
    <w:rsid w:val="000D6C88"/>
    <w:rsid w:val="000D782E"/>
    <w:rsid w:val="000E0527"/>
    <w:rsid w:val="000E1E92"/>
    <w:rsid w:val="000F06D6"/>
    <w:rsid w:val="000F0A31"/>
    <w:rsid w:val="000F0EB1"/>
    <w:rsid w:val="000F1106"/>
    <w:rsid w:val="000F3BE9"/>
    <w:rsid w:val="000F3F6C"/>
    <w:rsid w:val="000F6DF3"/>
    <w:rsid w:val="001005FF"/>
    <w:rsid w:val="00100F45"/>
    <w:rsid w:val="00106039"/>
    <w:rsid w:val="001062FB"/>
    <w:rsid w:val="001063E6"/>
    <w:rsid w:val="00110233"/>
    <w:rsid w:val="001112D9"/>
    <w:rsid w:val="00113CF4"/>
    <w:rsid w:val="001153EA"/>
    <w:rsid w:val="00115643"/>
    <w:rsid w:val="00115B72"/>
    <w:rsid w:val="001163DE"/>
    <w:rsid w:val="001165DF"/>
    <w:rsid w:val="00116765"/>
    <w:rsid w:val="001219F5"/>
    <w:rsid w:val="00121A20"/>
    <w:rsid w:val="0012200C"/>
    <w:rsid w:val="0012377F"/>
    <w:rsid w:val="00124314"/>
    <w:rsid w:val="00126B4A"/>
    <w:rsid w:val="00132FD0"/>
    <w:rsid w:val="001344C0"/>
    <w:rsid w:val="001346FA"/>
    <w:rsid w:val="00135252"/>
    <w:rsid w:val="00137545"/>
    <w:rsid w:val="00137728"/>
    <w:rsid w:val="00137AB5"/>
    <w:rsid w:val="00137F0B"/>
    <w:rsid w:val="00143008"/>
    <w:rsid w:val="00143981"/>
    <w:rsid w:val="0014787F"/>
    <w:rsid w:val="001501DF"/>
    <w:rsid w:val="00151E23"/>
    <w:rsid w:val="001526E0"/>
    <w:rsid w:val="001551B5"/>
    <w:rsid w:val="0015737F"/>
    <w:rsid w:val="00161D58"/>
    <w:rsid w:val="00162B29"/>
    <w:rsid w:val="001659C1"/>
    <w:rsid w:val="0016637B"/>
    <w:rsid w:val="00173A8E"/>
    <w:rsid w:val="00177587"/>
    <w:rsid w:val="0018143F"/>
    <w:rsid w:val="00184AD2"/>
    <w:rsid w:val="00185D98"/>
    <w:rsid w:val="00190AC1"/>
    <w:rsid w:val="0019341A"/>
    <w:rsid w:val="001955A4"/>
    <w:rsid w:val="00197DF9"/>
    <w:rsid w:val="001A1987"/>
    <w:rsid w:val="001A245F"/>
    <w:rsid w:val="001A2564"/>
    <w:rsid w:val="001A2B06"/>
    <w:rsid w:val="001A6173"/>
    <w:rsid w:val="001A65E5"/>
    <w:rsid w:val="001A6CBA"/>
    <w:rsid w:val="001B0D97"/>
    <w:rsid w:val="001B5A5D"/>
    <w:rsid w:val="001B644E"/>
    <w:rsid w:val="001C1CE5"/>
    <w:rsid w:val="001C3D2A"/>
    <w:rsid w:val="001C4362"/>
    <w:rsid w:val="001C4EEE"/>
    <w:rsid w:val="001D0E26"/>
    <w:rsid w:val="001D20C3"/>
    <w:rsid w:val="001D39AC"/>
    <w:rsid w:val="001D51BA"/>
    <w:rsid w:val="001D61A9"/>
    <w:rsid w:val="001D6342"/>
    <w:rsid w:val="001D6D53"/>
    <w:rsid w:val="001E0114"/>
    <w:rsid w:val="001E58E2"/>
    <w:rsid w:val="001E7AED"/>
    <w:rsid w:val="001F2689"/>
    <w:rsid w:val="001F3916"/>
    <w:rsid w:val="001F4D03"/>
    <w:rsid w:val="001F54C5"/>
    <w:rsid w:val="001F662C"/>
    <w:rsid w:val="001F7074"/>
    <w:rsid w:val="00200490"/>
    <w:rsid w:val="00201F3A"/>
    <w:rsid w:val="00202679"/>
    <w:rsid w:val="00203F96"/>
    <w:rsid w:val="002069B2"/>
    <w:rsid w:val="00207FA3"/>
    <w:rsid w:val="0021200B"/>
    <w:rsid w:val="00214DA8"/>
    <w:rsid w:val="00215423"/>
    <w:rsid w:val="002158FA"/>
    <w:rsid w:val="00220600"/>
    <w:rsid w:val="002224DB"/>
    <w:rsid w:val="00223429"/>
    <w:rsid w:val="00223FCB"/>
    <w:rsid w:val="002252C3"/>
    <w:rsid w:val="00225C54"/>
    <w:rsid w:val="00230765"/>
    <w:rsid w:val="00230D6D"/>
    <w:rsid w:val="00231371"/>
    <w:rsid w:val="002319E4"/>
    <w:rsid w:val="00232C62"/>
    <w:rsid w:val="00235632"/>
    <w:rsid w:val="00235872"/>
    <w:rsid w:val="00236BF5"/>
    <w:rsid w:val="00240C1D"/>
    <w:rsid w:val="00241559"/>
    <w:rsid w:val="0024180A"/>
    <w:rsid w:val="002435B3"/>
    <w:rsid w:val="002441C0"/>
    <w:rsid w:val="002458EB"/>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F07"/>
    <w:rsid w:val="00276EF5"/>
    <w:rsid w:val="002805F5"/>
    <w:rsid w:val="00280751"/>
    <w:rsid w:val="00281D4A"/>
    <w:rsid w:val="0028280A"/>
    <w:rsid w:val="002828DA"/>
    <w:rsid w:val="00286ACD"/>
    <w:rsid w:val="00287838"/>
    <w:rsid w:val="00290763"/>
    <w:rsid w:val="002907B5"/>
    <w:rsid w:val="00292EB7"/>
    <w:rsid w:val="00293365"/>
    <w:rsid w:val="002937D7"/>
    <w:rsid w:val="00295E23"/>
    <w:rsid w:val="00296227"/>
    <w:rsid w:val="00296F44"/>
    <w:rsid w:val="0029777D"/>
    <w:rsid w:val="002A055E"/>
    <w:rsid w:val="002A1D4E"/>
    <w:rsid w:val="002A2869"/>
    <w:rsid w:val="002A3561"/>
    <w:rsid w:val="002B0D5D"/>
    <w:rsid w:val="002B24D6"/>
    <w:rsid w:val="002B3073"/>
    <w:rsid w:val="002C41E6"/>
    <w:rsid w:val="002C52C8"/>
    <w:rsid w:val="002D071A"/>
    <w:rsid w:val="002D11B6"/>
    <w:rsid w:val="002D1B9B"/>
    <w:rsid w:val="002D34B2"/>
    <w:rsid w:val="002D3E97"/>
    <w:rsid w:val="002D5F0F"/>
    <w:rsid w:val="002D7637"/>
    <w:rsid w:val="002E17F2"/>
    <w:rsid w:val="002E6860"/>
    <w:rsid w:val="002E7CAE"/>
    <w:rsid w:val="002F0E82"/>
    <w:rsid w:val="002F14F5"/>
    <w:rsid w:val="002F2771"/>
    <w:rsid w:val="002F2900"/>
    <w:rsid w:val="002F37A9"/>
    <w:rsid w:val="002F453D"/>
    <w:rsid w:val="00301CE6"/>
    <w:rsid w:val="0030256B"/>
    <w:rsid w:val="0030501F"/>
    <w:rsid w:val="00307BA1"/>
    <w:rsid w:val="00311702"/>
    <w:rsid w:val="00311E82"/>
    <w:rsid w:val="00313FD6"/>
    <w:rsid w:val="003140FC"/>
    <w:rsid w:val="003143BD"/>
    <w:rsid w:val="003144C4"/>
    <w:rsid w:val="00317B85"/>
    <w:rsid w:val="003203ED"/>
    <w:rsid w:val="0032131B"/>
    <w:rsid w:val="00322C9F"/>
    <w:rsid w:val="0032460C"/>
    <w:rsid w:val="0032478E"/>
    <w:rsid w:val="00324D23"/>
    <w:rsid w:val="00331751"/>
    <w:rsid w:val="00334579"/>
    <w:rsid w:val="00335858"/>
    <w:rsid w:val="00336BDA"/>
    <w:rsid w:val="00337322"/>
    <w:rsid w:val="00340F39"/>
    <w:rsid w:val="00342681"/>
    <w:rsid w:val="00342BD7"/>
    <w:rsid w:val="00346DB5"/>
    <w:rsid w:val="003477B1"/>
    <w:rsid w:val="00350019"/>
    <w:rsid w:val="00353E87"/>
    <w:rsid w:val="00356C79"/>
    <w:rsid w:val="00357380"/>
    <w:rsid w:val="003602D9"/>
    <w:rsid w:val="003604CE"/>
    <w:rsid w:val="00370E47"/>
    <w:rsid w:val="003742AC"/>
    <w:rsid w:val="00374E8A"/>
    <w:rsid w:val="00375476"/>
    <w:rsid w:val="00377CE1"/>
    <w:rsid w:val="00381B3C"/>
    <w:rsid w:val="00385BF0"/>
    <w:rsid w:val="00390400"/>
    <w:rsid w:val="0039066C"/>
    <w:rsid w:val="003939FF"/>
    <w:rsid w:val="003977DD"/>
    <w:rsid w:val="003A2223"/>
    <w:rsid w:val="003A2406"/>
    <w:rsid w:val="003A2A0F"/>
    <w:rsid w:val="003A2FE0"/>
    <w:rsid w:val="003A3053"/>
    <w:rsid w:val="003A45A1"/>
    <w:rsid w:val="003A5B0A"/>
    <w:rsid w:val="003A6BAC"/>
    <w:rsid w:val="003A6F87"/>
    <w:rsid w:val="003A7EF3"/>
    <w:rsid w:val="003B159C"/>
    <w:rsid w:val="003B369F"/>
    <w:rsid w:val="003B36A3"/>
    <w:rsid w:val="003B7FE5"/>
    <w:rsid w:val="003C01A9"/>
    <w:rsid w:val="003C11C8"/>
    <w:rsid w:val="003C1B54"/>
    <w:rsid w:val="003C2702"/>
    <w:rsid w:val="003C2D37"/>
    <w:rsid w:val="003C4CE3"/>
    <w:rsid w:val="003C672E"/>
    <w:rsid w:val="003C7806"/>
    <w:rsid w:val="003D109F"/>
    <w:rsid w:val="003D2478"/>
    <w:rsid w:val="003D3754"/>
    <w:rsid w:val="003D3C45"/>
    <w:rsid w:val="003D5B1F"/>
    <w:rsid w:val="003E15FA"/>
    <w:rsid w:val="003E55E4"/>
    <w:rsid w:val="003E74E3"/>
    <w:rsid w:val="003F05C7"/>
    <w:rsid w:val="003F2CD4"/>
    <w:rsid w:val="003F6BBE"/>
    <w:rsid w:val="004000E8"/>
    <w:rsid w:val="00400A95"/>
    <w:rsid w:val="00402E2B"/>
    <w:rsid w:val="0040512B"/>
    <w:rsid w:val="00405CA5"/>
    <w:rsid w:val="00407AB5"/>
    <w:rsid w:val="00407CD3"/>
    <w:rsid w:val="00410134"/>
    <w:rsid w:val="00410B72"/>
    <w:rsid w:val="00410F18"/>
    <w:rsid w:val="004117A3"/>
    <w:rsid w:val="0041263E"/>
    <w:rsid w:val="00413AAC"/>
    <w:rsid w:val="00415EB9"/>
    <w:rsid w:val="00421105"/>
    <w:rsid w:val="004242F4"/>
    <w:rsid w:val="004245A5"/>
    <w:rsid w:val="00427248"/>
    <w:rsid w:val="004324A7"/>
    <w:rsid w:val="004358F0"/>
    <w:rsid w:val="00437447"/>
    <w:rsid w:val="00441A92"/>
    <w:rsid w:val="00441CE4"/>
    <w:rsid w:val="00441ECF"/>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5722"/>
    <w:rsid w:val="00475D4C"/>
    <w:rsid w:val="00477768"/>
    <w:rsid w:val="0048078F"/>
    <w:rsid w:val="00483BB6"/>
    <w:rsid w:val="00486ACF"/>
    <w:rsid w:val="00487F51"/>
    <w:rsid w:val="004908FE"/>
    <w:rsid w:val="00492BC5"/>
    <w:rsid w:val="004964F1"/>
    <w:rsid w:val="00497F83"/>
    <w:rsid w:val="004A16BC"/>
    <w:rsid w:val="004A23F0"/>
    <w:rsid w:val="004A2B94"/>
    <w:rsid w:val="004A3021"/>
    <w:rsid w:val="004A3024"/>
    <w:rsid w:val="004A6A4C"/>
    <w:rsid w:val="004A7D56"/>
    <w:rsid w:val="004B058C"/>
    <w:rsid w:val="004B72BA"/>
    <w:rsid w:val="004B7C0C"/>
    <w:rsid w:val="004C379F"/>
    <w:rsid w:val="004C3898"/>
    <w:rsid w:val="004C6DC1"/>
    <w:rsid w:val="004C7E2C"/>
    <w:rsid w:val="004D1E06"/>
    <w:rsid w:val="004D36B1"/>
    <w:rsid w:val="004D7EBD"/>
    <w:rsid w:val="004E1AF8"/>
    <w:rsid w:val="004E2680"/>
    <w:rsid w:val="004E28F9"/>
    <w:rsid w:val="004E462E"/>
    <w:rsid w:val="004E56DC"/>
    <w:rsid w:val="004E76F4"/>
    <w:rsid w:val="004F0B4E"/>
    <w:rsid w:val="004F0B6C"/>
    <w:rsid w:val="004F14EE"/>
    <w:rsid w:val="004F2078"/>
    <w:rsid w:val="004F4DA3"/>
    <w:rsid w:val="004F6FE0"/>
    <w:rsid w:val="005000F5"/>
    <w:rsid w:val="00506557"/>
    <w:rsid w:val="0050677A"/>
    <w:rsid w:val="005108D8"/>
    <w:rsid w:val="005116F9"/>
    <w:rsid w:val="005153A7"/>
    <w:rsid w:val="00517AD0"/>
    <w:rsid w:val="00520159"/>
    <w:rsid w:val="00520D36"/>
    <w:rsid w:val="005219CF"/>
    <w:rsid w:val="00527027"/>
    <w:rsid w:val="00530FD1"/>
    <w:rsid w:val="00532CBD"/>
    <w:rsid w:val="00534B59"/>
    <w:rsid w:val="00536759"/>
    <w:rsid w:val="00537C62"/>
    <w:rsid w:val="00546970"/>
    <w:rsid w:val="00547D9C"/>
    <w:rsid w:val="005501EE"/>
    <w:rsid w:val="005522B8"/>
    <w:rsid w:val="0055231F"/>
    <w:rsid w:val="00554E19"/>
    <w:rsid w:val="0056121F"/>
    <w:rsid w:val="00565488"/>
    <w:rsid w:val="00572505"/>
    <w:rsid w:val="005743A5"/>
    <w:rsid w:val="00581307"/>
    <w:rsid w:val="00582809"/>
    <w:rsid w:val="0058798C"/>
    <w:rsid w:val="00587FA9"/>
    <w:rsid w:val="005900FA"/>
    <w:rsid w:val="005935A4"/>
    <w:rsid w:val="005948C2"/>
    <w:rsid w:val="00595DCA"/>
    <w:rsid w:val="0059779B"/>
    <w:rsid w:val="005A209A"/>
    <w:rsid w:val="005A288A"/>
    <w:rsid w:val="005A2D38"/>
    <w:rsid w:val="005A655A"/>
    <w:rsid w:val="005A662D"/>
    <w:rsid w:val="005A68BA"/>
    <w:rsid w:val="005B04A1"/>
    <w:rsid w:val="005B1CDF"/>
    <w:rsid w:val="005B2A60"/>
    <w:rsid w:val="005B35D7"/>
    <w:rsid w:val="005B392A"/>
    <w:rsid w:val="005B3AA3"/>
    <w:rsid w:val="005B6F83"/>
    <w:rsid w:val="005B7576"/>
    <w:rsid w:val="005C1729"/>
    <w:rsid w:val="005C1F6A"/>
    <w:rsid w:val="005C74FB"/>
    <w:rsid w:val="005C7E72"/>
    <w:rsid w:val="005D1602"/>
    <w:rsid w:val="005D635D"/>
    <w:rsid w:val="005D6F32"/>
    <w:rsid w:val="005E1503"/>
    <w:rsid w:val="005E385F"/>
    <w:rsid w:val="005E3CCA"/>
    <w:rsid w:val="005E5834"/>
    <w:rsid w:val="005E5B81"/>
    <w:rsid w:val="005E624A"/>
    <w:rsid w:val="005E7997"/>
    <w:rsid w:val="005F2CB1"/>
    <w:rsid w:val="005F3025"/>
    <w:rsid w:val="005F618C"/>
    <w:rsid w:val="005F70BD"/>
    <w:rsid w:val="00600F6A"/>
    <w:rsid w:val="006010AD"/>
    <w:rsid w:val="0060283C"/>
    <w:rsid w:val="00604F14"/>
    <w:rsid w:val="00605BE1"/>
    <w:rsid w:val="00611B83"/>
    <w:rsid w:val="006130EA"/>
    <w:rsid w:val="00613257"/>
    <w:rsid w:val="00615440"/>
    <w:rsid w:val="00615B9D"/>
    <w:rsid w:val="00620A71"/>
    <w:rsid w:val="00620D80"/>
    <w:rsid w:val="006234A6"/>
    <w:rsid w:val="00623923"/>
    <w:rsid w:val="00630001"/>
    <w:rsid w:val="006311B3"/>
    <w:rsid w:val="00631F81"/>
    <w:rsid w:val="0063284C"/>
    <w:rsid w:val="00636398"/>
    <w:rsid w:val="006368D3"/>
    <w:rsid w:val="00636A61"/>
    <w:rsid w:val="006377EC"/>
    <w:rsid w:val="0064151F"/>
    <w:rsid w:val="00641533"/>
    <w:rsid w:val="00641D36"/>
    <w:rsid w:val="0064208D"/>
    <w:rsid w:val="00643475"/>
    <w:rsid w:val="0064396A"/>
    <w:rsid w:val="00644194"/>
    <w:rsid w:val="00644F5F"/>
    <w:rsid w:val="00645491"/>
    <w:rsid w:val="0064624E"/>
    <w:rsid w:val="00650AB9"/>
    <w:rsid w:val="0065154C"/>
    <w:rsid w:val="00655733"/>
    <w:rsid w:val="00655ACD"/>
    <w:rsid w:val="00655ED6"/>
    <w:rsid w:val="00656A92"/>
    <w:rsid w:val="00656DDE"/>
    <w:rsid w:val="00656EB3"/>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779"/>
    <w:rsid w:val="00695FC2"/>
    <w:rsid w:val="006967F7"/>
    <w:rsid w:val="00696949"/>
    <w:rsid w:val="00696F04"/>
    <w:rsid w:val="00697052"/>
    <w:rsid w:val="006A46FB"/>
    <w:rsid w:val="006A5E28"/>
    <w:rsid w:val="006A697B"/>
    <w:rsid w:val="006A7AFF"/>
    <w:rsid w:val="006B0BB5"/>
    <w:rsid w:val="006B1816"/>
    <w:rsid w:val="006B2099"/>
    <w:rsid w:val="006B2566"/>
    <w:rsid w:val="006B50CF"/>
    <w:rsid w:val="006C03B8"/>
    <w:rsid w:val="006C14EE"/>
    <w:rsid w:val="006C5EC9"/>
    <w:rsid w:val="006C6059"/>
    <w:rsid w:val="006C7522"/>
    <w:rsid w:val="006D43DA"/>
    <w:rsid w:val="006D4E56"/>
    <w:rsid w:val="006D5B70"/>
    <w:rsid w:val="006D5D33"/>
    <w:rsid w:val="006D5F1C"/>
    <w:rsid w:val="006D6F08"/>
    <w:rsid w:val="006E062C"/>
    <w:rsid w:val="006E28B7"/>
    <w:rsid w:val="006E3310"/>
    <w:rsid w:val="006E4AAA"/>
    <w:rsid w:val="006E4E39"/>
    <w:rsid w:val="006E565E"/>
    <w:rsid w:val="006E673D"/>
    <w:rsid w:val="006E7D3B"/>
    <w:rsid w:val="006F0F8A"/>
    <w:rsid w:val="006F1B70"/>
    <w:rsid w:val="006F341D"/>
    <w:rsid w:val="006F3CDE"/>
    <w:rsid w:val="006F45AC"/>
    <w:rsid w:val="006F58D4"/>
    <w:rsid w:val="007006BE"/>
    <w:rsid w:val="00700B0E"/>
    <w:rsid w:val="007028EB"/>
    <w:rsid w:val="0070346E"/>
    <w:rsid w:val="00704EDB"/>
    <w:rsid w:val="00706101"/>
    <w:rsid w:val="00707072"/>
    <w:rsid w:val="00707D61"/>
    <w:rsid w:val="00711BDC"/>
    <w:rsid w:val="00712287"/>
    <w:rsid w:val="00712772"/>
    <w:rsid w:val="007148D3"/>
    <w:rsid w:val="00715B9A"/>
    <w:rsid w:val="00726EA6"/>
    <w:rsid w:val="00727208"/>
    <w:rsid w:val="00727680"/>
    <w:rsid w:val="007348B1"/>
    <w:rsid w:val="00735268"/>
    <w:rsid w:val="007362A6"/>
    <w:rsid w:val="00736D7D"/>
    <w:rsid w:val="00740E58"/>
    <w:rsid w:val="00742837"/>
    <w:rsid w:val="00743682"/>
    <w:rsid w:val="0074428B"/>
    <w:rsid w:val="007445A0"/>
    <w:rsid w:val="0074524B"/>
    <w:rsid w:val="00747D8B"/>
    <w:rsid w:val="007508A2"/>
    <w:rsid w:val="00751228"/>
    <w:rsid w:val="007571E1"/>
    <w:rsid w:val="00757C14"/>
    <w:rsid w:val="007604B2"/>
    <w:rsid w:val="00765281"/>
    <w:rsid w:val="00766BAD"/>
    <w:rsid w:val="00766FBB"/>
    <w:rsid w:val="0076708C"/>
    <w:rsid w:val="007755F2"/>
    <w:rsid w:val="00776971"/>
    <w:rsid w:val="0078177E"/>
    <w:rsid w:val="0078304C"/>
    <w:rsid w:val="00783673"/>
    <w:rsid w:val="00785490"/>
    <w:rsid w:val="007925EA"/>
    <w:rsid w:val="0079296C"/>
    <w:rsid w:val="00793CD8"/>
    <w:rsid w:val="00794DC4"/>
    <w:rsid w:val="00795C92"/>
    <w:rsid w:val="00796231"/>
    <w:rsid w:val="007966F9"/>
    <w:rsid w:val="007A1CB3"/>
    <w:rsid w:val="007A306F"/>
    <w:rsid w:val="007A43A6"/>
    <w:rsid w:val="007A4A01"/>
    <w:rsid w:val="007A58A6"/>
    <w:rsid w:val="007B3D2D"/>
    <w:rsid w:val="007B50AE"/>
    <w:rsid w:val="007B51DF"/>
    <w:rsid w:val="007B6C81"/>
    <w:rsid w:val="007C05DD"/>
    <w:rsid w:val="007C0779"/>
    <w:rsid w:val="007C2130"/>
    <w:rsid w:val="007C3D18"/>
    <w:rsid w:val="007C60BF"/>
    <w:rsid w:val="007C637A"/>
    <w:rsid w:val="007C64D1"/>
    <w:rsid w:val="007C69FC"/>
    <w:rsid w:val="007C6A07"/>
    <w:rsid w:val="007C75A1"/>
    <w:rsid w:val="007C77A5"/>
    <w:rsid w:val="007D04E5"/>
    <w:rsid w:val="007D2BA2"/>
    <w:rsid w:val="007D5654"/>
    <w:rsid w:val="007D5901"/>
    <w:rsid w:val="007D7526"/>
    <w:rsid w:val="007D7608"/>
    <w:rsid w:val="007E1DEB"/>
    <w:rsid w:val="007E4610"/>
    <w:rsid w:val="007E4715"/>
    <w:rsid w:val="007E505B"/>
    <w:rsid w:val="007E6474"/>
    <w:rsid w:val="007E7091"/>
    <w:rsid w:val="007E784D"/>
    <w:rsid w:val="007F60D8"/>
    <w:rsid w:val="00803E8F"/>
    <w:rsid w:val="00803FAE"/>
    <w:rsid w:val="0080605F"/>
    <w:rsid w:val="00807786"/>
    <w:rsid w:val="0081144B"/>
    <w:rsid w:val="00811FCB"/>
    <w:rsid w:val="008158D6"/>
    <w:rsid w:val="00817196"/>
    <w:rsid w:val="008235DB"/>
    <w:rsid w:val="00824AB4"/>
    <w:rsid w:val="00825C42"/>
    <w:rsid w:val="00825D25"/>
    <w:rsid w:val="00826C8B"/>
    <w:rsid w:val="00827D6F"/>
    <w:rsid w:val="00836240"/>
    <w:rsid w:val="0083700D"/>
    <w:rsid w:val="0083739F"/>
    <w:rsid w:val="008376AC"/>
    <w:rsid w:val="008444E8"/>
    <w:rsid w:val="00844E80"/>
    <w:rsid w:val="00846FE7"/>
    <w:rsid w:val="00856911"/>
    <w:rsid w:val="00856FC6"/>
    <w:rsid w:val="00857CB5"/>
    <w:rsid w:val="008677FD"/>
    <w:rsid w:val="008706D4"/>
    <w:rsid w:val="00870F8A"/>
    <w:rsid w:val="008719A4"/>
    <w:rsid w:val="00871D23"/>
    <w:rsid w:val="00873177"/>
    <w:rsid w:val="00874312"/>
    <w:rsid w:val="0087437C"/>
    <w:rsid w:val="00875CD7"/>
    <w:rsid w:val="008765F3"/>
    <w:rsid w:val="00876B4D"/>
    <w:rsid w:val="00877F18"/>
    <w:rsid w:val="008804A8"/>
    <w:rsid w:val="00884BB3"/>
    <w:rsid w:val="00894A88"/>
    <w:rsid w:val="00895386"/>
    <w:rsid w:val="00896419"/>
    <w:rsid w:val="008A0945"/>
    <w:rsid w:val="008A21FF"/>
    <w:rsid w:val="008A2CE2"/>
    <w:rsid w:val="008A30AC"/>
    <w:rsid w:val="008A44B8"/>
    <w:rsid w:val="008A51A8"/>
    <w:rsid w:val="008A54C7"/>
    <w:rsid w:val="008A77D8"/>
    <w:rsid w:val="008B0483"/>
    <w:rsid w:val="008B120C"/>
    <w:rsid w:val="008B41C8"/>
    <w:rsid w:val="008B51A0"/>
    <w:rsid w:val="008B592A"/>
    <w:rsid w:val="008B7B5C"/>
    <w:rsid w:val="008C0C99"/>
    <w:rsid w:val="008C2017"/>
    <w:rsid w:val="008C3368"/>
    <w:rsid w:val="008C4958"/>
    <w:rsid w:val="008C4BAA"/>
    <w:rsid w:val="008C6AE8"/>
    <w:rsid w:val="008C7573"/>
    <w:rsid w:val="008C7A1C"/>
    <w:rsid w:val="008D34F1"/>
    <w:rsid w:val="008D39D8"/>
    <w:rsid w:val="008D6D1A"/>
    <w:rsid w:val="008D74B4"/>
    <w:rsid w:val="008E065E"/>
    <w:rsid w:val="008E0927"/>
    <w:rsid w:val="008E153D"/>
    <w:rsid w:val="008E1909"/>
    <w:rsid w:val="008E243B"/>
    <w:rsid w:val="008E58FD"/>
    <w:rsid w:val="008F1C63"/>
    <w:rsid w:val="008F1EAB"/>
    <w:rsid w:val="008F3286"/>
    <w:rsid w:val="008F33DC"/>
    <w:rsid w:val="008F477F"/>
    <w:rsid w:val="008F523A"/>
    <w:rsid w:val="008F58A4"/>
    <w:rsid w:val="008F62B6"/>
    <w:rsid w:val="00902350"/>
    <w:rsid w:val="0090336B"/>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4713"/>
    <w:rsid w:val="00927915"/>
    <w:rsid w:val="00931363"/>
    <w:rsid w:val="00931BD9"/>
    <w:rsid w:val="0093523B"/>
    <w:rsid w:val="009368F3"/>
    <w:rsid w:val="00941636"/>
    <w:rsid w:val="00943742"/>
    <w:rsid w:val="00945C05"/>
    <w:rsid w:val="00946945"/>
    <w:rsid w:val="00947713"/>
    <w:rsid w:val="00950DB8"/>
    <w:rsid w:val="00950DE7"/>
    <w:rsid w:val="00951AF2"/>
    <w:rsid w:val="00953920"/>
    <w:rsid w:val="00953D47"/>
    <w:rsid w:val="0095681E"/>
    <w:rsid w:val="009572D4"/>
    <w:rsid w:val="00961921"/>
    <w:rsid w:val="0096430A"/>
    <w:rsid w:val="0096554B"/>
    <w:rsid w:val="0096584A"/>
    <w:rsid w:val="009675AA"/>
    <w:rsid w:val="00971F08"/>
    <w:rsid w:val="00972ED7"/>
    <w:rsid w:val="009757DA"/>
    <w:rsid w:val="0097603D"/>
    <w:rsid w:val="00976949"/>
    <w:rsid w:val="00980477"/>
    <w:rsid w:val="009828F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7879"/>
    <w:rsid w:val="009B1F30"/>
    <w:rsid w:val="009B2A05"/>
    <w:rsid w:val="009B3AC2"/>
    <w:rsid w:val="009B43DD"/>
    <w:rsid w:val="009B4DF4"/>
    <w:rsid w:val="009B564E"/>
    <w:rsid w:val="009B7E87"/>
    <w:rsid w:val="009C403E"/>
    <w:rsid w:val="009D28AD"/>
    <w:rsid w:val="009D38B6"/>
    <w:rsid w:val="009D4FF0"/>
    <w:rsid w:val="009D703C"/>
    <w:rsid w:val="009D718F"/>
    <w:rsid w:val="009E068F"/>
    <w:rsid w:val="009E14E0"/>
    <w:rsid w:val="009E35DB"/>
    <w:rsid w:val="009E38C8"/>
    <w:rsid w:val="009E47A3"/>
    <w:rsid w:val="009F08F3"/>
    <w:rsid w:val="009F344F"/>
    <w:rsid w:val="009F7EC6"/>
    <w:rsid w:val="00A048A8"/>
    <w:rsid w:val="00A04F49"/>
    <w:rsid w:val="00A07A3D"/>
    <w:rsid w:val="00A13E54"/>
    <w:rsid w:val="00A14603"/>
    <w:rsid w:val="00A17F63"/>
    <w:rsid w:val="00A204C7"/>
    <w:rsid w:val="00A20B9F"/>
    <w:rsid w:val="00A2193B"/>
    <w:rsid w:val="00A2351A"/>
    <w:rsid w:val="00A23A3B"/>
    <w:rsid w:val="00A264A9"/>
    <w:rsid w:val="00A27785"/>
    <w:rsid w:val="00A30187"/>
    <w:rsid w:val="00A31C10"/>
    <w:rsid w:val="00A3397B"/>
    <w:rsid w:val="00A3448A"/>
    <w:rsid w:val="00A36297"/>
    <w:rsid w:val="00A3793A"/>
    <w:rsid w:val="00A41E2B"/>
    <w:rsid w:val="00A45B74"/>
    <w:rsid w:val="00A529C6"/>
    <w:rsid w:val="00A52E1D"/>
    <w:rsid w:val="00A55C96"/>
    <w:rsid w:val="00A57A1E"/>
    <w:rsid w:val="00A61499"/>
    <w:rsid w:val="00A62A77"/>
    <w:rsid w:val="00A63483"/>
    <w:rsid w:val="00A657D7"/>
    <w:rsid w:val="00A660AC"/>
    <w:rsid w:val="00A67E6C"/>
    <w:rsid w:val="00A7147C"/>
    <w:rsid w:val="00A71B99"/>
    <w:rsid w:val="00A739D0"/>
    <w:rsid w:val="00A761D4"/>
    <w:rsid w:val="00A77DD0"/>
    <w:rsid w:val="00A77EC4"/>
    <w:rsid w:val="00A80760"/>
    <w:rsid w:val="00A85941"/>
    <w:rsid w:val="00A86BAD"/>
    <w:rsid w:val="00A92879"/>
    <w:rsid w:val="00A937F3"/>
    <w:rsid w:val="00A9442A"/>
    <w:rsid w:val="00AA016F"/>
    <w:rsid w:val="00AA1ED6"/>
    <w:rsid w:val="00AA38CC"/>
    <w:rsid w:val="00AA4956"/>
    <w:rsid w:val="00AA4F83"/>
    <w:rsid w:val="00AA51D6"/>
    <w:rsid w:val="00AA7770"/>
    <w:rsid w:val="00AB0BC8"/>
    <w:rsid w:val="00AB11CA"/>
    <w:rsid w:val="00AB14D9"/>
    <w:rsid w:val="00AB2E29"/>
    <w:rsid w:val="00AB4268"/>
    <w:rsid w:val="00AB4AB8"/>
    <w:rsid w:val="00AB655E"/>
    <w:rsid w:val="00AC007F"/>
    <w:rsid w:val="00AC2ECD"/>
    <w:rsid w:val="00AC3119"/>
    <w:rsid w:val="00AC49FB"/>
    <w:rsid w:val="00AC5A10"/>
    <w:rsid w:val="00AD0AA3"/>
    <w:rsid w:val="00AD1D0F"/>
    <w:rsid w:val="00AD3F94"/>
    <w:rsid w:val="00AD4A5A"/>
    <w:rsid w:val="00AD69D8"/>
    <w:rsid w:val="00AE27AC"/>
    <w:rsid w:val="00AE40E0"/>
    <w:rsid w:val="00AE4DBA"/>
    <w:rsid w:val="00AE4F07"/>
    <w:rsid w:val="00AE715A"/>
    <w:rsid w:val="00AE7C50"/>
    <w:rsid w:val="00AF0B4C"/>
    <w:rsid w:val="00AF1C5D"/>
    <w:rsid w:val="00AF42D7"/>
    <w:rsid w:val="00AF70B2"/>
    <w:rsid w:val="00B006FE"/>
    <w:rsid w:val="00B007CB"/>
    <w:rsid w:val="00B02AA9"/>
    <w:rsid w:val="00B02FA3"/>
    <w:rsid w:val="00B05084"/>
    <w:rsid w:val="00B157F9"/>
    <w:rsid w:val="00B16AFE"/>
    <w:rsid w:val="00B20256"/>
    <w:rsid w:val="00B20D09"/>
    <w:rsid w:val="00B222B8"/>
    <w:rsid w:val="00B22710"/>
    <w:rsid w:val="00B2763F"/>
    <w:rsid w:val="00B27AAC"/>
    <w:rsid w:val="00B30929"/>
    <w:rsid w:val="00B3193D"/>
    <w:rsid w:val="00B372AA"/>
    <w:rsid w:val="00B40445"/>
    <w:rsid w:val="00B41888"/>
    <w:rsid w:val="00B436F4"/>
    <w:rsid w:val="00B45A52"/>
    <w:rsid w:val="00B46175"/>
    <w:rsid w:val="00B52E69"/>
    <w:rsid w:val="00B563F3"/>
    <w:rsid w:val="00B60565"/>
    <w:rsid w:val="00B664C7"/>
    <w:rsid w:val="00B739F6"/>
    <w:rsid w:val="00B7527D"/>
    <w:rsid w:val="00B8088E"/>
    <w:rsid w:val="00B816EA"/>
    <w:rsid w:val="00B81A6C"/>
    <w:rsid w:val="00B81B0D"/>
    <w:rsid w:val="00B85221"/>
    <w:rsid w:val="00B85DE5"/>
    <w:rsid w:val="00B90F73"/>
    <w:rsid w:val="00B92EA3"/>
    <w:rsid w:val="00B93B59"/>
    <w:rsid w:val="00B9406A"/>
    <w:rsid w:val="00B9650A"/>
    <w:rsid w:val="00BA2280"/>
    <w:rsid w:val="00BA2864"/>
    <w:rsid w:val="00BA2A08"/>
    <w:rsid w:val="00BA2CBB"/>
    <w:rsid w:val="00BA56D2"/>
    <w:rsid w:val="00BA6999"/>
    <w:rsid w:val="00BA76E0"/>
    <w:rsid w:val="00BA7A13"/>
    <w:rsid w:val="00BB079A"/>
    <w:rsid w:val="00BB2A25"/>
    <w:rsid w:val="00BB51E9"/>
    <w:rsid w:val="00BB6077"/>
    <w:rsid w:val="00BC0FDC"/>
    <w:rsid w:val="00BC3053"/>
    <w:rsid w:val="00BC3EBA"/>
    <w:rsid w:val="00BC4D2E"/>
    <w:rsid w:val="00BC6AF7"/>
    <w:rsid w:val="00BC6FD2"/>
    <w:rsid w:val="00BD0166"/>
    <w:rsid w:val="00BD09F7"/>
    <w:rsid w:val="00BD48AC"/>
    <w:rsid w:val="00BD5F1A"/>
    <w:rsid w:val="00BD7A42"/>
    <w:rsid w:val="00BE0350"/>
    <w:rsid w:val="00BE1234"/>
    <w:rsid w:val="00BE223A"/>
    <w:rsid w:val="00BE2FA6"/>
    <w:rsid w:val="00BE333F"/>
    <w:rsid w:val="00BE49D7"/>
    <w:rsid w:val="00BE7406"/>
    <w:rsid w:val="00BE7603"/>
    <w:rsid w:val="00BF2AC3"/>
    <w:rsid w:val="00BF3279"/>
    <w:rsid w:val="00BF361C"/>
    <w:rsid w:val="00BF74C7"/>
    <w:rsid w:val="00C015F1"/>
    <w:rsid w:val="00C01F33"/>
    <w:rsid w:val="00C0250E"/>
    <w:rsid w:val="00C02CC6"/>
    <w:rsid w:val="00C040F7"/>
    <w:rsid w:val="00C044AB"/>
    <w:rsid w:val="00C04DD2"/>
    <w:rsid w:val="00C05706"/>
    <w:rsid w:val="00C07377"/>
    <w:rsid w:val="00C10478"/>
    <w:rsid w:val="00C10F3D"/>
    <w:rsid w:val="00C1131A"/>
    <w:rsid w:val="00C12107"/>
    <w:rsid w:val="00C13F66"/>
    <w:rsid w:val="00C14D4B"/>
    <w:rsid w:val="00C154BB"/>
    <w:rsid w:val="00C162C4"/>
    <w:rsid w:val="00C22738"/>
    <w:rsid w:val="00C279B5"/>
    <w:rsid w:val="00C27C45"/>
    <w:rsid w:val="00C326C1"/>
    <w:rsid w:val="00C32820"/>
    <w:rsid w:val="00C32ECE"/>
    <w:rsid w:val="00C36C34"/>
    <w:rsid w:val="00C3719D"/>
    <w:rsid w:val="00C45B86"/>
    <w:rsid w:val="00C4713E"/>
    <w:rsid w:val="00C52284"/>
    <w:rsid w:val="00C5421F"/>
    <w:rsid w:val="00C54995"/>
    <w:rsid w:val="00C54D41"/>
    <w:rsid w:val="00C60783"/>
    <w:rsid w:val="00C632A4"/>
    <w:rsid w:val="00C64672"/>
    <w:rsid w:val="00C64C13"/>
    <w:rsid w:val="00C64EBC"/>
    <w:rsid w:val="00C65BC9"/>
    <w:rsid w:val="00C6628F"/>
    <w:rsid w:val="00C70697"/>
    <w:rsid w:val="00C7110B"/>
    <w:rsid w:val="00C72A6F"/>
    <w:rsid w:val="00C72EF4"/>
    <w:rsid w:val="00C74227"/>
    <w:rsid w:val="00C75D2F"/>
    <w:rsid w:val="00C76108"/>
    <w:rsid w:val="00C767BE"/>
    <w:rsid w:val="00C76E3C"/>
    <w:rsid w:val="00C77776"/>
    <w:rsid w:val="00C77795"/>
    <w:rsid w:val="00C80720"/>
    <w:rsid w:val="00C81568"/>
    <w:rsid w:val="00C9027A"/>
    <w:rsid w:val="00C9068E"/>
    <w:rsid w:val="00C93C4B"/>
    <w:rsid w:val="00C93E7E"/>
    <w:rsid w:val="00C944AB"/>
    <w:rsid w:val="00C95B40"/>
    <w:rsid w:val="00CA1ED8"/>
    <w:rsid w:val="00CB1F63"/>
    <w:rsid w:val="00CB7170"/>
    <w:rsid w:val="00CC040E"/>
    <w:rsid w:val="00CC111F"/>
    <w:rsid w:val="00CC2011"/>
    <w:rsid w:val="00CC3EA0"/>
    <w:rsid w:val="00CC7B45"/>
    <w:rsid w:val="00CD1188"/>
    <w:rsid w:val="00CD127A"/>
    <w:rsid w:val="00CD2898"/>
    <w:rsid w:val="00CD2ED1"/>
    <w:rsid w:val="00CD337B"/>
    <w:rsid w:val="00CD4A22"/>
    <w:rsid w:val="00CD6EB6"/>
    <w:rsid w:val="00CE0424"/>
    <w:rsid w:val="00CE3D86"/>
    <w:rsid w:val="00CE7561"/>
    <w:rsid w:val="00CF1354"/>
    <w:rsid w:val="00CF3B1F"/>
    <w:rsid w:val="00CF3BF6"/>
    <w:rsid w:val="00CF625B"/>
    <w:rsid w:val="00CF687E"/>
    <w:rsid w:val="00D00AE7"/>
    <w:rsid w:val="00D0349B"/>
    <w:rsid w:val="00D10249"/>
    <w:rsid w:val="00D115C3"/>
    <w:rsid w:val="00D11897"/>
    <w:rsid w:val="00D11D12"/>
    <w:rsid w:val="00D13135"/>
    <w:rsid w:val="00D13E4E"/>
    <w:rsid w:val="00D14064"/>
    <w:rsid w:val="00D16F55"/>
    <w:rsid w:val="00D20493"/>
    <w:rsid w:val="00D239A7"/>
    <w:rsid w:val="00D23F47"/>
    <w:rsid w:val="00D32A9B"/>
    <w:rsid w:val="00D36E71"/>
    <w:rsid w:val="00D3710F"/>
    <w:rsid w:val="00D37D87"/>
    <w:rsid w:val="00D40B33"/>
    <w:rsid w:val="00D410BE"/>
    <w:rsid w:val="00D423FF"/>
    <w:rsid w:val="00D4318F"/>
    <w:rsid w:val="00D438BF"/>
    <w:rsid w:val="00D440F8"/>
    <w:rsid w:val="00D51F6D"/>
    <w:rsid w:val="00D546FF"/>
    <w:rsid w:val="00D547DD"/>
    <w:rsid w:val="00D55AD5"/>
    <w:rsid w:val="00D576CA"/>
    <w:rsid w:val="00D61AF5"/>
    <w:rsid w:val="00D652B5"/>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A67EE"/>
    <w:rsid w:val="00DB0A9F"/>
    <w:rsid w:val="00DB377D"/>
    <w:rsid w:val="00DB5CB6"/>
    <w:rsid w:val="00DB6176"/>
    <w:rsid w:val="00DB71AF"/>
    <w:rsid w:val="00DC1C50"/>
    <w:rsid w:val="00DC2D36"/>
    <w:rsid w:val="00DC53EF"/>
    <w:rsid w:val="00DD6051"/>
    <w:rsid w:val="00DD6BE3"/>
    <w:rsid w:val="00DD6CA7"/>
    <w:rsid w:val="00DE3BDB"/>
    <w:rsid w:val="00DE4748"/>
    <w:rsid w:val="00DE5608"/>
    <w:rsid w:val="00DE58D0"/>
    <w:rsid w:val="00DE654F"/>
    <w:rsid w:val="00DF0B6E"/>
    <w:rsid w:val="00DF15E0"/>
    <w:rsid w:val="00DF37A0"/>
    <w:rsid w:val="00DF5B71"/>
    <w:rsid w:val="00DF7229"/>
    <w:rsid w:val="00E00660"/>
    <w:rsid w:val="00E00BE1"/>
    <w:rsid w:val="00E00F17"/>
    <w:rsid w:val="00E07842"/>
    <w:rsid w:val="00E110E7"/>
    <w:rsid w:val="00E11B20"/>
    <w:rsid w:val="00E14C07"/>
    <w:rsid w:val="00E15FF9"/>
    <w:rsid w:val="00E17FA2"/>
    <w:rsid w:val="00E22330"/>
    <w:rsid w:val="00E2342D"/>
    <w:rsid w:val="00E24655"/>
    <w:rsid w:val="00E30B5A"/>
    <w:rsid w:val="00E30E5A"/>
    <w:rsid w:val="00E3123D"/>
    <w:rsid w:val="00E31461"/>
    <w:rsid w:val="00E31465"/>
    <w:rsid w:val="00E31D43"/>
    <w:rsid w:val="00E32608"/>
    <w:rsid w:val="00E34188"/>
    <w:rsid w:val="00E34B6E"/>
    <w:rsid w:val="00E35559"/>
    <w:rsid w:val="00E35D73"/>
    <w:rsid w:val="00E3723A"/>
    <w:rsid w:val="00E37860"/>
    <w:rsid w:val="00E407D4"/>
    <w:rsid w:val="00E446F1"/>
    <w:rsid w:val="00E447D4"/>
    <w:rsid w:val="00E46886"/>
    <w:rsid w:val="00E47AEF"/>
    <w:rsid w:val="00E50DDC"/>
    <w:rsid w:val="00E512F8"/>
    <w:rsid w:val="00E52A05"/>
    <w:rsid w:val="00E53B75"/>
    <w:rsid w:val="00E54E3B"/>
    <w:rsid w:val="00E556DB"/>
    <w:rsid w:val="00E57565"/>
    <w:rsid w:val="00E628C9"/>
    <w:rsid w:val="00E629DA"/>
    <w:rsid w:val="00E63838"/>
    <w:rsid w:val="00E64434"/>
    <w:rsid w:val="00E67C51"/>
    <w:rsid w:val="00E72EFC"/>
    <w:rsid w:val="00E758EC"/>
    <w:rsid w:val="00E77CCC"/>
    <w:rsid w:val="00E8234C"/>
    <w:rsid w:val="00E83AA9"/>
    <w:rsid w:val="00E84956"/>
    <w:rsid w:val="00E85928"/>
    <w:rsid w:val="00E87822"/>
    <w:rsid w:val="00E90395"/>
    <w:rsid w:val="00E90E49"/>
    <w:rsid w:val="00E917F9"/>
    <w:rsid w:val="00E9256E"/>
    <w:rsid w:val="00E9291C"/>
    <w:rsid w:val="00E92D4E"/>
    <w:rsid w:val="00E93FFE"/>
    <w:rsid w:val="00E94F8A"/>
    <w:rsid w:val="00E951EC"/>
    <w:rsid w:val="00E9722F"/>
    <w:rsid w:val="00E9752B"/>
    <w:rsid w:val="00EA7A41"/>
    <w:rsid w:val="00EB031C"/>
    <w:rsid w:val="00EB077B"/>
    <w:rsid w:val="00EB4EA2"/>
    <w:rsid w:val="00EC27C6"/>
    <w:rsid w:val="00EC4207"/>
    <w:rsid w:val="00EC4FB6"/>
    <w:rsid w:val="00EC5653"/>
    <w:rsid w:val="00EC5D80"/>
    <w:rsid w:val="00EC71CE"/>
    <w:rsid w:val="00ED1006"/>
    <w:rsid w:val="00ED1628"/>
    <w:rsid w:val="00ED1D84"/>
    <w:rsid w:val="00ED2AAD"/>
    <w:rsid w:val="00ED44FC"/>
    <w:rsid w:val="00ED7D94"/>
    <w:rsid w:val="00EE0A4F"/>
    <w:rsid w:val="00EF18FE"/>
    <w:rsid w:val="00EF3C81"/>
    <w:rsid w:val="00EF4221"/>
    <w:rsid w:val="00EF4C30"/>
    <w:rsid w:val="00EF5787"/>
    <w:rsid w:val="00EF60D0"/>
    <w:rsid w:val="00F0528D"/>
    <w:rsid w:val="00F06C67"/>
    <w:rsid w:val="00F06DFD"/>
    <w:rsid w:val="00F071D1"/>
    <w:rsid w:val="00F07533"/>
    <w:rsid w:val="00F10595"/>
    <w:rsid w:val="00F10629"/>
    <w:rsid w:val="00F10B91"/>
    <w:rsid w:val="00F15FA5"/>
    <w:rsid w:val="00F209B7"/>
    <w:rsid w:val="00F22645"/>
    <w:rsid w:val="00F2376F"/>
    <w:rsid w:val="00F243D8"/>
    <w:rsid w:val="00F2556B"/>
    <w:rsid w:val="00F262AD"/>
    <w:rsid w:val="00F27B04"/>
    <w:rsid w:val="00F30828"/>
    <w:rsid w:val="00F313D6"/>
    <w:rsid w:val="00F32DAC"/>
    <w:rsid w:val="00F40F0C"/>
    <w:rsid w:val="00F42239"/>
    <w:rsid w:val="00F4766C"/>
    <w:rsid w:val="00F50548"/>
    <w:rsid w:val="00F507D1"/>
    <w:rsid w:val="00F514BD"/>
    <w:rsid w:val="00F519CE"/>
    <w:rsid w:val="00F51AA2"/>
    <w:rsid w:val="00F51ADA"/>
    <w:rsid w:val="00F549DF"/>
    <w:rsid w:val="00F56091"/>
    <w:rsid w:val="00F607C5"/>
    <w:rsid w:val="00F60DEA"/>
    <w:rsid w:val="00F6302A"/>
    <w:rsid w:val="00F64C2B"/>
    <w:rsid w:val="00F651BE"/>
    <w:rsid w:val="00F65214"/>
    <w:rsid w:val="00F67F53"/>
    <w:rsid w:val="00F703BE"/>
    <w:rsid w:val="00F71F69"/>
    <w:rsid w:val="00F72B72"/>
    <w:rsid w:val="00F74BB9"/>
    <w:rsid w:val="00F75582"/>
    <w:rsid w:val="00F76EFA"/>
    <w:rsid w:val="00F8033E"/>
    <w:rsid w:val="00F804BE"/>
    <w:rsid w:val="00F817CE"/>
    <w:rsid w:val="00F81AF6"/>
    <w:rsid w:val="00F8456C"/>
    <w:rsid w:val="00F848DD"/>
    <w:rsid w:val="00F84BFB"/>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216B"/>
    <w:rsid w:val="00FB3B05"/>
    <w:rsid w:val="00FB4C80"/>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C7B"/>
    <w:rsid w:val="00FE7336"/>
    <w:rsid w:val="00FE75C9"/>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character" w:customStyle="1" w:styleId="B1Zchn">
    <w:name w:val="B1 Zchn"/>
    <w:link w:val="B1"/>
    <w:locked/>
    <w:rsid w:val="00D14064"/>
    <w:rPr>
      <w:rFonts w:ascii="Arial" w:hAnsi="Arial"/>
      <w:lang w:val="en-GB"/>
    </w:rPr>
  </w:style>
  <w:style w:type="character" w:customStyle="1" w:styleId="B2Char">
    <w:name w:val="B2 Char"/>
    <w:link w:val="B2"/>
    <w:locked/>
    <w:rsid w:val="004C6DC1"/>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character" w:customStyle="1" w:styleId="B1Zchn">
    <w:name w:val="B1 Zchn"/>
    <w:link w:val="B1"/>
    <w:locked/>
    <w:rsid w:val="00D14064"/>
    <w:rPr>
      <w:rFonts w:ascii="Arial" w:hAnsi="Arial"/>
      <w:lang w:val="en-GB"/>
    </w:rPr>
  </w:style>
  <w:style w:type="character" w:customStyle="1" w:styleId="B2Char">
    <w:name w:val="B2 Char"/>
    <w:link w:val="B2"/>
    <w:locked/>
    <w:rsid w:val="004C6DC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09226137">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45"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4"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SAQRZK7RPU5V-1-370</_dlc_DocId>
    <_dlc_DocIdUrl xmlns="08b2df90-05d3-4030-90d4-c9feeb4a1cd9">
      <Url>https://ericoll.internal.ericsson.com/sites/NSA/_layouts/DocIdRedir.aspx?ID=SAQRZK7RPU5V-1-370</Url>
      <Description>SAQRZK7RPU5V-1-370</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6.xml><?xml version="1.0" encoding="utf-8"?>
<ds:datastoreItem xmlns:ds="http://schemas.openxmlformats.org/officeDocument/2006/customXml" ds:itemID="{7997AE13-B093-44DF-A9FA-56B5C5FD3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TotalTime>
  <Pages>4</Pages>
  <Words>1414</Words>
  <Characters>8065</Characters>
  <Application>Microsoft Office Word</Application>
  <DocSecurity>0</DocSecurity>
  <Lines>67</Lines>
  <Paragraphs>18</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Ericsson</vt:lpstr>
      <vt:lpstr>Introduction</vt:lpstr>
      <vt:lpstr>RAN Architecture and Specifications Aspects</vt:lpstr>
      <vt:lpstr>Conclusions</vt:lpstr>
      <vt:lpstr>References</vt:lpstr>
      <vt:lpstr>Text Proposal</vt:lpstr>
    </vt:vector>
  </TitlesOfParts>
  <Company>Ericsson</Company>
  <LinksUpToDate>false</LinksUpToDate>
  <CharactersWithSpaces>9461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 v01</cp:lastModifiedBy>
  <cp:revision>3</cp:revision>
  <cp:lastPrinted>2016-04-26T13:29:00Z</cp:lastPrinted>
  <dcterms:created xsi:type="dcterms:W3CDTF">2016-08-12T16:46:00Z</dcterms:created>
  <dcterms:modified xsi:type="dcterms:W3CDTF">2016-08-12T17:07:00Z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2d68fce0-9e96-42c5-be19-72270d2de03a</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