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624" w:rsidRPr="00C87C77" w:rsidRDefault="00803624" w:rsidP="00634EBE">
      <w:pPr>
        <w:pStyle w:val="a8"/>
        <w:rPr>
          <w:sz w:val="22"/>
          <w:szCs w:val="22"/>
          <w:lang w:val="en-GB"/>
        </w:rPr>
      </w:pPr>
      <w:r w:rsidRPr="00C87C77">
        <w:rPr>
          <w:sz w:val="22"/>
          <w:szCs w:val="22"/>
          <w:lang w:val="en-GB"/>
        </w:rPr>
        <w:t>3GPP TSG RAN WG</w:t>
      </w:r>
      <w:r w:rsidR="00A06A53" w:rsidRPr="00C87C77">
        <w:rPr>
          <w:sz w:val="22"/>
          <w:szCs w:val="22"/>
          <w:lang w:val="en-GB"/>
        </w:rPr>
        <w:t>3</w:t>
      </w:r>
      <w:r w:rsidRPr="00C87C77">
        <w:rPr>
          <w:sz w:val="22"/>
          <w:szCs w:val="22"/>
          <w:lang w:val="en-GB"/>
        </w:rPr>
        <w:t xml:space="preserve"> Meeting #9</w:t>
      </w:r>
      <w:r w:rsidR="004658AE">
        <w:rPr>
          <w:rFonts w:hint="eastAsia"/>
          <w:sz w:val="22"/>
          <w:szCs w:val="22"/>
          <w:lang w:val="en-GB"/>
        </w:rPr>
        <w:t>3</w:t>
      </w:r>
      <w:r w:rsidRPr="00C87C77">
        <w:rPr>
          <w:sz w:val="22"/>
          <w:szCs w:val="22"/>
          <w:lang w:val="en-GB"/>
        </w:rPr>
        <w:tab/>
        <w:t xml:space="preserve">                                        R</w:t>
      </w:r>
      <w:r w:rsidR="00A06A53" w:rsidRPr="00C87C77">
        <w:rPr>
          <w:sz w:val="22"/>
          <w:szCs w:val="22"/>
          <w:lang w:val="en-GB"/>
        </w:rPr>
        <w:t>3</w:t>
      </w:r>
      <w:r w:rsidRPr="00C87C77">
        <w:rPr>
          <w:sz w:val="22"/>
          <w:szCs w:val="22"/>
          <w:lang w:val="en-GB"/>
        </w:rPr>
        <w:t>-1</w:t>
      </w:r>
      <w:r w:rsidR="00000D5C" w:rsidRPr="00C87C77">
        <w:rPr>
          <w:sz w:val="22"/>
          <w:szCs w:val="22"/>
          <w:lang w:val="en-GB"/>
        </w:rPr>
        <w:t>6</w:t>
      </w:r>
      <w:r w:rsidR="007549E2">
        <w:rPr>
          <w:rFonts w:hint="eastAsia"/>
          <w:sz w:val="22"/>
          <w:szCs w:val="22"/>
          <w:lang w:val="en-GB"/>
        </w:rPr>
        <w:t>1688</w:t>
      </w:r>
    </w:p>
    <w:p w:rsidR="00405357" w:rsidRPr="007010D1" w:rsidRDefault="002168A1" w:rsidP="00405357">
      <w:pPr>
        <w:spacing w:after="0"/>
        <w:rPr>
          <w:rFonts w:eastAsia="Batang" w:cs="Arial"/>
          <w:b/>
          <w:color w:val="000000"/>
          <w:sz w:val="22"/>
          <w:szCs w:val="22"/>
          <w:lang w:eastAsia="ja-JP"/>
        </w:rPr>
      </w:pPr>
      <w:r w:rsidRPr="002168A1">
        <w:rPr>
          <w:rFonts w:eastAsia="Batang" w:cs="Arial"/>
          <w:b/>
          <w:color w:val="000000"/>
          <w:sz w:val="22"/>
          <w:szCs w:val="22"/>
          <w:lang w:eastAsia="ja-JP"/>
        </w:rPr>
        <w:t>Gothenburg</w:t>
      </w:r>
      <w:r w:rsidR="007010D1" w:rsidRPr="007010D1">
        <w:rPr>
          <w:rFonts w:eastAsia="Batang" w:cs="Arial"/>
          <w:b/>
          <w:color w:val="000000"/>
          <w:sz w:val="22"/>
          <w:szCs w:val="22"/>
          <w:lang w:eastAsia="ja-JP"/>
        </w:rPr>
        <w:t>, Sweden, 22</w:t>
      </w:r>
      <w:r w:rsidR="007010D1" w:rsidRPr="007010D1">
        <w:rPr>
          <w:rFonts w:eastAsia="Batang" w:cs="Arial"/>
          <w:b/>
          <w:color w:val="000000"/>
          <w:sz w:val="22"/>
          <w:szCs w:val="22"/>
          <w:vertAlign w:val="superscript"/>
          <w:lang w:eastAsia="ja-JP"/>
        </w:rPr>
        <w:t>nd</w:t>
      </w:r>
      <w:r w:rsidR="007010D1" w:rsidRPr="007010D1">
        <w:rPr>
          <w:rFonts w:eastAsia="Batang" w:cs="Arial"/>
          <w:b/>
          <w:color w:val="000000"/>
          <w:sz w:val="22"/>
          <w:szCs w:val="22"/>
          <w:lang w:eastAsia="ja-JP"/>
        </w:rPr>
        <w:t xml:space="preserve"> – 28</w:t>
      </w:r>
      <w:r w:rsidR="007010D1" w:rsidRPr="007010D1">
        <w:rPr>
          <w:rFonts w:eastAsia="Batang" w:cs="Arial"/>
          <w:b/>
          <w:color w:val="000000"/>
          <w:sz w:val="22"/>
          <w:szCs w:val="22"/>
          <w:vertAlign w:val="superscript"/>
          <w:lang w:eastAsia="ja-JP"/>
        </w:rPr>
        <w:t>th</w:t>
      </w:r>
      <w:r w:rsidR="00405357" w:rsidRPr="007010D1">
        <w:rPr>
          <w:rFonts w:eastAsia="Batang" w:cs="Arial"/>
          <w:b/>
          <w:color w:val="000000"/>
          <w:sz w:val="22"/>
          <w:szCs w:val="22"/>
          <w:lang w:eastAsia="ja-JP"/>
        </w:rPr>
        <w:t xml:space="preserve"> </w:t>
      </w:r>
      <w:r w:rsidR="004658AE" w:rsidRPr="007010D1">
        <w:rPr>
          <w:rFonts w:eastAsiaTheme="minorEastAsia" w:cs="Arial" w:hint="eastAsia"/>
          <w:b/>
          <w:color w:val="000000"/>
          <w:sz w:val="22"/>
          <w:szCs w:val="22"/>
        </w:rPr>
        <w:t>Aug</w:t>
      </w:r>
      <w:r w:rsidR="00405357" w:rsidRPr="007010D1">
        <w:rPr>
          <w:rFonts w:eastAsia="Batang" w:cs="Arial"/>
          <w:b/>
          <w:color w:val="000000"/>
          <w:sz w:val="22"/>
          <w:szCs w:val="22"/>
          <w:lang w:eastAsia="ja-JP"/>
        </w:rPr>
        <w:t xml:space="preserve"> 2016</w:t>
      </w:r>
    </w:p>
    <w:p w:rsidR="00794BD1" w:rsidRPr="00405357" w:rsidRDefault="00794BD1" w:rsidP="00AE112E">
      <w:pPr>
        <w:pStyle w:val="a8"/>
        <w:tabs>
          <w:tab w:val="left" w:pos="1800"/>
        </w:tabs>
        <w:ind w:left="1800" w:hanging="1800"/>
        <w:rPr>
          <w:sz w:val="22"/>
          <w:szCs w:val="22"/>
          <w:lang w:val="en-GB"/>
        </w:rPr>
      </w:pPr>
    </w:p>
    <w:p w:rsidR="00803624" w:rsidRPr="00C87C77" w:rsidRDefault="00803624" w:rsidP="00AE112E">
      <w:pPr>
        <w:pStyle w:val="a8"/>
        <w:tabs>
          <w:tab w:val="left" w:pos="1800"/>
        </w:tabs>
        <w:ind w:left="1800" w:hanging="1800"/>
        <w:rPr>
          <w:sz w:val="22"/>
          <w:szCs w:val="22"/>
          <w:lang w:val="en-GB"/>
        </w:rPr>
      </w:pPr>
      <w:r w:rsidRPr="00C87C77">
        <w:rPr>
          <w:sz w:val="22"/>
          <w:szCs w:val="22"/>
          <w:lang w:val="en-GB"/>
        </w:rPr>
        <w:t>Source:</w:t>
      </w:r>
      <w:r w:rsidRPr="00C87C77">
        <w:rPr>
          <w:sz w:val="22"/>
          <w:szCs w:val="22"/>
          <w:lang w:val="en-GB"/>
        </w:rPr>
        <w:tab/>
        <w:t xml:space="preserve">CATT </w:t>
      </w:r>
    </w:p>
    <w:p w:rsidR="00803624" w:rsidRPr="00C87C77" w:rsidRDefault="00803624" w:rsidP="00AE112E">
      <w:pPr>
        <w:pStyle w:val="a8"/>
        <w:tabs>
          <w:tab w:val="left" w:pos="1800"/>
        </w:tabs>
        <w:rPr>
          <w:sz w:val="22"/>
          <w:szCs w:val="22"/>
          <w:lang w:val="en-GB"/>
        </w:rPr>
      </w:pPr>
      <w:r w:rsidRPr="00C87C77">
        <w:rPr>
          <w:sz w:val="22"/>
          <w:szCs w:val="22"/>
          <w:lang w:val="en-GB"/>
        </w:rPr>
        <w:t>Title:</w:t>
      </w:r>
      <w:bookmarkStart w:id="0" w:name="Title"/>
      <w:bookmarkEnd w:id="0"/>
      <w:r w:rsidRPr="00C87C77">
        <w:rPr>
          <w:sz w:val="22"/>
          <w:szCs w:val="22"/>
          <w:lang w:val="en-GB"/>
        </w:rPr>
        <w:tab/>
      </w:r>
      <w:r w:rsidR="004658AE" w:rsidRPr="004658AE">
        <w:rPr>
          <w:sz w:val="22"/>
          <w:szCs w:val="22"/>
          <w:lang w:val="en-GB"/>
        </w:rPr>
        <w:t xml:space="preserve">Discussion on </w:t>
      </w:r>
      <w:r w:rsidR="004658AE">
        <w:rPr>
          <w:rFonts w:hint="eastAsia"/>
          <w:sz w:val="22"/>
          <w:szCs w:val="22"/>
          <w:lang w:val="en-GB"/>
        </w:rPr>
        <w:t>RAN controlled UE</w:t>
      </w:r>
      <w:r w:rsidR="004658AE" w:rsidRPr="004658AE">
        <w:rPr>
          <w:sz w:val="22"/>
          <w:szCs w:val="22"/>
          <w:lang w:val="en-GB"/>
        </w:rPr>
        <w:t xml:space="preserve"> state </w:t>
      </w:r>
    </w:p>
    <w:p w:rsidR="00803624" w:rsidRPr="00C87C77" w:rsidRDefault="00803624" w:rsidP="00AE112E">
      <w:pPr>
        <w:pStyle w:val="a8"/>
        <w:tabs>
          <w:tab w:val="left" w:pos="1800"/>
        </w:tabs>
        <w:rPr>
          <w:sz w:val="22"/>
          <w:szCs w:val="22"/>
          <w:lang w:val="en-GB"/>
        </w:rPr>
      </w:pPr>
      <w:r w:rsidRPr="00C87C77">
        <w:rPr>
          <w:sz w:val="22"/>
          <w:szCs w:val="22"/>
          <w:lang w:val="en-GB"/>
        </w:rPr>
        <w:t>Agenda Item:</w:t>
      </w:r>
      <w:bookmarkStart w:id="1" w:name="Source"/>
      <w:bookmarkEnd w:id="1"/>
      <w:r w:rsidRPr="00C87C77">
        <w:rPr>
          <w:sz w:val="22"/>
          <w:szCs w:val="22"/>
          <w:lang w:val="en-GB"/>
        </w:rPr>
        <w:tab/>
      </w:r>
      <w:r w:rsidR="00A06A53" w:rsidRPr="00C87C77">
        <w:rPr>
          <w:sz w:val="22"/>
          <w:szCs w:val="22"/>
          <w:lang w:val="en-GB"/>
        </w:rPr>
        <w:t>1</w:t>
      </w:r>
      <w:r w:rsidR="00C459F4">
        <w:rPr>
          <w:rFonts w:hint="eastAsia"/>
          <w:sz w:val="22"/>
          <w:szCs w:val="22"/>
          <w:lang w:val="en-GB"/>
        </w:rPr>
        <w:t>0.2</w:t>
      </w:r>
      <w:r w:rsidR="00B33931">
        <w:rPr>
          <w:rFonts w:hint="eastAsia"/>
          <w:sz w:val="22"/>
          <w:szCs w:val="22"/>
          <w:lang w:val="en-GB"/>
        </w:rPr>
        <w:t>.</w:t>
      </w:r>
      <w:r w:rsidR="004658AE">
        <w:rPr>
          <w:rFonts w:hint="eastAsia"/>
          <w:sz w:val="22"/>
          <w:szCs w:val="22"/>
          <w:lang w:val="en-GB"/>
        </w:rPr>
        <w:t>1</w:t>
      </w:r>
    </w:p>
    <w:p w:rsidR="00803624" w:rsidRPr="00C87C77" w:rsidRDefault="00803624" w:rsidP="00AE112E">
      <w:pPr>
        <w:pStyle w:val="a8"/>
        <w:tabs>
          <w:tab w:val="left" w:pos="1800"/>
        </w:tabs>
        <w:rPr>
          <w:lang w:val="en-GB"/>
        </w:rPr>
      </w:pPr>
      <w:r w:rsidRPr="00C87C77">
        <w:rPr>
          <w:sz w:val="22"/>
          <w:szCs w:val="22"/>
          <w:lang w:val="en-GB"/>
        </w:rPr>
        <w:t>Document for:</w:t>
      </w:r>
      <w:r w:rsidRPr="00C87C77">
        <w:rPr>
          <w:sz w:val="22"/>
          <w:szCs w:val="22"/>
          <w:lang w:val="en-GB"/>
        </w:rPr>
        <w:tab/>
      </w:r>
      <w:bookmarkStart w:id="2" w:name="DocumentFor"/>
      <w:bookmarkEnd w:id="2"/>
      <w:r w:rsidRPr="00C87C77">
        <w:rPr>
          <w:sz w:val="22"/>
          <w:szCs w:val="22"/>
          <w:lang w:val="en-GB"/>
        </w:rPr>
        <w:t>Discussion and Decision</w:t>
      </w:r>
    </w:p>
    <w:p w:rsidR="00803624" w:rsidRPr="00DB18F2" w:rsidRDefault="00803624" w:rsidP="00CE0424">
      <w:pPr>
        <w:pStyle w:val="1"/>
        <w:rPr>
          <w:rFonts w:ascii="Times New Roman" w:hAnsi="Times New Roman"/>
        </w:rPr>
      </w:pPr>
      <w:r w:rsidRPr="00C87C77">
        <w:rPr>
          <w:rFonts w:ascii="Times New Roman" w:hAnsi="Times New Roman"/>
        </w:rPr>
        <w:t>Introduction</w:t>
      </w:r>
    </w:p>
    <w:p w:rsidR="0058755D" w:rsidRPr="004658AE" w:rsidRDefault="004658AE" w:rsidP="004658AE">
      <w:pPr>
        <w:pStyle w:val="ab"/>
        <w:rPr>
          <w:rFonts w:ascii="Times New Roman" w:hAnsi="Times New Roman"/>
          <w:noProof/>
        </w:rPr>
      </w:pPr>
      <w:bookmarkStart w:id="3" w:name="_Ref178064866"/>
      <w:r w:rsidRPr="004658AE">
        <w:rPr>
          <w:rFonts w:ascii="Times New Roman" w:hAnsi="Times New Roman"/>
          <w:noProof/>
        </w:rPr>
        <w:t>I</w:t>
      </w:r>
      <w:r w:rsidRPr="004658AE">
        <w:rPr>
          <w:rFonts w:ascii="Times New Roman" w:hAnsi="Times New Roman" w:hint="eastAsia"/>
          <w:noProof/>
        </w:rPr>
        <w:t xml:space="preserve">n last RAN3 meeting, some new RAN functions were agreed to be supported in NR RAN including the </w:t>
      </w:r>
      <w:r>
        <w:rPr>
          <w:rFonts w:ascii="Times New Roman" w:hAnsi="Times New Roman" w:hint="eastAsia"/>
          <w:noProof/>
        </w:rPr>
        <w:t>n</w:t>
      </w:r>
      <w:r w:rsidRPr="004658AE">
        <w:rPr>
          <w:rFonts w:ascii="Times New Roman" w:hAnsi="Times New Roman"/>
          <w:noProof/>
        </w:rPr>
        <w:t xml:space="preserve">etwork </w:t>
      </w:r>
      <w:r>
        <w:rPr>
          <w:rFonts w:ascii="Times New Roman" w:hAnsi="Times New Roman" w:hint="eastAsia"/>
          <w:noProof/>
        </w:rPr>
        <w:t>s</w:t>
      </w:r>
      <w:r w:rsidRPr="004658AE">
        <w:rPr>
          <w:rFonts w:ascii="Times New Roman" w:hAnsi="Times New Roman"/>
          <w:noProof/>
        </w:rPr>
        <w:t>lice</w:t>
      </w:r>
      <w:r w:rsidRPr="004658AE">
        <w:rPr>
          <w:rFonts w:ascii="Times New Roman" w:hAnsi="Times New Roman" w:hint="eastAsia"/>
          <w:noProof/>
        </w:rPr>
        <w:t>,</w:t>
      </w:r>
      <w:r w:rsidRPr="004658AE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 w:hint="eastAsia"/>
          <w:noProof/>
        </w:rPr>
        <w:t>i</w:t>
      </w:r>
      <w:r w:rsidRPr="004658AE">
        <w:rPr>
          <w:rFonts w:ascii="Times New Roman" w:hAnsi="Times New Roman"/>
          <w:noProof/>
        </w:rPr>
        <w:t>nterworking with LTE</w:t>
      </w:r>
      <w:r>
        <w:rPr>
          <w:rFonts w:ascii="Times New Roman" w:hAnsi="Times New Roman" w:hint="eastAsia"/>
          <w:noProof/>
        </w:rPr>
        <w:t xml:space="preserve"> and</w:t>
      </w:r>
      <w:r w:rsidRPr="004658AE">
        <w:rPr>
          <w:rFonts w:ascii="Times New Roman" w:hAnsi="Times New Roman" w:hint="eastAsia"/>
          <w:noProof/>
        </w:rPr>
        <w:t xml:space="preserve"> </w:t>
      </w:r>
      <w:r>
        <w:rPr>
          <w:rFonts w:ascii="Times New Roman" w:hAnsi="Times New Roman" w:hint="eastAsia"/>
          <w:noProof/>
        </w:rPr>
        <w:t>m</w:t>
      </w:r>
      <w:r w:rsidRPr="004658AE">
        <w:rPr>
          <w:rFonts w:ascii="Times New Roman" w:hAnsi="Times New Roman"/>
          <w:noProof/>
        </w:rPr>
        <w:t>ulti-connectivity</w:t>
      </w:r>
      <w:r>
        <w:rPr>
          <w:rFonts w:ascii="Times New Roman" w:hAnsi="Times New Roman" w:hint="eastAsia"/>
          <w:noProof/>
        </w:rPr>
        <w:t xml:space="preserve">. </w:t>
      </w:r>
      <w:r>
        <w:rPr>
          <w:rFonts w:ascii="Times New Roman" w:hAnsi="Times New Roman"/>
          <w:noProof/>
        </w:rPr>
        <w:t>I</w:t>
      </w:r>
      <w:r>
        <w:rPr>
          <w:rFonts w:ascii="Times New Roman" w:hAnsi="Times New Roman" w:hint="eastAsia"/>
          <w:noProof/>
        </w:rPr>
        <w:t xml:space="preserve">n this contrubution, we discuss </w:t>
      </w:r>
      <w:r w:rsidR="000F28C3">
        <w:rPr>
          <w:rFonts w:ascii="Times New Roman" w:hAnsi="Times New Roman" w:hint="eastAsia"/>
          <w:noProof/>
        </w:rPr>
        <w:t>some aspects</w:t>
      </w:r>
      <w:r w:rsidR="000F28C3" w:rsidRPr="000F28C3">
        <w:rPr>
          <w:rFonts w:ascii="Times New Roman" w:hAnsi="Times New Roman"/>
          <w:noProof/>
        </w:rPr>
        <w:t xml:space="preserve"> of the RAN controlled </w:t>
      </w:r>
      <w:r w:rsidR="000F28C3">
        <w:rPr>
          <w:rFonts w:ascii="Times New Roman" w:hAnsi="Times New Roman" w:hint="eastAsia"/>
          <w:noProof/>
        </w:rPr>
        <w:t xml:space="preserve">UE </w:t>
      </w:r>
      <w:r w:rsidR="000F28C3" w:rsidRPr="000F28C3">
        <w:rPr>
          <w:rFonts w:ascii="Times New Roman" w:hAnsi="Times New Roman"/>
          <w:noProof/>
        </w:rPr>
        <w:t>inactive state</w:t>
      </w:r>
      <w:r w:rsidR="000F28C3">
        <w:rPr>
          <w:rFonts w:ascii="Times New Roman" w:hAnsi="Times New Roman" w:hint="eastAsia"/>
          <w:noProof/>
        </w:rPr>
        <w:t xml:space="preserve"> from RAN3 point of view. </w:t>
      </w:r>
      <w:r>
        <w:rPr>
          <w:rFonts w:ascii="Times New Roman" w:hAnsi="Times New Roman" w:hint="eastAsia"/>
          <w:noProof/>
        </w:rPr>
        <w:t xml:space="preserve"> </w:t>
      </w:r>
    </w:p>
    <w:p w:rsidR="00803624" w:rsidRDefault="00803624" w:rsidP="0010401A">
      <w:pPr>
        <w:pStyle w:val="1"/>
        <w:rPr>
          <w:rFonts w:ascii="Times New Roman" w:hAnsi="Times New Roman"/>
        </w:rPr>
      </w:pPr>
      <w:r w:rsidRPr="00C87C77">
        <w:rPr>
          <w:rFonts w:ascii="Times New Roman" w:hAnsi="Times New Roman"/>
        </w:rPr>
        <w:t>Discussion</w:t>
      </w:r>
      <w:bookmarkEnd w:id="3"/>
    </w:p>
    <w:p w:rsidR="000F28C3" w:rsidRPr="00B8668E" w:rsidRDefault="000F28C3" w:rsidP="000719C8">
      <w:pPr>
        <w:pStyle w:val="ab"/>
        <w:rPr>
          <w:rFonts w:ascii="Times New Roman" w:hAnsi="Times New Roman"/>
          <w:noProof/>
        </w:rPr>
      </w:pPr>
      <w:r w:rsidRPr="00B8668E">
        <w:rPr>
          <w:rFonts w:ascii="Times New Roman" w:hAnsi="Times New Roman" w:hint="eastAsia"/>
          <w:noProof/>
        </w:rPr>
        <w:t xml:space="preserve">According to RAN2 agreements, </w:t>
      </w:r>
      <w:r w:rsidRPr="00B8668E">
        <w:rPr>
          <w:rFonts w:ascii="Times New Roman" w:hAnsi="Times New Roman"/>
          <w:noProof/>
        </w:rPr>
        <w:t>some</w:t>
      </w:r>
      <w:r w:rsidRPr="00B8668E">
        <w:rPr>
          <w:rFonts w:ascii="Times New Roman" w:hAnsi="Times New Roman" w:hint="eastAsia"/>
          <w:noProof/>
        </w:rPr>
        <w:t xml:space="preserve"> p</w:t>
      </w:r>
      <w:r w:rsidRPr="00B8668E">
        <w:rPr>
          <w:rFonts w:ascii="Times New Roman" w:hAnsi="Times New Roman"/>
          <w:noProof/>
        </w:rPr>
        <w:t>otential characteristics of the RAN controlled “state”</w:t>
      </w:r>
      <w:r w:rsidR="00B8668E" w:rsidRPr="00B8668E">
        <w:rPr>
          <w:rFonts w:ascii="Times New Roman" w:hAnsi="Times New Roman" w:hint="eastAsia"/>
          <w:noProof/>
        </w:rPr>
        <w:t xml:space="preserve"> need more study. </w:t>
      </w:r>
      <w:r w:rsidR="00B8668E">
        <w:rPr>
          <w:rFonts w:ascii="Times New Roman" w:hAnsi="Times New Roman"/>
          <w:noProof/>
        </w:rPr>
        <w:t>T</w:t>
      </w:r>
      <w:r w:rsidR="00B8668E">
        <w:rPr>
          <w:rFonts w:ascii="Times New Roman" w:hAnsi="Times New Roman" w:hint="eastAsia"/>
          <w:noProof/>
        </w:rPr>
        <w:t xml:space="preserve">he CN/RAN connection , RAN location management and paging have some impact to RAN3, therefore, these issues will be discusssed here.   </w:t>
      </w:r>
    </w:p>
    <w:p w:rsidR="000F28C3" w:rsidRPr="000719C8" w:rsidRDefault="000F28C3" w:rsidP="000719C8">
      <w:pPr>
        <w:pStyle w:val="ab"/>
        <w:rPr>
          <w:rFonts w:ascii="Times New Roman" w:hAnsi="Times New Roman"/>
          <w:i/>
          <w:noProof/>
        </w:rPr>
      </w:pPr>
      <w:r w:rsidRPr="000719C8">
        <w:rPr>
          <w:rFonts w:ascii="Times New Roman" w:hAnsi="Times New Roman"/>
          <w:i/>
          <w:noProof/>
        </w:rPr>
        <w:t>Potential characteristics of the RAN controlled “state” for study:</w:t>
      </w:r>
    </w:p>
    <w:p w:rsidR="000F28C3" w:rsidRPr="000719C8" w:rsidRDefault="000F28C3" w:rsidP="000719C8">
      <w:pPr>
        <w:pStyle w:val="ab"/>
        <w:rPr>
          <w:rFonts w:ascii="Times New Roman" w:hAnsi="Times New Roman"/>
          <w:i/>
          <w:noProof/>
        </w:rPr>
      </w:pPr>
      <w:r w:rsidRPr="000719C8">
        <w:rPr>
          <w:rFonts w:ascii="Times New Roman" w:hAnsi="Times New Roman"/>
          <w:i/>
          <w:noProof/>
        </w:rPr>
        <w:tab/>
        <w:t>a/ the CN/RAN connection is maintained</w:t>
      </w:r>
    </w:p>
    <w:p w:rsidR="000F28C3" w:rsidRPr="000719C8" w:rsidRDefault="000F28C3" w:rsidP="000719C8">
      <w:pPr>
        <w:pStyle w:val="ab"/>
        <w:rPr>
          <w:rFonts w:ascii="Times New Roman" w:hAnsi="Times New Roman"/>
          <w:i/>
          <w:noProof/>
        </w:rPr>
      </w:pPr>
      <w:r w:rsidRPr="000719C8">
        <w:rPr>
          <w:rFonts w:ascii="Times New Roman" w:hAnsi="Times New Roman"/>
          <w:i/>
          <w:noProof/>
        </w:rPr>
        <w:tab/>
        <w:t>b/ AS context stored in RAN</w:t>
      </w:r>
    </w:p>
    <w:p w:rsidR="000F28C3" w:rsidRPr="000719C8" w:rsidRDefault="000F28C3" w:rsidP="000719C8">
      <w:pPr>
        <w:pStyle w:val="ab"/>
        <w:rPr>
          <w:rFonts w:ascii="Times New Roman" w:hAnsi="Times New Roman"/>
          <w:i/>
          <w:noProof/>
        </w:rPr>
      </w:pPr>
      <w:r w:rsidRPr="000719C8">
        <w:rPr>
          <w:rFonts w:ascii="Times New Roman" w:hAnsi="Times New Roman"/>
          <w:i/>
          <w:noProof/>
        </w:rPr>
        <w:tab/>
        <w:t>c/ Network knows the UE's location within an area and UE performs mobility within that area without notifying the network.</w:t>
      </w:r>
    </w:p>
    <w:p w:rsidR="000F28C3" w:rsidRPr="000719C8" w:rsidRDefault="000F28C3" w:rsidP="000719C8">
      <w:pPr>
        <w:pStyle w:val="ab"/>
        <w:rPr>
          <w:rFonts w:ascii="Times New Roman" w:hAnsi="Times New Roman"/>
          <w:i/>
          <w:noProof/>
        </w:rPr>
      </w:pPr>
      <w:r w:rsidRPr="000719C8">
        <w:rPr>
          <w:rFonts w:ascii="Times New Roman" w:hAnsi="Times New Roman"/>
          <w:i/>
          <w:noProof/>
        </w:rPr>
        <w:tab/>
        <w:t>d/ RAN can trigger paging of UEs which are in the RAN controlled "inactive state"</w:t>
      </w:r>
    </w:p>
    <w:p w:rsidR="000F28C3" w:rsidRDefault="000F28C3" w:rsidP="000719C8">
      <w:pPr>
        <w:pStyle w:val="ab"/>
        <w:rPr>
          <w:rFonts w:ascii="Times New Roman" w:hAnsi="Times New Roman"/>
          <w:i/>
          <w:noProof/>
        </w:rPr>
      </w:pPr>
      <w:r w:rsidRPr="000719C8">
        <w:rPr>
          <w:rFonts w:ascii="Times New Roman" w:hAnsi="Times New Roman"/>
          <w:i/>
          <w:noProof/>
        </w:rPr>
        <w:tab/>
        <w:t>e/ No dedicated resources</w:t>
      </w:r>
    </w:p>
    <w:p w:rsidR="007010D1" w:rsidRPr="000719C8" w:rsidRDefault="007010D1" w:rsidP="000719C8">
      <w:pPr>
        <w:pStyle w:val="ab"/>
        <w:rPr>
          <w:rFonts w:ascii="Times New Roman" w:hAnsi="Times New Roman"/>
          <w:i/>
          <w:noProof/>
        </w:rPr>
      </w:pPr>
    </w:p>
    <w:p w:rsidR="0061200D" w:rsidRPr="004E3849" w:rsidRDefault="00B8668E" w:rsidP="007F0351">
      <w:pPr>
        <w:pStyle w:val="20"/>
      </w:pPr>
      <w:r w:rsidRPr="00B8668E">
        <w:t>CN/RAN connection</w:t>
      </w:r>
      <w:r>
        <w:rPr>
          <w:rFonts w:hint="eastAsia"/>
        </w:rPr>
        <w:t xml:space="preserve"> </w:t>
      </w:r>
    </w:p>
    <w:p w:rsidR="000719C8" w:rsidRDefault="00845841" w:rsidP="000719C8">
      <w:pPr>
        <w:pStyle w:val="ab"/>
        <w:rPr>
          <w:rFonts w:ascii="Times New Roman" w:hAnsi="Times New Roman"/>
          <w:noProof/>
        </w:rPr>
      </w:pPr>
      <w:r w:rsidRPr="000719C8">
        <w:rPr>
          <w:rFonts w:ascii="Times New Roman" w:hAnsi="Times New Roman"/>
          <w:noProof/>
        </w:rPr>
        <w:t>The</w:t>
      </w:r>
      <w:r w:rsidRPr="000719C8">
        <w:rPr>
          <w:rFonts w:ascii="Times New Roman" w:hAnsi="Times New Roman" w:hint="eastAsia"/>
          <w:noProof/>
        </w:rPr>
        <w:t xml:space="preserve"> </w:t>
      </w:r>
      <w:r w:rsidRPr="000719C8">
        <w:rPr>
          <w:rFonts w:ascii="Times New Roman" w:hAnsi="Times New Roman"/>
          <w:noProof/>
        </w:rPr>
        <w:t>initial</w:t>
      </w:r>
      <w:r w:rsidRPr="000719C8">
        <w:rPr>
          <w:rFonts w:ascii="Times New Roman" w:hAnsi="Times New Roman" w:hint="eastAsia"/>
          <w:noProof/>
        </w:rPr>
        <w:t xml:space="preserve"> </w:t>
      </w:r>
      <w:r w:rsidRPr="000719C8">
        <w:rPr>
          <w:rFonts w:ascii="Times New Roman" w:hAnsi="Times New Roman"/>
          <w:noProof/>
        </w:rPr>
        <w:t>motivation for introducing</w:t>
      </w:r>
      <w:r w:rsidRPr="000719C8">
        <w:rPr>
          <w:rFonts w:ascii="Times New Roman" w:hAnsi="Times New Roman" w:hint="eastAsia"/>
          <w:noProof/>
        </w:rPr>
        <w:t xml:space="preserve"> the </w:t>
      </w:r>
      <w:r w:rsidRPr="000719C8">
        <w:rPr>
          <w:rFonts w:ascii="Times New Roman" w:hAnsi="Times New Roman"/>
          <w:noProof/>
        </w:rPr>
        <w:t xml:space="preserve">RAN controlled “state” is </w:t>
      </w:r>
      <w:r w:rsidR="008A3F4F">
        <w:rPr>
          <w:rFonts w:ascii="Times New Roman" w:hAnsi="Times New Roman" w:hint="eastAsia"/>
          <w:noProof/>
        </w:rPr>
        <w:t xml:space="preserve">for </w:t>
      </w:r>
      <w:r w:rsidRPr="000719C8">
        <w:rPr>
          <w:rFonts w:ascii="Times New Roman" w:hAnsi="Times New Roman"/>
          <w:noProof/>
        </w:rPr>
        <w:t xml:space="preserve">signalling </w:t>
      </w:r>
      <w:r w:rsidR="008A3F4F">
        <w:rPr>
          <w:rFonts w:ascii="Times New Roman" w:hAnsi="Times New Roman" w:hint="eastAsia"/>
          <w:noProof/>
        </w:rPr>
        <w:t xml:space="preserve">reduction </w:t>
      </w:r>
      <w:r w:rsidR="008A3F4F" w:rsidRPr="008A3F4F">
        <w:rPr>
          <w:rFonts w:ascii="Times New Roman" w:hAnsi="Times New Roman" w:hint="eastAsia"/>
          <w:noProof/>
        </w:rPr>
        <w:t xml:space="preserve">optimizations </w:t>
      </w:r>
      <w:r w:rsidR="000719C8" w:rsidRPr="000719C8">
        <w:rPr>
          <w:rFonts w:ascii="Times New Roman" w:hAnsi="Times New Roman"/>
          <w:noProof/>
        </w:rPr>
        <w:t>when</w:t>
      </w:r>
      <w:r w:rsidR="000719C8" w:rsidRPr="000719C8">
        <w:rPr>
          <w:rFonts w:ascii="Times New Roman" w:hAnsi="Times New Roman" w:hint="eastAsia"/>
          <w:noProof/>
        </w:rPr>
        <w:t xml:space="preserve"> </w:t>
      </w:r>
      <w:r w:rsidR="000719C8" w:rsidRPr="000719C8">
        <w:rPr>
          <w:rFonts w:ascii="Times New Roman" w:hAnsi="Times New Roman"/>
          <w:noProof/>
        </w:rPr>
        <w:t xml:space="preserve">the UE </w:t>
      </w:r>
      <w:r w:rsidR="000719C8" w:rsidRPr="000719C8">
        <w:rPr>
          <w:rFonts w:ascii="Times New Roman" w:hAnsi="Times New Roman" w:hint="eastAsia"/>
          <w:noProof/>
        </w:rPr>
        <w:t xml:space="preserve">want to send the </w:t>
      </w:r>
      <w:r w:rsidR="000719C8">
        <w:rPr>
          <w:rFonts w:ascii="Times New Roman" w:hAnsi="Times New Roman" w:hint="eastAsia"/>
          <w:noProof/>
        </w:rPr>
        <w:t xml:space="preserve">UL </w:t>
      </w:r>
      <w:r w:rsidR="000719C8" w:rsidRPr="000719C8">
        <w:rPr>
          <w:rFonts w:ascii="Times New Roman" w:hAnsi="Times New Roman" w:hint="eastAsia"/>
          <w:noProof/>
        </w:rPr>
        <w:t>traffic</w:t>
      </w:r>
      <w:r w:rsidR="000719C8">
        <w:rPr>
          <w:rFonts w:ascii="Times New Roman" w:hAnsi="Times New Roman" w:hint="eastAsia"/>
          <w:noProof/>
        </w:rPr>
        <w:t xml:space="preserve"> or DL traffic is needed to </w:t>
      </w:r>
      <w:r w:rsidR="008A3F4F">
        <w:rPr>
          <w:rFonts w:ascii="Times New Roman" w:hAnsi="Times New Roman" w:hint="eastAsia"/>
          <w:noProof/>
        </w:rPr>
        <w:t>be sent</w:t>
      </w:r>
      <w:r w:rsidR="000719C8">
        <w:rPr>
          <w:rFonts w:ascii="Times New Roman" w:hAnsi="Times New Roman" w:hint="eastAsia"/>
          <w:noProof/>
        </w:rPr>
        <w:t xml:space="preserve"> to the UE</w:t>
      </w:r>
      <w:r w:rsidR="000719C8" w:rsidRPr="000719C8">
        <w:rPr>
          <w:rFonts w:ascii="Times New Roman" w:hAnsi="Times New Roman" w:hint="eastAsia"/>
          <w:noProof/>
        </w:rPr>
        <w:t>.</w:t>
      </w:r>
      <w:r w:rsidR="000719C8">
        <w:rPr>
          <w:rFonts w:ascii="Times New Roman" w:hAnsi="Times New Roman" w:hint="eastAsia"/>
          <w:noProof/>
        </w:rPr>
        <w:t xml:space="preserve"> </w:t>
      </w:r>
      <w:r w:rsidR="00CA4F0A">
        <w:rPr>
          <w:rFonts w:ascii="Times New Roman" w:hAnsi="Times New Roman" w:hint="eastAsia"/>
          <w:noProof/>
        </w:rPr>
        <w:t xml:space="preserve">The </w:t>
      </w:r>
      <w:r w:rsidR="00CA4F0A" w:rsidRPr="00CA4F0A">
        <w:rPr>
          <w:rFonts w:ascii="Times New Roman" w:hAnsi="Times New Roman"/>
          <w:noProof/>
        </w:rPr>
        <w:t>connection</w:t>
      </w:r>
      <w:r w:rsidR="00CA4F0A" w:rsidRPr="00CA4F0A">
        <w:rPr>
          <w:rFonts w:ascii="Times New Roman" w:hAnsi="Times New Roman" w:hint="eastAsia"/>
          <w:noProof/>
        </w:rPr>
        <w:t xml:space="preserve"> between the NR and 5G CN</w:t>
      </w:r>
      <w:r w:rsidR="00CA4F0A">
        <w:rPr>
          <w:rFonts w:ascii="Times New Roman" w:hAnsi="Times New Roman" w:hint="eastAsia"/>
          <w:noProof/>
        </w:rPr>
        <w:t xml:space="preserve"> needs to be analized first.</w:t>
      </w:r>
    </w:p>
    <w:p w:rsidR="000719C8" w:rsidRDefault="000719C8" w:rsidP="000719C8">
      <w:pPr>
        <w:pStyle w:val="ab"/>
        <w:rPr>
          <w:rFonts w:ascii="Times New Roman" w:hAnsi="Times New Roman"/>
          <w:noProof/>
        </w:rPr>
      </w:pPr>
      <w:r>
        <w:rPr>
          <w:rFonts w:ascii="Times New Roman" w:hAnsi="Times New Roman" w:hint="eastAsia"/>
          <w:noProof/>
        </w:rPr>
        <w:t xml:space="preserve">Two possbile options can be consider for </w:t>
      </w:r>
      <w:r w:rsidR="008A3F4F">
        <w:rPr>
          <w:rFonts w:ascii="Times New Roman" w:hAnsi="Times New Roman" w:hint="eastAsia"/>
          <w:noProof/>
        </w:rPr>
        <w:t xml:space="preserve">RAN controlled </w:t>
      </w:r>
      <w:r>
        <w:rPr>
          <w:rFonts w:ascii="Times New Roman" w:hAnsi="Times New Roman" w:hint="eastAsia"/>
          <w:noProof/>
        </w:rPr>
        <w:t>UE inacvite state</w:t>
      </w:r>
      <w:r>
        <w:rPr>
          <w:rFonts w:ascii="Times New Roman" w:hAnsi="Times New Roman" w:hint="eastAsia"/>
          <w:noProof/>
        </w:rPr>
        <w:t>：</w:t>
      </w:r>
    </w:p>
    <w:p w:rsidR="000719C8" w:rsidRDefault="000719C8" w:rsidP="000719C8">
      <w:pPr>
        <w:pStyle w:val="ab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O</w:t>
      </w:r>
      <w:r>
        <w:rPr>
          <w:rFonts w:ascii="Times New Roman" w:hAnsi="Times New Roman" w:hint="eastAsia"/>
          <w:noProof/>
        </w:rPr>
        <w:t xml:space="preserve">ption 1: </w:t>
      </w:r>
      <w:r w:rsidR="007528E1">
        <w:rPr>
          <w:rFonts w:ascii="Times New Roman" w:hAnsi="Times New Roman" w:hint="eastAsia"/>
          <w:noProof/>
        </w:rPr>
        <w:t>NG1-</w:t>
      </w:r>
      <w:r>
        <w:rPr>
          <w:rFonts w:ascii="Times New Roman" w:hAnsi="Times New Roman" w:hint="eastAsia"/>
          <w:noProof/>
        </w:rPr>
        <w:t xml:space="preserve">C is kept and </w:t>
      </w:r>
      <w:r w:rsidR="007528E1">
        <w:rPr>
          <w:rFonts w:ascii="Times New Roman" w:hAnsi="Times New Roman" w:hint="eastAsia"/>
          <w:noProof/>
        </w:rPr>
        <w:t>NG1-</w:t>
      </w:r>
      <w:r>
        <w:rPr>
          <w:rFonts w:ascii="Times New Roman" w:hAnsi="Times New Roman" w:hint="eastAsia"/>
          <w:noProof/>
        </w:rPr>
        <w:t>U is release</w:t>
      </w:r>
    </w:p>
    <w:p w:rsidR="000719C8" w:rsidRPr="000719C8" w:rsidRDefault="000719C8" w:rsidP="000719C8">
      <w:pPr>
        <w:pStyle w:val="ab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O</w:t>
      </w:r>
      <w:r>
        <w:rPr>
          <w:rFonts w:ascii="Times New Roman" w:hAnsi="Times New Roman" w:hint="eastAsia"/>
          <w:noProof/>
        </w:rPr>
        <w:t xml:space="preserve">ption 2: </w:t>
      </w:r>
      <w:r w:rsidR="007528E1">
        <w:rPr>
          <w:rFonts w:ascii="Times New Roman" w:hAnsi="Times New Roman" w:hint="eastAsia"/>
          <w:noProof/>
        </w:rPr>
        <w:t>NG1-</w:t>
      </w:r>
      <w:r>
        <w:rPr>
          <w:rFonts w:ascii="Times New Roman" w:hAnsi="Times New Roman" w:hint="eastAsia"/>
          <w:noProof/>
        </w:rPr>
        <w:t xml:space="preserve">C and </w:t>
      </w:r>
      <w:r w:rsidR="007528E1">
        <w:rPr>
          <w:rFonts w:ascii="Times New Roman" w:hAnsi="Times New Roman" w:hint="eastAsia"/>
          <w:noProof/>
        </w:rPr>
        <w:t>NG1-</w:t>
      </w:r>
      <w:r>
        <w:rPr>
          <w:rFonts w:ascii="Times New Roman" w:hAnsi="Times New Roman" w:hint="eastAsia"/>
          <w:noProof/>
        </w:rPr>
        <w:t>U are kept</w:t>
      </w:r>
    </w:p>
    <w:p w:rsidR="00845841" w:rsidRPr="000719C8" w:rsidRDefault="000719C8" w:rsidP="000719C8">
      <w:pPr>
        <w:pStyle w:val="ab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O</w:t>
      </w:r>
      <w:r>
        <w:rPr>
          <w:rFonts w:ascii="Times New Roman" w:hAnsi="Times New Roman" w:hint="eastAsia"/>
          <w:noProof/>
        </w:rPr>
        <w:t xml:space="preserve">ption 1 is used for current </w:t>
      </w:r>
      <w:r w:rsidR="00872B70">
        <w:rPr>
          <w:rFonts w:ascii="Times New Roman" w:hAnsi="Times New Roman" w:hint="eastAsia"/>
          <w:noProof/>
        </w:rPr>
        <w:t xml:space="preserve">LTE </w:t>
      </w:r>
      <w:r>
        <w:rPr>
          <w:rFonts w:ascii="Times New Roman" w:hAnsi="Times New Roman" w:hint="eastAsia"/>
          <w:noProof/>
        </w:rPr>
        <w:t xml:space="preserve">NB-IoT </w:t>
      </w:r>
      <w:r w:rsidR="006F5C6C">
        <w:rPr>
          <w:rFonts w:ascii="Times New Roman" w:hAnsi="Times New Roman" w:hint="eastAsia"/>
          <w:noProof/>
        </w:rPr>
        <w:t>UP solution</w:t>
      </w:r>
      <w:r>
        <w:rPr>
          <w:rFonts w:ascii="Times New Roman" w:hAnsi="Times New Roman" w:hint="eastAsia"/>
          <w:noProof/>
        </w:rPr>
        <w:t xml:space="preserve">, </w:t>
      </w:r>
      <w:r w:rsidR="00CA4F0A">
        <w:rPr>
          <w:rFonts w:ascii="Times New Roman" w:hAnsi="Times New Roman" w:hint="eastAsia"/>
          <w:noProof/>
        </w:rPr>
        <w:t xml:space="preserve">the MME is aware of </w:t>
      </w:r>
      <w:r w:rsidR="00B73C59">
        <w:rPr>
          <w:rFonts w:ascii="Times New Roman" w:hAnsi="Times New Roman" w:hint="eastAsia"/>
          <w:noProof/>
        </w:rPr>
        <w:t>the</w:t>
      </w:r>
      <w:r w:rsidR="004E3849">
        <w:rPr>
          <w:rFonts w:ascii="Times New Roman" w:hAnsi="Times New Roman" w:hint="eastAsia"/>
          <w:noProof/>
        </w:rPr>
        <w:t xml:space="preserve"> </w:t>
      </w:r>
      <w:r w:rsidR="00CA4F0A">
        <w:rPr>
          <w:rFonts w:ascii="Times New Roman" w:hAnsi="Times New Roman" w:hint="eastAsia"/>
          <w:noProof/>
        </w:rPr>
        <w:t>UE state</w:t>
      </w:r>
      <w:r w:rsidR="00C74286">
        <w:rPr>
          <w:rFonts w:ascii="Times New Roman" w:hAnsi="Times New Roman" w:hint="eastAsia"/>
          <w:noProof/>
        </w:rPr>
        <w:t>, the signalling flows are shown in the Annex for the reference</w:t>
      </w:r>
      <w:r w:rsidR="00CA4F0A">
        <w:rPr>
          <w:rFonts w:ascii="Times New Roman" w:hAnsi="Times New Roman" w:hint="eastAsia"/>
          <w:noProof/>
        </w:rPr>
        <w:t>. W</w:t>
      </w:r>
      <w:r>
        <w:rPr>
          <w:rFonts w:ascii="Times New Roman" w:hAnsi="Times New Roman" w:hint="eastAsia"/>
          <w:noProof/>
        </w:rPr>
        <w:t xml:space="preserve">hen UE has no traffic for some period, the </w:t>
      </w:r>
      <w:r w:rsidR="00DA3B8C">
        <w:rPr>
          <w:rFonts w:ascii="Times New Roman" w:hAnsi="Times New Roman" w:hint="eastAsia"/>
          <w:noProof/>
        </w:rPr>
        <w:t>S</w:t>
      </w:r>
      <w:r w:rsidR="007528E1">
        <w:rPr>
          <w:rFonts w:ascii="Times New Roman" w:hAnsi="Times New Roman" w:hint="eastAsia"/>
          <w:noProof/>
        </w:rPr>
        <w:t>1-</w:t>
      </w:r>
      <w:r w:rsidR="008A3F4F">
        <w:rPr>
          <w:rFonts w:ascii="Times New Roman" w:hAnsi="Times New Roman" w:hint="eastAsia"/>
          <w:noProof/>
        </w:rPr>
        <w:t xml:space="preserve">AP UE Context Suspend procedue will be </w:t>
      </w:r>
      <w:r w:rsidR="00C74286">
        <w:rPr>
          <w:rFonts w:ascii="Times New Roman" w:hAnsi="Times New Roman" w:hint="eastAsia"/>
          <w:noProof/>
        </w:rPr>
        <w:t>initiated</w:t>
      </w:r>
      <w:r w:rsidR="008A3F4F">
        <w:rPr>
          <w:rFonts w:ascii="Times New Roman" w:hAnsi="Times New Roman" w:hint="eastAsia"/>
          <w:noProof/>
        </w:rPr>
        <w:t xml:space="preserve"> to</w:t>
      </w:r>
      <w:r w:rsidR="00C74286">
        <w:rPr>
          <w:rFonts w:ascii="Times New Roman" w:hAnsi="Times New Roman" w:hint="eastAsia"/>
          <w:noProof/>
        </w:rPr>
        <w:t>wards</w:t>
      </w:r>
      <w:r w:rsidR="008A3F4F">
        <w:rPr>
          <w:rFonts w:ascii="Times New Roman" w:hAnsi="Times New Roman" w:hint="eastAsia"/>
          <w:noProof/>
        </w:rPr>
        <w:t xml:space="preserve"> the MME, </w:t>
      </w:r>
      <w:r w:rsidR="00F322DA">
        <w:rPr>
          <w:rFonts w:ascii="Times New Roman" w:hAnsi="Times New Roman" w:hint="eastAsia"/>
          <w:noProof/>
        </w:rPr>
        <w:t xml:space="preserve">then </w:t>
      </w:r>
      <w:r w:rsidR="00DA3B8C">
        <w:rPr>
          <w:rFonts w:ascii="Times New Roman" w:hAnsi="Times New Roman" w:hint="eastAsia"/>
          <w:noProof/>
        </w:rPr>
        <w:t>S</w:t>
      </w:r>
      <w:r w:rsidR="007528E1">
        <w:rPr>
          <w:rFonts w:ascii="Times New Roman" w:hAnsi="Times New Roman" w:hint="eastAsia"/>
          <w:noProof/>
        </w:rPr>
        <w:t>1</w:t>
      </w:r>
      <w:r w:rsidR="00C74286">
        <w:rPr>
          <w:rFonts w:ascii="Times New Roman" w:hAnsi="Times New Roman" w:hint="eastAsia"/>
          <w:noProof/>
        </w:rPr>
        <w:t>UE context</w:t>
      </w:r>
      <w:r w:rsidR="008A3F4F">
        <w:rPr>
          <w:rFonts w:ascii="Times New Roman" w:hAnsi="Times New Roman" w:hint="eastAsia"/>
          <w:noProof/>
        </w:rPr>
        <w:t xml:space="preserve"> is kept and </w:t>
      </w:r>
      <w:r w:rsidR="00DA3B8C">
        <w:rPr>
          <w:rFonts w:ascii="Times New Roman" w:hAnsi="Times New Roman" w:hint="eastAsia"/>
          <w:noProof/>
        </w:rPr>
        <w:t>S</w:t>
      </w:r>
      <w:r w:rsidR="007528E1">
        <w:rPr>
          <w:rFonts w:ascii="Times New Roman" w:hAnsi="Times New Roman" w:hint="eastAsia"/>
          <w:noProof/>
        </w:rPr>
        <w:t>1-</w:t>
      </w:r>
      <w:r w:rsidR="008A3F4F">
        <w:rPr>
          <w:rFonts w:ascii="Times New Roman" w:hAnsi="Times New Roman" w:hint="eastAsia"/>
          <w:noProof/>
        </w:rPr>
        <w:t>U</w:t>
      </w:r>
      <w:r w:rsidR="00F322DA">
        <w:rPr>
          <w:rFonts w:ascii="Times New Roman" w:hAnsi="Times New Roman" w:hint="eastAsia"/>
          <w:noProof/>
        </w:rPr>
        <w:t xml:space="preserve"> bearer</w:t>
      </w:r>
      <w:r w:rsidR="008A3F4F">
        <w:rPr>
          <w:rFonts w:ascii="Times New Roman" w:hAnsi="Times New Roman" w:hint="eastAsia"/>
          <w:noProof/>
        </w:rPr>
        <w:t xml:space="preserve"> is release</w:t>
      </w:r>
      <w:r w:rsidR="00F322DA">
        <w:rPr>
          <w:rFonts w:ascii="Times New Roman" w:hAnsi="Times New Roman" w:hint="eastAsia"/>
          <w:noProof/>
        </w:rPr>
        <w:t>d</w:t>
      </w:r>
      <w:r w:rsidR="008A3F4F">
        <w:rPr>
          <w:rFonts w:ascii="Times New Roman" w:hAnsi="Times New Roman" w:hint="eastAsia"/>
          <w:noProof/>
        </w:rPr>
        <w:t xml:space="preserve">. </w:t>
      </w:r>
      <w:r w:rsidR="001E7179">
        <w:rPr>
          <w:rFonts w:ascii="Times New Roman" w:hAnsi="Times New Roman"/>
          <w:noProof/>
        </w:rPr>
        <w:t>I</w:t>
      </w:r>
      <w:r w:rsidR="001E7179">
        <w:rPr>
          <w:rFonts w:ascii="Times New Roman" w:hAnsi="Times New Roman" w:hint="eastAsia"/>
          <w:noProof/>
        </w:rPr>
        <w:t xml:space="preserve">n case UE needs to send UL traffic, the S1-AP </w:t>
      </w:r>
      <w:r w:rsidR="001E7179" w:rsidRPr="001E7179">
        <w:rPr>
          <w:rFonts w:ascii="Times New Roman" w:hAnsi="Times New Roman"/>
          <w:noProof/>
        </w:rPr>
        <w:t xml:space="preserve">UE Context Resume procedure </w:t>
      </w:r>
      <w:r w:rsidR="001E7179">
        <w:rPr>
          <w:rFonts w:ascii="Times New Roman" w:hAnsi="Times New Roman" w:hint="eastAsia"/>
          <w:noProof/>
        </w:rPr>
        <w:t xml:space="preserve">is </w:t>
      </w:r>
      <w:r w:rsidR="00C74286">
        <w:rPr>
          <w:rFonts w:ascii="Times New Roman" w:hAnsi="Times New Roman" w:hint="eastAsia"/>
          <w:noProof/>
        </w:rPr>
        <w:t>trigge</w:t>
      </w:r>
      <w:r w:rsidR="006F5C6C">
        <w:rPr>
          <w:rFonts w:ascii="Times New Roman" w:hAnsi="Times New Roman" w:hint="eastAsia"/>
          <w:noProof/>
        </w:rPr>
        <w:t>red</w:t>
      </w:r>
      <w:r w:rsidR="001E7179">
        <w:rPr>
          <w:rFonts w:ascii="Times New Roman" w:hAnsi="Times New Roman" w:hint="eastAsia"/>
          <w:noProof/>
        </w:rPr>
        <w:t xml:space="preserve"> to</w:t>
      </w:r>
      <w:r w:rsidR="00C74286">
        <w:rPr>
          <w:rFonts w:ascii="Times New Roman" w:hAnsi="Times New Roman" w:hint="eastAsia"/>
          <w:noProof/>
        </w:rPr>
        <w:t xml:space="preserve"> the MME.</w:t>
      </w:r>
      <w:r w:rsidR="001E7179">
        <w:rPr>
          <w:rFonts w:ascii="Times New Roman" w:hAnsi="Times New Roman" w:hint="eastAsia"/>
          <w:noProof/>
        </w:rPr>
        <w:t xml:space="preserve"> </w:t>
      </w:r>
      <w:r w:rsidR="006F5C6C">
        <w:rPr>
          <w:rFonts w:ascii="Times New Roman" w:hAnsi="Times New Roman" w:hint="eastAsia"/>
          <w:noProof/>
        </w:rPr>
        <w:t>For</w:t>
      </w:r>
      <w:r w:rsidR="00CA4F0A">
        <w:rPr>
          <w:rFonts w:ascii="Times New Roman" w:hAnsi="Times New Roman" w:hint="eastAsia"/>
          <w:noProof/>
        </w:rPr>
        <w:t xml:space="preserve"> 5G NR</w:t>
      </w:r>
      <w:r w:rsidR="0072400D">
        <w:rPr>
          <w:rFonts w:ascii="Times New Roman" w:hAnsi="Times New Roman" w:hint="eastAsia"/>
          <w:noProof/>
        </w:rPr>
        <w:t xml:space="preserve">, </w:t>
      </w:r>
      <w:r w:rsidR="0072400D">
        <w:rPr>
          <w:rFonts w:ascii="Times New Roman" w:hAnsi="Times New Roman"/>
          <w:noProof/>
        </w:rPr>
        <w:t>similar</w:t>
      </w:r>
      <w:r w:rsidR="0072400D">
        <w:rPr>
          <w:rFonts w:ascii="Times New Roman" w:hAnsi="Times New Roman" w:hint="eastAsia"/>
          <w:noProof/>
        </w:rPr>
        <w:t xml:space="preserve"> with NB-IoT U</w:t>
      </w:r>
      <w:r w:rsidR="006F5C6C">
        <w:rPr>
          <w:rFonts w:ascii="Times New Roman" w:hAnsi="Times New Roman" w:hint="eastAsia"/>
          <w:noProof/>
        </w:rPr>
        <w:t>P</w:t>
      </w:r>
      <w:r w:rsidR="0072400D">
        <w:rPr>
          <w:rFonts w:ascii="Times New Roman" w:hAnsi="Times New Roman" w:hint="eastAsia"/>
          <w:noProof/>
        </w:rPr>
        <w:t xml:space="preserve"> solution, </w:t>
      </w:r>
      <w:r w:rsidR="00F322DA">
        <w:rPr>
          <w:rFonts w:ascii="Times New Roman" w:hAnsi="Times New Roman" w:hint="eastAsia"/>
          <w:noProof/>
        </w:rPr>
        <w:t xml:space="preserve">the </w:t>
      </w:r>
      <w:r w:rsidR="007528E1">
        <w:rPr>
          <w:rFonts w:ascii="Times New Roman" w:hAnsi="Times New Roman" w:hint="eastAsia"/>
          <w:noProof/>
        </w:rPr>
        <w:t>NG1</w:t>
      </w:r>
      <w:r w:rsidR="00DA3B8C">
        <w:rPr>
          <w:rFonts w:ascii="Times New Roman" w:hAnsi="Times New Roman" w:hint="eastAsia"/>
          <w:noProof/>
        </w:rPr>
        <w:t>-C</w:t>
      </w:r>
      <w:r w:rsidR="00F322DA">
        <w:rPr>
          <w:rFonts w:ascii="Times New Roman" w:hAnsi="Times New Roman" w:hint="eastAsia"/>
          <w:noProof/>
        </w:rPr>
        <w:t xml:space="preserve"> </w:t>
      </w:r>
      <w:r w:rsidR="00907168">
        <w:rPr>
          <w:rFonts w:ascii="Times New Roman" w:hAnsi="Times New Roman"/>
          <w:noProof/>
        </w:rPr>
        <w:t>“</w:t>
      </w:r>
      <w:r w:rsidR="00F322DA">
        <w:rPr>
          <w:rFonts w:ascii="Times New Roman" w:hAnsi="Times New Roman" w:hint="eastAsia"/>
          <w:noProof/>
        </w:rPr>
        <w:t>Context Resume</w:t>
      </w:r>
      <w:r w:rsidR="00907168">
        <w:rPr>
          <w:rFonts w:ascii="Times New Roman" w:hAnsi="Times New Roman"/>
          <w:noProof/>
        </w:rPr>
        <w:t>”</w:t>
      </w:r>
      <w:r w:rsidR="00F322DA">
        <w:rPr>
          <w:rFonts w:ascii="Times New Roman" w:hAnsi="Times New Roman" w:hint="eastAsia"/>
          <w:noProof/>
        </w:rPr>
        <w:t xml:space="preserve"> </w:t>
      </w:r>
      <w:r w:rsidR="00CA4F0A">
        <w:rPr>
          <w:rFonts w:ascii="Times New Roman" w:hAnsi="Times New Roman" w:hint="eastAsia"/>
          <w:noProof/>
        </w:rPr>
        <w:t xml:space="preserve">like </w:t>
      </w:r>
      <w:r w:rsidR="00F322DA">
        <w:rPr>
          <w:rFonts w:ascii="Times New Roman" w:hAnsi="Times New Roman" w:hint="eastAsia"/>
          <w:noProof/>
        </w:rPr>
        <w:t xml:space="preserve">procedue </w:t>
      </w:r>
      <w:r w:rsidR="00DA3B8C">
        <w:rPr>
          <w:rFonts w:ascii="Times New Roman" w:hAnsi="Times New Roman" w:hint="eastAsia"/>
          <w:noProof/>
        </w:rPr>
        <w:t>needs to</w:t>
      </w:r>
      <w:r w:rsidR="00F322DA">
        <w:rPr>
          <w:rFonts w:ascii="Times New Roman" w:hAnsi="Times New Roman" w:hint="eastAsia"/>
          <w:noProof/>
        </w:rPr>
        <w:t xml:space="preserve"> be performed to re-establish the </w:t>
      </w:r>
      <w:r w:rsidR="007528E1">
        <w:rPr>
          <w:rFonts w:ascii="Times New Roman" w:hAnsi="Times New Roman"/>
          <w:noProof/>
        </w:rPr>
        <w:t>NG1-</w:t>
      </w:r>
      <w:r w:rsidR="00F322DA" w:rsidRPr="00F322DA">
        <w:rPr>
          <w:rFonts w:ascii="Times New Roman" w:hAnsi="Times New Roman"/>
          <w:noProof/>
        </w:rPr>
        <w:t xml:space="preserve">U </w:t>
      </w:r>
      <w:r w:rsidR="00E461E1">
        <w:rPr>
          <w:rFonts w:ascii="Times New Roman" w:hAnsi="Times New Roman" w:hint="eastAsia"/>
          <w:noProof/>
        </w:rPr>
        <w:t xml:space="preserve">in case </w:t>
      </w:r>
      <w:r w:rsidR="00CA4F0A">
        <w:rPr>
          <w:rFonts w:ascii="Times New Roman" w:hAnsi="Times New Roman" w:hint="eastAsia"/>
          <w:noProof/>
        </w:rPr>
        <w:t xml:space="preserve">UE has </w:t>
      </w:r>
      <w:r w:rsidR="00E461E1">
        <w:rPr>
          <w:rFonts w:ascii="Times New Roman" w:hAnsi="Times New Roman" w:hint="eastAsia"/>
          <w:noProof/>
        </w:rPr>
        <w:t>UL traffic to sen</w:t>
      </w:r>
      <w:r w:rsidR="00CA4F0A">
        <w:rPr>
          <w:rFonts w:ascii="Times New Roman" w:hAnsi="Times New Roman" w:hint="eastAsia"/>
          <w:noProof/>
        </w:rPr>
        <w:t>d</w:t>
      </w:r>
      <w:r w:rsidR="00F322DA">
        <w:rPr>
          <w:rFonts w:ascii="Times New Roman" w:hAnsi="Times New Roman" w:hint="eastAsia"/>
          <w:noProof/>
        </w:rPr>
        <w:t xml:space="preserve">, the </w:t>
      </w:r>
      <w:r w:rsidR="007528E1">
        <w:rPr>
          <w:rFonts w:ascii="Times New Roman" w:hAnsi="Times New Roman" w:hint="eastAsia"/>
          <w:noProof/>
        </w:rPr>
        <w:t>NG1-</w:t>
      </w:r>
      <w:r w:rsidR="00DA3B8C">
        <w:rPr>
          <w:rFonts w:ascii="Times New Roman" w:hAnsi="Times New Roman" w:hint="eastAsia"/>
          <w:noProof/>
        </w:rPr>
        <w:t>C</w:t>
      </w:r>
      <w:r w:rsidR="00F322DA">
        <w:rPr>
          <w:rFonts w:ascii="Times New Roman" w:hAnsi="Times New Roman" w:hint="eastAsia"/>
          <w:noProof/>
        </w:rPr>
        <w:t xml:space="preserve"> Paging </w:t>
      </w:r>
      <w:r w:rsidR="00C86F59">
        <w:rPr>
          <w:rFonts w:ascii="Times New Roman" w:hAnsi="Times New Roman" w:hint="eastAsia"/>
          <w:noProof/>
        </w:rPr>
        <w:t xml:space="preserve">message </w:t>
      </w:r>
      <w:r w:rsidR="0072400D">
        <w:rPr>
          <w:rFonts w:ascii="Times New Roman" w:hAnsi="Times New Roman" w:hint="eastAsia"/>
          <w:noProof/>
        </w:rPr>
        <w:t>needs to</w:t>
      </w:r>
      <w:r w:rsidR="00F322DA">
        <w:rPr>
          <w:rFonts w:ascii="Times New Roman" w:hAnsi="Times New Roman" w:hint="eastAsia"/>
          <w:noProof/>
        </w:rPr>
        <w:t xml:space="preserve"> be sen</w:t>
      </w:r>
      <w:r w:rsidR="00C86F59">
        <w:rPr>
          <w:rFonts w:ascii="Times New Roman" w:hAnsi="Times New Roman" w:hint="eastAsia"/>
          <w:noProof/>
        </w:rPr>
        <w:t>t</w:t>
      </w:r>
      <w:r w:rsidR="00F322DA">
        <w:rPr>
          <w:rFonts w:ascii="Times New Roman" w:hAnsi="Times New Roman" w:hint="eastAsia"/>
          <w:noProof/>
        </w:rPr>
        <w:t xml:space="preserve"> to the </w:t>
      </w:r>
      <w:r w:rsidR="00DA3B8C">
        <w:rPr>
          <w:rFonts w:ascii="Times New Roman" w:hAnsi="Times New Roman" w:hint="eastAsia"/>
          <w:noProof/>
        </w:rPr>
        <w:t>NR</w:t>
      </w:r>
      <w:r w:rsidR="00F322DA">
        <w:rPr>
          <w:rFonts w:ascii="Times New Roman" w:hAnsi="Times New Roman" w:hint="eastAsia"/>
          <w:noProof/>
        </w:rPr>
        <w:t xml:space="preserve"> </w:t>
      </w:r>
      <w:r w:rsidR="0072400D">
        <w:rPr>
          <w:rFonts w:ascii="Times New Roman" w:hAnsi="Times New Roman" w:hint="eastAsia"/>
          <w:noProof/>
        </w:rPr>
        <w:t xml:space="preserve">in order </w:t>
      </w:r>
      <w:r w:rsidR="00F322DA">
        <w:rPr>
          <w:rFonts w:ascii="Times New Roman" w:hAnsi="Times New Roman" w:hint="eastAsia"/>
          <w:noProof/>
        </w:rPr>
        <w:t>to trigger the paging over radio interface</w:t>
      </w:r>
      <w:r w:rsidR="00E461E1" w:rsidRPr="00E461E1">
        <w:rPr>
          <w:rFonts w:ascii="Times New Roman" w:hAnsi="Times New Roman" w:hint="eastAsia"/>
          <w:noProof/>
        </w:rPr>
        <w:t xml:space="preserve"> </w:t>
      </w:r>
      <w:r w:rsidR="00E461E1">
        <w:rPr>
          <w:rFonts w:ascii="Times New Roman" w:hAnsi="Times New Roman" w:hint="eastAsia"/>
          <w:noProof/>
        </w:rPr>
        <w:t>in case DL traffic arrives</w:t>
      </w:r>
      <w:r w:rsidR="00F322DA">
        <w:rPr>
          <w:rFonts w:ascii="Times New Roman" w:hAnsi="Times New Roman" w:hint="eastAsia"/>
          <w:noProof/>
        </w:rPr>
        <w:t>.</w:t>
      </w:r>
      <w:r w:rsidR="00C86F59">
        <w:rPr>
          <w:rFonts w:ascii="Times New Roman" w:hAnsi="Times New Roman" w:hint="eastAsia"/>
          <w:noProof/>
        </w:rPr>
        <w:t xml:space="preserve"> </w:t>
      </w:r>
    </w:p>
    <w:p w:rsidR="00E461E1" w:rsidRDefault="00C86F59" w:rsidP="000719C8">
      <w:pPr>
        <w:pStyle w:val="ab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F</w:t>
      </w:r>
      <w:r>
        <w:rPr>
          <w:rFonts w:ascii="Times New Roman" w:hAnsi="Times New Roman" w:hint="eastAsia"/>
          <w:noProof/>
        </w:rPr>
        <w:t>or o</w:t>
      </w:r>
      <w:r w:rsidRPr="00C86F59">
        <w:rPr>
          <w:rFonts w:ascii="Times New Roman" w:hAnsi="Times New Roman" w:hint="eastAsia"/>
          <w:noProof/>
        </w:rPr>
        <w:t>ption 2</w:t>
      </w:r>
      <w:r>
        <w:rPr>
          <w:rFonts w:ascii="Times New Roman" w:hAnsi="Times New Roman" w:hint="eastAsia"/>
          <w:noProof/>
        </w:rPr>
        <w:t xml:space="preserve">, both </w:t>
      </w:r>
      <w:r w:rsidR="007528E1">
        <w:rPr>
          <w:rFonts w:ascii="Times New Roman" w:hAnsi="Times New Roman" w:hint="eastAsia"/>
          <w:noProof/>
        </w:rPr>
        <w:t>NG1-</w:t>
      </w:r>
      <w:r>
        <w:rPr>
          <w:rFonts w:ascii="Times New Roman" w:hAnsi="Times New Roman" w:hint="eastAsia"/>
          <w:noProof/>
        </w:rPr>
        <w:t xml:space="preserve">C and </w:t>
      </w:r>
      <w:r w:rsidR="007528E1">
        <w:rPr>
          <w:rFonts w:ascii="Times New Roman" w:hAnsi="Times New Roman" w:hint="eastAsia"/>
          <w:noProof/>
        </w:rPr>
        <w:t>NG1-</w:t>
      </w:r>
      <w:r>
        <w:rPr>
          <w:rFonts w:ascii="Times New Roman" w:hAnsi="Times New Roman" w:hint="eastAsia"/>
          <w:noProof/>
        </w:rPr>
        <w:t>U connection are kept for inactive UE</w:t>
      </w:r>
      <w:r w:rsidR="00E3304A">
        <w:rPr>
          <w:rFonts w:ascii="Times New Roman" w:hAnsi="Times New Roman" w:hint="eastAsia"/>
          <w:noProof/>
        </w:rPr>
        <w:t xml:space="preserve">. From </w:t>
      </w:r>
      <w:r w:rsidR="00CA4F0A">
        <w:rPr>
          <w:rFonts w:ascii="Times New Roman" w:hAnsi="Times New Roman" w:hint="eastAsia"/>
          <w:noProof/>
        </w:rPr>
        <w:t xml:space="preserve">5G </w:t>
      </w:r>
      <w:r w:rsidR="00E3304A">
        <w:rPr>
          <w:rFonts w:ascii="Times New Roman" w:hAnsi="Times New Roman" w:hint="eastAsia"/>
          <w:noProof/>
        </w:rPr>
        <w:t xml:space="preserve">core network point of view, the UE is </w:t>
      </w:r>
      <w:r w:rsidR="004E3849" w:rsidRPr="004E3849">
        <w:rPr>
          <w:rFonts w:ascii="Times New Roman" w:hAnsi="Times New Roman"/>
          <w:noProof/>
        </w:rPr>
        <w:t>CONNECTED</w:t>
      </w:r>
      <w:r w:rsidR="004E3849">
        <w:rPr>
          <w:rFonts w:ascii="Times New Roman" w:hAnsi="Times New Roman" w:hint="eastAsia"/>
          <w:noProof/>
        </w:rPr>
        <w:t xml:space="preserve"> </w:t>
      </w:r>
      <w:r w:rsidR="00E3304A">
        <w:rPr>
          <w:rFonts w:ascii="Times New Roman" w:hAnsi="Times New Roman" w:hint="eastAsia"/>
          <w:noProof/>
        </w:rPr>
        <w:t xml:space="preserve">mode, </w:t>
      </w:r>
      <w:r>
        <w:rPr>
          <w:rFonts w:ascii="Times New Roman" w:hAnsi="Times New Roman" w:hint="eastAsia"/>
          <w:noProof/>
        </w:rPr>
        <w:t xml:space="preserve">which means </w:t>
      </w:r>
      <w:r w:rsidR="0072400D">
        <w:rPr>
          <w:rFonts w:ascii="Times New Roman" w:hAnsi="Times New Roman" w:hint="eastAsia"/>
          <w:noProof/>
        </w:rPr>
        <w:t xml:space="preserve">in case UE access the same NR node, </w:t>
      </w:r>
      <w:r>
        <w:rPr>
          <w:rFonts w:ascii="Times New Roman" w:hAnsi="Times New Roman" w:hint="eastAsia"/>
          <w:noProof/>
        </w:rPr>
        <w:t xml:space="preserve">the </w:t>
      </w:r>
      <w:r w:rsidR="007528E1">
        <w:rPr>
          <w:rFonts w:ascii="Times New Roman" w:hAnsi="Times New Roman" w:hint="eastAsia"/>
          <w:noProof/>
        </w:rPr>
        <w:t>NG1-</w:t>
      </w:r>
      <w:r w:rsidR="00907168">
        <w:rPr>
          <w:rFonts w:ascii="Times New Roman" w:hAnsi="Times New Roman" w:hint="eastAsia"/>
          <w:noProof/>
        </w:rPr>
        <w:t>C</w:t>
      </w:r>
      <w:r w:rsidR="006F5C6C">
        <w:rPr>
          <w:rFonts w:ascii="Times New Roman" w:hAnsi="Times New Roman" w:hint="eastAsia"/>
          <w:noProof/>
        </w:rPr>
        <w:t xml:space="preserve"> </w:t>
      </w:r>
      <w:r w:rsidR="00907168">
        <w:rPr>
          <w:rFonts w:ascii="Times New Roman" w:hAnsi="Times New Roman"/>
          <w:noProof/>
        </w:rPr>
        <w:t>“</w:t>
      </w:r>
      <w:r>
        <w:rPr>
          <w:rFonts w:ascii="Times New Roman" w:hAnsi="Times New Roman" w:hint="eastAsia"/>
          <w:noProof/>
        </w:rPr>
        <w:t>Context Resume</w:t>
      </w:r>
      <w:r w:rsidR="00907168">
        <w:rPr>
          <w:rFonts w:ascii="Times New Roman" w:hAnsi="Times New Roman"/>
          <w:noProof/>
        </w:rPr>
        <w:t>”</w:t>
      </w:r>
      <w:r>
        <w:rPr>
          <w:rFonts w:ascii="Times New Roman" w:hAnsi="Times New Roman" w:hint="eastAsia"/>
          <w:noProof/>
        </w:rPr>
        <w:t xml:space="preserve"> procudre </w:t>
      </w:r>
      <w:r w:rsidR="00E3304A">
        <w:rPr>
          <w:rFonts w:ascii="Times New Roman" w:hAnsi="Times New Roman" w:hint="eastAsia"/>
          <w:noProof/>
        </w:rPr>
        <w:t xml:space="preserve">can be skipped </w:t>
      </w:r>
      <w:r>
        <w:rPr>
          <w:rFonts w:ascii="Times New Roman" w:hAnsi="Times New Roman" w:hint="eastAsia"/>
          <w:noProof/>
        </w:rPr>
        <w:t xml:space="preserve">for UL traffic transmission and </w:t>
      </w:r>
      <w:r w:rsidR="007528E1">
        <w:rPr>
          <w:rFonts w:ascii="Times New Roman" w:hAnsi="Times New Roman" w:hint="eastAsia"/>
          <w:noProof/>
        </w:rPr>
        <w:t>NG1-</w:t>
      </w:r>
      <w:r w:rsidR="00CA4F0A">
        <w:rPr>
          <w:rFonts w:ascii="Times New Roman" w:hAnsi="Times New Roman" w:hint="eastAsia"/>
          <w:noProof/>
        </w:rPr>
        <w:t>C</w:t>
      </w:r>
      <w:r>
        <w:rPr>
          <w:rFonts w:ascii="Times New Roman" w:hAnsi="Times New Roman" w:hint="eastAsia"/>
          <w:noProof/>
        </w:rPr>
        <w:t xml:space="preserve"> Paging message </w:t>
      </w:r>
      <w:r w:rsidRPr="00C86F59">
        <w:rPr>
          <w:rFonts w:ascii="Times New Roman" w:hAnsi="Times New Roman"/>
          <w:noProof/>
        </w:rPr>
        <w:t>does not need to sen</w:t>
      </w:r>
      <w:r>
        <w:rPr>
          <w:rFonts w:ascii="Times New Roman" w:hAnsi="Times New Roman" w:hint="eastAsia"/>
          <w:noProof/>
        </w:rPr>
        <w:t xml:space="preserve">t to the </w:t>
      </w:r>
      <w:r w:rsidR="00DA3B8C">
        <w:rPr>
          <w:rFonts w:ascii="Times New Roman" w:hAnsi="Times New Roman" w:hint="eastAsia"/>
          <w:noProof/>
        </w:rPr>
        <w:t>NR</w:t>
      </w:r>
      <w:r w:rsidR="00E461E1">
        <w:rPr>
          <w:rFonts w:ascii="Times New Roman" w:hAnsi="Times New Roman" w:hint="eastAsia"/>
          <w:noProof/>
        </w:rPr>
        <w:t xml:space="preserve"> when the </w:t>
      </w:r>
      <w:r w:rsidR="00E461E1" w:rsidRPr="00E461E1">
        <w:rPr>
          <w:rFonts w:ascii="Times New Roman" w:hAnsi="Times New Roman"/>
          <w:noProof/>
        </w:rPr>
        <w:t>DL data arrives for the UE</w:t>
      </w:r>
      <w:r w:rsidR="007528E1">
        <w:rPr>
          <w:rFonts w:ascii="Times New Roman" w:hAnsi="Times New Roman" w:hint="eastAsia"/>
          <w:noProof/>
        </w:rPr>
        <w:t>.</w:t>
      </w:r>
      <w:r w:rsidR="0072400D">
        <w:rPr>
          <w:rFonts w:ascii="Times New Roman" w:hAnsi="Times New Roman" w:hint="eastAsia"/>
          <w:noProof/>
        </w:rPr>
        <w:t xml:space="preserve">  </w:t>
      </w:r>
    </w:p>
    <w:p w:rsidR="00845841" w:rsidRPr="00C86F59" w:rsidRDefault="005B0454" w:rsidP="000719C8">
      <w:pPr>
        <w:pStyle w:val="ab"/>
        <w:rPr>
          <w:rFonts w:ascii="Times New Roman" w:hAnsi="Times New Roman"/>
          <w:noProof/>
        </w:rPr>
      </w:pPr>
      <w:r>
        <w:rPr>
          <w:rFonts w:ascii="Times New Roman" w:hAnsi="Times New Roman" w:hint="eastAsia"/>
          <w:noProof/>
        </w:rPr>
        <w:t xml:space="preserve">Compared with option1, </w:t>
      </w:r>
      <w:r w:rsidR="00E461E1">
        <w:rPr>
          <w:rFonts w:ascii="Times New Roman" w:hAnsi="Times New Roman" w:hint="eastAsia"/>
          <w:noProof/>
        </w:rPr>
        <w:t xml:space="preserve">the option2 is more </w:t>
      </w:r>
      <w:r w:rsidR="00E461E1" w:rsidRPr="00E461E1">
        <w:rPr>
          <w:rFonts w:ascii="Times New Roman" w:hAnsi="Times New Roman"/>
          <w:noProof/>
        </w:rPr>
        <w:t>attractive</w:t>
      </w:r>
      <w:r w:rsidR="00E461E1">
        <w:rPr>
          <w:rFonts w:ascii="Times New Roman" w:hAnsi="Times New Roman" w:hint="eastAsia"/>
          <w:noProof/>
        </w:rPr>
        <w:t xml:space="preserve"> since it is possible to reduce the signalling</w:t>
      </w:r>
      <w:r w:rsidR="007528E1">
        <w:rPr>
          <w:rFonts w:ascii="Times New Roman" w:hAnsi="Times New Roman" w:hint="eastAsia"/>
          <w:noProof/>
        </w:rPr>
        <w:t xml:space="preserve"> and</w:t>
      </w:r>
      <w:r w:rsidR="00C86F59">
        <w:rPr>
          <w:rFonts w:ascii="Times New Roman" w:hAnsi="Times New Roman" w:hint="eastAsia"/>
          <w:noProof/>
        </w:rPr>
        <w:t xml:space="preserve"> </w:t>
      </w:r>
      <w:r w:rsidR="00E461E1" w:rsidRPr="00E461E1">
        <w:rPr>
          <w:rFonts w:ascii="Times New Roman" w:hAnsi="Times New Roman"/>
          <w:noProof/>
        </w:rPr>
        <w:t>connection resumption latency</w:t>
      </w:r>
      <w:r w:rsidR="007528E1">
        <w:rPr>
          <w:rFonts w:ascii="Times New Roman" w:hAnsi="Times New Roman" w:hint="eastAsia"/>
          <w:noProof/>
        </w:rPr>
        <w:t xml:space="preserve">, therefore, the option2 is prefered for the RAN controlled </w:t>
      </w:r>
      <w:r w:rsidR="00FD523D">
        <w:rPr>
          <w:rFonts w:ascii="Times New Roman" w:hAnsi="Times New Roman" w:hint="eastAsia"/>
          <w:noProof/>
        </w:rPr>
        <w:t xml:space="preserve">UE </w:t>
      </w:r>
      <w:r w:rsidR="00FD523D" w:rsidRPr="00FD523D">
        <w:rPr>
          <w:rFonts w:ascii="Times New Roman" w:hAnsi="Times New Roman" w:hint="eastAsia"/>
          <w:noProof/>
        </w:rPr>
        <w:t xml:space="preserve">INACTIVE </w:t>
      </w:r>
      <w:r w:rsidR="007528E1">
        <w:rPr>
          <w:rFonts w:ascii="Times New Roman" w:hAnsi="Times New Roman" w:hint="eastAsia"/>
          <w:noProof/>
        </w:rPr>
        <w:t>state.</w:t>
      </w:r>
      <w:r w:rsidR="00E461E1" w:rsidRPr="00FD523D">
        <w:rPr>
          <w:rFonts w:ascii="Times New Roman" w:hAnsi="Times New Roman" w:hint="eastAsia"/>
          <w:noProof/>
        </w:rPr>
        <w:t xml:space="preserve"> </w:t>
      </w:r>
      <w:r w:rsidR="00FD523D" w:rsidRPr="00CA4E69">
        <w:rPr>
          <w:rFonts w:ascii="Times New Roman" w:hAnsi="Times New Roman"/>
          <w:noProof/>
        </w:rPr>
        <w:t xml:space="preserve">The characteristic </w:t>
      </w:r>
      <w:r w:rsidR="00FD523D" w:rsidRPr="00FD523D">
        <w:rPr>
          <w:rFonts w:ascii="Times New Roman" w:hAnsi="Times New Roman" w:hint="eastAsia"/>
          <w:noProof/>
        </w:rPr>
        <w:t xml:space="preserve">INACTIVE </w:t>
      </w:r>
      <w:r w:rsidR="00FD523D">
        <w:rPr>
          <w:rFonts w:ascii="Times New Roman" w:hAnsi="Times New Roman" w:hint="eastAsia"/>
          <w:noProof/>
        </w:rPr>
        <w:t xml:space="preserve">state </w:t>
      </w:r>
      <w:r w:rsidR="00FD523D" w:rsidRPr="00CA4E69">
        <w:rPr>
          <w:rFonts w:ascii="Times New Roman" w:hAnsi="Times New Roman"/>
          <w:noProof/>
        </w:rPr>
        <w:t>was discussed in [</w:t>
      </w:r>
      <w:r w:rsidR="00FD523D" w:rsidRPr="00CA4E69">
        <w:rPr>
          <w:rFonts w:ascii="Times New Roman" w:hAnsi="Times New Roman" w:hint="eastAsia"/>
          <w:noProof/>
        </w:rPr>
        <w:t>1</w:t>
      </w:r>
      <w:r w:rsidR="00FD523D" w:rsidRPr="00CA4E69">
        <w:rPr>
          <w:rFonts w:ascii="Times New Roman" w:hAnsi="Times New Roman"/>
          <w:noProof/>
        </w:rPr>
        <w:t>]</w:t>
      </w:r>
      <w:r w:rsidR="00FD523D">
        <w:rPr>
          <w:rFonts w:ascii="Times New Roman" w:hAnsi="Times New Roman" w:hint="eastAsia"/>
          <w:noProof/>
        </w:rPr>
        <w:t>.</w:t>
      </w:r>
    </w:p>
    <w:p w:rsidR="00845841" w:rsidRPr="007528E1" w:rsidRDefault="007528E1" w:rsidP="004E3849">
      <w:pPr>
        <w:rPr>
          <w:rFonts w:eastAsiaTheme="minorEastAsia"/>
        </w:rPr>
      </w:pPr>
      <w:r w:rsidRPr="004A0153">
        <w:rPr>
          <w:rFonts w:ascii="Times New Roman" w:hAnsi="Times New Roman" w:hint="eastAsia"/>
          <w:b/>
        </w:rPr>
        <w:t>Proposal 1:</w:t>
      </w:r>
      <w:r>
        <w:rPr>
          <w:rFonts w:ascii="Times New Roman" w:hAnsi="Times New Roman" w:hint="eastAsia"/>
          <w:b/>
        </w:rPr>
        <w:t xml:space="preserve"> I</w:t>
      </w:r>
      <w:r w:rsidRPr="004A0153">
        <w:rPr>
          <w:rFonts w:ascii="Times New Roman" w:hAnsi="Times New Roman"/>
          <w:b/>
        </w:rPr>
        <w:t>t’s</w:t>
      </w:r>
      <w:r w:rsidRPr="004A0153">
        <w:rPr>
          <w:rFonts w:ascii="Times New Roman" w:hAnsi="Times New Roman" w:hint="eastAsia"/>
          <w:b/>
        </w:rPr>
        <w:t xml:space="preserve"> proposed to</w:t>
      </w:r>
      <w:r>
        <w:rPr>
          <w:rFonts w:ascii="Times New Roman" w:hAnsi="Times New Roman" w:hint="eastAsia"/>
          <w:b/>
        </w:rPr>
        <w:t xml:space="preserve"> keep NG1-C and NG1-U connection for RAN controlle</w:t>
      </w:r>
      <w:r w:rsidRPr="00FD523D">
        <w:rPr>
          <w:rFonts w:ascii="Times New Roman" w:hAnsi="Times New Roman" w:hint="eastAsia"/>
          <w:b/>
        </w:rPr>
        <w:t xml:space="preserve">d </w:t>
      </w:r>
      <w:r w:rsidR="00FD523D" w:rsidRPr="00FD523D">
        <w:rPr>
          <w:rFonts w:ascii="Times New Roman" w:hAnsi="Times New Roman" w:hint="eastAsia"/>
          <w:b/>
        </w:rPr>
        <w:t xml:space="preserve">INACTIVE </w:t>
      </w:r>
      <w:r w:rsidRPr="00FD523D">
        <w:rPr>
          <w:rFonts w:ascii="Times New Roman" w:hAnsi="Times New Roman" w:hint="eastAsia"/>
          <w:b/>
        </w:rPr>
        <w:t>stat</w:t>
      </w:r>
      <w:r>
        <w:rPr>
          <w:rFonts w:ascii="Times New Roman" w:hAnsi="Times New Roman" w:hint="eastAsia"/>
          <w:b/>
        </w:rPr>
        <w:t>e</w:t>
      </w:r>
      <w:r w:rsidRPr="004A0153">
        <w:rPr>
          <w:rFonts w:ascii="Times New Roman" w:hAnsi="Times New Roman" w:hint="eastAsia"/>
          <w:b/>
        </w:rPr>
        <w:t>.</w:t>
      </w:r>
    </w:p>
    <w:p w:rsidR="001255A7" w:rsidRPr="004A0153" w:rsidRDefault="001255A7" w:rsidP="0061200D">
      <w:pPr>
        <w:rPr>
          <w:rFonts w:ascii="Times New Roman" w:hAnsi="Times New Roman"/>
          <w:b/>
        </w:rPr>
      </w:pPr>
    </w:p>
    <w:p w:rsidR="006559FE" w:rsidRDefault="002A439F" w:rsidP="00E03EF3">
      <w:pPr>
        <w:pStyle w:val="20"/>
      </w:pPr>
      <w:r w:rsidRPr="00285565">
        <w:rPr>
          <w:rFonts w:hint="eastAsia"/>
        </w:rPr>
        <w:t>NR location area management</w:t>
      </w:r>
    </w:p>
    <w:p w:rsidR="006E7C6B" w:rsidRPr="006E7C6B" w:rsidRDefault="006E7C6B" w:rsidP="006E7C6B">
      <w:pPr>
        <w:pStyle w:val="30"/>
        <w:keepLines w:val="0"/>
        <w:tabs>
          <w:tab w:val="clear" w:pos="1543"/>
          <w:tab w:val="num" w:pos="567"/>
        </w:tabs>
        <w:overflowPunct/>
        <w:autoSpaceDE/>
        <w:autoSpaceDN/>
        <w:adjustRightInd/>
        <w:spacing w:before="240" w:after="60"/>
        <w:ind w:hanging="4094"/>
        <w:textAlignment w:val="auto"/>
        <w:rPr>
          <w:b/>
          <w:sz w:val="20"/>
          <w:szCs w:val="20"/>
        </w:rPr>
      </w:pPr>
      <w:r w:rsidRPr="006E7C6B">
        <w:rPr>
          <w:rFonts w:hint="eastAsia"/>
          <w:b/>
          <w:sz w:val="20"/>
          <w:szCs w:val="20"/>
        </w:rPr>
        <w:t>RAN tracking area</w:t>
      </w:r>
    </w:p>
    <w:p w:rsidR="00CA4E69" w:rsidRPr="00CA4E69" w:rsidRDefault="00CA4E69" w:rsidP="00CA4E69">
      <w:pPr>
        <w:pStyle w:val="ab"/>
        <w:rPr>
          <w:rFonts w:ascii="Times New Roman" w:hAnsi="Times New Roman"/>
          <w:noProof/>
        </w:rPr>
      </w:pPr>
      <w:r w:rsidRPr="00CA4E69">
        <w:rPr>
          <w:rFonts w:ascii="Times New Roman" w:hAnsi="Times New Roman" w:hint="eastAsia"/>
          <w:noProof/>
        </w:rPr>
        <w:t xml:space="preserve">In </w:t>
      </w:r>
      <w:r w:rsidRPr="00CA4E69">
        <w:rPr>
          <w:rFonts w:ascii="Times New Roman" w:hAnsi="Times New Roman"/>
          <w:noProof/>
        </w:rPr>
        <w:t xml:space="preserve">current </w:t>
      </w:r>
      <w:r w:rsidRPr="00CA4E69">
        <w:rPr>
          <w:rFonts w:ascii="Times New Roman" w:hAnsi="Times New Roman" w:hint="eastAsia"/>
          <w:noProof/>
        </w:rPr>
        <w:t>LTE network</w:t>
      </w:r>
      <w:r w:rsidRPr="00CA4E69">
        <w:rPr>
          <w:rFonts w:ascii="Times New Roman" w:hAnsi="Times New Roman"/>
          <w:noProof/>
        </w:rPr>
        <w:t>, location of an IDLE UE</w:t>
      </w:r>
      <w:r w:rsidRPr="00CA4E69">
        <w:rPr>
          <w:rFonts w:ascii="Times New Roman" w:hAnsi="Times New Roman" w:hint="eastAsia"/>
          <w:noProof/>
        </w:rPr>
        <w:t xml:space="preserve"> is</w:t>
      </w:r>
      <w:r w:rsidRPr="00CA4E69">
        <w:rPr>
          <w:rFonts w:ascii="Times New Roman" w:hAnsi="Times New Roman"/>
          <w:noProof/>
        </w:rPr>
        <w:t xml:space="preserve"> known </w:t>
      </w:r>
      <w:r w:rsidRPr="00CA4E69">
        <w:rPr>
          <w:rFonts w:ascii="Times New Roman" w:hAnsi="Times New Roman" w:hint="eastAsia"/>
          <w:noProof/>
        </w:rPr>
        <w:t>by</w:t>
      </w:r>
      <w:r w:rsidRPr="00CA4E69">
        <w:rPr>
          <w:rFonts w:ascii="Times New Roman" w:hAnsi="Times New Roman"/>
          <w:noProof/>
        </w:rPr>
        <w:t xml:space="preserve"> the MME</w:t>
      </w:r>
      <w:r w:rsidRPr="00CA4E69">
        <w:rPr>
          <w:rFonts w:ascii="Times New Roman" w:hAnsi="Times New Roman" w:hint="eastAsia"/>
          <w:noProof/>
        </w:rPr>
        <w:t xml:space="preserve"> with</w:t>
      </w:r>
      <w:r w:rsidRPr="00CA4E69">
        <w:rPr>
          <w:rFonts w:ascii="Times New Roman" w:hAnsi="Times New Roman"/>
          <w:noProof/>
        </w:rPr>
        <w:t>in a Tracking Area.</w:t>
      </w:r>
      <w:r w:rsidRPr="00CA4E69">
        <w:rPr>
          <w:rFonts w:ascii="Times New Roman" w:hAnsi="Times New Roman" w:hint="eastAsia"/>
          <w:noProof/>
        </w:rPr>
        <w:t xml:space="preserve"> </w:t>
      </w:r>
      <w:r w:rsidRPr="00CA4E69">
        <w:rPr>
          <w:rFonts w:ascii="Times New Roman" w:hAnsi="Times New Roman"/>
          <w:noProof/>
        </w:rPr>
        <w:t>T</w:t>
      </w:r>
      <w:r w:rsidRPr="00CA4E69">
        <w:rPr>
          <w:rFonts w:ascii="Times New Roman" w:hAnsi="Times New Roman" w:hint="eastAsia"/>
          <w:noProof/>
        </w:rPr>
        <w:t>he MME will initiate the paging since the UE context is not stored in the RAN.</w:t>
      </w:r>
      <w:r w:rsidRPr="00CA4E69">
        <w:rPr>
          <w:rFonts w:ascii="Times New Roman" w:hAnsi="Times New Roman"/>
          <w:noProof/>
        </w:rPr>
        <w:t xml:space="preserve"> Cell reselection is used for the mobility by IDLE mode UEs.</w:t>
      </w:r>
      <w:r w:rsidRPr="00CA4E69">
        <w:rPr>
          <w:rFonts w:ascii="Times New Roman" w:hAnsi="Times New Roman" w:hint="eastAsia"/>
          <w:noProof/>
        </w:rPr>
        <w:t xml:space="preserve"> If UE is in the </w:t>
      </w:r>
      <w:r w:rsidRPr="00CA4E69">
        <w:rPr>
          <w:rFonts w:ascii="Times New Roman" w:hAnsi="Times New Roman"/>
          <w:noProof/>
        </w:rPr>
        <w:t>CONNECTED</w:t>
      </w:r>
      <w:r w:rsidRPr="00CA4E69">
        <w:rPr>
          <w:rFonts w:ascii="Times New Roman" w:hAnsi="Times New Roman" w:hint="eastAsia"/>
          <w:noProof/>
        </w:rPr>
        <w:t xml:space="preserve"> mode,</w:t>
      </w:r>
      <w:r w:rsidRPr="00CA4E69">
        <w:rPr>
          <w:rFonts w:ascii="Times New Roman" w:hAnsi="Times New Roman"/>
          <w:noProof/>
        </w:rPr>
        <w:t xml:space="preserve"> its</w:t>
      </w:r>
      <w:r w:rsidRPr="00CA4E69">
        <w:rPr>
          <w:rFonts w:ascii="Times New Roman" w:hAnsi="Times New Roman" w:hint="eastAsia"/>
          <w:noProof/>
        </w:rPr>
        <w:t xml:space="preserve"> location </w:t>
      </w:r>
      <w:r w:rsidRPr="00CA4E69">
        <w:rPr>
          <w:rFonts w:ascii="Times New Roman" w:hAnsi="Times New Roman"/>
          <w:noProof/>
        </w:rPr>
        <w:t xml:space="preserve">is </w:t>
      </w:r>
      <w:r w:rsidRPr="00CA4E69">
        <w:rPr>
          <w:rFonts w:ascii="Times New Roman" w:hAnsi="Times New Roman" w:hint="eastAsia"/>
          <w:noProof/>
        </w:rPr>
        <w:t xml:space="preserve">known at </w:t>
      </w:r>
      <w:r w:rsidRPr="00CA4E69">
        <w:rPr>
          <w:rFonts w:ascii="Times New Roman" w:hAnsi="Times New Roman"/>
          <w:noProof/>
        </w:rPr>
        <w:t xml:space="preserve">a serving </w:t>
      </w:r>
      <w:r w:rsidRPr="00CA4E69">
        <w:rPr>
          <w:rFonts w:ascii="Times New Roman" w:hAnsi="Times New Roman" w:hint="eastAsia"/>
          <w:noProof/>
        </w:rPr>
        <w:t>cell level and t</w:t>
      </w:r>
      <w:r w:rsidRPr="00CA4E69">
        <w:rPr>
          <w:rFonts w:ascii="Times New Roman" w:hAnsi="Times New Roman"/>
          <w:noProof/>
        </w:rPr>
        <w:t>he mobility of UE is handled by the handover procedure</w:t>
      </w:r>
      <w:r w:rsidRPr="00CA4E69">
        <w:rPr>
          <w:rFonts w:ascii="Times New Roman" w:hAnsi="Times New Roman" w:hint="eastAsia"/>
          <w:noProof/>
        </w:rPr>
        <w:t>.</w:t>
      </w:r>
    </w:p>
    <w:p w:rsidR="0035252B" w:rsidRDefault="00872BEB" w:rsidP="0035252B">
      <w:pPr>
        <w:pStyle w:val="ab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A</w:t>
      </w:r>
      <w:r>
        <w:rPr>
          <w:rFonts w:ascii="Times New Roman" w:hAnsi="Times New Roman" w:hint="eastAsia"/>
          <w:noProof/>
        </w:rPr>
        <w:t xml:space="preserve">s we proposed </w:t>
      </w:r>
      <w:r w:rsidR="00CA4E69" w:rsidRPr="00CA4E69">
        <w:rPr>
          <w:rFonts w:ascii="Times New Roman" w:hAnsi="Times New Roman"/>
          <w:noProof/>
        </w:rPr>
        <w:t xml:space="preserve">the NG1-C and NG1-U interfaces </w:t>
      </w:r>
      <w:r>
        <w:rPr>
          <w:rFonts w:ascii="Times New Roman" w:hAnsi="Times New Roman" w:hint="eastAsia"/>
          <w:noProof/>
        </w:rPr>
        <w:t>would be</w:t>
      </w:r>
      <w:r w:rsidR="00CA4E69" w:rsidRPr="00CA4E69">
        <w:rPr>
          <w:rFonts w:ascii="Times New Roman" w:hAnsi="Times New Roman"/>
          <w:noProof/>
        </w:rPr>
        <w:t xml:space="preserve"> maintained for UEs in INACTIVE state</w:t>
      </w:r>
      <w:r>
        <w:rPr>
          <w:rFonts w:ascii="Times New Roman" w:hAnsi="Times New Roman" w:hint="eastAsia"/>
          <w:noProof/>
        </w:rPr>
        <w:t>,</w:t>
      </w:r>
      <w:r w:rsidR="00CA4E69" w:rsidRPr="00CA4E69">
        <w:rPr>
          <w:rFonts w:ascii="Times New Roman" w:hAnsi="Times New Roman" w:hint="eastAsia"/>
          <w:noProof/>
        </w:rPr>
        <w:t xml:space="preserve"> </w:t>
      </w:r>
      <w:r>
        <w:rPr>
          <w:rFonts w:ascii="Times New Roman" w:hAnsi="Times New Roman" w:hint="eastAsia"/>
          <w:noProof/>
        </w:rPr>
        <w:t>u</w:t>
      </w:r>
      <w:r w:rsidR="00CA4E69" w:rsidRPr="00CA4E69">
        <w:rPr>
          <w:rFonts w:ascii="Times New Roman" w:hAnsi="Times New Roman"/>
          <w:noProof/>
        </w:rPr>
        <w:t>pon DL data arrival for an INACTIVE UE, t</w:t>
      </w:r>
      <w:r w:rsidR="00CA4E69" w:rsidRPr="00CA4E69">
        <w:rPr>
          <w:rFonts w:ascii="Times New Roman" w:hAnsi="Times New Roman" w:hint="eastAsia"/>
          <w:noProof/>
        </w:rPr>
        <w:t xml:space="preserve">he DL data will be delivered from 5G core network </w:t>
      </w:r>
      <w:r w:rsidR="00CA4E69" w:rsidRPr="00CA4E69">
        <w:rPr>
          <w:rFonts w:ascii="Times New Roman" w:hAnsi="Times New Roman"/>
          <w:noProof/>
        </w:rPr>
        <w:t>to NR</w:t>
      </w:r>
      <w:r w:rsidR="00CA4E69" w:rsidRPr="00CA4E69">
        <w:rPr>
          <w:rFonts w:ascii="Times New Roman" w:hAnsi="Times New Roman" w:hint="eastAsia"/>
          <w:noProof/>
        </w:rPr>
        <w:t xml:space="preserve"> </w:t>
      </w:r>
      <w:r w:rsidR="00CA4E69" w:rsidRPr="00CA4E69">
        <w:rPr>
          <w:rFonts w:ascii="Times New Roman" w:hAnsi="Times New Roman"/>
          <w:noProof/>
        </w:rPr>
        <w:t>directly.</w:t>
      </w:r>
      <w:r w:rsidR="00CA4E69" w:rsidRPr="00CA4E69">
        <w:rPr>
          <w:rFonts w:ascii="Times New Roman" w:hAnsi="Times New Roman" w:hint="eastAsia"/>
          <w:noProof/>
        </w:rPr>
        <w:t xml:space="preserve"> Due to the loose control of UE</w:t>
      </w:r>
      <w:r w:rsidR="00CA4E69" w:rsidRPr="00CA4E69">
        <w:rPr>
          <w:rFonts w:ascii="Times New Roman" w:hAnsi="Times New Roman"/>
          <w:noProof/>
        </w:rPr>
        <w:t>’</w:t>
      </w:r>
      <w:r w:rsidR="00CA4E69" w:rsidRPr="00CA4E69">
        <w:rPr>
          <w:rFonts w:ascii="Times New Roman" w:hAnsi="Times New Roman" w:hint="eastAsia"/>
          <w:noProof/>
        </w:rPr>
        <w:t xml:space="preserve">s </w:t>
      </w:r>
      <w:r w:rsidR="00CA4E69" w:rsidRPr="00CA4E69">
        <w:rPr>
          <w:rFonts w:ascii="Times New Roman" w:hAnsi="Times New Roman"/>
          <w:noProof/>
        </w:rPr>
        <w:t>mobility</w:t>
      </w:r>
      <w:r w:rsidR="00CA4E69" w:rsidRPr="00CA4E69">
        <w:rPr>
          <w:rFonts w:ascii="Times New Roman" w:hAnsi="Times New Roman" w:hint="eastAsia"/>
          <w:noProof/>
        </w:rPr>
        <w:t xml:space="preserve"> within RAN controlled area, </w:t>
      </w:r>
      <w:r w:rsidR="00CA4E69" w:rsidRPr="00CA4E69">
        <w:rPr>
          <w:rFonts w:ascii="Times New Roman" w:hAnsi="Times New Roman"/>
          <w:noProof/>
        </w:rPr>
        <w:t>t</w:t>
      </w:r>
      <w:r w:rsidR="00CA4E69" w:rsidRPr="00CA4E69">
        <w:rPr>
          <w:rFonts w:ascii="Times New Roman" w:hAnsi="Times New Roman" w:hint="eastAsia"/>
          <w:noProof/>
        </w:rPr>
        <w:t xml:space="preserve">he UE location </w:t>
      </w:r>
      <w:r w:rsidR="00CA4E69" w:rsidRPr="00CA4E69">
        <w:rPr>
          <w:rFonts w:ascii="Times New Roman" w:hAnsi="Times New Roman"/>
          <w:noProof/>
        </w:rPr>
        <w:t xml:space="preserve">is not known by the NR system </w:t>
      </w:r>
      <w:r w:rsidR="00CA4E69" w:rsidRPr="00CA4E69">
        <w:rPr>
          <w:rFonts w:ascii="Times New Roman" w:hAnsi="Times New Roman" w:hint="eastAsia"/>
          <w:noProof/>
        </w:rPr>
        <w:t xml:space="preserve">in cell level accurately. </w:t>
      </w:r>
      <w:r w:rsidR="00CA4E69" w:rsidRPr="00CA4E69">
        <w:rPr>
          <w:rFonts w:ascii="Times New Roman" w:hAnsi="Times New Roman"/>
          <w:noProof/>
        </w:rPr>
        <w:t xml:space="preserve"> Note that “cell” or the minimum area where the UE location is </w:t>
      </w:r>
      <w:r w:rsidR="00CA4E69" w:rsidRPr="00CA4E69">
        <w:rPr>
          <w:rFonts w:ascii="Times New Roman" w:hAnsi="Times New Roman" w:hint="eastAsia"/>
          <w:noProof/>
        </w:rPr>
        <w:t>referred to</w:t>
      </w:r>
      <w:r w:rsidR="00CA4E69" w:rsidRPr="00CA4E69">
        <w:rPr>
          <w:rFonts w:ascii="Times New Roman" w:hAnsi="Times New Roman"/>
          <w:noProof/>
        </w:rPr>
        <w:t xml:space="preserve"> is</w:t>
      </w:r>
      <w:r w:rsidR="00CA4E69" w:rsidRPr="00CA4E69">
        <w:rPr>
          <w:rFonts w:ascii="Times New Roman" w:hAnsi="Times New Roman" w:hint="eastAsia"/>
          <w:noProof/>
        </w:rPr>
        <w:t xml:space="preserve"> </w:t>
      </w:r>
      <w:r w:rsidR="00CA4E69" w:rsidRPr="00CA4E69">
        <w:rPr>
          <w:rFonts w:ascii="Times New Roman" w:hAnsi="Times New Roman"/>
          <w:noProof/>
        </w:rPr>
        <w:t xml:space="preserve">yet to be defined in NR. Therefore a “RAN Tracking Area (RTA)” concept is required to </w:t>
      </w:r>
      <w:r w:rsidR="00CA4E69" w:rsidRPr="00CA4E69">
        <w:rPr>
          <w:rFonts w:ascii="Times New Roman" w:hAnsi="Times New Roman" w:hint="eastAsia"/>
          <w:noProof/>
        </w:rPr>
        <w:t xml:space="preserve">be introduced </w:t>
      </w:r>
      <w:r w:rsidR="00CA4E69" w:rsidRPr="00CA4E69">
        <w:rPr>
          <w:rFonts w:ascii="Times New Roman" w:hAnsi="Times New Roman"/>
          <w:noProof/>
        </w:rPr>
        <w:t>for the</w:t>
      </w:r>
      <w:r w:rsidR="00CA4E69" w:rsidRPr="00CA4E69">
        <w:rPr>
          <w:rFonts w:ascii="Times New Roman" w:hAnsi="Times New Roman" w:hint="eastAsia"/>
          <w:noProof/>
        </w:rPr>
        <w:t xml:space="preserve"> </w:t>
      </w:r>
      <w:r w:rsidR="00CA4E69" w:rsidRPr="00CA4E69">
        <w:rPr>
          <w:rFonts w:ascii="Times New Roman" w:hAnsi="Times New Roman"/>
          <w:noProof/>
        </w:rPr>
        <w:t>NR to know the UE location in an area that is larger than “cell” and controlled by RAN.  RTA can be configured to consist of one or more NR</w:t>
      </w:r>
      <w:r w:rsidR="00CA4E69" w:rsidRPr="00CA4E69">
        <w:rPr>
          <w:rFonts w:ascii="Times New Roman" w:hAnsi="Times New Roman" w:hint="eastAsia"/>
          <w:noProof/>
        </w:rPr>
        <w:t xml:space="preserve"> nodes</w:t>
      </w:r>
      <w:r w:rsidR="00CA4E69" w:rsidRPr="00CA4E69">
        <w:rPr>
          <w:rFonts w:ascii="Times New Roman" w:hAnsi="Times New Roman"/>
          <w:noProof/>
        </w:rPr>
        <w:t>, involving potentially one or more NR-eNBs.</w:t>
      </w:r>
      <w:r w:rsidR="00CA4E69" w:rsidRPr="00CA4E69">
        <w:rPr>
          <w:rFonts w:ascii="Times New Roman" w:hAnsi="Times New Roman" w:hint="eastAsia"/>
          <w:noProof/>
        </w:rPr>
        <w:t xml:space="preserve"> </w:t>
      </w:r>
    </w:p>
    <w:p w:rsidR="0035252B" w:rsidRPr="00CA4E69" w:rsidRDefault="0035252B" w:rsidP="0035252B">
      <w:pPr>
        <w:pStyle w:val="ab"/>
        <w:rPr>
          <w:rFonts w:ascii="Times New Roman" w:hAnsi="Times New Roman"/>
          <w:noProof/>
        </w:rPr>
      </w:pPr>
      <w:r w:rsidRPr="00CA4E69">
        <w:rPr>
          <w:rFonts w:ascii="Times New Roman" w:hAnsi="Times New Roman" w:hint="eastAsia"/>
          <w:noProof/>
        </w:rPr>
        <w:t xml:space="preserve">Since only </w:t>
      </w:r>
      <w:r w:rsidRPr="00CA4E69">
        <w:rPr>
          <w:rFonts w:ascii="Times New Roman" w:hAnsi="Times New Roman"/>
          <w:noProof/>
        </w:rPr>
        <w:t>CONNECTED</w:t>
      </w:r>
      <w:r w:rsidRPr="00CA4E69">
        <w:rPr>
          <w:rFonts w:ascii="Times New Roman" w:hAnsi="Times New Roman" w:hint="eastAsia"/>
          <w:noProof/>
        </w:rPr>
        <w:t xml:space="preserve"> UE can enter INACTIVE state, so it is reasonable to configure the UE</w:t>
      </w:r>
      <w:r w:rsidRPr="00CA4E69">
        <w:rPr>
          <w:rFonts w:ascii="Times New Roman" w:hAnsi="Times New Roman"/>
          <w:noProof/>
        </w:rPr>
        <w:t>’</w:t>
      </w:r>
      <w:r w:rsidRPr="00CA4E69">
        <w:rPr>
          <w:rFonts w:ascii="Times New Roman" w:hAnsi="Times New Roman" w:hint="eastAsia"/>
          <w:noProof/>
        </w:rPr>
        <w:t xml:space="preserve">s RTA </w:t>
      </w:r>
      <w:r w:rsidRPr="00CA4E69">
        <w:rPr>
          <w:rFonts w:ascii="Times New Roman" w:hAnsi="Times New Roman"/>
          <w:noProof/>
        </w:rPr>
        <w:t>using</w:t>
      </w:r>
      <w:r w:rsidRPr="00CA4E69">
        <w:rPr>
          <w:rFonts w:ascii="Times New Roman" w:hAnsi="Times New Roman" w:hint="eastAsia"/>
          <w:noProof/>
        </w:rPr>
        <w:t xml:space="preserve"> RRC dedicated signaling</w:t>
      </w:r>
      <w:r w:rsidRPr="00CA4E69">
        <w:rPr>
          <w:rFonts w:ascii="Times New Roman" w:hAnsi="Times New Roman"/>
          <w:noProof/>
        </w:rPr>
        <w:t xml:space="preserve">. </w:t>
      </w:r>
      <w:r w:rsidRPr="00CA4E69">
        <w:rPr>
          <w:rFonts w:ascii="Times New Roman" w:hAnsi="Times New Roman" w:hint="eastAsia"/>
          <w:noProof/>
        </w:rPr>
        <w:t xml:space="preserve"> </w:t>
      </w:r>
      <w:r w:rsidRPr="00CA4E69">
        <w:rPr>
          <w:rFonts w:ascii="Times New Roman" w:hAnsi="Times New Roman"/>
          <w:noProof/>
        </w:rPr>
        <w:t>RTA can be configured to the UE by the RAN when the UE is commanded to enter INACTIVE state</w:t>
      </w:r>
      <w:r w:rsidRPr="00CA4E69">
        <w:rPr>
          <w:rFonts w:ascii="Times New Roman" w:hAnsi="Times New Roman" w:hint="eastAsia"/>
          <w:noProof/>
        </w:rPr>
        <w:t>,</w:t>
      </w:r>
      <w:r w:rsidRPr="00CA4E69">
        <w:rPr>
          <w:rFonts w:ascii="Times New Roman" w:hAnsi="Times New Roman"/>
          <w:noProof/>
        </w:rPr>
        <w:t xml:space="preserve"> </w:t>
      </w:r>
      <w:r w:rsidRPr="00CA4E69">
        <w:rPr>
          <w:rFonts w:ascii="Times New Roman" w:hAnsi="Times New Roman" w:hint="eastAsia"/>
          <w:noProof/>
        </w:rPr>
        <w:t xml:space="preserve">together with the entering INACTIVE state command. </w:t>
      </w:r>
      <w:r w:rsidRPr="00CA4E69">
        <w:rPr>
          <w:rFonts w:ascii="Times New Roman" w:hAnsi="Times New Roman"/>
          <w:noProof/>
        </w:rPr>
        <w:t>Furthermore</w:t>
      </w:r>
      <w:r w:rsidRPr="00CA4E69">
        <w:rPr>
          <w:rFonts w:ascii="Times New Roman" w:hAnsi="Times New Roman" w:hint="eastAsia"/>
          <w:noProof/>
        </w:rPr>
        <w:t>, it</w:t>
      </w:r>
      <w:r w:rsidRPr="00CA4E69">
        <w:rPr>
          <w:rFonts w:ascii="Times New Roman" w:hAnsi="Times New Roman"/>
          <w:noProof/>
        </w:rPr>
        <w:t>’</w:t>
      </w:r>
      <w:r w:rsidRPr="00CA4E69">
        <w:rPr>
          <w:rFonts w:ascii="Times New Roman" w:hAnsi="Times New Roman" w:hint="eastAsia"/>
          <w:noProof/>
        </w:rPr>
        <w:t xml:space="preserve">s </w:t>
      </w:r>
      <w:r w:rsidRPr="00CA4E69">
        <w:rPr>
          <w:rFonts w:ascii="Times New Roman" w:hAnsi="Times New Roman"/>
          <w:noProof/>
        </w:rPr>
        <w:t>possible</w:t>
      </w:r>
      <w:r w:rsidRPr="00CA4E69">
        <w:rPr>
          <w:rFonts w:ascii="Times New Roman" w:hAnsi="Times New Roman" w:hint="eastAsia"/>
          <w:noProof/>
        </w:rPr>
        <w:t xml:space="preserve"> for the </w:t>
      </w:r>
      <w:r w:rsidRPr="00CA4E69">
        <w:rPr>
          <w:rFonts w:ascii="Times New Roman" w:hAnsi="Times New Roman"/>
          <w:noProof/>
        </w:rPr>
        <w:t xml:space="preserve">RTA to be configured by </w:t>
      </w:r>
      <w:r w:rsidRPr="00CA4E69">
        <w:rPr>
          <w:rFonts w:ascii="Times New Roman" w:hAnsi="Times New Roman" w:hint="eastAsia"/>
          <w:noProof/>
        </w:rPr>
        <w:t xml:space="preserve">5G </w:t>
      </w:r>
      <w:r w:rsidRPr="00CA4E69">
        <w:rPr>
          <w:rFonts w:ascii="Times New Roman" w:hAnsi="Times New Roman"/>
          <w:noProof/>
        </w:rPr>
        <w:t>NR</w:t>
      </w:r>
      <w:r w:rsidRPr="00CA4E69">
        <w:rPr>
          <w:rFonts w:ascii="Times New Roman" w:hAnsi="Times New Roman" w:hint="eastAsia"/>
          <w:noProof/>
        </w:rPr>
        <w:t xml:space="preserve"> </w:t>
      </w:r>
      <w:r w:rsidRPr="00CA4E69">
        <w:rPr>
          <w:rFonts w:ascii="Times New Roman" w:hAnsi="Times New Roman"/>
          <w:noProof/>
        </w:rPr>
        <w:t>on a per UE basis</w:t>
      </w:r>
      <w:r w:rsidRPr="00CA4E69">
        <w:rPr>
          <w:rFonts w:ascii="Times New Roman" w:hAnsi="Times New Roman" w:hint="eastAsia"/>
          <w:noProof/>
        </w:rPr>
        <w:t>, due to the different UE</w:t>
      </w:r>
      <w:r w:rsidRPr="00CA4E69">
        <w:rPr>
          <w:rFonts w:ascii="Times New Roman" w:hAnsi="Times New Roman"/>
          <w:noProof/>
        </w:rPr>
        <w:t>’</w:t>
      </w:r>
      <w:r w:rsidRPr="00CA4E69">
        <w:rPr>
          <w:rFonts w:ascii="Times New Roman" w:hAnsi="Times New Roman" w:hint="eastAsia"/>
          <w:noProof/>
        </w:rPr>
        <w:t>s attribute</w:t>
      </w:r>
      <w:r w:rsidRPr="00CA4E69">
        <w:rPr>
          <w:rFonts w:ascii="Times New Roman" w:hAnsi="Times New Roman"/>
          <w:noProof/>
        </w:rPr>
        <w:t>s</w:t>
      </w:r>
      <w:r w:rsidRPr="00CA4E69">
        <w:rPr>
          <w:rFonts w:ascii="Times New Roman" w:hAnsi="Times New Roman" w:hint="eastAsia"/>
          <w:noProof/>
        </w:rPr>
        <w:t>, service</w:t>
      </w:r>
      <w:r w:rsidRPr="00CA4E69">
        <w:rPr>
          <w:rFonts w:ascii="Times New Roman" w:hAnsi="Times New Roman"/>
          <w:noProof/>
        </w:rPr>
        <w:t>s</w:t>
      </w:r>
      <w:r w:rsidRPr="00CA4E69">
        <w:rPr>
          <w:rFonts w:ascii="Times New Roman" w:hAnsi="Times New Roman" w:hint="eastAsia"/>
          <w:noProof/>
        </w:rPr>
        <w:t xml:space="preserve"> and speed</w:t>
      </w:r>
      <w:r w:rsidRPr="00CA4E69">
        <w:rPr>
          <w:rFonts w:ascii="Times New Roman" w:hAnsi="Times New Roman"/>
          <w:noProof/>
        </w:rPr>
        <w:t>…</w:t>
      </w:r>
      <w:r w:rsidRPr="00CA4E69">
        <w:rPr>
          <w:rFonts w:ascii="Times New Roman" w:hAnsi="Times New Roman" w:hint="eastAsia"/>
          <w:noProof/>
        </w:rPr>
        <w:t xml:space="preserve"> </w:t>
      </w:r>
    </w:p>
    <w:p w:rsidR="00CA4E69" w:rsidRPr="00CA4E69" w:rsidRDefault="00CA4E69" w:rsidP="00CA4E69">
      <w:pPr>
        <w:rPr>
          <w:rFonts w:ascii="Times New Roman" w:hAnsi="Times New Roman"/>
          <w:b/>
        </w:rPr>
      </w:pPr>
      <w:r w:rsidRPr="00CA4E69">
        <w:rPr>
          <w:rFonts w:ascii="Times New Roman" w:hAnsi="Times New Roman"/>
          <w:b/>
        </w:rPr>
        <w:t>Proposal</w:t>
      </w:r>
      <w:r w:rsidRPr="00CA4E69">
        <w:rPr>
          <w:rFonts w:ascii="Times New Roman" w:hAnsi="Times New Roman" w:hint="eastAsia"/>
          <w:b/>
        </w:rPr>
        <w:t xml:space="preserve"> </w:t>
      </w:r>
      <w:r w:rsidR="0035252B">
        <w:rPr>
          <w:rFonts w:ascii="Times New Roman" w:hAnsi="Times New Roman" w:hint="eastAsia"/>
          <w:b/>
        </w:rPr>
        <w:t>2</w:t>
      </w:r>
      <w:r w:rsidRPr="00CA4E69">
        <w:rPr>
          <w:rFonts w:ascii="Times New Roman" w:hAnsi="Times New Roman" w:hint="eastAsia"/>
          <w:b/>
        </w:rPr>
        <w:t xml:space="preserve">: For INACTIVE state, the UE location is known by the NR </w:t>
      </w:r>
      <w:r w:rsidRPr="00CA4E69">
        <w:rPr>
          <w:rFonts w:ascii="Times New Roman" w:hAnsi="Times New Roman"/>
          <w:b/>
        </w:rPr>
        <w:t>in</w:t>
      </w:r>
      <w:r w:rsidRPr="00CA4E69">
        <w:rPr>
          <w:rFonts w:ascii="Times New Roman" w:hAnsi="Times New Roman" w:hint="eastAsia"/>
          <w:b/>
        </w:rPr>
        <w:t xml:space="preserve"> RAN tracking area </w:t>
      </w:r>
      <w:r w:rsidRPr="00CA4E69">
        <w:rPr>
          <w:rFonts w:ascii="Times New Roman" w:hAnsi="Times New Roman"/>
          <w:b/>
        </w:rPr>
        <w:t>(RTA)</w:t>
      </w:r>
      <w:r w:rsidRPr="00CA4E69">
        <w:rPr>
          <w:rFonts w:ascii="Times New Roman" w:hAnsi="Times New Roman" w:hint="eastAsia"/>
          <w:b/>
        </w:rPr>
        <w:t xml:space="preserve"> </w:t>
      </w:r>
      <w:r w:rsidRPr="00CA4E69">
        <w:rPr>
          <w:rFonts w:ascii="Times New Roman" w:hAnsi="Times New Roman"/>
          <w:b/>
        </w:rPr>
        <w:t>level</w:t>
      </w:r>
      <w:r w:rsidRPr="00CA4E69">
        <w:rPr>
          <w:rFonts w:ascii="Times New Roman" w:hAnsi="Times New Roman" w:hint="eastAsia"/>
          <w:b/>
        </w:rPr>
        <w:t>.</w:t>
      </w:r>
    </w:p>
    <w:p w:rsidR="00CA4E69" w:rsidRPr="00CA4E69" w:rsidRDefault="00CA4E69" w:rsidP="00CA4E69">
      <w:pPr>
        <w:rPr>
          <w:rFonts w:ascii="Times New Roman" w:hAnsi="Times New Roman"/>
          <w:b/>
        </w:rPr>
      </w:pPr>
      <w:r w:rsidRPr="00CA4E69">
        <w:rPr>
          <w:rFonts w:ascii="Times New Roman" w:hAnsi="Times New Roman"/>
          <w:b/>
        </w:rPr>
        <w:t>Proposal</w:t>
      </w:r>
      <w:r w:rsidRPr="00CA4E69">
        <w:rPr>
          <w:rFonts w:ascii="Times New Roman" w:hAnsi="Times New Roman" w:hint="eastAsia"/>
          <w:b/>
        </w:rPr>
        <w:t xml:space="preserve"> </w:t>
      </w:r>
      <w:r w:rsidR="0035252B">
        <w:rPr>
          <w:rFonts w:ascii="Times New Roman" w:hAnsi="Times New Roman" w:hint="eastAsia"/>
          <w:b/>
        </w:rPr>
        <w:t>3</w:t>
      </w:r>
      <w:r w:rsidRPr="00CA4E69">
        <w:rPr>
          <w:rFonts w:ascii="Times New Roman" w:hAnsi="Times New Roman" w:hint="eastAsia"/>
          <w:b/>
        </w:rPr>
        <w:t xml:space="preserve">: </w:t>
      </w:r>
      <w:r w:rsidRPr="00CA4E69">
        <w:rPr>
          <w:rFonts w:ascii="Times New Roman" w:hAnsi="Times New Roman"/>
          <w:b/>
        </w:rPr>
        <w:t>RTA consists of one or more NR</w:t>
      </w:r>
      <w:r w:rsidRPr="00CA4E69">
        <w:rPr>
          <w:rFonts w:ascii="Times New Roman" w:hAnsi="Times New Roman" w:hint="eastAsia"/>
          <w:b/>
        </w:rPr>
        <w:t>-</w:t>
      </w:r>
      <w:proofErr w:type="spellStart"/>
      <w:r w:rsidRPr="00CA4E69">
        <w:rPr>
          <w:rFonts w:ascii="Times New Roman" w:hAnsi="Times New Roman"/>
          <w:b/>
        </w:rPr>
        <w:t>eNBs</w:t>
      </w:r>
      <w:proofErr w:type="spellEnd"/>
      <w:r w:rsidRPr="00CA4E69">
        <w:rPr>
          <w:rFonts w:ascii="Times New Roman" w:hAnsi="Times New Roman"/>
          <w:b/>
        </w:rPr>
        <w:t>.</w:t>
      </w:r>
    </w:p>
    <w:p w:rsidR="00CA4E69" w:rsidRPr="00CA4E69" w:rsidRDefault="00CA4E69" w:rsidP="00CA4E69">
      <w:pPr>
        <w:pStyle w:val="30"/>
        <w:keepLines w:val="0"/>
        <w:tabs>
          <w:tab w:val="clear" w:pos="1543"/>
          <w:tab w:val="num" w:pos="567"/>
        </w:tabs>
        <w:overflowPunct/>
        <w:autoSpaceDE/>
        <w:autoSpaceDN/>
        <w:adjustRightInd/>
        <w:spacing w:before="240" w:after="60"/>
        <w:ind w:hanging="4094"/>
        <w:textAlignment w:val="auto"/>
        <w:rPr>
          <w:b/>
          <w:sz w:val="20"/>
          <w:szCs w:val="20"/>
        </w:rPr>
      </w:pPr>
      <w:r w:rsidRPr="00CA4E69">
        <w:rPr>
          <w:b/>
          <w:sz w:val="20"/>
          <w:szCs w:val="20"/>
        </w:rPr>
        <w:t>M</w:t>
      </w:r>
      <w:r w:rsidRPr="00CA4E69">
        <w:rPr>
          <w:rFonts w:hint="eastAsia"/>
          <w:b/>
          <w:sz w:val="20"/>
          <w:szCs w:val="20"/>
        </w:rPr>
        <w:t xml:space="preserve">obility </w:t>
      </w:r>
    </w:p>
    <w:p w:rsidR="00CA4E69" w:rsidRPr="00CA4E69" w:rsidRDefault="00CA4E69" w:rsidP="00CA4E69">
      <w:pPr>
        <w:pStyle w:val="ab"/>
        <w:rPr>
          <w:rFonts w:ascii="Times New Roman" w:hAnsi="Times New Roman"/>
          <w:noProof/>
        </w:rPr>
      </w:pPr>
      <w:r w:rsidRPr="00CA4E69">
        <w:rPr>
          <w:rFonts w:ascii="Times New Roman" w:hAnsi="Times New Roman"/>
          <w:noProof/>
        </w:rPr>
        <w:t>W</w:t>
      </w:r>
      <w:r w:rsidRPr="00CA4E69">
        <w:rPr>
          <w:rFonts w:ascii="Times New Roman" w:hAnsi="Times New Roman" w:hint="eastAsia"/>
          <w:noProof/>
        </w:rPr>
        <w:t xml:space="preserve">hen moving within the RTA, the INACTIVE UE only needs to perform </w:t>
      </w:r>
      <w:r w:rsidRPr="00CA4E69">
        <w:rPr>
          <w:rFonts w:ascii="Times New Roman" w:hAnsi="Times New Roman"/>
          <w:noProof/>
        </w:rPr>
        <w:t>“cell” search</w:t>
      </w:r>
      <w:r w:rsidRPr="00CA4E69">
        <w:rPr>
          <w:rFonts w:ascii="Times New Roman" w:hAnsi="Times New Roman" w:hint="eastAsia"/>
          <w:noProof/>
        </w:rPr>
        <w:t xml:space="preserve"> and </w:t>
      </w:r>
      <w:r w:rsidRPr="00CA4E69">
        <w:rPr>
          <w:rFonts w:ascii="Times New Roman" w:hAnsi="Times New Roman"/>
          <w:noProof/>
        </w:rPr>
        <w:t>reselection</w:t>
      </w:r>
      <w:r w:rsidRPr="00CA4E69">
        <w:rPr>
          <w:rFonts w:ascii="Times New Roman" w:hAnsi="Times New Roman" w:hint="eastAsia"/>
          <w:noProof/>
        </w:rPr>
        <w:t xml:space="preserve"> without notifying the network</w:t>
      </w:r>
      <w:r w:rsidRPr="00CA4E69">
        <w:rPr>
          <w:rFonts w:ascii="Times New Roman" w:hAnsi="Times New Roman"/>
          <w:noProof/>
        </w:rPr>
        <w:t>. T</w:t>
      </w:r>
      <w:r w:rsidRPr="00CA4E69">
        <w:rPr>
          <w:rFonts w:ascii="Times New Roman" w:hAnsi="Times New Roman" w:hint="eastAsia"/>
          <w:noProof/>
        </w:rPr>
        <w:t xml:space="preserve">he </w:t>
      </w:r>
      <w:r w:rsidRPr="00CA4E69">
        <w:rPr>
          <w:rFonts w:ascii="Times New Roman" w:hAnsi="Times New Roman"/>
          <w:noProof/>
        </w:rPr>
        <w:t xml:space="preserve">large RTA results in less signaling due to UE mobility. However, a large RTA requires paging of the UEs in a large area hence DL signaling for paging should also be taken into account in the RTA configuration. </w:t>
      </w:r>
    </w:p>
    <w:p w:rsidR="00CA4E69" w:rsidRPr="00CA4E69" w:rsidRDefault="00CA4E69" w:rsidP="00CA4E69">
      <w:pPr>
        <w:pStyle w:val="ab"/>
        <w:rPr>
          <w:rFonts w:ascii="Times New Roman" w:hAnsi="Times New Roman"/>
          <w:noProof/>
        </w:rPr>
      </w:pPr>
      <w:r w:rsidRPr="00CA4E69">
        <w:rPr>
          <w:rFonts w:ascii="Times New Roman" w:hAnsi="Times New Roman"/>
          <w:noProof/>
        </w:rPr>
        <w:t xml:space="preserve">When RTA is configured with one or multiple NR-eNBs, the NR-eNB where the UE was last connected to becomes the node which maintains the UE context in RAN. This NR-eNB could be considered as the anchor NR-eNB for the UE and acts as the control node for the </w:t>
      </w:r>
      <w:r w:rsidRPr="00CA4E69">
        <w:rPr>
          <w:rFonts w:ascii="Times New Roman" w:hAnsi="Times New Roman" w:hint="eastAsia"/>
          <w:noProof/>
        </w:rPr>
        <w:t>INACTIVE UE</w:t>
      </w:r>
      <w:r w:rsidRPr="00CA4E69">
        <w:rPr>
          <w:rFonts w:ascii="Times New Roman" w:hAnsi="Times New Roman"/>
          <w:noProof/>
        </w:rPr>
        <w:t xml:space="preserve"> in the RTA.  The UE mobility within an RTA is transparent to the 5G CN.</w:t>
      </w:r>
    </w:p>
    <w:p w:rsidR="00CA4E69" w:rsidRPr="00CA4E69" w:rsidRDefault="00CA4E69" w:rsidP="00CA4E69">
      <w:pPr>
        <w:rPr>
          <w:rFonts w:ascii="Times New Roman" w:hAnsi="Times New Roman"/>
          <w:b/>
        </w:rPr>
      </w:pPr>
      <w:r w:rsidRPr="00CA4E69">
        <w:rPr>
          <w:rFonts w:ascii="Times New Roman" w:hAnsi="Times New Roman"/>
          <w:b/>
        </w:rPr>
        <w:t>Proposal</w:t>
      </w:r>
      <w:r w:rsidRPr="00CA4E69">
        <w:rPr>
          <w:rFonts w:ascii="Times New Roman" w:hAnsi="Times New Roman" w:hint="eastAsia"/>
          <w:b/>
        </w:rPr>
        <w:t xml:space="preserve"> 4: The intra-NR RTA</w:t>
      </w:r>
      <w:r w:rsidRPr="00CA4E69">
        <w:rPr>
          <w:rFonts w:ascii="Times New Roman" w:hAnsi="Times New Roman"/>
          <w:b/>
        </w:rPr>
        <w:t xml:space="preserve"> mobility is transparent</w:t>
      </w:r>
      <w:r w:rsidRPr="00CA4E69">
        <w:rPr>
          <w:rFonts w:ascii="Times New Roman" w:hAnsi="Times New Roman" w:hint="eastAsia"/>
          <w:b/>
        </w:rPr>
        <w:t xml:space="preserve"> to the 5G CN. </w:t>
      </w:r>
    </w:p>
    <w:p w:rsidR="00CA4E69" w:rsidRPr="00CA4E69" w:rsidRDefault="00CA4E69" w:rsidP="00CA4E69">
      <w:pPr>
        <w:pStyle w:val="ab"/>
        <w:rPr>
          <w:rFonts w:ascii="Times New Roman" w:hAnsi="Times New Roman"/>
          <w:noProof/>
        </w:rPr>
      </w:pPr>
      <w:r w:rsidRPr="00CA4E69">
        <w:rPr>
          <w:rFonts w:ascii="Times New Roman" w:hAnsi="Times New Roman" w:hint="eastAsia"/>
          <w:noProof/>
        </w:rPr>
        <w:t>If the INACTIVE</w:t>
      </w:r>
      <w:r w:rsidRPr="00CA4E69">
        <w:rPr>
          <w:rFonts w:ascii="Times New Roman" w:hAnsi="Times New Roman"/>
          <w:noProof/>
        </w:rPr>
        <w:t xml:space="preserve"> UE </w:t>
      </w:r>
      <w:r w:rsidRPr="00CA4E69">
        <w:rPr>
          <w:rFonts w:ascii="Times New Roman" w:hAnsi="Times New Roman" w:hint="eastAsia"/>
          <w:noProof/>
        </w:rPr>
        <w:t xml:space="preserve">moves out of the configured </w:t>
      </w:r>
      <w:r w:rsidRPr="00CA4E69">
        <w:rPr>
          <w:rFonts w:ascii="Times New Roman" w:hAnsi="Times New Roman"/>
          <w:noProof/>
        </w:rPr>
        <w:t>RTA</w:t>
      </w:r>
      <w:r w:rsidRPr="00CA4E69">
        <w:rPr>
          <w:rFonts w:ascii="Times New Roman" w:hAnsi="Times New Roman" w:hint="eastAsia"/>
          <w:noProof/>
        </w:rPr>
        <w:t>, it needs to perform RTA</w:t>
      </w:r>
      <w:r w:rsidRPr="00CA4E69">
        <w:rPr>
          <w:rFonts w:ascii="Times New Roman" w:hAnsi="Times New Roman"/>
          <w:noProof/>
        </w:rPr>
        <w:t xml:space="preserve"> </w:t>
      </w:r>
      <w:r w:rsidRPr="00CA4E69">
        <w:rPr>
          <w:rFonts w:ascii="Times New Roman" w:hAnsi="Times New Roman" w:hint="eastAsia"/>
          <w:noProof/>
        </w:rPr>
        <w:t>U</w:t>
      </w:r>
      <w:r w:rsidRPr="00CA4E69">
        <w:rPr>
          <w:rFonts w:ascii="Times New Roman" w:hAnsi="Times New Roman"/>
          <w:noProof/>
        </w:rPr>
        <w:t>pdate</w:t>
      </w:r>
      <w:r w:rsidRPr="00CA4E69">
        <w:rPr>
          <w:rFonts w:ascii="Times New Roman" w:hAnsi="Times New Roman" w:hint="eastAsia"/>
          <w:noProof/>
        </w:rPr>
        <w:t xml:space="preserve"> procedure to notify the NR </w:t>
      </w:r>
      <w:r w:rsidRPr="00CA4E69">
        <w:rPr>
          <w:rFonts w:ascii="Times New Roman" w:hAnsi="Times New Roman"/>
          <w:noProof/>
        </w:rPr>
        <w:t xml:space="preserve">of the UE location </w:t>
      </w:r>
      <w:r w:rsidRPr="00CA4E69">
        <w:rPr>
          <w:rFonts w:ascii="Times New Roman" w:hAnsi="Times New Roman" w:hint="eastAsia"/>
          <w:noProof/>
        </w:rPr>
        <w:t>change</w:t>
      </w:r>
      <w:r w:rsidRPr="00CA4E69">
        <w:rPr>
          <w:rFonts w:ascii="Times New Roman" w:hAnsi="Times New Roman"/>
          <w:noProof/>
        </w:rPr>
        <w:t xml:space="preserve">. </w:t>
      </w:r>
      <w:r w:rsidRPr="00CA4E69">
        <w:rPr>
          <w:rFonts w:ascii="Times New Roman" w:hAnsi="Times New Roman" w:hint="eastAsia"/>
          <w:noProof/>
        </w:rPr>
        <w:t>If the NR-</w:t>
      </w:r>
      <w:r w:rsidRPr="00CA4E69">
        <w:rPr>
          <w:rFonts w:ascii="Times New Roman" w:hAnsi="Times New Roman"/>
          <w:noProof/>
        </w:rPr>
        <w:t>e</w:t>
      </w:r>
      <w:r w:rsidRPr="00CA4E69">
        <w:rPr>
          <w:rFonts w:ascii="Times New Roman" w:hAnsi="Times New Roman" w:hint="eastAsia"/>
          <w:noProof/>
        </w:rPr>
        <w:t xml:space="preserve">NB who receives </w:t>
      </w:r>
      <w:r w:rsidRPr="00CA4E69">
        <w:rPr>
          <w:rFonts w:ascii="Times New Roman" w:hAnsi="Times New Roman"/>
          <w:noProof/>
        </w:rPr>
        <w:t>the RTA</w:t>
      </w:r>
      <w:r w:rsidRPr="00CA4E69">
        <w:rPr>
          <w:rFonts w:ascii="Times New Roman" w:hAnsi="Times New Roman" w:hint="eastAsia"/>
          <w:noProof/>
        </w:rPr>
        <w:t xml:space="preserve"> update message is not the anchor NR-</w:t>
      </w:r>
      <w:r w:rsidRPr="00CA4E69">
        <w:rPr>
          <w:rFonts w:ascii="Times New Roman" w:hAnsi="Times New Roman"/>
          <w:noProof/>
        </w:rPr>
        <w:t>e</w:t>
      </w:r>
      <w:r w:rsidRPr="00CA4E69">
        <w:rPr>
          <w:rFonts w:ascii="Times New Roman" w:hAnsi="Times New Roman" w:hint="eastAsia"/>
          <w:noProof/>
        </w:rPr>
        <w:t>NB, anchor N</w:t>
      </w:r>
      <w:r w:rsidRPr="00CA4E69">
        <w:rPr>
          <w:rFonts w:ascii="Times New Roman" w:hAnsi="Times New Roman"/>
          <w:noProof/>
        </w:rPr>
        <w:t>R</w:t>
      </w:r>
      <w:r w:rsidRPr="00CA4E69">
        <w:rPr>
          <w:rFonts w:ascii="Times New Roman" w:hAnsi="Times New Roman" w:hint="eastAsia"/>
          <w:noProof/>
        </w:rPr>
        <w:t>-</w:t>
      </w:r>
      <w:r w:rsidRPr="00CA4E69">
        <w:rPr>
          <w:rFonts w:ascii="Times New Roman" w:hAnsi="Times New Roman"/>
          <w:noProof/>
        </w:rPr>
        <w:t>e</w:t>
      </w:r>
      <w:r w:rsidRPr="00CA4E69">
        <w:rPr>
          <w:rFonts w:ascii="Times New Roman" w:hAnsi="Times New Roman" w:hint="eastAsia"/>
          <w:noProof/>
        </w:rPr>
        <w:t>NB should be updated to the new NR-</w:t>
      </w:r>
      <w:r w:rsidRPr="00CA4E69">
        <w:rPr>
          <w:rFonts w:ascii="Times New Roman" w:hAnsi="Times New Roman"/>
          <w:noProof/>
        </w:rPr>
        <w:t>e</w:t>
      </w:r>
      <w:r w:rsidRPr="00CA4E69">
        <w:rPr>
          <w:rFonts w:ascii="Times New Roman" w:hAnsi="Times New Roman" w:hint="eastAsia"/>
          <w:noProof/>
        </w:rPr>
        <w:t xml:space="preserve">NB, which includes the UE context fetch </w:t>
      </w:r>
      <w:r w:rsidRPr="00CA4E69">
        <w:rPr>
          <w:rFonts w:ascii="Times New Roman" w:hAnsi="Times New Roman"/>
          <w:noProof/>
        </w:rPr>
        <w:t>procedure in</w:t>
      </w:r>
      <w:r w:rsidRPr="00CA4E69">
        <w:rPr>
          <w:rFonts w:ascii="Times New Roman" w:hAnsi="Times New Roman" w:hint="eastAsia"/>
          <w:noProof/>
        </w:rPr>
        <w:t xml:space="preserve"> network interface between NR-</w:t>
      </w:r>
      <w:r w:rsidRPr="00CA4E69">
        <w:rPr>
          <w:rFonts w:ascii="Times New Roman" w:hAnsi="Times New Roman"/>
          <w:noProof/>
        </w:rPr>
        <w:t>e</w:t>
      </w:r>
      <w:r w:rsidRPr="00CA4E69">
        <w:rPr>
          <w:rFonts w:ascii="Times New Roman" w:hAnsi="Times New Roman" w:hint="eastAsia"/>
          <w:noProof/>
        </w:rPr>
        <w:t xml:space="preserve">NBs and NG1 path update procedure. </w:t>
      </w:r>
    </w:p>
    <w:p w:rsidR="00CA4E69" w:rsidRPr="00CA4E69" w:rsidRDefault="00CA4E69" w:rsidP="00CA4E69">
      <w:pPr>
        <w:rPr>
          <w:rFonts w:ascii="Times New Roman" w:hAnsi="Times New Roman"/>
          <w:b/>
        </w:rPr>
      </w:pPr>
      <w:r w:rsidRPr="00CA4E69">
        <w:rPr>
          <w:rFonts w:ascii="Times New Roman" w:hAnsi="Times New Roman"/>
          <w:b/>
        </w:rPr>
        <w:t>Proposal</w:t>
      </w:r>
      <w:r w:rsidRPr="00CA4E69">
        <w:rPr>
          <w:rFonts w:ascii="Times New Roman" w:hAnsi="Times New Roman" w:hint="eastAsia"/>
          <w:b/>
        </w:rPr>
        <w:t xml:space="preserve"> 5: For </w:t>
      </w:r>
      <w:r w:rsidRPr="00CA4E69">
        <w:rPr>
          <w:rFonts w:ascii="Times New Roman" w:hAnsi="Times New Roman"/>
          <w:b/>
        </w:rPr>
        <w:t xml:space="preserve">INACTIVE </w:t>
      </w:r>
      <w:r w:rsidRPr="00CA4E69">
        <w:rPr>
          <w:rFonts w:ascii="Times New Roman" w:hAnsi="Times New Roman" w:hint="eastAsia"/>
          <w:b/>
        </w:rPr>
        <w:t xml:space="preserve">state, the UE needs to notify the mobility when </w:t>
      </w:r>
      <w:r w:rsidRPr="00CA4E69">
        <w:rPr>
          <w:rFonts w:ascii="Times New Roman" w:hAnsi="Times New Roman"/>
          <w:b/>
        </w:rPr>
        <w:t xml:space="preserve">it </w:t>
      </w:r>
      <w:r w:rsidRPr="00CA4E69">
        <w:rPr>
          <w:rFonts w:ascii="Times New Roman" w:hAnsi="Times New Roman" w:hint="eastAsia"/>
          <w:b/>
        </w:rPr>
        <w:t>moves out the RTA.</w:t>
      </w:r>
    </w:p>
    <w:p w:rsidR="00CA4E69" w:rsidRPr="00CA4E69" w:rsidRDefault="00CA4E69" w:rsidP="00CA4E69">
      <w:pPr>
        <w:pStyle w:val="30"/>
        <w:keepLines w:val="0"/>
        <w:tabs>
          <w:tab w:val="clear" w:pos="1543"/>
          <w:tab w:val="num" w:pos="567"/>
        </w:tabs>
        <w:overflowPunct/>
        <w:autoSpaceDE/>
        <w:autoSpaceDN/>
        <w:adjustRightInd/>
        <w:spacing w:before="240" w:after="60"/>
        <w:ind w:hanging="4094"/>
        <w:textAlignment w:val="auto"/>
        <w:rPr>
          <w:b/>
          <w:sz w:val="20"/>
          <w:szCs w:val="20"/>
        </w:rPr>
      </w:pPr>
      <w:r w:rsidRPr="00CA4E69">
        <w:rPr>
          <w:b/>
          <w:sz w:val="20"/>
          <w:szCs w:val="20"/>
        </w:rPr>
        <w:t>Paging</w:t>
      </w:r>
    </w:p>
    <w:p w:rsidR="00CA4E69" w:rsidRPr="00CA4E69" w:rsidRDefault="00CA4E69" w:rsidP="00CA4E69">
      <w:pPr>
        <w:pStyle w:val="ab"/>
        <w:rPr>
          <w:rFonts w:ascii="Times New Roman" w:hAnsi="Times New Roman"/>
          <w:noProof/>
        </w:rPr>
      </w:pPr>
      <w:r w:rsidRPr="00CA4E69">
        <w:rPr>
          <w:rFonts w:ascii="Times New Roman" w:hAnsi="Times New Roman"/>
          <w:noProof/>
        </w:rPr>
        <w:t>Since i</w:t>
      </w:r>
      <w:r w:rsidRPr="00CA4E69">
        <w:rPr>
          <w:rFonts w:ascii="Times New Roman" w:hAnsi="Times New Roman" w:hint="eastAsia"/>
          <w:noProof/>
        </w:rPr>
        <w:t xml:space="preserve">t is </w:t>
      </w:r>
      <w:r w:rsidRPr="00CA4E69">
        <w:rPr>
          <w:rFonts w:ascii="Times New Roman" w:hAnsi="Times New Roman"/>
          <w:noProof/>
        </w:rPr>
        <w:t>assumed</w:t>
      </w:r>
      <w:r w:rsidRPr="00CA4E69">
        <w:rPr>
          <w:rFonts w:ascii="Times New Roman" w:hAnsi="Times New Roman" w:hint="eastAsia"/>
          <w:noProof/>
        </w:rPr>
        <w:t xml:space="preserve"> </w:t>
      </w:r>
      <w:r w:rsidRPr="00CA4E69">
        <w:rPr>
          <w:rFonts w:ascii="Times New Roman" w:hAnsi="Times New Roman"/>
          <w:noProof/>
        </w:rPr>
        <w:t xml:space="preserve">that </w:t>
      </w:r>
      <w:r w:rsidRPr="00CA4E69">
        <w:rPr>
          <w:rFonts w:ascii="Times New Roman" w:hAnsi="Times New Roman" w:hint="eastAsia"/>
          <w:noProof/>
        </w:rPr>
        <w:t>N</w:t>
      </w:r>
      <w:r w:rsidRPr="00CA4E69">
        <w:rPr>
          <w:rFonts w:ascii="Times New Roman" w:hAnsi="Times New Roman"/>
          <w:noProof/>
        </w:rPr>
        <w:t>G</w:t>
      </w:r>
      <w:r w:rsidRPr="00CA4E69">
        <w:rPr>
          <w:rFonts w:ascii="Times New Roman" w:hAnsi="Times New Roman" w:hint="eastAsia"/>
          <w:noProof/>
        </w:rPr>
        <w:t>1-C and NG1-U connection are kept for INACITVE UE state, when DL data arrives at the anchor NR</w:t>
      </w:r>
      <w:r w:rsidRPr="00CA4E69">
        <w:rPr>
          <w:rFonts w:ascii="Times New Roman" w:hAnsi="Times New Roman"/>
          <w:noProof/>
        </w:rPr>
        <w:t>-eNB</w:t>
      </w:r>
      <w:r w:rsidRPr="00CA4E69">
        <w:rPr>
          <w:rFonts w:ascii="Times New Roman" w:hAnsi="Times New Roman" w:hint="eastAsia"/>
          <w:noProof/>
        </w:rPr>
        <w:t xml:space="preserve"> </w:t>
      </w:r>
      <w:r w:rsidRPr="00CA4E69">
        <w:rPr>
          <w:rFonts w:ascii="Times New Roman" w:hAnsi="Times New Roman"/>
          <w:noProof/>
        </w:rPr>
        <w:t>node</w:t>
      </w:r>
      <w:r w:rsidRPr="00CA4E69">
        <w:rPr>
          <w:rFonts w:ascii="Times New Roman" w:hAnsi="Times New Roman" w:hint="eastAsia"/>
          <w:noProof/>
        </w:rPr>
        <w:t>, the anchor NR</w:t>
      </w:r>
      <w:r w:rsidRPr="00CA4E69">
        <w:rPr>
          <w:rFonts w:ascii="Times New Roman" w:hAnsi="Times New Roman"/>
          <w:noProof/>
        </w:rPr>
        <w:t>-eNB</w:t>
      </w:r>
      <w:r w:rsidRPr="00CA4E69">
        <w:rPr>
          <w:rFonts w:ascii="Times New Roman" w:hAnsi="Times New Roman" w:hint="eastAsia"/>
          <w:noProof/>
        </w:rPr>
        <w:t xml:space="preserve"> w</w:t>
      </w:r>
      <w:r w:rsidRPr="00CA4E69">
        <w:rPr>
          <w:rFonts w:ascii="Times New Roman" w:hAnsi="Times New Roman"/>
          <w:noProof/>
        </w:rPr>
        <w:t>ill</w:t>
      </w:r>
      <w:r w:rsidRPr="00CA4E69">
        <w:rPr>
          <w:rFonts w:ascii="Times New Roman" w:hAnsi="Times New Roman" w:hint="eastAsia"/>
          <w:noProof/>
        </w:rPr>
        <w:t xml:space="preserve"> trigger the RAN-based paging. </w:t>
      </w:r>
      <w:r w:rsidRPr="00CA4E69">
        <w:rPr>
          <w:rFonts w:ascii="Times New Roman" w:hAnsi="Times New Roman"/>
          <w:noProof/>
        </w:rPr>
        <w:t>T</w:t>
      </w:r>
      <w:r w:rsidRPr="00CA4E69">
        <w:rPr>
          <w:rFonts w:ascii="Times New Roman" w:hAnsi="Times New Roman" w:hint="eastAsia"/>
          <w:noProof/>
        </w:rPr>
        <w:t xml:space="preserve">he anchor node will send paging message towards </w:t>
      </w:r>
      <w:r w:rsidRPr="00CA4E69">
        <w:rPr>
          <w:rFonts w:ascii="Times New Roman" w:hAnsi="Times New Roman"/>
          <w:noProof/>
        </w:rPr>
        <w:t>all NR-eNBs within RTA.</w:t>
      </w:r>
    </w:p>
    <w:p w:rsidR="00CA4E69" w:rsidRPr="00CA4E69" w:rsidRDefault="00CA4E69" w:rsidP="00CA4E69">
      <w:pPr>
        <w:pStyle w:val="ab"/>
        <w:rPr>
          <w:rFonts w:ascii="Times New Roman" w:hAnsi="Times New Roman"/>
          <w:noProof/>
        </w:rPr>
      </w:pPr>
      <w:r w:rsidRPr="00CA4E69">
        <w:rPr>
          <w:rFonts w:ascii="Times New Roman" w:hAnsi="Times New Roman"/>
          <w:noProof/>
        </w:rPr>
        <w:t>There are multiple options for paging</w:t>
      </w:r>
      <w:r w:rsidRPr="00CA4E69">
        <w:rPr>
          <w:rFonts w:ascii="Times New Roman" w:hAnsi="Times New Roman" w:hint="eastAsia"/>
          <w:noProof/>
        </w:rPr>
        <w:t xml:space="preserve"> control</w:t>
      </w:r>
      <w:r w:rsidRPr="00CA4E69">
        <w:rPr>
          <w:rFonts w:ascii="Times New Roman" w:hAnsi="Times New Roman"/>
          <w:noProof/>
        </w:rPr>
        <w:t xml:space="preserve"> and UE context transfer to the NR-eNB where the UE is located. </w:t>
      </w:r>
    </w:p>
    <w:p w:rsidR="00CA4E69" w:rsidRPr="00CA4E69" w:rsidRDefault="00CA4E69" w:rsidP="00CA4E69">
      <w:pPr>
        <w:pStyle w:val="ab"/>
        <w:rPr>
          <w:rFonts w:ascii="Times New Roman" w:hAnsi="Times New Roman"/>
          <w:noProof/>
        </w:rPr>
      </w:pPr>
      <w:r w:rsidRPr="00CA4E69">
        <w:rPr>
          <w:rFonts w:ascii="Times New Roman" w:hAnsi="Times New Roman" w:hint="eastAsia"/>
          <w:noProof/>
        </w:rPr>
        <w:t xml:space="preserve">Option </w:t>
      </w:r>
      <w:r w:rsidR="000D11FA">
        <w:rPr>
          <w:rFonts w:ascii="Times New Roman" w:hAnsi="Times New Roman" w:hint="eastAsia"/>
          <w:noProof/>
        </w:rPr>
        <w:t>1</w:t>
      </w:r>
      <w:r w:rsidRPr="00CA4E69">
        <w:rPr>
          <w:rFonts w:ascii="Times New Roman" w:hAnsi="Times New Roman" w:hint="eastAsia"/>
          <w:noProof/>
        </w:rPr>
        <w:t xml:space="preserve">: </w:t>
      </w:r>
      <w:r w:rsidR="000D11FA">
        <w:rPr>
          <w:rFonts w:ascii="Times New Roman" w:hAnsi="Times New Roman" w:hint="eastAsia"/>
          <w:noProof/>
        </w:rPr>
        <w:t>P</w:t>
      </w:r>
      <w:r w:rsidRPr="00CA4E69">
        <w:rPr>
          <w:rFonts w:ascii="Times New Roman" w:hAnsi="Times New Roman"/>
          <w:noProof/>
        </w:rPr>
        <w:t>aging response is received by a NR-eNB other than anchor NR-</w:t>
      </w:r>
      <w:r w:rsidRPr="00CA4E69">
        <w:rPr>
          <w:rFonts w:ascii="Times New Roman" w:hAnsi="Times New Roman" w:hint="eastAsia"/>
          <w:noProof/>
        </w:rPr>
        <w:t>e</w:t>
      </w:r>
      <w:r w:rsidRPr="00CA4E69">
        <w:rPr>
          <w:rFonts w:ascii="Times New Roman" w:hAnsi="Times New Roman"/>
          <w:noProof/>
        </w:rPr>
        <w:t>NB. The UE context is fetched by the new NR-eNB from the anchor NR-eNB</w:t>
      </w:r>
      <w:r w:rsidRPr="00CA4E69">
        <w:rPr>
          <w:rFonts w:ascii="Times New Roman" w:hAnsi="Times New Roman" w:hint="eastAsia"/>
          <w:noProof/>
        </w:rPr>
        <w:t>.</w:t>
      </w:r>
    </w:p>
    <w:p w:rsidR="00CA4E69" w:rsidRPr="00CA4E69" w:rsidRDefault="00CA4E69" w:rsidP="00CA4E69">
      <w:pPr>
        <w:pStyle w:val="ab"/>
        <w:rPr>
          <w:rFonts w:ascii="Times New Roman" w:hAnsi="Times New Roman"/>
          <w:noProof/>
        </w:rPr>
      </w:pPr>
      <w:r w:rsidRPr="00CA4E69">
        <w:rPr>
          <w:rFonts w:ascii="Times New Roman" w:hAnsi="Times New Roman" w:hint="eastAsia"/>
          <w:noProof/>
        </w:rPr>
        <w:t xml:space="preserve">Option </w:t>
      </w:r>
      <w:r w:rsidR="000D11FA">
        <w:rPr>
          <w:rFonts w:ascii="Times New Roman" w:hAnsi="Times New Roman" w:hint="eastAsia"/>
          <w:noProof/>
        </w:rPr>
        <w:t>2</w:t>
      </w:r>
      <w:r w:rsidRPr="00CA4E69">
        <w:rPr>
          <w:rFonts w:ascii="Times New Roman" w:hAnsi="Times New Roman" w:hint="eastAsia"/>
          <w:noProof/>
        </w:rPr>
        <w:t>:</w:t>
      </w:r>
      <w:r w:rsidR="000D11FA">
        <w:rPr>
          <w:rFonts w:ascii="Times New Roman" w:hAnsi="Times New Roman" w:hint="eastAsia"/>
          <w:noProof/>
        </w:rPr>
        <w:t>A</w:t>
      </w:r>
      <w:r w:rsidRPr="00CA4E69">
        <w:rPr>
          <w:rFonts w:ascii="Times New Roman" w:hAnsi="Times New Roman"/>
          <w:noProof/>
        </w:rPr>
        <w:t xml:space="preserve">ll the NR-eNBs within RTA </w:t>
      </w:r>
      <w:r w:rsidRPr="00CA4E69">
        <w:rPr>
          <w:rFonts w:ascii="Times New Roman" w:hAnsi="Times New Roman" w:hint="eastAsia"/>
          <w:noProof/>
        </w:rPr>
        <w:t>are</w:t>
      </w:r>
      <w:r w:rsidRPr="00CA4E69">
        <w:rPr>
          <w:rFonts w:ascii="Times New Roman" w:hAnsi="Times New Roman"/>
          <w:noProof/>
        </w:rPr>
        <w:t xml:space="preserve"> prepared for UE arrival by providing UE context in advance. </w:t>
      </w:r>
    </w:p>
    <w:p w:rsidR="00CA4E69" w:rsidRPr="00CA4E69" w:rsidRDefault="00CA4E69" w:rsidP="00CA4E69">
      <w:pPr>
        <w:pStyle w:val="ab"/>
        <w:rPr>
          <w:rFonts w:ascii="Times New Roman" w:hAnsi="Times New Roman"/>
          <w:noProof/>
        </w:rPr>
      </w:pPr>
      <w:r w:rsidRPr="00CA4E69">
        <w:rPr>
          <w:rFonts w:ascii="Times New Roman" w:hAnsi="Times New Roman"/>
          <w:noProof/>
        </w:rPr>
        <w:t>Upon the UE transits to RRC connected</w:t>
      </w:r>
      <w:r w:rsidRPr="00CA4E69">
        <w:rPr>
          <w:rFonts w:ascii="Times New Roman" w:hAnsi="Times New Roman" w:hint="eastAsia"/>
          <w:noProof/>
        </w:rPr>
        <w:t>/</w:t>
      </w:r>
      <w:r w:rsidRPr="00CA4E69">
        <w:rPr>
          <w:rFonts w:ascii="Times New Roman" w:hAnsi="Times New Roman"/>
          <w:noProof/>
        </w:rPr>
        <w:t xml:space="preserve">active </w:t>
      </w:r>
      <w:r w:rsidRPr="00CA4E69">
        <w:rPr>
          <w:rFonts w:ascii="Times New Roman" w:hAnsi="Times New Roman" w:hint="eastAsia"/>
          <w:noProof/>
        </w:rPr>
        <w:t>state</w:t>
      </w:r>
      <w:r w:rsidRPr="00CA4E69">
        <w:rPr>
          <w:rFonts w:ascii="Times New Roman" w:hAnsi="Times New Roman"/>
          <w:noProof/>
        </w:rPr>
        <w:t xml:space="preserve">, NG1 interface is updated between the new NR-eNB and 5G CN for the data communication.  </w:t>
      </w:r>
    </w:p>
    <w:p w:rsidR="00CA4E69" w:rsidRPr="00CA4E69" w:rsidRDefault="00CA4E69" w:rsidP="00CA4E69">
      <w:pPr>
        <w:rPr>
          <w:rFonts w:ascii="Times New Roman" w:hAnsi="Times New Roman"/>
          <w:b/>
        </w:rPr>
      </w:pPr>
      <w:r w:rsidRPr="00CA4E69">
        <w:rPr>
          <w:rFonts w:ascii="Times New Roman" w:hAnsi="Times New Roman"/>
          <w:b/>
        </w:rPr>
        <w:t>Proposal</w:t>
      </w:r>
      <w:r w:rsidRPr="00CA4E69">
        <w:rPr>
          <w:rFonts w:ascii="Times New Roman" w:hAnsi="Times New Roman" w:hint="eastAsia"/>
          <w:b/>
        </w:rPr>
        <w:t xml:space="preserve"> 6: </w:t>
      </w:r>
      <w:r w:rsidRPr="00CA4E69">
        <w:rPr>
          <w:rFonts w:ascii="Times New Roman" w:hAnsi="Times New Roman"/>
          <w:b/>
        </w:rPr>
        <w:t>It’s</w:t>
      </w:r>
      <w:r w:rsidRPr="00CA4E69">
        <w:rPr>
          <w:rFonts w:ascii="Times New Roman" w:hAnsi="Times New Roman" w:hint="eastAsia"/>
          <w:b/>
        </w:rPr>
        <w:t xml:space="preserve"> proposed to support RAN-based paging </w:t>
      </w:r>
      <w:r w:rsidRPr="00CA4E69">
        <w:rPr>
          <w:rFonts w:ascii="Times New Roman" w:hAnsi="Times New Roman"/>
          <w:b/>
        </w:rPr>
        <w:t>mechanism</w:t>
      </w:r>
      <w:r w:rsidRPr="00CA4E69">
        <w:rPr>
          <w:rFonts w:ascii="Times New Roman" w:hAnsi="Times New Roman" w:hint="eastAsia"/>
          <w:b/>
        </w:rPr>
        <w:t>.</w:t>
      </w:r>
      <w:r w:rsidRPr="00CA4E69">
        <w:rPr>
          <w:rFonts w:ascii="Times New Roman" w:hAnsi="Times New Roman"/>
          <w:b/>
        </w:rPr>
        <w:t xml:space="preserve"> Details of RAN based paging mechanism are FFS.</w:t>
      </w:r>
    </w:p>
    <w:p w:rsidR="00803624" w:rsidRPr="00C87C77" w:rsidRDefault="00C60F2F" w:rsidP="008E065E">
      <w:pPr>
        <w:pStyle w:val="1"/>
      </w:pPr>
      <w:r>
        <w:lastRenderedPageBreak/>
        <w:t>Conclusion</w:t>
      </w:r>
    </w:p>
    <w:p w:rsidR="00803624" w:rsidRDefault="00C60F2F" w:rsidP="00111DCE">
      <w:pPr>
        <w:pStyle w:val="ab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Based on the discussion in section </w:t>
      </w:r>
      <w:fldSimple w:instr=" REF _Ref178064866 \r \h  \* MERGEFORMAT ">
        <w:r>
          <w:rPr>
            <w:rFonts w:ascii="Times New Roman" w:hAnsi="Times New Roman"/>
            <w:noProof/>
          </w:rPr>
          <w:t>2</w:t>
        </w:r>
      </w:fldSimple>
      <w:r>
        <w:rPr>
          <w:rFonts w:ascii="Times New Roman" w:hAnsi="Times New Roman"/>
          <w:noProof/>
        </w:rPr>
        <w:t xml:space="preserve"> the following</w:t>
      </w:r>
      <w:r w:rsidR="00454FE8">
        <w:rPr>
          <w:rFonts w:ascii="Times New Roman" w:hAnsi="Times New Roman" w:hint="eastAsia"/>
          <w:noProof/>
        </w:rPr>
        <w:t>s</w:t>
      </w:r>
      <w:r>
        <w:rPr>
          <w:rFonts w:ascii="Times New Roman" w:hAnsi="Times New Roman"/>
          <w:noProof/>
        </w:rPr>
        <w:t xml:space="preserve"> </w:t>
      </w:r>
      <w:r w:rsidR="00454FE8">
        <w:rPr>
          <w:rFonts w:ascii="Times New Roman" w:hAnsi="Times New Roman" w:hint="eastAsia"/>
          <w:noProof/>
        </w:rPr>
        <w:t>are</w:t>
      </w:r>
      <w:r>
        <w:rPr>
          <w:rFonts w:ascii="Times New Roman" w:hAnsi="Times New Roman"/>
          <w:noProof/>
        </w:rPr>
        <w:t xml:space="preserve"> proposed:</w:t>
      </w:r>
    </w:p>
    <w:p w:rsidR="009A38A4" w:rsidRDefault="009A38A4" w:rsidP="009A38A4">
      <w:pPr>
        <w:rPr>
          <w:rFonts w:ascii="Times New Roman" w:hAnsi="Times New Roman"/>
          <w:b/>
        </w:rPr>
      </w:pPr>
      <w:r w:rsidRPr="004A0153">
        <w:rPr>
          <w:rFonts w:ascii="Times New Roman" w:hAnsi="Times New Roman" w:hint="eastAsia"/>
          <w:b/>
        </w:rPr>
        <w:t>Proposal 1:</w:t>
      </w:r>
      <w:r>
        <w:rPr>
          <w:rFonts w:ascii="Times New Roman" w:hAnsi="Times New Roman" w:hint="eastAsia"/>
          <w:b/>
        </w:rPr>
        <w:t xml:space="preserve"> I</w:t>
      </w:r>
      <w:r w:rsidRPr="004A0153">
        <w:rPr>
          <w:rFonts w:ascii="Times New Roman" w:hAnsi="Times New Roman"/>
          <w:b/>
        </w:rPr>
        <w:t>t’s</w:t>
      </w:r>
      <w:r w:rsidRPr="004A0153">
        <w:rPr>
          <w:rFonts w:ascii="Times New Roman" w:hAnsi="Times New Roman" w:hint="eastAsia"/>
          <w:b/>
        </w:rPr>
        <w:t xml:space="preserve"> proposed to</w:t>
      </w:r>
      <w:r>
        <w:rPr>
          <w:rFonts w:ascii="Times New Roman" w:hAnsi="Times New Roman" w:hint="eastAsia"/>
          <w:b/>
        </w:rPr>
        <w:t xml:space="preserve"> keep NG1-C and NG1-U connection for RAN controlled </w:t>
      </w:r>
      <w:r w:rsidR="00FD523D" w:rsidRPr="00FD523D">
        <w:rPr>
          <w:rFonts w:ascii="Times New Roman" w:hAnsi="Times New Roman" w:hint="eastAsia"/>
          <w:b/>
        </w:rPr>
        <w:t xml:space="preserve">INACTIVE </w:t>
      </w:r>
      <w:r>
        <w:rPr>
          <w:rFonts w:ascii="Times New Roman" w:hAnsi="Times New Roman" w:hint="eastAsia"/>
          <w:b/>
        </w:rPr>
        <w:t>state</w:t>
      </w:r>
      <w:r w:rsidRPr="004A0153">
        <w:rPr>
          <w:rFonts w:ascii="Times New Roman" w:hAnsi="Times New Roman" w:hint="eastAsia"/>
          <w:b/>
        </w:rPr>
        <w:t>.</w:t>
      </w:r>
    </w:p>
    <w:p w:rsidR="0035252B" w:rsidRPr="0035252B" w:rsidRDefault="0035252B" w:rsidP="00EA17A2">
      <w:pPr>
        <w:pStyle w:val="ab"/>
        <w:spacing w:beforeLines="50"/>
        <w:rPr>
          <w:rFonts w:ascii="Times New Roman" w:hAnsi="Times New Roman"/>
          <w:b/>
        </w:rPr>
      </w:pPr>
      <w:r w:rsidRPr="0035252B">
        <w:rPr>
          <w:rFonts w:ascii="Times New Roman" w:hAnsi="Times New Roman"/>
          <w:b/>
        </w:rPr>
        <w:t>Proposal</w:t>
      </w:r>
      <w:r w:rsidRPr="0035252B">
        <w:rPr>
          <w:rFonts w:ascii="Times New Roman" w:hAnsi="Times New Roman" w:hint="eastAsia"/>
          <w:b/>
        </w:rPr>
        <w:t xml:space="preserve"> </w:t>
      </w:r>
      <w:r>
        <w:rPr>
          <w:rFonts w:ascii="Times New Roman" w:hAnsi="Times New Roman" w:hint="eastAsia"/>
          <w:b/>
        </w:rPr>
        <w:t>2</w:t>
      </w:r>
      <w:r w:rsidRPr="0035252B">
        <w:rPr>
          <w:rFonts w:ascii="Times New Roman" w:hAnsi="Times New Roman" w:hint="eastAsia"/>
          <w:b/>
        </w:rPr>
        <w:t xml:space="preserve">: For INACTIVE state, the UE location is known by the NR </w:t>
      </w:r>
      <w:r w:rsidRPr="0035252B">
        <w:rPr>
          <w:rFonts w:ascii="Times New Roman" w:hAnsi="Times New Roman"/>
          <w:b/>
        </w:rPr>
        <w:t>in</w:t>
      </w:r>
      <w:r w:rsidRPr="0035252B">
        <w:rPr>
          <w:rFonts w:ascii="Times New Roman" w:hAnsi="Times New Roman" w:hint="eastAsia"/>
          <w:b/>
        </w:rPr>
        <w:t xml:space="preserve"> RAN tracking area </w:t>
      </w:r>
      <w:r w:rsidRPr="0035252B">
        <w:rPr>
          <w:rFonts w:ascii="Times New Roman" w:hAnsi="Times New Roman"/>
          <w:b/>
        </w:rPr>
        <w:t>(RTA)</w:t>
      </w:r>
      <w:r w:rsidRPr="0035252B">
        <w:rPr>
          <w:rFonts w:ascii="Times New Roman" w:hAnsi="Times New Roman" w:hint="eastAsia"/>
          <w:b/>
        </w:rPr>
        <w:t xml:space="preserve"> </w:t>
      </w:r>
      <w:r w:rsidRPr="0035252B">
        <w:rPr>
          <w:rFonts w:ascii="Times New Roman" w:hAnsi="Times New Roman"/>
          <w:b/>
        </w:rPr>
        <w:t>level</w:t>
      </w:r>
      <w:r w:rsidRPr="0035252B">
        <w:rPr>
          <w:rFonts w:ascii="Times New Roman" w:hAnsi="Times New Roman" w:hint="eastAsia"/>
          <w:b/>
        </w:rPr>
        <w:t>.</w:t>
      </w:r>
    </w:p>
    <w:p w:rsidR="0035252B" w:rsidRPr="0035252B" w:rsidRDefault="0035252B" w:rsidP="00EA17A2">
      <w:pPr>
        <w:pStyle w:val="ab"/>
        <w:spacing w:beforeLines="50"/>
        <w:rPr>
          <w:rFonts w:ascii="Times New Roman" w:hAnsi="Times New Roman"/>
          <w:b/>
        </w:rPr>
      </w:pPr>
      <w:bookmarkStart w:id="4" w:name="_In-sequence_SDU_delivery"/>
      <w:bookmarkEnd w:id="4"/>
      <w:r w:rsidRPr="0035252B">
        <w:rPr>
          <w:rFonts w:ascii="Times New Roman" w:hAnsi="Times New Roman"/>
          <w:b/>
        </w:rPr>
        <w:t>Proposal</w:t>
      </w:r>
      <w:r w:rsidRPr="0035252B">
        <w:rPr>
          <w:rFonts w:ascii="Times New Roman" w:hAnsi="Times New Roman" w:hint="eastAsia"/>
          <w:b/>
        </w:rPr>
        <w:t xml:space="preserve"> </w:t>
      </w:r>
      <w:r>
        <w:rPr>
          <w:rFonts w:ascii="Times New Roman" w:hAnsi="Times New Roman" w:hint="eastAsia"/>
          <w:b/>
        </w:rPr>
        <w:t>3</w:t>
      </w:r>
      <w:r w:rsidRPr="0035252B">
        <w:rPr>
          <w:rFonts w:ascii="Times New Roman" w:hAnsi="Times New Roman" w:hint="eastAsia"/>
          <w:b/>
        </w:rPr>
        <w:t xml:space="preserve">: </w:t>
      </w:r>
      <w:r w:rsidRPr="0035252B">
        <w:rPr>
          <w:rFonts w:ascii="Times New Roman" w:hAnsi="Times New Roman"/>
          <w:b/>
        </w:rPr>
        <w:t>RTA consists of one or more NR</w:t>
      </w:r>
      <w:r w:rsidRPr="0035252B">
        <w:rPr>
          <w:rFonts w:ascii="Times New Roman" w:hAnsi="Times New Roman" w:hint="eastAsia"/>
          <w:b/>
        </w:rPr>
        <w:t>-</w:t>
      </w:r>
      <w:proofErr w:type="spellStart"/>
      <w:r w:rsidRPr="0035252B">
        <w:rPr>
          <w:rFonts w:ascii="Times New Roman" w:hAnsi="Times New Roman"/>
          <w:b/>
        </w:rPr>
        <w:t>eNBs</w:t>
      </w:r>
      <w:proofErr w:type="spellEnd"/>
      <w:r w:rsidRPr="0035252B">
        <w:rPr>
          <w:rFonts w:ascii="Times New Roman" w:hAnsi="Times New Roman"/>
          <w:b/>
        </w:rPr>
        <w:t>.</w:t>
      </w:r>
    </w:p>
    <w:p w:rsidR="0035252B" w:rsidRPr="0035252B" w:rsidRDefault="0035252B" w:rsidP="00EA17A2">
      <w:pPr>
        <w:pStyle w:val="ab"/>
        <w:spacing w:beforeLines="50"/>
        <w:rPr>
          <w:rFonts w:ascii="Times New Roman" w:hAnsi="Times New Roman"/>
          <w:b/>
        </w:rPr>
      </w:pPr>
      <w:r w:rsidRPr="0035252B">
        <w:rPr>
          <w:rFonts w:ascii="Times New Roman" w:hAnsi="Times New Roman"/>
          <w:b/>
        </w:rPr>
        <w:t>Proposal</w:t>
      </w:r>
      <w:r w:rsidRPr="0035252B">
        <w:rPr>
          <w:rFonts w:ascii="Times New Roman" w:hAnsi="Times New Roman" w:hint="eastAsia"/>
          <w:b/>
        </w:rPr>
        <w:t xml:space="preserve"> 4: The intra-NR RTA</w:t>
      </w:r>
      <w:r w:rsidRPr="0035252B">
        <w:rPr>
          <w:rFonts w:ascii="Times New Roman" w:hAnsi="Times New Roman"/>
          <w:b/>
        </w:rPr>
        <w:t xml:space="preserve"> mobility is transparent</w:t>
      </w:r>
      <w:r w:rsidRPr="0035252B">
        <w:rPr>
          <w:rFonts w:ascii="Times New Roman" w:hAnsi="Times New Roman" w:hint="eastAsia"/>
          <w:b/>
        </w:rPr>
        <w:t xml:space="preserve"> to the 5G CN. </w:t>
      </w:r>
    </w:p>
    <w:p w:rsidR="0035252B" w:rsidRPr="0035252B" w:rsidRDefault="0035252B" w:rsidP="00EA17A2">
      <w:pPr>
        <w:pStyle w:val="ab"/>
        <w:spacing w:beforeLines="50"/>
        <w:rPr>
          <w:rFonts w:ascii="Times New Roman" w:hAnsi="Times New Roman"/>
          <w:b/>
        </w:rPr>
      </w:pPr>
      <w:r w:rsidRPr="0035252B">
        <w:rPr>
          <w:rFonts w:ascii="Times New Roman" w:hAnsi="Times New Roman"/>
          <w:b/>
        </w:rPr>
        <w:t>Proposal</w:t>
      </w:r>
      <w:r w:rsidRPr="0035252B">
        <w:rPr>
          <w:rFonts w:ascii="Times New Roman" w:hAnsi="Times New Roman" w:hint="eastAsia"/>
          <w:b/>
        </w:rPr>
        <w:t xml:space="preserve"> 5: For </w:t>
      </w:r>
      <w:r w:rsidRPr="0035252B">
        <w:rPr>
          <w:rFonts w:ascii="Times New Roman" w:hAnsi="Times New Roman"/>
          <w:b/>
        </w:rPr>
        <w:t xml:space="preserve">INACTIVE </w:t>
      </w:r>
      <w:r w:rsidRPr="0035252B">
        <w:rPr>
          <w:rFonts w:ascii="Times New Roman" w:hAnsi="Times New Roman" w:hint="eastAsia"/>
          <w:b/>
        </w:rPr>
        <w:t xml:space="preserve">state, the UE needs to notify the mobility when </w:t>
      </w:r>
      <w:r w:rsidRPr="0035252B">
        <w:rPr>
          <w:rFonts w:ascii="Times New Roman" w:hAnsi="Times New Roman"/>
          <w:b/>
        </w:rPr>
        <w:t xml:space="preserve">it </w:t>
      </w:r>
      <w:r w:rsidRPr="0035252B">
        <w:rPr>
          <w:rFonts w:ascii="Times New Roman" w:hAnsi="Times New Roman" w:hint="eastAsia"/>
          <w:b/>
        </w:rPr>
        <w:t>moves out the RTA.</w:t>
      </w:r>
    </w:p>
    <w:p w:rsidR="0035252B" w:rsidRPr="0035252B" w:rsidRDefault="0035252B" w:rsidP="00EA17A2">
      <w:pPr>
        <w:pStyle w:val="ab"/>
        <w:spacing w:beforeLines="50"/>
        <w:rPr>
          <w:rFonts w:ascii="Times New Roman" w:hAnsi="Times New Roman"/>
          <w:b/>
        </w:rPr>
      </w:pPr>
      <w:r w:rsidRPr="0035252B">
        <w:rPr>
          <w:rFonts w:ascii="Times New Roman" w:hAnsi="Times New Roman"/>
          <w:b/>
        </w:rPr>
        <w:t>Proposal</w:t>
      </w:r>
      <w:r w:rsidRPr="0035252B">
        <w:rPr>
          <w:rFonts w:ascii="Times New Roman" w:hAnsi="Times New Roman" w:hint="eastAsia"/>
          <w:b/>
        </w:rPr>
        <w:t xml:space="preserve"> 6: </w:t>
      </w:r>
      <w:r w:rsidRPr="0035252B">
        <w:rPr>
          <w:rFonts w:ascii="Times New Roman" w:hAnsi="Times New Roman"/>
          <w:b/>
        </w:rPr>
        <w:t>It’s</w:t>
      </w:r>
      <w:r w:rsidRPr="0035252B">
        <w:rPr>
          <w:rFonts w:ascii="Times New Roman" w:hAnsi="Times New Roman" w:hint="eastAsia"/>
          <w:b/>
        </w:rPr>
        <w:t xml:space="preserve"> proposed to support RAN-based paging </w:t>
      </w:r>
      <w:r w:rsidRPr="0035252B">
        <w:rPr>
          <w:rFonts w:ascii="Times New Roman" w:hAnsi="Times New Roman"/>
          <w:b/>
        </w:rPr>
        <w:t>mechanism</w:t>
      </w:r>
      <w:r w:rsidRPr="0035252B">
        <w:rPr>
          <w:rFonts w:ascii="Times New Roman" w:hAnsi="Times New Roman" w:hint="eastAsia"/>
          <w:b/>
        </w:rPr>
        <w:t>.</w:t>
      </w:r>
      <w:r w:rsidRPr="0035252B">
        <w:rPr>
          <w:rFonts w:ascii="Times New Roman" w:hAnsi="Times New Roman"/>
          <w:b/>
        </w:rPr>
        <w:t xml:space="preserve"> Details of RAN based paging mechanism are FFS.</w:t>
      </w:r>
    </w:p>
    <w:p w:rsidR="00943FF2" w:rsidRDefault="00943FF2" w:rsidP="00943FF2">
      <w:pPr>
        <w:pStyle w:val="1"/>
      </w:pPr>
      <w:r>
        <w:rPr>
          <w:rFonts w:hint="eastAsia"/>
        </w:rPr>
        <w:t>Reference</w:t>
      </w:r>
    </w:p>
    <w:p w:rsidR="00943FF2" w:rsidRPr="00872BEB" w:rsidRDefault="00872BEB" w:rsidP="00872BEB">
      <w:pPr>
        <w:pStyle w:val="ab"/>
        <w:rPr>
          <w:rFonts w:ascii="Times New Roman" w:hAnsi="Times New Roman"/>
          <w:noProof/>
        </w:rPr>
      </w:pPr>
      <w:r>
        <w:rPr>
          <w:rFonts w:ascii="Times New Roman" w:hAnsi="Times New Roman" w:hint="eastAsia"/>
          <w:noProof/>
        </w:rPr>
        <w:t xml:space="preserve">[1] </w:t>
      </w:r>
      <w:r w:rsidRPr="00872BEB">
        <w:rPr>
          <w:rFonts w:ascii="Times New Roman" w:hAnsi="Times New Roman"/>
          <w:noProof/>
        </w:rPr>
        <w:t>RP-16</w:t>
      </w:r>
      <w:r w:rsidRPr="00872BEB">
        <w:rPr>
          <w:rFonts w:ascii="Times New Roman" w:hAnsi="Times New Roman" w:hint="eastAsia"/>
          <w:noProof/>
        </w:rPr>
        <w:t>4805</w:t>
      </w:r>
      <w:r>
        <w:rPr>
          <w:rFonts w:ascii="Times New Roman" w:hAnsi="Times New Roman" w:hint="eastAsia"/>
          <w:noProof/>
        </w:rPr>
        <w:t xml:space="preserve">  </w:t>
      </w:r>
      <w:r w:rsidRPr="00872BEB">
        <w:rPr>
          <w:rFonts w:ascii="Times New Roman" w:hAnsi="Times New Roman" w:hint="eastAsia"/>
          <w:noProof/>
        </w:rPr>
        <w:t>Characteristics of  Inactive State</w:t>
      </w:r>
      <w:r w:rsidRPr="00872BEB">
        <w:rPr>
          <w:rFonts w:ascii="Times New Roman" w:hAnsi="Times New Roman" w:hint="eastAsia"/>
          <w:noProof/>
        </w:rPr>
        <w:tab/>
        <w:t>CATT</w:t>
      </w:r>
    </w:p>
    <w:p w:rsidR="007D04D4" w:rsidRDefault="007D04D4" w:rsidP="007D04D4">
      <w:pPr>
        <w:pStyle w:val="1"/>
      </w:pPr>
      <w:proofErr w:type="gramStart"/>
      <w:r>
        <w:rPr>
          <w:rFonts w:hint="eastAsia"/>
        </w:rPr>
        <w:t>TP for TR 38.</w:t>
      </w:r>
      <w:proofErr w:type="gramEnd"/>
      <w:r w:rsidRPr="00777FE6">
        <w:rPr>
          <w:rFonts w:hint="eastAsia"/>
        </w:rPr>
        <w:t xml:space="preserve"> </w:t>
      </w:r>
      <w:r>
        <w:rPr>
          <w:rFonts w:hint="eastAsia"/>
        </w:rPr>
        <w:t>801</w:t>
      </w:r>
    </w:p>
    <w:p w:rsidR="00A63380" w:rsidRPr="00C21E64" w:rsidRDefault="00A63380" w:rsidP="00A63380">
      <w:pPr>
        <w:pStyle w:val="50"/>
        <w:numPr>
          <w:ilvl w:val="0"/>
          <w:numId w:val="0"/>
        </w:numPr>
        <w:ind w:left="1008" w:hanging="1008"/>
      </w:pPr>
      <w:bookmarkStart w:id="5" w:name="_Toc453159527"/>
      <w:bookmarkStart w:id="6" w:name="_Toc454284849"/>
      <w:r>
        <w:rPr>
          <w:rFonts w:hint="eastAsia"/>
          <w:lang w:eastAsia="ja-JP"/>
        </w:rPr>
        <w:t>6</w:t>
      </w:r>
      <w:r>
        <w:t>.</w:t>
      </w:r>
      <w:r>
        <w:rPr>
          <w:rFonts w:hint="eastAsia"/>
          <w:lang w:eastAsia="ja-JP"/>
        </w:rPr>
        <w:t>1</w:t>
      </w:r>
      <w:r>
        <w:t>.1</w:t>
      </w:r>
      <w:r>
        <w:rPr>
          <w:rFonts w:hint="eastAsia"/>
          <w:lang w:eastAsia="ja-JP"/>
        </w:rPr>
        <w:t>.1</w:t>
      </w:r>
      <w:r w:rsidRPr="00C21E64">
        <w:t>.1</w:t>
      </w:r>
      <w:r w:rsidRPr="00C21E64">
        <w:tab/>
      </w:r>
      <w:r>
        <w:rPr>
          <w:rFonts w:hint="eastAsia"/>
          <w:lang w:eastAsia="ja-JP"/>
        </w:rPr>
        <w:t xml:space="preserve">Support for </w:t>
      </w:r>
      <w:del w:id="7" w:author="CATT" w:date="2016-08-12T18:50:00Z">
        <w:r w:rsidDel="00253DC0">
          <w:rPr>
            <w:rFonts w:hint="eastAsia"/>
            <w:lang w:eastAsia="ja-JP"/>
          </w:rPr>
          <w:delText xml:space="preserve">a </w:delText>
        </w:r>
      </w:del>
      <w:r>
        <w:rPr>
          <w:rFonts w:hint="eastAsia"/>
          <w:lang w:eastAsia="ja-JP"/>
        </w:rPr>
        <w:t>UE</w:t>
      </w:r>
      <w:r w:rsidR="00F14BF6" w:rsidRPr="00F14BF6">
        <w:rPr>
          <w:sz w:val="20"/>
          <w:szCs w:val="20"/>
          <w:rPrChange w:id="8" w:author="CATT" w:date="2016-08-12T18:58:00Z">
            <w:rPr>
              <w:lang w:eastAsia="ja-JP"/>
            </w:rPr>
          </w:rPrChange>
        </w:rPr>
        <w:t xml:space="preserve"> </w:t>
      </w:r>
      <w:ins w:id="9" w:author="CATT" w:date="2016-08-12T18:50:00Z">
        <w:r w:rsidR="00F14BF6" w:rsidRPr="00F14BF6">
          <w:rPr>
            <w:sz w:val="20"/>
            <w:szCs w:val="20"/>
            <w:rPrChange w:id="10" w:author="CATT" w:date="2016-08-12T18:58:00Z">
              <w:rPr/>
            </w:rPrChange>
          </w:rPr>
          <w:t xml:space="preserve">in </w:t>
        </w:r>
      </w:ins>
      <w:ins w:id="11" w:author="CATT" w:date="2016-08-12T18:58:00Z">
        <w:r w:rsidR="00F14BF6" w:rsidRPr="00F14BF6">
          <w:rPr>
            <w:sz w:val="20"/>
            <w:szCs w:val="20"/>
            <w:rPrChange w:id="12" w:author="CATT" w:date="2016-08-12T18:58:00Z">
              <w:rPr>
                <w:rFonts w:ascii="Times New Roman" w:hAnsi="Times New Roman"/>
                <w:i/>
                <w:noProof/>
              </w:rPr>
            </w:rPrChange>
          </w:rPr>
          <w:t xml:space="preserve">RAN controlled </w:t>
        </w:r>
      </w:ins>
      <w:ins w:id="13" w:author="CATT" w:date="2016-08-12T18:50:00Z">
        <w:r w:rsidR="00F14BF6" w:rsidRPr="00F14BF6">
          <w:rPr>
            <w:sz w:val="20"/>
            <w:szCs w:val="20"/>
            <w:rPrChange w:id="14" w:author="CATT" w:date="2016-08-12T18:58:00Z">
              <w:rPr/>
            </w:rPrChange>
          </w:rPr>
          <w:t>inactive state</w:t>
        </w:r>
      </w:ins>
      <w:del w:id="15" w:author="CATT" w:date="2016-08-12T18:50:00Z">
        <w:r w:rsidDel="00253DC0">
          <w:rPr>
            <w:rFonts w:hint="eastAsia"/>
            <w:lang w:eastAsia="ja-JP"/>
          </w:rPr>
          <w:delText xml:space="preserve">operational mode </w:delText>
        </w:r>
      </w:del>
      <w:del w:id="16" w:author="CATT" w:date="2016-08-12T18:43:00Z">
        <w:r w:rsidDel="00253DC0">
          <w:rPr>
            <w:rFonts w:hint="eastAsia"/>
            <w:lang w:eastAsia="ja-JP"/>
          </w:rPr>
          <w:delText>during periods of no traffic</w:delText>
        </w:r>
      </w:del>
      <w:r>
        <w:rPr>
          <w:rFonts w:hint="eastAsia"/>
          <w:lang w:eastAsia="ja-JP"/>
        </w:rPr>
        <w:t xml:space="preserve"> [FFS RAN2]</w:t>
      </w:r>
      <w:bookmarkEnd w:id="5"/>
      <w:bookmarkEnd w:id="6"/>
    </w:p>
    <w:p w:rsidR="000D49BF" w:rsidRDefault="00A63380" w:rsidP="00A63380">
      <w:pPr>
        <w:rPr>
          <w:ins w:id="17" w:author="CATT" w:date="2016-08-01T11:10:00Z"/>
        </w:rPr>
      </w:pPr>
      <w:r w:rsidRPr="00BB104D">
        <w:rPr>
          <w:rFonts w:hint="eastAsia"/>
        </w:rPr>
        <w:t xml:space="preserve">The </w:t>
      </w:r>
      <w:ins w:id="18" w:author="CATT" w:date="2016-08-12T18:30:00Z">
        <w:r w:rsidR="0085334F">
          <w:rPr>
            <w:rFonts w:hint="eastAsia"/>
          </w:rPr>
          <w:t xml:space="preserve">following </w:t>
        </w:r>
      </w:ins>
      <w:r w:rsidRPr="00BB104D">
        <w:rPr>
          <w:rFonts w:hint="eastAsia"/>
        </w:rPr>
        <w:t xml:space="preserve">RAN3 impact of </w:t>
      </w:r>
      <w:del w:id="19" w:author="CATT" w:date="2016-08-12T18:51:00Z">
        <w:r w:rsidRPr="00BB104D" w:rsidDel="00253DC0">
          <w:rPr>
            <w:rFonts w:hint="eastAsia"/>
          </w:rPr>
          <w:delText xml:space="preserve">a UE operational mode </w:delText>
        </w:r>
      </w:del>
      <w:del w:id="20" w:author="CATT" w:date="2016-08-12T18:43:00Z">
        <w:r w:rsidRPr="00BB104D" w:rsidDel="00253DC0">
          <w:rPr>
            <w:rFonts w:hint="eastAsia"/>
          </w:rPr>
          <w:delText>during periods of no traffic</w:delText>
        </w:r>
      </w:del>
      <w:ins w:id="21" w:author="CATT" w:date="2016-08-12T18:51:00Z">
        <w:r w:rsidR="00253DC0">
          <w:rPr>
            <w:rFonts w:hint="eastAsia"/>
          </w:rPr>
          <w:t>supporting UE</w:t>
        </w:r>
      </w:ins>
      <w:r w:rsidRPr="00BB104D">
        <w:rPr>
          <w:rFonts w:hint="eastAsia"/>
        </w:rPr>
        <w:t xml:space="preserve"> </w:t>
      </w:r>
      <w:ins w:id="22" w:author="CATT" w:date="2016-08-12T18:51:00Z">
        <w:r w:rsidR="00253DC0">
          <w:rPr>
            <w:rFonts w:hint="eastAsia"/>
          </w:rPr>
          <w:t xml:space="preserve">in </w:t>
        </w:r>
      </w:ins>
      <w:ins w:id="23" w:author="CATT" w:date="2016-08-12T18:58:00Z">
        <w:r w:rsidR="00F14BF6" w:rsidRPr="00F14BF6">
          <w:rPr>
            <w:rPrChange w:id="24" w:author="CATT" w:date="2016-08-12T18:58:00Z">
              <w:rPr>
                <w:rFonts w:ascii="Times New Roman" w:hAnsi="Times New Roman"/>
                <w:i/>
                <w:noProof/>
              </w:rPr>
            </w:rPrChange>
          </w:rPr>
          <w:t xml:space="preserve">RAN controlled </w:t>
        </w:r>
      </w:ins>
      <w:ins w:id="25" w:author="CATT" w:date="2016-08-12T18:51:00Z">
        <w:r w:rsidR="00253DC0">
          <w:rPr>
            <w:rFonts w:hint="eastAsia"/>
          </w:rPr>
          <w:t xml:space="preserve">inactive state </w:t>
        </w:r>
      </w:ins>
      <w:r w:rsidRPr="00BB104D">
        <w:rPr>
          <w:rFonts w:hint="eastAsia"/>
        </w:rPr>
        <w:t>should be explored in the Next Generation Systems and New Radio (NR) work</w:t>
      </w:r>
      <w:ins w:id="26" w:author="CATT" w:date="2016-08-01T11:10:00Z">
        <w:r w:rsidR="000D49BF">
          <w:rPr>
            <w:rFonts w:hint="eastAsia"/>
          </w:rPr>
          <w:t>:</w:t>
        </w:r>
      </w:ins>
      <w:del w:id="27" w:author="CATT" w:date="2016-08-01T11:10:00Z">
        <w:r w:rsidRPr="00BB104D" w:rsidDel="000D49BF">
          <w:rPr>
            <w:rFonts w:hint="eastAsia"/>
          </w:rPr>
          <w:delText>.</w:delText>
        </w:r>
      </w:del>
      <w:r w:rsidRPr="00BB104D">
        <w:rPr>
          <w:rFonts w:hint="eastAsia"/>
        </w:rPr>
        <w:t xml:space="preserve"> </w:t>
      </w:r>
      <w:del w:id="28" w:author="CATT" w:date="2016-08-01T11:10:00Z">
        <w:r w:rsidRPr="00BB104D" w:rsidDel="000D49BF">
          <w:rPr>
            <w:rFonts w:hint="eastAsia"/>
          </w:rPr>
          <w:delText xml:space="preserve">For instance </w:delText>
        </w:r>
      </w:del>
    </w:p>
    <w:p w:rsidR="00F14BF6" w:rsidRDefault="0085334F" w:rsidP="00F14BF6">
      <w:pPr>
        <w:pStyle w:val="af7"/>
        <w:numPr>
          <w:ilvl w:val="0"/>
          <w:numId w:val="46"/>
        </w:numPr>
        <w:ind w:firstLineChars="0"/>
        <w:rPr>
          <w:ins w:id="29" w:author="CATT" w:date="2016-08-01T11:27:00Z"/>
        </w:rPr>
        <w:pPrChange w:id="30" w:author="CATT" w:date="2016-08-01T11:10:00Z">
          <w:pPr/>
        </w:pPrChange>
      </w:pPr>
      <w:ins w:id="31" w:author="CATT" w:date="2016-08-12T18:29:00Z">
        <w:r>
          <w:rPr>
            <w:rFonts w:hint="eastAsia"/>
          </w:rPr>
          <w:t>U</w:t>
        </w:r>
      </w:ins>
      <w:del w:id="32" w:author="CATT" w:date="2016-08-12T18:29:00Z">
        <w:r w:rsidR="00A63380" w:rsidRPr="00BB104D" w:rsidDel="0085334F">
          <w:rPr>
            <w:rFonts w:hint="eastAsia"/>
          </w:rPr>
          <w:delText>u</w:delText>
        </w:r>
      </w:del>
      <w:r w:rsidR="00A63380" w:rsidRPr="00BB104D">
        <w:rPr>
          <w:rFonts w:hint="eastAsia"/>
        </w:rPr>
        <w:t xml:space="preserve">pon reception of DL data, RAN could </w:t>
      </w:r>
      <w:del w:id="33" w:author="CATT" w:date="2016-08-10T10:24:00Z">
        <w:r w:rsidR="00A63380" w:rsidRPr="00BB104D" w:rsidDel="00A53CDB">
          <w:rPr>
            <w:rFonts w:hint="eastAsia"/>
          </w:rPr>
          <w:delText>notify the UE</w:delText>
        </w:r>
      </w:del>
      <w:ins w:id="34" w:author="CATT" w:date="2016-08-10T10:25:00Z">
        <w:r w:rsidR="00A53CDB">
          <w:t>initiate</w:t>
        </w:r>
        <w:r w:rsidR="00A53CDB">
          <w:rPr>
            <w:rFonts w:hint="eastAsia"/>
          </w:rPr>
          <w:t xml:space="preserve"> the paging </w:t>
        </w:r>
      </w:ins>
      <w:ins w:id="35" w:author="CATT" w:date="2016-08-10T10:21:00Z">
        <w:r w:rsidR="00A53CDB">
          <w:rPr>
            <w:rFonts w:hint="eastAsia"/>
          </w:rPr>
          <w:t xml:space="preserve">within the </w:t>
        </w:r>
      </w:ins>
      <w:ins w:id="36" w:author="CATT" w:date="2016-08-10T10:22:00Z">
        <w:r w:rsidR="00A53CDB">
          <w:rPr>
            <w:rFonts w:hint="eastAsia"/>
          </w:rPr>
          <w:t>RAN tracking area</w:t>
        </w:r>
      </w:ins>
      <w:r w:rsidR="00A63380" w:rsidRPr="00BB104D">
        <w:rPr>
          <w:rFonts w:hint="eastAsia"/>
        </w:rPr>
        <w:t>.</w:t>
      </w:r>
      <w:ins w:id="37" w:author="CATT" w:date="2016-08-10T11:18:00Z">
        <w:r w:rsidR="00F14BF6" w:rsidRPr="00F14BF6">
          <w:rPr>
            <w:rPrChange w:id="38" w:author="CATT" w:date="2016-08-10T11:18:00Z">
              <w:rPr>
                <w:b/>
              </w:rPr>
            </w:rPrChange>
          </w:rPr>
          <w:t xml:space="preserve"> Details of RAN based paging mechanism is FFS</w:t>
        </w:r>
      </w:ins>
      <w:ins w:id="39" w:author="CATT" w:date="2016-08-10T11:24:00Z">
        <w:r w:rsidR="008D67FD">
          <w:rPr>
            <w:rFonts w:hint="eastAsia"/>
          </w:rPr>
          <w:t>.</w:t>
        </w:r>
      </w:ins>
    </w:p>
    <w:p w:rsidR="00AA34DB" w:rsidRDefault="0085334F" w:rsidP="00AA34DB">
      <w:pPr>
        <w:pStyle w:val="af7"/>
        <w:numPr>
          <w:ilvl w:val="0"/>
          <w:numId w:val="46"/>
        </w:numPr>
        <w:ind w:firstLineChars="0"/>
      </w:pPr>
      <w:ins w:id="40" w:author="CATT" w:date="2016-08-12T18:29:00Z">
        <w:r>
          <w:rPr>
            <w:rFonts w:hint="eastAsia"/>
          </w:rPr>
          <w:t>I</w:t>
        </w:r>
      </w:ins>
      <w:ins w:id="41" w:author="CATT" w:date="2016-08-10T11:19:00Z">
        <w:r w:rsidR="008D67FD">
          <w:rPr>
            <w:rFonts w:hint="eastAsia"/>
          </w:rPr>
          <w:t>f</w:t>
        </w:r>
      </w:ins>
      <w:ins w:id="42" w:author="CATT" w:date="2016-08-10T10:13:00Z">
        <w:r w:rsidR="00AA34DB">
          <w:rPr>
            <w:rFonts w:hint="eastAsia"/>
          </w:rPr>
          <w:t xml:space="preserve"> the </w:t>
        </w:r>
        <w:r w:rsidR="00F14BF6" w:rsidRPr="00F14BF6">
          <w:rPr>
            <w:rPrChange w:id="43" w:author="CATT" w:date="2016-08-10T10:13:00Z">
              <w:rPr>
                <w:rFonts w:ascii="Times New Roman" w:hAnsi="Times New Roman"/>
                <w:noProof/>
              </w:rPr>
            </w:rPrChange>
          </w:rPr>
          <w:t xml:space="preserve">UE moves out of the configured </w:t>
        </w:r>
      </w:ins>
      <w:ins w:id="44" w:author="CATT" w:date="2016-08-10T10:23:00Z">
        <w:r w:rsidR="00A53CDB">
          <w:rPr>
            <w:rFonts w:hint="eastAsia"/>
          </w:rPr>
          <w:t>RAN tracking area</w:t>
        </w:r>
      </w:ins>
      <w:ins w:id="45" w:author="CATT" w:date="2016-08-10T10:13:00Z">
        <w:r w:rsidR="00F14BF6" w:rsidRPr="00F14BF6">
          <w:rPr>
            <w:rPrChange w:id="46" w:author="CATT" w:date="2016-08-10T10:13:00Z">
              <w:rPr>
                <w:rFonts w:ascii="Times New Roman" w:hAnsi="Times New Roman"/>
                <w:noProof/>
              </w:rPr>
            </w:rPrChange>
          </w:rPr>
          <w:t xml:space="preserve">, it needs to perform </w:t>
        </w:r>
      </w:ins>
      <w:ins w:id="47" w:author="CATT" w:date="2016-08-10T10:22:00Z">
        <w:r w:rsidR="00A53CDB">
          <w:rPr>
            <w:rFonts w:hint="eastAsia"/>
          </w:rPr>
          <w:t>RAN tracking area</w:t>
        </w:r>
      </w:ins>
      <w:ins w:id="48" w:author="CATT" w:date="2016-08-10T10:13:00Z">
        <w:r w:rsidR="00F14BF6" w:rsidRPr="00F14BF6">
          <w:rPr>
            <w:rPrChange w:id="49" w:author="CATT" w:date="2016-08-10T10:13:00Z">
              <w:rPr>
                <w:rFonts w:ascii="Times New Roman" w:hAnsi="Times New Roman"/>
                <w:noProof/>
              </w:rPr>
            </w:rPrChange>
          </w:rPr>
          <w:t xml:space="preserve"> </w:t>
        </w:r>
      </w:ins>
      <w:ins w:id="50" w:author="CATT" w:date="2016-08-10T10:22:00Z">
        <w:r w:rsidR="00A53CDB">
          <w:rPr>
            <w:rFonts w:hint="eastAsia"/>
          </w:rPr>
          <w:t>u</w:t>
        </w:r>
      </w:ins>
      <w:ins w:id="51" w:author="CATT" w:date="2016-08-10T10:13:00Z">
        <w:r w:rsidR="00F14BF6" w:rsidRPr="00F14BF6">
          <w:rPr>
            <w:rPrChange w:id="52" w:author="CATT" w:date="2016-08-10T10:13:00Z">
              <w:rPr>
                <w:rFonts w:ascii="Times New Roman" w:hAnsi="Times New Roman"/>
                <w:noProof/>
              </w:rPr>
            </w:rPrChange>
          </w:rPr>
          <w:t xml:space="preserve">pdate procedure to notify the </w:t>
        </w:r>
      </w:ins>
      <w:ins w:id="53" w:author="CATT" w:date="2016-08-10T10:20:00Z">
        <w:r w:rsidR="00A53CDB">
          <w:rPr>
            <w:rFonts w:hint="eastAsia"/>
          </w:rPr>
          <w:t>RAN</w:t>
        </w:r>
      </w:ins>
      <w:ins w:id="54" w:author="CATT" w:date="2016-08-10T10:13:00Z">
        <w:r w:rsidR="00F14BF6" w:rsidRPr="00F14BF6">
          <w:rPr>
            <w:rPrChange w:id="55" w:author="CATT" w:date="2016-08-10T10:13:00Z">
              <w:rPr>
                <w:rFonts w:ascii="Times New Roman" w:hAnsi="Times New Roman"/>
                <w:noProof/>
              </w:rPr>
            </w:rPrChange>
          </w:rPr>
          <w:t xml:space="preserve"> of the UE location change</w:t>
        </w:r>
      </w:ins>
      <w:ins w:id="56" w:author="CATT" w:date="2016-08-01T11:16:00Z">
        <w:r w:rsidR="00AA34DB">
          <w:rPr>
            <w:rFonts w:hint="eastAsia"/>
          </w:rPr>
          <w:t>.</w:t>
        </w:r>
      </w:ins>
      <w:ins w:id="57" w:author="CATT" w:date="2016-08-10T11:19:00Z">
        <w:r w:rsidR="008D67FD" w:rsidRPr="008D67FD">
          <w:t xml:space="preserve"> </w:t>
        </w:r>
        <w:r w:rsidR="008D67FD">
          <w:t xml:space="preserve">In case </w:t>
        </w:r>
      </w:ins>
      <w:ins w:id="58" w:author="CATT" w:date="2016-08-10T11:23:00Z">
        <w:r w:rsidR="008D67FD">
          <w:rPr>
            <w:rFonts w:hint="eastAsia"/>
          </w:rPr>
          <w:t>RAN node</w:t>
        </w:r>
      </w:ins>
      <w:ins w:id="59" w:author="CATT" w:date="2016-08-10T11:22:00Z">
        <w:r w:rsidR="00F14BF6" w:rsidRPr="00F14BF6">
          <w:rPr>
            <w:rPrChange w:id="60" w:author="CATT" w:date="2016-08-10T11:22:00Z">
              <w:rPr>
                <w:rFonts w:ascii="Times New Roman" w:hAnsi="Times New Roman"/>
                <w:noProof/>
              </w:rPr>
            </w:rPrChange>
          </w:rPr>
          <w:t xml:space="preserve"> who receives the RTA update message is not the anchor </w:t>
        </w:r>
      </w:ins>
      <w:ins w:id="61" w:author="CATT" w:date="2016-08-10T11:23:00Z">
        <w:r w:rsidR="008D67FD">
          <w:rPr>
            <w:rFonts w:hint="eastAsia"/>
          </w:rPr>
          <w:t>node</w:t>
        </w:r>
      </w:ins>
      <w:ins w:id="62" w:author="CATT" w:date="2016-08-10T11:22:00Z">
        <w:r w:rsidR="00F14BF6" w:rsidRPr="00F14BF6">
          <w:rPr>
            <w:rPrChange w:id="63" w:author="CATT" w:date="2016-08-10T11:22:00Z">
              <w:rPr>
                <w:rFonts w:ascii="Times New Roman" w:hAnsi="Times New Roman"/>
                <w:noProof/>
              </w:rPr>
            </w:rPrChange>
          </w:rPr>
          <w:t xml:space="preserve">, </w:t>
        </w:r>
      </w:ins>
      <w:ins w:id="64" w:author="CATT" w:date="2016-08-10T11:26:00Z">
        <w:r w:rsidR="008D67FD">
          <w:rPr>
            <w:rFonts w:hint="eastAsia"/>
          </w:rPr>
          <w:t>this node</w:t>
        </w:r>
      </w:ins>
      <w:ins w:id="65" w:author="CATT" w:date="2016-08-10T11:25:00Z">
        <w:r w:rsidR="008D67FD">
          <w:rPr>
            <w:rFonts w:hint="eastAsia"/>
          </w:rPr>
          <w:t xml:space="preserve"> could </w:t>
        </w:r>
        <w:r w:rsidR="008D67FD">
          <w:t>fetch the UE context from another node</w:t>
        </w:r>
      </w:ins>
      <w:ins w:id="66" w:author="CATT" w:date="2016-08-10T11:26:00Z">
        <w:r w:rsidR="008D67FD">
          <w:rPr>
            <w:rFonts w:hint="eastAsia"/>
          </w:rPr>
          <w:t xml:space="preserve"> and update the NG1 connection with </w:t>
        </w:r>
      </w:ins>
      <w:ins w:id="67" w:author="CATT" w:date="2016-08-10T11:27:00Z">
        <w:r w:rsidR="008D67FD">
          <w:rPr>
            <w:rFonts w:hint="eastAsia"/>
          </w:rPr>
          <w:t>5G CN.</w:t>
        </w:r>
      </w:ins>
    </w:p>
    <w:p w:rsidR="007D04D4" w:rsidRPr="008D67FD" w:rsidRDefault="007D04D4" w:rsidP="007D04D4"/>
    <w:p w:rsidR="007A7CB4" w:rsidRDefault="007A7CB4" w:rsidP="00CE0424">
      <w:pPr>
        <w:pStyle w:val="1"/>
      </w:pPr>
      <w:r>
        <w:rPr>
          <w:rFonts w:hint="eastAsia"/>
        </w:rPr>
        <w:t>Annex</w:t>
      </w:r>
    </w:p>
    <w:bookmarkStart w:id="68" w:name="_MON_1517806992"/>
    <w:bookmarkEnd w:id="68"/>
    <w:p w:rsidR="00C772F7" w:rsidRDefault="00C772F7" w:rsidP="00C772F7">
      <w:pPr>
        <w:pStyle w:val="TH"/>
      </w:pPr>
      <w:r w:rsidRPr="00DA60E1">
        <w:object w:dxaOrig="7052" w:dyaOrig="38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91.25pt" o:ole="">
            <v:imagedata r:id="rId8" o:title=""/>
          </v:shape>
          <o:OLEObject Type="Embed" ProgID="Word.Picture.8" ShapeID="_x0000_i1025" DrawAspect="Content" ObjectID="_1532534941" r:id="rId9"/>
        </w:object>
      </w:r>
    </w:p>
    <w:p w:rsidR="00C74286" w:rsidRPr="0072400D" w:rsidRDefault="00C772F7" w:rsidP="00C772F7">
      <w:pPr>
        <w:pStyle w:val="TF"/>
        <w:outlineLvl w:val="0"/>
      </w:pPr>
      <w:r>
        <w:t xml:space="preserve">Figure </w:t>
      </w:r>
      <w:r w:rsidR="00C74286">
        <w:rPr>
          <w:rFonts w:hint="eastAsia"/>
        </w:rPr>
        <w:t>1</w:t>
      </w:r>
      <w:r>
        <w:t xml:space="preserve">: </w:t>
      </w:r>
      <w:proofErr w:type="spellStart"/>
      <w:r>
        <w:t>eNodeB</w:t>
      </w:r>
      <w:proofErr w:type="spellEnd"/>
      <w:r>
        <w:t xml:space="preserve"> initiated Connection Suspend procedure</w:t>
      </w:r>
    </w:p>
    <w:bookmarkStart w:id="69" w:name="_MON_1508740551"/>
    <w:bookmarkEnd w:id="69"/>
    <w:p w:rsidR="00C74286" w:rsidRDefault="00C74286" w:rsidP="00C74286">
      <w:pPr>
        <w:pStyle w:val="TH"/>
      </w:pPr>
      <w:r w:rsidRPr="004303DC">
        <w:object w:dxaOrig="7166" w:dyaOrig="4302">
          <v:shape id="_x0000_i1026" type="#_x0000_t75" style="width:286.25pt;height:171.65pt" o:ole="">
            <v:imagedata r:id="rId10" o:title=""/>
          </v:shape>
          <o:OLEObject Type="Embed" ProgID="Word.Picture.8" ShapeID="_x0000_i1026" DrawAspect="Content" ObjectID="_1532534942" r:id="rId11"/>
        </w:object>
      </w:r>
    </w:p>
    <w:p w:rsidR="00C74286" w:rsidRDefault="00C74286" w:rsidP="00C74286">
      <w:pPr>
        <w:pStyle w:val="TF"/>
        <w:outlineLvl w:val="0"/>
      </w:pPr>
      <w:r>
        <w:t xml:space="preserve">Figure </w:t>
      </w:r>
      <w:r>
        <w:rPr>
          <w:rFonts w:hint="eastAsia"/>
        </w:rPr>
        <w:t>2</w:t>
      </w:r>
      <w:r>
        <w:t>: UE initiated Connection Resume procedure</w:t>
      </w:r>
      <w:r w:rsidR="0072400D">
        <w:rPr>
          <w:rFonts w:hint="eastAsia"/>
        </w:rPr>
        <w:t xml:space="preserve"> (for the same </w:t>
      </w:r>
      <w:proofErr w:type="spellStart"/>
      <w:r w:rsidR="0072400D">
        <w:rPr>
          <w:rFonts w:hint="eastAsia"/>
        </w:rPr>
        <w:t>eNB</w:t>
      </w:r>
      <w:proofErr w:type="spellEnd"/>
      <w:r w:rsidR="0072400D">
        <w:rPr>
          <w:rFonts w:hint="eastAsia"/>
        </w:rPr>
        <w:t>)</w:t>
      </w:r>
    </w:p>
    <w:p w:rsidR="007A7CB4" w:rsidRPr="00C74286" w:rsidRDefault="007A7CB4" w:rsidP="007A7CB4"/>
    <w:p w:rsidR="007A7CB4" w:rsidRDefault="00886CDB" w:rsidP="00AE0848">
      <w:pPr>
        <w:jc w:val="center"/>
      </w:pPr>
      <w:r>
        <w:object w:dxaOrig="9443" w:dyaOrig="6160">
          <v:shape id="_x0000_i1027" type="#_x0000_t75" style="width:365.2pt;height:238.45pt" o:ole="">
            <v:imagedata r:id="rId12" o:title=""/>
          </v:shape>
          <o:OLEObject Type="Embed" ProgID="Visio.Drawing.11" ShapeID="_x0000_i1027" DrawAspect="Content" ObjectID="_1532534943" r:id="rId13"/>
        </w:object>
      </w:r>
    </w:p>
    <w:p w:rsidR="0072400D" w:rsidRDefault="0072400D" w:rsidP="0072400D">
      <w:pPr>
        <w:pStyle w:val="TF"/>
        <w:outlineLvl w:val="0"/>
      </w:pPr>
      <w:r>
        <w:t xml:space="preserve">Figure </w:t>
      </w:r>
      <w:r>
        <w:rPr>
          <w:rFonts w:hint="eastAsia"/>
        </w:rPr>
        <w:t>3</w:t>
      </w:r>
      <w:r>
        <w:t>: UE initiated Connection Resume procedure</w:t>
      </w:r>
      <w:r>
        <w:rPr>
          <w:rFonts w:hint="eastAsia"/>
        </w:rPr>
        <w:t xml:space="preserve"> (for the different </w:t>
      </w:r>
      <w:proofErr w:type="spellStart"/>
      <w:r>
        <w:rPr>
          <w:rFonts w:hint="eastAsia"/>
        </w:rPr>
        <w:t>eNB</w:t>
      </w:r>
      <w:proofErr w:type="spellEnd"/>
      <w:r>
        <w:rPr>
          <w:rFonts w:hint="eastAsia"/>
        </w:rPr>
        <w:t>)</w:t>
      </w:r>
    </w:p>
    <w:p w:rsidR="00991C47" w:rsidRPr="00991C47" w:rsidRDefault="00991C47" w:rsidP="00991C47"/>
    <w:p w:rsidR="00803624" w:rsidRPr="00C87C77" w:rsidRDefault="00803624" w:rsidP="00642181">
      <w:pPr>
        <w:pStyle w:val="Reference"/>
        <w:numPr>
          <w:ilvl w:val="0"/>
          <w:numId w:val="0"/>
        </w:numPr>
        <w:ind w:left="567" w:hanging="567"/>
      </w:pPr>
    </w:p>
    <w:sectPr w:rsidR="00803624" w:rsidRPr="00C87C77" w:rsidSect="001D13AD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AA3" w:rsidRDefault="002D5AA3">
      <w:r>
        <w:separator/>
      </w:r>
    </w:p>
  </w:endnote>
  <w:endnote w:type="continuationSeparator" w:id="0">
    <w:p w:rsidR="002D5AA3" w:rsidRDefault="002D5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8F6" w:rsidRDefault="009A78F6" w:rsidP="00313FD6">
    <w:pPr>
      <w:pStyle w:val="ac"/>
      <w:tabs>
        <w:tab w:val="center" w:pos="4820"/>
        <w:tab w:val="right" w:pos="9639"/>
      </w:tabs>
      <w:jc w:val="left"/>
    </w:pPr>
    <w:r>
      <w:tab/>
    </w:r>
    <w:r w:rsidR="00F14BF6">
      <w:rPr>
        <w:rStyle w:val="ae"/>
        <w:rFonts w:cs="Arial"/>
      </w:rPr>
      <w:fldChar w:fldCharType="begin"/>
    </w:r>
    <w:r>
      <w:rPr>
        <w:rStyle w:val="ae"/>
        <w:rFonts w:cs="Arial"/>
      </w:rPr>
      <w:instrText xml:space="preserve"> PAGE </w:instrText>
    </w:r>
    <w:r w:rsidR="00F14BF6">
      <w:rPr>
        <w:rStyle w:val="ae"/>
        <w:rFonts w:cs="Arial"/>
      </w:rPr>
      <w:fldChar w:fldCharType="separate"/>
    </w:r>
    <w:r w:rsidR="00EA17A2">
      <w:rPr>
        <w:rStyle w:val="ae"/>
        <w:rFonts w:cs="Arial"/>
      </w:rPr>
      <w:t>2</w:t>
    </w:r>
    <w:r w:rsidR="00F14BF6">
      <w:rPr>
        <w:rStyle w:val="ae"/>
        <w:rFonts w:cs="Arial"/>
      </w:rPr>
      <w:fldChar w:fldCharType="end"/>
    </w:r>
    <w:r>
      <w:rPr>
        <w:rStyle w:val="ae"/>
        <w:rFonts w:cs="Arial"/>
      </w:rPr>
      <w:t>/</w:t>
    </w:r>
    <w:r w:rsidR="00F14BF6">
      <w:rPr>
        <w:rStyle w:val="ae"/>
        <w:rFonts w:cs="Arial"/>
      </w:rPr>
      <w:fldChar w:fldCharType="begin"/>
    </w:r>
    <w:r>
      <w:rPr>
        <w:rStyle w:val="ae"/>
        <w:rFonts w:cs="Arial"/>
      </w:rPr>
      <w:instrText xml:space="preserve"> NUMPAGES </w:instrText>
    </w:r>
    <w:r w:rsidR="00F14BF6">
      <w:rPr>
        <w:rStyle w:val="ae"/>
        <w:rFonts w:cs="Arial"/>
      </w:rPr>
      <w:fldChar w:fldCharType="separate"/>
    </w:r>
    <w:r w:rsidR="00EA17A2">
      <w:rPr>
        <w:rStyle w:val="ae"/>
        <w:rFonts w:cs="Arial"/>
      </w:rPr>
      <w:t>4</w:t>
    </w:r>
    <w:r w:rsidR="00F14BF6">
      <w:rPr>
        <w:rStyle w:val="ae"/>
        <w:rFonts w:cs="Arial"/>
      </w:rPr>
      <w:fldChar w:fldCharType="end"/>
    </w:r>
    <w:r>
      <w:rPr>
        <w:rStyle w:val="ae"/>
        <w:rFonts w:cs="Arial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AA3" w:rsidRDefault="002D5AA3">
      <w:r>
        <w:separator/>
      </w:r>
    </w:p>
  </w:footnote>
  <w:footnote w:type="continuationSeparator" w:id="0">
    <w:p w:rsidR="002D5AA3" w:rsidRDefault="002D5A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78F6" w:rsidRDefault="009A78F6">
    <w:r>
      <w:t xml:space="preserve">Page </w:t>
    </w:r>
    <w:fldSimple w:instr="PAGE">
      <w:r>
        <w:t>4</w:t>
      </w:r>
    </w:fldSimple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17626C54"/>
    <w:lvl w:ilvl="0">
      <w:start w:val="1"/>
      <w:numFmt w:val="bullet"/>
      <w:pStyle w:val="Proposal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2552047"/>
    <w:multiLevelType w:val="multilevel"/>
    <w:tmpl w:val="6126566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>
    <w:nsid w:val="1BFA6EA7"/>
    <w:multiLevelType w:val="hybridMultilevel"/>
    <w:tmpl w:val="87F2DFF0"/>
    <w:lvl w:ilvl="0" w:tplc="FCDAC472">
      <w:start w:val="1"/>
      <w:numFmt w:val="decimal"/>
      <w:lvlText w:val="[%1]"/>
      <w:lvlJc w:val="left"/>
      <w:pPr>
        <w:ind w:left="420" w:hanging="420"/>
      </w:pPr>
      <w:rPr>
        <w:rFonts w:cs="Times New Roman" w:hint="default"/>
      </w:rPr>
    </w:lvl>
    <w:lvl w:ilvl="1" w:tplc="FD08DCFE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B09CCF0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2A568F8A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1AD24446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9530B5BE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BD2A9F08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6B2C0772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FF669B76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1E6969E9"/>
    <w:multiLevelType w:val="hybridMultilevel"/>
    <w:tmpl w:val="B2B42018"/>
    <w:lvl w:ilvl="0" w:tplc="270671A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2E137D2"/>
    <w:multiLevelType w:val="hybridMultilevel"/>
    <w:tmpl w:val="3028BACC"/>
    <w:lvl w:ilvl="0" w:tplc="0409000B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7615D07"/>
    <w:multiLevelType w:val="hybridMultilevel"/>
    <w:tmpl w:val="28828A7C"/>
    <w:lvl w:ilvl="0" w:tplc="F314FD26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8">
    <w:nsid w:val="28515835"/>
    <w:multiLevelType w:val="hybridMultilevel"/>
    <w:tmpl w:val="470ADBF0"/>
    <w:lvl w:ilvl="0" w:tplc="455E9D5C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D85003"/>
    <w:multiLevelType w:val="hybridMultilevel"/>
    <w:tmpl w:val="7D8E3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0B38FD"/>
    <w:multiLevelType w:val="hybridMultilevel"/>
    <w:tmpl w:val="10B2BFC0"/>
    <w:lvl w:ilvl="0" w:tplc="04090001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B3428C4A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1472D5"/>
    <w:multiLevelType w:val="hybridMultilevel"/>
    <w:tmpl w:val="562AEB38"/>
    <w:lvl w:ilvl="0" w:tplc="AF70FD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6EE1541"/>
    <w:multiLevelType w:val="hybridMultilevel"/>
    <w:tmpl w:val="11AEB7F4"/>
    <w:lvl w:ilvl="0" w:tplc="04090001">
      <w:start w:val="7"/>
      <w:numFmt w:val="bullet"/>
      <w:lvlText w:val="-"/>
      <w:lvlJc w:val="left"/>
      <w:pPr>
        <w:ind w:left="8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>
    <w:nsid w:val="3B9043AF"/>
    <w:multiLevelType w:val="hybridMultilevel"/>
    <w:tmpl w:val="6598F054"/>
    <w:lvl w:ilvl="0" w:tplc="478053F6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>
    <w:nsid w:val="3BCA721D"/>
    <w:multiLevelType w:val="hybridMultilevel"/>
    <w:tmpl w:val="CC2A0A5E"/>
    <w:lvl w:ilvl="0" w:tplc="00000002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3D384434"/>
    <w:multiLevelType w:val="hybridMultilevel"/>
    <w:tmpl w:val="2CFAE234"/>
    <w:lvl w:ilvl="0" w:tplc="A126B96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0181474"/>
    <w:multiLevelType w:val="hybridMultilevel"/>
    <w:tmpl w:val="9266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0274A2D"/>
    <w:multiLevelType w:val="hybridMultilevel"/>
    <w:tmpl w:val="91085B6C"/>
    <w:lvl w:ilvl="0" w:tplc="2BC0DF1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3303F73"/>
    <w:multiLevelType w:val="hybridMultilevel"/>
    <w:tmpl w:val="99E0CBFC"/>
    <w:lvl w:ilvl="0" w:tplc="DBF85AD2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</w:rPr>
    </w:lvl>
    <w:lvl w:ilvl="1" w:tplc="BC0454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5A4AA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04D5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F854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74423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0AD8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3C98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CE42D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DF65F6"/>
    <w:multiLevelType w:val="hybridMultilevel"/>
    <w:tmpl w:val="9FF023C0"/>
    <w:lvl w:ilvl="0" w:tplc="5AE693B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E1B1C08"/>
    <w:multiLevelType w:val="hybridMultilevel"/>
    <w:tmpl w:val="B3D8F0B8"/>
    <w:lvl w:ilvl="0" w:tplc="C1706E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E2D6AE1"/>
    <w:multiLevelType w:val="hybridMultilevel"/>
    <w:tmpl w:val="DFB813EA"/>
    <w:lvl w:ilvl="0" w:tplc="0ED8CFC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01505E"/>
    <w:multiLevelType w:val="hybridMultilevel"/>
    <w:tmpl w:val="6C28A41A"/>
    <w:lvl w:ilvl="0" w:tplc="0409000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2096EFF"/>
    <w:multiLevelType w:val="hybridMultilevel"/>
    <w:tmpl w:val="67BC302A"/>
    <w:lvl w:ilvl="0" w:tplc="7E0C185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7F52A81"/>
    <w:multiLevelType w:val="hybridMultilevel"/>
    <w:tmpl w:val="A016EECC"/>
    <w:lvl w:ilvl="0" w:tplc="64A0B99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5504299"/>
    <w:multiLevelType w:val="hybridMultilevel"/>
    <w:tmpl w:val="74BCCC34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94B0A89"/>
    <w:multiLevelType w:val="hybridMultilevel"/>
    <w:tmpl w:val="B778F202"/>
    <w:lvl w:ilvl="0" w:tplc="901E4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A5A249C"/>
    <w:multiLevelType w:val="hybridMultilevel"/>
    <w:tmpl w:val="4E34B4FA"/>
    <w:lvl w:ilvl="0" w:tplc="933CD9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48D37E">
      <w:start w:val="47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C1F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708C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828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DADD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827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657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F4B4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BC330F5"/>
    <w:multiLevelType w:val="hybridMultilevel"/>
    <w:tmpl w:val="C2769C2A"/>
    <w:lvl w:ilvl="0" w:tplc="B6A42D6A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BED18BC"/>
    <w:multiLevelType w:val="multilevel"/>
    <w:tmpl w:val="0B449EB4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  <w:lang w:val="en-GB"/>
      </w:rPr>
    </w:lvl>
    <w:lvl w:ilvl="2">
      <w:start w:val="1"/>
      <w:numFmt w:val="decimal"/>
      <w:pStyle w:val="30"/>
      <w:lvlText w:val="%1.%2.%3"/>
      <w:lvlJc w:val="left"/>
      <w:pPr>
        <w:tabs>
          <w:tab w:val="num" w:pos="1543"/>
        </w:tabs>
        <w:ind w:left="4094" w:hanging="1304"/>
      </w:pPr>
      <w:rPr>
        <w:rFonts w:hint="default"/>
        <w:u w:val="none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2">
    <w:nsid w:val="7D211EE4"/>
    <w:multiLevelType w:val="singleLevel"/>
    <w:tmpl w:val="114290A8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num w:numId="1">
    <w:abstractNumId w:val="0"/>
  </w:num>
  <w:num w:numId="2">
    <w:abstractNumId w:val="3"/>
  </w:num>
  <w:num w:numId="3">
    <w:abstractNumId w:val="21"/>
  </w:num>
  <w:num w:numId="4">
    <w:abstractNumId w:val="15"/>
  </w:num>
  <w:num w:numId="5">
    <w:abstractNumId w:val="10"/>
  </w:num>
  <w:num w:numId="6">
    <w:abstractNumId w:val="20"/>
  </w:num>
  <w:num w:numId="7">
    <w:abstractNumId w:val="26"/>
  </w:num>
  <w:num w:numId="8">
    <w:abstractNumId w:val="11"/>
  </w:num>
  <w:num w:numId="9">
    <w:abstractNumId w:val="24"/>
  </w:num>
  <w:num w:numId="10">
    <w:abstractNumId w:val="30"/>
  </w:num>
  <w:num w:numId="11">
    <w:abstractNumId w:val="4"/>
  </w:num>
  <w:num w:numId="12">
    <w:abstractNumId w:val="6"/>
  </w:num>
  <w:num w:numId="13">
    <w:abstractNumId w:val="19"/>
  </w:num>
  <w:num w:numId="14">
    <w:abstractNumId w:val="9"/>
  </w:num>
  <w:num w:numId="15">
    <w:abstractNumId w:val="7"/>
  </w:num>
  <w:num w:numId="16">
    <w:abstractNumId w:val="13"/>
  </w:num>
  <w:num w:numId="17">
    <w:abstractNumId w:val="22"/>
  </w:num>
  <w:num w:numId="18">
    <w:abstractNumId w:val="17"/>
  </w:num>
  <w:num w:numId="19">
    <w:abstractNumId w:val="28"/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2"/>
  </w:num>
  <w:num w:numId="24">
    <w:abstractNumId w:val="3"/>
  </w:num>
  <w:num w:numId="25">
    <w:abstractNumId w:val="23"/>
  </w:num>
  <w:num w:numId="26">
    <w:abstractNumId w:val="3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  <w:num w:numId="31">
    <w:abstractNumId w:val="3"/>
  </w:num>
  <w:num w:numId="32">
    <w:abstractNumId w:val="3"/>
  </w:num>
  <w:num w:numId="33">
    <w:abstractNumId w:val="32"/>
  </w:num>
  <w:num w:numId="34">
    <w:abstractNumId w:val="3"/>
  </w:num>
  <w:num w:numId="35">
    <w:abstractNumId w:val="3"/>
  </w:num>
  <w:num w:numId="36">
    <w:abstractNumId w:val="3"/>
  </w:num>
  <w:num w:numId="37">
    <w:abstractNumId w:val="3"/>
  </w:num>
  <w:num w:numId="38">
    <w:abstractNumId w:val="29"/>
  </w:num>
  <w:num w:numId="39">
    <w:abstractNumId w:val="27"/>
  </w:num>
  <w:num w:numId="4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"/>
  </w:num>
  <w:num w:numId="42">
    <w:abstractNumId w:val="16"/>
  </w:num>
  <w:num w:numId="43">
    <w:abstractNumId w:val="14"/>
  </w:num>
  <w:num w:numId="44">
    <w:abstractNumId w:val="3"/>
  </w:num>
  <w:num w:numId="4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6">
    <w:abstractNumId w:val="25"/>
  </w:num>
  <w:num w:numId="47">
    <w:abstractNumId w:val="8"/>
  </w:num>
  <w:num w:numId="48">
    <w:abstractNumId w:val="31"/>
  </w:num>
  <w:num w:numId="49">
    <w:abstractNumId w:val="31"/>
  </w:num>
  <w:num w:numId="50">
    <w:abstractNumId w:val="31"/>
  </w:num>
  <w:num w:numId="51">
    <w:abstractNumId w:val="31"/>
  </w:num>
  <w:num w:numId="52">
    <w:abstractNumId w:val="31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bordersDoNotSurroundHeader/>
  <w:bordersDoNotSurroundFooter/>
  <w:proofState w:spelling="clean" w:grammar="clean"/>
  <w:attachedTemplate r:id="rId1"/>
  <w:stylePaneFormatFilter w:val="0004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2288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4517A0"/>
    <w:rsid w:val="000006E1"/>
    <w:rsid w:val="00000D5C"/>
    <w:rsid w:val="00002A37"/>
    <w:rsid w:val="00002EF6"/>
    <w:rsid w:val="00006446"/>
    <w:rsid w:val="00006896"/>
    <w:rsid w:val="00007CDC"/>
    <w:rsid w:val="0001008F"/>
    <w:rsid w:val="00011B28"/>
    <w:rsid w:val="00011F80"/>
    <w:rsid w:val="00013E1A"/>
    <w:rsid w:val="00015D15"/>
    <w:rsid w:val="000162F2"/>
    <w:rsid w:val="00022729"/>
    <w:rsid w:val="0002564D"/>
    <w:rsid w:val="00025ECA"/>
    <w:rsid w:val="00030EFC"/>
    <w:rsid w:val="000325B8"/>
    <w:rsid w:val="00033023"/>
    <w:rsid w:val="00034C15"/>
    <w:rsid w:val="00036BA1"/>
    <w:rsid w:val="000374BB"/>
    <w:rsid w:val="000422E2"/>
    <w:rsid w:val="00042F22"/>
    <w:rsid w:val="00043F67"/>
    <w:rsid w:val="000444EF"/>
    <w:rsid w:val="00046A36"/>
    <w:rsid w:val="00047F80"/>
    <w:rsid w:val="00052A07"/>
    <w:rsid w:val="000531C1"/>
    <w:rsid w:val="000534E3"/>
    <w:rsid w:val="0005413C"/>
    <w:rsid w:val="00054C91"/>
    <w:rsid w:val="0005606A"/>
    <w:rsid w:val="00057117"/>
    <w:rsid w:val="000573EB"/>
    <w:rsid w:val="00060E68"/>
    <w:rsid w:val="000616E7"/>
    <w:rsid w:val="00062D79"/>
    <w:rsid w:val="0006487E"/>
    <w:rsid w:val="00065236"/>
    <w:rsid w:val="00065E1A"/>
    <w:rsid w:val="000662CF"/>
    <w:rsid w:val="00070282"/>
    <w:rsid w:val="00070AB2"/>
    <w:rsid w:val="00070FC3"/>
    <w:rsid w:val="000719C8"/>
    <w:rsid w:val="00072DA2"/>
    <w:rsid w:val="000733C2"/>
    <w:rsid w:val="00076C37"/>
    <w:rsid w:val="00076E3A"/>
    <w:rsid w:val="000772F1"/>
    <w:rsid w:val="00077E5F"/>
    <w:rsid w:val="0008036A"/>
    <w:rsid w:val="00080B4D"/>
    <w:rsid w:val="00081AE6"/>
    <w:rsid w:val="00083603"/>
    <w:rsid w:val="00084899"/>
    <w:rsid w:val="00084C22"/>
    <w:rsid w:val="00084E76"/>
    <w:rsid w:val="000855EB"/>
    <w:rsid w:val="0008599D"/>
    <w:rsid w:val="00085B52"/>
    <w:rsid w:val="000866F2"/>
    <w:rsid w:val="0009009F"/>
    <w:rsid w:val="00091557"/>
    <w:rsid w:val="000924C1"/>
    <w:rsid w:val="000924F0"/>
    <w:rsid w:val="0009293D"/>
    <w:rsid w:val="00092E79"/>
    <w:rsid w:val="00093474"/>
    <w:rsid w:val="00093F63"/>
    <w:rsid w:val="0009510F"/>
    <w:rsid w:val="00095D70"/>
    <w:rsid w:val="00097376"/>
    <w:rsid w:val="000A03A0"/>
    <w:rsid w:val="000A078A"/>
    <w:rsid w:val="000A1B7B"/>
    <w:rsid w:val="000A1C1E"/>
    <w:rsid w:val="000A366C"/>
    <w:rsid w:val="000A56F2"/>
    <w:rsid w:val="000A5B97"/>
    <w:rsid w:val="000A6B87"/>
    <w:rsid w:val="000B04E2"/>
    <w:rsid w:val="000B122B"/>
    <w:rsid w:val="000B1AE2"/>
    <w:rsid w:val="000B2719"/>
    <w:rsid w:val="000B3A8F"/>
    <w:rsid w:val="000B4AB9"/>
    <w:rsid w:val="000B4FDB"/>
    <w:rsid w:val="000B58C3"/>
    <w:rsid w:val="000B61E9"/>
    <w:rsid w:val="000B7DD4"/>
    <w:rsid w:val="000C165A"/>
    <w:rsid w:val="000C2E19"/>
    <w:rsid w:val="000C322C"/>
    <w:rsid w:val="000C5B7C"/>
    <w:rsid w:val="000D04B4"/>
    <w:rsid w:val="000D0D07"/>
    <w:rsid w:val="000D11FA"/>
    <w:rsid w:val="000D4797"/>
    <w:rsid w:val="000D49BF"/>
    <w:rsid w:val="000D5B78"/>
    <w:rsid w:val="000D6AB8"/>
    <w:rsid w:val="000D72DC"/>
    <w:rsid w:val="000E0527"/>
    <w:rsid w:val="000E1E92"/>
    <w:rsid w:val="000E2161"/>
    <w:rsid w:val="000E3F66"/>
    <w:rsid w:val="000E4D35"/>
    <w:rsid w:val="000E5723"/>
    <w:rsid w:val="000F06D6"/>
    <w:rsid w:val="000F0EB1"/>
    <w:rsid w:val="000F1106"/>
    <w:rsid w:val="000F28C3"/>
    <w:rsid w:val="000F3BE9"/>
    <w:rsid w:val="000F3F6C"/>
    <w:rsid w:val="000F44F6"/>
    <w:rsid w:val="000F4BB2"/>
    <w:rsid w:val="000F6DF3"/>
    <w:rsid w:val="000F733C"/>
    <w:rsid w:val="001005FF"/>
    <w:rsid w:val="00101670"/>
    <w:rsid w:val="0010226C"/>
    <w:rsid w:val="0010395C"/>
    <w:rsid w:val="0010401A"/>
    <w:rsid w:val="00104F05"/>
    <w:rsid w:val="001062FB"/>
    <w:rsid w:val="001063E6"/>
    <w:rsid w:val="00111DCE"/>
    <w:rsid w:val="00113CF4"/>
    <w:rsid w:val="001153EA"/>
    <w:rsid w:val="0011562D"/>
    <w:rsid w:val="00115643"/>
    <w:rsid w:val="00116765"/>
    <w:rsid w:val="001219F5"/>
    <w:rsid w:val="00121A20"/>
    <w:rsid w:val="0012377F"/>
    <w:rsid w:val="00124314"/>
    <w:rsid w:val="001247EF"/>
    <w:rsid w:val="00124863"/>
    <w:rsid w:val="001255A7"/>
    <w:rsid w:val="001260DD"/>
    <w:rsid w:val="00126B4A"/>
    <w:rsid w:val="001316F8"/>
    <w:rsid w:val="00132FD0"/>
    <w:rsid w:val="001344C0"/>
    <w:rsid w:val="001346FA"/>
    <w:rsid w:val="00135252"/>
    <w:rsid w:val="001363BA"/>
    <w:rsid w:val="00137239"/>
    <w:rsid w:val="00137AB5"/>
    <w:rsid w:val="00137F0B"/>
    <w:rsid w:val="00140493"/>
    <w:rsid w:val="001409A8"/>
    <w:rsid w:val="00141EAE"/>
    <w:rsid w:val="00144219"/>
    <w:rsid w:val="001456C6"/>
    <w:rsid w:val="00150C3C"/>
    <w:rsid w:val="00150CD9"/>
    <w:rsid w:val="00151035"/>
    <w:rsid w:val="00151E23"/>
    <w:rsid w:val="001526E0"/>
    <w:rsid w:val="001543AE"/>
    <w:rsid w:val="001551B5"/>
    <w:rsid w:val="00162FFC"/>
    <w:rsid w:val="00163000"/>
    <w:rsid w:val="001634C1"/>
    <w:rsid w:val="0016413E"/>
    <w:rsid w:val="001659C1"/>
    <w:rsid w:val="001674F5"/>
    <w:rsid w:val="00167AF3"/>
    <w:rsid w:val="00171142"/>
    <w:rsid w:val="001729F9"/>
    <w:rsid w:val="00173A8E"/>
    <w:rsid w:val="00175B6B"/>
    <w:rsid w:val="0018016D"/>
    <w:rsid w:val="001808E0"/>
    <w:rsid w:val="00180C59"/>
    <w:rsid w:val="0018143F"/>
    <w:rsid w:val="00182B2B"/>
    <w:rsid w:val="00183368"/>
    <w:rsid w:val="00183839"/>
    <w:rsid w:val="001856DB"/>
    <w:rsid w:val="00185CDC"/>
    <w:rsid w:val="00186794"/>
    <w:rsid w:val="00190AC1"/>
    <w:rsid w:val="00191532"/>
    <w:rsid w:val="00191986"/>
    <w:rsid w:val="0019202D"/>
    <w:rsid w:val="0019341A"/>
    <w:rsid w:val="001934E1"/>
    <w:rsid w:val="0019413A"/>
    <w:rsid w:val="00194461"/>
    <w:rsid w:val="00195608"/>
    <w:rsid w:val="00195CFB"/>
    <w:rsid w:val="00197DF9"/>
    <w:rsid w:val="001A0A45"/>
    <w:rsid w:val="001A1987"/>
    <w:rsid w:val="001A2564"/>
    <w:rsid w:val="001A41B3"/>
    <w:rsid w:val="001A6173"/>
    <w:rsid w:val="001A67ED"/>
    <w:rsid w:val="001A6CBA"/>
    <w:rsid w:val="001B0D97"/>
    <w:rsid w:val="001B2842"/>
    <w:rsid w:val="001B378F"/>
    <w:rsid w:val="001B5824"/>
    <w:rsid w:val="001B5A58"/>
    <w:rsid w:val="001B5A5D"/>
    <w:rsid w:val="001C1CE5"/>
    <w:rsid w:val="001C3D2A"/>
    <w:rsid w:val="001C4817"/>
    <w:rsid w:val="001C5E66"/>
    <w:rsid w:val="001D11FB"/>
    <w:rsid w:val="001D13AD"/>
    <w:rsid w:val="001D21B5"/>
    <w:rsid w:val="001D269F"/>
    <w:rsid w:val="001D428C"/>
    <w:rsid w:val="001D51BA"/>
    <w:rsid w:val="001D61AF"/>
    <w:rsid w:val="001D6342"/>
    <w:rsid w:val="001D6D53"/>
    <w:rsid w:val="001D7F2C"/>
    <w:rsid w:val="001E22D1"/>
    <w:rsid w:val="001E43E1"/>
    <w:rsid w:val="001E4BF5"/>
    <w:rsid w:val="001E4CE7"/>
    <w:rsid w:val="001E4F34"/>
    <w:rsid w:val="001E58E2"/>
    <w:rsid w:val="001E7179"/>
    <w:rsid w:val="001E722B"/>
    <w:rsid w:val="001E7AED"/>
    <w:rsid w:val="001F3916"/>
    <w:rsid w:val="001F39E9"/>
    <w:rsid w:val="001F54C5"/>
    <w:rsid w:val="001F662C"/>
    <w:rsid w:val="001F7074"/>
    <w:rsid w:val="001F7153"/>
    <w:rsid w:val="00200490"/>
    <w:rsid w:val="00201BDB"/>
    <w:rsid w:val="00201F3A"/>
    <w:rsid w:val="00203946"/>
    <w:rsid w:val="00203F96"/>
    <w:rsid w:val="002061ED"/>
    <w:rsid w:val="002069B2"/>
    <w:rsid w:val="002075D3"/>
    <w:rsid w:val="00207E1E"/>
    <w:rsid w:val="00207FA3"/>
    <w:rsid w:val="002102AA"/>
    <w:rsid w:val="00214DA8"/>
    <w:rsid w:val="00215423"/>
    <w:rsid w:val="0021564E"/>
    <w:rsid w:val="002158FA"/>
    <w:rsid w:val="002168A1"/>
    <w:rsid w:val="00217A24"/>
    <w:rsid w:val="00220379"/>
    <w:rsid w:val="0022049A"/>
    <w:rsid w:val="00220600"/>
    <w:rsid w:val="002224DB"/>
    <w:rsid w:val="00223C45"/>
    <w:rsid w:val="00223FCB"/>
    <w:rsid w:val="00224383"/>
    <w:rsid w:val="00224FAC"/>
    <w:rsid w:val="002252C3"/>
    <w:rsid w:val="00225C54"/>
    <w:rsid w:val="00230765"/>
    <w:rsid w:val="002319E4"/>
    <w:rsid w:val="00231F00"/>
    <w:rsid w:val="00231FBF"/>
    <w:rsid w:val="0023329D"/>
    <w:rsid w:val="002337C5"/>
    <w:rsid w:val="002351ED"/>
    <w:rsid w:val="00235632"/>
    <w:rsid w:val="00235872"/>
    <w:rsid w:val="00241559"/>
    <w:rsid w:val="002420C2"/>
    <w:rsid w:val="002435B3"/>
    <w:rsid w:val="00243DF7"/>
    <w:rsid w:val="002447A8"/>
    <w:rsid w:val="00244AA6"/>
    <w:rsid w:val="002458EB"/>
    <w:rsid w:val="00246FF8"/>
    <w:rsid w:val="002476CE"/>
    <w:rsid w:val="002500C8"/>
    <w:rsid w:val="00250411"/>
    <w:rsid w:val="0025077D"/>
    <w:rsid w:val="00250BFB"/>
    <w:rsid w:val="0025311D"/>
    <w:rsid w:val="002534D9"/>
    <w:rsid w:val="00253DC0"/>
    <w:rsid w:val="0025626C"/>
    <w:rsid w:val="00256E82"/>
    <w:rsid w:val="00257543"/>
    <w:rsid w:val="002617E7"/>
    <w:rsid w:val="002633CA"/>
    <w:rsid w:val="00263A96"/>
    <w:rsid w:val="00264228"/>
    <w:rsid w:val="00264334"/>
    <w:rsid w:val="0026473E"/>
    <w:rsid w:val="00266214"/>
    <w:rsid w:val="00267C83"/>
    <w:rsid w:val="00267DC1"/>
    <w:rsid w:val="0027144F"/>
    <w:rsid w:val="00271F3A"/>
    <w:rsid w:val="00273278"/>
    <w:rsid w:val="002737F4"/>
    <w:rsid w:val="00275229"/>
    <w:rsid w:val="002776E9"/>
    <w:rsid w:val="002805F5"/>
    <w:rsid w:val="00280751"/>
    <w:rsid w:val="002812EC"/>
    <w:rsid w:val="0028280A"/>
    <w:rsid w:val="002834E1"/>
    <w:rsid w:val="00284102"/>
    <w:rsid w:val="00285565"/>
    <w:rsid w:val="00286ACD"/>
    <w:rsid w:val="00287838"/>
    <w:rsid w:val="002907B5"/>
    <w:rsid w:val="002917E4"/>
    <w:rsid w:val="00292780"/>
    <w:rsid w:val="00292EB7"/>
    <w:rsid w:val="00296227"/>
    <w:rsid w:val="00296F44"/>
    <w:rsid w:val="0029777D"/>
    <w:rsid w:val="002A055E"/>
    <w:rsid w:val="002A09B0"/>
    <w:rsid w:val="002A163B"/>
    <w:rsid w:val="002A1D4E"/>
    <w:rsid w:val="002A1DD2"/>
    <w:rsid w:val="002A221D"/>
    <w:rsid w:val="002A2869"/>
    <w:rsid w:val="002A439F"/>
    <w:rsid w:val="002A5DA5"/>
    <w:rsid w:val="002B22A9"/>
    <w:rsid w:val="002B24D6"/>
    <w:rsid w:val="002B3EFC"/>
    <w:rsid w:val="002B5DDA"/>
    <w:rsid w:val="002C1967"/>
    <w:rsid w:val="002C35CB"/>
    <w:rsid w:val="002C41E6"/>
    <w:rsid w:val="002C50BD"/>
    <w:rsid w:val="002C6B54"/>
    <w:rsid w:val="002C7347"/>
    <w:rsid w:val="002C7F6B"/>
    <w:rsid w:val="002D071A"/>
    <w:rsid w:val="002D18A8"/>
    <w:rsid w:val="002D34B2"/>
    <w:rsid w:val="002D5238"/>
    <w:rsid w:val="002D5AA3"/>
    <w:rsid w:val="002D7637"/>
    <w:rsid w:val="002E17F2"/>
    <w:rsid w:val="002E4635"/>
    <w:rsid w:val="002E5294"/>
    <w:rsid w:val="002E7CAE"/>
    <w:rsid w:val="002F2771"/>
    <w:rsid w:val="002F37A9"/>
    <w:rsid w:val="002F49A9"/>
    <w:rsid w:val="002F4CB2"/>
    <w:rsid w:val="002F67A5"/>
    <w:rsid w:val="00301CE6"/>
    <w:rsid w:val="003022CB"/>
    <w:rsid w:val="0030256B"/>
    <w:rsid w:val="0030501F"/>
    <w:rsid w:val="00306EA3"/>
    <w:rsid w:val="00307378"/>
    <w:rsid w:val="00307BA1"/>
    <w:rsid w:val="00311315"/>
    <w:rsid w:val="00311702"/>
    <w:rsid w:val="00311E82"/>
    <w:rsid w:val="003120E1"/>
    <w:rsid w:val="00313B8A"/>
    <w:rsid w:val="00313FD6"/>
    <w:rsid w:val="003143BD"/>
    <w:rsid w:val="003203ED"/>
    <w:rsid w:val="00322C9F"/>
    <w:rsid w:val="00324D23"/>
    <w:rsid w:val="00325D85"/>
    <w:rsid w:val="003274AB"/>
    <w:rsid w:val="00331751"/>
    <w:rsid w:val="003317BF"/>
    <w:rsid w:val="00332604"/>
    <w:rsid w:val="00333596"/>
    <w:rsid w:val="00334579"/>
    <w:rsid w:val="00334D0B"/>
    <w:rsid w:val="00335858"/>
    <w:rsid w:val="003361A9"/>
    <w:rsid w:val="00336BDA"/>
    <w:rsid w:val="003400FA"/>
    <w:rsid w:val="00342BD7"/>
    <w:rsid w:val="0034376A"/>
    <w:rsid w:val="00343A8E"/>
    <w:rsid w:val="00343D99"/>
    <w:rsid w:val="00345E40"/>
    <w:rsid w:val="00346DB5"/>
    <w:rsid w:val="00346F15"/>
    <w:rsid w:val="0034714C"/>
    <w:rsid w:val="003477B1"/>
    <w:rsid w:val="003509F2"/>
    <w:rsid w:val="0035252B"/>
    <w:rsid w:val="00356E5E"/>
    <w:rsid w:val="00357380"/>
    <w:rsid w:val="003602D9"/>
    <w:rsid w:val="003604CE"/>
    <w:rsid w:val="00360F53"/>
    <w:rsid w:val="00360F8B"/>
    <w:rsid w:val="00361620"/>
    <w:rsid w:val="00362C83"/>
    <w:rsid w:val="00363084"/>
    <w:rsid w:val="00364C0F"/>
    <w:rsid w:val="003655ED"/>
    <w:rsid w:val="00366DC9"/>
    <w:rsid w:val="0037009F"/>
    <w:rsid w:val="00370E47"/>
    <w:rsid w:val="003723A3"/>
    <w:rsid w:val="003728C3"/>
    <w:rsid w:val="003742AC"/>
    <w:rsid w:val="00376823"/>
    <w:rsid w:val="00377B2E"/>
    <w:rsid w:val="00377CE1"/>
    <w:rsid w:val="003811F6"/>
    <w:rsid w:val="00382363"/>
    <w:rsid w:val="00383D8B"/>
    <w:rsid w:val="00385BF0"/>
    <w:rsid w:val="00387665"/>
    <w:rsid w:val="0039222D"/>
    <w:rsid w:val="00392567"/>
    <w:rsid w:val="003939FF"/>
    <w:rsid w:val="00397502"/>
    <w:rsid w:val="003979B9"/>
    <w:rsid w:val="003A0BE4"/>
    <w:rsid w:val="003A2223"/>
    <w:rsid w:val="003A2A0F"/>
    <w:rsid w:val="003A45A1"/>
    <w:rsid w:val="003A4B5B"/>
    <w:rsid w:val="003A4C7C"/>
    <w:rsid w:val="003A4D27"/>
    <w:rsid w:val="003A5B0A"/>
    <w:rsid w:val="003A5C13"/>
    <w:rsid w:val="003A5E98"/>
    <w:rsid w:val="003A6BAC"/>
    <w:rsid w:val="003A7EF3"/>
    <w:rsid w:val="003B0520"/>
    <w:rsid w:val="003B0B37"/>
    <w:rsid w:val="003B1476"/>
    <w:rsid w:val="003B159C"/>
    <w:rsid w:val="003B1BFE"/>
    <w:rsid w:val="003B241E"/>
    <w:rsid w:val="003B2C2D"/>
    <w:rsid w:val="003B369F"/>
    <w:rsid w:val="003B36A3"/>
    <w:rsid w:val="003B3B05"/>
    <w:rsid w:val="003B6A45"/>
    <w:rsid w:val="003B7B8B"/>
    <w:rsid w:val="003B7E0F"/>
    <w:rsid w:val="003B7FE5"/>
    <w:rsid w:val="003C0087"/>
    <w:rsid w:val="003C11C8"/>
    <w:rsid w:val="003C2702"/>
    <w:rsid w:val="003C52D8"/>
    <w:rsid w:val="003C75AA"/>
    <w:rsid w:val="003C7806"/>
    <w:rsid w:val="003D109F"/>
    <w:rsid w:val="003D2439"/>
    <w:rsid w:val="003D2478"/>
    <w:rsid w:val="003D3C45"/>
    <w:rsid w:val="003D5B1F"/>
    <w:rsid w:val="003D602B"/>
    <w:rsid w:val="003D6E5A"/>
    <w:rsid w:val="003D7B19"/>
    <w:rsid w:val="003E05DD"/>
    <w:rsid w:val="003E0B27"/>
    <w:rsid w:val="003E15FA"/>
    <w:rsid w:val="003E1C59"/>
    <w:rsid w:val="003E3332"/>
    <w:rsid w:val="003E4297"/>
    <w:rsid w:val="003E4A8A"/>
    <w:rsid w:val="003E4D29"/>
    <w:rsid w:val="003E55E4"/>
    <w:rsid w:val="003E74E3"/>
    <w:rsid w:val="003F05C7"/>
    <w:rsid w:val="003F05E9"/>
    <w:rsid w:val="003F2120"/>
    <w:rsid w:val="003F2469"/>
    <w:rsid w:val="003F2CD4"/>
    <w:rsid w:val="003F33C8"/>
    <w:rsid w:val="003F3958"/>
    <w:rsid w:val="003F4BE4"/>
    <w:rsid w:val="003F6BBE"/>
    <w:rsid w:val="003F6FEE"/>
    <w:rsid w:val="004000E8"/>
    <w:rsid w:val="0040146B"/>
    <w:rsid w:val="00402E2B"/>
    <w:rsid w:val="0040452E"/>
    <w:rsid w:val="00404AFF"/>
    <w:rsid w:val="0040512B"/>
    <w:rsid w:val="00405357"/>
    <w:rsid w:val="00405CA5"/>
    <w:rsid w:val="00405F8F"/>
    <w:rsid w:val="00406CA3"/>
    <w:rsid w:val="004076C1"/>
    <w:rsid w:val="00407CD3"/>
    <w:rsid w:val="00410134"/>
    <w:rsid w:val="00410B72"/>
    <w:rsid w:val="00410F18"/>
    <w:rsid w:val="0041263E"/>
    <w:rsid w:val="00412BB1"/>
    <w:rsid w:val="00413A38"/>
    <w:rsid w:val="00413AAC"/>
    <w:rsid w:val="004177E5"/>
    <w:rsid w:val="00421105"/>
    <w:rsid w:val="0042411E"/>
    <w:rsid w:val="004242F4"/>
    <w:rsid w:val="004253AE"/>
    <w:rsid w:val="00425878"/>
    <w:rsid w:val="00425C45"/>
    <w:rsid w:val="00427248"/>
    <w:rsid w:val="0043094D"/>
    <w:rsid w:val="004319FA"/>
    <w:rsid w:val="0043237C"/>
    <w:rsid w:val="00432957"/>
    <w:rsid w:val="0043310D"/>
    <w:rsid w:val="0043424A"/>
    <w:rsid w:val="00437447"/>
    <w:rsid w:val="004409BC"/>
    <w:rsid w:val="00441A92"/>
    <w:rsid w:val="00442DBF"/>
    <w:rsid w:val="00443789"/>
    <w:rsid w:val="00444F56"/>
    <w:rsid w:val="00446476"/>
    <w:rsid w:val="00446488"/>
    <w:rsid w:val="004517A0"/>
    <w:rsid w:val="004517AA"/>
    <w:rsid w:val="00452CAC"/>
    <w:rsid w:val="00454F70"/>
    <w:rsid w:val="00454FE8"/>
    <w:rsid w:val="00457565"/>
    <w:rsid w:val="00457B71"/>
    <w:rsid w:val="0046207D"/>
    <w:rsid w:val="00462E0D"/>
    <w:rsid w:val="004658AE"/>
    <w:rsid w:val="0046696C"/>
    <w:rsid w:val="004669E2"/>
    <w:rsid w:val="004706F9"/>
    <w:rsid w:val="00470C31"/>
    <w:rsid w:val="004734D0"/>
    <w:rsid w:val="004753B2"/>
    <w:rsid w:val="0047556B"/>
    <w:rsid w:val="00476D33"/>
    <w:rsid w:val="00477768"/>
    <w:rsid w:val="00481EC2"/>
    <w:rsid w:val="00484796"/>
    <w:rsid w:val="004916D7"/>
    <w:rsid w:val="00491D63"/>
    <w:rsid w:val="00492BC5"/>
    <w:rsid w:val="004937B8"/>
    <w:rsid w:val="00495500"/>
    <w:rsid w:val="00496203"/>
    <w:rsid w:val="004964F1"/>
    <w:rsid w:val="00497453"/>
    <w:rsid w:val="00497822"/>
    <w:rsid w:val="004A0153"/>
    <w:rsid w:val="004A16BC"/>
    <w:rsid w:val="004A2B94"/>
    <w:rsid w:val="004A3FEE"/>
    <w:rsid w:val="004A5677"/>
    <w:rsid w:val="004A6581"/>
    <w:rsid w:val="004B1F40"/>
    <w:rsid w:val="004B7C0C"/>
    <w:rsid w:val="004C1651"/>
    <w:rsid w:val="004C3898"/>
    <w:rsid w:val="004C39B9"/>
    <w:rsid w:val="004C3F84"/>
    <w:rsid w:val="004C5F6A"/>
    <w:rsid w:val="004C73CA"/>
    <w:rsid w:val="004C77E0"/>
    <w:rsid w:val="004D22FD"/>
    <w:rsid w:val="004D23E4"/>
    <w:rsid w:val="004D36B1"/>
    <w:rsid w:val="004D5499"/>
    <w:rsid w:val="004D7EBD"/>
    <w:rsid w:val="004E0CDC"/>
    <w:rsid w:val="004E1891"/>
    <w:rsid w:val="004E264A"/>
    <w:rsid w:val="004E2680"/>
    <w:rsid w:val="004E28F9"/>
    <w:rsid w:val="004E32E1"/>
    <w:rsid w:val="004E3849"/>
    <w:rsid w:val="004E462E"/>
    <w:rsid w:val="004E4EED"/>
    <w:rsid w:val="004E56DC"/>
    <w:rsid w:val="004E76F4"/>
    <w:rsid w:val="004F0B4E"/>
    <w:rsid w:val="004F0B6C"/>
    <w:rsid w:val="004F1FD1"/>
    <w:rsid w:val="004F2078"/>
    <w:rsid w:val="004F4DA3"/>
    <w:rsid w:val="004F5549"/>
    <w:rsid w:val="004F6173"/>
    <w:rsid w:val="004F6187"/>
    <w:rsid w:val="004F62DD"/>
    <w:rsid w:val="004F6A8E"/>
    <w:rsid w:val="004F6C5A"/>
    <w:rsid w:val="0050330B"/>
    <w:rsid w:val="00506557"/>
    <w:rsid w:val="0050677A"/>
    <w:rsid w:val="005108D8"/>
    <w:rsid w:val="005116F9"/>
    <w:rsid w:val="00511D19"/>
    <w:rsid w:val="005137E8"/>
    <w:rsid w:val="00514113"/>
    <w:rsid w:val="005153A7"/>
    <w:rsid w:val="00515DE8"/>
    <w:rsid w:val="005207B7"/>
    <w:rsid w:val="005210CF"/>
    <w:rsid w:val="005219CF"/>
    <w:rsid w:val="005224F0"/>
    <w:rsid w:val="005227A7"/>
    <w:rsid w:val="0052348E"/>
    <w:rsid w:val="00523503"/>
    <w:rsid w:val="00527FF7"/>
    <w:rsid w:val="005300EC"/>
    <w:rsid w:val="00531233"/>
    <w:rsid w:val="005331C4"/>
    <w:rsid w:val="00534B59"/>
    <w:rsid w:val="0053620D"/>
    <w:rsid w:val="00536759"/>
    <w:rsid w:val="00537C62"/>
    <w:rsid w:val="0054241B"/>
    <w:rsid w:val="00546970"/>
    <w:rsid w:val="00547C2D"/>
    <w:rsid w:val="00551468"/>
    <w:rsid w:val="005539DA"/>
    <w:rsid w:val="00554E19"/>
    <w:rsid w:val="00554FDF"/>
    <w:rsid w:val="00555728"/>
    <w:rsid w:val="005558E1"/>
    <w:rsid w:val="0055726E"/>
    <w:rsid w:val="0056121F"/>
    <w:rsid w:val="005612A6"/>
    <w:rsid w:val="005624EF"/>
    <w:rsid w:val="005649F7"/>
    <w:rsid w:val="00565601"/>
    <w:rsid w:val="005703EC"/>
    <w:rsid w:val="00570439"/>
    <w:rsid w:val="00572505"/>
    <w:rsid w:val="00572812"/>
    <w:rsid w:val="00577D79"/>
    <w:rsid w:val="00582809"/>
    <w:rsid w:val="0058386B"/>
    <w:rsid w:val="00583F10"/>
    <w:rsid w:val="00585BC7"/>
    <w:rsid w:val="0058639C"/>
    <w:rsid w:val="0058755D"/>
    <w:rsid w:val="0058798C"/>
    <w:rsid w:val="005900FA"/>
    <w:rsid w:val="00590991"/>
    <w:rsid w:val="00590AE1"/>
    <w:rsid w:val="0059150E"/>
    <w:rsid w:val="005932F2"/>
    <w:rsid w:val="005935A4"/>
    <w:rsid w:val="0059473E"/>
    <w:rsid w:val="005948C2"/>
    <w:rsid w:val="00594CA8"/>
    <w:rsid w:val="0059578A"/>
    <w:rsid w:val="00595D25"/>
    <w:rsid w:val="00595DCA"/>
    <w:rsid w:val="00596411"/>
    <w:rsid w:val="00597738"/>
    <w:rsid w:val="0059779B"/>
    <w:rsid w:val="005A0B5C"/>
    <w:rsid w:val="005A12AA"/>
    <w:rsid w:val="005A209A"/>
    <w:rsid w:val="005A245B"/>
    <w:rsid w:val="005A3B7D"/>
    <w:rsid w:val="005A662D"/>
    <w:rsid w:val="005A6753"/>
    <w:rsid w:val="005B0454"/>
    <w:rsid w:val="005B35D7"/>
    <w:rsid w:val="005B392A"/>
    <w:rsid w:val="005B3AA3"/>
    <w:rsid w:val="005B3FAA"/>
    <w:rsid w:val="005B49F7"/>
    <w:rsid w:val="005B4E28"/>
    <w:rsid w:val="005B4FC4"/>
    <w:rsid w:val="005B5C1E"/>
    <w:rsid w:val="005B6F83"/>
    <w:rsid w:val="005B6FC0"/>
    <w:rsid w:val="005C3804"/>
    <w:rsid w:val="005C4464"/>
    <w:rsid w:val="005C6AF5"/>
    <w:rsid w:val="005C74FB"/>
    <w:rsid w:val="005D1602"/>
    <w:rsid w:val="005D4D8D"/>
    <w:rsid w:val="005D5445"/>
    <w:rsid w:val="005E133A"/>
    <w:rsid w:val="005E2E8B"/>
    <w:rsid w:val="005E385F"/>
    <w:rsid w:val="005E394B"/>
    <w:rsid w:val="005E5B81"/>
    <w:rsid w:val="005F14A2"/>
    <w:rsid w:val="005F253A"/>
    <w:rsid w:val="005F2CB1"/>
    <w:rsid w:val="005F3025"/>
    <w:rsid w:val="005F37EC"/>
    <w:rsid w:val="005F4BF4"/>
    <w:rsid w:val="005F618C"/>
    <w:rsid w:val="005F70BD"/>
    <w:rsid w:val="00601D0E"/>
    <w:rsid w:val="0060283C"/>
    <w:rsid w:val="0060332A"/>
    <w:rsid w:val="00603758"/>
    <w:rsid w:val="00604F14"/>
    <w:rsid w:val="00606539"/>
    <w:rsid w:val="00611B83"/>
    <w:rsid w:val="0061200D"/>
    <w:rsid w:val="00612057"/>
    <w:rsid w:val="0061258C"/>
    <w:rsid w:val="00613257"/>
    <w:rsid w:val="00620A71"/>
    <w:rsid w:val="00620D80"/>
    <w:rsid w:val="00620F64"/>
    <w:rsid w:val="00622DAD"/>
    <w:rsid w:val="006234A6"/>
    <w:rsid w:val="00623B22"/>
    <w:rsid w:val="00623EBB"/>
    <w:rsid w:val="0062715C"/>
    <w:rsid w:val="006278E5"/>
    <w:rsid w:val="00630001"/>
    <w:rsid w:val="006311B3"/>
    <w:rsid w:val="0063284C"/>
    <w:rsid w:val="00634EBE"/>
    <w:rsid w:val="006358DB"/>
    <w:rsid w:val="00636398"/>
    <w:rsid w:val="006368D3"/>
    <w:rsid w:val="006377EC"/>
    <w:rsid w:val="00640EDB"/>
    <w:rsid w:val="0064151F"/>
    <w:rsid w:val="00641533"/>
    <w:rsid w:val="0064208D"/>
    <w:rsid w:val="00642181"/>
    <w:rsid w:val="00642932"/>
    <w:rsid w:val="00643475"/>
    <w:rsid w:val="0064396A"/>
    <w:rsid w:val="00645B82"/>
    <w:rsid w:val="0064624E"/>
    <w:rsid w:val="00647A03"/>
    <w:rsid w:val="00647E1B"/>
    <w:rsid w:val="00650AB9"/>
    <w:rsid w:val="00650AEE"/>
    <w:rsid w:val="006510AD"/>
    <w:rsid w:val="00653FBD"/>
    <w:rsid w:val="00655733"/>
    <w:rsid w:val="006559FE"/>
    <w:rsid w:val="00655ACD"/>
    <w:rsid w:val="006563A4"/>
    <w:rsid w:val="00656A92"/>
    <w:rsid w:val="00656DDE"/>
    <w:rsid w:val="0066011D"/>
    <w:rsid w:val="006607C0"/>
    <w:rsid w:val="006613A6"/>
    <w:rsid w:val="006627A2"/>
    <w:rsid w:val="006634E6"/>
    <w:rsid w:val="00665113"/>
    <w:rsid w:val="006654B4"/>
    <w:rsid w:val="006655EE"/>
    <w:rsid w:val="00666208"/>
    <w:rsid w:val="006668E7"/>
    <w:rsid w:val="006673FC"/>
    <w:rsid w:val="00667EE7"/>
    <w:rsid w:val="00670922"/>
    <w:rsid w:val="00670BE1"/>
    <w:rsid w:val="00671995"/>
    <w:rsid w:val="0067218F"/>
    <w:rsid w:val="0067397C"/>
    <w:rsid w:val="006741F2"/>
    <w:rsid w:val="00674CC3"/>
    <w:rsid w:val="006755E9"/>
    <w:rsid w:val="00675C72"/>
    <w:rsid w:val="006771A9"/>
    <w:rsid w:val="006771F9"/>
    <w:rsid w:val="006776D7"/>
    <w:rsid w:val="006802A0"/>
    <w:rsid w:val="00681003"/>
    <w:rsid w:val="006817C9"/>
    <w:rsid w:val="0068364A"/>
    <w:rsid w:val="00683ECE"/>
    <w:rsid w:val="006871D2"/>
    <w:rsid w:val="00687ABD"/>
    <w:rsid w:val="0069106C"/>
    <w:rsid w:val="00691FF8"/>
    <w:rsid w:val="00694D5C"/>
    <w:rsid w:val="00695FC2"/>
    <w:rsid w:val="00696949"/>
    <w:rsid w:val="00696A93"/>
    <w:rsid w:val="00697052"/>
    <w:rsid w:val="006A2E84"/>
    <w:rsid w:val="006A3FA1"/>
    <w:rsid w:val="006A4404"/>
    <w:rsid w:val="006A46FB"/>
    <w:rsid w:val="006A5614"/>
    <w:rsid w:val="006A5E28"/>
    <w:rsid w:val="006A61E4"/>
    <w:rsid w:val="006A6636"/>
    <w:rsid w:val="006A697B"/>
    <w:rsid w:val="006A7AFF"/>
    <w:rsid w:val="006B1816"/>
    <w:rsid w:val="006B2099"/>
    <w:rsid w:val="006B25E3"/>
    <w:rsid w:val="006B2F55"/>
    <w:rsid w:val="006B50CF"/>
    <w:rsid w:val="006B5B80"/>
    <w:rsid w:val="006B65B6"/>
    <w:rsid w:val="006C03B8"/>
    <w:rsid w:val="006C34CF"/>
    <w:rsid w:val="006C5EC9"/>
    <w:rsid w:val="006C6059"/>
    <w:rsid w:val="006C7522"/>
    <w:rsid w:val="006D01CC"/>
    <w:rsid w:val="006D0684"/>
    <w:rsid w:val="006D0943"/>
    <w:rsid w:val="006D1067"/>
    <w:rsid w:val="006D1507"/>
    <w:rsid w:val="006D234D"/>
    <w:rsid w:val="006D286A"/>
    <w:rsid w:val="006D4D62"/>
    <w:rsid w:val="006D5CEB"/>
    <w:rsid w:val="006D6F08"/>
    <w:rsid w:val="006E062C"/>
    <w:rsid w:val="006E28B7"/>
    <w:rsid w:val="006E3310"/>
    <w:rsid w:val="006E4E39"/>
    <w:rsid w:val="006E4E58"/>
    <w:rsid w:val="006E565E"/>
    <w:rsid w:val="006E5FB3"/>
    <w:rsid w:val="006E673D"/>
    <w:rsid w:val="006E7C6B"/>
    <w:rsid w:val="006E7C97"/>
    <w:rsid w:val="006E7D3B"/>
    <w:rsid w:val="006F19EB"/>
    <w:rsid w:val="006F1B70"/>
    <w:rsid w:val="006F341D"/>
    <w:rsid w:val="006F3CDE"/>
    <w:rsid w:val="006F4CC9"/>
    <w:rsid w:val="006F58D4"/>
    <w:rsid w:val="006F5C6C"/>
    <w:rsid w:val="006F5E4F"/>
    <w:rsid w:val="007010D1"/>
    <w:rsid w:val="0070346E"/>
    <w:rsid w:val="00704EDB"/>
    <w:rsid w:val="00705003"/>
    <w:rsid w:val="00705D99"/>
    <w:rsid w:val="00706101"/>
    <w:rsid w:val="00707072"/>
    <w:rsid w:val="00707D61"/>
    <w:rsid w:val="00707E99"/>
    <w:rsid w:val="00710282"/>
    <w:rsid w:val="00711136"/>
    <w:rsid w:val="00712287"/>
    <w:rsid w:val="00712772"/>
    <w:rsid w:val="0071372B"/>
    <w:rsid w:val="007148D3"/>
    <w:rsid w:val="00715B9A"/>
    <w:rsid w:val="0072400D"/>
    <w:rsid w:val="007240B7"/>
    <w:rsid w:val="00724922"/>
    <w:rsid w:val="00725EB0"/>
    <w:rsid w:val="00726EA6"/>
    <w:rsid w:val="0072709F"/>
    <w:rsid w:val="00727208"/>
    <w:rsid w:val="00727680"/>
    <w:rsid w:val="0073048E"/>
    <w:rsid w:val="007307D4"/>
    <w:rsid w:val="00731F26"/>
    <w:rsid w:val="00732742"/>
    <w:rsid w:val="00733639"/>
    <w:rsid w:val="007348B1"/>
    <w:rsid w:val="00735207"/>
    <w:rsid w:val="00735FB0"/>
    <w:rsid w:val="007362A6"/>
    <w:rsid w:val="00736748"/>
    <w:rsid w:val="00736D7D"/>
    <w:rsid w:val="00740940"/>
    <w:rsid w:val="00740E58"/>
    <w:rsid w:val="007411E8"/>
    <w:rsid w:val="0074202E"/>
    <w:rsid w:val="007445A0"/>
    <w:rsid w:val="0074524B"/>
    <w:rsid w:val="00745606"/>
    <w:rsid w:val="00745D18"/>
    <w:rsid w:val="0074651D"/>
    <w:rsid w:val="00747D8B"/>
    <w:rsid w:val="00751228"/>
    <w:rsid w:val="00751ADB"/>
    <w:rsid w:val="007528E1"/>
    <w:rsid w:val="00752922"/>
    <w:rsid w:val="00754249"/>
    <w:rsid w:val="007549E2"/>
    <w:rsid w:val="007571E1"/>
    <w:rsid w:val="00757FA5"/>
    <w:rsid w:val="007604B2"/>
    <w:rsid w:val="0076398B"/>
    <w:rsid w:val="00764B15"/>
    <w:rsid w:val="00765281"/>
    <w:rsid w:val="00766BAD"/>
    <w:rsid w:val="00767CFB"/>
    <w:rsid w:val="007735E4"/>
    <w:rsid w:val="007755F2"/>
    <w:rsid w:val="00775C85"/>
    <w:rsid w:val="00776452"/>
    <w:rsid w:val="00776971"/>
    <w:rsid w:val="00777EAB"/>
    <w:rsid w:val="00777FE6"/>
    <w:rsid w:val="00780F92"/>
    <w:rsid w:val="007816A7"/>
    <w:rsid w:val="0078177E"/>
    <w:rsid w:val="0078304C"/>
    <w:rsid w:val="00783673"/>
    <w:rsid w:val="0078428F"/>
    <w:rsid w:val="00785490"/>
    <w:rsid w:val="00785C78"/>
    <w:rsid w:val="0078744C"/>
    <w:rsid w:val="007925EA"/>
    <w:rsid w:val="00793456"/>
    <w:rsid w:val="00793CD8"/>
    <w:rsid w:val="0079467C"/>
    <w:rsid w:val="00794BD1"/>
    <w:rsid w:val="00795C92"/>
    <w:rsid w:val="00796231"/>
    <w:rsid w:val="0079625F"/>
    <w:rsid w:val="0079778A"/>
    <w:rsid w:val="007A064B"/>
    <w:rsid w:val="007A1CB3"/>
    <w:rsid w:val="007A2BAE"/>
    <w:rsid w:val="007A306F"/>
    <w:rsid w:val="007A3827"/>
    <w:rsid w:val="007A43A6"/>
    <w:rsid w:val="007A4DDD"/>
    <w:rsid w:val="007A58A6"/>
    <w:rsid w:val="007A65B1"/>
    <w:rsid w:val="007A72AE"/>
    <w:rsid w:val="007A7CB4"/>
    <w:rsid w:val="007B05FC"/>
    <w:rsid w:val="007B08B9"/>
    <w:rsid w:val="007B3D2D"/>
    <w:rsid w:val="007B50AE"/>
    <w:rsid w:val="007B51DF"/>
    <w:rsid w:val="007B74D6"/>
    <w:rsid w:val="007B7E2F"/>
    <w:rsid w:val="007C0093"/>
    <w:rsid w:val="007C05DD"/>
    <w:rsid w:val="007C1EF4"/>
    <w:rsid w:val="007C3D18"/>
    <w:rsid w:val="007C42B6"/>
    <w:rsid w:val="007C4C86"/>
    <w:rsid w:val="007C4FC2"/>
    <w:rsid w:val="007C60BF"/>
    <w:rsid w:val="007C6A07"/>
    <w:rsid w:val="007C6A44"/>
    <w:rsid w:val="007C7481"/>
    <w:rsid w:val="007C750F"/>
    <w:rsid w:val="007C75A1"/>
    <w:rsid w:val="007C77A5"/>
    <w:rsid w:val="007D04D4"/>
    <w:rsid w:val="007D04E5"/>
    <w:rsid w:val="007D0C84"/>
    <w:rsid w:val="007D2582"/>
    <w:rsid w:val="007D2E4A"/>
    <w:rsid w:val="007D4268"/>
    <w:rsid w:val="007D4B4E"/>
    <w:rsid w:val="007D5901"/>
    <w:rsid w:val="007D7526"/>
    <w:rsid w:val="007E1F92"/>
    <w:rsid w:val="007E28EF"/>
    <w:rsid w:val="007E35B7"/>
    <w:rsid w:val="007E4610"/>
    <w:rsid w:val="007E4715"/>
    <w:rsid w:val="007E4A63"/>
    <w:rsid w:val="007E505B"/>
    <w:rsid w:val="007E551A"/>
    <w:rsid w:val="007E7091"/>
    <w:rsid w:val="007F0351"/>
    <w:rsid w:val="007F0867"/>
    <w:rsid w:val="007F181D"/>
    <w:rsid w:val="007F6EC3"/>
    <w:rsid w:val="00803624"/>
    <w:rsid w:val="00803FAE"/>
    <w:rsid w:val="00804956"/>
    <w:rsid w:val="008053E7"/>
    <w:rsid w:val="0080605F"/>
    <w:rsid w:val="00807786"/>
    <w:rsid w:val="00807D1C"/>
    <w:rsid w:val="00811ECB"/>
    <w:rsid w:val="00811FCB"/>
    <w:rsid w:val="00814E61"/>
    <w:rsid w:val="008158D6"/>
    <w:rsid w:val="00816513"/>
    <w:rsid w:val="00816D7F"/>
    <w:rsid w:val="00817196"/>
    <w:rsid w:val="00820A8B"/>
    <w:rsid w:val="00820D8A"/>
    <w:rsid w:val="00821947"/>
    <w:rsid w:val="008235DB"/>
    <w:rsid w:val="00824AB4"/>
    <w:rsid w:val="00825C42"/>
    <w:rsid w:val="00825D25"/>
    <w:rsid w:val="00825F37"/>
    <w:rsid w:val="008266E1"/>
    <w:rsid w:val="00827648"/>
    <w:rsid w:val="00827D6F"/>
    <w:rsid w:val="00827EB3"/>
    <w:rsid w:val="00831573"/>
    <w:rsid w:val="00832977"/>
    <w:rsid w:val="00835AB0"/>
    <w:rsid w:val="00835DAD"/>
    <w:rsid w:val="00836F19"/>
    <w:rsid w:val="008376AC"/>
    <w:rsid w:val="00837863"/>
    <w:rsid w:val="008413D1"/>
    <w:rsid w:val="00842158"/>
    <w:rsid w:val="008444E8"/>
    <w:rsid w:val="00844E80"/>
    <w:rsid w:val="00845841"/>
    <w:rsid w:val="00846FE7"/>
    <w:rsid w:val="00851A83"/>
    <w:rsid w:val="00852E2F"/>
    <w:rsid w:val="0085334F"/>
    <w:rsid w:val="0085640D"/>
    <w:rsid w:val="00856911"/>
    <w:rsid w:val="00861311"/>
    <w:rsid w:val="00865031"/>
    <w:rsid w:val="00866569"/>
    <w:rsid w:val="00866ABE"/>
    <w:rsid w:val="008677FD"/>
    <w:rsid w:val="00870290"/>
    <w:rsid w:val="008706D4"/>
    <w:rsid w:val="00870DAD"/>
    <w:rsid w:val="00870F8A"/>
    <w:rsid w:val="008719A4"/>
    <w:rsid w:val="00871D23"/>
    <w:rsid w:val="008725AC"/>
    <w:rsid w:val="0087295E"/>
    <w:rsid w:val="00872B70"/>
    <w:rsid w:val="00872BEB"/>
    <w:rsid w:val="00874312"/>
    <w:rsid w:val="0087437C"/>
    <w:rsid w:val="00875988"/>
    <w:rsid w:val="00875CD7"/>
    <w:rsid w:val="008764AE"/>
    <w:rsid w:val="00876776"/>
    <w:rsid w:val="00876B4D"/>
    <w:rsid w:val="00876CB6"/>
    <w:rsid w:val="00877071"/>
    <w:rsid w:val="00877F18"/>
    <w:rsid w:val="0088087B"/>
    <w:rsid w:val="00882202"/>
    <w:rsid w:val="0088372D"/>
    <w:rsid w:val="00884112"/>
    <w:rsid w:val="00886CDB"/>
    <w:rsid w:val="008900D0"/>
    <w:rsid w:val="00894A88"/>
    <w:rsid w:val="00895386"/>
    <w:rsid w:val="00895E17"/>
    <w:rsid w:val="008A14C6"/>
    <w:rsid w:val="008A169B"/>
    <w:rsid w:val="008A181E"/>
    <w:rsid w:val="008A21FF"/>
    <w:rsid w:val="008A2CE2"/>
    <w:rsid w:val="008A30AC"/>
    <w:rsid w:val="008A3F4F"/>
    <w:rsid w:val="008A44B8"/>
    <w:rsid w:val="008A51A8"/>
    <w:rsid w:val="008A54C7"/>
    <w:rsid w:val="008A77D8"/>
    <w:rsid w:val="008A7F46"/>
    <w:rsid w:val="008B030A"/>
    <w:rsid w:val="008B0483"/>
    <w:rsid w:val="008B085D"/>
    <w:rsid w:val="008B0C56"/>
    <w:rsid w:val="008B120C"/>
    <w:rsid w:val="008B2EB4"/>
    <w:rsid w:val="008B5192"/>
    <w:rsid w:val="008B51A0"/>
    <w:rsid w:val="008B592A"/>
    <w:rsid w:val="008B5E8E"/>
    <w:rsid w:val="008B7B5C"/>
    <w:rsid w:val="008C0C99"/>
    <w:rsid w:val="008C1107"/>
    <w:rsid w:val="008C2017"/>
    <w:rsid w:val="008C210F"/>
    <w:rsid w:val="008C4958"/>
    <w:rsid w:val="008C4BAA"/>
    <w:rsid w:val="008C6AE8"/>
    <w:rsid w:val="008C7573"/>
    <w:rsid w:val="008D2559"/>
    <w:rsid w:val="008D3119"/>
    <w:rsid w:val="008D34F1"/>
    <w:rsid w:val="008D39D8"/>
    <w:rsid w:val="008D57C2"/>
    <w:rsid w:val="008D67FD"/>
    <w:rsid w:val="008D6D1A"/>
    <w:rsid w:val="008D716D"/>
    <w:rsid w:val="008E065E"/>
    <w:rsid w:val="008E0927"/>
    <w:rsid w:val="008E0B6F"/>
    <w:rsid w:val="008E1909"/>
    <w:rsid w:val="008E4E21"/>
    <w:rsid w:val="008E4F08"/>
    <w:rsid w:val="008E6591"/>
    <w:rsid w:val="008E762F"/>
    <w:rsid w:val="008E7BD2"/>
    <w:rsid w:val="008F1EAB"/>
    <w:rsid w:val="008F334A"/>
    <w:rsid w:val="008F33DC"/>
    <w:rsid w:val="008F477F"/>
    <w:rsid w:val="008F60AF"/>
    <w:rsid w:val="008F6EF1"/>
    <w:rsid w:val="00902350"/>
    <w:rsid w:val="0090336B"/>
    <w:rsid w:val="009053AA"/>
    <w:rsid w:val="00905C15"/>
    <w:rsid w:val="00906939"/>
    <w:rsid w:val="00907168"/>
    <w:rsid w:val="009101DC"/>
    <w:rsid w:val="00910B7D"/>
    <w:rsid w:val="00911DFB"/>
    <w:rsid w:val="009139D9"/>
    <w:rsid w:val="00914AD8"/>
    <w:rsid w:val="00915055"/>
    <w:rsid w:val="009159DB"/>
    <w:rsid w:val="00916079"/>
    <w:rsid w:val="00917CE9"/>
    <w:rsid w:val="00917F91"/>
    <w:rsid w:val="00920BF2"/>
    <w:rsid w:val="00921D6D"/>
    <w:rsid w:val="00922010"/>
    <w:rsid w:val="00922914"/>
    <w:rsid w:val="00922D2F"/>
    <w:rsid w:val="00922EC1"/>
    <w:rsid w:val="00922FE2"/>
    <w:rsid w:val="00923075"/>
    <w:rsid w:val="009248FD"/>
    <w:rsid w:val="00931557"/>
    <w:rsid w:val="00931612"/>
    <w:rsid w:val="00931BD9"/>
    <w:rsid w:val="00932259"/>
    <w:rsid w:val="009331D3"/>
    <w:rsid w:val="009335B3"/>
    <w:rsid w:val="009336D4"/>
    <w:rsid w:val="00934678"/>
    <w:rsid w:val="009368F3"/>
    <w:rsid w:val="00940689"/>
    <w:rsid w:val="00941636"/>
    <w:rsid w:val="00943742"/>
    <w:rsid w:val="00943FF2"/>
    <w:rsid w:val="0094538E"/>
    <w:rsid w:val="00945C05"/>
    <w:rsid w:val="00946945"/>
    <w:rsid w:val="00946AFC"/>
    <w:rsid w:val="0094726C"/>
    <w:rsid w:val="00947713"/>
    <w:rsid w:val="00950DE7"/>
    <w:rsid w:val="009536E1"/>
    <w:rsid w:val="00953920"/>
    <w:rsid w:val="00953D47"/>
    <w:rsid w:val="0095681E"/>
    <w:rsid w:val="009572D4"/>
    <w:rsid w:val="00957E2C"/>
    <w:rsid w:val="0096152E"/>
    <w:rsid w:val="00961921"/>
    <w:rsid w:val="0096430A"/>
    <w:rsid w:val="009651F6"/>
    <w:rsid w:val="0096554B"/>
    <w:rsid w:val="0096584A"/>
    <w:rsid w:val="00971F08"/>
    <w:rsid w:val="00975C0B"/>
    <w:rsid w:val="0097603D"/>
    <w:rsid w:val="00976463"/>
    <w:rsid w:val="00976949"/>
    <w:rsid w:val="009802EA"/>
    <w:rsid w:val="00980477"/>
    <w:rsid w:val="00983067"/>
    <w:rsid w:val="009835A7"/>
    <w:rsid w:val="00985253"/>
    <w:rsid w:val="009853B3"/>
    <w:rsid w:val="00990630"/>
    <w:rsid w:val="00991505"/>
    <w:rsid w:val="00991761"/>
    <w:rsid w:val="00991C47"/>
    <w:rsid w:val="00994DCA"/>
    <w:rsid w:val="00995F0E"/>
    <w:rsid w:val="009960EC"/>
    <w:rsid w:val="009970DD"/>
    <w:rsid w:val="009A0425"/>
    <w:rsid w:val="009A0FBA"/>
    <w:rsid w:val="009A1286"/>
    <w:rsid w:val="009A1601"/>
    <w:rsid w:val="009A38A4"/>
    <w:rsid w:val="009A39FA"/>
    <w:rsid w:val="009A462D"/>
    <w:rsid w:val="009A5CBA"/>
    <w:rsid w:val="009A5DAA"/>
    <w:rsid w:val="009A78F6"/>
    <w:rsid w:val="009B1A80"/>
    <w:rsid w:val="009B1D6B"/>
    <w:rsid w:val="009B1F30"/>
    <w:rsid w:val="009B22E3"/>
    <w:rsid w:val="009B2490"/>
    <w:rsid w:val="009B364D"/>
    <w:rsid w:val="009B370C"/>
    <w:rsid w:val="009B3AC2"/>
    <w:rsid w:val="009B3CC0"/>
    <w:rsid w:val="009B4DF4"/>
    <w:rsid w:val="009B553D"/>
    <w:rsid w:val="009B564E"/>
    <w:rsid w:val="009B67E6"/>
    <w:rsid w:val="009B7E87"/>
    <w:rsid w:val="009C05D8"/>
    <w:rsid w:val="009C403E"/>
    <w:rsid w:val="009D0288"/>
    <w:rsid w:val="009D1560"/>
    <w:rsid w:val="009D1A64"/>
    <w:rsid w:val="009D20B8"/>
    <w:rsid w:val="009D3AE9"/>
    <w:rsid w:val="009D4700"/>
    <w:rsid w:val="009D4FF0"/>
    <w:rsid w:val="009D703C"/>
    <w:rsid w:val="009D718F"/>
    <w:rsid w:val="009E020E"/>
    <w:rsid w:val="009E068F"/>
    <w:rsid w:val="009E14E0"/>
    <w:rsid w:val="009E35DB"/>
    <w:rsid w:val="009E47A3"/>
    <w:rsid w:val="009E50A9"/>
    <w:rsid w:val="009E7AFB"/>
    <w:rsid w:val="009F08F3"/>
    <w:rsid w:val="009F14CF"/>
    <w:rsid w:val="009F344F"/>
    <w:rsid w:val="009F39DD"/>
    <w:rsid w:val="009F3AFC"/>
    <w:rsid w:val="009F49D7"/>
    <w:rsid w:val="009F5F16"/>
    <w:rsid w:val="009F674E"/>
    <w:rsid w:val="00A0189F"/>
    <w:rsid w:val="00A03523"/>
    <w:rsid w:val="00A048A8"/>
    <w:rsid w:val="00A04F49"/>
    <w:rsid w:val="00A05673"/>
    <w:rsid w:val="00A06A53"/>
    <w:rsid w:val="00A074E6"/>
    <w:rsid w:val="00A11188"/>
    <w:rsid w:val="00A12BDE"/>
    <w:rsid w:val="00A13E54"/>
    <w:rsid w:val="00A15608"/>
    <w:rsid w:val="00A17728"/>
    <w:rsid w:val="00A17F63"/>
    <w:rsid w:val="00A21839"/>
    <w:rsid w:val="00A2193B"/>
    <w:rsid w:val="00A2351A"/>
    <w:rsid w:val="00A23A10"/>
    <w:rsid w:val="00A250B5"/>
    <w:rsid w:val="00A255F2"/>
    <w:rsid w:val="00A264A9"/>
    <w:rsid w:val="00A26974"/>
    <w:rsid w:val="00A27785"/>
    <w:rsid w:val="00A30187"/>
    <w:rsid w:val="00A30D45"/>
    <w:rsid w:val="00A3178B"/>
    <w:rsid w:val="00A31BA7"/>
    <w:rsid w:val="00A3448A"/>
    <w:rsid w:val="00A352E2"/>
    <w:rsid w:val="00A36297"/>
    <w:rsid w:val="00A36D3D"/>
    <w:rsid w:val="00A37542"/>
    <w:rsid w:val="00A37812"/>
    <w:rsid w:val="00A40E00"/>
    <w:rsid w:val="00A41E2B"/>
    <w:rsid w:val="00A42C29"/>
    <w:rsid w:val="00A459E3"/>
    <w:rsid w:val="00A45B74"/>
    <w:rsid w:val="00A46671"/>
    <w:rsid w:val="00A50B25"/>
    <w:rsid w:val="00A5156E"/>
    <w:rsid w:val="00A51ECA"/>
    <w:rsid w:val="00A52CC3"/>
    <w:rsid w:val="00A52E1D"/>
    <w:rsid w:val="00A532A3"/>
    <w:rsid w:val="00A53478"/>
    <w:rsid w:val="00A53CDB"/>
    <w:rsid w:val="00A5460B"/>
    <w:rsid w:val="00A54B86"/>
    <w:rsid w:val="00A61499"/>
    <w:rsid w:val="00A62A77"/>
    <w:rsid w:val="00A63380"/>
    <w:rsid w:val="00A63483"/>
    <w:rsid w:val="00A63834"/>
    <w:rsid w:val="00A657D7"/>
    <w:rsid w:val="00A65EDF"/>
    <w:rsid w:val="00A660AC"/>
    <w:rsid w:val="00A67E6C"/>
    <w:rsid w:val="00A7011C"/>
    <w:rsid w:val="00A71B99"/>
    <w:rsid w:val="00A71DCD"/>
    <w:rsid w:val="00A739D0"/>
    <w:rsid w:val="00A751EE"/>
    <w:rsid w:val="00A761D4"/>
    <w:rsid w:val="00A76BDF"/>
    <w:rsid w:val="00A77EC4"/>
    <w:rsid w:val="00A813F9"/>
    <w:rsid w:val="00A83AFA"/>
    <w:rsid w:val="00A871C7"/>
    <w:rsid w:val="00A90438"/>
    <w:rsid w:val="00A9240B"/>
    <w:rsid w:val="00A92879"/>
    <w:rsid w:val="00A93B8C"/>
    <w:rsid w:val="00A9442A"/>
    <w:rsid w:val="00AA016F"/>
    <w:rsid w:val="00AA040D"/>
    <w:rsid w:val="00AA0F36"/>
    <w:rsid w:val="00AA1A5D"/>
    <w:rsid w:val="00AA1ED6"/>
    <w:rsid w:val="00AA3240"/>
    <w:rsid w:val="00AA34DB"/>
    <w:rsid w:val="00AA37DA"/>
    <w:rsid w:val="00AA3ECF"/>
    <w:rsid w:val="00AA51D6"/>
    <w:rsid w:val="00AA6A51"/>
    <w:rsid w:val="00AB04D4"/>
    <w:rsid w:val="00AB0BC8"/>
    <w:rsid w:val="00AB10AD"/>
    <w:rsid w:val="00AB11CA"/>
    <w:rsid w:val="00AB14D9"/>
    <w:rsid w:val="00AB4115"/>
    <w:rsid w:val="00AB4AB8"/>
    <w:rsid w:val="00AB655E"/>
    <w:rsid w:val="00AB767D"/>
    <w:rsid w:val="00AC007F"/>
    <w:rsid w:val="00AC0786"/>
    <w:rsid w:val="00AC1CBD"/>
    <w:rsid w:val="00AC2818"/>
    <w:rsid w:val="00AC2ECD"/>
    <w:rsid w:val="00AC3119"/>
    <w:rsid w:val="00AC395E"/>
    <w:rsid w:val="00AC3D00"/>
    <w:rsid w:val="00AC49FB"/>
    <w:rsid w:val="00AC5A10"/>
    <w:rsid w:val="00AC6FB0"/>
    <w:rsid w:val="00AD0AA3"/>
    <w:rsid w:val="00AD18E2"/>
    <w:rsid w:val="00AD3220"/>
    <w:rsid w:val="00AD3F94"/>
    <w:rsid w:val="00AD4A5A"/>
    <w:rsid w:val="00AD58D2"/>
    <w:rsid w:val="00AD6B3B"/>
    <w:rsid w:val="00AD6FFF"/>
    <w:rsid w:val="00AE0848"/>
    <w:rsid w:val="00AE112E"/>
    <w:rsid w:val="00AE19BC"/>
    <w:rsid w:val="00AE2229"/>
    <w:rsid w:val="00AE27AC"/>
    <w:rsid w:val="00AE2955"/>
    <w:rsid w:val="00AE3A9D"/>
    <w:rsid w:val="00AE40E0"/>
    <w:rsid w:val="00AE43C0"/>
    <w:rsid w:val="00AE4DBA"/>
    <w:rsid w:val="00AE4F07"/>
    <w:rsid w:val="00AE6DFF"/>
    <w:rsid w:val="00AE7C63"/>
    <w:rsid w:val="00AF008E"/>
    <w:rsid w:val="00AF0A1C"/>
    <w:rsid w:val="00AF1C5D"/>
    <w:rsid w:val="00AF2377"/>
    <w:rsid w:val="00AF37C9"/>
    <w:rsid w:val="00AF42D7"/>
    <w:rsid w:val="00AF5966"/>
    <w:rsid w:val="00B00501"/>
    <w:rsid w:val="00B006FE"/>
    <w:rsid w:val="00B007CB"/>
    <w:rsid w:val="00B02AA9"/>
    <w:rsid w:val="00B02FA3"/>
    <w:rsid w:val="00B05084"/>
    <w:rsid w:val="00B051EC"/>
    <w:rsid w:val="00B069F6"/>
    <w:rsid w:val="00B06E60"/>
    <w:rsid w:val="00B07292"/>
    <w:rsid w:val="00B12555"/>
    <w:rsid w:val="00B13047"/>
    <w:rsid w:val="00B13876"/>
    <w:rsid w:val="00B1519D"/>
    <w:rsid w:val="00B157F9"/>
    <w:rsid w:val="00B160E8"/>
    <w:rsid w:val="00B20256"/>
    <w:rsid w:val="00B20D09"/>
    <w:rsid w:val="00B2381A"/>
    <w:rsid w:val="00B23F71"/>
    <w:rsid w:val="00B25C5B"/>
    <w:rsid w:val="00B2763F"/>
    <w:rsid w:val="00B27AAC"/>
    <w:rsid w:val="00B306E4"/>
    <w:rsid w:val="00B30929"/>
    <w:rsid w:val="00B32614"/>
    <w:rsid w:val="00B32A64"/>
    <w:rsid w:val="00B33931"/>
    <w:rsid w:val="00B35A4D"/>
    <w:rsid w:val="00B372AA"/>
    <w:rsid w:val="00B40445"/>
    <w:rsid w:val="00B414F7"/>
    <w:rsid w:val="00B41888"/>
    <w:rsid w:val="00B4331C"/>
    <w:rsid w:val="00B44CC6"/>
    <w:rsid w:val="00B45A52"/>
    <w:rsid w:val="00B46175"/>
    <w:rsid w:val="00B46181"/>
    <w:rsid w:val="00B466F8"/>
    <w:rsid w:val="00B4684C"/>
    <w:rsid w:val="00B4689D"/>
    <w:rsid w:val="00B50864"/>
    <w:rsid w:val="00B517FB"/>
    <w:rsid w:val="00B5353E"/>
    <w:rsid w:val="00B56A7A"/>
    <w:rsid w:val="00B60F0A"/>
    <w:rsid w:val="00B620D6"/>
    <w:rsid w:val="00B6227D"/>
    <w:rsid w:val="00B629F0"/>
    <w:rsid w:val="00B64D1E"/>
    <w:rsid w:val="00B6601D"/>
    <w:rsid w:val="00B664C7"/>
    <w:rsid w:val="00B66869"/>
    <w:rsid w:val="00B67C38"/>
    <w:rsid w:val="00B713FC"/>
    <w:rsid w:val="00B739F6"/>
    <w:rsid w:val="00B73C59"/>
    <w:rsid w:val="00B7785C"/>
    <w:rsid w:val="00B8047E"/>
    <w:rsid w:val="00B80523"/>
    <w:rsid w:val="00B81A6C"/>
    <w:rsid w:val="00B81B31"/>
    <w:rsid w:val="00B83B18"/>
    <w:rsid w:val="00B85197"/>
    <w:rsid w:val="00B854CB"/>
    <w:rsid w:val="00B85DE5"/>
    <w:rsid w:val="00B8668E"/>
    <w:rsid w:val="00B90F73"/>
    <w:rsid w:val="00B91438"/>
    <w:rsid w:val="00B930B7"/>
    <w:rsid w:val="00B93B59"/>
    <w:rsid w:val="00B9406A"/>
    <w:rsid w:val="00B96BC3"/>
    <w:rsid w:val="00BA210F"/>
    <w:rsid w:val="00BA2280"/>
    <w:rsid w:val="00BA2A08"/>
    <w:rsid w:val="00BA51CA"/>
    <w:rsid w:val="00BA56D2"/>
    <w:rsid w:val="00BA74FE"/>
    <w:rsid w:val="00BA76E0"/>
    <w:rsid w:val="00BB2A25"/>
    <w:rsid w:val="00BB51E9"/>
    <w:rsid w:val="00BC0FDC"/>
    <w:rsid w:val="00BC2AF9"/>
    <w:rsid w:val="00BC3053"/>
    <w:rsid w:val="00BC43AF"/>
    <w:rsid w:val="00BC4D2E"/>
    <w:rsid w:val="00BD3787"/>
    <w:rsid w:val="00BD48AC"/>
    <w:rsid w:val="00BD5F1A"/>
    <w:rsid w:val="00BD7778"/>
    <w:rsid w:val="00BE0BD4"/>
    <w:rsid w:val="00BE0FE0"/>
    <w:rsid w:val="00BE1234"/>
    <w:rsid w:val="00BE1CA8"/>
    <w:rsid w:val="00BE2FA6"/>
    <w:rsid w:val="00BE333F"/>
    <w:rsid w:val="00BE4725"/>
    <w:rsid w:val="00BE5FC0"/>
    <w:rsid w:val="00BE7406"/>
    <w:rsid w:val="00BE7603"/>
    <w:rsid w:val="00BF0D07"/>
    <w:rsid w:val="00BF18E8"/>
    <w:rsid w:val="00BF2601"/>
    <w:rsid w:val="00BF2655"/>
    <w:rsid w:val="00BF3279"/>
    <w:rsid w:val="00BF4A03"/>
    <w:rsid w:val="00BF60D6"/>
    <w:rsid w:val="00BF74C7"/>
    <w:rsid w:val="00C015F1"/>
    <w:rsid w:val="00C01D5A"/>
    <w:rsid w:val="00C01DD0"/>
    <w:rsid w:val="00C01F33"/>
    <w:rsid w:val="00C02CB8"/>
    <w:rsid w:val="00C02CC6"/>
    <w:rsid w:val="00C039A4"/>
    <w:rsid w:val="00C039F4"/>
    <w:rsid w:val="00C03B17"/>
    <w:rsid w:val="00C040F7"/>
    <w:rsid w:val="00C044AB"/>
    <w:rsid w:val="00C0467B"/>
    <w:rsid w:val="00C049F9"/>
    <w:rsid w:val="00C05706"/>
    <w:rsid w:val="00C06073"/>
    <w:rsid w:val="00C07377"/>
    <w:rsid w:val="00C10478"/>
    <w:rsid w:val="00C11FBF"/>
    <w:rsid w:val="00C12107"/>
    <w:rsid w:val="00C14D4B"/>
    <w:rsid w:val="00C154BB"/>
    <w:rsid w:val="00C16E0B"/>
    <w:rsid w:val="00C21D68"/>
    <w:rsid w:val="00C2217F"/>
    <w:rsid w:val="00C2252E"/>
    <w:rsid w:val="00C2258D"/>
    <w:rsid w:val="00C22964"/>
    <w:rsid w:val="00C279B5"/>
    <w:rsid w:val="00C27C45"/>
    <w:rsid w:val="00C30D59"/>
    <w:rsid w:val="00C33BE7"/>
    <w:rsid w:val="00C34CC9"/>
    <w:rsid w:val="00C3719D"/>
    <w:rsid w:val="00C373F8"/>
    <w:rsid w:val="00C40381"/>
    <w:rsid w:val="00C41598"/>
    <w:rsid w:val="00C420E3"/>
    <w:rsid w:val="00C42709"/>
    <w:rsid w:val="00C42B43"/>
    <w:rsid w:val="00C42D04"/>
    <w:rsid w:val="00C45569"/>
    <w:rsid w:val="00C459A3"/>
    <w:rsid w:val="00C459F4"/>
    <w:rsid w:val="00C45BEB"/>
    <w:rsid w:val="00C46042"/>
    <w:rsid w:val="00C4660D"/>
    <w:rsid w:val="00C46EAC"/>
    <w:rsid w:val="00C47BD2"/>
    <w:rsid w:val="00C501B7"/>
    <w:rsid w:val="00C50606"/>
    <w:rsid w:val="00C50F12"/>
    <w:rsid w:val="00C51FDB"/>
    <w:rsid w:val="00C5266F"/>
    <w:rsid w:val="00C54995"/>
    <w:rsid w:val="00C54D41"/>
    <w:rsid w:val="00C56B53"/>
    <w:rsid w:val="00C57135"/>
    <w:rsid w:val="00C604C7"/>
    <w:rsid w:val="00C60783"/>
    <w:rsid w:val="00C60D16"/>
    <w:rsid w:val="00C60D4B"/>
    <w:rsid w:val="00C60F2F"/>
    <w:rsid w:val="00C626A0"/>
    <w:rsid w:val="00C62B77"/>
    <w:rsid w:val="00C62CC8"/>
    <w:rsid w:val="00C64181"/>
    <w:rsid w:val="00C64672"/>
    <w:rsid w:val="00C66128"/>
    <w:rsid w:val="00C67981"/>
    <w:rsid w:val="00C70697"/>
    <w:rsid w:val="00C72EF4"/>
    <w:rsid w:val="00C733BA"/>
    <w:rsid w:val="00C73B5B"/>
    <w:rsid w:val="00C74286"/>
    <w:rsid w:val="00C75D2F"/>
    <w:rsid w:val="00C767BE"/>
    <w:rsid w:val="00C76A5A"/>
    <w:rsid w:val="00C76B1A"/>
    <w:rsid w:val="00C76E3C"/>
    <w:rsid w:val="00C772F7"/>
    <w:rsid w:val="00C7789E"/>
    <w:rsid w:val="00C81568"/>
    <w:rsid w:val="00C82154"/>
    <w:rsid w:val="00C84D5C"/>
    <w:rsid w:val="00C853CA"/>
    <w:rsid w:val="00C86F59"/>
    <w:rsid w:val="00C87C77"/>
    <w:rsid w:val="00C9027A"/>
    <w:rsid w:val="00C9068E"/>
    <w:rsid w:val="00C92A95"/>
    <w:rsid w:val="00C92ACC"/>
    <w:rsid w:val="00C93C4B"/>
    <w:rsid w:val="00C944AB"/>
    <w:rsid w:val="00C94C26"/>
    <w:rsid w:val="00C95B40"/>
    <w:rsid w:val="00C960E1"/>
    <w:rsid w:val="00CA0212"/>
    <w:rsid w:val="00CA05A3"/>
    <w:rsid w:val="00CA0BD2"/>
    <w:rsid w:val="00CA1ED8"/>
    <w:rsid w:val="00CA37E6"/>
    <w:rsid w:val="00CA4E69"/>
    <w:rsid w:val="00CA4F0A"/>
    <w:rsid w:val="00CA5A21"/>
    <w:rsid w:val="00CA770E"/>
    <w:rsid w:val="00CB06FF"/>
    <w:rsid w:val="00CB1436"/>
    <w:rsid w:val="00CB1F63"/>
    <w:rsid w:val="00CB41E6"/>
    <w:rsid w:val="00CB6752"/>
    <w:rsid w:val="00CB7170"/>
    <w:rsid w:val="00CC040E"/>
    <w:rsid w:val="00CC111F"/>
    <w:rsid w:val="00CC2011"/>
    <w:rsid w:val="00CC3EA0"/>
    <w:rsid w:val="00CC3EF8"/>
    <w:rsid w:val="00CC4260"/>
    <w:rsid w:val="00CC7B45"/>
    <w:rsid w:val="00CD1188"/>
    <w:rsid w:val="00CD15C8"/>
    <w:rsid w:val="00CD1EB7"/>
    <w:rsid w:val="00CD2ED1"/>
    <w:rsid w:val="00CD30B9"/>
    <w:rsid w:val="00CD337B"/>
    <w:rsid w:val="00CD5C84"/>
    <w:rsid w:val="00CE0424"/>
    <w:rsid w:val="00CE080F"/>
    <w:rsid w:val="00CE0C39"/>
    <w:rsid w:val="00CE131F"/>
    <w:rsid w:val="00CE7561"/>
    <w:rsid w:val="00CE7FAB"/>
    <w:rsid w:val="00CF1354"/>
    <w:rsid w:val="00CF1B58"/>
    <w:rsid w:val="00CF2F2E"/>
    <w:rsid w:val="00CF3B1F"/>
    <w:rsid w:val="00CF3BF6"/>
    <w:rsid w:val="00CF515F"/>
    <w:rsid w:val="00CF573E"/>
    <w:rsid w:val="00CF625B"/>
    <w:rsid w:val="00CF687E"/>
    <w:rsid w:val="00CF691C"/>
    <w:rsid w:val="00D01FEB"/>
    <w:rsid w:val="00D023E2"/>
    <w:rsid w:val="00D0349B"/>
    <w:rsid w:val="00D0778D"/>
    <w:rsid w:val="00D10249"/>
    <w:rsid w:val="00D115C3"/>
    <w:rsid w:val="00D11897"/>
    <w:rsid w:val="00D11DF6"/>
    <w:rsid w:val="00D13135"/>
    <w:rsid w:val="00D138AA"/>
    <w:rsid w:val="00D13E4E"/>
    <w:rsid w:val="00D14EFA"/>
    <w:rsid w:val="00D16A4C"/>
    <w:rsid w:val="00D233F2"/>
    <w:rsid w:val="00D239A7"/>
    <w:rsid w:val="00D23F47"/>
    <w:rsid w:val="00D32439"/>
    <w:rsid w:val="00D32723"/>
    <w:rsid w:val="00D36E71"/>
    <w:rsid w:val="00D37D87"/>
    <w:rsid w:val="00D40B33"/>
    <w:rsid w:val="00D41D41"/>
    <w:rsid w:val="00D42AFB"/>
    <w:rsid w:val="00D4300F"/>
    <w:rsid w:val="00D4318F"/>
    <w:rsid w:val="00D438BF"/>
    <w:rsid w:val="00D439C7"/>
    <w:rsid w:val="00D440F8"/>
    <w:rsid w:val="00D44A4C"/>
    <w:rsid w:val="00D44F56"/>
    <w:rsid w:val="00D450BF"/>
    <w:rsid w:val="00D546FF"/>
    <w:rsid w:val="00D55AD5"/>
    <w:rsid w:val="00D55DB9"/>
    <w:rsid w:val="00D56793"/>
    <w:rsid w:val="00D570DB"/>
    <w:rsid w:val="00D576CA"/>
    <w:rsid w:val="00D61AF5"/>
    <w:rsid w:val="00D63A48"/>
    <w:rsid w:val="00D65045"/>
    <w:rsid w:val="00D650E1"/>
    <w:rsid w:val="00D651ED"/>
    <w:rsid w:val="00D652B5"/>
    <w:rsid w:val="00D66155"/>
    <w:rsid w:val="00D666B2"/>
    <w:rsid w:val="00D67C55"/>
    <w:rsid w:val="00D708B0"/>
    <w:rsid w:val="00D717DF"/>
    <w:rsid w:val="00D77B1D"/>
    <w:rsid w:val="00D8021F"/>
    <w:rsid w:val="00D80383"/>
    <w:rsid w:val="00D823C6"/>
    <w:rsid w:val="00D828D4"/>
    <w:rsid w:val="00D84129"/>
    <w:rsid w:val="00D846DC"/>
    <w:rsid w:val="00D868B9"/>
    <w:rsid w:val="00D86CA3"/>
    <w:rsid w:val="00D871CE"/>
    <w:rsid w:val="00D9196D"/>
    <w:rsid w:val="00D92982"/>
    <w:rsid w:val="00D97067"/>
    <w:rsid w:val="00D97D9E"/>
    <w:rsid w:val="00DA2772"/>
    <w:rsid w:val="00DA2F8A"/>
    <w:rsid w:val="00DA305E"/>
    <w:rsid w:val="00DA3B8C"/>
    <w:rsid w:val="00DA5417"/>
    <w:rsid w:val="00DA56E8"/>
    <w:rsid w:val="00DA5C31"/>
    <w:rsid w:val="00DA67F2"/>
    <w:rsid w:val="00DA6886"/>
    <w:rsid w:val="00DA73A5"/>
    <w:rsid w:val="00DB0A9F"/>
    <w:rsid w:val="00DB10BB"/>
    <w:rsid w:val="00DB18F2"/>
    <w:rsid w:val="00DB2131"/>
    <w:rsid w:val="00DB221B"/>
    <w:rsid w:val="00DB2F7B"/>
    <w:rsid w:val="00DB377D"/>
    <w:rsid w:val="00DB3E8B"/>
    <w:rsid w:val="00DB6574"/>
    <w:rsid w:val="00DB7002"/>
    <w:rsid w:val="00DB742E"/>
    <w:rsid w:val="00DC0163"/>
    <w:rsid w:val="00DC1E5F"/>
    <w:rsid w:val="00DC225A"/>
    <w:rsid w:val="00DC2D36"/>
    <w:rsid w:val="00DC53EF"/>
    <w:rsid w:val="00DD09B9"/>
    <w:rsid w:val="00DD27B2"/>
    <w:rsid w:val="00DD2BC0"/>
    <w:rsid w:val="00DD5D11"/>
    <w:rsid w:val="00DE55AB"/>
    <w:rsid w:val="00DE5608"/>
    <w:rsid w:val="00DE58D0"/>
    <w:rsid w:val="00DE5B2E"/>
    <w:rsid w:val="00DE6514"/>
    <w:rsid w:val="00DE654F"/>
    <w:rsid w:val="00DF0B6E"/>
    <w:rsid w:val="00DF15E0"/>
    <w:rsid w:val="00DF29CE"/>
    <w:rsid w:val="00DF3111"/>
    <w:rsid w:val="00DF37A0"/>
    <w:rsid w:val="00DF46C0"/>
    <w:rsid w:val="00E03EF3"/>
    <w:rsid w:val="00E0662B"/>
    <w:rsid w:val="00E07F96"/>
    <w:rsid w:val="00E10E08"/>
    <w:rsid w:val="00E10FD0"/>
    <w:rsid w:val="00E110E7"/>
    <w:rsid w:val="00E11B20"/>
    <w:rsid w:val="00E11FC3"/>
    <w:rsid w:val="00E155EA"/>
    <w:rsid w:val="00E160B3"/>
    <w:rsid w:val="00E17FA2"/>
    <w:rsid w:val="00E209CB"/>
    <w:rsid w:val="00E217DC"/>
    <w:rsid w:val="00E21D75"/>
    <w:rsid w:val="00E22330"/>
    <w:rsid w:val="00E24B74"/>
    <w:rsid w:val="00E24F63"/>
    <w:rsid w:val="00E30B5A"/>
    <w:rsid w:val="00E3123D"/>
    <w:rsid w:val="00E31461"/>
    <w:rsid w:val="00E31D43"/>
    <w:rsid w:val="00E32608"/>
    <w:rsid w:val="00E3304A"/>
    <w:rsid w:val="00E33430"/>
    <w:rsid w:val="00E334FF"/>
    <w:rsid w:val="00E34188"/>
    <w:rsid w:val="00E34B6E"/>
    <w:rsid w:val="00E35559"/>
    <w:rsid w:val="00E35A37"/>
    <w:rsid w:val="00E3723A"/>
    <w:rsid w:val="00E37860"/>
    <w:rsid w:val="00E40754"/>
    <w:rsid w:val="00E4146C"/>
    <w:rsid w:val="00E446F1"/>
    <w:rsid w:val="00E461E1"/>
    <w:rsid w:val="00E46886"/>
    <w:rsid w:val="00E4702B"/>
    <w:rsid w:val="00E47AEF"/>
    <w:rsid w:val="00E500DC"/>
    <w:rsid w:val="00E52EF5"/>
    <w:rsid w:val="00E53B75"/>
    <w:rsid w:val="00E549C8"/>
    <w:rsid w:val="00E54E3B"/>
    <w:rsid w:val="00E55B68"/>
    <w:rsid w:val="00E55C3F"/>
    <w:rsid w:val="00E57565"/>
    <w:rsid w:val="00E611E9"/>
    <w:rsid w:val="00E62C8E"/>
    <w:rsid w:val="00E63838"/>
    <w:rsid w:val="00E64434"/>
    <w:rsid w:val="00E65E41"/>
    <w:rsid w:val="00E67059"/>
    <w:rsid w:val="00E67C51"/>
    <w:rsid w:val="00E71F9C"/>
    <w:rsid w:val="00E72EFC"/>
    <w:rsid w:val="00E7311F"/>
    <w:rsid w:val="00E74583"/>
    <w:rsid w:val="00E74751"/>
    <w:rsid w:val="00E758EC"/>
    <w:rsid w:val="00E7764C"/>
    <w:rsid w:val="00E81965"/>
    <w:rsid w:val="00E8234C"/>
    <w:rsid w:val="00E829FF"/>
    <w:rsid w:val="00E83AA9"/>
    <w:rsid w:val="00E83EE0"/>
    <w:rsid w:val="00E85928"/>
    <w:rsid w:val="00E86C9C"/>
    <w:rsid w:val="00E87822"/>
    <w:rsid w:val="00E90395"/>
    <w:rsid w:val="00E90E49"/>
    <w:rsid w:val="00E917F9"/>
    <w:rsid w:val="00E91A98"/>
    <w:rsid w:val="00E91AC0"/>
    <w:rsid w:val="00E9291C"/>
    <w:rsid w:val="00E93FFE"/>
    <w:rsid w:val="00E94F8A"/>
    <w:rsid w:val="00E97568"/>
    <w:rsid w:val="00EA17A2"/>
    <w:rsid w:val="00EA23EC"/>
    <w:rsid w:val="00EA6948"/>
    <w:rsid w:val="00EA7A41"/>
    <w:rsid w:val="00EB077B"/>
    <w:rsid w:val="00EB3353"/>
    <w:rsid w:val="00EB4EA2"/>
    <w:rsid w:val="00EB6F58"/>
    <w:rsid w:val="00EC08AC"/>
    <w:rsid w:val="00EC0C93"/>
    <w:rsid w:val="00EC27C6"/>
    <w:rsid w:val="00EC3820"/>
    <w:rsid w:val="00EC3ABE"/>
    <w:rsid w:val="00EC4207"/>
    <w:rsid w:val="00EC4C77"/>
    <w:rsid w:val="00EC5653"/>
    <w:rsid w:val="00EC5DB6"/>
    <w:rsid w:val="00EC66C6"/>
    <w:rsid w:val="00EC71CE"/>
    <w:rsid w:val="00ED02AC"/>
    <w:rsid w:val="00ED1006"/>
    <w:rsid w:val="00ED11CD"/>
    <w:rsid w:val="00ED52A9"/>
    <w:rsid w:val="00ED552B"/>
    <w:rsid w:val="00ED699E"/>
    <w:rsid w:val="00EE19BC"/>
    <w:rsid w:val="00EE3B28"/>
    <w:rsid w:val="00EE674D"/>
    <w:rsid w:val="00EE71C6"/>
    <w:rsid w:val="00EE7EB4"/>
    <w:rsid w:val="00EF02F8"/>
    <w:rsid w:val="00EF18FE"/>
    <w:rsid w:val="00EF2BD7"/>
    <w:rsid w:val="00EF5085"/>
    <w:rsid w:val="00EF5787"/>
    <w:rsid w:val="00EF60D0"/>
    <w:rsid w:val="00F0208D"/>
    <w:rsid w:val="00F02588"/>
    <w:rsid w:val="00F0528D"/>
    <w:rsid w:val="00F06C67"/>
    <w:rsid w:val="00F06DFD"/>
    <w:rsid w:val="00F07160"/>
    <w:rsid w:val="00F071D1"/>
    <w:rsid w:val="00F07533"/>
    <w:rsid w:val="00F10629"/>
    <w:rsid w:val="00F12E1E"/>
    <w:rsid w:val="00F14BF6"/>
    <w:rsid w:val="00F15FA5"/>
    <w:rsid w:val="00F209B7"/>
    <w:rsid w:val="00F22A78"/>
    <w:rsid w:val="00F2376F"/>
    <w:rsid w:val="00F243D8"/>
    <w:rsid w:val="00F3009D"/>
    <w:rsid w:val="00F30828"/>
    <w:rsid w:val="00F313D6"/>
    <w:rsid w:val="00F322DA"/>
    <w:rsid w:val="00F347F6"/>
    <w:rsid w:val="00F34B3D"/>
    <w:rsid w:val="00F36112"/>
    <w:rsid w:val="00F3612D"/>
    <w:rsid w:val="00F362BE"/>
    <w:rsid w:val="00F36DE5"/>
    <w:rsid w:val="00F40180"/>
    <w:rsid w:val="00F40F0C"/>
    <w:rsid w:val="00F441CF"/>
    <w:rsid w:val="00F46FBD"/>
    <w:rsid w:val="00F4766C"/>
    <w:rsid w:val="00F507D1"/>
    <w:rsid w:val="00F51945"/>
    <w:rsid w:val="00F519CE"/>
    <w:rsid w:val="00F51ADA"/>
    <w:rsid w:val="00F51F08"/>
    <w:rsid w:val="00F5498A"/>
    <w:rsid w:val="00F570B9"/>
    <w:rsid w:val="00F57DF7"/>
    <w:rsid w:val="00F607BE"/>
    <w:rsid w:val="00F607C5"/>
    <w:rsid w:val="00F60A6C"/>
    <w:rsid w:val="00F60DEA"/>
    <w:rsid w:val="00F6302A"/>
    <w:rsid w:val="00F64C2B"/>
    <w:rsid w:val="00F651BE"/>
    <w:rsid w:val="00F65B26"/>
    <w:rsid w:val="00F671F8"/>
    <w:rsid w:val="00F67917"/>
    <w:rsid w:val="00F67F53"/>
    <w:rsid w:val="00F703BE"/>
    <w:rsid w:val="00F71F69"/>
    <w:rsid w:val="00F72B72"/>
    <w:rsid w:val="00F73519"/>
    <w:rsid w:val="00F74BB9"/>
    <w:rsid w:val="00F75582"/>
    <w:rsid w:val="00F76EFA"/>
    <w:rsid w:val="00F77219"/>
    <w:rsid w:val="00F804BE"/>
    <w:rsid w:val="00F80C3A"/>
    <w:rsid w:val="00F817CE"/>
    <w:rsid w:val="00F84048"/>
    <w:rsid w:val="00F8456C"/>
    <w:rsid w:val="00F846E9"/>
    <w:rsid w:val="00F85654"/>
    <w:rsid w:val="00F859D8"/>
    <w:rsid w:val="00F8607E"/>
    <w:rsid w:val="00F868F5"/>
    <w:rsid w:val="00F9056A"/>
    <w:rsid w:val="00F90F8D"/>
    <w:rsid w:val="00F91B72"/>
    <w:rsid w:val="00F924F1"/>
    <w:rsid w:val="00F92782"/>
    <w:rsid w:val="00F929D3"/>
    <w:rsid w:val="00F93AA9"/>
    <w:rsid w:val="00F948D7"/>
    <w:rsid w:val="00F9594B"/>
    <w:rsid w:val="00F96985"/>
    <w:rsid w:val="00F97838"/>
    <w:rsid w:val="00FA112B"/>
    <w:rsid w:val="00FA2BB3"/>
    <w:rsid w:val="00FA4846"/>
    <w:rsid w:val="00FA5783"/>
    <w:rsid w:val="00FB2A37"/>
    <w:rsid w:val="00FB4C80"/>
    <w:rsid w:val="00FB51DC"/>
    <w:rsid w:val="00FB565A"/>
    <w:rsid w:val="00FB5733"/>
    <w:rsid w:val="00FB58BE"/>
    <w:rsid w:val="00FB6A6A"/>
    <w:rsid w:val="00FC0A88"/>
    <w:rsid w:val="00FC1AC1"/>
    <w:rsid w:val="00FC21A1"/>
    <w:rsid w:val="00FC3D91"/>
    <w:rsid w:val="00FC6146"/>
    <w:rsid w:val="00FC66DC"/>
    <w:rsid w:val="00FC7429"/>
    <w:rsid w:val="00FC7765"/>
    <w:rsid w:val="00FC7EB3"/>
    <w:rsid w:val="00FD07F6"/>
    <w:rsid w:val="00FD1EC8"/>
    <w:rsid w:val="00FD3513"/>
    <w:rsid w:val="00FD47ED"/>
    <w:rsid w:val="00FD523D"/>
    <w:rsid w:val="00FD566F"/>
    <w:rsid w:val="00FD59CD"/>
    <w:rsid w:val="00FD64C1"/>
    <w:rsid w:val="00FD653D"/>
    <w:rsid w:val="00FD66E3"/>
    <w:rsid w:val="00FD74DB"/>
    <w:rsid w:val="00FD7660"/>
    <w:rsid w:val="00FE04B2"/>
    <w:rsid w:val="00FE0655"/>
    <w:rsid w:val="00FE22C5"/>
    <w:rsid w:val="00FE2365"/>
    <w:rsid w:val="00FE3171"/>
    <w:rsid w:val="00FE4C7B"/>
    <w:rsid w:val="00FE6A7A"/>
    <w:rsid w:val="00FE7336"/>
    <w:rsid w:val="00FE787C"/>
    <w:rsid w:val="00FE78A7"/>
    <w:rsid w:val="00FF01CF"/>
    <w:rsid w:val="00FF45A5"/>
    <w:rsid w:val="00FF556C"/>
    <w:rsid w:val="00FF5C91"/>
    <w:rsid w:val="00FF7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semiHidden="0" w:uiPriority="0" w:unhideWhenUsed="0" w:qFormat="1"/>
    <w:lsdException w:name="table of figures" w:locked="1" w:semiHidden="0" w:uiPriority="0" w:unhideWhenUsed="0"/>
    <w:lsdException w:name="List 2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F302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a0"/>
    <w:next w:val="a0"/>
    <w:link w:val="1Char"/>
    <w:qFormat/>
    <w:rsid w:val="00CE0424"/>
    <w:pPr>
      <w:keepNext/>
      <w:keepLines/>
      <w:numPr>
        <w:numId w:val="48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</w:rPr>
  </w:style>
  <w:style w:type="paragraph" w:styleId="20">
    <w:name w:val="heading 2"/>
    <w:basedOn w:val="1"/>
    <w:next w:val="a0"/>
    <w:link w:val="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0"/>
    <w:next w:val="a0"/>
    <w:link w:val="3Char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Char"/>
    <w:qFormat/>
    <w:rsid w:val="009E35DB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0">
    <w:name w:val="heading 5"/>
    <w:basedOn w:val="40"/>
    <w:next w:val="a0"/>
    <w:link w:val="5Char"/>
    <w:uiPriority w:val="99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Char"/>
    <w:uiPriority w:val="99"/>
    <w:qFormat/>
    <w:rsid w:val="009E35DB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Char"/>
    <w:uiPriority w:val="99"/>
    <w:qFormat/>
    <w:rsid w:val="009E35DB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Char"/>
    <w:uiPriority w:val="99"/>
    <w:qFormat/>
    <w:rsid w:val="009E35DB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0"/>
    <w:link w:val="9Char"/>
    <w:uiPriority w:val="99"/>
    <w:qFormat/>
    <w:rsid w:val="009E35DB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1"/>
    <w:link w:val="1"/>
    <w:locked/>
    <w:rsid w:val="00CE0424"/>
    <w:rPr>
      <w:rFonts w:ascii="Arial" w:hAnsi="Arial"/>
      <w:sz w:val="36"/>
      <w:szCs w:val="36"/>
      <w:lang w:val="en-GB"/>
    </w:rPr>
  </w:style>
  <w:style w:type="character" w:customStyle="1" w:styleId="2Char">
    <w:name w:val="标题 2 Char"/>
    <w:basedOn w:val="a1"/>
    <w:link w:val="20"/>
    <w:uiPriority w:val="99"/>
    <w:rsid w:val="00C46361"/>
    <w:rPr>
      <w:rFonts w:ascii="Arial" w:hAnsi="Arial"/>
      <w:sz w:val="32"/>
      <w:szCs w:val="32"/>
      <w:lang w:val="en-GB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1"/>
    <w:link w:val="30"/>
    <w:rsid w:val="00C46361"/>
    <w:rPr>
      <w:rFonts w:ascii="Arial" w:hAnsi="Arial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0"/>
    <w:uiPriority w:val="99"/>
    <w:rsid w:val="00C46361"/>
    <w:rPr>
      <w:rFonts w:ascii="Arial" w:hAnsi="Arial"/>
      <w:sz w:val="24"/>
      <w:szCs w:val="24"/>
      <w:lang w:val="en-GB"/>
    </w:rPr>
  </w:style>
  <w:style w:type="character" w:customStyle="1" w:styleId="5Char">
    <w:name w:val="标题 5 Char"/>
    <w:basedOn w:val="a1"/>
    <w:link w:val="50"/>
    <w:uiPriority w:val="99"/>
    <w:rsid w:val="00C46361"/>
    <w:rPr>
      <w:rFonts w:ascii="Arial" w:hAnsi="Arial"/>
      <w:sz w:val="22"/>
      <w:szCs w:val="22"/>
      <w:lang w:val="en-GB"/>
    </w:rPr>
  </w:style>
  <w:style w:type="character" w:customStyle="1" w:styleId="6Char">
    <w:name w:val="标题 6 Char"/>
    <w:basedOn w:val="a1"/>
    <w:link w:val="6"/>
    <w:uiPriority w:val="99"/>
    <w:rsid w:val="00C46361"/>
    <w:rPr>
      <w:rFonts w:ascii="Arial" w:hAnsi="Arial" w:cs="Arial"/>
      <w:lang w:val="en-GB"/>
    </w:rPr>
  </w:style>
  <w:style w:type="character" w:customStyle="1" w:styleId="7Char">
    <w:name w:val="标题 7 Char"/>
    <w:basedOn w:val="a1"/>
    <w:link w:val="7"/>
    <w:uiPriority w:val="99"/>
    <w:rsid w:val="00C46361"/>
    <w:rPr>
      <w:rFonts w:ascii="Arial" w:hAnsi="Arial" w:cs="Arial"/>
      <w:lang w:val="en-GB"/>
    </w:rPr>
  </w:style>
  <w:style w:type="character" w:customStyle="1" w:styleId="8Char">
    <w:name w:val="标题 8 Char"/>
    <w:basedOn w:val="a1"/>
    <w:link w:val="8"/>
    <w:uiPriority w:val="99"/>
    <w:rsid w:val="00C46361"/>
    <w:rPr>
      <w:rFonts w:ascii="Arial" w:hAnsi="Arial" w:cs="Arial"/>
      <w:lang w:val="en-GB"/>
    </w:rPr>
  </w:style>
  <w:style w:type="character" w:customStyle="1" w:styleId="9Char">
    <w:name w:val="标题 9 Char"/>
    <w:basedOn w:val="a1"/>
    <w:link w:val="9"/>
    <w:uiPriority w:val="99"/>
    <w:rsid w:val="00C46361"/>
    <w:rPr>
      <w:rFonts w:ascii="Arial" w:hAnsi="Arial" w:cs="Arial"/>
      <w:lang w:val="en-GB"/>
    </w:rPr>
  </w:style>
  <w:style w:type="paragraph" w:styleId="80">
    <w:name w:val="toc 8"/>
    <w:basedOn w:val="10"/>
    <w:uiPriority w:val="99"/>
    <w:semiHidden/>
    <w:rsid w:val="009E35DB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basedOn w:val="a0"/>
    <w:uiPriority w:val="99"/>
    <w:rsid w:val="008E065E"/>
    <w:pPr>
      <w:keepNext/>
      <w:keepLines/>
      <w:widowControl w:val="0"/>
      <w:tabs>
        <w:tab w:val="left" w:pos="1701"/>
      </w:tabs>
      <w:spacing w:before="120" w:after="0"/>
      <w:ind w:left="1701" w:hanging="1701"/>
      <w:jc w:val="left"/>
    </w:pPr>
    <w:rPr>
      <w:b/>
      <w:noProof/>
      <w:szCs w:val="22"/>
      <w:lang w:val="en-US"/>
    </w:rPr>
  </w:style>
  <w:style w:type="paragraph" w:customStyle="1" w:styleId="Figure">
    <w:name w:val="Figure"/>
    <w:basedOn w:val="a0"/>
    <w:next w:val="a4"/>
    <w:uiPriority w:val="99"/>
    <w:rsid w:val="009E35DB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uiPriority w:val="99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uiPriority w:val="99"/>
    <w:semiHidden/>
    <w:rsid w:val="00A04F49"/>
    <w:pPr>
      <w:tabs>
        <w:tab w:val="right" w:pos="1701"/>
      </w:tabs>
      <w:ind w:left="1701" w:hanging="1701"/>
    </w:pPr>
  </w:style>
  <w:style w:type="paragraph" w:styleId="41">
    <w:name w:val="toc 4"/>
    <w:basedOn w:val="31"/>
    <w:uiPriority w:val="99"/>
    <w:semiHidden/>
    <w:rsid w:val="009E35DB"/>
    <w:pPr>
      <w:ind w:left="1418" w:hanging="1418"/>
    </w:pPr>
  </w:style>
  <w:style w:type="paragraph" w:styleId="31">
    <w:name w:val="toc 3"/>
    <w:basedOn w:val="21"/>
    <w:uiPriority w:val="99"/>
    <w:semiHidden/>
    <w:rsid w:val="009E35DB"/>
    <w:pPr>
      <w:ind w:left="1134" w:hanging="1134"/>
    </w:pPr>
  </w:style>
  <w:style w:type="paragraph" w:styleId="21">
    <w:name w:val="toc 2"/>
    <w:basedOn w:val="10"/>
    <w:uiPriority w:val="99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uiPriority w:val="99"/>
    <w:semiHidden/>
    <w:rsid w:val="009E35DB"/>
    <w:pPr>
      <w:ind w:left="284"/>
    </w:pPr>
  </w:style>
  <w:style w:type="paragraph" w:styleId="11">
    <w:name w:val="index 1"/>
    <w:basedOn w:val="a0"/>
    <w:uiPriority w:val="99"/>
    <w:semiHidden/>
    <w:rsid w:val="009E35DB"/>
    <w:pPr>
      <w:keepLines/>
      <w:spacing w:after="0"/>
    </w:pPr>
  </w:style>
  <w:style w:type="paragraph" w:styleId="a5">
    <w:name w:val="Document Map"/>
    <w:basedOn w:val="a0"/>
    <w:link w:val="Char"/>
    <w:uiPriority w:val="99"/>
    <w:semiHidden/>
    <w:rsid w:val="009E35DB"/>
    <w:pPr>
      <w:shd w:val="clear" w:color="auto" w:fill="000080"/>
    </w:pPr>
    <w:rPr>
      <w:rFonts w:ascii="Tahoma" w:hAnsi="Tahoma" w:cs="Tahoma"/>
    </w:rPr>
  </w:style>
  <w:style w:type="character" w:customStyle="1" w:styleId="Char">
    <w:name w:val="文档结构图 Char"/>
    <w:basedOn w:val="a1"/>
    <w:link w:val="a5"/>
    <w:uiPriority w:val="99"/>
    <w:semiHidden/>
    <w:rsid w:val="00C46361"/>
    <w:rPr>
      <w:rFonts w:ascii="Times New Roman" w:hAnsi="Times New Roman"/>
      <w:kern w:val="0"/>
      <w:sz w:val="0"/>
      <w:szCs w:val="0"/>
      <w:lang w:val="en-GB"/>
    </w:rPr>
  </w:style>
  <w:style w:type="paragraph" w:styleId="23">
    <w:name w:val="List Number 2"/>
    <w:basedOn w:val="a6"/>
    <w:uiPriority w:val="99"/>
    <w:rsid w:val="009E35DB"/>
    <w:pPr>
      <w:ind w:left="851"/>
    </w:pPr>
  </w:style>
  <w:style w:type="paragraph" w:styleId="a6">
    <w:name w:val="List Number"/>
    <w:basedOn w:val="a7"/>
    <w:uiPriority w:val="99"/>
    <w:rsid w:val="009E35DB"/>
  </w:style>
  <w:style w:type="paragraph" w:styleId="a7">
    <w:name w:val="List"/>
    <w:basedOn w:val="a0"/>
    <w:uiPriority w:val="99"/>
    <w:rsid w:val="009E35DB"/>
    <w:pPr>
      <w:ind w:left="568" w:hanging="284"/>
    </w:pPr>
  </w:style>
  <w:style w:type="paragraph" w:styleId="a8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0"/>
    <w:rsid w:val="009E35DB"/>
    <w:pPr>
      <w:widowControl w:val="0"/>
      <w:spacing w:after="0"/>
      <w:jc w:val="left"/>
    </w:pPr>
    <w:rPr>
      <w:rFonts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1"/>
    <w:link w:val="a8"/>
    <w:uiPriority w:val="99"/>
    <w:semiHidden/>
    <w:rsid w:val="00C46361"/>
    <w:rPr>
      <w:rFonts w:ascii="Arial" w:hAnsi="Arial"/>
      <w:kern w:val="0"/>
      <w:sz w:val="18"/>
      <w:szCs w:val="18"/>
      <w:lang w:val="en-GB"/>
    </w:rPr>
  </w:style>
  <w:style w:type="character" w:styleId="a9">
    <w:name w:val="footnote reference"/>
    <w:basedOn w:val="a1"/>
    <w:uiPriority w:val="99"/>
    <w:semiHidden/>
    <w:rsid w:val="009E35DB"/>
    <w:rPr>
      <w:rFonts w:cs="Times New Roman"/>
      <w:b/>
      <w:position w:val="6"/>
      <w:sz w:val="16"/>
    </w:rPr>
  </w:style>
  <w:style w:type="paragraph" w:styleId="aa">
    <w:name w:val="footnote text"/>
    <w:basedOn w:val="a0"/>
    <w:link w:val="Char1"/>
    <w:uiPriority w:val="99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character" w:customStyle="1" w:styleId="Char1">
    <w:name w:val="脚注文本 Char"/>
    <w:basedOn w:val="a1"/>
    <w:link w:val="aa"/>
    <w:uiPriority w:val="99"/>
    <w:semiHidden/>
    <w:rsid w:val="00C46361"/>
    <w:rPr>
      <w:rFonts w:ascii="Arial" w:hAnsi="Arial"/>
      <w:kern w:val="0"/>
      <w:sz w:val="18"/>
      <w:szCs w:val="18"/>
      <w:lang w:val="en-GB"/>
    </w:rPr>
  </w:style>
  <w:style w:type="paragraph" w:customStyle="1" w:styleId="3GPPHeader">
    <w:name w:val="3GPP_Header"/>
    <w:basedOn w:val="a0"/>
    <w:uiPriority w:val="9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99"/>
    <w:semiHidden/>
    <w:rsid w:val="009E35DB"/>
    <w:pPr>
      <w:ind w:left="1418" w:hanging="1418"/>
    </w:pPr>
  </w:style>
  <w:style w:type="paragraph" w:styleId="60">
    <w:name w:val="toc 6"/>
    <w:basedOn w:val="51"/>
    <w:next w:val="a0"/>
    <w:uiPriority w:val="99"/>
    <w:semiHidden/>
    <w:rsid w:val="009E35DB"/>
    <w:pPr>
      <w:ind w:left="1985" w:hanging="1985"/>
    </w:pPr>
  </w:style>
  <w:style w:type="paragraph" w:styleId="70">
    <w:name w:val="toc 7"/>
    <w:basedOn w:val="60"/>
    <w:next w:val="a0"/>
    <w:uiPriority w:val="99"/>
    <w:semiHidden/>
    <w:rsid w:val="009E35DB"/>
    <w:pPr>
      <w:ind w:left="2268" w:hanging="2268"/>
    </w:pPr>
  </w:style>
  <w:style w:type="paragraph" w:styleId="2">
    <w:name w:val="List Bullet 2"/>
    <w:basedOn w:val="a"/>
    <w:uiPriority w:val="99"/>
    <w:rsid w:val="00F313D6"/>
    <w:pPr>
      <w:numPr>
        <w:numId w:val="6"/>
      </w:numPr>
      <w:tabs>
        <w:tab w:val="num" w:pos="1620"/>
      </w:tabs>
      <w:ind w:hanging="360"/>
    </w:pPr>
  </w:style>
  <w:style w:type="paragraph" w:styleId="a">
    <w:name w:val="List Bullet"/>
    <w:basedOn w:val="ab"/>
    <w:uiPriority w:val="99"/>
    <w:rsid w:val="00F313D6"/>
    <w:pPr>
      <w:numPr>
        <w:numId w:val="5"/>
      </w:numPr>
    </w:pPr>
  </w:style>
  <w:style w:type="paragraph" w:styleId="3">
    <w:name w:val="List Bullet 3"/>
    <w:basedOn w:val="2"/>
    <w:uiPriority w:val="99"/>
    <w:rsid w:val="00F313D6"/>
    <w:pPr>
      <w:numPr>
        <w:numId w:val="7"/>
      </w:numPr>
      <w:tabs>
        <w:tab w:val="num" w:pos="2040"/>
      </w:tabs>
      <w:ind w:hanging="360"/>
    </w:pPr>
  </w:style>
  <w:style w:type="paragraph" w:customStyle="1" w:styleId="EQ">
    <w:name w:val="EQ"/>
    <w:basedOn w:val="a0"/>
    <w:next w:val="a0"/>
    <w:uiPriority w:val="99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9E35DB"/>
    <w:pPr>
      <w:ind w:left="851"/>
    </w:pPr>
  </w:style>
  <w:style w:type="paragraph" w:styleId="32">
    <w:name w:val="List 3"/>
    <w:basedOn w:val="24"/>
    <w:uiPriority w:val="99"/>
    <w:rsid w:val="009E35DB"/>
    <w:pPr>
      <w:ind w:left="1135"/>
    </w:pPr>
  </w:style>
  <w:style w:type="paragraph" w:styleId="42">
    <w:name w:val="List 4"/>
    <w:basedOn w:val="32"/>
    <w:uiPriority w:val="99"/>
    <w:rsid w:val="009E35DB"/>
    <w:pPr>
      <w:ind w:left="1418"/>
    </w:pPr>
  </w:style>
  <w:style w:type="paragraph" w:styleId="52">
    <w:name w:val="List 5"/>
    <w:basedOn w:val="42"/>
    <w:uiPriority w:val="99"/>
    <w:rsid w:val="009E35DB"/>
    <w:pPr>
      <w:ind w:left="1702"/>
    </w:pPr>
  </w:style>
  <w:style w:type="paragraph" w:customStyle="1" w:styleId="EditorsNote">
    <w:name w:val="Editor's Note"/>
    <w:basedOn w:val="a0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uiPriority w:val="99"/>
    <w:rsid w:val="00641533"/>
    <w:pPr>
      <w:numPr>
        <w:numId w:val="8"/>
      </w:numPr>
      <w:tabs>
        <w:tab w:val="num" w:pos="432"/>
      </w:tabs>
      <w:ind w:hanging="432"/>
    </w:pPr>
  </w:style>
  <w:style w:type="paragraph" w:styleId="5">
    <w:name w:val="List Bullet 5"/>
    <w:basedOn w:val="4"/>
    <w:uiPriority w:val="99"/>
    <w:rsid w:val="00641533"/>
    <w:pPr>
      <w:numPr>
        <w:numId w:val="4"/>
      </w:numPr>
      <w:tabs>
        <w:tab w:val="num" w:pos="1361"/>
      </w:tabs>
    </w:pPr>
  </w:style>
  <w:style w:type="paragraph" w:styleId="ac">
    <w:name w:val="footer"/>
    <w:basedOn w:val="a8"/>
    <w:link w:val="Char2"/>
    <w:uiPriority w:val="99"/>
    <w:semiHidden/>
    <w:rsid w:val="009E35DB"/>
    <w:pPr>
      <w:jc w:val="center"/>
    </w:pPr>
    <w:rPr>
      <w:i/>
      <w:iCs/>
    </w:rPr>
  </w:style>
  <w:style w:type="character" w:customStyle="1" w:styleId="Char2">
    <w:name w:val="页脚 Char"/>
    <w:basedOn w:val="a1"/>
    <w:link w:val="ac"/>
    <w:uiPriority w:val="99"/>
    <w:semiHidden/>
    <w:rsid w:val="00C46361"/>
    <w:rPr>
      <w:rFonts w:ascii="Arial" w:hAnsi="Arial"/>
      <w:kern w:val="0"/>
      <w:sz w:val="18"/>
      <w:szCs w:val="18"/>
      <w:lang w:val="en-GB"/>
    </w:rPr>
  </w:style>
  <w:style w:type="paragraph" w:customStyle="1" w:styleId="Reference">
    <w:name w:val="Reference"/>
    <w:basedOn w:val="a0"/>
    <w:uiPriority w:val="99"/>
    <w:rsid w:val="009E35DB"/>
    <w:pPr>
      <w:numPr>
        <w:numId w:val="3"/>
      </w:numPr>
    </w:pPr>
  </w:style>
  <w:style w:type="paragraph" w:styleId="ad">
    <w:name w:val="Balloon Text"/>
    <w:basedOn w:val="a0"/>
    <w:link w:val="Char3"/>
    <w:uiPriority w:val="99"/>
    <w:semiHidden/>
    <w:rsid w:val="009E35DB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1"/>
    <w:link w:val="ad"/>
    <w:uiPriority w:val="99"/>
    <w:semiHidden/>
    <w:rsid w:val="00C46361"/>
    <w:rPr>
      <w:rFonts w:ascii="Arial" w:hAnsi="Arial"/>
      <w:kern w:val="0"/>
      <w:sz w:val="0"/>
      <w:szCs w:val="0"/>
      <w:lang w:val="en-GB"/>
    </w:rPr>
  </w:style>
  <w:style w:type="character" w:styleId="ae">
    <w:name w:val="page number"/>
    <w:basedOn w:val="a1"/>
    <w:uiPriority w:val="99"/>
    <w:semiHidden/>
    <w:rsid w:val="009E35DB"/>
    <w:rPr>
      <w:rFonts w:cs="Times New Roman"/>
    </w:rPr>
  </w:style>
  <w:style w:type="paragraph" w:styleId="ab">
    <w:name w:val="Body Text"/>
    <w:basedOn w:val="a0"/>
    <w:link w:val="Char4"/>
    <w:uiPriority w:val="99"/>
    <w:rsid w:val="00CE0424"/>
  </w:style>
  <w:style w:type="character" w:customStyle="1" w:styleId="Char4">
    <w:name w:val="正文文本 Char"/>
    <w:basedOn w:val="a1"/>
    <w:link w:val="ab"/>
    <w:uiPriority w:val="99"/>
    <w:locked/>
    <w:rsid w:val="00CE0424"/>
    <w:rPr>
      <w:rFonts w:ascii="Arial" w:hAnsi="Arial"/>
      <w:lang w:val="en-GB"/>
    </w:rPr>
  </w:style>
  <w:style w:type="character" w:styleId="af">
    <w:name w:val="Hyperlink"/>
    <w:basedOn w:val="a1"/>
    <w:uiPriority w:val="99"/>
    <w:rsid w:val="003D3C45"/>
    <w:rPr>
      <w:rFonts w:cs="Times New Roman"/>
      <w:color w:val="0000FF"/>
      <w:u w:val="single"/>
      <w:lang w:val="en-GB"/>
    </w:rPr>
  </w:style>
  <w:style w:type="character" w:styleId="af0">
    <w:name w:val="FollowedHyperlink"/>
    <w:basedOn w:val="a1"/>
    <w:uiPriority w:val="99"/>
    <w:semiHidden/>
    <w:rsid w:val="00980477"/>
    <w:rPr>
      <w:rFonts w:cs="Times New Roman"/>
      <w:color w:val="FF0000"/>
      <w:u w:val="single"/>
    </w:rPr>
  </w:style>
  <w:style w:type="character" w:styleId="af1">
    <w:name w:val="annotation reference"/>
    <w:basedOn w:val="a1"/>
    <w:uiPriority w:val="99"/>
    <w:semiHidden/>
    <w:rsid w:val="009C403E"/>
    <w:rPr>
      <w:rFonts w:cs="Times New Roman"/>
      <w:sz w:val="16"/>
    </w:rPr>
  </w:style>
  <w:style w:type="paragraph" w:styleId="af2">
    <w:name w:val="annotation text"/>
    <w:basedOn w:val="a0"/>
    <w:link w:val="Char5"/>
    <w:uiPriority w:val="99"/>
    <w:semiHidden/>
    <w:rsid w:val="009C403E"/>
  </w:style>
  <w:style w:type="character" w:customStyle="1" w:styleId="Char5">
    <w:name w:val="批注文字 Char"/>
    <w:basedOn w:val="a1"/>
    <w:link w:val="af2"/>
    <w:uiPriority w:val="99"/>
    <w:semiHidden/>
    <w:rsid w:val="00C46361"/>
    <w:rPr>
      <w:rFonts w:ascii="Arial" w:hAnsi="Arial"/>
      <w:kern w:val="0"/>
      <w:sz w:val="20"/>
      <w:szCs w:val="20"/>
      <w:lang w:val="en-GB"/>
    </w:rPr>
  </w:style>
  <w:style w:type="paragraph" w:styleId="af3">
    <w:name w:val="annotation subject"/>
    <w:basedOn w:val="af2"/>
    <w:next w:val="af2"/>
    <w:link w:val="Char6"/>
    <w:uiPriority w:val="99"/>
    <w:semiHidden/>
    <w:rsid w:val="009C403E"/>
    <w:rPr>
      <w:b/>
      <w:bCs/>
    </w:rPr>
  </w:style>
  <w:style w:type="character" w:customStyle="1" w:styleId="Char6">
    <w:name w:val="批注主题 Char"/>
    <w:basedOn w:val="Char5"/>
    <w:link w:val="af3"/>
    <w:uiPriority w:val="99"/>
    <w:semiHidden/>
    <w:rsid w:val="00C46361"/>
    <w:rPr>
      <w:b/>
      <w:bCs/>
    </w:rPr>
  </w:style>
  <w:style w:type="paragraph" w:customStyle="1" w:styleId="B1">
    <w:name w:val="B1"/>
    <w:basedOn w:val="a7"/>
    <w:link w:val="B1Char1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uiPriority w:val="99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2"/>
    <w:uiPriority w:val="99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uiPriority w:val="99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A04F49"/>
    <w:pPr>
      <w:numPr>
        <w:numId w:val="1"/>
      </w:numPr>
      <w:tabs>
        <w:tab w:val="clear" w:pos="780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52"/>
    <w:uiPriority w:val="99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uiPriority w:val="99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uiPriority w:val="99"/>
    <w:rsid w:val="009960EC"/>
    <w:pPr>
      <w:spacing w:after="0"/>
    </w:pPr>
  </w:style>
  <w:style w:type="paragraph" w:customStyle="1" w:styleId="TAL">
    <w:name w:val="TAL"/>
    <w:basedOn w:val="a0"/>
    <w:link w:val="TALCar"/>
    <w:uiPriority w:val="99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uiPriority w:val="99"/>
    <w:rsid w:val="009960EC"/>
    <w:pPr>
      <w:jc w:val="center"/>
    </w:pPr>
  </w:style>
  <w:style w:type="paragraph" w:customStyle="1" w:styleId="TAH">
    <w:name w:val="TAH"/>
    <w:basedOn w:val="TAC"/>
    <w:uiPriority w:val="99"/>
    <w:rsid w:val="009960EC"/>
    <w:rPr>
      <w:b/>
    </w:rPr>
  </w:style>
  <w:style w:type="paragraph" w:customStyle="1" w:styleId="TAN">
    <w:name w:val="TAN"/>
    <w:basedOn w:val="TAL"/>
    <w:uiPriority w:val="99"/>
    <w:rsid w:val="009960EC"/>
    <w:pPr>
      <w:ind w:left="851" w:hanging="851"/>
    </w:pPr>
  </w:style>
  <w:style w:type="paragraph" w:customStyle="1" w:styleId="TAR">
    <w:name w:val="TAR"/>
    <w:basedOn w:val="TAL"/>
    <w:uiPriority w:val="99"/>
    <w:rsid w:val="009960EC"/>
    <w:pPr>
      <w:jc w:val="right"/>
    </w:pPr>
  </w:style>
  <w:style w:type="paragraph" w:customStyle="1" w:styleId="TH">
    <w:name w:val="TH"/>
    <w:basedOn w:val="a0"/>
    <w:link w:val="THChar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0"/>
    <w:uiPriority w:val="99"/>
    <w:rsid w:val="009960EC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uiPriority w:val="99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uiPriority w:val="99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uiPriority w:val="99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uiPriority w:val="99"/>
    <w:rsid w:val="009960EC"/>
  </w:style>
  <w:style w:type="paragraph" w:customStyle="1" w:styleId="ZH">
    <w:name w:val="ZH"/>
    <w:uiPriority w:val="99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uiPriority w:val="99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uiPriority w:val="99"/>
    <w:rsid w:val="009960EC"/>
    <w:pPr>
      <w:framePr w:wrap="notBeside" w:y="16161"/>
    </w:pPr>
  </w:style>
  <w:style w:type="paragraph" w:customStyle="1" w:styleId="FP">
    <w:name w:val="FP"/>
    <w:basedOn w:val="a0"/>
    <w:uiPriority w:val="99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uiPriority w:val="99"/>
    <w:rsid w:val="00A04F49"/>
    <w:pPr>
      <w:numPr>
        <w:numId w:val="9"/>
      </w:numPr>
      <w:tabs>
        <w:tab w:val="num" w:pos="794"/>
      </w:tabs>
      <w:ind w:left="1701" w:hanging="1701"/>
    </w:pPr>
  </w:style>
  <w:style w:type="paragraph" w:styleId="af4">
    <w:name w:val="table of figures"/>
    <w:basedOn w:val="a0"/>
    <w:next w:val="a0"/>
    <w:uiPriority w:val="99"/>
    <w:rsid w:val="00796231"/>
    <w:pPr>
      <w:ind w:left="1418" w:hanging="1418"/>
      <w:jc w:val="left"/>
    </w:pPr>
    <w:rPr>
      <w:b/>
    </w:rPr>
  </w:style>
  <w:style w:type="character" w:customStyle="1" w:styleId="TALCar">
    <w:name w:val="TAL Car"/>
    <w:link w:val="TAL"/>
    <w:uiPriority w:val="99"/>
    <w:locked/>
    <w:rsid w:val="0069106C"/>
    <w:rPr>
      <w:rFonts w:ascii="Arial" w:hAnsi="Arial"/>
      <w:sz w:val="18"/>
      <w:lang w:val="en-GB" w:eastAsia="en-US"/>
    </w:rPr>
  </w:style>
  <w:style w:type="paragraph" w:customStyle="1" w:styleId="PL">
    <w:name w:val="PL"/>
    <w:link w:val="PLChar"/>
    <w:uiPriority w:val="99"/>
    <w:rsid w:val="003073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22"/>
      <w:lang w:val="en-GB" w:eastAsia="en-GB"/>
    </w:rPr>
  </w:style>
  <w:style w:type="character" w:customStyle="1" w:styleId="PLChar">
    <w:name w:val="PL Char"/>
    <w:link w:val="PL"/>
    <w:uiPriority w:val="99"/>
    <w:locked/>
    <w:rsid w:val="00307378"/>
    <w:rPr>
      <w:rFonts w:ascii="Courier New" w:hAnsi="Courier New"/>
      <w:noProof/>
      <w:sz w:val="16"/>
      <w:szCs w:val="22"/>
      <w:lang w:val="en-GB" w:eastAsia="en-GB" w:bidi="ar-SA"/>
    </w:rPr>
  </w:style>
  <w:style w:type="character" w:customStyle="1" w:styleId="B1Char1">
    <w:name w:val="B1 Char1"/>
    <w:link w:val="B1"/>
    <w:uiPriority w:val="99"/>
    <w:locked/>
    <w:rsid w:val="00425878"/>
    <w:rPr>
      <w:rFonts w:ascii="Arial" w:hAnsi="Arial"/>
      <w:lang w:val="en-GB" w:eastAsia="en-US"/>
    </w:rPr>
  </w:style>
  <w:style w:type="character" w:customStyle="1" w:styleId="B2Char">
    <w:name w:val="B2 Char"/>
    <w:link w:val="B2"/>
    <w:uiPriority w:val="99"/>
    <w:locked/>
    <w:rsid w:val="00425878"/>
    <w:rPr>
      <w:rFonts w:ascii="Arial" w:hAnsi="Arial"/>
      <w:lang w:val="en-GB" w:eastAsia="en-US"/>
    </w:rPr>
  </w:style>
  <w:style w:type="character" w:customStyle="1" w:styleId="B3Char2">
    <w:name w:val="B3 Char2"/>
    <w:link w:val="B3"/>
    <w:uiPriority w:val="99"/>
    <w:locked/>
    <w:rsid w:val="00425878"/>
    <w:rPr>
      <w:rFonts w:ascii="Arial" w:hAnsi="Arial"/>
      <w:lang w:val="en-GB" w:eastAsia="en-US"/>
    </w:rPr>
  </w:style>
  <w:style w:type="character" w:customStyle="1" w:styleId="TFChar">
    <w:name w:val="TF Char"/>
    <w:link w:val="TF"/>
    <w:locked/>
    <w:rsid w:val="00D67C55"/>
    <w:rPr>
      <w:rFonts w:ascii="Arial" w:hAnsi="Arial"/>
      <w:b/>
      <w:lang w:val="en-GB"/>
    </w:rPr>
  </w:style>
  <w:style w:type="paragraph" w:customStyle="1" w:styleId="ZchnZchn">
    <w:name w:val="Zchn Zchn"/>
    <w:uiPriority w:val="99"/>
    <w:semiHidden/>
    <w:rsid w:val="0050330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THChar">
    <w:name w:val="TH Char"/>
    <w:link w:val="TH"/>
    <w:locked/>
    <w:rsid w:val="009B3CC0"/>
    <w:rPr>
      <w:rFonts w:ascii="Arial" w:hAnsi="Arial"/>
      <w:b/>
      <w:lang w:val="en-GB"/>
    </w:rPr>
  </w:style>
  <w:style w:type="paragraph" w:customStyle="1" w:styleId="NO">
    <w:name w:val="NO"/>
    <w:basedOn w:val="a0"/>
    <w:link w:val="NOChar"/>
    <w:uiPriority w:val="99"/>
    <w:rsid w:val="00831573"/>
    <w:pPr>
      <w:keepLines/>
      <w:spacing w:after="180"/>
      <w:ind w:left="1135" w:hanging="851"/>
      <w:jc w:val="left"/>
    </w:pPr>
    <w:rPr>
      <w:rFonts w:ascii="Times New Roman" w:hAnsi="Times New Roman"/>
      <w:lang w:eastAsia="en-GB"/>
    </w:rPr>
  </w:style>
  <w:style w:type="character" w:customStyle="1" w:styleId="NOChar">
    <w:name w:val="NO Char"/>
    <w:link w:val="NO"/>
    <w:uiPriority w:val="99"/>
    <w:locked/>
    <w:rsid w:val="00831573"/>
    <w:rPr>
      <w:rFonts w:ascii="Times New Roman" w:hAnsi="Times New Roman"/>
      <w:lang w:val="en-GB" w:eastAsia="en-GB"/>
    </w:rPr>
  </w:style>
  <w:style w:type="paragraph" w:customStyle="1" w:styleId="Comments">
    <w:name w:val="Comments"/>
    <w:basedOn w:val="a0"/>
    <w:link w:val="CommentsChar"/>
    <w:uiPriority w:val="99"/>
    <w:rsid w:val="00623EBB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24"/>
      <w:lang w:eastAsia="en-GB"/>
    </w:rPr>
  </w:style>
  <w:style w:type="character" w:customStyle="1" w:styleId="CommentsChar">
    <w:name w:val="Comments Char"/>
    <w:link w:val="Comments"/>
    <w:uiPriority w:val="99"/>
    <w:locked/>
    <w:rsid w:val="00623EBB"/>
    <w:rPr>
      <w:rFonts w:ascii="Arial" w:eastAsia="MS Mincho" w:hAnsi="Arial"/>
      <w:i/>
      <w:noProof/>
      <w:sz w:val="24"/>
      <w:lang w:val="en-GB" w:eastAsia="en-GB"/>
    </w:rPr>
  </w:style>
  <w:style w:type="table" w:styleId="af5">
    <w:name w:val="Table Grid"/>
    <w:basedOn w:val="a2"/>
    <w:rsid w:val="005141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rsid w:val="005F253A"/>
    <w:rPr>
      <w:lang w:val="en-GB"/>
    </w:rPr>
  </w:style>
  <w:style w:type="paragraph" w:styleId="af6">
    <w:name w:val="Normal (Web)"/>
    <w:basedOn w:val="a0"/>
    <w:uiPriority w:val="99"/>
    <w:rsid w:val="00AC1CBD"/>
    <w:pPr>
      <w:overflowPunct/>
      <w:autoSpaceDE/>
      <w:autoSpaceDN/>
      <w:adjustRightInd/>
      <w:spacing w:after="0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Char0">
    <w:name w:val="页眉 Char"/>
    <w:aliases w:val="header odd Char1,header odd1 Char1,header odd2 Char1,header odd3 Char1,header odd4 Char1,header odd5 Char1,header odd6 Char1,header1 Char1,header2 Char1,header3 Char1,header odd11 Char1,header odd21 Char1,header odd7 Char1,header4 Char1"/>
    <w:basedOn w:val="a1"/>
    <w:link w:val="a8"/>
    <w:locked/>
    <w:rsid w:val="00AE112E"/>
    <w:rPr>
      <w:rFonts w:ascii="Arial" w:hAnsi="Arial" w:cs="Arial"/>
      <w:b/>
      <w:bCs/>
      <w:noProof/>
      <w:sz w:val="18"/>
      <w:szCs w:val="18"/>
      <w:lang w:val="en-US" w:eastAsia="zh-CN" w:bidi="ar-SA"/>
    </w:rPr>
  </w:style>
  <w:style w:type="paragraph" w:customStyle="1" w:styleId="Doc-text2">
    <w:name w:val="Doc-text2"/>
    <w:basedOn w:val="a0"/>
    <w:link w:val="Doc-text2Char"/>
    <w:qFormat/>
    <w:rsid w:val="00030EF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 w:val="24"/>
      <w:lang w:eastAsia="en-GB"/>
    </w:rPr>
  </w:style>
  <w:style w:type="character" w:customStyle="1" w:styleId="Doc-text2Char">
    <w:name w:val="Doc-text2 Char"/>
    <w:link w:val="Doc-text2"/>
    <w:locked/>
    <w:rsid w:val="00030EFC"/>
    <w:rPr>
      <w:rFonts w:ascii="Arial" w:eastAsia="MS Mincho" w:hAnsi="Arial"/>
      <w:sz w:val="24"/>
      <w:lang w:val="en-GB" w:eastAsia="en-GB"/>
    </w:rPr>
  </w:style>
  <w:style w:type="paragraph" w:styleId="af7">
    <w:name w:val="List Paragraph"/>
    <w:basedOn w:val="a0"/>
    <w:uiPriority w:val="34"/>
    <w:qFormat/>
    <w:rsid w:val="00F846E9"/>
    <w:pPr>
      <w:ind w:firstLineChars="200" w:firstLine="420"/>
    </w:pPr>
  </w:style>
  <w:style w:type="paragraph" w:styleId="af8">
    <w:name w:val="Revision"/>
    <w:hidden/>
    <w:uiPriority w:val="99"/>
    <w:semiHidden/>
    <w:rsid w:val="00785C78"/>
    <w:rPr>
      <w:rFonts w:ascii="Arial" w:hAnsi="Arial"/>
      <w:lang w:val="en-GB"/>
    </w:rPr>
  </w:style>
  <w:style w:type="paragraph" w:customStyle="1" w:styleId="Recommend-1">
    <w:name w:val="Recommend-1"/>
    <w:basedOn w:val="a0"/>
    <w:link w:val="Recommend-1Char"/>
    <w:qFormat/>
    <w:rsid w:val="00B56A7A"/>
    <w:pPr>
      <w:numPr>
        <w:numId w:val="33"/>
      </w:numPr>
      <w:spacing w:after="180"/>
      <w:textAlignment w:val="auto"/>
    </w:pPr>
    <w:rPr>
      <w:rFonts w:ascii="Times New Roman" w:hAnsi="Times New Roman"/>
      <w:lang w:val="en-US"/>
    </w:rPr>
  </w:style>
  <w:style w:type="character" w:customStyle="1" w:styleId="Recommend-1Char">
    <w:name w:val="Recommend-1 Char"/>
    <w:link w:val="Recommend-1"/>
    <w:rsid w:val="00B56A7A"/>
    <w:rPr>
      <w:rFonts w:ascii="Times New Roman" w:hAnsi="Times New Roman"/>
    </w:rPr>
  </w:style>
  <w:style w:type="paragraph" w:customStyle="1" w:styleId="af9">
    <w:name w:val="插图题注"/>
    <w:basedOn w:val="a0"/>
    <w:rsid w:val="001E22D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afa">
    <w:name w:val="表格题注"/>
    <w:basedOn w:val="a0"/>
    <w:rsid w:val="001E22D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8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37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3814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2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98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46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20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39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542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74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67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6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6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067437">
                          <w:marLeft w:val="0"/>
                          <w:marRight w:val="0"/>
                          <w:marTop w:val="0"/>
                          <w:marBottom w:val="1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067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6" w:color="E3E3E3"/>
                                <w:left w:val="single" w:sz="6" w:space="6" w:color="E3E3E3"/>
                                <w:bottom w:val="single" w:sz="6" w:space="6" w:color="E0E0E0"/>
                                <w:right w:val="single" w:sz="6" w:space="6" w:color="ECECEC"/>
                              </w:divBdr>
                              <w:divsChild>
                                <w:div w:id="1368067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06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674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6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46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18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0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329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3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1340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421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79F145-ABF9-4E0A-8D40-C08F66BBC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899</TotalTime>
  <Pages>4</Pages>
  <Words>1293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RAN3#91 Contribution</vt:lpstr>
    </vt:vector>
  </TitlesOfParts>
  <Company>Ericsson</Company>
  <LinksUpToDate>false</LinksUpToDate>
  <CharactersWithSpaces>8647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RAN3#92 Contribution</dc:title>
  <dc:subject/>
  <dc:creator>CATT</dc:creator>
  <cp:keywords>CATT</cp:keywords>
  <cp:lastModifiedBy>CATT</cp:lastModifiedBy>
  <cp:revision>133</cp:revision>
  <cp:lastPrinted>2008-01-31T00:09:00Z</cp:lastPrinted>
  <dcterms:created xsi:type="dcterms:W3CDTF">2016-04-29T01:57:00Z</dcterms:created>
  <dcterms:modified xsi:type="dcterms:W3CDTF">2016-08-12T11:21:00Z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-163341872</vt:i4>
  </property>
</Properties>
</file>