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FC1F4" w14:textId="1C746F1E" w:rsidR="00111591" w:rsidRPr="00563B4D" w:rsidRDefault="00A02213" w:rsidP="00111591">
      <w:pPr>
        <w:pStyle w:val="3GPPHeader"/>
        <w:spacing w:after="60"/>
        <w:rPr>
          <w:sz w:val="32"/>
          <w:szCs w:val="32"/>
        </w:rPr>
      </w:pPr>
      <w:bookmarkStart w:id="0" w:name="OLE_LINK1"/>
      <w:bookmarkStart w:id="1" w:name="OLE_LINK2"/>
      <w:r w:rsidRPr="00563B4D">
        <w:t>3GPP TSG-RAN WG3</w:t>
      </w:r>
      <w:r w:rsidR="00111591" w:rsidRPr="00563B4D">
        <w:t xml:space="preserve"> #9</w:t>
      </w:r>
      <w:r w:rsidRPr="00563B4D">
        <w:t>2</w:t>
      </w:r>
      <w:r w:rsidR="00111591" w:rsidRPr="00563B4D">
        <w:tab/>
      </w:r>
      <w:proofErr w:type="spellStart"/>
      <w:r w:rsidR="00111591" w:rsidRPr="00563B4D">
        <w:rPr>
          <w:sz w:val="32"/>
          <w:szCs w:val="32"/>
        </w:rPr>
        <w:t>Tdoc</w:t>
      </w:r>
      <w:proofErr w:type="spellEnd"/>
      <w:r w:rsidR="00111591" w:rsidRPr="00563B4D">
        <w:rPr>
          <w:sz w:val="32"/>
          <w:szCs w:val="32"/>
        </w:rPr>
        <w:t xml:space="preserve"> </w:t>
      </w:r>
      <w:r w:rsidR="00563B4D" w:rsidRPr="00563B4D">
        <w:rPr>
          <w:sz w:val="32"/>
          <w:szCs w:val="32"/>
        </w:rPr>
        <w:t>R3-161295</w:t>
      </w:r>
    </w:p>
    <w:p w14:paraId="6850756B" w14:textId="7F71FFB1" w:rsidR="00111591" w:rsidRPr="00A12231" w:rsidRDefault="00A12231" w:rsidP="00111591">
      <w:pPr>
        <w:pStyle w:val="3GPPHeader"/>
        <w:rPr>
          <w:lang w:val="en-US"/>
        </w:rPr>
      </w:pPr>
      <w:r w:rsidRPr="00563B4D">
        <w:rPr>
          <w:lang w:val="en-US"/>
        </w:rPr>
        <w:t>Nanjing</w:t>
      </w:r>
      <w:r w:rsidR="00111591" w:rsidRPr="00563B4D">
        <w:rPr>
          <w:lang w:val="en-US"/>
        </w:rPr>
        <w:t xml:space="preserve">, </w:t>
      </w:r>
      <w:proofErr w:type="spellStart"/>
      <w:r w:rsidRPr="00563B4D">
        <w:rPr>
          <w:lang w:val="en-US"/>
        </w:rPr>
        <w:t>P</w:t>
      </w:r>
      <w:r w:rsidR="00DD3E58" w:rsidRPr="00563B4D">
        <w:rPr>
          <w:lang w:val="en-US"/>
        </w:rPr>
        <w:t>.</w:t>
      </w:r>
      <w:r w:rsidRPr="00563B4D">
        <w:rPr>
          <w:lang w:val="en-US"/>
        </w:rPr>
        <w:t>R</w:t>
      </w:r>
      <w:r w:rsidR="00DD3E58" w:rsidRPr="00563B4D">
        <w:rPr>
          <w:lang w:val="en-US"/>
        </w:rPr>
        <w:t>.</w:t>
      </w:r>
      <w:r w:rsidRPr="00563B4D">
        <w:rPr>
          <w:lang w:val="en-US"/>
        </w:rPr>
        <w:t>C</w:t>
      </w:r>
      <w:r w:rsidR="00DD3E58" w:rsidRPr="00563B4D">
        <w:rPr>
          <w:lang w:val="en-US"/>
        </w:rPr>
        <w:t>hina</w:t>
      </w:r>
      <w:proofErr w:type="spellEnd"/>
      <w:r w:rsidR="00111591" w:rsidRPr="00563B4D">
        <w:rPr>
          <w:lang w:val="en-US"/>
        </w:rPr>
        <w:t xml:space="preserve">, </w:t>
      </w:r>
      <w:r w:rsidRPr="00563B4D">
        <w:rPr>
          <w:lang w:val="en-US"/>
        </w:rPr>
        <w:t>23-27</w:t>
      </w:r>
      <w:r w:rsidR="00111591" w:rsidRPr="00563B4D">
        <w:rPr>
          <w:lang w:val="en-US"/>
        </w:rPr>
        <w:t xml:space="preserve"> </w:t>
      </w:r>
      <w:r w:rsidRPr="00563B4D">
        <w:rPr>
          <w:lang w:val="en-US"/>
        </w:rPr>
        <w:t>May</w:t>
      </w:r>
      <w:r w:rsidR="00111591" w:rsidRPr="00563B4D">
        <w:rPr>
          <w:lang w:val="en-US"/>
        </w:rPr>
        <w:t xml:space="preserve"> 2016</w:t>
      </w:r>
    </w:p>
    <w:p w14:paraId="71B58A85" w14:textId="77777777" w:rsidR="00111591" w:rsidRPr="007F1C04" w:rsidRDefault="00111591" w:rsidP="00111591">
      <w:pPr>
        <w:pStyle w:val="3GPPHeader"/>
        <w:rPr>
          <w:lang w:val="en-US"/>
        </w:rPr>
      </w:pPr>
    </w:p>
    <w:p w14:paraId="5C900BCC" w14:textId="4C6CE5B3" w:rsidR="00111591" w:rsidRPr="007F1C04" w:rsidRDefault="00A12231" w:rsidP="00111591">
      <w:pPr>
        <w:pStyle w:val="3GPPHeader"/>
        <w:rPr>
          <w:sz w:val="22"/>
          <w:szCs w:val="22"/>
          <w:lang w:val="en-US"/>
        </w:rPr>
      </w:pPr>
      <w:r w:rsidRPr="007F1C04">
        <w:rPr>
          <w:sz w:val="22"/>
          <w:szCs w:val="22"/>
          <w:lang w:val="en-US"/>
        </w:rPr>
        <w:t>Agenda Item:</w:t>
      </w:r>
      <w:r w:rsidRPr="007F1C04">
        <w:rPr>
          <w:sz w:val="22"/>
          <w:szCs w:val="22"/>
          <w:lang w:val="en-US"/>
        </w:rPr>
        <w:tab/>
      </w:r>
      <w:r w:rsidR="007F1C04" w:rsidRPr="007F1C04">
        <w:t>10.3.2</w:t>
      </w:r>
    </w:p>
    <w:p w14:paraId="1D217823" w14:textId="77777777" w:rsidR="00111591" w:rsidRPr="007F1C04" w:rsidRDefault="00111591" w:rsidP="00111591">
      <w:pPr>
        <w:pStyle w:val="3GPPHeader"/>
        <w:rPr>
          <w:sz w:val="22"/>
          <w:szCs w:val="22"/>
        </w:rPr>
      </w:pPr>
      <w:r w:rsidRPr="007F1C04">
        <w:rPr>
          <w:sz w:val="22"/>
          <w:szCs w:val="22"/>
        </w:rPr>
        <w:t>Source:</w:t>
      </w:r>
      <w:r w:rsidRPr="007F1C04">
        <w:rPr>
          <w:sz w:val="22"/>
          <w:szCs w:val="22"/>
        </w:rPr>
        <w:tab/>
        <w:t>Ericsson</w:t>
      </w:r>
    </w:p>
    <w:p w14:paraId="5D56AC12" w14:textId="77777777" w:rsidR="00E61BD9" w:rsidRDefault="00111591" w:rsidP="00111591">
      <w:pPr>
        <w:pStyle w:val="3GPPHeader"/>
        <w:rPr>
          <w:sz w:val="22"/>
          <w:szCs w:val="22"/>
        </w:rPr>
      </w:pPr>
      <w:r w:rsidRPr="00111591">
        <w:rPr>
          <w:sz w:val="22"/>
          <w:szCs w:val="22"/>
        </w:rPr>
        <w:t>Title:</w:t>
      </w:r>
      <w:r w:rsidRPr="00111591">
        <w:rPr>
          <w:sz w:val="22"/>
          <w:szCs w:val="22"/>
        </w:rPr>
        <w:tab/>
      </w:r>
      <w:r w:rsidR="00E61BD9" w:rsidRPr="00E61BD9">
        <w:rPr>
          <w:sz w:val="22"/>
          <w:szCs w:val="22"/>
        </w:rPr>
        <w:t xml:space="preserve">Text proposal for Tight NR/LTE interworking and stand-alone NR access </w:t>
      </w:r>
    </w:p>
    <w:p w14:paraId="3BBCB96D" w14:textId="61140B86"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4143F4B2" w14:textId="61FAB2F8" w:rsidR="00E61BD9" w:rsidRDefault="00E61BD9" w:rsidP="001A7F18">
      <w:pPr>
        <w:rPr>
          <w:lang w:val="en-US"/>
        </w:rPr>
      </w:pPr>
      <w:r>
        <w:rPr>
          <w:lang w:val="en-US"/>
        </w:rPr>
        <w:t xml:space="preserve">In contribution </w:t>
      </w:r>
      <w:r w:rsidR="00563B4D" w:rsidRPr="00563B4D">
        <w:rPr>
          <w:lang w:val="en-US"/>
        </w:rPr>
        <w:t xml:space="preserve">R3-161294 </w:t>
      </w:r>
      <w:r>
        <w:rPr>
          <w:lang w:val="en-US"/>
        </w:rPr>
        <w:t>the following proposals were made:</w:t>
      </w:r>
    </w:p>
    <w:p w14:paraId="494C2627" w14:textId="77777777" w:rsidR="00E61BD9" w:rsidRPr="00C326C1" w:rsidRDefault="00E61BD9" w:rsidP="00E61BD9">
      <w:pPr>
        <w:rPr>
          <w:b/>
        </w:rPr>
      </w:pPr>
      <w:r w:rsidRPr="00C326C1">
        <w:rPr>
          <w:b/>
        </w:rPr>
        <w:t xml:space="preserve">Proposal 1: An NR capable UE in NR coverage shall be able to perform access directly via NR </w:t>
      </w:r>
    </w:p>
    <w:p w14:paraId="09607033" w14:textId="77777777" w:rsidR="00E61BD9" w:rsidRPr="00C326C1" w:rsidRDefault="00E61BD9" w:rsidP="00E61BD9">
      <w:pPr>
        <w:rPr>
          <w:b/>
        </w:rPr>
      </w:pPr>
      <w:r w:rsidRPr="00C326C1">
        <w:rPr>
          <w:b/>
        </w:rPr>
        <w:t>Proposal 2: An NR</w:t>
      </w:r>
      <w:r>
        <w:rPr>
          <w:b/>
        </w:rPr>
        <w:t>/LTE</w:t>
      </w:r>
      <w:r w:rsidRPr="00C326C1">
        <w:rPr>
          <w:b/>
        </w:rPr>
        <w:t xml:space="preserve"> capable UE in LTE coverage shall be able to perform access directly via LTE</w:t>
      </w:r>
    </w:p>
    <w:p w14:paraId="53BD19AF" w14:textId="77777777" w:rsidR="00E61BD9" w:rsidRPr="00C326C1" w:rsidRDefault="00E61BD9" w:rsidP="00E61BD9">
      <w:pPr>
        <w:rPr>
          <w:b/>
        </w:rPr>
      </w:pPr>
      <w:r w:rsidRPr="00C326C1">
        <w:rPr>
          <w:b/>
        </w:rPr>
        <w:t>Proposal 3: A UE connected to LTE</w:t>
      </w:r>
      <w:r>
        <w:rPr>
          <w:b/>
        </w:rPr>
        <w:t xml:space="preserve"> or </w:t>
      </w:r>
      <w:r w:rsidRPr="00C326C1">
        <w:rPr>
          <w:b/>
        </w:rPr>
        <w:t xml:space="preserve">NR </w:t>
      </w:r>
      <w:r>
        <w:rPr>
          <w:b/>
        </w:rPr>
        <w:t>should,</w:t>
      </w:r>
      <w:r w:rsidRPr="00C326C1">
        <w:rPr>
          <w:b/>
        </w:rPr>
        <w:t xml:space="preserve"> </w:t>
      </w:r>
      <w:r>
        <w:rPr>
          <w:b/>
        </w:rPr>
        <w:t>regardless of which access it first connected to, be able to transition to the other access using RAN level interworking procedures without requiring CN involvement</w:t>
      </w:r>
      <w:r w:rsidRPr="00C326C1">
        <w:rPr>
          <w:b/>
        </w:rPr>
        <w:t>.</w:t>
      </w:r>
    </w:p>
    <w:p w14:paraId="564C1B79" w14:textId="77777777" w:rsidR="00E61BD9" w:rsidRDefault="00E61BD9" w:rsidP="001A7F18">
      <w:r>
        <w:t xml:space="preserve">This contribution contains a text proposal to add this to </w:t>
      </w:r>
      <w:r w:rsidR="004F3928">
        <w:t>TR38.801</w:t>
      </w:r>
      <w:r>
        <w:t>.</w:t>
      </w:r>
    </w:p>
    <w:p w14:paraId="199384BD" w14:textId="77777777" w:rsidR="004466D7" w:rsidRPr="003321A2" w:rsidRDefault="004466D7" w:rsidP="004466D7">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bookmarkStart w:id="3" w:name="_Toc399511925"/>
      <w:bookmarkStart w:id="4" w:name="_Toc324232210"/>
      <w:bookmarkStart w:id="5" w:name="_Toc326248701"/>
      <w:bookmarkStart w:id="6" w:name="_Toc399743733"/>
      <w:bookmarkStart w:id="7" w:name="_Toc248905717"/>
      <w:r w:rsidRPr="003321A2">
        <w:rPr>
          <w:rFonts w:cs="Arial"/>
          <w:color w:val="FF0000"/>
          <w:sz w:val="28"/>
          <w:szCs w:val="28"/>
          <w:highlight w:val="yellow"/>
        </w:rPr>
        <w:t>* * * Start of changes * * * *</w:t>
      </w:r>
    </w:p>
    <w:p w14:paraId="44A04597" w14:textId="77777777" w:rsidR="00E61BD9" w:rsidRDefault="00E61BD9" w:rsidP="00E61BD9">
      <w:pPr>
        <w:pStyle w:val="Heading1"/>
        <w:numPr>
          <w:ilvl w:val="0"/>
          <w:numId w:val="0"/>
        </w:numPr>
        <w:ind w:left="432" w:hanging="432"/>
        <w:rPr>
          <w:rFonts w:eastAsia="MS Mincho"/>
        </w:rPr>
      </w:pPr>
      <w:bookmarkStart w:id="8" w:name="_Toc449541130"/>
      <w:bookmarkStart w:id="9" w:name="_Toc442563435"/>
      <w:bookmarkStart w:id="10" w:name="_Toc442884046"/>
      <w:bookmarkStart w:id="11" w:name="_Toc442892830"/>
      <w:bookmarkEnd w:id="3"/>
      <w:bookmarkEnd w:id="4"/>
      <w:bookmarkEnd w:id="5"/>
      <w:bookmarkEnd w:id="6"/>
      <w:bookmarkEnd w:id="7"/>
      <w:r>
        <w:rPr>
          <w:rFonts w:eastAsia="MS Mincho"/>
          <w:lang w:eastAsia="ja-JP"/>
        </w:rPr>
        <w:t>7</w:t>
      </w:r>
      <w:r>
        <w:rPr>
          <w:rFonts w:eastAsia="MS Mincho"/>
        </w:rPr>
        <w:tab/>
      </w:r>
      <w:r>
        <w:rPr>
          <w:rFonts w:eastAsia="MS Mincho"/>
          <w:lang w:eastAsia="ja-JP"/>
        </w:rPr>
        <w:t>Radio access network procedures for New RAT</w:t>
      </w:r>
      <w:bookmarkEnd w:id="8"/>
    </w:p>
    <w:p w14:paraId="539A7A16" w14:textId="77777777" w:rsidR="00E61BD9" w:rsidRDefault="00E61BD9" w:rsidP="00E61BD9">
      <w:pPr>
        <w:pStyle w:val="EditorsNote"/>
        <w:rPr>
          <w:rFonts w:eastAsia="MS Mincho"/>
          <w:lang w:eastAsia="ja-JP"/>
        </w:rPr>
      </w:pPr>
      <w:r>
        <w:rPr>
          <w:lang w:eastAsia="ja-JP"/>
        </w:rPr>
        <w:t>Editor’s note: Intention is to capture key procedures (e.g. mobility) including message sequences. Interface procedures between RAN and UE can be touched upon to provide a holistic view, but focus in this TR should be more on RAN procedures. Sub-sections can be introduced (per procedure) as discussion progresses.</w:t>
      </w:r>
    </w:p>
    <w:p w14:paraId="684A7BBA" w14:textId="77777777" w:rsidR="00E61BD9" w:rsidRDefault="00E61BD9" w:rsidP="00E61BD9">
      <w:pPr>
        <w:pStyle w:val="Guidance"/>
        <w:rPr>
          <w:i w:val="0"/>
        </w:rPr>
      </w:pPr>
    </w:p>
    <w:p w14:paraId="0C797154" w14:textId="77777777" w:rsidR="00E61BD9" w:rsidRDefault="00E61BD9" w:rsidP="00E61BD9">
      <w:pPr>
        <w:pStyle w:val="Heading2"/>
        <w:numPr>
          <w:ilvl w:val="0"/>
          <w:numId w:val="0"/>
        </w:numPr>
        <w:ind w:left="576" w:hanging="576"/>
        <w:rPr>
          <w:rFonts w:eastAsia="MS Mincho"/>
        </w:rPr>
      </w:pPr>
      <w:bookmarkStart w:id="12" w:name="_Toc449541131"/>
      <w:r>
        <w:rPr>
          <w:rFonts w:eastAsia="MS Mincho"/>
          <w:lang w:eastAsia="ja-JP"/>
        </w:rPr>
        <w:t>7</w:t>
      </w:r>
      <w:r>
        <w:rPr>
          <w:rFonts w:eastAsia="MS Mincho"/>
        </w:rPr>
        <w:t>.1</w:t>
      </w:r>
      <w:r>
        <w:rPr>
          <w:rFonts w:eastAsia="MS Mincho"/>
        </w:rPr>
        <w:tab/>
      </w:r>
      <w:r>
        <w:rPr>
          <w:rFonts w:eastAsia="MS Mincho"/>
          <w:lang w:eastAsia="ja-JP"/>
        </w:rPr>
        <w:t>Tight interworking between new RAT and LTE</w:t>
      </w:r>
      <w:bookmarkEnd w:id="12"/>
    </w:p>
    <w:p w14:paraId="7FC60AEC" w14:textId="32A755BF" w:rsidR="00E61BD9" w:rsidRDefault="00E61BD9" w:rsidP="00E61BD9">
      <w:pPr>
        <w:pStyle w:val="Guidance"/>
        <w:rPr>
          <w:ins w:id="13" w:author="Ericsson User" w:date="2016-05-13T09:30:00Z"/>
          <w:i w:val="0"/>
          <w:color w:val="auto"/>
        </w:rPr>
      </w:pPr>
      <w:ins w:id="14" w:author="Ericsson User" w:date="2016-05-13T09:29:00Z">
        <w:r>
          <w:rPr>
            <w:i w:val="0"/>
            <w:color w:val="auto"/>
          </w:rPr>
          <w:t xml:space="preserve">In network supporting tight interworking </w:t>
        </w:r>
      </w:ins>
      <w:ins w:id="15" w:author="Ericsson User" w:date="2016-05-13T09:30:00Z">
        <w:r>
          <w:rPr>
            <w:i w:val="0"/>
            <w:color w:val="auto"/>
          </w:rPr>
          <w:t>between</w:t>
        </w:r>
      </w:ins>
      <w:ins w:id="16" w:author="Ericsson User" w:date="2016-05-13T09:29:00Z">
        <w:r>
          <w:rPr>
            <w:i w:val="0"/>
            <w:color w:val="auto"/>
          </w:rPr>
          <w:t xml:space="preserve"> </w:t>
        </w:r>
      </w:ins>
      <w:ins w:id="17" w:author="Ericsson User" w:date="2016-05-13T09:30:00Z">
        <w:r>
          <w:rPr>
            <w:i w:val="0"/>
            <w:color w:val="auto"/>
          </w:rPr>
          <w:t>New RAT and LTE</w:t>
        </w:r>
      </w:ins>
      <w:ins w:id="18" w:author="Ericsson User" w:date="2016-05-13T09:32:00Z">
        <w:r>
          <w:rPr>
            <w:i w:val="0"/>
            <w:color w:val="auto"/>
          </w:rPr>
          <w:t xml:space="preserve"> the following assumptions are taken</w:t>
        </w:r>
      </w:ins>
      <w:ins w:id="19" w:author="Ericsson User" w:date="2016-05-13T09:30:00Z">
        <w:r>
          <w:rPr>
            <w:i w:val="0"/>
            <w:color w:val="auto"/>
          </w:rPr>
          <w:t>:</w:t>
        </w:r>
      </w:ins>
    </w:p>
    <w:p w14:paraId="3975AAB6" w14:textId="7EE1F7FB" w:rsidR="00E61BD9" w:rsidRDefault="00E61BD9" w:rsidP="00040596">
      <w:pPr>
        <w:pStyle w:val="Guidance"/>
        <w:numPr>
          <w:ilvl w:val="0"/>
          <w:numId w:val="50"/>
        </w:numPr>
        <w:rPr>
          <w:ins w:id="20" w:author="Ericsson User" w:date="2016-05-13T09:31:00Z"/>
          <w:i w:val="0"/>
          <w:color w:val="auto"/>
        </w:rPr>
      </w:pPr>
      <w:bookmarkStart w:id="21" w:name="_GoBack"/>
      <w:ins w:id="22" w:author="Ericsson User" w:date="2016-05-13T09:31:00Z">
        <w:r w:rsidRPr="00E61BD9">
          <w:rPr>
            <w:i w:val="0"/>
            <w:color w:val="auto"/>
          </w:rPr>
          <w:t xml:space="preserve">An NR capable UE in NR coverage shall be able to perform access directly via NR </w:t>
        </w:r>
      </w:ins>
    </w:p>
    <w:p w14:paraId="3DE77553" w14:textId="55DCDF9F" w:rsidR="00E61BD9" w:rsidRDefault="00E61BD9" w:rsidP="00040596">
      <w:pPr>
        <w:pStyle w:val="Guidance"/>
        <w:numPr>
          <w:ilvl w:val="0"/>
          <w:numId w:val="50"/>
        </w:numPr>
        <w:rPr>
          <w:ins w:id="23" w:author="Ericsson User" w:date="2016-05-13T09:31:00Z"/>
          <w:i w:val="0"/>
          <w:color w:val="auto"/>
        </w:rPr>
      </w:pPr>
      <w:ins w:id="24" w:author="Ericsson User" w:date="2016-05-13T09:31:00Z">
        <w:r w:rsidRPr="00E61BD9">
          <w:rPr>
            <w:i w:val="0"/>
            <w:color w:val="auto"/>
          </w:rPr>
          <w:t>An NR/LTE capable UE in LTE coverage shall be able to perform access directly via LTE</w:t>
        </w:r>
      </w:ins>
    </w:p>
    <w:p w14:paraId="5C420A95" w14:textId="157BB7DF" w:rsidR="00E61BD9" w:rsidRDefault="00E61BD9" w:rsidP="00040596">
      <w:pPr>
        <w:pStyle w:val="Guidance"/>
        <w:numPr>
          <w:ilvl w:val="0"/>
          <w:numId w:val="50"/>
        </w:numPr>
        <w:rPr>
          <w:ins w:id="25" w:author="Ericsson User" w:date="2016-05-13T09:31:00Z"/>
          <w:i w:val="0"/>
          <w:color w:val="auto"/>
        </w:rPr>
      </w:pPr>
      <w:ins w:id="26" w:author="Ericsson User" w:date="2016-05-13T09:31:00Z">
        <w:r w:rsidRPr="00E61BD9">
          <w:rPr>
            <w:i w:val="0"/>
            <w:color w:val="auto"/>
          </w:rPr>
          <w:t>A UE connected to LTE or NR should, regardless of which access it first connected to, be able to transition to the other access using RAN level interworking procedures without requiring CN involvement.</w:t>
        </w:r>
      </w:ins>
    </w:p>
    <w:bookmarkEnd w:id="21"/>
    <w:p w14:paraId="29FD666E" w14:textId="12E8072F" w:rsidR="00E61BD9" w:rsidRPr="00E61BD9" w:rsidRDefault="00E61BD9" w:rsidP="00E61BD9">
      <w:pPr>
        <w:pStyle w:val="Guidance"/>
        <w:rPr>
          <w:i w:val="0"/>
          <w:color w:val="auto"/>
        </w:rPr>
      </w:pPr>
      <w:ins w:id="27" w:author="Ericsson User" w:date="2016-05-13T09:30:00Z">
        <w:r>
          <w:rPr>
            <w:i w:val="0"/>
            <w:color w:val="auto"/>
          </w:rPr>
          <w:t xml:space="preserve"> </w:t>
        </w:r>
      </w:ins>
    </w:p>
    <w:p w14:paraId="794F454D" w14:textId="77777777" w:rsidR="00E61BD9" w:rsidRDefault="00E61BD9" w:rsidP="00E61BD9">
      <w:pPr>
        <w:pStyle w:val="Heading2"/>
        <w:numPr>
          <w:ilvl w:val="0"/>
          <w:numId w:val="0"/>
        </w:numPr>
        <w:ind w:left="576" w:hanging="576"/>
        <w:rPr>
          <w:rFonts w:eastAsia="MS Mincho"/>
        </w:rPr>
      </w:pPr>
      <w:bookmarkStart w:id="28" w:name="_Toc449541132"/>
      <w:r>
        <w:rPr>
          <w:rFonts w:eastAsia="MS Mincho"/>
          <w:lang w:eastAsia="ja-JP"/>
        </w:rPr>
        <w:t>7</w:t>
      </w:r>
      <w:r>
        <w:rPr>
          <w:rFonts w:eastAsia="MS Mincho"/>
        </w:rPr>
        <w:t>.</w:t>
      </w:r>
      <w:r>
        <w:rPr>
          <w:rFonts w:eastAsia="MS Mincho"/>
          <w:lang w:eastAsia="ja-JP"/>
        </w:rPr>
        <w:t>2</w:t>
      </w:r>
      <w:r>
        <w:rPr>
          <w:rFonts w:eastAsia="MS Mincho"/>
        </w:rPr>
        <w:tab/>
      </w:r>
      <w:r>
        <w:rPr>
          <w:rFonts w:eastAsia="MS Mincho"/>
          <w:lang w:eastAsia="ja-JP"/>
        </w:rPr>
        <w:t>Standalone new RAT operation</w:t>
      </w:r>
      <w:bookmarkEnd w:id="28"/>
    </w:p>
    <w:bookmarkEnd w:id="9"/>
    <w:bookmarkEnd w:id="10"/>
    <w:bookmarkEnd w:id="11"/>
    <w:p w14:paraId="3C905192" w14:textId="5F29D888" w:rsidR="003A7EF3" w:rsidRPr="00D00AE7" w:rsidRDefault="003A7EF3" w:rsidP="00D00AE7">
      <w:pPr>
        <w:rPr>
          <w:lang w:val="en-US"/>
        </w:rPr>
      </w:pPr>
    </w:p>
    <w:sectPr w:rsidR="003A7EF3" w:rsidRPr="00D00AE7">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7716C" w14:textId="77777777" w:rsidR="00FC6FB0" w:rsidRDefault="00FC6FB0">
      <w:r>
        <w:separator/>
      </w:r>
    </w:p>
  </w:endnote>
  <w:endnote w:type="continuationSeparator" w:id="0">
    <w:p w14:paraId="2C97C6C4" w14:textId="77777777" w:rsidR="00FC6FB0" w:rsidRDefault="00FC6FB0">
      <w:r>
        <w:continuationSeparator/>
      </w:r>
    </w:p>
  </w:endnote>
  <w:endnote w:type="continuationNotice" w:id="1">
    <w:p w14:paraId="085900FE" w14:textId="77777777" w:rsidR="00FC6FB0" w:rsidRDefault="00FC6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05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059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8595E" w14:textId="77777777" w:rsidR="00FC6FB0" w:rsidRDefault="00FC6FB0">
      <w:r>
        <w:separator/>
      </w:r>
    </w:p>
  </w:footnote>
  <w:footnote w:type="continuationSeparator" w:id="0">
    <w:p w14:paraId="48C393CB" w14:textId="77777777" w:rsidR="00FC6FB0" w:rsidRDefault="00FC6FB0">
      <w:r>
        <w:continuationSeparator/>
      </w:r>
    </w:p>
  </w:footnote>
  <w:footnote w:type="continuationNotice" w:id="1">
    <w:p w14:paraId="189083C5" w14:textId="77777777" w:rsidR="00FC6FB0" w:rsidRDefault="00FC6F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56009752"/>
    <w:lvl w:ilvl="0" w:tplc="FE3AB3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F23D02"/>
    <w:multiLevelType w:val="hybridMultilevel"/>
    <w:tmpl w:val="25382D34"/>
    <w:lvl w:ilvl="0" w:tplc="EC4CB9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89059A6"/>
    <w:multiLevelType w:val="hybridMultilevel"/>
    <w:tmpl w:val="EF8E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2"/>
  </w:num>
  <w:num w:numId="4">
    <w:abstractNumId w:val="13"/>
  </w:num>
  <w:num w:numId="5">
    <w:abstractNumId w:val="10"/>
  </w:num>
  <w:num w:numId="6">
    <w:abstractNumId w:val="17"/>
  </w:num>
  <w:num w:numId="7">
    <w:abstractNumId w:val="27"/>
  </w:num>
  <w:num w:numId="8">
    <w:abstractNumId w:val="11"/>
  </w:num>
  <w:num w:numId="9">
    <w:abstractNumId w:val="9"/>
  </w:num>
  <w:num w:numId="10">
    <w:abstractNumId w:val="2"/>
  </w:num>
  <w:num w:numId="11">
    <w:abstractNumId w:val="1"/>
  </w:num>
  <w:num w:numId="12">
    <w:abstractNumId w:val="0"/>
  </w:num>
  <w:num w:numId="13">
    <w:abstractNumId w:val="23"/>
  </w:num>
  <w:num w:numId="14">
    <w:abstractNumId w:val="19"/>
  </w:num>
  <w:num w:numId="15">
    <w:abstractNumId w:val="5"/>
  </w:num>
  <w:num w:numId="16">
    <w:abstractNumId w:val="21"/>
  </w:num>
  <w:num w:numId="17">
    <w:abstractNumId w:val="16"/>
  </w:num>
  <w:num w:numId="18">
    <w:abstractNumId w:val="24"/>
  </w:num>
  <w:num w:numId="19">
    <w:abstractNumId w:val="25"/>
  </w:num>
  <w:num w:numId="20">
    <w:abstractNumId w:val="6"/>
  </w:num>
  <w:num w:numId="21">
    <w:abstractNumId w:val="34"/>
  </w:num>
  <w:num w:numId="22">
    <w:abstractNumId w:val="32"/>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3"/>
  </w:num>
  <w:num w:numId="29">
    <w:abstractNumId w:val="36"/>
  </w:num>
  <w:num w:numId="30">
    <w:abstractNumId w:val="35"/>
  </w:num>
  <w:num w:numId="31">
    <w:abstractNumId w:val="30"/>
  </w:num>
  <w:num w:numId="32">
    <w:abstractNumId w:val="26"/>
  </w:num>
  <w:num w:numId="33">
    <w:abstractNumId w:val="8"/>
  </w:num>
  <w:num w:numId="34">
    <w:abstractNumId w:val="18"/>
  </w:num>
  <w:num w:numId="35">
    <w:abstractNumId w:val="37"/>
  </w:num>
  <w:num w:numId="36">
    <w:abstractNumId w:val="41"/>
  </w:num>
  <w:num w:numId="37">
    <w:abstractNumId w:val="40"/>
  </w:num>
  <w:num w:numId="38">
    <w:abstractNumId w:val="38"/>
  </w:num>
  <w:num w:numId="39">
    <w:abstractNumId w:val="3"/>
  </w:num>
  <w:num w:numId="40">
    <w:abstractNumId w:val="31"/>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2"/>
  </w:num>
  <w:num w:numId="44">
    <w:abstractNumId w:val="39"/>
  </w:num>
  <w:num w:numId="45">
    <w:abstractNumId w:val="12"/>
  </w:num>
  <w:num w:numId="46">
    <w:abstractNumId w:val="12"/>
    <w:lvlOverride w:ilvl="0">
      <w:startOverride w:val="7"/>
    </w:lvlOverride>
  </w:num>
  <w:num w:numId="47">
    <w:abstractNumId w:val="4"/>
    <w:lvlOverride w:ilvl="0">
      <w:startOverride w:val="2"/>
    </w:lvlOverride>
  </w:num>
  <w:num w:numId="48">
    <w:abstractNumId w:val="14"/>
  </w:num>
  <w:num w:numId="49">
    <w:abstractNumId w:val="28"/>
  </w:num>
  <w:num w:numId="50">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1D08"/>
    <w:rsid w:val="00012CA8"/>
    <w:rsid w:val="00015D15"/>
    <w:rsid w:val="00023678"/>
    <w:rsid w:val="0002564D"/>
    <w:rsid w:val="00025ECA"/>
    <w:rsid w:val="000325B8"/>
    <w:rsid w:val="00034C15"/>
    <w:rsid w:val="00036BA1"/>
    <w:rsid w:val="00040596"/>
    <w:rsid w:val="000422E2"/>
    <w:rsid w:val="00042F22"/>
    <w:rsid w:val="00043371"/>
    <w:rsid w:val="0004395C"/>
    <w:rsid w:val="00043F47"/>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37D7"/>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D0D07"/>
    <w:rsid w:val="000D2D69"/>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D97"/>
    <w:rsid w:val="001B5A5D"/>
    <w:rsid w:val="001B644E"/>
    <w:rsid w:val="001C00BC"/>
    <w:rsid w:val="001C1CE5"/>
    <w:rsid w:val="001C3D2A"/>
    <w:rsid w:val="001C45FA"/>
    <w:rsid w:val="001C4EEE"/>
    <w:rsid w:val="001D0E26"/>
    <w:rsid w:val="001D20C3"/>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46AD"/>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4FA2"/>
    <w:rsid w:val="00331751"/>
    <w:rsid w:val="003321A2"/>
    <w:rsid w:val="00334579"/>
    <w:rsid w:val="00335858"/>
    <w:rsid w:val="00336BDA"/>
    <w:rsid w:val="00342681"/>
    <w:rsid w:val="00342BD7"/>
    <w:rsid w:val="00343D81"/>
    <w:rsid w:val="00345D4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B4E"/>
    <w:rsid w:val="004F0B6C"/>
    <w:rsid w:val="004F14EE"/>
    <w:rsid w:val="004F2078"/>
    <w:rsid w:val="004F3928"/>
    <w:rsid w:val="004F4DA3"/>
    <w:rsid w:val="004F60E8"/>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6DAD"/>
    <w:rsid w:val="00547D9C"/>
    <w:rsid w:val="0055231F"/>
    <w:rsid w:val="00554E19"/>
    <w:rsid w:val="00555FF5"/>
    <w:rsid w:val="0056121F"/>
    <w:rsid w:val="00563B4D"/>
    <w:rsid w:val="00565488"/>
    <w:rsid w:val="00566FB9"/>
    <w:rsid w:val="00572505"/>
    <w:rsid w:val="005743A5"/>
    <w:rsid w:val="00577D55"/>
    <w:rsid w:val="00582809"/>
    <w:rsid w:val="005857FE"/>
    <w:rsid w:val="00586B8A"/>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36A"/>
    <w:rsid w:val="005C74FB"/>
    <w:rsid w:val="005D1602"/>
    <w:rsid w:val="005D3F03"/>
    <w:rsid w:val="005D6F32"/>
    <w:rsid w:val="005E1503"/>
    <w:rsid w:val="005E385F"/>
    <w:rsid w:val="005E3CCA"/>
    <w:rsid w:val="005E40B8"/>
    <w:rsid w:val="005E5834"/>
    <w:rsid w:val="005E5B81"/>
    <w:rsid w:val="005E6258"/>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1C71"/>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35C"/>
    <w:rsid w:val="00793CD8"/>
    <w:rsid w:val="00795C92"/>
    <w:rsid w:val="00796231"/>
    <w:rsid w:val="007966F9"/>
    <w:rsid w:val="007A1CB3"/>
    <w:rsid w:val="007A226F"/>
    <w:rsid w:val="007A306F"/>
    <w:rsid w:val="007A43A6"/>
    <w:rsid w:val="007A58A6"/>
    <w:rsid w:val="007A7374"/>
    <w:rsid w:val="007B2F04"/>
    <w:rsid w:val="007B3D2D"/>
    <w:rsid w:val="007B50AE"/>
    <w:rsid w:val="007B51D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1C04"/>
    <w:rsid w:val="007F60D8"/>
    <w:rsid w:val="00803374"/>
    <w:rsid w:val="00803FAE"/>
    <w:rsid w:val="0080605F"/>
    <w:rsid w:val="008069E4"/>
    <w:rsid w:val="00807786"/>
    <w:rsid w:val="0081144B"/>
    <w:rsid w:val="00811FCB"/>
    <w:rsid w:val="008158D6"/>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1493"/>
    <w:rsid w:val="00856911"/>
    <w:rsid w:val="008677FD"/>
    <w:rsid w:val="008705E1"/>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E7A"/>
    <w:rsid w:val="0095681E"/>
    <w:rsid w:val="009572D4"/>
    <w:rsid w:val="00961921"/>
    <w:rsid w:val="0096430A"/>
    <w:rsid w:val="0096554B"/>
    <w:rsid w:val="0096584A"/>
    <w:rsid w:val="009675AA"/>
    <w:rsid w:val="00971F08"/>
    <w:rsid w:val="0097603D"/>
    <w:rsid w:val="00976949"/>
    <w:rsid w:val="00980477"/>
    <w:rsid w:val="00985253"/>
    <w:rsid w:val="009853B3"/>
    <w:rsid w:val="009859FC"/>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1FA"/>
    <w:rsid w:val="009E068F"/>
    <w:rsid w:val="009E14E0"/>
    <w:rsid w:val="009E35DB"/>
    <w:rsid w:val="009E47A3"/>
    <w:rsid w:val="009F08F3"/>
    <w:rsid w:val="009F2DB3"/>
    <w:rsid w:val="009F344F"/>
    <w:rsid w:val="009F7EC6"/>
    <w:rsid w:val="00A02213"/>
    <w:rsid w:val="00A048A8"/>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028B"/>
    <w:rsid w:val="00A41E2B"/>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2F9"/>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72AA"/>
    <w:rsid w:val="00B40445"/>
    <w:rsid w:val="00B41258"/>
    <w:rsid w:val="00B41888"/>
    <w:rsid w:val="00B436F4"/>
    <w:rsid w:val="00B45A52"/>
    <w:rsid w:val="00B45C7D"/>
    <w:rsid w:val="00B46175"/>
    <w:rsid w:val="00B563F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6832"/>
    <w:rsid w:val="00C4713E"/>
    <w:rsid w:val="00C471B1"/>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D08F4"/>
    <w:rsid w:val="00DD3E58"/>
    <w:rsid w:val="00DD6051"/>
    <w:rsid w:val="00DD6BE3"/>
    <w:rsid w:val="00DD6CA7"/>
    <w:rsid w:val="00DE3BDB"/>
    <w:rsid w:val="00DE5608"/>
    <w:rsid w:val="00DE58D0"/>
    <w:rsid w:val="00DE5B71"/>
    <w:rsid w:val="00DE654F"/>
    <w:rsid w:val="00DF0B6E"/>
    <w:rsid w:val="00DF0FE5"/>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1BD9"/>
    <w:rsid w:val="00E63838"/>
    <w:rsid w:val="00E64434"/>
    <w:rsid w:val="00E67C51"/>
    <w:rsid w:val="00E72EFC"/>
    <w:rsid w:val="00E758EC"/>
    <w:rsid w:val="00E77CCC"/>
    <w:rsid w:val="00E816C9"/>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77DE"/>
    <w:rsid w:val="00FB0E72"/>
    <w:rsid w:val="00FB0EF4"/>
    <w:rsid w:val="00FB216B"/>
    <w:rsid w:val="00FB3B05"/>
    <w:rsid w:val="00FB4C80"/>
    <w:rsid w:val="00FB6A6A"/>
    <w:rsid w:val="00FC4E33"/>
    <w:rsid w:val="00FC6FB0"/>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Guidance">
    <w:name w:val="Guidance"/>
    <w:basedOn w:val="Normal"/>
    <w:rsid w:val="00E61BD9"/>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Guidance">
    <w:name w:val="Guidance"/>
    <w:basedOn w:val="Normal"/>
    <w:rsid w:val="00E61BD9"/>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80085482">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86545489">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319742">
      <w:bodyDiv w:val="1"/>
      <w:marLeft w:val="0"/>
      <w:marRight w:val="0"/>
      <w:marTop w:val="0"/>
      <w:marBottom w:val="0"/>
      <w:divBdr>
        <w:top w:val="none" w:sz="0" w:space="0" w:color="auto"/>
        <w:left w:val="none" w:sz="0" w:space="0" w:color="auto"/>
        <w:bottom w:val="none" w:sz="0" w:space="0" w:color="auto"/>
        <w:right w:val="none" w:sz="0" w:space="0" w:color="auto"/>
      </w:divBdr>
    </w:div>
    <w:div w:id="177605521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D9720B7F-8BFC-40E7-82F3-2856C0FC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Pages>
  <Words>272</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2016-05-13T15:03:00Z</dcterms:created>
  <dcterms:modified xsi:type="dcterms:W3CDTF">2016-05-13T21:23:00Z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