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CFC1F4" w14:textId="549D0F6D" w:rsidR="00111591" w:rsidRPr="00773E15" w:rsidRDefault="00A02213" w:rsidP="00111591">
      <w:pPr>
        <w:pStyle w:val="3GPPHeader"/>
        <w:spacing w:after="60"/>
        <w:rPr>
          <w:sz w:val="32"/>
          <w:szCs w:val="32"/>
        </w:rPr>
      </w:pPr>
      <w:bookmarkStart w:id="0" w:name="OLE_LINK1"/>
      <w:bookmarkStart w:id="1" w:name="OLE_LINK2"/>
      <w:r w:rsidRPr="00773E15">
        <w:t>3GPP TSG-RAN WG3</w:t>
      </w:r>
      <w:r w:rsidR="00111591" w:rsidRPr="00773E15">
        <w:t xml:space="preserve"> #9</w:t>
      </w:r>
      <w:r w:rsidRPr="00773E15">
        <w:t>2</w:t>
      </w:r>
      <w:r w:rsidR="00111591" w:rsidRPr="00773E15">
        <w:tab/>
      </w:r>
      <w:proofErr w:type="spellStart"/>
      <w:r w:rsidR="00111591" w:rsidRPr="00773E15">
        <w:rPr>
          <w:sz w:val="32"/>
          <w:szCs w:val="32"/>
        </w:rPr>
        <w:t>Tdoc</w:t>
      </w:r>
      <w:proofErr w:type="spellEnd"/>
      <w:r w:rsidR="00111591" w:rsidRPr="00773E15">
        <w:rPr>
          <w:sz w:val="32"/>
          <w:szCs w:val="32"/>
        </w:rPr>
        <w:t xml:space="preserve"> </w:t>
      </w:r>
      <w:r w:rsidR="00773E15" w:rsidRPr="00773E15">
        <w:rPr>
          <w:sz w:val="32"/>
          <w:szCs w:val="32"/>
        </w:rPr>
        <w:t>R3-161290</w:t>
      </w:r>
    </w:p>
    <w:p w14:paraId="6850756B" w14:textId="7F71FFB1" w:rsidR="00111591" w:rsidRPr="00A12231" w:rsidRDefault="00A12231" w:rsidP="00111591">
      <w:pPr>
        <w:pStyle w:val="3GPPHeader"/>
        <w:rPr>
          <w:lang w:val="en-US"/>
        </w:rPr>
      </w:pPr>
      <w:r w:rsidRPr="00773E15">
        <w:rPr>
          <w:lang w:val="en-US"/>
        </w:rPr>
        <w:t>Nanjing</w:t>
      </w:r>
      <w:r w:rsidR="00111591" w:rsidRPr="00773E15">
        <w:rPr>
          <w:lang w:val="en-US"/>
        </w:rPr>
        <w:t xml:space="preserve">, </w:t>
      </w:r>
      <w:proofErr w:type="spellStart"/>
      <w:r w:rsidRPr="00773E15">
        <w:rPr>
          <w:lang w:val="en-US"/>
        </w:rPr>
        <w:t>P</w:t>
      </w:r>
      <w:r w:rsidR="00DD3E58" w:rsidRPr="00773E15">
        <w:rPr>
          <w:lang w:val="en-US"/>
        </w:rPr>
        <w:t>.</w:t>
      </w:r>
      <w:r w:rsidRPr="00773E15">
        <w:rPr>
          <w:lang w:val="en-US"/>
        </w:rPr>
        <w:t>R</w:t>
      </w:r>
      <w:r w:rsidR="00DD3E58" w:rsidRPr="00773E15">
        <w:rPr>
          <w:lang w:val="en-US"/>
        </w:rPr>
        <w:t>.</w:t>
      </w:r>
      <w:r w:rsidRPr="00773E15">
        <w:rPr>
          <w:lang w:val="en-US"/>
        </w:rPr>
        <w:t>C</w:t>
      </w:r>
      <w:r w:rsidR="00DD3E58" w:rsidRPr="00773E15">
        <w:rPr>
          <w:lang w:val="en-US"/>
        </w:rPr>
        <w:t>hina</w:t>
      </w:r>
      <w:proofErr w:type="spellEnd"/>
      <w:r w:rsidR="00111591" w:rsidRPr="00773E15">
        <w:rPr>
          <w:lang w:val="en-US"/>
        </w:rPr>
        <w:t xml:space="preserve">, </w:t>
      </w:r>
      <w:r w:rsidRPr="00773E15">
        <w:rPr>
          <w:lang w:val="en-US"/>
        </w:rPr>
        <w:t>23-27</w:t>
      </w:r>
      <w:r w:rsidR="00111591" w:rsidRPr="00773E15">
        <w:rPr>
          <w:lang w:val="en-US"/>
        </w:rPr>
        <w:t xml:space="preserve"> </w:t>
      </w:r>
      <w:r w:rsidRPr="00773E15">
        <w:rPr>
          <w:lang w:val="en-US"/>
        </w:rPr>
        <w:t>May</w:t>
      </w:r>
      <w:r w:rsidR="00111591" w:rsidRPr="00773E15">
        <w:rPr>
          <w:lang w:val="en-US"/>
        </w:rPr>
        <w:t xml:space="preserve"> 2016</w:t>
      </w:r>
    </w:p>
    <w:p w14:paraId="71B58A85" w14:textId="77777777" w:rsidR="00111591" w:rsidRPr="00A12231" w:rsidRDefault="00111591" w:rsidP="00111591">
      <w:pPr>
        <w:pStyle w:val="3GPPHeader"/>
        <w:rPr>
          <w:lang w:val="en-US"/>
        </w:rPr>
      </w:pPr>
    </w:p>
    <w:p w14:paraId="5C900BCC" w14:textId="08A2609F" w:rsidR="00111591" w:rsidRPr="00FE6B8B" w:rsidRDefault="00A12231" w:rsidP="00111591">
      <w:pPr>
        <w:pStyle w:val="3GPPHeader"/>
        <w:rPr>
          <w:sz w:val="22"/>
          <w:szCs w:val="22"/>
          <w:lang w:val="en-US"/>
        </w:rPr>
      </w:pPr>
      <w:r>
        <w:rPr>
          <w:sz w:val="22"/>
          <w:szCs w:val="22"/>
          <w:lang w:val="en-US"/>
        </w:rPr>
        <w:t>Agenda Item:</w:t>
      </w:r>
      <w:r>
        <w:rPr>
          <w:sz w:val="22"/>
          <w:szCs w:val="22"/>
          <w:lang w:val="en-US"/>
        </w:rPr>
        <w:tab/>
      </w:r>
      <w:r w:rsidR="00A02213" w:rsidRPr="00A02213">
        <w:rPr>
          <w:sz w:val="22"/>
          <w:szCs w:val="22"/>
          <w:lang w:val="en-US"/>
        </w:rPr>
        <w:t>10.2.1</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1B9A5CD0" w:rsidR="00111591" w:rsidRPr="00111591" w:rsidRDefault="00111591" w:rsidP="00111591">
      <w:pPr>
        <w:pStyle w:val="3GPPHeader"/>
        <w:rPr>
          <w:sz w:val="22"/>
          <w:szCs w:val="22"/>
        </w:rPr>
      </w:pPr>
      <w:r w:rsidRPr="00111591">
        <w:rPr>
          <w:sz w:val="22"/>
          <w:szCs w:val="22"/>
        </w:rPr>
        <w:t>Title:</w:t>
      </w:r>
      <w:r w:rsidRPr="00111591">
        <w:rPr>
          <w:sz w:val="22"/>
          <w:szCs w:val="22"/>
        </w:rPr>
        <w:tab/>
      </w:r>
      <w:r w:rsidRPr="00324FA2">
        <w:rPr>
          <w:sz w:val="22"/>
          <w:szCs w:val="22"/>
        </w:rPr>
        <w:t xml:space="preserve">Handling of </w:t>
      </w:r>
      <w:r w:rsidR="004F3928">
        <w:rPr>
          <w:sz w:val="22"/>
          <w:szCs w:val="22"/>
        </w:rPr>
        <w:t>UEs in RAN during periods of no traffic</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049C8629"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598147DB" w14:textId="3853C3C7" w:rsidR="004F3928" w:rsidRDefault="004F3928" w:rsidP="001A7F18">
      <w:pPr>
        <w:rPr>
          <w:lang w:val="en-US"/>
        </w:rPr>
      </w:pPr>
      <w:r>
        <w:rPr>
          <w:lang w:val="en-US"/>
        </w:rPr>
        <w:t xml:space="preserve">Triggered by the contribution </w:t>
      </w:r>
      <w:r w:rsidRPr="004F3928">
        <w:rPr>
          <w:lang w:val="en-US"/>
        </w:rPr>
        <w:t>R3-160845</w:t>
      </w:r>
      <w:r>
        <w:rPr>
          <w:lang w:val="en-US"/>
        </w:rPr>
        <w:t xml:space="preserve"> at the last RAN3 meeting an email discussion was created which came up with the following text proposal to </w:t>
      </w:r>
      <w:r>
        <w:t>TR38.801</w:t>
      </w:r>
      <w:r>
        <w:rPr>
          <w:lang w:val="en-US"/>
        </w:rPr>
        <w:t>:</w:t>
      </w:r>
    </w:p>
    <w:p w14:paraId="12E8BA05" w14:textId="77777777" w:rsidR="004F3928" w:rsidRPr="004F3928" w:rsidRDefault="004F3928" w:rsidP="004F3928">
      <w:pPr>
        <w:pStyle w:val="ListParagraph"/>
        <w:ind w:left="0"/>
        <w:rPr>
          <w:rFonts w:ascii="Times New Roman" w:hAnsi="Times New Roman"/>
          <w:i/>
          <w:sz w:val="20"/>
          <w:szCs w:val="20"/>
          <w:lang w:val="en-GB"/>
        </w:rPr>
      </w:pPr>
      <w:r w:rsidRPr="004F3928">
        <w:rPr>
          <w:rFonts w:ascii="Times New Roman" w:hAnsi="Times New Roman"/>
          <w:i/>
          <w:sz w:val="20"/>
          <w:szCs w:val="20"/>
          <w:lang w:val="en-GB"/>
        </w:rPr>
        <w:t>The RAN3 impact of a UE operational mode during periods of no traffic</w:t>
      </w:r>
      <w:r w:rsidRPr="004F3928">
        <w:rPr>
          <w:rFonts w:ascii="Times New Roman" w:eastAsia="SimSun" w:hAnsi="Times New Roman" w:hint="eastAsia"/>
          <w:i/>
          <w:sz w:val="20"/>
          <w:szCs w:val="20"/>
          <w:lang w:val="en-GB" w:eastAsia="zh-CN"/>
        </w:rPr>
        <w:t xml:space="preserve"> </w:t>
      </w:r>
      <w:r w:rsidRPr="004F3928">
        <w:rPr>
          <w:rFonts w:ascii="Times New Roman" w:hAnsi="Times New Roman"/>
          <w:i/>
          <w:sz w:val="20"/>
          <w:szCs w:val="20"/>
          <w:lang w:val="en-GB"/>
        </w:rPr>
        <w:t>should be explored in the Next Generation Systems and New Radio (NR) work.</w:t>
      </w:r>
      <w:r w:rsidRPr="004F3928">
        <w:rPr>
          <w:rFonts w:ascii="Times New Roman" w:hAnsi="Times New Roman"/>
          <w:i/>
          <w:sz w:val="20"/>
          <w:szCs w:val="20"/>
        </w:rPr>
        <w:t xml:space="preserve"> For instance upon reception of DL data, RAN could notify the UE.</w:t>
      </w:r>
      <w:r w:rsidRPr="004F3928">
        <w:rPr>
          <w:rFonts w:ascii="Times New Roman" w:hAnsi="Times New Roman"/>
          <w:i/>
          <w:sz w:val="20"/>
          <w:szCs w:val="20"/>
          <w:lang w:val="en-GB"/>
        </w:rPr>
        <w:t xml:space="preserve"> </w:t>
      </w:r>
    </w:p>
    <w:p w14:paraId="7EFD1DB7" w14:textId="3A82F7FB" w:rsidR="004F3928" w:rsidRPr="004F3928" w:rsidRDefault="004F3928" w:rsidP="001A7F18">
      <w:r>
        <w:t xml:space="preserve">This contribution discusses </w:t>
      </w:r>
      <w:r w:rsidR="000837D7">
        <w:t xml:space="preserve">further </w:t>
      </w:r>
      <w:r>
        <w:t>aspects of supporting UEs with no traffic in NR RAN based on the proposal made in R3-160845. It is acknowledge</w:t>
      </w:r>
      <w:r w:rsidR="000837D7">
        <w:t>d</w:t>
      </w:r>
      <w:r>
        <w:t xml:space="preserve"> that UE </w:t>
      </w:r>
      <w:r w:rsidR="00A02213">
        <w:t>operational modes</w:t>
      </w:r>
      <w:r>
        <w:t xml:space="preserve"> ha</w:t>
      </w:r>
      <w:r w:rsidR="000837D7">
        <w:t>ve</w:t>
      </w:r>
      <w:r>
        <w:t xml:space="preserve"> impacts on RAN2 and it is expected that this topic will need to be discussed there, however since one key aspect of the solution is to reduce CN/RAN signalling and to handle RAN paging (possible over X2 like interfaces) it is important this issue is also discussed in RAN3.</w:t>
      </w:r>
    </w:p>
    <w:p w14:paraId="3E758306" w14:textId="77777777" w:rsidR="004F3928" w:rsidRDefault="004F3928" w:rsidP="004466D7">
      <w:pPr>
        <w:pStyle w:val="Heading1"/>
      </w:pPr>
      <w:r>
        <w:t>Summary of R3-160845</w:t>
      </w:r>
    </w:p>
    <w:p w14:paraId="5F48BADE" w14:textId="77777777" w:rsidR="004F3928" w:rsidRDefault="004F3928" w:rsidP="004F3928">
      <w:pPr>
        <w:pStyle w:val="Heading1"/>
        <w:numPr>
          <w:ilvl w:val="0"/>
          <w:numId w:val="0"/>
        </w:numPr>
        <w:rPr>
          <w:rFonts w:cs="Times New Roman"/>
          <w:sz w:val="20"/>
          <w:szCs w:val="20"/>
        </w:rPr>
      </w:pPr>
      <w:r w:rsidRPr="004F3928">
        <w:rPr>
          <w:rFonts w:cs="Times New Roman"/>
          <w:sz w:val="20"/>
          <w:szCs w:val="20"/>
        </w:rPr>
        <w:t>R3-160845</w:t>
      </w:r>
      <w:r>
        <w:rPr>
          <w:rFonts w:cs="Times New Roman"/>
          <w:sz w:val="20"/>
          <w:szCs w:val="20"/>
        </w:rPr>
        <w:t xml:space="preserve"> makes the following proposals:</w:t>
      </w:r>
    </w:p>
    <w:p w14:paraId="1EE24D7E" w14:textId="77777777" w:rsidR="004F3928" w:rsidRDefault="004F3928" w:rsidP="004F3928">
      <w:pPr>
        <w:pStyle w:val="Proposal"/>
      </w:pPr>
      <w:r>
        <w:t xml:space="preserve">The introduction of a </w:t>
      </w:r>
      <w:r w:rsidRPr="004A723C">
        <w:t xml:space="preserve">RAN </w:t>
      </w:r>
      <w:r>
        <w:t>controlled</w:t>
      </w:r>
      <w:r w:rsidRPr="004A723C">
        <w:t xml:space="preserve"> </w:t>
      </w:r>
      <w:r>
        <w:t>“inactive</w:t>
      </w:r>
      <w:r w:rsidRPr="004A723C">
        <w:t xml:space="preserve"> state</w:t>
      </w:r>
      <w:r>
        <w:t xml:space="preserve">” where the CN/RAN connection is maintained </w:t>
      </w:r>
      <w:r w:rsidRPr="004A723C">
        <w:t xml:space="preserve">should be explored in the Next Generation Systems </w:t>
      </w:r>
      <w:r>
        <w:t xml:space="preserve">and New Radio (NR) </w:t>
      </w:r>
      <w:r w:rsidRPr="004A723C">
        <w:t>work.</w:t>
      </w:r>
    </w:p>
    <w:p w14:paraId="79CAEC24" w14:textId="4E1A8E24" w:rsidR="004F3928" w:rsidRPr="004F3928" w:rsidRDefault="004F3928" w:rsidP="004F3928">
      <w:pPr>
        <w:pStyle w:val="Proposal"/>
        <w:numPr>
          <w:ilvl w:val="0"/>
          <w:numId w:val="0"/>
        </w:numPr>
        <w:rPr>
          <w:b w:val="0"/>
        </w:rPr>
      </w:pPr>
      <w:r>
        <w:rPr>
          <w:b w:val="0"/>
        </w:rPr>
        <w:t xml:space="preserve">The motivation for this is that although the Rel-13 solution for RRC suspend/resume is able to reduce the radio signalling for UEs sending </w:t>
      </w:r>
      <w:r w:rsidR="004F60E8">
        <w:rPr>
          <w:b w:val="0"/>
        </w:rPr>
        <w:t xml:space="preserve">small amounts of </w:t>
      </w:r>
      <w:r>
        <w:rPr>
          <w:b w:val="0"/>
        </w:rPr>
        <w:t>data it does not reduce the associated CN signalling since CN is still responsible for paging etc.</w:t>
      </w:r>
    </w:p>
    <w:p w14:paraId="6DD5A0A8" w14:textId="77777777" w:rsidR="004F3928" w:rsidRDefault="004F3928" w:rsidP="004F3928">
      <w:pPr>
        <w:pStyle w:val="Proposal"/>
      </w:pPr>
      <w:r w:rsidRPr="00471215">
        <w:t xml:space="preserve">UEs in RAN controlled </w:t>
      </w:r>
      <w:r>
        <w:t>inactive</w:t>
      </w:r>
      <w:r w:rsidRPr="00471215">
        <w:t xml:space="preserve"> state should incur minimum signalling and resource costs in the RAN</w:t>
      </w:r>
      <w:r>
        <w:t>/CN making it possible to maximise the number of UEs utilising (and benefiting from) this state.</w:t>
      </w:r>
    </w:p>
    <w:p w14:paraId="4224A2FA" w14:textId="79BC5AFF" w:rsidR="004F3928" w:rsidRDefault="004F3928" w:rsidP="004F3928">
      <w:r>
        <w:t>Given that the proposal is to maintain the CN/RAN connection it is important that this can be achieved without high resource cost in the network e.g. associated with mobility signalling.</w:t>
      </w:r>
    </w:p>
    <w:p w14:paraId="3781478A" w14:textId="5D26AAFA" w:rsidR="004F3928" w:rsidRDefault="004F3928" w:rsidP="004F3928"/>
    <w:p w14:paraId="75A2525F" w14:textId="77777777" w:rsidR="004F3928" w:rsidRPr="00B41258" w:rsidRDefault="004F3928" w:rsidP="004F3928">
      <w:pPr>
        <w:pStyle w:val="Proposal"/>
      </w:pPr>
      <w:r w:rsidRPr="00B41258">
        <w:t>UEs in the RAN controlle</w:t>
      </w:r>
      <w:r>
        <w:t>d</w:t>
      </w:r>
      <w:r w:rsidRPr="00B41258">
        <w:t xml:space="preserve"> </w:t>
      </w:r>
      <w:r>
        <w:t>"</w:t>
      </w:r>
      <w:r w:rsidRPr="00B41258">
        <w:t xml:space="preserve">inactive state” </w:t>
      </w:r>
      <w:proofErr w:type="gramStart"/>
      <w:r w:rsidRPr="00B41258">
        <w:t>perform</w:t>
      </w:r>
      <w:proofErr w:type="gramEnd"/>
      <w:r w:rsidRPr="00B41258">
        <w:t xml:space="preserve"> mobility </w:t>
      </w:r>
      <w:r>
        <w:t xml:space="preserve">within an area </w:t>
      </w:r>
      <w:r w:rsidRPr="00B41258">
        <w:t>without notifying the network.</w:t>
      </w:r>
    </w:p>
    <w:p w14:paraId="6F3EED29" w14:textId="77777777" w:rsidR="004F3928" w:rsidRDefault="004F3928" w:rsidP="004F3928">
      <w:r>
        <w:t xml:space="preserve">A further consequence of this proposal is that the RAN needs to have mechanisms to perform local RAN paging when DL data arrives over the CN/RAN interface. </w:t>
      </w:r>
    </w:p>
    <w:p w14:paraId="5C1D3840" w14:textId="77777777" w:rsidR="004F3928" w:rsidRDefault="004F3928" w:rsidP="004F3928">
      <w:pPr>
        <w:pStyle w:val="Proposal"/>
      </w:pPr>
      <w:r w:rsidRPr="002521B1">
        <w:t>RAN can trigger paging of UEs which are in the RAN controlled "inactive state"</w:t>
      </w:r>
    </w:p>
    <w:p w14:paraId="2F7A1416" w14:textId="2CE4DCB4" w:rsidR="004F3928" w:rsidRDefault="004F3928" w:rsidP="004F3928">
      <w:r>
        <w:t xml:space="preserve">In addition to these proposals </w:t>
      </w:r>
      <w:r w:rsidRPr="004F3928">
        <w:t>R3-160845</w:t>
      </w:r>
      <w:r>
        <w:t xml:space="preserve"> makes some proposals on supporting tight integration of LTE and NR. This could however be discussed further at a later stage.</w:t>
      </w:r>
    </w:p>
    <w:p w14:paraId="62F3B603" w14:textId="7E4C86CF" w:rsidR="004F3928" w:rsidRDefault="004F3928" w:rsidP="004F3928">
      <w:pPr>
        <w:pStyle w:val="Heading1"/>
      </w:pPr>
      <w:r>
        <w:lastRenderedPageBreak/>
        <w:t>Additional consideration</w:t>
      </w:r>
    </w:p>
    <w:p w14:paraId="2B3385B6" w14:textId="50A79A69" w:rsidR="00C471B1" w:rsidRDefault="00C471B1" w:rsidP="004F3928">
      <w:r>
        <w:t xml:space="preserve">If a RAN controlled </w:t>
      </w:r>
      <w:r w:rsidR="00A02213">
        <w:t>inactive mode</w:t>
      </w:r>
      <w:r>
        <w:t xml:space="preserve"> is supported this means that the transition from </w:t>
      </w:r>
      <w:r w:rsidR="00A02213">
        <w:t>inactive</w:t>
      </w:r>
      <w:r>
        <w:t xml:space="preserve"> to active state in the RAN will be transparent to the CN. </w:t>
      </w:r>
    </w:p>
    <w:p w14:paraId="3A9A7C03" w14:textId="2BEA6AF3" w:rsidR="004F3928" w:rsidRDefault="00C471B1" w:rsidP="00C471B1">
      <w:pPr>
        <w:pStyle w:val="ListParagraph"/>
        <w:numPr>
          <w:ilvl w:val="0"/>
          <w:numId w:val="48"/>
        </w:numPr>
      </w:pPr>
      <w:r>
        <w:t xml:space="preserve">In the DL this means for the default solution that DL packets will be sent to the last node where the UE was connected (anchor RAN node). That node will then be responsible for initiated UE paging </w:t>
      </w:r>
      <w:r w:rsidR="00F84068">
        <w:t>within</w:t>
      </w:r>
      <w:bookmarkStart w:id="3" w:name="_GoBack"/>
      <w:bookmarkEnd w:id="3"/>
      <w:r>
        <w:t xml:space="preserve"> the paging area that the UE is allowed to move in without notifying the network.  </w:t>
      </w:r>
    </w:p>
    <w:p w14:paraId="15CE1710" w14:textId="61E474BE" w:rsidR="00C471B1" w:rsidRDefault="00C471B1" w:rsidP="00C471B1">
      <w:pPr>
        <w:pStyle w:val="ListParagraph"/>
        <w:numPr>
          <w:ilvl w:val="0"/>
          <w:numId w:val="48"/>
        </w:numPr>
      </w:pPr>
      <w:r>
        <w:t xml:space="preserve">In the UL it means that the UE need to perform a RAN level procedure to transition to active state to transmit data. In case the UE has moved to a different RAN node this RAN node will most likely need to fetch the UE context from another RAN node, </w:t>
      </w:r>
      <w:r w:rsidR="00A02213">
        <w:t xml:space="preserve">and if needed </w:t>
      </w:r>
      <w:r>
        <w:t>notify the CN that the UE has moved to a new node.</w:t>
      </w:r>
    </w:p>
    <w:p w14:paraId="4B0095A2" w14:textId="2464F7D2" w:rsidR="00C471B1" w:rsidRDefault="00C471B1" w:rsidP="00C471B1">
      <w:pPr>
        <w:pStyle w:val="ListParagraph"/>
        <w:numPr>
          <w:ilvl w:val="0"/>
          <w:numId w:val="48"/>
        </w:numPr>
      </w:pPr>
      <w:r>
        <w:t xml:space="preserve">If the UE moves outside the paging area it would need to notify the </w:t>
      </w:r>
      <w:r w:rsidR="009F2DB3">
        <w:t>network</w:t>
      </w:r>
      <w:r>
        <w:t xml:space="preserve"> about the mobility so that the paging area can be updated.</w:t>
      </w:r>
      <w:r w:rsidR="00C46832">
        <w:t xml:space="preserve"> This procedure could trigger </w:t>
      </w:r>
      <w:proofErr w:type="gramStart"/>
      <w:r w:rsidR="00C46832">
        <w:t>a RAN</w:t>
      </w:r>
      <w:proofErr w:type="gramEnd"/>
      <w:r w:rsidR="00C46832">
        <w:t xml:space="preserve"> node relocation or the RAN node can be kept.</w:t>
      </w:r>
    </w:p>
    <w:p w14:paraId="3060F27C" w14:textId="145F7BA9" w:rsidR="00C471B1" w:rsidRDefault="00C471B1" w:rsidP="00C471B1">
      <w:r>
        <w:t>The following RAN functions are envision</w:t>
      </w:r>
      <w:r w:rsidR="00C46832">
        <w:t>ed</w:t>
      </w:r>
      <w:r>
        <w:t>:</w:t>
      </w:r>
    </w:p>
    <w:p w14:paraId="3AD5C34A" w14:textId="7F9051F1" w:rsidR="00C471B1" w:rsidRDefault="00C471B1" w:rsidP="00C471B1">
      <w:pPr>
        <w:pStyle w:val="ListParagraph"/>
        <w:numPr>
          <w:ilvl w:val="0"/>
          <w:numId w:val="48"/>
        </w:numPr>
      </w:pPr>
      <w:r>
        <w:t>Paging for DL data</w:t>
      </w:r>
    </w:p>
    <w:p w14:paraId="67A5B44B" w14:textId="556D1BBD" w:rsidR="00C471B1" w:rsidRDefault="00C471B1" w:rsidP="00C471B1">
      <w:pPr>
        <w:pStyle w:val="ListParagraph"/>
        <w:numPr>
          <w:ilvl w:val="0"/>
          <w:numId w:val="48"/>
        </w:numPr>
      </w:pPr>
      <w:r>
        <w:t>Context fetch to handle moving UEs</w:t>
      </w:r>
      <w:r w:rsidR="00A02213">
        <w:t xml:space="preserve"> (may be similar to existing LTE procedure)</w:t>
      </w:r>
    </w:p>
    <w:p w14:paraId="5CFEE01A" w14:textId="77777777" w:rsidR="00C471B1" w:rsidRDefault="00C471B1" w:rsidP="00C471B1">
      <w:pPr>
        <w:pStyle w:val="ListParagraph"/>
        <w:numPr>
          <w:ilvl w:val="0"/>
          <w:numId w:val="48"/>
        </w:numPr>
      </w:pPr>
      <w:r>
        <w:t>Mobility updating (possible this could use similar mechanism as context fetch)</w:t>
      </w:r>
    </w:p>
    <w:p w14:paraId="0FDCEFF4" w14:textId="6D4A820C" w:rsidR="00C471B1" w:rsidRDefault="00C471B1" w:rsidP="00C471B1">
      <w:r>
        <w:t xml:space="preserve">In order for </w:t>
      </w:r>
      <w:r w:rsidR="00A02213">
        <w:t>these mechanisms</w:t>
      </w:r>
      <w:r>
        <w:t xml:space="preserve"> to </w:t>
      </w:r>
      <w:r w:rsidR="007A226F">
        <w:t xml:space="preserve">be enabled </w:t>
      </w:r>
      <w:r>
        <w:t>the UE need</w:t>
      </w:r>
      <w:r w:rsidR="005E6258">
        <w:t>s</w:t>
      </w:r>
      <w:r>
        <w:t xml:space="preserve"> to be allocated a RAN identifier uniquely identifying the UE context in the RAN.</w:t>
      </w:r>
    </w:p>
    <w:p w14:paraId="0ED46E72" w14:textId="5BF6D188" w:rsidR="00C471B1" w:rsidRDefault="001D3758" w:rsidP="001D3758">
      <w:r>
        <w:t>In case there is any failure where it is not possible to retrieve the UE RAN context it is assumed that the RAN context can be rebuild as it would happen in the case of a new connection setup.</w:t>
      </w:r>
    </w:p>
    <w:p w14:paraId="0581DE0D" w14:textId="7913613E" w:rsidR="00C46832" w:rsidRDefault="00C46832" w:rsidP="00C471B1">
      <w:r>
        <w:t xml:space="preserve">The </w:t>
      </w:r>
      <w:r w:rsidR="00A02213">
        <w:t>figures below illustrate</w:t>
      </w:r>
      <w:r>
        <w:t xml:space="preserve"> the basic principles.</w:t>
      </w:r>
    </w:p>
    <w:p w14:paraId="62305E8E" w14:textId="77777777" w:rsidR="00C46832" w:rsidRDefault="00C46832" w:rsidP="00C471B1"/>
    <w:p w14:paraId="46352319" w14:textId="401D1634" w:rsidR="00C471B1" w:rsidRPr="004F3928" w:rsidRDefault="00C471B1" w:rsidP="00C471B1">
      <w:r w:rsidRPr="00C471B1">
        <w:rPr>
          <w:noProof/>
          <w:lang w:val="sv-SE" w:eastAsia="sv-SE"/>
        </w:rPr>
        <w:drawing>
          <wp:inline distT="0" distB="0" distL="0" distR="0" wp14:anchorId="5401A409" wp14:editId="18A7B2C0">
            <wp:extent cx="5417389" cy="2570609"/>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13860" cy="2568934"/>
                    </a:xfrm>
                    <a:prstGeom prst="rect">
                      <a:avLst/>
                    </a:prstGeom>
                    <a:noFill/>
                    <a:ln>
                      <a:noFill/>
                    </a:ln>
                  </pic:spPr>
                </pic:pic>
              </a:graphicData>
            </a:graphic>
          </wp:inline>
        </w:drawing>
      </w:r>
      <w:r>
        <w:t xml:space="preserve"> </w:t>
      </w:r>
    </w:p>
    <w:p w14:paraId="79614C9B" w14:textId="77777777" w:rsidR="004F3928" w:rsidRDefault="004F3928" w:rsidP="004F3928">
      <w:pPr>
        <w:rPr>
          <w:b/>
        </w:rPr>
      </w:pPr>
    </w:p>
    <w:p w14:paraId="28357924" w14:textId="7C25F109" w:rsidR="00C46832" w:rsidRDefault="007A226F" w:rsidP="004F3928">
      <w:pPr>
        <w:rPr>
          <w:b/>
        </w:rPr>
      </w:pPr>
      <w:r w:rsidRPr="007A226F">
        <w:rPr>
          <w:noProof/>
          <w:lang w:val="sv-SE" w:eastAsia="sv-SE"/>
        </w:rPr>
        <w:lastRenderedPageBreak/>
        <w:drawing>
          <wp:inline distT="0" distB="0" distL="0" distR="0" wp14:anchorId="24E88E05" wp14:editId="4926603D">
            <wp:extent cx="5238750" cy="24895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38207" cy="2489257"/>
                    </a:xfrm>
                    <a:prstGeom prst="rect">
                      <a:avLst/>
                    </a:prstGeom>
                    <a:noFill/>
                    <a:ln>
                      <a:noFill/>
                    </a:ln>
                  </pic:spPr>
                </pic:pic>
              </a:graphicData>
            </a:graphic>
          </wp:inline>
        </w:drawing>
      </w:r>
    </w:p>
    <w:p w14:paraId="5D25A07E" w14:textId="77777777" w:rsidR="004466D7" w:rsidRPr="004717F0" w:rsidRDefault="004466D7" w:rsidP="004466D7">
      <w:pPr>
        <w:pStyle w:val="Heading1"/>
      </w:pPr>
      <w:r w:rsidRPr="004717F0">
        <w:t>Conclusions</w:t>
      </w:r>
    </w:p>
    <w:p w14:paraId="497A9261" w14:textId="77777777" w:rsidR="00C46832" w:rsidRPr="00C46832" w:rsidRDefault="00C46832" w:rsidP="00C46832">
      <w:pPr>
        <w:pStyle w:val="TOC1"/>
      </w:pPr>
      <w:r w:rsidRPr="00C46832">
        <w:t xml:space="preserve">Proposal 1 </w:t>
      </w:r>
      <w:r>
        <w:tab/>
      </w:r>
      <w:r w:rsidRPr="00C46832">
        <w:t xml:space="preserve">It is proposed this solution is added as an alternative to </w:t>
      </w:r>
      <w:r>
        <w:t xml:space="preserve">the RAN3 TR 38.801 for handling </w:t>
      </w:r>
      <w:r w:rsidRPr="00C46832">
        <w:t>UEs with no traffic.</w:t>
      </w:r>
    </w:p>
    <w:p w14:paraId="0BE57D79" w14:textId="1D79172B" w:rsidR="002521B1" w:rsidRPr="00C46832" w:rsidRDefault="002521B1" w:rsidP="004466D7">
      <w:pPr>
        <w:rPr>
          <w:lang w:val="en-US"/>
        </w:rPr>
      </w:pPr>
    </w:p>
    <w:p w14:paraId="749F2D23" w14:textId="77777777" w:rsidR="004466D7" w:rsidRPr="004466D7" w:rsidRDefault="004466D7" w:rsidP="004466D7">
      <w:pPr>
        <w:rPr>
          <w:highlight w:val="yellow"/>
        </w:rPr>
      </w:pPr>
    </w:p>
    <w:p w14:paraId="199384BD" w14:textId="77777777" w:rsidR="004466D7" w:rsidRPr="003321A2" w:rsidRDefault="004466D7" w:rsidP="004466D7">
      <w:p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bookmarkStart w:id="4" w:name="_Toc399511925"/>
      <w:bookmarkStart w:id="5" w:name="_Toc324232210"/>
      <w:bookmarkStart w:id="6" w:name="_Toc326248701"/>
      <w:bookmarkStart w:id="7" w:name="_Toc399743733"/>
      <w:bookmarkStart w:id="8" w:name="_Toc248905717"/>
      <w:r w:rsidRPr="003321A2">
        <w:rPr>
          <w:rFonts w:cs="Arial"/>
          <w:color w:val="FF0000"/>
          <w:sz w:val="28"/>
          <w:szCs w:val="28"/>
          <w:highlight w:val="yellow"/>
        </w:rPr>
        <w:t>* * * Start of changes * * * *</w:t>
      </w:r>
    </w:p>
    <w:p w14:paraId="4460EA59" w14:textId="77777777" w:rsidR="00043F47" w:rsidRDefault="00043F47" w:rsidP="00C46832">
      <w:pPr>
        <w:pStyle w:val="Heading1"/>
        <w:numPr>
          <w:ilvl w:val="0"/>
          <w:numId w:val="0"/>
        </w:numPr>
        <w:rPr>
          <w:ins w:id="9" w:author="Ericsson User" w:date="2016-05-13T09:13:00Z"/>
        </w:rPr>
      </w:pPr>
      <w:bookmarkStart w:id="10" w:name="_Toc442563435"/>
      <w:bookmarkStart w:id="11" w:name="_Toc442884046"/>
      <w:bookmarkStart w:id="12" w:name="_Toc442892830"/>
      <w:bookmarkEnd w:id="4"/>
      <w:bookmarkEnd w:id="5"/>
      <w:bookmarkEnd w:id="6"/>
      <w:bookmarkEnd w:id="7"/>
      <w:bookmarkEnd w:id="8"/>
      <w:ins w:id="13" w:author="Ericsson User" w:date="2016-05-13T09:13:00Z">
        <w:r>
          <w:t>7.3 Mobility procedures</w:t>
        </w:r>
      </w:ins>
    </w:p>
    <w:p w14:paraId="1F08C3CE" w14:textId="18859D1A" w:rsidR="00C46832" w:rsidRPr="00043F47" w:rsidRDefault="00043F47" w:rsidP="00C46832">
      <w:pPr>
        <w:pStyle w:val="Heading1"/>
        <w:numPr>
          <w:ilvl w:val="0"/>
          <w:numId w:val="0"/>
        </w:numPr>
        <w:rPr>
          <w:ins w:id="14" w:author="Ericsson User" w:date="2016-05-11T22:16:00Z"/>
          <w:sz w:val="28"/>
        </w:rPr>
      </w:pPr>
      <w:ins w:id="15" w:author="Ericsson User" w:date="2016-05-13T09:13:00Z">
        <w:r w:rsidRPr="00043F47">
          <w:rPr>
            <w:sz w:val="28"/>
          </w:rPr>
          <w:t>7.3.1</w:t>
        </w:r>
      </w:ins>
      <w:ins w:id="16" w:author="Ericsson User" w:date="2016-05-11T22:16:00Z">
        <w:r w:rsidR="00C46832" w:rsidRPr="00043F47">
          <w:rPr>
            <w:sz w:val="28"/>
          </w:rPr>
          <w:t xml:space="preserve"> Solution for handling UE operational mode during periods of no traffic</w:t>
        </w:r>
      </w:ins>
    </w:p>
    <w:p w14:paraId="2E4C65CB" w14:textId="4149370D" w:rsidR="00C46832" w:rsidRDefault="00C46832" w:rsidP="00C46832">
      <w:pPr>
        <w:rPr>
          <w:ins w:id="17" w:author="Ericsson User" w:date="2016-05-11T22:16:00Z"/>
        </w:rPr>
      </w:pPr>
      <w:ins w:id="18" w:author="Ericsson User" w:date="2016-05-11T22:16:00Z">
        <w:r>
          <w:t xml:space="preserve">A RAN controlled </w:t>
        </w:r>
      </w:ins>
      <w:ins w:id="19" w:author="Ericsson User" w:date="2016-05-13T09:10:00Z">
        <w:r w:rsidR="007A226F">
          <w:t xml:space="preserve">inactive mode </w:t>
        </w:r>
      </w:ins>
      <w:ins w:id="20" w:author="Ericsson User" w:date="2016-05-11T22:16:00Z">
        <w:r>
          <w:t>is introduced in NR RAN meanin</w:t>
        </w:r>
        <w:r w:rsidR="007A226F">
          <w:t xml:space="preserve">g that the transition from </w:t>
        </w:r>
      </w:ins>
      <w:ins w:id="21" w:author="Ericsson User" w:date="2016-05-13T09:10:00Z">
        <w:r w:rsidR="007A226F">
          <w:t>inactive</w:t>
        </w:r>
      </w:ins>
      <w:ins w:id="22" w:author="Ericsson User" w:date="2016-05-11T22:16:00Z">
        <w:r>
          <w:t xml:space="preserve"> to active state in the RAN will be transparent to the CN. </w:t>
        </w:r>
      </w:ins>
    </w:p>
    <w:p w14:paraId="43E9D9D0" w14:textId="5B938602" w:rsidR="00C46832" w:rsidRDefault="00C46832" w:rsidP="00C46832">
      <w:pPr>
        <w:pStyle w:val="ListParagraph"/>
        <w:numPr>
          <w:ilvl w:val="0"/>
          <w:numId w:val="48"/>
        </w:numPr>
        <w:rPr>
          <w:ins w:id="23" w:author="Ericsson User" w:date="2016-05-11T22:16:00Z"/>
        </w:rPr>
      </w:pPr>
      <w:ins w:id="24" w:author="Ericsson User" w:date="2016-05-11T22:16:00Z">
        <w:r>
          <w:t xml:space="preserve">In the DL this means for the default solution that DL packets will be sent to the last node where the UE was connected (anchor RAN node). That node will then be responsible for initiated UE paging </w:t>
        </w:r>
      </w:ins>
      <w:ins w:id="25" w:author="Ericsson User" w:date="2016-05-13T09:15:00Z">
        <w:r w:rsidR="000837D7">
          <w:t>within</w:t>
        </w:r>
      </w:ins>
      <w:ins w:id="26" w:author="Ericsson User" w:date="2016-05-11T22:16:00Z">
        <w:r>
          <w:t xml:space="preserve"> the paging area that the UE is allowed to move in without notifying the network.  Detailed solution is FFS.</w:t>
        </w:r>
      </w:ins>
    </w:p>
    <w:p w14:paraId="7D55DBD2" w14:textId="77777777" w:rsidR="00C46832" w:rsidRDefault="00C46832" w:rsidP="00C46832">
      <w:pPr>
        <w:pStyle w:val="ListParagraph"/>
        <w:numPr>
          <w:ilvl w:val="0"/>
          <w:numId w:val="48"/>
        </w:numPr>
        <w:rPr>
          <w:ins w:id="27" w:author="Ericsson User" w:date="2016-05-11T22:16:00Z"/>
        </w:rPr>
      </w:pPr>
      <w:ins w:id="28" w:author="Ericsson User" w:date="2016-05-11T22:16:00Z">
        <w:r>
          <w:t>In the UL it means that the UE need to perform a RAN level procedure to transition to active state to transmit data. In case the UE has moved to a different RAN node this RAN node will most likely need to fetch the UE context from another RAN node, as well as notify the CN that the UE has moved to a new node. Detailed solution is FFS.</w:t>
        </w:r>
      </w:ins>
    </w:p>
    <w:p w14:paraId="61DF10A2" w14:textId="25EAD95D" w:rsidR="00C46832" w:rsidRDefault="00C46832" w:rsidP="00C46832">
      <w:pPr>
        <w:pStyle w:val="ListParagraph"/>
        <w:numPr>
          <w:ilvl w:val="0"/>
          <w:numId w:val="48"/>
        </w:numPr>
        <w:rPr>
          <w:ins w:id="29" w:author="Ericsson User" w:date="2016-05-11T22:16:00Z"/>
        </w:rPr>
      </w:pPr>
      <w:ins w:id="30" w:author="Ericsson User" w:date="2016-05-11T22:16:00Z">
        <w:r>
          <w:t xml:space="preserve">If the UE moves outside the paging area it would need to notify the </w:t>
        </w:r>
      </w:ins>
      <w:ins w:id="31" w:author="Ericsson User" w:date="2016-05-13T09:07:00Z">
        <w:r w:rsidR="009F2DB3">
          <w:t xml:space="preserve">network </w:t>
        </w:r>
      </w:ins>
      <w:ins w:id="32" w:author="Ericsson User" w:date="2016-05-11T22:16:00Z">
        <w:r>
          <w:t xml:space="preserve">about the mobility so that the paging area can be updated. This procedure could trigger </w:t>
        </w:r>
        <w:proofErr w:type="gramStart"/>
        <w:r>
          <w:t>a RAN</w:t>
        </w:r>
        <w:proofErr w:type="gramEnd"/>
        <w:r>
          <w:t xml:space="preserve"> node relocation or the RAN node can be kept.</w:t>
        </w:r>
        <w:r w:rsidRPr="00C46832">
          <w:t xml:space="preserve"> </w:t>
        </w:r>
        <w:r>
          <w:t>Detailed solution is FFS.</w:t>
        </w:r>
      </w:ins>
    </w:p>
    <w:p w14:paraId="458DEEBE" w14:textId="395B2AAB" w:rsidR="00C46832" w:rsidRDefault="00C46832" w:rsidP="00C46832">
      <w:pPr>
        <w:rPr>
          <w:ins w:id="33" w:author="Ericsson User" w:date="2016-05-11T22:16:00Z"/>
        </w:rPr>
      </w:pPr>
      <w:ins w:id="34" w:author="Ericsson User" w:date="2016-05-11T22:16:00Z">
        <w:r>
          <w:t>The following RAN functions are envi</w:t>
        </w:r>
        <w:r w:rsidR="007A226F">
          <w:t>sioned</w:t>
        </w:r>
        <w:r>
          <w:t>:</w:t>
        </w:r>
      </w:ins>
    </w:p>
    <w:p w14:paraId="710CCB55" w14:textId="77777777" w:rsidR="00C46832" w:rsidRDefault="00C46832" w:rsidP="00C46832">
      <w:pPr>
        <w:pStyle w:val="ListParagraph"/>
        <w:numPr>
          <w:ilvl w:val="0"/>
          <w:numId w:val="48"/>
        </w:numPr>
        <w:rPr>
          <w:ins w:id="35" w:author="Ericsson User" w:date="2016-05-11T22:16:00Z"/>
        </w:rPr>
      </w:pPr>
      <w:ins w:id="36" w:author="Ericsson User" w:date="2016-05-11T22:16:00Z">
        <w:r>
          <w:t>Paging for DL data</w:t>
        </w:r>
      </w:ins>
    </w:p>
    <w:p w14:paraId="4B7F23DD" w14:textId="77777777" w:rsidR="007A226F" w:rsidRDefault="007A226F" w:rsidP="007A226F">
      <w:pPr>
        <w:pStyle w:val="ListParagraph"/>
        <w:numPr>
          <w:ilvl w:val="0"/>
          <w:numId w:val="48"/>
        </w:numPr>
        <w:rPr>
          <w:ins w:id="37" w:author="Ericsson User" w:date="2016-05-13T09:11:00Z"/>
        </w:rPr>
      </w:pPr>
      <w:ins w:id="38" w:author="Ericsson User" w:date="2016-05-13T09:11:00Z">
        <w:r>
          <w:t>Context fetch to handle moving UEs (may be similar to existing LTE procedure)</w:t>
        </w:r>
      </w:ins>
    </w:p>
    <w:p w14:paraId="6E2011DC" w14:textId="77777777" w:rsidR="00C46832" w:rsidRDefault="00C46832" w:rsidP="00C46832">
      <w:pPr>
        <w:pStyle w:val="ListParagraph"/>
        <w:numPr>
          <w:ilvl w:val="0"/>
          <w:numId w:val="48"/>
        </w:numPr>
        <w:rPr>
          <w:ins w:id="39" w:author="Ericsson User" w:date="2016-05-11T22:16:00Z"/>
        </w:rPr>
      </w:pPr>
      <w:ins w:id="40" w:author="Ericsson User" w:date="2016-05-11T22:16:00Z">
        <w:r>
          <w:t>Mobility updating (possible this could use similar mechanism as context fetch)</w:t>
        </w:r>
      </w:ins>
    </w:p>
    <w:p w14:paraId="5F5A067A" w14:textId="678FBF02" w:rsidR="00C46832" w:rsidRDefault="00C46832" w:rsidP="00C46832">
      <w:pPr>
        <w:rPr>
          <w:ins w:id="41" w:author="Ericsson User" w:date="2016-05-11T22:16:00Z"/>
        </w:rPr>
      </w:pPr>
      <w:ins w:id="42" w:author="Ericsson User" w:date="2016-05-11T22:16:00Z">
        <w:r>
          <w:t>In order for these mechanism</w:t>
        </w:r>
      </w:ins>
      <w:ins w:id="43" w:author="Ericsson User" w:date="2016-05-13T09:12:00Z">
        <w:r w:rsidR="007A226F">
          <w:t>s</w:t>
        </w:r>
      </w:ins>
      <w:ins w:id="44" w:author="Ericsson User" w:date="2016-05-11T22:16:00Z">
        <w:r>
          <w:t xml:space="preserve"> to </w:t>
        </w:r>
      </w:ins>
      <w:ins w:id="45" w:author="Ericsson User" w:date="2016-05-13T09:07:00Z">
        <w:r w:rsidR="009F2DB3">
          <w:t>be enabled</w:t>
        </w:r>
      </w:ins>
      <w:ins w:id="46" w:author="Ericsson User" w:date="2016-05-11T22:16:00Z">
        <w:r>
          <w:t xml:space="preserve"> the UE need to be allocated a RAN identifier uniquely identifying the UE context in the RAN.</w:t>
        </w:r>
      </w:ins>
    </w:p>
    <w:p w14:paraId="3A674393" w14:textId="399589FB" w:rsidR="001D3758" w:rsidRDefault="001D3758" w:rsidP="001D3758">
      <w:pPr>
        <w:rPr>
          <w:ins w:id="47" w:author="Ericsson User" w:date="2016-05-13T13:39:00Z"/>
        </w:rPr>
      </w:pPr>
      <w:ins w:id="48" w:author="Ericsson User" w:date="2016-05-13T13:39:00Z">
        <w:r>
          <w:lastRenderedPageBreak/>
          <w:t>In case there is any failure where it is not possible to retrieve the UE RAN context it is assumed that the RAN context can be rebuild as it would happen in the case of a new connection setup.</w:t>
        </w:r>
      </w:ins>
    </w:p>
    <w:p w14:paraId="656525B7" w14:textId="26983E2A" w:rsidR="00C46832" w:rsidRDefault="001D3758" w:rsidP="001D3758">
      <w:pPr>
        <w:rPr>
          <w:ins w:id="49" w:author="Ericsson User" w:date="2016-05-11T22:16:00Z"/>
        </w:rPr>
      </w:pPr>
      <w:ins w:id="50" w:author="Ericsson User" w:date="2016-05-13T13:39:00Z">
        <w:r>
          <w:t xml:space="preserve"> </w:t>
        </w:r>
      </w:ins>
      <w:ins w:id="51" w:author="Ericsson User" w:date="2016-05-11T22:16:00Z">
        <w:r w:rsidR="00C46832">
          <w:t xml:space="preserve">The </w:t>
        </w:r>
      </w:ins>
      <w:ins w:id="52" w:author="Ericsson User" w:date="2016-05-13T09:13:00Z">
        <w:r w:rsidR="007A226F">
          <w:t>figures below illustrate</w:t>
        </w:r>
      </w:ins>
      <w:ins w:id="53" w:author="Ericsson User" w:date="2016-05-11T22:16:00Z">
        <w:r w:rsidR="00C46832">
          <w:t xml:space="preserve"> the basic principles.</w:t>
        </w:r>
      </w:ins>
    </w:p>
    <w:p w14:paraId="7464D24A" w14:textId="77777777" w:rsidR="00C46832" w:rsidRDefault="00C46832" w:rsidP="00C46832">
      <w:pPr>
        <w:rPr>
          <w:ins w:id="54" w:author="Ericsson User" w:date="2016-05-11T22:16:00Z"/>
        </w:rPr>
      </w:pPr>
    </w:p>
    <w:p w14:paraId="5AE467E7" w14:textId="77777777" w:rsidR="00C46832" w:rsidRPr="004F3928" w:rsidRDefault="00C46832" w:rsidP="00C46832">
      <w:pPr>
        <w:rPr>
          <w:ins w:id="55" w:author="Ericsson User" w:date="2016-05-11T22:16:00Z"/>
        </w:rPr>
      </w:pPr>
      <w:ins w:id="56" w:author="Ericsson User" w:date="2016-05-11T22:16:00Z">
        <w:r w:rsidRPr="00C471B1">
          <w:rPr>
            <w:noProof/>
            <w:lang w:val="sv-SE" w:eastAsia="sv-SE"/>
          </w:rPr>
          <w:drawing>
            <wp:inline distT="0" distB="0" distL="0" distR="0" wp14:anchorId="0772EEE6" wp14:editId="5F43A932">
              <wp:extent cx="5417389" cy="2570609"/>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13860" cy="2568934"/>
                      </a:xfrm>
                      <a:prstGeom prst="rect">
                        <a:avLst/>
                      </a:prstGeom>
                      <a:noFill/>
                      <a:ln>
                        <a:noFill/>
                      </a:ln>
                    </pic:spPr>
                  </pic:pic>
                </a:graphicData>
              </a:graphic>
            </wp:inline>
          </w:drawing>
        </w:r>
        <w:r>
          <w:t xml:space="preserve"> </w:t>
        </w:r>
      </w:ins>
    </w:p>
    <w:p w14:paraId="1BC98D32" w14:textId="77777777" w:rsidR="00C46832" w:rsidRDefault="00C46832" w:rsidP="00C46832">
      <w:pPr>
        <w:rPr>
          <w:b/>
        </w:rPr>
      </w:pPr>
    </w:p>
    <w:p w14:paraId="5A298C17" w14:textId="03E8B3D3" w:rsidR="006C5048" w:rsidRPr="00F6771F" w:rsidRDefault="007A226F" w:rsidP="006C5048">
      <w:ins w:id="57" w:author="Ericsson User" w:date="2016-05-13T09:10:00Z">
        <w:r w:rsidRPr="007A226F">
          <w:rPr>
            <w:noProof/>
            <w:lang w:val="sv-SE" w:eastAsia="sv-SE"/>
          </w:rPr>
          <w:drawing>
            <wp:inline distT="0" distB="0" distL="0" distR="0" wp14:anchorId="5F48B472" wp14:editId="58516958">
              <wp:extent cx="5746750" cy="27309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46154" cy="2730640"/>
                      </a:xfrm>
                      <a:prstGeom prst="rect">
                        <a:avLst/>
                      </a:prstGeom>
                      <a:noFill/>
                      <a:ln>
                        <a:noFill/>
                      </a:ln>
                    </pic:spPr>
                  </pic:pic>
                </a:graphicData>
              </a:graphic>
            </wp:inline>
          </w:drawing>
        </w:r>
      </w:ins>
    </w:p>
    <w:p w14:paraId="23531640" w14:textId="1A092E1A" w:rsidR="00F6771F" w:rsidRPr="00F6771F" w:rsidRDefault="00F6771F" w:rsidP="00F6771F">
      <w:pPr>
        <w:pStyle w:val="ListParagraph"/>
        <w:numPr>
          <w:ilvl w:val="0"/>
          <w:numId w:val="43"/>
        </w:num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rPr>
      </w:pPr>
      <w:r w:rsidRPr="00F6771F">
        <w:rPr>
          <w:rFonts w:cs="Arial"/>
          <w:color w:val="FF0000"/>
          <w:sz w:val="28"/>
          <w:szCs w:val="28"/>
          <w:highlight w:val="yellow"/>
        </w:rPr>
        <w:t xml:space="preserve">* * * </w:t>
      </w:r>
      <w:r>
        <w:rPr>
          <w:rFonts w:cs="Arial"/>
          <w:color w:val="FF0000"/>
          <w:sz w:val="28"/>
          <w:szCs w:val="28"/>
          <w:highlight w:val="yellow"/>
        </w:rPr>
        <w:t>End</w:t>
      </w:r>
      <w:r w:rsidRPr="00F6771F">
        <w:rPr>
          <w:rFonts w:cs="Arial"/>
          <w:color w:val="FF0000"/>
          <w:sz w:val="28"/>
          <w:szCs w:val="28"/>
          <w:highlight w:val="yellow"/>
        </w:rPr>
        <w:t xml:space="preserve"> of changes * * * *</w:t>
      </w:r>
    </w:p>
    <w:bookmarkEnd w:id="10"/>
    <w:bookmarkEnd w:id="11"/>
    <w:bookmarkEnd w:id="12"/>
    <w:p w14:paraId="3C905192" w14:textId="5F29D888" w:rsidR="003A7EF3" w:rsidRPr="00D00AE7" w:rsidRDefault="003A7EF3" w:rsidP="00D00AE7">
      <w:pPr>
        <w:rPr>
          <w:lang w:val="en-US"/>
        </w:rPr>
      </w:pPr>
    </w:p>
    <w:sectPr w:rsidR="003A7EF3" w:rsidRPr="00D00AE7">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AA94A5" w14:textId="77777777" w:rsidR="008F7019" w:rsidRDefault="008F7019">
      <w:r>
        <w:separator/>
      </w:r>
    </w:p>
  </w:endnote>
  <w:endnote w:type="continuationSeparator" w:id="0">
    <w:p w14:paraId="7796282C" w14:textId="77777777" w:rsidR="008F7019" w:rsidRDefault="008F7019">
      <w:r>
        <w:continuationSeparator/>
      </w:r>
    </w:p>
  </w:endnote>
  <w:endnote w:type="continuationNotice" w:id="1">
    <w:p w14:paraId="6E754E1E" w14:textId="77777777" w:rsidR="008F7019" w:rsidRDefault="008F7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40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406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663C0" w14:textId="77777777" w:rsidR="008F7019" w:rsidRDefault="008F7019">
      <w:r>
        <w:separator/>
      </w:r>
    </w:p>
  </w:footnote>
  <w:footnote w:type="continuationSeparator" w:id="0">
    <w:p w14:paraId="594D83AB" w14:textId="77777777" w:rsidR="008F7019" w:rsidRDefault="008F7019">
      <w:r>
        <w:continuationSeparator/>
      </w:r>
    </w:p>
  </w:footnote>
  <w:footnote w:type="continuationNotice" w:id="1">
    <w:p w14:paraId="420DC68A" w14:textId="77777777" w:rsidR="008F7019" w:rsidRDefault="008F701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92229F8"/>
    <w:lvl w:ilvl="0">
      <w:start w:val="1"/>
      <w:numFmt w:val="decimal"/>
      <w:lvlText w:val="%1."/>
      <w:lvlJc w:val="left"/>
      <w:pPr>
        <w:tabs>
          <w:tab w:val="num" w:pos="1492"/>
        </w:tabs>
        <w:ind w:left="1492" w:hanging="360"/>
      </w:pPr>
    </w:lvl>
  </w:abstractNum>
  <w:abstractNum w:abstractNumId="1">
    <w:nsid w:val="FFFFFF7D"/>
    <w:multiLevelType w:val="singleLevel"/>
    <w:tmpl w:val="9244A03C"/>
    <w:lvl w:ilvl="0">
      <w:start w:val="1"/>
      <w:numFmt w:val="decimal"/>
      <w:lvlText w:val="%1."/>
      <w:lvlJc w:val="left"/>
      <w:pPr>
        <w:tabs>
          <w:tab w:val="num" w:pos="1209"/>
        </w:tabs>
        <w:ind w:left="1209" w:hanging="360"/>
      </w:pPr>
    </w:lvl>
  </w:abstractNum>
  <w:abstractNum w:abstractNumId="2">
    <w:nsid w:val="FFFFFF7E"/>
    <w:multiLevelType w:val="singleLevel"/>
    <w:tmpl w:val="CD5016F2"/>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56009752"/>
    <w:lvl w:ilvl="0" w:tplc="FE3AB32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8">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3">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6">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2"/>
  </w:num>
  <w:num w:numId="4">
    <w:abstractNumId w:val="13"/>
  </w:num>
  <w:num w:numId="5">
    <w:abstractNumId w:val="10"/>
  </w:num>
  <w:num w:numId="6">
    <w:abstractNumId w:val="16"/>
  </w:num>
  <w:num w:numId="7">
    <w:abstractNumId w:val="26"/>
  </w:num>
  <w:num w:numId="8">
    <w:abstractNumId w:val="11"/>
  </w:num>
  <w:num w:numId="9">
    <w:abstractNumId w:val="9"/>
  </w:num>
  <w:num w:numId="10">
    <w:abstractNumId w:val="2"/>
  </w:num>
  <w:num w:numId="11">
    <w:abstractNumId w:val="1"/>
  </w:num>
  <w:num w:numId="12">
    <w:abstractNumId w:val="0"/>
  </w:num>
  <w:num w:numId="13">
    <w:abstractNumId w:val="22"/>
  </w:num>
  <w:num w:numId="14">
    <w:abstractNumId w:val="18"/>
  </w:num>
  <w:num w:numId="15">
    <w:abstractNumId w:val="5"/>
  </w:num>
  <w:num w:numId="16">
    <w:abstractNumId w:val="20"/>
  </w:num>
  <w:num w:numId="17">
    <w:abstractNumId w:val="15"/>
  </w:num>
  <w:num w:numId="18">
    <w:abstractNumId w:val="23"/>
  </w:num>
  <w:num w:numId="19">
    <w:abstractNumId w:val="24"/>
  </w:num>
  <w:num w:numId="20">
    <w:abstractNumId w:val="6"/>
  </w:num>
  <w:num w:numId="21">
    <w:abstractNumId w:val="32"/>
  </w:num>
  <w:num w:numId="22">
    <w:abstractNumId w:val="30"/>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31"/>
  </w:num>
  <w:num w:numId="29">
    <w:abstractNumId w:val="34"/>
  </w:num>
  <w:num w:numId="30">
    <w:abstractNumId w:val="33"/>
  </w:num>
  <w:num w:numId="31">
    <w:abstractNumId w:val="28"/>
  </w:num>
  <w:num w:numId="32">
    <w:abstractNumId w:val="25"/>
  </w:num>
  <w:num w:numId="33">
    <w:abstractNumId w:val="8"/>
  </w:num>
  <w:num w:numId="34">
    <w:abstractNumId w:val="17"/>
  </w:num>
  <w:num w:numId="35">
    <w:abstractNumId w:val="35"/>
  </w:num>
  <w:num w:numId="36">
    <w:abstractNumId w:val="39"/>
  </w:num>
  <w:num w:numId="37">
    <w:abstractNumId w:val="38"/>
  </w:num>
  <w:num w:numId="38">
    <w:abstractNumId w:val="36"/>
  </w:num>
  <w:num w:numId="39">
    <w:abstractNumId w:val="3"/>
  </w:num>
  <w:num w:numId="40">
    <w:abstractNumId w:val="29"/>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1"/>
  </w:num>
  <w:num w:numId="44">
    <w:abstractNumId w:val="37"/>
  </w:num>
  <w:num w:numId="45">
    <w:abstractNumId w:val="12"/>
  </w:num>
  <w:num w:numId="46">
    <w:abstractNumId w:val="12"/>
    <w:lvlOverride w:ilvl="0">
      <w:startOverride w:val="7"/>
    </w:lvlOverride>
  </w:num>
  <w:num w:numId="47">
    <w:abstractNumId w:val="4"/>
    <w:lvlOverride w:ilvl="0">
      <w:startOverride w:val="2"/>
    </w:lvlOverride>
  </w:num>
  <w:num w:numId="48">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1D08"/>
    <w:rsid w:val="00012CA8"/>
    <w:rsid w:val="00015D15"/>
    <w:rsid w:val="00023678"/>
    <w:rsid w:val="0002564D"/>
    <w:rsid w:val="00025ECA"/>
    <w:rsid w:val="000325B8"/>
    <w:rsid w:val="00034C15"/>
    <w:rsid w:val="00036BA1"/>
    <w:rsid w:val="000422E2"/>
    <w:rsid w:val="00042F22"/>
    <w:rsid w:val="00043371"/>
    <w:rsid w:val="0004395C"/>
    <w:rsid w:val="00043F47"/>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37D7"/>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D0D07"/>
    <w:rsid w:val="000D2D69"/>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D97"/>
    <w:rsid w:val="001B5A5D"/>
    <w:rsid w:val="001B644E"/>
    <w:rsid w:val="001C00BC"/>
    <w:rsid w:val="001C1CE5"/>
    <w:rsid w:val="001C3D2A"/>
    <w:rsid w:val="001C45FA"/>
    <w:rsid w:val="001C4EEE"/>
    <w:rsid w:val="001D0E26"/>
    <w:rsid w:val="001D20C3"/>
    <w:rsid w:val="001D3758"/>
    <w:rsid w:val="001D51BA"/>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A6EC4"/>
    <w:rsid w:val="002B0D5D"/>
    <w:rsid w:val="002B24D6"/>
    <w:rsid w:val="002C41E6"/>
    <w:rsid w:val="002C46AD"/>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24FA2"/>
    <w:rsid w:val="00331751"/>
    <w:rsid w:val="003321A2"/>
    <w:rsid w:val="00334579"/>
    <w:rsid w:val="00335858"/>
    <w:rsid w:val="00336BDA"/>
    <w:rsid w:val="00342681"/>
    <w:rsid w:val="00342BD7"/>
    <w:rsid w:val="00343D81"/>
    <w:rsid w:val="003450DE"/>
    <w:rsid w:val="00345D41"/>
    <w:rsid w:val="00346DB5"/>
    <w:rsid w:val="003477B1"/>
    <w:rsid w:val="0035317E"/>
    <w:rsid w:val="003561AE"/>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7EBD"/>
    <w:rsid w:val="004E1AF8"/>
    <w:rsid w:val="004E2680"/>
    <w:rsid w:val="004E28F9"/>
    <w:rsid w:val="004E462E"/>
    <w:rsid w:val="004E56DC"/>
    <w:rsid w:val="004E76F4"/>
    <w:rsid w:val="004F0B4E"/>
    <w:rsid w:val="004F0B6C"/>
    <w:rsid w:val="004F14EE"/>
    <w:rsid w:val="004F2078"/>
    <w:rsid w:val="004F3928"/>
    <w:rsid w:val="004F4DA3"/>
    <w:rsid w:val="004F60E8"/>
    <w:rsid w:val="004F6FE0"/>
    <w:rsid w:val="00506557"/>
    <w:rsid w:val="0050677A"/>
    <w:rsid w:val="005108D8"/>
    <w:rsid w:val="005116F9"/>
    <w:rsid w:val="005153A7"/>
    <w:rsid w:val="00517AD0"/>
    <w:rsid w:val="00520159"/>
    <w:rsid w:val="00520D36"/>
    <w:rsid w:val="005219CF"/>
    <w:rsid w:val="00527027"/>
    <w:rsid w:val="00530FD1"/>
    <w:rsid w:val="00532CBD"/>
    <w:rsid w:val="00534B59"/>
    <w:rsid w:val="00536759"/>
    <w:rsid w:val="00537C62"/>
    <w:rsid w:val="00546970"/>
    <w:rsid w:val="00546DAD"/>
    <w:rsid w:val="00547D9C"/>
    <w:rsid w:val="0055231F"/>
    <w:rsid w:val="00554E19"/>
    <w:rsid w:val="00555FF5"/>
    <w:rsid w:val="0056121F"/>
    <w:rsid w:val="00565488"/>
    <w:rsid w:val="00566FB9"/>
    <w:rsid w:val="00572505"/>
    <w:rsid w:val="005743A5"/>
    <w:rsid w:val="00577D55"/>
    <w:rsid w:val="00582809"/>
    <w:rsid w:val="005857FE"/>
    <w:rsid w:val="00586B8A"/>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36A"/>
    <w:rsid w:val="005C74FB"/>
    <w:rsid w:val="005D1602"/>
    <w:rsid w:val="005D3F03"/>
    <w:rsid w:val="005D6F32"/>
    <w:rsid w:val="005E1503"/>
    <w:rsid w:val="005E385F"/>
    <w:rsid w:val="005E3CCA"/>
    <w:rsid w:val="005E40B8"/>
    <w:rsid w:val="005E5834"/>
    <w:rsid w:val="005E5B81"/>
    <w:rsid w:val="005E6258"/>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1C71"/>
    <w:rsid w:val="007571E1"/>
    <w:rsid w:val="007604B2"/>
    <w:rsid w:val="00765281"/>
    <w:rsid w:val="00766BAD"/>
    <w:rsid w:val="0076708C"/>
    <w:rsid w:val="00773E15"/>
    <w:rsid w:val="007754D5"/>
    <w:rsid w:val="007755F2"/>
    <w:rsid w:val="00776971"/>
    <w:rsid w:val="0078177E"/>
    <w:rsid w:val="0078304C"/>
    <w:rsid w:val="00783673"/>
    <w:rsid w:val="00785490"/>
    <w:rsid w:val="007925EA"/>
    <w:rsid w:val="0079296C"/>
    <w:rsid w:val="0079335C"/>
    <w:rsid w:val="00793CD8"/>
    <w:rsid w:val="00795C92"/>
    <w:rsid w:val="00796231"/>
    <w:rsid w:val="007966F9"/>
    <w:rsid w:val="007A1CB3"/>
    <w:rsid w:val="007A226F"/>
    <w:rsid w:val="007A306F"/>
    <w:rsid w:val="007A43A6"/>
    <w:rsid w:val="007A58A6"/>
    <w:rsid w:val="007A7374"/>
    <w:rsid w:val="007B3D2D"/>
    <w:rsid w:val="007B50AE"/>
    <w:rsid w:val="007B51D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374"/>
    <w:rsid w:val="00803FAE"/>
    <w:rsid w:val="0080605F"/>
    <w:rsid w:val="008069E4"/>
    <w:rsid w:val="00807786"/>
    <w:rsid w:val="0081144B"/>
    <w:rsid w:val="00811FCB"/>
    <w:rsid w:val="008158D6"/>
    <w:rsid w:val="00817196"/>
    <w:rsid w:val="008175EE"/>
    <w:rsid w:val="008235DB"/>
    <w:rsid w:val="00824AB4"/>
    <w:rsid w:val="00825C42"/>
    <w:rsid w:val="00825D25"/>
    <w:rsid w:val="00826C8B"/>
    <w:rsid w:val="00827D6F"/>
    <w:rsid w:val="0083700D"/>
    <w:rsid w:val="008376AC"/>
    <w:rsid w:val="008444E8"/>
    <w:rsid w:val="00844E80"/>
    <w:rsid w:val="00846FE7"/>
    <w:rsid w:val="00847394"/>
    <w:rsid w:val="00856911"/>
    <w:rsid w:val="008677FD"/>
    <w:rsid w:val="008705E1"/>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21FF"/>
    <w:rsid w:val="008A2CE2"/>
    <w:rsid w:val="008A30AC"/>
    <w:rsid w:val="008A44B8"/>
    <w:rsid w:val="008A51A8"/>
    <w:rsid w:val="008A54C7"/>
    <w:rsid w:val="008A77D8"/>
    <w:rsid w:val="008B0483"/>
    <w:rsid w:val="008B120C"/>
    <w:rsid w:val="008B1E06"/>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8F7019"/>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5E7A"/>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E01FA"/>
    <w:rsid w:val="009E068F"/>
    <w:rsid w:val="009E14E0"/>
    <w:rsid w:val="009E35DB"/>
    <w:rsid w:val="009E47A3"/>
    <w:rsid w:val="009F08F3"/>
    <w:rsid w:val="009F2DB3"/>
    <w:rsid w:val="009F344F"/>
    <w:rsid w:val="009F7EC6"/>
    <w:rsid w:val="00A02213"/>
    <w:rsid w:val="00A048A8"/>
    <w:rsid w:val="00A04F49"/>
    <w:rsid w:val="00A07A3D"/>
    <w:rsid w:val="00A12231"/>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91DCB"/>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2F9"/>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72AA"/>
    <w:rsid w:val="00B40445"/>
    <w:rsid w:val="00B41258"/>
    <w:rsid w:val="00B41888"/>
    <w:rsid w:val="00B436F4"/>
    <w:rsid w:val="00B45A52"/>
    <w:rsid w:val="00B45C7D"/>
    <w:rsid w:val="00B46175"/>
    <w:rsid w:val="00B563F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3592"/>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6832"/>
    <w:rsid w:val="00C4713E"/>
    <w:rsid w:val="00C471B1"/>
    <w:rsid w:val="00C54995"/>
    <w:rsid w:val="00C54D41"/>
    <w:rsid w:val="00C554DE"/>
    <w:rsid w:val="00C60783"/>
    <w:rsid w:val="00C632A4"/>
    <w:rsid w:val="00C64672"/>
    <w:rsid w:val="00C65BC9"/>
    <w:rsid w:val="00C6628F"/>
    <w:rsid w:val="00C70697"/>
    <w:rsid w:val="00C7110B"/>
    <w:rsid w:val="00C72EF4"/>
    <w:rsid w:val="00C75D2F"/>
    <w:rsid w:val="00C767BE"/>
    <w:rsid w:val="00C76E3C"/>
    <w:rsid w:val="00C77776"/>
    <w:rsid w:val="00C77795"/>
    <w:rsid w:val="00C81494"/>
    <w:rsid w:val="00C81568"/>
    <w:rsid w:val="00C9027A"/>
    <w:rsid w:val="00C9068E"/>
    <w:rsid w:val="00C93C4B"/>
    <w:rsid w:val="00C944AB"/>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23B"/>
    <w:rsid w:val="00DC53EF"/>
    <w:rsid w:val="00DD08F4"/>
    <w:rsid w:val="00DD3E58"/>
    <w:rsid w:val="00DD6051"/>
    <w:rsid w:val="00DD6BE3"/>
    <w:rsid w:val="00DD6CA7"/>
    <w:rsid w:val="00DE3BDB"/>
    <w:rsid w:val="00DE5608"/>
    <w:rsid w:val="00DE58D0"/>
    <w:rsid w:val="00DE5B71"/>
    <w:rsid w:val="00DE654F"/>
    <w:rsid w:val="00DF0B6E"/>
    <w:rsid w:val="00DF0FE5"/>
    <w:rsid w:val="00DF15E0"/>
    <w:rsid w:val="00DF37A0"/>
    <w:rsid w:val="00DF5B71"/>
    <w:rsid w:val="00DF7229"/>
    <w:rsid w:val="00E00660"/>
    <w:rsid w:val="00E00BE1"/>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2EFC"/>
    <w:rsid w:val="00E758EC"/>
    <w:rsid w:val="00E77CCC"/>
    <w:rsid w:val="00E816C9"/>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B72"/>
    <w:rsid w:val="00F74BB9"/>
    <w:rsid w:val="00F75582"/>
    <w:rsid w:val="00F75589"/>
    <w:rsid w:val="00F76EFA"/>
    <w:rsid w:val="00F8033E"/>
    <w:rsid w:val="00F804BE"/>
    <w:rsid w:val="00F817CE"/>
    <w:rsid w:val="00F81AF6"/>
    <w:rsid w:val="00F84068"/>
    <w:rsid w:val="00F8456C"/>
    <w:rsid w:val="00F848DD"/>
    <w:rsid w:val="00F8514C"/>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77DE"/>
    <w:rsid w:val="00FB0E72"/>
    <w:rsid w:val="00FB0EF4"/>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349D"/>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551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80085482">
      <w:bodyDiv w:val="1"/>
      <w:marLeft w:val="0"/>
      <w:marRight w:val="0"/>
      <w:marTop w:val="0"/>
      <w:marBottom w:val="0"/>
      <w:divBdr>
        <w:top w:val="none" w:sz="0" w:space="0" w:color="auto"/>
        <w:left w:val="none" w:sz="0" w:space="0" w:color="auto"/>
        <w:bottom w:val="none" w:sz="0" w:space="0" w:color="auto"/>
        <w:right w:val="none" w:sz="0" w:space="0" w:color="auto"/>
      </w:divBdr>
    </w:div>
    <w:div w:id="696583756">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233002562">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5C15C99D-4DDD-4E43-B786-843BE7C9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4</Pages>
  <Words>948</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2016-01-26T08:44:00Z</cp:lastPrinted>
  <dcterms:created xsi:type="dcterms:W3CDTF">2016-05-13T15:00:00Z</dcterms:created>
  <dcterms:modified xsi:type="dcterms:W3CDTF">2016-05-13T21:15:00Z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