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5292">
        <w:fldChar w:fldCharType="begin"/>
      </w:r>
      <w:r w:rsidR="00285292">
        <w:instrText xml:space="preserve"> DOCPROPERTY  TSG/WGRef  \* MERGEFORMAT </w:instrText>
      </w:r>
      <w:r w:rsidR="00285292">
        <w:fldChar w:fldCharType="separate"/>
      </w:r>
      <w:r w:rsidR="003609EF">
        <w:rPr>
          <w:b/>
          <w:noProof/>
          <w:sz w:val="24"/>
        </w:rPr>
        <w:t>RAN3</w:t>
      </w:r>
      <w:r w:rsidR="002852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5292">
        <w:fldChar w:fldCharType="begin"/>
      </w:r>
      <w:r w:rsidR="00285292">
        <w:instrText xml:space="preserve"> DOCPROPERTY  MtgSeq  \* MERGEFORMAT </w:instrText>
      </w:r>
      <w:r w:rsidR="00285292">
        <w:fldChar w:fldCharType="separate"/>
      </w:r>
      <w:r w:rsidR="003609EF" w:rsidRPr="00BA51D9">
        <w:rPr>
          <w:b/>
          <w:noProof/>
          <w:sz w:val="24"/>
        </w:rPr>
        <w:t>91</w:t>
      </w:r>
      <w:r w:rsidR="00285292">
        <w:rPr>
          <w:b/>
          <w:noProof/>
          <w:sz w:val="24"/>
        </w:rPr>
        <w:fldChar w:fldCharType="end"/>
      </w:r>
      <w:r w:rsidR="0023753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85292">
        <w:fldChar w:fldCharType="begin"/>
      </w:r>
      <w:r w:rsidR="00285292">
        <w:instrText xml:space="preserve"> DOCPROPERTY  Tdoc#  \* MERGEFORMAT </w:instrText>
      </w:r>
      <w:r w:rsidR="00285292">
        <w:fldChar w:fldCharType="separate"/>
      </w:r>
      <w:r w:rsidR="00E13F3D" w:rsidRPr="00E13F3D">
        <w:rPr>
          <w:b/>
          <w:i/>
          <w:noProof/>
          <w:sz w:val="28"/>
        </w:rPr>
        <w:t>R3-160602</w:t>
      </w:r>
      <w:r w:rsidR="00285292">
        <w:rPr>
          <w:b/>
          <w:i/>
          <w:noProof/>
          <w:sz w:val="28"/>
        </w:rPr>
        <w:fldChar w:fldCharType="end"/>
      </w:r>
    </w:p>
    <w:p w:rsidR="001E41F3" w:rsidRDefault="002852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Bangalore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Apr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2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52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52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D34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D34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5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Authorization for PC5 based V2V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LG Electronics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34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2F59E7">
              <w:fldChar w:fldCharType="begin"/>
            </w:r>
            <w:r w:rsidR="002F59E7">
              <w:instrText xml:space="preserve"> DOCPROPERTY  SourceIfTsg  \* MERGEFORMAT </w:instrText>
            </w:r>
            <w:r w:rsidR="002F59E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342A">
            <w:pPr>
              <w:pStyle w:val="CRCoverPage"/>
              <w:spacing w:after="0"/>
              <w:ind w:left="100"/>
              <w:rPr>
                <w:noProof/>
              </w:rPr>
            </w:pPr>
            <w:r w:rsidRPr="000D342A">
              <w:t xml:space="preserve">LTE_SL_V2V </w:t>
            </w:r>
            <w:r w:rsidR="002F59E7">
              <w:fldChar w:fldCharType="begin"/>
            </w:r>
            <w:r w:rsidR="002F59E7">
              <w:instrText xml:space="preserve"> DOCPROPERTY  RelatedWis  \* MERGEFORMAT </w:instrText>
            </w:r>
            <w:r w:rsidR="002F59E7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2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ECB" w:rsidRDefault="002A0ECB" w:rsidP="002A0E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When a V2V authorized UE connects to an eNB, the eNB needs to know that it is autorized for V2V. This is also needed in case the UE context is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019BA" w:rsidP="002A0E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 </w:t>
            </w:r>
            <w:r w:rsidR="002A0ECB">
              <w:rPr>
                <w:noProof/>
                <w:lang w:eastAsia="ko-KR"/>
              </w:rPr>
              <w:t xml:space="preserve">new </w:t>
            </w:r>
            <w:r w:rsidRPr="002019BA">
              <w:rPr>
                <w:rFonts w:hint="eastAsia"/>
                <w:i/>
                <w:noProof/>
                <w:lang w:eastAsia="ko-KR"/>
              </w:rPr>
              <w:t>V2V Authorized</w:t>
            </w:r>
            <w:r>
              <w:rPr>
                <w:noProof/>
                <w:lang w:eastAsia="ko-KR"/>
              </w:rPr>
              <w:t xml:space="preserve"> IE </w:t>
            </w:r>
            <w:r w:rsidR="002A0ECB">
              <w:rPr>
                <w:noProof/>
                <w:lang w:eastAsia="ko-KR"/>
              </w:rPr>
              <w:t>is introduced. The new IE is siganled from the MME in the INITIAL CONTEXT SETUPR REQUEST and UE CONTEXT MODIFICATION REQUEST messages.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42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PC5 based </w:t>
            </w:r>
            <w:r>
              <w:rPr>
                <w:rFonts w:hint="eastAsia"/>
                <w:noProof/>
                <w:lang w:eastAsia="ko-KR"/>
              </w:rPr>
              <w:t>V2V authorization</w:t>
            </w:r>
            <w:r>
              <w:rPr>
                <w:noProof/>
                <w:lang w:eastAsia="ko-KR"/>
              </w:rPr>
              <w:t xml:space="preserve"> will not be supported</w:t>
            </w:r>
            <w:r w:rsidR="002A0ECB"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A0E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8.3.1.2;</w:t>
            </w:r>
            <w:r>
              <w:rPr>
                <w:noProof/>
                <w:lang w:eastAsia="ko-KR"/>
              </w:rPr>
              <w:t xml:space="preserve"> 8.3.4.2; 9.1.4.1; 9.1.4.8; 9.2.1.xx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22C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66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6B50">
              <w:rPr>
                <w:noProof/>
              </w:rPr>
              <w:t>23.401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4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4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342A" w:rsidRDefault="000D342A" w:rsidP="000D342A">
      <w:pPr>
        <w:pStyle w:val="FirstChange"/>
        <w:rPr>
          <w:lang w:eastAsia="zh-CN"/>
        </w:rPr>
      </w:pPr>
      <w:bookmarkStart w:id="3" w:name="_Toc414664851"/>
      <w:r w:rsidRPr="00CE63E2">
        <w:lastRenderedPageBreak/>
        <w:t xml:space="preserve">&lt;&lt;&lt;&lt;&lt;&lt;&lt;&lt;&lt;&lt;&lt;&lt;&lt;&lt;&lt;&lt;&lt;&lt;&lt;&lt; </w:t>
      </w:r>
      <w:r>
        <w:rPr>
          <w:rFonts w:hint="eastAsia"/>
          <w:lang w:eastAsia="zh-CN"/>
        </w:rPr>
        <w:t>Start</w:t>
      </w:r>
      <w:r>
        <w:t xml:space="preserve"> of</w:t>
      </w:r>
      <w:r w:rsidRPr="00CE63E2">
        <w:t xml:space="preserve"> Change &gt;&gt;&gt;&gt;&gt;&gt;&gt;&gt;&gt;&gt;&gt;&gt;&gt;&gt;&gt;&gt;&gt;&gt;&gt;&gt;</w:t>
      </w:r>
    </w:p>
    <w:p w:rsidR="000D342A" w:rsidRPr="00D57620" w:rsidRDefault="000D342A" w:rsidP="000D342A">
      <w:pPr>
        <w:pStyle w:val="3"/>
        <w:rPr>
          <w:lang w:eastAsia="zh-CN"/>
        </w:rPr>
      </w:pPr>
      <w:bookmarkStart w:id="4" w:name="_Toc438251459"/>
      <w:bookmarkEnd w:id="3"/>
      <w:r w:rsidRPr="00D57620">
        <w:t>8.3.1</w:t>
      </w:r>
      <w:r w:rsidRPr="00D57620">
        <w:tab/>
        <w:t>Initial Context Setup</w:t>
      </w:r>
      <w:bookmarkEnd w:id="4"/>
    </w:p>
    <w:p w:rsidR="000D342A" w:rsidRPr="00D57620" w:rsidRDefault="000D342A" w:rsidP="000D342A">
      <w:pPr>
        <w:pStyle w:val="4"/>
        <w:rPr>
          <w:lang w:eastAsia="zh-CN"/>
        </w:rPr>
      </w:pPr>
      <w:bookmarkStart w:id="5" w:name="_Toc438251460"/>
      <w:r w:rsidRPr="00D57620">
        <w:t>8.3.1.1</w:t>
      </w:r>
      <w:r w:rsidRPr="00D57620">
        <w:tab/>
        <w:t>General</w:t>
      </w:r>
      <w:bookmarkEnd w:id="5"/>
    </w:p>
    <w:p w:rsidR="000D342A" w:rsidRPr="00D57620" w:rsidRDefault="000D342A" w:rsidP="000D342A">
      <w:pPr>
        <w:rPr>
          <w:lang w:eastAsia="zh-CN"/>
        </w:rPr>
      </w:pPr>
      <w:r w:rsidRPr="00D57620">
        <w:rPr>
          <w:lang w:eastAsia="zh-CN"/>
        </w:rPr>
        <w:t xml:space="preserve">The purpose of the Initial Context Setup procedure is to </w:t>
      </w:r>
      <w:r w:rsidRPr="00D57620">
        <w:t xml:space="preserve">establish the necessary overall initial UE Context including E-RAB context, the Security Key, Handover Restriction List, UE Radio capability and UE Security Capabilities </w:t>
      </w:r>
      <w:r w:rsidRPr="00D57620">
        <w:rPr>
          <w:lang w:eastAsia="zh-CN"/>
        </w:rPr>
        <w:t>etc.</w:t>
      </w:r>
      <w:r w:rsidRPr="00D57620">
        <w:t xml:space="preserve"> </w:t>
      </w:r>
      <w:r w:rsidRPr="00D57620">
        <w:rPr>
          <w:lang w:eastAsia="zh-CN"/>
        </w:rPr>
        <w:t>The procedure uses UE-associated signalling.</w:t>
      </w:r>
    </w:p>
    <w:p w:rsidR="000D342A" w:rsidRPr="00D57620" w:rsidRDefault="000D342A" w:rsidP="000D342A">
      <w:pPr>
        <w:pStyle w:val="4"/>
      </w:pPr>
      <w:bookmarkStart w:id="6" w:name="_Toc438251461"/>
      <w:r w:rsidRPr="00D57620">
        <w:t>8.3.1.2</w:t>
      </w:r>
      <w:r w:rsidRPr="00D57620">
        <w:tab/>
        <w:t>Successful Operation</w:t>
      </w:r>
      <w:bookmarkEnd w:id="6"/>
    </w:p>
    <w:bookmarkStart w:id="7" w:name="_MON_1241945359"/>
    <w:bookmarkStart w:id="8" w:name="_MON_1241945418"/>
    <w:bookmarkStart w:id="9" w:name="_MON_1241945422"/>
    <w:bookmarkStart w:id="10" w:name="_MON_1241960130"/>
    <w:bookmarkStart w:id="11" w:name="_MON_1244282110"/>
    <w:bookmarkStart w:id="12" w:name="_MON_1244465096"/>
    <w:bookmarkStart w:id="13" w:name="_MON_1244465134"/>
    <w:bookmarkStart w:id="14" w:name="_MON_1244465139"/>
    <w:bookmarkStart w:id="15" w:name="_MON_124194530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Start w:id="16" w:name="_MON_1241945352"/>
    <w:bookmarkEnd w:id="16"/>
    <w:p w:rsidR="000D342A" w:rsidRPr="00D57620" w:rsidRDefault="000D342A" w:rsidP="000D342A">
      <w:pPr>
        <w:pStyle w:val="TH"/>
        <w:rPr>
          <w:lang w:eastAsia="zh-CN"/>
        </w:rPr>
      </w:pPr>
      <w:r w:rsidRPr="00D57620">
        <w:object w:dxaOrig="5205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05pt;height:127.35pt" o:ole="" fillcolor="window">
            <v:imagedata r:id="rId12" o:title=""/>
          </v:shape>
          <o:OLEObject Type="Embed" ProgID="Word.Picture.8" ShapeID="_x0000_i1025" DrawAspect="Content" ObjectID="_1521100078" r:id="rId13"/>
        </w:object>
      </w:r>
    </w:p>
    <w:p w:rsidR="000D342A" w:rsidRPr="00D57620" w:rsidRDefault="000D342A" w:rsidP="000D342A">
      <w:pPr>
        <w:pStyle w:val="TF"/>
      </w:pPr>
      <w:r w:rsidRPr="00D57620">
        <w:t xml:space="preserve">Figure 8.3.1.2-1: Initial Context Setup procedure. Successful </w:t>
      </w:r>
      <w:r w:rsidRPr="00D57620">
        <w:rPr>
          <w:rFonts w:eastAsia="MS Mincho"/>
        </w:rPr>
        <w:t>o</w:t>
      </w:r>
      <w:r w:rsidRPr="00D57620">
        <w:t>peration</w:t>
      </w:r>
      <w:r w:rsidRPr="00D57620">
        <w:rPr>
          <w:rFonts w:eastAsia="MS Mincho"/>
        </w:rPr>
        <w:t>.</w:t>
      </w:r>
    </w:p>
    <w:p w:rsidR="000D342A" w:rsidRPr="00D57620" w:rsidRDefault="000D342A" w:rsidP="000D342A">
      <w:r w:rsidRPr="00D57620">
        <w:t xml:space="preserve">In case of the establishment of an E-RAB the EPC must be prepared to receive user data before the </w:t>
      </w:r>
      <w:r w:rsidRPr="00D57620">
        <w:rPr>
          <w:lang w:eastAsia="zh-CN"/>
        </w:rPr>
        <w:t>INITIAL CONTEXT</w:t>
      </w:r>
      <w:r w:rsidRPr="00D57620"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 w:rsidR="000D342A" w:rsidRPr="00D57620" w:rsidRDefault="000D342A" w:rsidP="000D342A">
      <w:r w:rsidRPr="00D57620">
        <w:t xml:space="preserve">The </w:t>
      </w:r>
      <w:r w:rsidRPr="00D57620">
        <w:rPr>
          <w:lang w:eastAsia="zh-CN"/>
        </w:rPr>
        <w:t>INITIAL CONTEXT</w:t>
      </w:r>
      <w:r w:rsidRPr="00D57620">
        <w:t xml:space="preserve"> SETUP REQUEST message shall contain within the </w:t>
      </w:r>
      <w:r w:rsidRPr="00D57620">
        <w:rPr>
          <w:i/>
        </w:rPr>
        <w:t xml:space="preserve">E-RAB to be Setup List </w:t>
      </w:r>
      <w:r w:rsidRPr="00D57620">
        <w:t xml:space="preserve">IE the information required by the eNB to build the new E-RAB configuration consisting of at least one additional E-RAB. </w:t>
      </w:r>
    </w:p>
    <w:p w:rsidR="000D342A" w:rsidRPr="00D57620" w:rsidRDefault="000D342A" w:rsidP="000D342A">
      <w:r w:rsidRPr="00D57620">
        <w:t xml:space="preserve">The </w:t>
      </w:r>
      <w:r w:rsidRPr="00D57620">
        <w:rPr>
          <w:i/>
        </w:rPr>
        <w:t>E-RAB to be Setup Item</w:t>
      </w:r>
      <w:r w:rsidRPr="00D57620">
        <w:t xml:space="preserve"> IE may contain:</w:t>
      </w:r>
    </w:p>
    <w:p w:rsidR="000D342A" w:rsidRPr="00D57620" w:rsidRDefault="000D342A" w:rsidP="000D342A">
      <w:pPr>
        <w:pStyle w:val="B1"/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r w:rsidRPr="00D57620">
        <w:rPr>
          <w:rFonts w:eastAsia="SimSun"/>
          <w:i/>
          <w:lang w:eastAsia="zh-CN"/>
        </w:rPr>
        <w:t>NAS-PDU</w:t>
      </w:r>
      <w:r w:rsidRPr="00D57620">
        <w:rPr>
          <w:rFonts w:eastAsia="SimSun"/>
          <w:lang w:eastAsia="zh-CN"/>
        </w:rPr>
        <w:t xml:space="preserve"> IE</w:t>
      </w:r>
      <w:r w:rsidRPr="00D57620">
        <w:t>,</w:t>
      </w:r>
    </w:p>
    <w:p w:rsidR="000D342A" w:rsidRPr="00D57620" w:rsidRDefault="000D342A" w:rsidP="000D342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57620">
        <w:t xml:space="preserve">the </w:t>
      </w:r>
      <w:r w:rsidRPr="00D57620">
        <w:rPr>
          <w:i/>
        </w:rPr>
        <w:t>Correlation ID</w:t>
      </w:r>
      <w:r w:rsidRPr="00D57620">
        <w:t xml:space="preserve"> IE in case of LIPA operation,</w:t>
      </w:r>
    </w:p>
    <w:p w:rsidR="000D342A" w:rsidRPr="00D57620" w:rsidRDefault="000D342A" w:rsidP="000D342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D57620">
        <w:t>the</w:t>
      </w:r>
      <w:proofErr w:type="gramEnd"/>
      <w:r w:rsidRPr="00D57620">
        <w:t xml:space="preserve"> </w:t>
      </w:r>
      <w:r w:rsidRPr="00D57620">
        <w:rPr>
          <w:i/>
        </w:rPr>
        <w:t>SIPTO Correlation ID</w:t>
      </w:r>
      <w:r w:rsidRPr="00D57620">
        <w:t xml:space="preserve"> IE in case of SIPTO@LN operation.</w:t>
      </w:r>
    </w:p>
    <w:p w:rsidR="000D342A" w:rsidRPr="00D57620" w:rsidRDefault="000D342A" w:rsidP="000D342A">
      <w:r w:rsidRPr="00D57620">
        <w:t xml:space="preserve">The </w:t>
      </w:r>
      <w:r w:rsidRPr="00D57620">
        <w:rPr>
          <w:lang w:eastAsia="zh-CN"/>
        </w:rPr>
        <w:t>INITIAL CONTEXT</w:t>
      </w:r>
      <w:r w:rsidRPr="00D57620">
        <w:t xml:space="preserve"> SETUP REQUEST message may contain</w:t>
      </w:r>
    </w:p>
    <w:p w:rsidR="000D342A" w:rsidRPr="00D57620" w:rsidRDefault="000D342A" w:rsidP="000D342A">
      <w:pPr>
        <w:pStyle w:val="B1"/>
      </w:pPr>
      <w:r w:rsidRPr="00D57620">
        <w:t>-</w:t>
      </w:r>
      <w:r w:rsidRPr="00D57620">
        <w:tab/>
      </w:r>
      <w:proofErr w:type="gramStart"/>
      <w:r w:rsidRPr="00D57620">
        <w:t>the</w:t>
      </w:r>
      <w:proofErr w:type="gramEnd"/>
      <w:r w:rsidRPr="00D57620">
        <w:t xml:space="preserve"> </w:t>
      </w:r>
      <w:r w:rsidRPr="00D57620">
        <w:rPr>
          <w:i/>
        </w:rPr>
        <w:t>Trace Activation</w:t>
      </w:r>
      <w:r w:rsidRPr="00D57620">
        <w:t xml:space="preserve"> IE.</w:t>
      </w:r>
    </w:p>
    <w:p w:rsidR="000D342A" w:rsidRPr="00D57620" w:rsidRDefault="000D342A" w:rsidP="000D342A">
      <w:pPr>
        <w:pStyle w:val="B1"/>
      </w:pPr>
      <w:r w:rsidRPr="00D57620">
        <w:t>-</w:t>
      </w:r>
      <w:r w:rsidRPr="00D57620">
        <w:tab/>
      </w:r>
      <w:proofErr w:type="gramStart"/>
      <w:r w:rsidRPr="00D57620">
        <w:t>the</w:t>
      </w:r>
      <w:proofErr w:type="gramEnd"/>
      <w:r w:rsidRPr="00D57620">
        <w:t xml:space="preserve"> </w:t>
      </w:r>
      <w:r w:rsidRPr="00D57620">
        <w:rPr>
          <w:i/>
        </w:rPr>
        <w:t>Handover Restriction List</w:t>
      </w:r>
      <w:r w:rsidRPr="00D57620">
        <w:t xml:space="preserve"> IE, which may contain roaming or access restrictions.</w:t>
      </w:r>
    </w:p>
    <w:p w:rsidR="000D342A" w:rsidRPr="00D57620" w:rsidRDefault="000D342A" w:rsidP="000D342A">
      <w:pPr>
        <w:pStyle w:val="B1"/>
      </w:pPr>
      <w:r w:rsidRPr="00D57620">
        <w:t>-</w:t>
      </w:r>
      <w:r w:rsidRPr="00D57620">
        <w:tab/>
      </w:r>
      <w:proofErr w:type="gramStart"/>
      <w:r w:rsidRPr="00D57620">
        <w:t>the</w:t>
      </w:r>
      <w:proofErr w:type="gramEnd"/>
      <w:r w:rsidRPr="00D57620">
        <w:t xml:space="preserve"> </w:t>
      </w:r>
      <w:r w:rsidRPr="00D57620">
        <w:rPr>
          <w:i/>
        </w:rPr>
        <w:t>UE Radio Capability</w:t>
      </w:r>
      <w:r w:rsidRPr="00D57620">
        <w:t xml:space="preserve"> IE.</w:t>
      </w:r>
    </w:p>
    <w:p w:rsidR="000D342A" w:rsidRPr="00D57620" w:rsidRDefault="000D342A" w:rsidP="000D342A">
      <w:pPr>
        <w:pStyle w:val="B1"/>
        <w:ind w:left="567" w:hanging="283"/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lang w:eastAsia="zh-CN"/>
        </w:rPr>
        <w:t>the</w:t>
      </w:r>
      <w:proofErr w:type="gramEnd"/>
      <w:r w:rsidRPr="00D57620">
        <w:rPr>
          <w:lang w:eastAsia="zh-CN"/>
        </w:rPr>
        <w:t xml:space="preserve"> </w:t>
      </w:r>
      <w:r w:rsidRPr="00D57620">
        <w:rPr>
          <w:i/>
          <w:lang w:eastAsia="zh-CN"/>
        </w:rPr>
        <w:t>Subscriber Profile ID</w:t>
      </w:r>
      <w:r w:rsidRPr="00D57620">
        <w:rPr>
          <w:lang w:eastAsia="zh-CN"/>
        </w:rPr>
        <w:t xml:space="preserve"> </w:t>
      </w:r>
      <w:r w:rsidRPr="00D57620">
        <w:rPr>
          <w:rFonts w:cs="Arial"/>
          <w:i/>
        </w:rPr>
        <w:t>for RAT/Frequency priority</w:t>
      </w:r>
      <w:r w:rsidRPr="00D57620">
        <w:rPr>
          <w:i/>
          <w:lang w:eastAsia="zh-CN"/>
        </w:rPr>
        <w:t xml:space="preserve"> </w:t>
      </w:r>
      <w:r w:rsidRPr="00D57620">
        <w:rPr>
          <w:lang w:eastAsia="zh-CN"/>
        </w:rPr>
        <w:t>IE.</w:t>
      </w:r>
    </w:p>
    <w:p w:rsidR="000D342A" w:rsidRPr="00D57620" w:rsidRDefault="000D342A" w:rsidP="000D342A">
      <w:pPr>
        <w:pStyle w:val="B1"/>
      </w:pPr>
      <w:r w:rsidRPr="00D57620">
        <w:t>-</w:t>
      </w:r>
      <w:r w:rsidRPr="00D57620">
        <w:tab/>
      </w:r>
      <w:proofErr w:type="gramStart"/>
      <w:r w:rsidRPr="00D57620">
        <w:t>the</w:t>
      </w:r>
      <w:proofErr w:type="gramEnd"/>
      <w:r w:rsidRPr="00D57620">
        <w:t xml:space="preserve"> </w:t>
      </w:r>
      <w:r w:rsidRPr="00D57620">
        <w:rPr>
          <w:i/>
        </w:rPr>
        <w:t xml:space="preserve">CS </w:t>
      </w:r>
      <w:proofErr w:type="spellStart"/>
      <w:r w:rsidRPr="00D57620">
        <w:rPr>
          <w:i/>
        </w:rPr>
        <w:t>Fallback</w:t>
      </w:r>
      <w:proofErr w:type="spellEnd"/>
      <w:r w:rsidRPr="00D57620">
        <w:rPr>
          <w:i/>
        </w:rPr>
        <w:t xml:space="preserve"> Indicator</w:t>
      </w:r>
      <w:r w:rsidRPr="00D57620">
        <w:t xml:space="preserve"> IE.</w:t>
      </w:r>
    </w:p>
    <w:p w:rsidR="000D342A" w:rsidRPr="00D57620" w:rsidRDefault="000D342A" w:rsidP="000D342A">
      <w:pPr>
        <w:pStyle w:val="B1"/>
        <w:rPr>
          <w:rFonts w:eastAsia="SimSun"/>
          <w:lang w:eastAsia="zh-CN"/>
        </w:rPr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r w:rsidRPr="00D57620">
        <w:rPr>
          <w:rFonts w:eastAsia="SimSun"/>
          <w:i/>
          <w:lang w:eastAsia="zh-CN"/>
        </w:rPr>
        <w:t>SRVCC Operation Possible</w:t>
      </w:r>
      <w:r w:rsidRPr="00D57620">
        <w:rPr>
          <w:rFonts w:eastAsia="SimSun"/>
          <w:lang w:eastAsia="zh-CN"/>
        </w:rPr>
        <w:t xml:space="preserve"> IE.</w:t>
      </w:r>
    </w:p>
    <w:p w:rsidR="000D342A" w:rsidRPr="00D57620" w:rsidRDefault="000D342A" w:rsidP="000D342A">
      <w:pPr>
        <w:pStyle w:val="B1"/>
        <w:rPr>
          <w:rFonts w:eastAsia="SimSun"/>
          <w:lang w:eastAsia="zh-CN"/>
        </w:rPr>
      </w:pPr>
      <w:r w:rsidRPr="00D57620">
        <w:rPr>
          <w:rFonts w:eastAsia="SimSun"/>
          <w:lang w:eastAsia="zh-CN"/>
        </w:rPr>
        <w:t>-</w:t>
      </w:r>
      <w:r w:rsidRPr="00D57620">
        <w:rPr>
          <w:rFonts w:eastAsia="SimSun"/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r w:rsidRPr="00D57620">
        <w:rPr>
          <w:rFonts w:eastAsia="SimSun"/>
          <w:i/>
          <w:lang w:eastAsia="zh-CN"/>
        </w:rPr>
        <w:t xml:space="preserve">CSG </w:t>
      </w:r>
      <w:smartTag w:uri="urn:schemas-microsoft-com:office:smarttags" w:element="PersonName">
        <w:r w:rsidRPr="00D57620">
          <w:rPr>
            <w:rFonts w:eastAsia="SimSun"/>
            <w:i/>
            <w:lang w:eastAsia="zh-CN"/>
          </w:rPr>
          <w:t>Membership</w:t>
        </w:r>
      </w:smartTag>
      <w:r w:rsidRPr="00D57620">
        <w:rPr>
          <w:rFonts w:eastAsia="SimSun"/>
          <w:i/>
          <w:lang w:eastAsia="zh-CN"/>
        </w:rPr>
        <w:t xml:space="preserve"> Status</w:t>
      </w:r>
      <w:r w:rsidRPr="00D57620">
        <w:rPr>
          <w:rFonts w:eastAsia="SimSun"/>
          <w:lang w:eastAsia="zh-CN"/>
        </w:rPr>
        <w:t xml:space="preserve"> IE.</w:t>
      </w:r>
    </w:p>
    <w:p w:rsidR="000D342A" w:rsidRPr="00D57620" w:rsidRDefault="000D342A" w:rsidP="000D342A">
      <w:pPr>
        <w:pStyle w:val="B1"/>
        <w:rPr>
          <w:rFonts w:eastAsia="SimSun"/>
          <w:lang w:eastAsia="zh-CN"/>
        </w:rPr>
      </w:pPr>
      <w:r w:rsidRPr="00D57620">
        <w:rPr>
          <w:rFonts w:eastAsia="SimSun"/>
          <w:lang w:eastAsia="zh-CN"/>
        </w:rPr>
        <w:t>-</w:t>
      </w:r>
      <w:r w:rsidRPr="00D57620">
        <w:rPr>
          <w:rFonts w:eastAsia="SimSun"/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r w:rsidRPr="00D57620">
        <w:rPr>
          <w:rFonts w:eastAsia="SimSun"/>
          <w:i/>
          <w:iCs/>
          <w:lang w:eastAsia="zh-CN"/>
        </w:rPr>
        <w:t>Registered LAI</w:t>
      </w:r>
      <w:r w:rsidRPr="00D57620">
        <w:rPr>
          <w:rFonts w:eastAsia="SimSun"/>
          <w:lang w:eastAsia="zh-CN"/>
        </w:rPr>
        <w:t xml:space="preserve"> IE.</w:t>
      </w:r>
    </w:p>
    <w:p w:rsidR="000D342A" w:rsidRPr="00D57620" w:rsidRDefault="000D342A" w:rsidP="000D342A">
      <w:pPr>
        <w:pStyle w:val="B1"/>
        <w:rPr>
          <w:rFonts w:eastAsia="SimSun"/>
          <w:lang w:eastAsia="zh-CN"/>
        </w:rPr>
      </w:pPr>
      <w:r w:rsidRPr="00D57620">
        <w:rPr>
          <w:rFonts w:eastAsia="SimSun"/>
          <w:lang w:eastAsia="zh-CN"/>
        </w:rPr>
        <w:t>-</w:t>
      </w:r>
      <w:r w:rsidRPr="00D57620">
        <w:rPr>
          <w:rFonts w:eastAsia="SimSun"/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r w:rsidRPr="00D57620">
        <w:rPr>
          <w:rFonts w:eastAsia="SimSun"/>
          <w:i/>
          <w:lang w:eastAsia="zh-CN"/>
        </w:rPr>
        <w:t xml:space="preserve">GUMMEI </w:t>
      </w:r>
      <w:r w:rsidRPr="00D57620">
        <w:rPr>
          <w:rFonts w:eastAsia="SimSun"/>
          <w:lang w:eastAsia="zh-CN"/>
        </w:rPr>
        <w:t xml:space="preserve">IE, which indicates the MME serving the UE, and shall only be present according to </w:t>
      </w:r>
      <w:proofErr w:type="spellStart"/>
      <w:r w:rsidRPr="00D57620">
        <w:rPr>
          <w:rFonts w:eastAsia="SimSun"/>
          <w:lang w:eastAsia="zh-CN"/>
        </w:rPr>
        <w:t>subclauses</w:t>
      </w:r>
      <w:proofErr w:type="spellEnd"/>
      <w:r w:rsidRPr="00D57620">
        <w:rPr>
          <w:rFonts w:eastAsia="SimSun"/>
          <w:lang w:eastAsia="zh-CN"/>
        </w:rPr>
        <w:t xml:space="preserve"> 4.6.2 and 4.7.6.6 of TS 36.300 [14].</w:t>
      </w:r>
    </w:p>
    <w:p w:rsidR="000D342A" w:rsidRPr="00D57620" w:rsidRDefault="000D342A" w:rsidP="000D342A">
      <w:pPr>
        <w:pStyle w:val="B1"/>
        <w:rPr>
          <w:rFonts w:eastAsia="SimSun"/>
          <w:lang w:eastAsia="zh-CN"/>
        </w:rPr>
      </w:pPr>
      <w:r w:rsidRPr="00D57620">
        <w:rPr>
          <w:rFonts w:eastAsia="SimSun"/>
          <w:lang w:eastAsia="zh-CN"/>
        </w:rPr>
        <w:t>-</w:t>
      </w:r>
      <w:r w:rsidRPr="00D57620">
        <w:rPr>
          <w:rFonts w:eastAsia="SimSun"/>
          <w:lang w:eastAsia="zh-CN"/>
        </w:rPr>
        <w:tab/>
        <w:t xml:space="preserve">the </w:t>
      </w:r>
      <w:r w:rsidRPr="00D57620">
        <w:rPr>
          <w:rFonts w:eastAsia="SimSun"/>
          <w:i/>
          <w:lang w:eastAsia="zh-CN"/>
        </w:rPr>
        <w:t>MME UE S1AP ID 2</w:t>
      </w:r>
      <w:r w:rsidRPr="00D57620">
        <w:rPr>
          <w:rFonts w:eastAsia="SimSun"/>
          <w:lang w:eastAsia="zh-CN"/>
        </w:rPr>
        <w:t xml:space="preserve"> IE, which indicates the MME UE S1AP ID assigned by the MME, and shall only be present according to </w:t>
      </w:r>
      <w:proofErr w:type="spellStart"/>
      <w:r w:rsidRPr="00D57620">
        <w:rPr>
          <w:rFonts w:eastAsia="SimSun"/>
          <w:lang w:eastAsia="zh-CN"/>
        </w:rPr>
        <w:t>subclause</w:t>
      </w:r>
      <w:proofErr w:type="spellEnd"/>
      <w:r w:rsidRPr="00D57620">
        <w:rPr>
          <w:rFonts w:eastAsia="SimSun"/>
          <w:lang w:eastAsia="zh-CN"/>
        </w:rPr>
        <w:t xml:space="preserve"> 4.6.2 of TS 36.300 [14]. </w:t>
      </w:r>
    </w:p>
    <w:p w:rsidR="000D342A" w:rsidRPr="00D57620" w:rsidRDefault="000D342A" w:rsidP="000D342A">
      <w:pPr>
        <w:pStyle w:val="B1"/>
        <w:rPr>
          <w:rFonts w:eastAsia="SimSun"/>
          <w:lang w:eastAsia="zh-CN"/>
        </w:rPr>
      </w:pPr>
      <w:r w:rsidRPr="00D57620">
        <w:rPr>
          <w:rFonts w:eastAsia="SimSun"/>
          <w:lang w:eastAsia="zh-CN"/>
        </w:rPr>
        <w:lastRenderedPageBreak/>
        <w:t>-</w:t>
      </w:r>
      <w:r w:rsidRPr="00D57620">
        <w:rPr>
          <w:rFonts w:eastAsia="SimSun"/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r w:rsidRPr="00D57620">
        <w:rPr>
          <w:rFonts w:eastAsia="SimSun"/>
          <w:i/>
          <w:lang w:eastAsia="zh-CN"/>
        </w:rPr>
        <w:t>Management Based MDT Allowed</w:t>
      </w:r>
      <w:r w:rsidRPr="00D57620">
        <w:rPr>
          <w:rFonts w:eastAsia="SimSun"/>
          <w:lang w:eastAsia="zh-CN"/>
        </w:rPr>
        <w:t xml:space="preserve"> IE.</w:t>
      </w:r>
    </w:p>
    <w:p w:rsidR="000D342A" w:rsidRPr="00D57620" w:rsidRDefault="000D342A" w:rsidP="000D342A">
      <w:pPr>
        <w:pStyle w:val="B1"/>
        <w:rPr>
          <w:rFonts w:eastAsia="SimSun"/>
          <w:lang w:eastAsia="zh-CN"/>
        </w:rPr>
      </w:pPr>
      <w:r w:rsidRPr="00D57620">
        <w:rPr>
          <w:rFonts w:eastAsia="SimSun"/>
          <w:lang w:eastAsia="zh-CN"/>
        </w:rPr>
        <w:t>-</w:t>
      </w:r>
      <w:r w:rsidRPr="00D57620">
        <w:rPr>
          <w:rFonts w:eastAsia="SimSun"/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r w:rsidRPr="00D57620">
        <w:rPr>
          <w:rFonts w:eastAsia="SimSun"/>
          <w:i/>
          <w:lang w:eastAsia="zh-CN"/>
        </w:rPr>
        <w:t>Management Based MDT PLMN List</w:t>
      </w:r>
      <w:r w:rsidRPr="00D57620">
        <w:rPr>
          <w:rFonts w:eastAsia="SimSun"/>
          <w:lang w:eastAsia="zh-CN"/>
        </w:rPr>
        <w:t xml:space="preserve"> IE.</w:t>
      </w:r>
    </w:p>
    <w:p w:rsidR="000D342A" w:rsidRPr="00D57620" w:rsidRDefault="000D342A" w:rsidP="000D342A">
      <w:pPr>
        <w:pStyle w:val="B1"/>
        <w:rPr>
          <w:rFonts w:eastAsia="SimSun"/>
          <w:lang w:eastAsia="zh-CN"/>
        </w:rPr>
      </w:pPr>
      <w:r w:rsidRPr="00D57620">
        <w:rPr>
          <w:rFonts w:eastAsia="SimSun"/>
          <w:lang w:eastAsia="zh-CN"/>
        </w:rPr>
        <w:t>-</w:t>
      </w:r>
      <w:r w:rsidRPr="00D57620">
        <w:rPr>
          <w:rFonts w:eastAsia="SimSun"/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r w:rsidRPr="00D57620">
        <w:rPr>
          <w:rFonts w:eastAsia="SimSun"/>
          <w:i/>
          <w:lang w:eastAsia="zh-CN"/>
        </w:rPr>
        <w:t xml:space="preserve">Additional CS </w:t>
      </w:r>
      <w:proofErr w:type="spellStart"/>
      <w:r w:rsidRPr="00D57620">
        <w:rPr>
          <w:rFonts w:eastAsia="SimSun"/>
          <w:i/>
          <w:lang w:eastAsia="zh-CN"/>
        </w:rPr>
        <w:t>Fallback</w:t>
      </w:r>
      <w:proofErr w:type="spellEnd"/>
      <w:r w:rsidRPr="00D57620">
        <w:rPr>
          <w:rFonts w:eastAsia="SimSun"/>
          <w:i/>
          <w:lang w:eastAsia="zh-CN"/>
        </w:rPr>
        <w:t xml:space="preserve"> Indicator</w:t>
      </w:r>
      <w:r w:rsidRPr="00D57620">
        <w:rPr>
          <w:rFonts w:eastAsia="SimSun"/>
          <w:lang w:eastAsia="zh-CN"/>
        </w:rPr>
        <w:t xml:space="preserve"> IE.</w:t>
      </w:r>
    </w:p>
    <w:p w:rsidR="000D342A" w:rsidRPr="00D57620" w:rsidRDefault="000D342A" w:rsidP="000D342A">
      <w:pPr>
        <w:pStyle w:val="B1"/>
        <w:rPr>
          <w:rFonts w:eastAsia="SimSun"/>
          <w:lang w:eastAsia="zh-CN"/>
        </w:rPr>
      </w:pPr>
      <w:r w:rsidRPr="00D57620">
        <w:rPr>
          <w:rFonts w:eastAsia="SimSun"/>
          <w:lang w:eastAsia="zh-CN"/>
        </w:rPr>
        <w:t>-</w:t>
      </w:r>
      <w:r w:rsidRPr="00D57620">
        <w:rPr>
          <w:rFonts w:eastAsia="SimSun"/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r w:rsidRPr="00D57620">
        <w:rPr>
          <w:rFonts w:eastAsia="SimSun"/>
          <w:i/>
          <w:lang w:eastAsia="zh-CN"/>
        </w:rPr>
        <w:t>Masked IMEISV</w:t>
      </w:r>
      <w:r w:rsidRPr="00D57620">
        <w:rPr>
          <w:rFonts w:eastAsia="SimSun"/>
          <w:lang w:eastAsia="zh-CN"/>
        </w:rPr>
        <w:t xml:space="preserve"> IE.</w:t>
      </w:r>
    </w:p>
    <w:p w:rsidR="000D342A" w:rsidRPr="00D57620" w:rsidRDefault="000D342A" w:rsidP="000D342A">
      <w:pPr>
        <w:pStyle w:val="B1"/>
        <w:rPr>
          <w:rFonts w:eastAsia="SimSun"/>
          <w:lang w:eastAsia="zh-CN"/>
        </w:rPr>
      </w:pPr>
      <w:r w:rsidRPr="00D57620">
        <w:rPr>
          <w:rFonts w:eastAsia="SimSun"/>
          <w:lang w:eastAsia="zh-CN"/>
        </w:rPr>
        <w:t>-</w:t>
      </w:r>
      <w:r w:rsidRPr="00D57620">
        <w:rPr>
          <w:rFonts w:eastAsia="SimSun"/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r w:rsidRPr="00D57620">
        <w:rPr>
          <w:rFonts w:eastAsia="SimSun"/>
          <w:i/>
          <w:lang w:eastAsia="zh-CN"/>
        </w:rPr>
        <w:t>Expected UE Behaviour</w:t>
      </w:r>
      <w:r w:rsidRPr="00D57620">
        <w:rPr>
          <w:rFonts w:eastAsia="SimSun"/>
          <w:lang w:eastAsia="zh-CN"/>
        </w:rPr>
        <w:t xml:space="preserve"> IE.</w:t>
      </w:r>
    </w:p>
    <w:p w:rsidR="000D342A" w:rsidRDefault="000D342A" w:rsidP="000D342A">
      <w:pPr>
        <w:pStyle w:val="B1"/>
        <w:rPr>
          <w:ins w:id="17" w:author="변대욱/선임연구원/차세대표준(연)ACS팀(daewook.byun@lge.com)" w:date="2016-04-01T14:50:00Z"/>
          <w:rFonts w:eastAsia="SimSun"/>
          <w:lang w:eastAsia="zh-CN"/>
        </w:rPr>
      </w:pPr>
      <w:r w:rsidRPr="00D57620">
        <w:rPr>
          <w:rFonts w:eastAsia="SimSun"/>
          <w:lang w:eastAsia="zh-CN"/>
        </w:rPr>
        <w:t>-</w:t>
      </w:r>
      <w:r w:rsidRPr="00D57620">
        <w:rPr>
          <w:rFonts w:eastAsia="SimSun"/>
          <w:lang w:eastAsia="zh-CN"/>
        </w:rPr>
        <w:tab/>
      </w:r>
      <w:proofErr w:type="gramStart"/>
      <w:r w:rsidRPr="00D57620">
        <w:rPr>
          <w:rFonts w:eastAsia="SimSun"/>
          <w:lang w:eastAsia="zh-CN"/>
        </w:rPr>
        <w:t>the</w:t>
      </w:r>
      <w:proofErr w:type="gramEnd"/>
      <w:r w:rsidRPr="00D57620">
        <w:rPr>
          <w:rFonts w:eastAsia="SimSun"/>
          <w:lang w:eastAsia="zh-CN"/>
        </w:rPr>
        <w:t xml:space="preserve"> </w:t>
      </w:r>
      <w:proofErr w:type="spellStart"/>
      <w:r w:rsidRPr="00D57620">
        <w:rPr>
          <w:rFonts w:eastAsia="SimSun"/>
          <w:i/>
          <w:lang w:eastAsia="zh-CN"/>
        </w:rPr>
        <w:t>ProSe</w:t>
      </w:r>
      <w:proofErr w:type="spellEnd"/>
      <w:r w:rsidRPr="00D57620">
        <w:rPr>
          <w:rFonts w:eastAsia="SimSun"/>
          <w:i/>
          <w:lang w:eastAsia="zh-CN"/>
        </w:rPr>
        <w:t xml:space="preserve"> Authorized</w:t>
      </w:r>
      <w:r w:rsidRPr="00D57620">
        <w:rPr>
          <w:rFonts w:eastAsia="SimSun"/>
          <w:lang w:eastAsia="zh-CN"/>
        </w:rPr>
        <w:t xml:space="preserve"> IE.</w:t>
      </w:r>
    </w:p>
    <w:p w:rsidR="00A872C7" w:rsidRPr="00D57620" w:rsidRDefault="00A872C7" w:rsidP="000D342A">
      <w:pPr>
        <w:pStyle w:val="B1"/>
        <w:rPr>
          <w:rFonts w:eastAsia="SimSun"/>
          <w:lang w:eastAsia="zh-CN"/>
        </w:rPr>
      </w:pPr>
      <w:ins w:id="18" w:author="변대욱/선임연구원/차세대표준(연)ACS팀(daewook.byun@lge.com)" w:date="2016-04-01T14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proofErr w:type="gramStart"/>
        <w:r>
          <w:rPr>
            <w:rFonts w:eastAsia="SimSun"/>
            <w:lang w:eastAsia="zh-CN"/>
          </w:rPr>
          <w:t>the</w:t>
        </w:r>
        <w:proofErr w:type="gramEnd"/>
        <w:r>
          <w:rPr>
            <w:rFonts w:eastAsia="SimSun"/>
            <w:lang w:eastAsia="zh-CN"/>
          </w:rPr>
          <w:t xml:space="preserve"> </w:t>
        </w:r>
        <w:r w:rsidRPr="00A872C7">
          <w:rPr>
            <w:rFonts w:eastAsia="SimSun"/>
            <w:i/>
            <w:lang w:eastAsia="zh-CN"/>
          </w:rPr>
          <w:t>V2V Authorized</w:t>
        </w:r>
        <w:r>
          <w:rPr>
            <w:rFonts w:eastAsia="SimSun"/>
            <w:lang w:eastAsia="zh-CN"/>
          </w:rPr>
          <w:t xml:space="preserve"> IE</w:t>
        </w:r>
      </w:ins>
    </w:p>
    <w:p w:rsidR="000D342A" w:rsidRPr="00D57620" w:rsidRDefault="000D342A" w:rsidP="000D342A">
      <w:r w:rsidRPr="00D57620">
        <w:t xml:space="preserve">The </w:t>
      </w:r>
      <w:r w:rsidRPr="00D57620">
        <w:rPr>
          <w:lang w:eastAsia="zh-CN"/>
        </w:rPr>
        <w:t>INITIAL CONTEXT SETUP REQUEST</w:t>
      </w:r>
      <w:r w:rsidRPr="00D57620">
        <w:t xml:space="preserve"> message shall contain</w:t>
      </w:r>
      <w:r w:rsidRPr="00D57620">
        <w:rPr>
          <w:lang w:eastAsia="zh-CN"/>
        </w:rPr>
        <w:t xml:space="preserve"> the </w:t>
      </w:r>
      <w:r w:rsidRPr="00D57620">
        <w:rPr>
          <w:i/>
          <w:iCs/>
          <w:lang w:eastAsia="zh-CN"/>
        </w:rPr>
        <w:t>Subscriber Profile ID</w:t>
      </w:r>
      <w:r w:rsidRPr="00D57620">
        <w:rPr>
          <w:lang w:eastAsia="zh-CN"/>
        </w:rPr>
        <w:t xml:space="preserve"> </w:t>
      </w:r>
      <w:r w:rsidRPr="00D57620">
        <w:rPr>
          <w:i/>
          <w:lang w:eastAsia="zh-CN"/>
        </w:rPr>
        <w:t xml:space="preserve">for </w:t>
      </w:r>
      <w:r w:rsidRPr="00D57620">
        <w:rPr>
          <w:rFonts w:cs="Arial"/>
          <w:i/>
        </w:rPr>
        <w:t>RAT/Frequency priority</w:t>
      </w:r>
      <w:r w:rsidRPr="00D57620">
        <w:rPr>
          <w:i/>
          <w:lang w:eastAsia="zh-CN"/>
        </w:rPr>
        <w:t xml:space="preserve"> </w:t>
      </w:r>
      <w:r w:rsidRPr="00D57620">
        <w:rPr>
          <w:lang w:eastAsia="zh-CN"/>
        </w:rPr>
        <w:t xml:space="preserve">IE, </w:t>
      </w:r>
      <w:r w:rsidRPr="00D57620">
        <w:t>if available in the MME.</w:t>
      </w:r>
    </w:p>
    <w:p w:rsidR="000D342A" w:rsidRPr="00D57620" w:rsidRDefault="000D342A" w:rsidP="000D342A">
      <w:r w:rsidRPr="00D57620">
        <w:t xml:space="preserve">If the </w:t>
      </w:r>
      <w:r w:rsidRPr="00D57620">
        <w:rPr>
          <w:i/>
        </w:rPr>
        <w:t xml:space="preserve">Correlation ID </w:t>
      </w:r>
      <w:r w:rsidRPr="00D57620">
        <w:t>IE is included in the INITIAL CONTEXT SETUP REQUEST message towards the eNB with L-GW function for LIPA operation, then the eNB shall use this information for LIPA operation for the concerned E-RAB.</w:t>
      </w:r>
    </w:p>
    <w:p w:rsidR="000D342A" w:rsidRPr="00D57620" w:rsidRDefault="000D342A" w:rsidP="000D342A">
      <w:r w:rsidRPr="00D57620">
        <w:t xml:space="preserve">If the </w:t>
      </w:r>
      <w:r w:rsidRPr="00D57620">
        <w:rPr>
          <w:i/>
        </w:rPr>
        <w:t>SIPTO Correlation ID</w:t>
      </w:r>
      <w:r w:rsidRPr="00D57620">
        <w:t xml:space="preserve"> IE is included in the INITIAL CONTEXT SETUP REQUEST message towards the eNB with L-GW function for SIPTO@LN operation, then the eNB shall use this information for SIPTO@LN operation for the concerned E-RAB.</w:t>
      </w:r>
    </w:p>
    <w:p w:rsidR="000D342A" w:rsidRPr="00D57620" w:rsidRDefault="000D342A" w:rsidP="000D342A">
      <w:r w:rsidRPr="00D57620">
        <w:t xml:space="preserve">If the </w:t>
      </w:r>
      <w:r w:rsidRPr="00D57620">
        <w:rPr>
          <w:i/>
        </w:rPr>
        <w:t>Masked IMEISV</w:t>
      </w:r>
      <w:r w:rsidRPr="00D57620">
        <w:t xml:space="preserve"> IE is contained in the INITIAL CONTEXT SETUP REQUEST the target eNB shall, if supported, use it to determine the characteristics of the UE for subsequent handling.</w:t>
      </w:r>
    </w:p>
    <w:p w:rsidR="001E41F3" w:rsidRDefault="000D342A" w:rsidP="000D342A">
      <w:pPr>
        <w:rPr>
          <w:noProof/>
        </w:rPr>
      </w:pPr>
      <w:r w:rsidRPr="00D57620">
        <w:t xml:space="preserve">If the </w:t>
      </w:r>
      <w:r w:rsidRPr="00D57620">
        <w:rPr>
          <w:i/>
        </w:rPr>
        <w:t>Expected UE Behaviour</w:t>
      </w:r>
      <w:r w:rsidRPr="00D57620">
        <w:t xml:space="preserve"> IE is included in the INITIAL CONTEXT SETUP REQUEST message, the eNB shall, if supported, store this information and may use it to determine the RRC connection time.</w:t>
      </w:r>
    </w:p>
    <w:p w:rsidR="00A872C7" w:rsidRDefault="00A872C7" w:rsidP="00A872C7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 &gt;&gt;&gt;&gt;&gt;&gt;&gt;&gt;&gt;&gt;&gt;&gt;&gt;&gt;&gt;&gt;&gt;&gt;&gt;&gt;</w:t>
      </w:r>
    </w:p>
    <w:p w:rsidR="00A872C7" w:rsidRPr="00D57620" w:rsidRDefault="00A872C7" w:rsidP="00A872C7">
      <w:pPr>
        <w:pStyle w:val="3"/>
        <w:rPr>
          <w:lang w:eastAsia="zh-CN"/>
        </w:rPr>
      </w:pPr>
      <w:bookmarkStart w:id="19" w:name="_Toc438251471"/>
      <w:r w:rsidRPr="00D57620">
        <w:t>8.3.4</w:t>
      </w:r>
      <w:r w:rsidRPr="00D57620">
        <w:tab/>
        <w:t>UE Context Modification</w:t>
      </w:r>
      <w:bookmarkEnd w:id="19"/>
    </w:p>
    <w:p w:rsidR="00A872C7" w:rsidRPr="00D57620" w:rsidRDefault="00A872C7" w:rsidP="00A872C7">
      <w:pPr>
        <w:pStyle w:val="4"/>
        <w:rPr>
          <w:lang w:eastAsia="zh-CN"/>
        </w:rPr>
      </w:pPr>
      <w:bookmarkStart w:id="20" w:name="_Toc438251472"/>
      <w:r w:rsidRPr="00D57620">
        <w:t>8.3.4.1</w:t>
      </w:r>
      <w:r w:rsidRPr="00D57620">
        <w:tab/>
        <w:t>General</w:t>
      </w:r>
      <w:bookmarkEnd w:id="20"/>
    </w:p>
    <w:p w:rsidR="00A872C7" w:rsidRPr="00D57620" w:rsidRDefault="00A872C7" w:rsidP="00A872C7">
      <w:pPr>
        <w:rPr>
          <w:lang w:eastAsia="zh-CN"/>
        </w:rPr>
      </w:pPr>
      <w:r w:rsidRPr="00D57620">
        <w:rPr>
          <w:lang w:eastAsia="zh-CN"/>
        </w:rPr>
        <w:t>The purpose of the UE Context Modification procedure is to partly modify the established</w:t>
      </w:r>
      <w:r w:rsidRPr="00D57620">
        <w:t xml:space="preserve"> UE Context, e.g., with the Security Key or the Subscriber Profile ID for RAT/Frequency priority</w:t>
      </w:r>
      <w:r w:rsidRPr="00D57620">
        <w:rPr>
          <w:lang w:eastAsia="zh-CN"/>
        </w:rPr>
        <w:t>.</w:t>
      </w:r>
      <w:r w:rsidRPr="00D57620">
        <w:t xml:space="preserve"> </w:t>
      </w:r>
      <w:r w:rsidRPr="00D57620">
        <w:rPr>
          <w:lang w:eastAsia="zh-CN"/>
        </w:rPr>
        <w:t>The procedure uses UE-associated signalling.</w:t>
      </w:r>
    </w:p>
    <w:p w:rsidR="00A872C7" w:rsidRPr="00D57620" w:rsidRDefault="00A872C7" w:rsidP="00A872C7">
      <w:pPr>
        <w:pStyle w:val="4"/>
      </w:pPr>
      <w:bookmarkStart w:id="21" w:name="_Toc438251473"/>
      <w:r w:rsidRPr="00D57620">
        <w:t>8.3.4.2</w:t>
      </w:r>
      <w:r w:rsidRPr="00D57620">
        <w:tab/>
        <w:t>Successful Operation</w:t>
      </w:r>
      <w:bookmarkEnd w:id="21"/>
    </w:p>
    <w:bookmarkStart w:id="22" w:name="_MON_1255864033"/>
    <w:bookmarkStart w:id="23" w:name="_MON_1263285313"/>
    <w:bookmarkStart w:id="24" w:name="_MON_1263285325"/>
    <w:bookmarkStart w:id="25" w:name="_MON_1263285353"/>
    <w:bookmarkStart w:id="26" w:name="_MON_1263285405"/>
    <w:bookmarkStart w:id="27" w:name="_MON_1255863908"/>
    <w:bookmarkEnd w:id="22"/>
    <w:bookmarkEnd w:id="23"/>
    <w:bookmarkEnd w:id="24"/>
    <w:bookmarkEnd w:id="25"/>
    <w:bookmarkEnd w:id="26"/>
    <w:bookmarkEnd w:id="27"/>
    <w:bookmarkStart w:id="28" w:name="_MON_1255864020"/>
    <w:bookmarkEnd w:id="28"/>
    <w:p w:rsidR="00A872C7" w:rsidRPr="00D57620" w:rsidRDefault="00A872C7" w:rsidP="00A872C7">
      <w:pPr>
        <w:pStyle w:val="TH"/>
        <w:rPr>
          <w:lang w:eastAsia="zh-CN"/>
        </w:rPr>
      </w:pPr>
      <w:r w:rsidRPr="00D57620">
        <w:object w:dxaOrig="5430" w:dyaOrig="2550">
          <v:shape id="_x0000_i1026" type="#_x0000_t75" style="width:271.35pt;height:127.35pt" o:ole="" fillcolor="window">
            <v:imagedata r:id="rId14" o:title=""/>
          </v:shape>
          <o:OLEObject Type="Embed" ProgID="Word.Picture.8" ShapeID="_x0000_i1026" DrawAspect="Content" ObjectID="_1521100079" r:id="rId15"/>
        </w:object>
      </w:r>
    </w:p>
    <w:p w:rsidR="00A872C7" w:rsidRPr="00D57620" w:rsidRDefault="00A872C7" w:rsidP="00A872C7">
      <w:pPr>
        <w:pStyle w:val="TF"/>
      </w:pPr>
      <w:r w:rsidRPr="00D57620">
        <w:t xml:space="preserve">Figure 8.3.4.2-1: UE Context Modification procedure. Successful </w:t>
      </w:r>
      <w:r w:rsidRPr="00D57620">
        <w:rPr>
          <w:rFonts w:eastAsia="MS Mincho"/>
        </w:rPr>
        <w:t>o</w:t>
      </w:r>
      <w:r w:rsidRPr="00D57620">
        <w:t>peration</w:t>
      </w:r>
      <w:r w:rsidRPr="00D57620">
        <w:rPr>
          <w:rFonts w:eastAsia="MS Mincho"/>
        </w:rPr>
        <w:t>.</w:t>
      </w:r>
    </w:p>
    <w:p w:rsidR="00A872C7" w:rsidRPr="00D57620" w:rsidRDefault="00A872C7" w:rsidP="00A872C7">
      <w:r w:rsidRPr="00D57620">
        <w:t xml:space="preserve">The UE </w:t>
      </w:r>
      <w:r w:rsidRPr="00D57620">
        <w:rPr>
          <w:lang w:eastAsia="zh-CN"/>
        </w:rPr>
        <w:t>CONTEXT</w:t>
      </w:r>
      <w:r w:rsidRPr="00D57620">
        <w:t xml:space="preserve"> MODIFICATION REQUEST message may contain.</w:t>
      </w:r>
    </w:p>
    <w:p w:rsidR="00A872C7" w:rsidRPr="00D57620" w:rsidRDefault="00A872C7" w:rsidP="00A872C7">
      <w:pPr>
        <w:pStyle w:val="B1"/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lang w:eastAsia="zh-CN"/>
        </w:rPr>
        <w:t>the</w:t>
      </w:r>
      <w:proofErr w:type="gramEnd"/>
      <w:r w:rsidRPr="00D57620">
        <w:rPr>
          <w:lang w:eastAsia="zh-CN"/>
        </w:rPr>
        <w:t xml:space="preserve"> </w:t>
      </w:r>
      <w:r w:rsidRPr="00D57620">
        <w:rPr>
          <w:i/>
          <w:lang w:eastAsia="zh-CN"/>
        </w:rPr>
        <w:t>Security Key</w:t>
      </w:r>
      <w:r w:rsidRPr="00D57620">
        <w:rPr>
          <w:lang w:eastAsia="zh-CN"/>
        </w:rPr>
        <w:t xml:space="preserve"> IE.</w:t>
      </w:r>
    </w:p>
    <w:p w:rsidR="00A872C7" w:rsidRPr="00D57620" w:rsidRDefault="00A872C7" w:rsidP="00A872C7">
      <w:pPr>
        <w:pStyle w:val="B1"/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lang w:eastAsia="zh-CN"/>
        </w:rPr>
        <w:t>the</w:t>
      </w:r>
      <w:proofErr w:type="gramEnd"/>
      <w:r w:rsidRPr="00D57620">
        <w:rPr>
          <w:lang w:eastAsia="zh-CN"/>
        </w:rPr>
        <w:t xml:space="preserve"> </w:t>
      </w:r>
      <w:r w:rsidRPr="00D57620">
        <w:rPr>
          <w:i/>
          <w:lang w:eastAsia="zh-CN"/>
        </w:rPr>
        <w:t xml:space="preserve">Subscriber Profile ID </w:t>
      </w:r>
      <w:r w:rsidRPr="00D57620">
        <w:rPr>
          <w:rFonts w:cs="Arial"/>
          <w:i/>
        </w:rPr>
        <w:t>for RAT/Frequency priority</w:t>
      </w:r>
      <w:r w:rsidRPr="00D57620">
        <w:rPr>
          <w:i/>
          <w:lang w:eastAsia="zh-CN"/>
        </w:rPr>
        <w:t xml:space="preserve"> </w:t>
      </w:r>
      <w:r w:rsidRPr="00D57620">
        <w:rPr>
          <w:lang w:eastAsia="zh-CN"/>
        </w:rPr>
        <w:t>IE.</w:t>
      </w:r>
    </w:p>
    <w:p w:rsidR="00A872C7" w:rsidRPr="00D57620" w:rsidRDefault="00A872C7" w:rsidP="00A872C7">
      <w:pPr>
        <w:pStyle w:val="B1"/>
        <w:rPr>
          <w:lang w:eastAsia="zh-CN"/>
        </w:rPr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lang w:eastAsia="zh-CN"/>
        </w:rPr>
        <w:t>the</w:t>
      </w:r>
      <w:proofErr w:type="gramEnd"/>
      <w:r w:rsidRPr="00D57620">
        <w:rPr>
          <w:lang w:eastAsia="zh-CN"/>
        </w:rPr>
        <w:t xml:space="preserve"> </w:t>
      </w:r>
      <w:r w:rsidRPr="00D57620">
        <w:rPr>
          <w:rFonts w:cs="Arial"/>
          <w:i/>
        </w:rPr>
        <w:t>UE Aggregate Maximum Bit Rate</w:t>
      </w:r>
      <w:r w:rsidRPr="00D57620">
        <w:rPr>
          <w:lang w:eastAsia="zh-CN"/>
        </w:rPr>
        <w:t xml:space="preserve"> IE.</w:t>
      </w:r>
    </w:p>
    <w:p w:rsidR="00A872C7" w:rsidRPr="00D57620" w:rsidRDefault="00A872C7" w:rsidP="00A872C7">
      <w:pPr>
        <w:pStyle w:val="B1"/>
        <w:rPr>
          <w:lang w:eastAsia="zh-CN"/>
        </w:rPr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lang w:eastAsia="zh-CN"/>
        </w:rPr>
        <w:t>the</w:t>
      </w:r>
      <w:proofErr w:type="gramEnd"/>
      <w:r w:rsidRPr="00D57620">
        <w:rPr>
          <w:lang w:eastAsia="zh-CN"/>
        </w:rPr>
        <w:t xml:space="preserve"> </w:t>
      </w:r>
      <w:r w:rsidRPr="00D57620">
        <w:rPr>
          <w:i/>
          <w:lang w:eastAsia="zh-CN"/>
        </w:rPr>
        <w:t xml:space="preserve">CS </w:t>
      </w:r>
      <w:proofErr w:type="spellStart"/>
      <w:r w:rsidRPr="00D57620">
        <w:rPr>
          <w:i/>
          <w:lang w:eastAsia="zh-CN"/>
        </w:rPr>
        <w:t>Fallback</w:t>
      </w:r>
      <w:proofErr w:type="spellEnd"/>
      <w:r w:rsidRPr="00D57620">
        <w:rPr>
          <w:i/>
          <w:lang w:eastAsia="zh-CN"/>
        </w:rPr>
        <w:t xml:space="preserve"> Indicator </w:t>
      </w:r>
      <w:r w:rsidRPr="00D57620">
        <w:rPr>
          <w:lang w:eastAsia="zh-CN"/>
        </w:rPr>
        <w:t>IE.</w:t>
      </w:r>
    </w:p>
    <w:p w:rsidR="00A872C7" w:rsidRPr="00D57620" w:rsidRDefault="00A872C7" w:rsidP="00A872C7">
      <w:pPr>
        <w:pStyle w:val="B1"/>
        <w:rPr>
          <w:lang w:eastAsia="zh-CN"/>
        </w:rPr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lang w:eastAsia="zh-CN"/>
        </w:rPr>
        <w:t>the</w:t>
      </w:r>
      <w:proofErr w:type="gramEnd"/>
      <w:r w:rsidRPr="00D57620">
        <w:rPr>
          <w:lang w:eastAsia="zh-CN"/>
        </w:rPr>
        <w:t xml:space="preserve"> </w:t>
      </w:r>
      <w:r w:rsidRPr="00D57620">
        <w:rPr>
          <w:i/>
          <w:lang w:eastAsia="zh-CN"/>
        </w:rPr>
        <w:t xml:space="preserve">UE Security Capabilities </w:t>
      </w:r>
      <w:r w:rsidRPr="00D57620">
        <w:rPr>
          <w:lang w:eastAsia="zh-CN"/>
        </w:rPr>
        <w:t xml:space="preserve">IE. </w:t>
      </w:r>
    </w:p>
    <w:p w:rsidR="00A872C7" w:rsidRPr="00D57620" w:rsidRDefault="00A872C7" w:rsidP="00A872C7">
      <w:pPr>
        <w:pStyle w:val="B1"/>
        <w:rPr>
          <w:lang w:eastAsia="zh-CN"/>
        </w:rPr>
      </w:pPr>
      <w:r w:rsidRPr="00D57620">
        <w:rPr>
          <w:lang w:eastAsia="zh-CN"/>
        </w:rPr>
        <w:lastRenderedPageBreak/>
        <w:t>-</w:t>
      </w:r>
      <w:r w:rsidRPr="00D57620">
        <w:rPr>
          <w:lang w:eastAsia="zh-CN"/>
        </w:rPr>
        <w:tab/>
      </w:r>
      <w:proofErr w:type="gramStart"/>
      <w:r w:rsidRPr="00D57620">
        <w:rPr>
          <w:lang w:eastAsia="zh-CN"/>
        </w:rPr>
        <w:t>the</w:t>
      </w:r>
      <w:proofErr w:type="gramEnd"/>
      <w:r w:rsidRPr="00D57620">
        <w:rPr>
          <w:lang w:eastAsia="zh-CN"/>
        </w:rPr>
        <w:t xml:space="preserve"> </w:t>
      </w:r>
      <w:r w:rsidRPr="00D57620">
        <w:rPr>
          <w:i/>
          <w:lang w:eastAsia="zh-CN"/>
        </w:rPr>
        <w:t xml:space="preserve">CSG </w:t>
      </w:r>
      <w:smartTag w:uri="urn:schemas-microsoft-com:office:smarttags" w:element="PersonName">
        <w:r w:rsidRPr="00D57620">
          <w:rPr>
            <w:i/>
            <w:lang w:eastAsia="zh-CN"/>
          </w:rPr>
          <w:t>Membership</w:t>
        </w:r>
      </w:smartTag>
      <w:r w:rsidRPr="00D57620">
        <w:rPr>
          <w:i/>
          <w:lang w:eastAsia="zh-CN"/>
        </w:rPr>
        <w:t xml:space="preserve"> Status</w:t>
      </w:r>
      <w:r w:rsidRPr="00D57620">
        <w:rPr>
          <w:lang w:eastAsia="zh-CN"/>
        </w:rPr>
        <w:t xml:space="preserve"> IE.</w:t>
      </w:r>
    </w:p>
    <w:p w:rsidR="00A872C7" w:rsidRPr="00D57620" w:rsidRDefault="00A872C7" w:rsidP="00A872C7">
      <w:pPr>
        <w:pStyle w:val="B1"/>
        <w:rPr>
          <w:lang w:eastAsia="zh-CN"/>
        </w:rPr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lang w:eastAsia="zh-CN"/>
        </w:rPr>
        <w:t>the</w:t>
      </w:r>
      <w:proofErr w:type="gramEnd"/>
      <w:r w:rsidRPr="00D57620">
        <w:rPr>
          <w:lang w:eastAsia="zh-CN"/>
        </w:rPr>
        <w:t xml:space="preserve"> </w:t>
      </w:r>
      <w:r w:rsidRPr="00D57620">
        <w:rPr>
          <w:i/>
          <w:iCs/>
          <w:lang w:eastAsia="zh-CN"/>
        </w:rPr>
        <w:t>Registered LAI</w:t>
      </w:r>
      <w:r w:rsidRPr="00D57620">
        <w:rPr>
          <w:lang w:eastAsia="zh-CN"/>
        </w:rPr>
        <w:t xml:space="preserve"> IE.</w:t>
      </w:r>
    </w:p>
    <w:p w:rsidR="00A872C7" w:rsidRPr="00D57620" w:rsidRDefault="00A872C7" w:rsidP="00A872C7">
      <w:pPr>
        <w:pStyle w:val="B1"/>
        <w:rPr>
          <w:lang w:eastAsia="zh-CN"/>
        </w:rPr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lang w:eastAsia="zh-CN"/>
        </w:rPr>
        <w:t>the</w:t>
      </w:r>
      <w:proofErr w:type="gramEnd"/>
      <w:r w:rsidRPr="00D57620">
        <w:rPr>
          <w:lang w:eastAsia="zh-CN"/>
        </w:rPr>
        <w:t xml:space="preserve"> </w:t>
      </w:r>
      <w:r w:rsidRPr="00D57620">
        <w:rPr>
          <w:i/>
          <w:lang w:eastAsia="zh-CN"/>
        </w:rPr>
        <w:t xml:space="preserve">Additional CS </w:t>
      </w:r>
      <w:proofErr w:type="spellStart"/>
      <w:r w:rsidRPr="00D57620">
        <w:rPr>
          <w:i/>
          <w:lang w:eastAsia="zh-CN"/>
        </w:rPr>
        <w:t>Fallback</w:t>
      </w:r>
      <w:proofErr w:type="spellEnd"/>
      <w:r w:rsidRPr="00D57620">
        <w:rPr>
          <w:i/>
          <w:lang w:eastAsia="zh-CN"/>
        </w:rPr>
        <w:t xml:space="preserve"> Indicator</w:t>
      </w:r>
      <w:r w:rsidRPr="00D57620">
        <w:rPr>
          <w:lang w:eastAsia="zh-CN"/>
        </w:rPr>
        <w:t xml:space="preserve"> IE.</w:t>
      </w:r>
    </w:p>
    <w:p w:rsidR="00A872C7" w:rsidRDefault="00A872C7" w:rsidP="00A872C7">
      <w:pPr>
        <w:pStyle w:val="B1"/>
        <w:rPr>
          <w:ins w:id="29" w:author="변대욱/선임연구원/차세대표준(연)ACS팀(daewook.byun@lge.com)" w:date="2016-04-01T14:51:00Z"/>
          <w:lang w:eastAsia="zh-CN"/>
        </w:rPr>
      </w:pPr>
      <w:r w:rsidRPr="00D57620">
        <w:rPr>
          <w:lang w:eastAsia="zh-CN"/>
        </w:rPr>
        <w:t>-</w:t>
      </w:r>
      <w:r w:rsidRPr="00D57620">
        <w:rPr>
          <w:lang w:eastAsia="zh-CN"/>
        </w:rPr>
        <w:tab/>
      </w:r>
      <w:proofErr w:type="gramStart"/>
      <w:r w:rsidRPr="00D57620">
        <w:rPr>
          <w:lang w:eastAsia="zh-CN"/>
        </w:rPr>
        <w:t>the</w:t>
      </w:r>
      <w:proofErr w:type="gramEnd"/>
      <w:r w:rsidRPr="00D57620">
        <w:rPr>
          <w:lang w:eastAsia="zh-CN"/>
        </w:rPr>
        <w:t xml:space="preserve"> </w:t>
      </w:r>
      <w:proofErr w:type="spellStart"/>
      <w:r w:rsidRPr="00D57620">
        <w:rPr>
          <w:i/>
          <w:lang w:eastAsia="zh-CN"/>
        </w:rPr>
        <w:t>ProSe</w:t>
      </w:r>
      <w:proofErr w:type="spellEnd"/>
      <w:r w:rsidRPr="00D57620">
        <w:rPr>
          <w:i/>
          <w:lang w:eastAsia="zh-CN"/>
        </w:rPr>
        <w:t xml:space="preserve"> Authorized</w:t>
      </w:r>
      <w:r w:rsidRPr="00D57620">
        <w:rPr>
          <w:lang w:eastAsia="zh-CN"/>
        </w:rPr>
        <w:t xml:space="preserve"> IE.</w:t>
      </w:r>
    </w:p>
    <w:p w:rsidR="00A872C7" w:rsidRPr="00D57620" w:rsidRDefault="00A872C7" w:rsidP="00A872C7">
      <w:pPr>
        <w:pStyle w:val="B1"/>
        <w:rPr>
          <w:lang w:eastAsia="zh-CN"/>
        </w:rPr>
      </w:pPr>
      <w:ins w:id="30" w:author="변대욱/선임연구원/차세대표준(연)ACS팀(daewook.byun@lge.com)" w:date="2016-04-01T14:51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 w:rsidRPr="00A872C7">
          <w:rPr>
            <w:i/>
            <w:lang w:eastAsia="zh-CN"/>
          </w:rPr>
          <w:t>V2V Authorized</w:t>
        </w:r>
        <w:r>
          <w:rPr>
            <w:lang w:eastAsia="zh-CN"/>
          </w:rPr>
          <w:t xml:space="preserve"> IE</w:t>
        </w:r>
      </w:ins>
    </w:p>
    <w:p w:rsidR="00A872C7" w:rsidRPr="00D57620" w:rsidRDefault="00A872C7" w:rsidP="00A872C7">
      <w:pPr>
        <w:rPr>
          <w:lang w:eastAsia="zh-CN"/>
        </w:rPr>
      </w:pPr>
      <w:r w:rsidRPr="00D57620">
        <w:t>Upon receipt of the</w:t>
      </w:r>
      <w:r w:rsidRPr="00D57620">
        <w:rPr>
          <w:lang w:eastAsia="zh-CN"/>
        </w:rPr>
        <w:t xml:space="preserve"> UE CONTEXT</w:t>
      </w:r>
      <w:r w:rsidRPr="00D57620">
        <w:t xml:space="preserve"> MODIFICATION REQUEST message the eNB shall</w:t>
      </w:r>
    </w:p>
    <w:p w:rsidR="00A872C7" w:rsidRPr="00D57620" w:rsidRDefault="00A872C7" w:rsidP="00A872C7">
      <w:pPr>
        <w:pStyle w:val="B1"/>
      </w:pPr>
      <w:r w:rsidRPr="00D57620">
        <w:t>-</w:t>
      </w:r>
      <w:r w:rsidRPr="00D57620">
        <w:tab/>
        <w:t xml:space="preserve">store the received </w:t>
      </w:r>
      <w:r w:rsidRPr="00D57620">
        <w:rPr>
          <w:i/>
        </w:rPr>
        <w:t>Security Key</w:t>
      </w:r>
      <w:r w:rsidRPr="00D57620">
        <w:t xml:space="preserve"> IE, take it into use and associate it with the initial value of NCC as defined in TS 33.401 [15]</w:t>
      </w:r>
    </w:p>
    <w:p w:rsidR="00A872C7" w:rsidRPr="00D57620" w:rsidRDefault="00A872C7" w:rsidP="00A872C7">
      <w:pPr>
        <w:pStyle w:val="B1"/>
      </w:pPr>
      <w:r w:rsidRPr="00D57620">
        <w:t>-</w:t>
      </w:r>
      <w:r w:rsidRPr="00D57620">
        <w:tab/>
        <w:t>store the</w:t>
      </w:r>
      <w:r w:rsidRPr="00D57620">
        <w:rPr>
          <w:i/>
        </w:rPr>
        <w:t xml:space="preserve"> UE Security Capabilities</w:t>
      </w:r>
      <w:r w:rsidRPr="00D57620">
        <w:t xml:space="preserve"> IE and take them into use together with the received keys according to TS 33.401 [15].</w:t>
      </w:r>
    </w:p>
    <w:p w:rsidR="00A872C7" w:rsidRPr="00D57620" w:rsidRDefault="00A872C7" w:rsidP="00A872C7">
      <w:pPr>
        <w:pStyle w:val="B1"/>
      </w:pPr>
      <w:r w:rsidRPr="00D57620">
        <w:t>-</w:t>
      </w:r>
      <w:r w:rsidRPr="00D57620">
        <w:tab/>
        <w:t xml:space="preserve">store the </w:t>
      </w:r>
      <w:r w:rsidRPr="00D57620">
        <w:rPr>
          <w:i/>
        </w:rPr>
        <w:t>Subscriber Profile ID for RAT</w:t>
      </w:r>
      <w:r w:rsidRPr="00D57620">
        <w:t>/</w:t>
      </w:r>
      <w:r w:rsidRPr="00D57620">
        <w:rPr>
          <w:i/>
        </w:rPr>
        <w:t>Frequency priority</w:t>
      </w:r>
      <w:r w:rsidRPr="00D57620">
        <w:t xml:space="preserve"> IE and use it as defined in TS 36.300 [14].</w:t>
      </w:r>
    </w:p>
    <w:p w:rsidR="00A872C7" w:rsidRPr="00D57620" w:rsidRDefault="00A872C7" w:rsidP="00A872C7">
      <w:pPr>
        <w:rPr>
          <w:lang w:eastAsia="zh-CN"/>
        </w:rPr>
      </w:pPr>
      <w:r w:rsidRPr="00D57620">
        <w:t>If the</w:t>
      </w:r>
      <w:r w:rsidRPr="00D57620">
        <w:rPr>
          <w:i/>
          <w:snapToGrid w:val="0"/>
        </w:rPr>
        <w:t xml:space="preserve"> UE Aggregate Maximum Bit Rate</w:t>
      </w:r>
      <w:r w:rsidRPr="00D57620">
        <w:rPr>
          <w:snapToGrid w:val="0"/>
        </w:rPr>
        <w:t xml:space="preserve"> IE</w:t>
      </w:r>
      <w:r w:rsidRPr="00D57620">
        <w:t xml:space="preserve"> is included in the</w:t>
      </w:r>
      <w:r w:rsidRPr="00D57620">
        <w:rPr>
          <w:lang w:eastAsia="zh-CN"/>
        </w:rPr>
        <w:t xml:space="preserve"> UE CONTEXT MODIFICATION REQUEST</w:t>
      </w:r>
      <w:r w:rsidRPr="00D57620">
        <w:t xml:space="preserve"> message the eNB shall:</w:t>
      </w:r>
    </w:p>
    <w:p w:rsidR="00A872C7" w:rsidRPr="00D57620" w:rsidRDefault="00A872C7" w:rsidP="00A872C7">
      <w:pPr>
        <w:pStyle w:val="B1"/>
      </w:pPr>
      <w:r w:rsidRPr="00D57620">
        <w:t>-</w:t>
      </w:r>
      <w:r w:rsidRPr="00D57620">
        <w:tab/>
        <w:t>replace the previously provided UE Aggregate Maximum Bit Rate by the received UE Aggregate Maximum Bit Rate in the UE context;</w:t>
      </w:r>
    </w:p>
    <w:p w:rsidR="00A872C7" w:rsidRPr="00D57620" w:rsidRDefault="00A872C7" w:rsidP="00A872C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proofErr w:type="gramStart"/>
      <w:r w:rsidRPr="00D57620">
        <w:t>use</w:t>
      </w:r>
      <w:proofErr w:type="gramEnd"/>
      <w:r w:rsidRPr="00D57620">
        <w:t xml:space="preserve"> the received UE Aggregate Maximum Bit Rate for non-GBR Bearers for the concerned UE.</w:t>
      </w:r>
    </w:p>
    <w:p w:rsidR="00A872C7" w:rsidRPr="00D57620" w:rsidRDefault="00A872C7" w:rsidP="00A872C7">
      <w:r w:rsidRPr="00D57620">
        <w:t xml:space="preserve">If the </w:t>
      </w:r>
      <w:r w:rsidRPr="00D57620">
        <w:rPr>
          <w:i/>
          <w:lang w:eastAsia="zh-CN"/>
        </w:rPr>
        <w:t xml:space="preserve">CSG </w:t>
      </w:r>
      <w:smartTag w:uri="urn:schemas-microsoft-com:office:smarttags" w:element="PersonName">
        <w:r w:rsidRPr="00D57620">
          <w:rPr>
            <w:i/>
            <w:lang w:eastAsia="zh-CN"/>
          </w:rPr>
          <w:t>Membership</w:t>
        </w:r>
      </w:smartTag>
      <w:r w:rsidRPr="00D57620">
        <w:rPr>
          <w:i/>
          <w:lang w:eastAsia="zh-CN"/>
        </w:rPr>
        <w:t xml:space="preserve"> Status</w:t>
      </w:r>
      <w:r w:rsidRPr="00D57620">
        <w:rPr>
          <w:i/>
          <w:snapToGrid w:val="0"/>
        </w:rPr>
        <w:t xml:space="preserve"> </w:t>
      </w:r>
      <w:r w:rsidRPr="00D57620">
        <w:rPr>
          <w:snapToGrid w:val="0"/>
        </w:rPr>
        <w:t>IE</w:t>
      </w:r>
      <w:r w:rsidRPr="00D57620">
        <w:t xml:space="preserve"> is received in the</w:t>
      </w:r>
      <w:r w:rsidRPr="00D57620">
        <w:rPr>
          <w:lang w:eastAsia="zh-CN"/>
        </w:rPr>
        <w:t xml:space="preserve"> UE CONTEXT</w:t>
      </w:r>
      <w:r w:rsidRPr="00D57620">
        <w:t xml:space="preserve"> MODIFICATION REQUEST message</w:t>
      </w:r>
      <w:r w:rsidRPr="00D57620">
        <w:rPr>
          <w:snapToGrid w:val="0"/>
        </w:rPr>
        <w:t>,</w:t>
      </w:r>
      <w:r w:rsidRPr="00D57620">
        <w:t xml:space="preserve"> the eNB shall take the following action:</w:t>
      </w:r>
    </w:p>
    <w:p w:rsidR="00A872C7" w:rsidRPr="00D57620" w:rsidRDefault="00A872C7" w:rsidP="00A872C7">
      <w:pPr>
        <w:pStyle w:val="B1"/>
      </w:pPr>
      <w:r w:rsidRPr="00D57620">
        <w:t>-</w:t>
      </w:r>
      <w:r w:rsidRPr="00D57620">
        <w:tab/>
        <w:t xml:space="preserve">If the cell that serves the UE is a hybrid cell, the eNB shall store the value contained in the </w:t>
      </w:r>
      <w:r w:rsidRPr="00D57620">
        <w:rPr>
          <w:i/>
          <w:lang w:eastAsia="zh-CN"/>
        </w:rPr>
        <w:t xml:space="preserve">CSG </w:t>
      </w:r>
      <w:smartTag w:uri="urn:schemas-microsoft-com:office:smarttags" w:element="PersonName">
        <w:r w:rsidRPr="00D57620">
          <w:rPr>
            <w:i/>
            <w:lang w:eastAsia="zh-CN"/>
          </w:rPr>
          <w:t>Membership</w:t>
        </w:r>
      </w:smartTag>
      <w:r w:rsidRPr="00D57620">
        <w:rPr>
          <w:i/>
          <w:lang w:eastAsia="zh-CN"/>
        </w:rPr>
        <w:t xml:space="preserve"> Status</w:t>
      </w:r>
      <w:r w:rsidRPr="00D57620">
        <w:t xml:space="preserve"> IE and replace any previously stored membership status value by this new one. It shall then use it as defined in TS 36.300 [14].</w:t>
      </w:r>
    </w:p>
    <w:p w:rsidR="00A872C7" w:rsidRPr="00D57620" w:rsidRDefault="00A872C7" w:rsidP="00A872C7">
      <w:pPr>
        <w:pStyle w:val="B1"/>
      </w:pPr>
      <w:r w:rsidRPr="00D57620">
        <w:t>-</w:t>
      </w:r>
      <w:r w:rsidRPr="00D57620">
        <w:tab/>
        <w:t xml:space="preserve">If the cell that serves the UE is a CSG cell, and the </w:t>
      </w:r>
      <w:r w:rsidRPr="00D57620">
        <w:rPr>
          <w:i/>
        </w:rPr>
        <w:t xml:space="preserve">CSG </w:t>
      </w:r>
      <w:smartTag w:uri="urn:schemas-microsoft-com:office:smarttags" w:element="PersonName">
        <w:r w:rsidRPr="00D57620">
          <w:rPr>
            <w:i/>
          </w:rPr>
          <w:t>Membership</w:t>
        </w:r>
      </w:smartTag>
      <w:r w:rsidRPr="00D57620">
        <w:rPr>
          <w:i/>
        </w:rPr>
        <w:t xml:space="preserve"> Status</w:t>
      </w:r>
      <w:r w:rsidRPr="00D57620">
        <w:t xml:space="preserve"> IE is set to “not-member”, the eNB should initiate actions to ensure that the UE is no longer served by the CSG cell as defined in TS 36.300 [14]. </w:t>
      </w:r>
    </w:p>
    <w:p w:rsidR="00A872C7" w:rsidRPr="00D57620" w:rsidRDefault="00A872C7" w:rsidP="00A872C7">
      <w:pPr>
        <w:rPr>
          <w:lang w:eastAsia="zh-CN"/>
        </w:rPr>
      </w:pPr>
      <w:r w:rsidRPr="00D57620">
        <w:t xml:space="preserve">If the </w:t>
      </w:r>
      <w:r w:rsidRPr="00D57620">
        <w:rPr>
          <w:i/>
          <w:iCs/>
          <w:lang w:eastAsia="zh-CN"/>
        </w:rPr>
        <w:t>UE</w:t>
      </w:r>
      <w:r w:rsidRPr="00D57620">
        <w:t xml:space="preserve"> </w:t>
      </w:r>
      <w:r w:rsidRPr="00D57620">
        <w:rPr>
          <w:i/>
          <w:snapToGrid w:val="0"/>
        </w:rPr>
        <w:t>Aggregate Maximum Bit Rate</w:t>
      </w:r>
      <w:r w:rsidRPr="00D57620">
        <w:t xml:space="preserve"> IE is not contained in the</w:t>
      </w:r>
      <w:r w:rsidRPr="00D57620">
        <w:rPr>
          <w:lang w:eastAsia="zh-CN"/>
        </w:rPr>
        <w:t xml:space="preserve"> UE CONTEXT MODIFICATION REQUEST</w:t>
      </w:r>
      <w:r w:rsidRPr="00D57620">
        <w:t xml:space="preserve"> message, the eNB shall use the previously provided UE Aggregate Maximum Bit Rate which is stored in the UE context.</w:t>
      </w:r>
      <w:r w:rsidRPr="00D57620">
        <w:rPr>
          <w:snapToGrid w:val="0"/>
        </w:rPr>
        <w:t xml:space="preserve"> </w:t>
      </w:r>
    </w:p>
    <w:p w:rsidR="00A872C7" w:rsidRPr="00D57620" w:rsidRDefault="00A872C7" w:rsidP="00A872C7">
      <w:pPr>
        <w:rPr>
          <w:lang w:eastAsia="zh-CN"/>
        </w:rPr>
      </w:pPr>
      <w:r w:rsidRPr="00D57620">
        <w:rPr>
          <w:lang w:eastAsia="zh-CN"/>
        </w:rPr>
        <w:t xml:space="preserve">If the </w:t>
      </w:r>
      <w:r w:rsidRPr="00D57620">
        <w:rPr>
          <w:i/>
          <w:lang w:eastAsia="zh-CN"/>
        </w:rPr>
        <w:t xml:space="preserve">CS </w:t>
      </w:r>
      <w:proofErr w:type="spellStart"/>
      <w:r w:rsidRPr="00D57620">
        <w:rPr>
          <w:i/>
          <w:lang w:eastAsia="zh-CN"/>
        </w:rPr>
        <w:t>Fallback</w:t>
      </w:r>
      <w:proofErr w:type="spellEnd"/>
      <w:r w:rsidRPr="00D57620">
        <w:rPr>
          <w:i/>
          <w:lang w:eastAsia="zh-CN"/>
        </w:rPr>
        <w:t xml:space="preserve"> Indicator </w:t>
      </w:r>
      <w:r w:rsidRPr="00D57620">
        <w:rPr>
          <w:lang w:eastAsia="zh-CN"/>
        </w:rPr>
        <w:t xml:space="preserve">IE is included in the </w:t>
      </w:r>
      <w:r w:rsidRPr="00D57620">
        <w:t xml:space="preserve">UE </w:t>
      </w:r>
      <w:r w:rsidRPr="00D57620">
        <w:rPr>
          <w:lang w:eastAsia="zh-CN"/>
        </w:rPr>
        <w:t>CONTEXT</w:t>
      </w:r>
      <w:r w:rsidRPr="00D57620">
        <w:t xml:space="preserve"> MODIFICATION REQUEST message, it indicates that the concerned UE Context is subject to CS </w:t>
      </w:r>
      <w:proofErr w:type="spellStart"/>
      <w:r w:rsidRPr="00D57620">
        <w:t>Fallback</w:t>
      </w:r>
      <w:proofErr w:type="spellEnd"/>
      <w:r w:rsidRPr="00D57620">
        <w:t xml:space="preserve">. The eNB shall reply with the UE CONTEXT MODIFICATION RESPONSE message and then act as defined in TS 23.272 [17]. If the </w:t>
      </w:r>
      <w:r w:rsidRPr="00D57620">
        <w:rPr>
          <w:i/>
        </w:rPr>
        <w:t xml:space="preserve">CS </w:t>
      </w:r>
      <w:proofErr w:type="spellStart"/>
      <w:r w:rsidRPr="00D57620">
        <w:rPr>
          <w:i/>
        </w:rPr>
        <w:t>Fallback</w:t>
      </w:r>
      <w:proofErr w:type="spellEnd"/>
      <w:r w:rsidRPr="00D57620">
        <w:rPr>
          <w:i/>
        </w:rPr>
        <w:t xml:space="preserve"> Indicator</w:t>
      </w:r>
      <w:r w:rsidRPr="00D57620">
        <w:t xml:space="preserve"> IE is set to “CS </w:t>
      </w:r>
      <w:proofErr w:type="spellStart"/>
      <w:r w:rsidRPr="00D57620">
        <w:t>Fallback</w:t>
      </w:r>
      <w:proofErr w:type="spellEnd"/>
      <w:r w:rsidRPr="00D57620">
        <w:t xml:space="preserve"> High Priority” and the </w:t>
      </w:r>
      <w:r w:rsidRPr="00D57620">
        <w:rPr>
          <w:i/>
        </w:rPr>
        <w:t xml:space="preserve">Additional CS </w:t>
      </w:r>
      <w:proofErr w:type="spellStart"/>
      <w:r w:rsidRPr="00D57620">
        <w:rPr>
          <w:i/>
        </w:rPr>
        <w:t>Fallback</w:t>
      </w:r>
      <w:proofErr w:type="spellEnd"/>
      <w:r w:rsidRPr="00D57620">
        <w:rPr>
          <w:i/>
        </w:rPr>
        <w:t xml:space="preserve"> Indicator</w:t>
      </w:r>
      <w:r w:rsidRPr="00D57620">
        <w:t xml:space="preserve"> IE is not present and, in case the Handover Restriction List information that may exist in the UE context is applied, no suitable target is found, or if the</w:t>
      </w:r>
      <w:r w:rsidRPr="00D57620">
        <w:rPr>
          <w:i/>
        </w:rPr>
        <w:t xml:space="preserve"> CS </w:t>
      </w:r>
      <w:proofErr w:type="spellStart"/>
      <w:r w:rsidRPr="00D57620">
        <w:rPr>
          <w:i/>
        </w:rPr>
        <w:t>Fallback</w:t>
      </w:r>
      <w:proofErr w:type="spellEnd"/>
      <w:r w:rsidRPr="00D57620">
        <w:rPr>
          <w:i/>
        </w:rPr>
        <w:t xml:space="preserve"> Indicator</w:t>
      </w:r>
      <w:r w:rsidRPr="00D57620">
        <w:t xml:space="preserve"> IE is set to “CS </w:t>
      </w:r>
      <w:proofErr w:type="spellStart"/>
      <w:r w:rsidRPr="00D57620">
        <w:t>Fallback</w:t>
      </w:r>
      <w:proofErr w:type="spellEnd"/>
      <w:r w:rsidRPr="00D57620">
        <w:t xml:space="preserve"> High Priority” and the </w:t>
      </w:r>
      <w:r w:rsidRPr="00D57620">
        <w:rPr>
          <w:i/>
        </w:rPr>
        <w:t xml:space="preserve">Additional CS </w:t>
      </w:r>
      <w:proofErr w:type="spellStart"/>
      <w:r w:rsidRPr="00D57620">
        <w:rPr>
          <w:i/>
        </w:rPr>
        <w:t>Fallback</w:t>
      </w:r>
      <w:proofErr w:type="spellEnd"/>
      <w:r w:rsidRPr="00D57620">
        <w:rPr>
          <w:i/>
        </w:rPr>
        <w:t xml:space="preserve"> Indicator</w:t>
      </w:r>
      <w:r w:rsidRPr="00D57620">
        <w:t xml:space="preserve"> IE is set to “no restriction”, the eNB shall consider that no roaming and no access restriction apply to the UE and process according to TS 23.272 [17].</w:t>
      </w:r>
    </w:p>
    <w:p w:rsidR="00A872C7" w:rsidRPr="00D57620" w:rsidRDefault="00A872C7" w:rsidP="00A872C7">
      <w:r w:rsidRPr="00D57620">
        <w:rPr>
          <w:lang w:eastAsia="zh-CN"/>
        </w:rPr>
        <w:t xml:space="preserve">If the </w:t>
      </w:r>
      <w:r w:rsidRPr="00D57620">
        <w:rPr>
          <w:i/>
          <w:iCs/>
          <w:lang w:eastAsia="zh-CN"/>
        </w:rPr>
        <w:t>Registered LAI</w:t>
      </w:r>
      <w:r w:rsidRPr="00D57620">
        <w:rPr>
          <w:lang w:eastAsia="zh-CN"/>
        </w:rPr>
        <w:t xml:space="preserve"> IE is included in the UE CONTEXT MODIFICATION REQUEST message, it indicates that the eNB may take the </w:t>
      </w:r>
      <w:r w:rsidRPr="00D57620">
        <w:rPr>
          <w:i/>
          <w:iCs/>
          <w:lang w:eastAsia="zh-CN"/>
        </w:rPr>
        <w:t>Registered LAI</w:t>
      </w:r>
      <w:r w:rsidRPr="00D57620">
        <w:rPr>
          <w:lang w:eastAsia="zh-CN"/>
        </w:rPr>
        <w:t xml:space="preserve"> IE into account when selecting the target cell or frequency and then act as defined in TS 23.272 [17].</w:t>
      </w:r>
    </w:p>
    <w:p w:rsidR="00A872C7" w:rsidRDefault="00A872C7" w:rsidP="00A872C7">
      <w:pPr>
        <w:rPr>
          <w:ins w:id="31" w:author="변대욱/선임연구원/차세대표준(연)ACS팀(daewook.byun@lge.com)" w:date="2016-04-01T14:52:00Z"/>
          <w:lang w:eastAsia="zh-CN"/>
        </w:rPr>
      </w:pPr>
      <w:r w:rsidRPr="00D57620">
        <w:rPr>
          <w:lang w:eastAsia="zh-CN"/>
        </w:rPr>
        <w:t xml:space="preserve">If the </w:t>
      </w:r>
      <w:proofErr w:type="spellStart"/>
      <w:r w:rsidRPr="00D57620">
        <w:rPr>
          <w:i/>
          <w:lang w:eastAsia="zh-CN"/>
        </w:rPr>
        <w:t>ProSe</w:t>
      </w:r>
      <w:proofErr w:type="spellEnd"/>
      <w:r w:rsidRPr="00D57620">
        <w:rPr>
          <w:i/>
          <w:lang w:eastAsia="zh-CN"/>
        </w:rPr>
        <w:t xml:space="preserve"> Authorized</w:t>
      </w:r>
      <w:r w:rsidRPr="00D57620">
        <w:rPr>
          <w:lang w:eastAsia="zh-CN"/>
        </w:rPr>
        <w:t xml:space="preserve"> IE is contained in the UE CONTEXT MODIFICATION REQUEST message, the eNB shall, if supported, update its </w:t>
      </w:r>
      <w:proofErr w:type="spellStart"/>
      <w:r w:rsidRPr="00D57620">
        <w:rPr>
          <w:lang w:eastAsia="zh-CN"/>
        </w:rPr>
        <w:t>ProSe</w:t>
      </w:r>
      <w:proofErr w:type="spellEnd"/>
      <w:r w:rsidRPr="00D57620">
        <w:rPr>
          <w:lang w:eastAsia="zh-CN"/>
        </w:rPr>
        <w:t xml:space="preserve"> authorization information for the UE accordingly. If the </w:t>
      </w:r>
      <w:proofErr w:type="spellStart"/>
      <w:r w:rsidRPr="00D57620">
        <w:rPr>
          <w:i/>
          <w:lang w:eastAsia="zh-CN"/>
        </w:rPr>
        <w:t>ProSe</w:t>
      </w:r>
      <w:proofErr w:type="spellEnd"/>
      <w:r w:rsidRPr="00D57620">
        <w:rPr>
          <w:i/>
          <w:lang w:eastAsia="zh-CN"/>
        </w:rPr>
        <w:t xml:space="preserve"> Authorized</w:t>
      </w:r>
      <w:r w:rsidRPr="00D57620">
        <w:rPr>
          <w:lang w:eastAsia="zh-CN"/>
        </w:rPr>
        <w:t xml:space="preserve"> IE includes one or more IEs set to “not authorized”, the eNB shall, if supported, initiate actions to ensure that the UE is no longer accessing the relevant </w:t>
      </w:r>
      <w:proofErr w:type="spellStart"/>
      <w:r w:rsidRPr="00D57620">
        <w:rPr>
          <w:lang w:eastAsia="zh-CN"/>
        </w:rPr>
        <w:t>ProSe</w:t>
      </w:r>
      <w:proofErr w:type="spellEnd"/>
      <w:r w:rsidRPr="00D57620">
        <w:rPr>
          <w:lang w:eastAsia="zh-CN"/>
        </w:rPr>
        <w:t xml:space="preserve"> service(s).</w:t>
      </w:r>
    </w:p>
    <w:p w:rsidR="00A872C7" w:rsidRPr="00D57620" w:rsidRDefault="00A872C7" w:rsidP="00A872C7">
      <w:ins w:id="32" w:author="변대욱/선임연구원/차세대표준(연)ACS팀(daewook.byun@lge.com)" w:date="2016-04-01T14:52:00Z">
        <w:r>
          <w:rPr>
            <w:lang w:eastAsia="zh-CN"/>
          </w:rPr>
          <w:t xml:space="preserve">If the </w:t>
        </w:r>
        <w:r w:rsidRPr="00A872C7">
          <w:rPr>
            <w:i/>
            <w:lang w:eastAsia="zh-CN"/>
          </w:rPr>
          <w:t>V2V Authorized</w:t>
        </w:r>
        <w:r>
          <w:rPr>
            <w:lang w:eastAsia="zh-CN"/>
          </w:rPr>
          <w:t xml:space="preserve"> IE is contained in the UE CONTEXT MODIFICATION REQUEST message, the eNB shall, if supported, update its V2V authorization information for the UE </w:t>
        </w:r>
        <w:proofErr w:type="spellStart"/>
        <w:r>
          <w:rPr>
            <w:lang w:eastAsia="zh-CN"/>
          </w:rPr>
          <w:t>acoordingly</w:t>
        </w:r>
        <w:proofErr w:type="spellEnd"/>
        <w:r>
          <w:rPr>
            <w:lang w:eastAsia="zh-CN"/>
          </w:rPr>
          <w:t xml:space="preserve">. </w:t>
        </w:r>
      </w:ins>
      <w:ins w:id="33" w:author="변대욱/선임연구원/차세대표준(연)ACS팀(daewook.byun@lge.com)" w:date="2016-04-01T14:53:00Z">
        <w:r>
          <w:rPr>
            <w:lang w:eastAsia="zh-CN"/>
          </w:rPr>
          <w:t xml:space="preserve">If the </w:t>
        </w:r>
        <w:r w:rsidRPr="00A872C7">
          <w:rPr>
            <w:i/>
            <w:lang w:eastAsia="zh-CN"/>
          </w:rPr>
          <w:t>V2V Authorized</w:t>
        </w:r>
        <w:r>
          <w:rPr>
            <w:lang w:eastAsia="zh-CN"/>
          </w:rPr>
          <w:t xml:space="preserve"> IE includes one IE set to “not authorized</w:t>
        </w:r>
      </w:ins>
      <w:ins w:id="34" w:author="변대욱/선임연구원/차세대표준(연)ACS팀(daewook.byun@lge.com)" w:date="2016-04-01T14:54:00Z">
        <w:r>
          <w:rPr>
            <w:lang w:eastAsia="zh-CN"/>
          </w:rPr>
          <w:t xml:space="preserve">”, the eNB shall, if supported, </w:t>
        </w:r>
        <w:proofErr w:type="spellStart"/>
        <w:r>
          <w:rPr>
            <w:lang w:eastAsia="zh-CN"/>
          </w:rPr>
          <w:t>intiate</w:t>
        </w:r>
        <w:proofErr w:type="spellEnd"/>
        <w:r>
          <w:rPr>
            <w:lang w:eastAsia="zh-CN"/>
          </w:rPr>
          <w:t xml:space="preserve"> actions to ensure that the UE is no longer accessing the relevant V2V </w:t>
        </w:r>
      </w:ins>
      <w:ins w:id="35" w:author="변대욱/선임연구원/차세대표준(연)ACS팀(daewook.byun@lge.com)" w:date="2016-04-01T14:59:00Z">
        <w:r w:rsidR="008479BC">
          <w:rPr>
            <w:lang w:eastAsia="zh-CN"/>
          </w:rPr>
          <w:t>device</w:t>
        </w:r>
      </w:ins>
      <w:ins w:id="36" w:author="변대욱/선임연구원/차세대표준(연)ACS팀(daewook.byun@lge.com)" w:date="2016-04-01T14:54:00Z">
        <w:r>
          <w:rPr>
            <w:lang w:eastAsia="zh-CN"/>
          </w:rPr>
          <w:t>.</w:t>
        </w:r>
      </w:ins>
    </w:p>
    <w:p w:rsidR="00A872C7" w:rsidRPr="00D57620" w:rsidRDefault="00A872C7" w:rsidP="00A872C7">
      <w:r w:rsidRPr="00D57620">
        <w:rPr>
          <w:snapToGrid w:val="0"/>
        </w:rPr>
        <w:lastRenderedPageBreak/>
        <w:t xml:space="preserve">The eNB shall </w:t>
      </w:r>
      <w:r w:rsidRPr="00D57620">
        <w:t xml:space="preserve">report, in the UE </w:t>
      </w:r>
      <w:r w:rsidRPr="00D57620">
        <w:rPr>
          <w:lang w:eastAsia="zh-CN"/>
        </w:rPr>
        <w:t xml:space="preserve">CONTEXT MODIFICATION </w:t>
      </w:r>
      <w:r w:rsidRPr="00D57620">
        <w:t>RESPONSE message to the MME the successful update of the UE context.</w:t>
      </w:r>
    </w:p>
    <w:p w:rsidR="000D342A" w:rsidRDefault="00A872C7" w:rsidP="00A872C7">
      <w:pPr>
        <w:rPr>
          <w:noProof/>
        </w:rPr>
      </w:pPr>
      <w:r w:rsidRPr="00D57620">
        <w:t>After sending the UE CONTEXT MODIFICATION RESPONSE message, the procedure is terminated in the eNB.</w:t>
      </w:r>
    </w:p>
    <w:p w:rsidR="00A872C7" w:rsidRDefault="00A872C7" w:rsidP="00A872C7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 &gt;&gt;&gt;&gt;&gt;&gt;&gt;&gt;&gt;&gt;&gt;&gt;&gt;&gt;&gt;&gt;&gt;&gt;&gt;&gt;</w:t>
      </w:r>
    </w:p>
    <w:p w:rsidR="00A872C7" w:rsidRPr="00D57620" w:rsidRDefault="00A872C7" w:rsidP="00A872C7">
      <w:pPr>
        <w:pStyle w:val="4"/>
        <w:rPr>
          <w:lang w:eastAsia="zh-CN"/>
        </w:rPr>
      </w:pPr>
      <w:bookmarkStart w:id="37" w:name="_Ref469454216"/>
      <w:bookmarkStart w:id="38" w:name="_Toc438251670"/>
      <w:r w:rsidRPr="00D57620">
        <w:t>9.</w:t>
      </w:r>
      <w:r w:rsidRPr="00D57620">
        <w:rPr>
          <w:lang w:eastAsia="zh-CN"/>
        </w:rPr>
        <w:t>1.4.1</w:t>
      </w:r>
      <w:r w:rsidRPr="00D57620">
        <w:tab/>
      </w:r>
      <w:bookmarkEnd w:id="37"/>
      <w:r w:rsidRPr="00D57620">
        <w:rPr>
          <w:lang w:eastAsia="zh-CN"/>
        </w:rPr>
        <w:t>INITIAL CONTEXT SETUP REQUEST</w:t>
      </w:r>
      <w:bookmarkEnd w:id="38"/>
    </w:p>
    <w:p w:rsidR="00A872C7" w:rsidRPr="00D57620" w:rsidRDefault="00A872C7" w:rsidP="00A872C7">
      <w:pPr>
        <w:rPr>
          <w:rFonts w:eastAsia="바탕"/>
        </w:rPr>
      </w:pPr>
      <w:r w:rsidRPr="00D57620">
        <w:t>This message is sent by the MME to request the setup of a UE context.</w:t>
      </w:r>
    </w:p>
    <w:p w:rsidR="00A872C7" w:rsidRPr="00D57620" w:rsidRDefault="00A872C7" w:rsidP="00A872C7">
      <w:pPr>
        <w:rPr>
          <w:lang w:eastAsia="zh-CN"/>
        </w:rPr>
      </w:pPr>
      <w:r w:rsidRPr="00D57620">
        <w:t xml:space="preserve">Direction: MME </w:t>
      </w:r>
      <w:r w:rsidRPr="00D57620">
        <w:sym w:font="Symbol" w:char="F0AE"/>
      </w:r>
      <w:r w:rsidRPr="00D57620">
        <w:t xml:space="preserve"> eNB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872C7" w:rsidRPr="00551E2F" w:rsidTr="007F35EE">
        <w:trPr>
          <w:tblHeader/>
        </w:trPr>
        <w:tc>
          <w:tcPr>
            <w:tcW w:w="2394" w:type="dxa"/>
          </w:tcPr>
          <w:p w:rsidR="00A872C7" w:rsidRPr="00551E2F" w:rsidRDefault="00A872C7" w:rsidP="007F35EE">
            <w:pPr>
              <w:pStyle w:val="TAH"/>
            </w:pPr>
            <w:r w:rsidRPr="00551E2F">
              <w:t>IE/Group Name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H"/>
            </w:pPr>
            <w:r w:rsidRPr="00551E2F">
              <w:t>Presence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H"/>
            </w:pPr>
            <w:r w:rsidRPr="00551E2F">
              <w:t>Range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H"/>
            </w:pPr>
            <w:r w:rsidRPr="00551E2F">
              <w:t>IE type and reference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H"/>
            </w:pPr>
            <w:r w:rsidRPr="00551E2F">
              <w:t>Semantics description</w:t>
            </w: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H"/>
            </w:pPr>
            <w:r w:rsidRPr="00551E2F">
              <w:t>Criticality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H"/>
            </w:pPr>
            <w:r w:rsidRPr="00551E2F">
              <w:t>Assigned Criticality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</w:pPr>
            <w:r w:rsidRPr="00551E2F">
              <w:t>Message Type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M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9.2.1.1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D57620">
              <w:rPr>
                <w:rFonts w:eastAsia="바탕"/>
                <w:bCs/>
              </w:rPr>
              <w:t>MME</w:t>
            </w:r>
            <w:r w:rsidRPr="00551E2F">
              <w:rPr>
                <w:bCs/>
              </w:rPr>
              <w:t xml:space="preserve"> UE S1AP ID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  <w:tabs>
                <w:tab w:val="left" w:pos="677"/>
              </w:tabs>
              <w:rPr>
                <w:lang w:eastAsia="zh-CN"/>
              </w:rPr>
            </w:pPr>
            <w:r w:rsidRPr="00551E2F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9.2.3.3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D57620">
              <w:rPr>
                <w:rFonts w:eastAsia="바탕"/>
                <w:bCs/>
              </w:rPr>
              <w:t>eNB</w:t>
            </w:r>
            <w:r w:rsidRPr="00551E2F">
              <w:rPr>
                <w:bCs/>
              </w:rPr>
              <w:t xml:space="preserve"> UE S1AP ID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9.2.3.4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D57620" w:rsidRDefault="00A872C7" w:rsidP="007F35EE">
            <w:pPr>
              <w:pStyle w:val="TAL"/>
              <w:rPr>
                <w:rFonts w:eastAsia="바탕"/>
                <w:bCs/>
              </w:rPr>
            </w:pPr>
            <w:r w:rsidRPr="00551E2F">
              <w:t>UE Aggregate Maximum Bit Rate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9.2.1.20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D57620" w:rsidRDefault="00A872C7" w:rsidP="007F35EE">
            <w:pPr>
              <w:pStyle w:val="TAL"/>
              <w:rPr>
                <w:rFonts w:eastAsia="MS Mincho"/>
                <w:b/>
              </w:rPr>
            </w:pPr>
            <w:r w:rsidRPr="00551E2F">
              <w:rPr>
                <w:b/>
              </w:rPr>
              <w:t>E-RAB to Be Setup List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  <w:r w:rsidRPr="00551E2F">
              <w:rPr>
                <w:i/>
                <w:iCs/>
              </w:rPr>
              <w:t>1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F"/>
              <w:jc w:val="left"/>
              <w:rPr>
                <w:b w:val="0"/>
              </w:rPr>
            </w:pP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F"/>
              <w:jc w:val="left"/>
              <w:rPr>
                <w:b w:val="0"/>
              </w:rPr>
            </w:pPr>
          </w:p>
        </w:tc>
        <w:tc>
          <w:tcPr>
            <w:tcW w:w="1288" w:type="dxa"/>
          </w:tcPr>
          <w:p w:rsidR="00A872C7" w:rsidRPr="00D57620" w:rsidRDefault="00A872C7" w:rsidP="007F35EE">
            <w:pPr>
              <w:pStyle w:val="TAL"/>
              <w:jc w:val="center"/>
              <w:rPr>
                <w:rFonts w:eastAsia="MS Mincho"/>
              </w:rPr>
            </w:pPr>
            <w:r w:rsidRPr="00D57620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ind w:left="142"/>
              <w:rPr>
                <w:b/>
              </w:rPr>
            </w:pPr>
            <w:r w:rsidRPr="00551E2F">
              <w:rPr>
                <w:b/>
              </w:rPr>
              <w:t>&gt;E-RAB to Be Setup Item IEs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  <w:rPr>
                <w:i/>
              </w:rPr>
            </w:pPr>
            <w:proofErr w:type="gramStart"/>
            <w:r w:rsidRPr="00551E2F">
              <w:rPr>
                <w:i/>
              </w:rPr>
              <w:t>1 ..</w:t>
            </w:r>
            <w:proofErr w:type="gramEnd"/>
            <w:r w:rsidRPr="00551E2F">
              <w:rPr>
                <w:i/>
              </w:rPr>
              <w:t xml:space="preserve"> &lt;</w:t>
            </w:r>
            <w:proofErr w:type="spellStart"/>
            <w:r w:rsidRPr="00551E2F">
              <w:rPr>
                <w:i/>
              </w:rPr>
              <w:t>maxnoofE</w:t>
            </w:r>
            <w:proofErr w:type="spellEnd"/>
            <w:r w:rsidRPr="00551E2F">
              <w:rPr>
                <w:i/>
              </w:rPr>
              <w:t>-RABs&gt;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F"/>
              <w:jc w:val="left"/>
              <w:rPr>
                <w:b w:val="0"/>
              </w:rPr>
            </w:pP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F"/>
              <w:jc w:val="left"/>
              <w:rPr>
                <w:b w:val="0"/>
              </w:rPr>
            </w:pPr>
          </w:p>
        </w:tc>
        <w:tc>
          <w:tcPr>
            <w:tcW w:w="1288" w:type="dxa"/>
          </w:tcPr>
          <w:p w:rsidR="00A872C7" w:rsidRPr="00D57620" w:rsidRDefault="00A872C7" w:rsidP="007F35EE">
            <w:pPr>
              <w:pStyle w:val="TAL"/>
              <w:jc w:val="center"/>
              <w:rPr>
                <w:rFonts w:eastAsia="MS Mincho"/>
              </w:rPr>
            </w:pPr>
            <w:r w:rsidRPr="00D57620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ind w:left="284"/>
              <w:rPr>
                <w:lang w:eastAsia="zh-CN"/>
              </w:rPr>
            </w:pPr>
            <w:r w:rsidRPr="00551E2F">
              <w:t>&gt;&gt;</w:t>
            </w:r>
            <w:r w:rsidRPr="00551E2F">
              <w:rPr>
                <w:lang w:eastAsia="zh-CN"/>
              </w:rPr>
              <w:t>E-RAB ID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M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9.2.1.2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-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R"/>
              <w:jc w:val="center"/>
            </w:pP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ind w:left="284"/>
              <w:rPr>
                <w:rFonts w:cs="Arial"/>
                <w:szCs w:val="18"/>
              </w:rPr>
            </w:pPr>
            <w:r w:rsidRPr="00551E2F">
              <w:rPr>
                <w:rFonts w:cs="Arial"/>
                <w:szCs w:val="18"/>
              </w:rPr>
              <w:t>&gt;&gt;</w:t>
            </w:r>
            <w:r w:rsidRPr="00551E2F">
              <w:rPr>
                <w:rStyle w:val="af1"/>
                <w:rFonts w:cs="Arial"/>
                <w:i w:val="0"/>
                <w:szCs w:val="18"/>
              </w:rPr>
              <w:t xml:space="preserve">E-RAB Level </w:t>
            </w:r>
            <w:proofErr w:type="spellStart"/>
            <w:r w:rsidRPr="00551E2F">
              <w:rPr>
                <w:rStyle w:val="af1"/>
                <w:rFonts w:cs="Arial"/>
                <w:i w:val="0"/>
                <w:szCs w:val="18"/>
              </w:rPr>
              <w:t>QoS</w:t>
            </w:r>
            <w:proofErr w:type="spellEnd"/>
            <w:r w:rsidRPr="00551E2F">
              <w:rPr>
                <w:rStyle w:val="af1"/>
                <w:rFonts w:cs="Arial"/>
                <w:i w:val="0"/>
                <w:szCs w:val="18"/>
              </w:rPr>
              <w:t xml:space="preserve"> Parameters</w:t>
            </w:r>
          </w:p>
        </w:tc>
        <w:tc>
          <w:tcPr>
            <w:tcW w:w="1260" w:type="dxa"/>
          </w:tcPr>
          <w:p w:rsidR="00A872C7" w:rsidRPr="00D57620" w:rsidRDefault="00A872C7" w:rsidP="007F35EE">
            <w:pPr>
              <w:pStyle w:val="TAL"/>
              <w:rPr>
                <w:rFonts w:eastAsia="MS Mincho"/>
              </w:rPr>
            </w:pPr>
            <w:r w:rsidRPr="00D57620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9.2.1.15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  <w:rPr>
                <w:i/>
                <w:lang w:eastAsia="zh-CN"/>
              </w:rPr>
            </w:pPr>
            <w:r w:rsidRPr="00551E2F">
              <w:rPr>
                <w:szCs w:val="18"/>
              </w:rPr>
              <w:t xml:space="preserve">Includes necessary </w:t>
            </w:r>
            <w:proofErr w:type="spellStart"/>
            <w:r w:rsidRPr="00551E2F">
              <w:rPr>
                <w:szCs w:val="18"/>
              </w:rPr>
              <w:t>QoS</w:t>
            </w:r>
            <w:proofErr w:type="spellEnd"/>
            <w:r w:rsidRPr="00551E2F">
              <w:rPr>
                <w:szCs w:val="18"/>
              </w:rPr>
              <w:t xml:space="preserve"> parameters.</w:t>
            </w: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-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R"/>
              <w:jc w:val="center"/>
            </w:pP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ind w:left="284"/>
            </w:pPr>
            <w:r w:rsidRPr="00551E2F">
              <w:t>&gt;&gt;Transport Layer Address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M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9.2.2.1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-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R"/>
              <w:jc w:val="center"/>
            </w:pPr>
          </w:p>
        </w:tc>
      </w:tr>
      <w:tr w:rsidR="00A872C7" w:rsidRPr="00551E2F" w:rsidTr="007F35EE">
        <w:tc>
          <w:tcPr>
            <w:tcW w:w="2394" w:type="dxa"/>
            <w:tcBorders>
              <w:bottom w:val="nil"/>
            </w:tcBorders>
          </w:tcPr>
          <w:p w:rsidR="00A872C7" w:rsidRPr="00551E2F" w:rsidRDefault="00A872C7" w:rsidP="007F35EE">
            <w:pPr>
              <w:pStyle w:val="TAL"/>
              <w:ind w:left="284"/>
            </w:pPr>
            <w:r w:rsidRPr="00551E2F">
              <w:t>&gt;&gt;GTP-TEID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M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9.2.2.2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-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L"/>
              <w:jc w:val="center"/>
            </w:pPr>
          </w:p>
        </w:tc>
      </w:tr>
      <w:tr w:rsidR="00A872C7" w:rsidRPr="00D57620" w:rsidTr="007F35EE">
        <w:tc>
          <w:tcPr>
            <w:tcW w:w="2394" w:type="dxa"/>
          </w:tcPr>
          <w:p w:rsidR="00A872C7" w:rsidRPr="00D57620" w:rsidRDefault="00A872C7" w:rsidP="007F35EE">
            <w:pPr>
              <w:spacing w:after="0"/>
              <w:ind w:firstLine="27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57620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:rsidR="00A872C7" w:rsidRPr="00D57620" w:rsidRDefault="00A872C7" w:rsidP="007F35E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57620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A872C7" w:rsidRPr="00D57620" w:rsidRDefault="00A872C7" w:rsidP="007F35E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D57620">
                <w:rPr>
                  <w:rFonts w:ascii="Arial" w:eastAsia="SimSun" w:hAnsi="Arial" w:cs="Arial"/>
                  <w:sz w:val="18"/>
                  <w:szCs w:val="18"/>
                </w:rPr>
                <w:t>9.2.3</w:t>
              </w:r>
            </w:smartTag>
            <w:r w:rsidRPr="00D57620"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762" w:type="dxa"/>
          </w:tcPr>
          <w:p w:rsidR="00A872C7" w:rsidRPr="00D57620" w:rsidRDefault="00A872C7" w:rsidP="007F35E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872C7" w:rsidRPr="00D57620" w:rsidRDefault="00A872C7" w:rsidP="007F35EE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57620"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</w:tcPr>
          <w:p w:rsidR="00A872C7" w:rsidRPr="00D57620" w:rsidRDefault="00A872C7" w:rsidP="007F35EE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72C7" w:rsidRPr="00D57620" w:rsidTr="007F35EE">
        <w:tc>
          <w:tcPr>
            <w:tcW w:w="2394" w:type="dxa"/>
          </w:tcPr>
          <w:p w:rsidR="00A872C7" w:rsidRPr="00D57620" w:rsidRDefault="00A872C7" w:rsidP="007F35EE">
            <w:pPr>
              <w:spacing w:after="0"/>
              <w:ind w:firstLine="27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57620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:rsidR="00A872C7" w:rsidRPr="00D57620" w:rsidRDefault="00A872C7" w:rsidP="007F35E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57620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A872C7" w:rsidRPr="00D57620" w:rsidRDefault="00A872C7" w:rsidP="007F35E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872C7" w:rsidRPr="00D57620" w:rsidRDefault="00A872C7" w:rsidP="007F35E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57620">
              <w:rPr>
                <w:rFonts w:ascii="Arial" w:eastAsia="SimSun" w:hAnsi="Arial" w:cs="Arial"/>
                <w:sz w:val="18"/>
                <w:szCs w:val="18"/>
              </w:rPr>
              <w:t>9.2.1.80</w:t>
            </w:r>
          </w:p>
        </w:tc>
        <w:tc>
          <w:tcPr>
            <w:tcW w:w="1762" w:type="dxa"/>
          </w:tcPr>
          <w:p w:rsidR="00A872C7" w:rsidRPr="00D57620" w:rsidRDefault="00A872C7" w:rsidP="007F35E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872C7" w:rsidRPr="00D57620" w:rsidRDefault="00A872C7" w:rsidP="007F35EE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57620">
              <w:rPr>
                <w:rFonts w:ascii="Arial" w:eastAsia="SimSun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A872C7" w:rsidRPr="00D57620" w:rsidRDefault="00A872C7" w:rsidP="007F35EE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57620">
              <w:rPr>
                <w:rFonts w:ascii="Arial" w:eastAsia="SimSun" w:hAnsi="Arial" w:cs="Arial"/>
                <w:sz w:val="18"/>
                <w:szCs w:val="18"/>
              </w:rPr>
              <w:t>ignore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ind w:left="283"/>
              <w:rPr>
                <w:rFonts w:cs="Arial"/>
                <w:szCs w:val="18"/>
                <w:lang w:eastAsia="zh-CN"/>
              </w:rPr>
            </w:pPr>
            <w:r w:rsidRPr="00551E2F">
              <w:lastRenderedPageBreak/>
              <w:t>&gt;&gt;</w:t>
            </w:r>
            <w:r w:rsidRPr="00551E2F">
              <w:rPr>
                <w:lang w:eastAsia="zh-CN"/>
              </w:rPr>
              <w:t xml:space="preserve">SIPTO </w:t>
            </w:r>
            <w:r w:rsidRPr="00551E2F">
              <w:t>Correlation ID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  <w:rPr>
                <w:rFonts w:cs="Arial"/>
                <w:szCs w:val="18"/>
              </w:rPr>
            </w:pPr>
            <w:r w:rsidRPr="00D57620">
              <w:rPr>
                <w:rFonts w:eastAsia="바탕"/>
              </w:rPr>
              <w:t>O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Correlation ID</w:t>
            </w:r>
          </w:p>
          <w:p w:rsidR="00A872C7" w:rsidRPr="00551E2F" w:rsidRDefault="00A872C7" w:rsidP="007F35EE">
            <w:pPr>
              <w:pStyle w:val="TAL"/>
              <w:rPr>
                <w:rFonts w:cs="Arial"/>
                <w:szCs w:val="18"/>
              </w:rPr>
            </w:pPr>
            <w:r w:rsidRPr="00551E2F">
              <w:t>9.2.1.80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L"/>
              <w:jc w:val="center"/>
              <w:rPr>
                <w:rFonts w:cs="Arial"/>
                <w:szCs w:val="18"/>
              </w:rPr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L"/>
              <w:jc w:val="center"/>
              <w:rPr>
                <w:rFonts w:cs="Arial"/>
                <w:szCs w:val="18"/>
              </w:rPr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bCs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M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D57620" w:rsidRDefault="00A872C7" w:rsidP="007F35EE">
            <w:pPr>
              <w:pStyle w:val="TAL"/>
              <w:rPr>
                <w:rFonts w:eastAsia="MS Mincho"/>
              </w:rPr>
            </w:pPr>
            <w:r w:rsidRPr="00D57620">
              <w:rPr>
                <w:rFonts w:eastAsia="MS Mincho"/>
              </w:rPr>
              <w:t>9.2.1.40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Security Key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M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D57620" w:rsidRDefault="00A872C7" w:rsidP="007F35EE">
            <w:pPr>
              <w:pStyle w:val="TAL"/>
              <w:rPr>
                <w:rFonts w:eastAsia="MS Mincho"/>
              </w:rPr>
            </w:pPr>
            <w:r w:rsidRPr="00D57620">
              <w:rPr>
                <w:rFonts w:eastAsia="MS Mincho"/>
              </w:rPr>
              <w:t>9.2.1.41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  <w:r w:rsidRPr="00551E2F">
              <w:t xml:space="preserve">The </w:t>
            </w:r>
            <w:proofErr w:type="spellStart"/>
            <w:r w:rsidRPr="00551E2F">
              <w:t>KeNB</w:t>
            </w:r>
            <w:proofErr w:type="spellEnd"/>
            <w:r w:rsidRPr="00551E2F">
              <w:t xml:space="preserve"> is provided after the key-generation in the MME, see TS 33.401 [15].</w:t>
            </w: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D57620">
              <w:rPr>
                <w:rFonts w:eastAsia="바탕"/>
              </w:rPr>
              <w:t>Trace Activation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D57620" w:rsidRDefault="00A872C7" w:rsidP="007F35EE">
            <w:pPr>
              <w:pStyle w:val="TAL"/>
              <w:rPr>
                <w:rFonts w:eastAsia="MS Mincho"/>
              </w:rPr>
            </w:pPr>
            <w:r w:rsidRPr="00D57620">
              <w:rPr>
                <w:rFonts w:eastAsia="MS Mincho"/>
              </w:rPr>
              <w:t>9.2.1.4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D57620" w:rsidRDefault="00A872C7" w:rsidP="007F35EE">
            <w:pPr>
              <w:pStyle w:val="TAL"/>
              <w:rPr>
                <w:rFonts w:eastAsia="MS Mincho"/>
              </w:rPr>
            </w:pPr>
            <w:r w:rsidRPr="00D57620">
              <w:rPr>
                <w:rFonts w:eastAsia="MS Mincho"/>
              </w:rPr>
              <w:t>9.2.1.22</w:t>
            </w:r>
          </w:p>
          <w:p w:rsidR="00A872C7" w:rsidRPr="00D57620" w:rsidRDefault="00A872C7" w:rsidP="007F35EE">
            <w:pPr>
              <w:pStyle w:val="TAL"/>
              <w:rPr>
                <w:rFonts w:eastAsia="MS Mincho"/>
              </w:rPr>
            </w:pP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9.2.1.27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9.2.1.39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 xml:space="preserve">CS </w:t>
            </w:r>
            <w:proofErr w:type="spellStart"/>
            <w:r w:rsidRPr="00551E2F">
              <w:rPr>
                <w:lang w:eastAsia="zh-CN"/>
              </w:rPr>
              <w:t>Fallback</w:t>
            </w:r>
            <w:proofErr w:type="spellEnd"/>
            <w:r w:rsidRPr="00551E2F">
              <w:rPr>
                <w:lang w:eastAsia="zh-CN"/>
              </w:rPr>
              <w:t xml:space="preserve"> Indicator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247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9.2.3.21</w:t>
            </w:r>
          </w:p>
        </w:tc>
        <w:tc>
          <w:tcPr>
            <w:tcW w:w="1762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YES</w:t>
            </w:r>
          </w:p>
        </w:tc>
        <w:tc>
          <w:tcPr>
            <w:tcW w:w="1274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551E2F">
                <w:rPr>
                  <w:lang w:eastAsia="zh-CN"/>
                </w:rPr>
                <w:t>Membership</w:t>
              </w:r>
            </w:smartTag>
            <w:r w:rsidRPr="00551E2F">
              <w:rPr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51E2F">
                <w:t>9.2.3</w:t>
              </w:r>
            </w:smartTag>
            <w:r w:rsidRPr="00551E2F"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lang w:eastAsia="zh-CN"/>
              </w:rPr>
            </w:pPr>
            <w:r w:rsidRPr="00551E2F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lang w:eastAsia="zh-CN"/>
              </w:rPr>
            </w:pPr>
            <w:r w:rsidRPr="00551E2F">
              <w:rPr>
                <w:lang w:eastAsia="zh-CN"/>
              </w:rPr>
              <w:t>ignore</w:t>
            </w:r>
          </w:p>
        </w:tc>
      </w:tr>
      <w:tr w:rsidR="00A872C7" w:rsidRPr="00551E2F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D57620">
              <w:rPr>
                <w:rFonts w:eastAsia="바탕"/>
                <w:bCs/>
              </w:rPr>
              <w:t>MME</w:t>
            </w:r>
            <w:r w:rsidRPr="00551E2F">
              <w:rPr>
                <w:bCs/>
              </w:rPr>
              <w:t xml:space="preserve"> UE S1AP ID</w:t>
            </w:r>
            <w:r w:rsidRPr="00551E2F">
              <w:rPr>
                <w:bCs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rPr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D57620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D57620" w:rsidRDefault="00A872C7" w:rsidP="007F35EE">
            <w:pPr>
              <w:pStyle w:val="TAL"/>
              <w:rPr>
                <w:rFonts w:eastAsia="바탕"/>
                <w:bCs/>
              </w:rPr>
            </w:pPr>
            <w:r w:rsidRPr="00D57620">
              <w:rPr>
                <w:rFonts w:eastAsia="바탕"/>
                <w:bCs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D57620" w:rsidRDefault="00A872C7" w:rsidP="007F35EE">
            <w:pPr>
              <w:pStyle w:val="TAL"/>
              <w:rPr>
                <w:rFonts w:eastAsia="바탕"/>
                <w:bCs/>
              </w:rPr>
            </w:pPr>
            <w:r w:rsidRPr="00D57620">
              <w:rPr>
                <w:rFonts w:eastAsia="바탕"/>
                <w:bCs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MDT PLMN List</w:t>
            </w:r>
          </w:p>
          <w:p w:rsidR="00A872C7" w:rsidRPr="00551E2F" w:rsidRDefault="00A872C7" w:rsidP="007F35EE">
            <w:pPr>
              <w:pStyle w:val="TAL"/>
            </w:pPr>
            <w:r w:rsidRPr="00551E2F">
              <w:t>9.2.1.89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D57620" w:rsidRDefault="00A872C7" w:rsidP="007F35EE">
            <w:pPr>
              <w:pStyle w:val="TAL"/>
              <w:rPr>
                <w:rFonts w:eastAsia="바탕"/>
                <w:bCs/>
              </w:rPr>
            </w:pPr>
            <w:r w:rsidRPr="00D57620">
              <w:rPr>
                <w:rFonts w:eastAsia="바탕"/>
                <w:bCs/>
              </w:rPr>
              <w:t xml:space="preserve">Additional CS </w:t>
            </w:r>
            <w:proofErr w:type="spellStart"/>
            <w:r w:rsidRPr="00D57620">
              <w:rPr>
                <w:rFonts w:eastAsia="바탕"/>
                <w:bCs/>
              </w:rPr>
              <w:t>Fallback</w:t>
            </w:r>
            <w:proofErr w:type="spellEnd"/>
            <w:r w:rsidRPr="00D57620">
              <w:rPr>
                <w:rFonts w:eastAsia="바탕"/>
                <w:bCs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C-</w:t>
            </w:r>
            <w:proofErr w:type="spellStart"/>
            <w:r w:rsidRPr="00551E2F">
              <w:rPr>
                <w:lang w:eastAsia="zh-CN"/>
              </w:rPr>
              <w:t>ifCSFBhighpriority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D57620" w:rsidRDefault="00A872C7" w:rsidP="007F35EE">
            <w:pPr>
              <w:pStyle w:val="TAL"/>
              <w:rPr>
                <w:rFonts w:eastAsia="바탕"/>
              </w:rPr>
            </w:pPr>
            <w:r w:rsidRPr="00D57620">
              <w:rPr>
                <w:rFonts w:eastAsia="바탕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D57620" w:rsidRDefault="00A872C7" w:rsidP="007F35EE">
            <w:pPr>
              <w:pStyle w:val="TAL"/>
              <w:rPr>
                <w:rFonts w:eastAsia="바탕"/>
              </w:rPr>
            </w:pPr>
            <w:r w:rsidRPr="00D57620">
              <w:rPr>
                <w:rFonts w:eastAsia="바탕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D57620" w:rsidRDefault="00A872C7" w:rsidP="007F35EE">
            <w:pPr>
              <w:pStyle w:val="TAL"/>
              <w:rPr>
                <w:rFonts w:eastAsia="바탕"/>
              </w:rPr>
            </w:pPr>
            <w:proofErr w:type="spellStart"/>
            <w:r w:rsidRPr="00D57620">
              <w:rPr>
                <w:rFonts w:eastAsia="바탕"/>
              </w:rPr>
              <w:t>ProSe</w:t>
            </w:r>
            <w:proofErr w:type="spellEnd"/>
            <w:r w:rsidRPr="00D57620">
              <w:rPr>
                <w:rFonts w:eastAsia="바탕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9.2.1.99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rPr>
          <w:ins w:id="39" w:author="변대욱/선임연구원/차세대표준(연)ACS팀(daewook.byun@lge.com)" w:date="2016-04-01T14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D57620" w:rsidRDefault="00A872C7" w:rsidP="007F35EE">
            <w:pPr>
              <w:pStyle w:val="TAL"/>
              <w:rPr>
                <w:ins w:id="40" w:author="변대욱/선임연구원/차세대표준(연)ACS팀(daewook.byun@lge.com)" w:date="2016-04-01T14:55:00Z"/>
                <w:rFonts w:eastAsia="바탕"/>
                <w:lang w:eastAsia="ko-KR"/>
              </w:rPr>
            </w:pPr>
            <w:ins w:id="41" w:author="변대욱/선임연구원/차세대표준(연)ACS팀(daewook.byun@lge.com)" w:date="2016-04-01T14:55:00Z">
              <w:r>
                <w:rPr>
                  <w:rFonts w:eastAsia="바탕" w:hint="eastAsia"/>
                  <w:lang w:eastAsia="ko-KR"/>
                </w:rPr>
                <w:t>V2V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ins w:id="42" w:author="변대욱/선임연구원/차세대표준(연)ACS팀(daewook.byun@lge.com)" w:date="2016-04-01T14:55:00Z"/>
                <w:lang w:eastAsia="ko-KR"/>
              </w:rPr>
            </w:pPr>
            <w:ins w:id="43" w:author="변대욱/선임연구원/차세대표준(연)ACS팀(daewook.byun@lge.com)" w:date="2016-04-01T14:55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ins w:id="44" w:author="변대욱/선임연구원/차세대표준(연)ACS팀(daewook.byun@lge.com)" w:date="2016-04-01T14:55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ins w:id="45" w:author="변대욱/선임연구원/차세대표준(연)ACS팀(daewook.byun@lge.com)" w:date="2016-04-01T14:55:00Z"/>
                <w:lang w:eastAsia="ko-KR"/>
              </w:rPr>
            </w:pPr>
            <w:ins w:id="46" w:author="변대욱/선임연구원/차세대표준(연)ACS팀(daewook.byun@lge.com)" w:date="2016-04-01T14:55:00Z">
              <w:r>
                <w:rPr>
                  <w:rFonts w:hint="eastAsia"/>
                  <w:lang w:eastAsia="ko-KR"/>
                </w:rPr>
                <w:t>9.2.1.xx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ins w:id="47" w:author="변대욱/선임연구원/차세대표준(연)ACS팀(daewook.byun@lge.com)" w:date="2016-04-01T14:5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ins w:id="48" w:author="변대욱/선임연구원/차세대표준(연)ACS팀(daewook.byun@lge.com)" w:date="2016-04-01T14:55:00Z"/>
                <w:lang w:eastAsia="ko-KR"/>
              </w:rPr>
            </w:pPr>
            <w:ins w:id="49" w:author="변대욱/선임연구원/차세대표준(연)ACS팀(daewook.byun@lge.com)" w:date="2016-04-01T14:55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ins w:id="50" w:author="변대욱/선임연구원/차세대표준(연)ACS팀(daewook.byun@lge.com)" w:date="2016-04-01T14:55:00Z"/>
                <w:lang w:eastAsia="ko-KR"/>
              </w:rPr>
            </w:pPr>
            <w:ins w:id="51" w:author="변대욱/선임연구원/차세대표준(연)ACS팀(daewook.byun@lge.com)" w:date="2016-04-01T14:55:00Z">
              <w:r>
                <w:rPr>
                  <w:rFonts w:hint="eastAsia"/>
                  <w:lang w:eastAsia="ko-KR"/>
                </w:rPr>
                <w:t>ignore</w:t>
              </w:r>
            </w:ins>
          </w:p>
        </w:tc>
      </w:tr>
    </w:tbl>
    <w:p w:rsidR="00A872C7" w:rsidRPr="00D57620" w:rsidRDefault="00A872C7" w:rsidP="00A872C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72C7" w:rsidRPr="00551E2F" w:rsidTr="007F35EE">
        <w:tc>
          <w:tcPr>
            <w:tcW w:w="3686" w:type="dxa"/>
          </w:tcPr>
          <w:p w:rsidR="00A872C7" w:rsidRPr="00551E2F" w:rsidRDefault="00A872C7" w:rsidP="007F35EE">
            <w:pPr>
              <w:pStyle w:val="TAH"/>
            </w:pPr>
            <w:r w:rsidRPr="00551E2F">
              <w:t>Range bound</w:t>
            </w:r>
          </w:p>
        </w:tc>
        <w:tc>
          <w:tcPr>
            <w:tcW w:w="5670" w:type="dxa"/>
          </w:tcPr>
          <w:p w:rsidR="00A872C7" w:rsidRPr="00551E2F" w:rsidRDefault="00A872C7" w:rsidP="007F35EE">
            <w:pPr>
              <w:pStyle w:val="TAH"/>
            </w:pPr>
            <w:r w:rsidRPr="00551E2F">
              <w:t>Explanation</w:t>
            </w:r>
          </w:p>
        </w:tc>
      </w:tr>
      <w:tr w:rsidR="00A872C7" w:rsidRPr="00551E2F" w:rsidTr="007F35EE">
        <w:tc>
          <w:tcPr>
            <w:tcW w:w="3686" w:type="dxa"/>
          </w:tcPr>
          <w:p w:rsidR="00A872C7" w:rsidRPr="00551E2F" w:rsidRDefault="00A872C7" w:rsidP="007F35EE">
            <w:pPr>
              <w:pStyle w:val="TAL"/>
            </w:pPr>
            <w:proofErr w:type="spellStart"/>
            <w:r w:rsidRPr="00551E2F">
              <w:t>maxnoofE</w:t>
            </w:r>
            <w:proofErr w:type="spellEnd"/>
            <w:r w:rsidRPr="00551E2F">
              <w:t>-RABs</w:t>
            </w:r>
          </w:p>
        </w:tc>
        <w:tc>
          <w:tcPr>
            <w:tcW w:w="5670" w:type="dxa"/>
          </w:tcPr>
          <w:p w:rsidR="00A872C7" w:rsidRPr="00551E2F" w:rsidRDefault="00A872C7" w:rsidP="007F35EE">
            <w:pPr>
              <w:pStyle w:val="TAL"/>
            </w:pPr>
            <w:r w:rsidRPr="00551E2F">
              <w:t xml:space="preserve">Maximum no. of E-RAB allowed towards one UE, the maximum value is 256. </w:t>
            </w:r>
          </w:p>
        </w:tc>
      </w:tr>
    </w:tbl>
    <w:p w:rsidR="00A872C7" w:rsidRPr="00D57620" w:rsidRDefault="00A872C7" w:rsidP="00A872C7">
      <w:pPr>
        <w:rPr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72C7" w:rsidRPr="00551E2F" w:rsidTr="007F35EE">
        <w:tc>
          <w:tcPr>
            <w:tcW w:w="3686" w:type="dxa"/>
          </w:tcPr>
          <w:p w:rsidR="00A872C7" w:rsidRPr="00551E2F" w:rsidRDefault="00A872C7" w:rsidP="007F35EE">
            <w:pPr>
              <w:pStyle w:val="TAH"/>
            </w:pPr>
            <w:r w:rsidRPr="00551E2F">
              <w:t>Condition</w:t>
            </w:r>
          </w:p>
        </w:tc>
        <w:tc>
          <w:tcPr>
            <w:tcW w:w="5670" w:type="dxa"/>
          </w:tcPr>
          <w:p w:rsidR="00A872C7" w:rsidRPr="00551E2F" w:rsidRDefault="00A872C7" w:rsidP="007F35EE">
            <w:pPr>
              <w:pStyle w:val="TAH"/>
            </w:pPr>
            <w:r w:rsidRPr="00551E2F">
              <w:t>Explanation</w:t>
            </w:r>
          </w:p>
        </w:tc>
      </w:tr>
      <w:tr w:rsidR="00A872C7" w:rsidRPr="00551E2F" w:rsidTr="007F35EE">
        <w:tc>
          <w:tcPr>
            <w:tcW w:w="3686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proofErr w:type="spellStart"/>
            <w:r w:rsidRPr="00551E2F">
              <w:rPr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 xml:space="preserve">This IE shall be present if the </w:t>
            </w:r>
            <w:r w:rsidRPr="00551E2F">
              <w:rPr>
                <w:i/>
                <w:lang w:eastAsia="zh-CN"/>
              </w:rPr>
              <w:t xml:space="preserve">CS </w:t>
            </w:r>
            <w:proofErr w:type="spellStart"/>
            <w:r w:rsidRPr="00551E2F">
              <w:rPr>
                <w:i/>
                <w:lang w:eastAsia="zh-CN"/>
              </w:rPr>
              <w:t>Fallback</w:t>
            </w:r>
            <w:proofErr w:type="spellEnd"/>
            <w:r w:rsidRPr="00551E2F">
              <w:rPr>
                <w:i/>
                <w:lang w:eastAsia="zh-CN"/>
              </w:rPr>
              <w:t xml:space="preserve"> Indicator</w:t>
            </w:r>
            <w:r w:rsidRPr="00551E2F">
              <w:rPr>
                <w:lang w:eastAsia="zh-CN"/>
              </w:rPr>
              <w:t xml:space="preserve"> IE is set to </w:t>
            </w:r>
            <w:r w:rsidRPr="00551E2F">
              <w:t>“</w:t>
            </w:r>
            <w:r w:rsidRPr="00551E2F">
              <w:rPr>
                <w:szCs w:val="18"/>
                <w:lang w:eastAsia="zh-CN"/>
              </w:rPr>
              <w:t xml:space="preserve">CS </w:t>
            </w:r>
            <w:proofErr w:type="spellStart"/>
            <w:r w:rsidRPr="00551E2F">
              <w:rPr>
                <w:szCs w:val="18"/>
                <w:lang w:eastAsia="zh-CN"/>
              </w:rPr>
              <w:t>Fallback</w:t>
            </w:r>
            <w:proofErr w:type="spellEnd"/>
            <w:r w:rsidRPr="00551E2F">
              <w:rPr>
                <w:szCs w:val="18"/>
                <w:lang w:eastAsia="zh-CN"/>
              </w:rPr>
              <w:t xml:space="preserve"> High Priority</w:t>
            </w:r>
            <w:r w:rsidRPr="00551E2F">
              <w:rPr>
                <w:lang w:eastAsia="zh-CN"/>
              </w:rPr>
              <w:t>”.</w:t>
            </w:r>
          </w:p>
        </w:tc>
      </w:tr>
    </w:tbl>
    <w:p w:rsidR="00A872C7" w:rsidRPr="00D57620" w:rsidRDefault="00A872C7" w:rsidP="00A872C7">
      <w:pPr>
        <w:rPr>
          <w:lang w:eastAsia="zh-CN"/>
        </w:rPr>
      </w:pPr>
    </w:p>
    <w:p w:rsidR="000D342A" w:rsidRPr="00A872C7" w:rsidRDefault="000D342A">
      <w:pPr>
        <w:rPr>
          <w:noProof/>
        </w:rPr>
      </w:pPr>
    </w:p>
    <w:p w:rsidR="00A872C7" w:rsidRDefault="00A872C7" w:rsidP="00A872C7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 &gt;&gt;&gt;&gt;&gt;&gt;&gt;&gt;&gt;&gt;&gt;&gt;&gt;&gt;&gt;&gt;&gt;&gt;&gt;&gt;</w:t>
      </w:r>
    </w:p>
    <w:p w:rsidR="00A872C7" w:rsidRPr="00D57620" w:rsidRDefault="00A872C7" w:rsidP="00A872C7">
      <w:pPr>
        <w:pStyle w:val="4"/>
      </w:pPr>
      <w:bookmarkStart w:id="52" w:name="_Toc438251677"/>
      <w:r w:rsidRPr="00D57620">
        <w:t>9.1.4.8</w:t>
      </w:r>
      <w:r w:rsidRPr="00D57620">
        <w:tab/>
        <w:t>UE CONTEXT MODIFICATION REQUEST</w:t>
      </w:r>
      <w:bookmarkEnd w:id="52"/>
    </w:p>
    <w:p w:rsidR="00A872C7" w:rsidRPr="00D57620" w:rsidRDefault="00A872C7" w:rsidP="00A872C7">
      <w:pPr>
        <w:rPr>
          <w:rFonts w:eastAsia="바탕"/>
        </w:rPr>
      </w:pPr>
      <w:r w:rsidRPr="00D57620">
        <w:t>This message is sent by the MME to provide UE Context information changes to the eNB.</w:t>
      </w:r>
    </w:p>
    <w:p w:rsidR="00A872C7" w:rsidRPr="00D57620" w:rsidRDefault="00A872C7" w:rsidP="00A872C7">
      <w:pPr>
        <w:rPr>
          <w:rFonts w:eastAsia="바탕"/>
        </w:rPr>
      </w:pPr>
      <w:r w:rsidRPr="00D57620">
        <w:t xml:space="preserve">Direction: MME </w:t>
      </w:r>
      <w:r w:rsidRPr="00D57620">
        <w:sym w:font="Symbol" w:char="F0AE"/>
      </w:r>
      <w:r w:rsidRPr="00D57620">
        <w:t xml:space="preserve"> eNB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068"/>
        <w:gridCol w:w="1080"/>
        <w:gridCol w:w="1260"/>
        <w:gridCol w:w="2520"/>
        <w:gridCol w:w="1080"/>
        <w:gridCol w:w="1084"/>
      </w:tblGrid>
      <w:tr w:rsidR="00A872C7" w:rsidRPr="00551E2F" w:rsidTr="007F35EE">
        <w:tc>
          <w:tcPr>
            <w:tcW w:w="2396" w:type="dxa"/>
          </w:tcPr>
          <w:p w:rsidR="00A872C7" w:rsidRPr="00551E2F" w:rsidRDefault="00A872C7" w:rsidP="007F35EE">
            <w:pPr>
              <w:pStyle w:val="TAH"/>
            </w:pPr>
            <w:r w:rsidRPr="00551E2F">
              <w:lastRenderedPageBreak/>
              <w:t>IE/Group Name</w:t>
            </w:r>
          </w:p>
        </w:tc>
        <w:tc>
          <w:tcPr>
            <w:tcW w:w="1068" w:type="dxa"/>
          </w:tcPr>
          <w:p w:rsidR="00A872C7" w:rsidRPr="00551E2F" w:rsidRDefault="00A872C7" w:rsidP="007F35EE">
            <w:pPr>
              <w:pStyle w:val="TAH"/>
            </w:pPr>
            <w:r w:rsidRPr="00551E2F">
              <w:t>Presence</w:t>
            </w: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H"/>
            </w:pPr>
            <w:r w:rsidRPr="00551E2F">
              <w:t>Range</w:t>
            </w: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H"/>
            </w:pPr>
            <w:r w:rsidRPr="00551E2F">
              <w:t>IE type and reference</w:t>
            </w:r>
          </w:p>
        </w:tc>
        <w:tc>
          <w:tcPr>
            <w:tcW w:w="2520" w:type="dxa"/>
          </w:tcPr>
          <w:p w:rsidR="00A872C7" w:rsidRPr="00551E2F" w:rsidRDefault="00A872C7" w:rsidP="007F35EE">
            <w:pPr>
              <w:pStyle w:val="TAH"/>
            </w:pPr>
            <w:r w:rsidRPr="00551E2F">
              <w:t>Semantics description</w:t>
            </w: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H"/>
            </w:pPr>
            <w:r w:rsidRPr="00551E2F">
              <w:t>Criticality</w:t>
            </w:r>
          </w:p>
        </w:tc>
        <w:tc>
          <w:tcPr>
            <w:tcW w:w="1084" w:type="dxa"/>
          </w:tcPr>
          <w:p w:rsidR="00A872C7" w:rsidRPr="00551E2F" w:rsidRDefault="00A872C7" w:rsidP="007F35EE">
            <w:pPr>
              <w:pStyle w:val="TAH"/>
              <w:rPr>
                <w:b w:val="0"/>
              </w:rPr>
            </w:pPr>
            <w:r w:rsidRPr="00551E2F">
              <w:t>Assigned Criticality</w:t>
            </w:r>
          </w:p>
        </w:tc>
      </w:tr>
      <w:tr w:rsidR="00A872C7" w:rsidRPr="00551E2F" w:rsidTr="007F35EE">
        <w:tc>
          <w:tcPr>
            <w:tcW w:w="2396" w:type="dxa"/>
          </w:tcPr>
          <w:p w:rsidR="00A872C7" w:rsidRPr="00551E2F" w:rsidRDefault="00A872C7" w:rsidP="007F35EE">
            <w:pPr>
              <w:pStyle w:val="TAL"/>
            </w:pPr>
            <w:r w:rsidRPr="00551E2F">
              <w:t>Message Type</w:t>
            </w:r>
          </w:p>
        </w:tc>
        <w:tc>
          <w:tcPr>
            <w:tcW w:w="1068" w:type="dxa"/>
          </w:tcPr>
          <w:p w:rsidR="00A872C7" w:rsidRPr="00551E2F" w:rsidRDefault="00A872C7" w:rsidP="007F35EE">
            <w:pPr>
              <w:pStyle w:val="TAL"/>
            </w:pPr>
            <w:r w:rsidRPr="00551E2F">
              <w:t>M</w:t>
            </w: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9.2.1.1</w:t>
            </w:r>
          </w:p>
        </w:tc>
        <w:tc>
          <w:tcPr>
            <w:tcW w:w="2520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C"/>
            </w:pPr>
            <w:r w:rsidRPr="00551E2F">
              <w:t>YES</w:t>
            </w:r>
          </w:p>
        </w:tc>
        <w:tc>
          <w:tcPr>
            <w:tcW w:w="1084" w:type="dxa"/>
          </w:tcPr>
          <w:p w:rsidR="00A872C7" w:rsidRPr="00551E2F" w:rsidRDefault="00A872C7" w:rsidP="007F35EE">
            <w:pPr>
              <w:pStyle w:val="TAC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6" w:type="dxa"/>
          </w:tcPr>
          <w:p w:rsidR="00A872C7" w:rsidRPr="00D57620" w:rsidRDefault="00A872C7" w:rsidP="007F35EE">
            <w:pPr>
              <w:pStyle w:val="TAL"/>
              <w:rPr>
                <w:rFonts w:eastAsia="MS Mincho"/>
              </w:rPr>
            </w:pPr>
            <w:r w:rsidRPr="00D57620">
              <w:rPr>
                <w:rFonts w:eastAsia="바탕"/>
                <w:bCs/>
              </w:rPr>
              <w:t>MME</w:t>
            </w:r>
            <w:r w:rsidRPr="00551E2F">
              <w:rPr>
                <w:bCs/>
              </w:rPr>
              <w:t xml:space="preserve"> UE S1AP ID</w:t>
            </w:r>
          </w:p>
        </w:tc>
        <w:tc>
          <w:tcPr>
            <w:tcW w:w="1068" w:type="dxa"/>
          </w:tcPr>
          <w:p w:rsidR="00A872C7" w:rsidRPr="00D57620" w:rsidRDefault="00A872C7" w:rsidP="007F35EE">
            <w:pPr>
              <w:pStyle w:val="TAL"/>
              <w:rPr>
                <w:rFonts w:eastAsia="MS Mincho"/>
              </w:rPr>
            </w:pPr>
            <w:r w:rsidRPr="00551E2F">
              <w:t>M</w:t>
            </w: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9.2.3.3</w:t>
            </w:r>
          </w:p>
        </w:tc>
        <w:tc>
          <w:tcPr>
            <w:tcW w:w="2520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</w:tcPr>
          <w:p w:rsidR="00A872C7" w:rsidRPr="00D57620" w:rsidRDefault="00A872C7" w:rsidP="007F35EE">
            <w:pPr>
              <w:pStyle w:val="TAC"/>
              <w:rPr>
                <w:rFonts w:eastAsia="MS Mincho"/>
              </w:rPr>
            </w:pPr>
            <w:r w:rsidRPr="00D57620">
              <w:rPr>
                <w:rFonts w:eastAsia="MS Mincho"/>
              </w:rPr>
              <w:t>YES</w:t>
            </w:r>
          </w:p>
        </w:tc>
        <w:tc>
          <w:tcPr>
            <w:tcW w:w="1084" w:type="dxa"/>
          </w:tcPr>
          <w:p w:rsidR="00A872C7" w:rsidRPr="00551E2F" w:rsidRDefault="00A872C7" w:rsidP="007F35EE">
            <w:pPr>
              <w:pStyle w:val="TAC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6" w:type="dxa"/>
          </w:tcPr>
          <w:p w:rsidR="00A872C7" w:rsidRPr="00551E2F" w:rsidRDefault="00A872C7" w:rsidP="007F35EE">
            <w:pPr>
              <w:pStyle w:val="TAL"/>
            </w:pPr>
            <w:r w:rsidRPr="00D57620">
              <w:rPr>
                <w:rFonts w:eastAsia="바탕"/>
                <w:bCs/>
              </w:rPr>
              <w:t>eNB</w:t>
            </w:r>
            <w:r w:rsidRPr="00551E2F">
              <w:rPr>
                <w:bCs/>
              </w:rPr>
              <w:t xml:space="preserve"> UE S1AP ID</w:t>
            </w:r>
          </w:p>
        </w:tc>
        <w:tc>
          <w:tcPr>
            <w:tcW w:w="1068" w:type="dxa"/>
          </w:tcPr>
          <w:p w:rsidR="00A872C7" w:rsidRPr="00551E2F" w:rsidRDefault="00A872C7" w:rsidP="007F35EE">
            <w:pPr>
              <w:pStyle w:val="TAL"/>
            </w:pPr>
            <w:r w:rsidRPr="00551E2F">
              <w:t>M</w:t>
            </w: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9.2.3.4</w:t>
            </w:r>
          </w:p>
        </w:tc>
        <w:tc>
          <w:tcPr>
            <w:tcW w:w="2520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C"/>
            </w:pPr>
            <w:r w:rsidRPr="00551E2F">
              <w:t>YES</w:t>
            </w:r>
          </w:p>
        </w:tc>
        <w:tc>
          <w:tcPr>
            <w:tcW w:w="1084" w:type="dxa"/>
          </w:tcPr>
          <w:p w:rsidR="00A872C7" w:rsidRPr="00551E2F" w:rsidRDefault="00A872C7" w:rsidP="007F35EE">
            <w:pPr>
              <w:pStyle w:val="TAC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6" w:type="dxa"/>
          </w:tcPr>
          <w:p w:rsidR="00A872C7" w:rsidRPr="00551E2F" w:rsidRDefault="00A872C7" w:rsidP="007F35EE">
            <w:pPr>
              <w:pStyle w:val="TAL"/>
            </w:pPr>
            <w:r w:rsidRPr="00551E2F">
              <w:t>Security Key</w:t>
            </w:r>
          </w:p>
        </w:tc>
        <w:tc>
          <w:tcPr>
            <w:tcW w:w="1068" w:type="dxa"/>
          </w:tcPr>
          <w:p w:rsidR="00A872C7" w:rsidRPr="00D57620" w:rsidRDefault="00A872C7" w:rsidP="007F35EE">
            <w:pPr>
              <w:pStyle w:val="TAL"/>
              <w:rPr>
                <w:rFonts w:eastAsia="바탕"/>
              </w:rPr>
            </w:pPr>
            <w:r w:rsidRPr="00D57620">
              <w:rPr>
                <w:rFonts w:eastAsia="바탕"/>
              </w:rPr>
              <w:t>O</w:t>
            </w: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9.2.1.41</w:t>
            </w:r>
          </w:p>
        </w:tc>
        <w:tc>
          <w:tcPr>
            <w:tcW w:w="2520" w:type="dxa"/>
          </w:tcPr>
          <w:p w:rsidR="00A872C7" w:rsidRPr="00551E2F" w:rsidRDefault="00A872C7" w:rsidP="007F35EE">
            <w:pPr>
              <w:pStyle w:val="TAL"/>
            </w:pPr>
            <w:r w:rsidRPr="00551E2F">
              <w:t xml:space="preserve">A fresh </w:t>
            </w:r>
            <w:proofErr w:type="spellStart"/>
            <w:r w:rsidRPr="00551E2F">
              <w:t>KeNB</w:t>
            </w:r>
            <w:proofErr w:type="spellEnd"/>
            <w:r w:rsidRPr="00551E2F">
              <w:t xml:space="preserve"> is provided after performing a key-change on the fly procedure in the MME, see TS 33.401 [15].</w:t>
            </w: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C"/>
            </w:pPr>
            <w:r w:rsidRPr="00551E2F">
              <w:t>YES</w:t>
            </w:r>
          </w:p>
        </w:tc>
        <w:tc>
          <w:tcPr>
            <w:tcW w:w="1084" w:type="dxa"/>
          </w:tcPr>
          <w:p w:rsidR="00A872C7" w:rsidRPr="00551E2F" w:rsidRDefault="00A872C7" w:rsidP="007F35EE">
            <w:pPr>
              <w:pStyle w:val="TAC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Subscriber Profile ID for RAT/Frequency priority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D57620" w:rsidRDefault="00A872C7" w:rsidP="007F35EE">
            <w:pPr>
              <w:pStyle w:val="TAL"/>
              <w:rPr>
                <w:rFonts w:eastAsia="바탕"/>
              </w:rPr>
            </w:pPr>
            <w:r w:rsidRPr="00D57620">
              <w:rPr>
                <w:rFonts w:eastAsia="바탕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9.2.1.39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FP"/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E2F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FP"/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E2F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872C7" w:rsidRPr="00551E2F" w:rsidTr="007F35E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UE Aggregate Maximum Bit Rate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D57620" w:rsidRDefault="00A872C7" w:rsidP="007F35EE">
            <w:pPr>
              <w:pStyle w:val="TAL"/>
              <w:rPr>
                <w:rFonts w:eastAsia="바탕"/>
              </w:rPr>
            </w:pPr>
            <w:r w:rsidRPr="00D57620">
              <w:rPr>
                <w:rFonts w:eastAsia="바탕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51E2F">
                <w:t>9.2.1</w:t>
              </w:r>
            </w:smartTag>
            <w:r w:rsidRPr="00551E2F">
              <w:t>.20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EQ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51E2F">
              <w:rPr>
                <w:rFonts w:ascii="Arial" w:hAnsi="Arial" w:cs="Arial"/>
                <w:noProof w:val="0"/>
                <w:sz w:val="18"/>
                <w:szCs w:val="18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EQ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551E2F">
              <w:rPr>
                <w:rFonts w:ascii="Arial" w:hAnsi="Arial" w:cs="Arial"/>
                <w:noProof w:val="0"/>
                <w:sz w:val="18"/>
                <w:szCs w:val="18"/>
              </w:rPr>
              <w:t>ignore</w:t>
            </w:r>
          </w:p>
        </w:tc>
      </w:tr>
      <w:tr w:rsidR="00A872C7" w:rsidRPr="00551E2F" w:rsidTr="007F35EE">
        <w:tc>
          <w:tcPr>
            <w:tcW w:w="2396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 xml:space="preserve">CS </w:t>
            </w:r>
            <w:proofErr w:type="spellStart"/>
            <w:r w:rsidRPr="00551E2F">
              <w:rPr>
                <w:lang w:eastAsia="zh-CN"/>
              </w:rPr>
              <w:t>Fallback</w:t>
            </w:r>
            <w:proofErr w:type="spellEnd"/>
            <w:r w:rsidRPr="00551E2F">
              <w:rPr>
                <w:lang w:eastAsia="zh-CN"/>
              </w:rPr>
              <w:t xml:space="preserve"> Indicator</w:t>
            </w:r>
          </w:p>
        </w:tc>
        <w:tc>
          <w:tcPr>
            <w:tcW w:w="1068" w:type="dxa"/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</w:tcPr>
          <w:p w:rsidR="00A872C7" w:rsidRPr="00551E2F" w:rsidRDefault="00A872C7" w:rsidP="007F35EE">
            <w:pPr>
              <w:pStyle w:val="TAL"/>
            </w:pPr>
            <w:r w:rsidRPr="00551E2F">
              <w:t>9.2.3.21</w:t>
            </w:r>
          </w:p>
        </w:tc>
        <w:tc>
          <w:tcPr>
            <w:tcW w:w="2520" w:type="dxa"/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YES</w:t>
            </w:r>
          </w:p>
        </w:tc>
        <w:tc>
          <w:tcPr>
            <w:tcW w:w="1084" w:type="dxa"/>
          </w:tcPr>
          <w:p w:rsidR="00A872C7" w:rsidRPr="00551E2F" w:rsidRDefault="00A872C7" w:rsidP="007F35EE">
            <w:pPr>
              <w:pStyle w:val="TAR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UE Security Capabilities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9.2.1.40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reject</w:t>
            </w:r>
          </w:p>
        </w:tc>
      </w:tr>
      <w:tr w:rsidR="00A872C7" w:rsidRPr="00551E2F" w:rsidTr="007F35E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 xml:space="preserve">CSG </w:t>
            </w:r>
            <w:smartTag w:uri="urn:schemas-microsoft-com:office:smarttags" w:element="PersonName">
              <w:r w:rsidRPr="00551E2F">
                <w:rPr>
                  <w:lang w:eastAsia="zh-CN"/>
                </w:rPr>
                <w:t>Membership</w:t>
              </w:r>
            </w:smartTag>
            <w:r w:rsidRPr="00551E2F">
              <w:rPr>
                <w:lang w:eastAsia="zh-CN"/>
              </w:rPr>
              <w:t xml:space="preserve"> Status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t>9.2.1.73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</w:pPr>
            <w:r w:rsidRPr="00551E2F">
              <w:t>ignore</w:t>
            </w:r>
          </w:p>
        </w:tc>
      </w:tr>
      <w:tr w:rsidR="00A872C7" w:rsidRPr="00551E2F" w:rsidTr="007F35E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Registered LAI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51E2F">
                <w:t>9.2.3</w:t>
              </w:r>
            </w:smartTag>
            <w:r w:rsidRPr="00551E2F">
              <w:t>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lang w:eastAsia="zh-CN"/>
              </w:rPr>
            </w:pPr>
            <w:r w:rsidRPr="00551E2F">
              <w:rPr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lang w:eastAsia="zh-CN"/>
              </w:rPr>
            </w:pPr>
            <w:r w:rsidRPr="00551E2F">
              <w:rPr>
                <w:lang w:eastAsia="zh-CN"/>
              </w:rPr>
              <w:t>ignore</w:t>
            </w:r>
          </w:p>
        </w:tc>
      </w:tr>
      <w:tr w:rsidR="00A872C7" w:rsidRPr="00551E2F" w:rsidTr="007F35E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bCs/>
                <w:lang w:eastAsia="zh-CN"/>
              </w:rPr>
              <w:t xml:space="preserve">Additional CS </w:t>
            </w:r>
            <w:proofErr w:type="spellStart"/>
            <w:r w:rsidRPr="00551E2F">
              <w:rPr>
                <w:bCs/>
                <w:lang w:eastAsia="zh-CN"/>
              </w:rPr>
              <w:t>Fallback</w:t>
            </w:r>
            <w:proofErr w:type="spellEnd"/>
            <w:r w:rsidRPr="00551E2F">
              <w:rPr>
                <w:bCs/>
                <w:lang w:eastAsia="zh-CN"/>
              </w:rPr>
              <w:t xml:space="preserve"> Indicator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C-</w:t>
            </w:r>
            <w:proofErr w:type="spellStart"/>
            <w:r w:rsidRPr="00551E2F">
              <w:rPr>
                <w:lang w:eastAsia="zh-CN"/>
              </w:rPr>
              <w:t>ifCSFBhighpriority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  <w:r w:rsidRPr="00551E2F">
              <w:rPr>
                <w:lang w:eastAsia="zh-CN"/>
              </w:rPr>
              <w:t>9.2.3.37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lang w:eastAsia="zh-CN"/>
              </w:rPr>
            </w:pPr>
            <w:r w:rsidRPr="00551E2F">
              <w:rPr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lang w:eastAsia="zh-CN"/>
              </w:rPr>
            </w:pPr>
            <w:r w:rsidRPr="00551E2F">
              <w:rPr>
                <w:lang w:eastAsia="zh-CN"/>
              </w:rPr>
              <w:t>ignore</w:t>
            </w:r>
          </w:p>
        </w:tc>
      </w:tr>
      <w:tr w:rsidR="00A872C7" w:rsidRPr="00551E2F" w:rsidTr="007F35EE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bCs/>
                <w:lang w:eastAsia="zh-CN"/>
              </w:rPr>
            </w:pPr>
            <w:proofErr w:type="spellStart"/>
            <w:r w:rsidRPr="00551E2F">
              <w:rPr>
                <w:bCs/>
                <w:lang w:eastAsia="zh-CN"/>
              </w:rPr>
              <w:t>ProSe</w:t>
            </w:r>
            <w:proofErr w:type="spellEnd"/>
            <w:r w:rsidRPr="00551E2F">
              <w:rPr>
                <w:bCs/>
                <w:lang w:eastAsia="zh-CN"/>
              </w:rPr>
              <w:t xml:space="preserve"> Authorized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>9.2.1.99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lang w:eastAsia="zh-CN"/>
              </w:rPr>
            </w:pPr>
            <w:r w:rsidRPr="00551E2F">
              <w:rPr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lang w:eastAsia="zh-CN"/>
              </w:rPr>
            </w:pPr>
            <w:r w:rsidRPr="00551E2F">
              <w:rPr>
                <w:lang w:eastAsia="zh-CN"/>
              </w:rPr>
              <w:t>ignore</w:t>
            </w:r>
          </w:p>
        </w:tc>
      </w:tr>
      <w:tr w:rsidR="00A872C7" w:rsidRPr="00551E2F" w:rsidTr="007F35EE">
        <w:trPr>
          <w:ins w:id="53" w:author="변대욱/선임연구원/차세대표준(연)ACS팀(daewook.byun@lge.com)" w:date="2016-04-01T14:56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ins w:id="54" w:author="변대욱/선임연구원/차세대표준(연)ACS팀(daewook.byun@lge.com)" w:date="2016-04-01T14:56:00Z"/>
                <w:bCs/>
                <w:lang w:eastAsia="ko-KR"/>
              </w:rPr>
            </w:pPr>
            <w:ins w:id="55" w:author="변대욱/선임연구원/차세대표준(연)ACS팀(daewook.byun@lge.com)" w:date="2016-04-01T14:56:00Z">
              <w:r>
                <w:rPr>
                  <w:rFonts w:hint="eastAsia"/>
                  <w:bCs/>
                  <w:lang w:eastAsia="ko-KR"/>
                </w:rPr>
                <w:t>V2V Authorized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ins w:id="56" w:author="변대욱/선임연구원/차세대표준(연)ACS팀(daewook.byun@lge.com)" w:date="2016-04-01T14:56:00Z"/>
                <w:lang w:eastAsia="ko-KR"/>
              </w:rPr>
            </w:pPr>
            <w:ins w:id="57" w:author="변대욱/선임연구원/차세대표준(연)ACS팀(daewook.byun@lge.com)" w:date="2016-04-01T14:5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ins w:id="58" w:author="변대욱/선임연구원/차세대표준(연)ACS팀(daewook.byun@lge.com)" w:date="2016-04-01T14:56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ins w:id="59" w:author="변대욱/선임연구원/차세대표준(연)ACS팀(daewook.byun@lge.com)" w:date="2016-04-01T14:56:00Z"/>
                <w:lang w:eastAsia="ko-KR"/>
              </w:rPr>
            </w:pPr>
            <w:ins w:id="60" w:author="변대욱/선임연구원/차세대표준(연)ACS팀(daewook.byun@lge.com)" w:date="2016-04-01T14:56:00Z">
              <w:r>
                <w:rPr>
                  <w:rFonts w:hint="eastAsia"/>
                  <w:lang w:eastAsia="ko-KR"/>
                </w:rPr>
                <w:t>9.2.1.xx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rPr>
                <w:ins w:id="61" w:author="변대욱/선임연구원/차세대표준(연)ACS팀(daewook.byun@lge.com)" w:date="2016-04-01T14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ins w:id="62" w:author="변대욱/선임연구원/차세대표준(연)ACS팀(daewook.byun@lge.com)" w:date="2016-04-01T14:56:00Z"/>
                <w:lang w:eastAsia="ko-KR"/>
              </w:rPr>
            </w:pPr>
            <w:ins w:id="63" w:author="변대욱/선임연구원/차세대표준(연)ACS팀(daewook.byun@lge.com)" w:date="2016-04-01T14:56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C7" w:rsidRPr="00551E2F" w:rsidRDefault="00A872C7" w:rsidP="007F35EE">
            <w:pPr>
              <w:pStyle w:val="TAL"/>
              <w:jc w:val="center"/>
              <w:rPr>
                <w:ins w:id="64" w:author="변대욱/선임연구원/차세대표준(연)ACS팀(daewook.byun@lge.com)" w:date="2016-04-01T14:56:00Z"/>
                <w:lang w:eastAsia="ko-KR"/>
              </w:rPr>
            </w:pPr>
            <w:ins w:id="65" w:author="변대욱/선임연구원/차세대표준(연)ACS팀(daewook.byun@lge.com)" w:date="2016-04-01T14:56:00Z">
              <w:r>
                <w:rPr>
                  <w:rFonts w:hint="eastAsia"/>
                  <w:lang w:eastAsia="ko-KR"/>
                </w:rPr>
                <w:t>ignore</w:t>
              </w:r>
            </w:ins>
          </w:p>
        </w:tc>
      </w:tr>
    </w:tbl>
    <w:p w:rsidR="00A872C7" w:rsidRPr="00D57620" w:rsidRDefault="00A872C7" w:rsidP="00A872C7">
      <w:pPr>
        <w:rPr>
          <w:noProof/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72C7" w:rsidRPr="00551E2F" w:rsidTr="007F35EE">
        <w:tc>
          <w:tcPr>
            <w:tcW w:w="3686" w:type="dxa"/>
          </w:tcPr>
          <w:p w:rsidR="00A872C7" w:rsidRPr="00551E2F" w:rsidRDefault="00A872C7" w:rsidP="007F35EE">
            <w:pPr>
              <w:pStyle w:val="TAH"/>
            </w:pPr>
            <w:r w:rsidRPr="00551E2F">
              <w:t>Condition</w:t>
            </w:r>
          </w:p>
        </w:tc>
        <w:tc>
          <w:tcPr>
            <w:tcW w:w="5670" w:type="dxa"/>
          </w:tcPr>
          <w:p w:rsidR="00A872C7" w:rsidRPr="00551E2F" w:rsidRDefault="00A872C7" w:rsidP="007F35EE">
            <w:pPr>
              <w:pStyle w:val="TAH"/>
            </w:pPr>
            <w:r w:rsidRPr="00551E2F">
              <w:t>Explanation</w:t>
            </w:r>
          </w:p>
        </w:tc>
      </w:tr>
      <w:tr w:rsidR="00A872C7" w:rsidRPr="00551E2F" w:rsidTr="007F35EE">
        <w:tc>
          <w:tcPr>
            <w:tcW w:w="3686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proofErr w:type="spellStart"/>
            <w:r w:rsidRPr="00551E2F">
              <w:rPr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:rsidR="00A872C7" w:rsidRPr="00551E2F" w:rsidRDefault="00A872C7" w:rsidP="007F35EE">
            <w:pPr>
              <w:pStyle w:val="TAL"/>
              <w:rPr>
                <w:lang w:eastAsia="zh-CN"/>
              </w:rPr>
            </w:pPr>
            <w:r w:rsidRPr="00551E2F">
              <w:rPr>
                <w:lang w:eastAsia="zh-CN"/>
              </w:rPr>
              <w:t xml:space="preserve">This IE shall be present if the </w:t>
            </w:r>
            <w:r w:rsidRPr="00551E2F">
              <w:rPr>
                <w:i/>
                <w:lang w:eastAsia="zh-CN"/>
              </w:rPr>
              <w:t xml:space="preserve">CS </w:t>
            </w:r>
            <w:proofErr w:type="spellStart"/>
            <w:r w:rsidRPr="00551E2F">
              <w:rPr>
                <w:i/>
                <w:lang w:eastAsia="zh-CN"/>
              </w:rPr>
              <w:t>Fallback</w:t>
            </w:r>
            <w:proofErr w:type="spellEnd"/>
            <w:r w:rsidRPr="00551E2F">
              <w:rPr>
                <w:i/>
                <w:lang w:eastAsia="zh-CN"/>
              </w:rPr>
              <w:t xml:space="preserve"> Indicator</w:t>
            </w:r>
            <w:r w:rsidRPr="00551E2F">
              <w:rPr>
                <w:lang w:eastAsia="zh-CN"/>
              </w:rPr>
              <w:t xml:space="preserve"> IE is set to </w:t>
            </w:r>
            <w:r w:rsidRPr="00551E2F">
              <w:t>“</w:t>
            </w:r>
            <w:r w:rsidRPr="00551E2F">
              <w:rPr>
                <w:szCs w:val="18"/>
                <w:lang w:eastAsia="zh-CN"/>
              </w:rPr>
              <w:t xml:space="preserve">CS </w:t>
            </w:r>
            <w:proofErr w:type="spellStart"/>
            <w:r w:rsidRPr="00551E2F">
              <w:rPr>
                <w:szCs w:val="18"/>
                <w:lang w:eastAsia="zh-CN"/>
              </w:rPr>
              <w:t>Fallback</w:t>
            </w:r>
            <w:proofErr w:type="spellEnd"/>
            <w:r w:rsidRPr="00551E2F">
              <w:rPr>
                <w:szCs w:val="18"/>
                <w:lang w:eastAsia="zh-CN"/>
              </w:rPr>
              <w:t xml:space="preserve"> High Priority</w:t>
            </w:r>
            <w:r w:rsidRPr="00551E2F">
              <w:rPr>
                <w:lang w:eastAsia="zh-CN"/>
              </w:rPr>
              <w:t>”.</w:t>
            </w:r>
          </w:p>
        </w:tc>
      </w:tr>
    </w:tbl>
    <w:p w:rsidR="00A872C7" w:rsidRPr="00D57620" w:rsidRDefault="00A872C7" w:rsidP="00A872C7">
      <w:pPr>
        <w:rPr>
          <w:kern w:val="28"/>
        </w:rPr>
      </w:pPr>
    </w:p>
    <w:p w:rsidR="00A872C7" w:rsidRPr="00A872C7" w:rsidRDefault="00A872C7">
      <w:pPr>
        <w:rPr>
          <w:noProof/>
        </w:rPr>
      </w:pPr>
    </w:p>
    <w:p w:rsidR="00B578C4" w:rsidRDefault="00B578C4" w:rsidP="00B578C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 &gt;&gt;&gt;&gt;&gt;&gt;&gt;&gt;&gt;&gt;&gt;&gt;&gt;&gt;&gt;&gt;&gt;&gt;&gt;&gt;</w:t>
      </w:r>
    </w:p>
    <w:p w:rsidR="00B578C4" w:rsidRPr="00D57620" w:rsidRDefault="00B578C4" w:rsidP="00B578C4">
      <w:pPr>
        <w:pStyle w:val="4"/>
        <w:rPr>
          <w:ins w:id="66" w:author="변대욱/선임연구원/차세대표준(연)ACS팀(daewook.byun@lge.com)" w:date="2016-04-01T14:57:00Z"/>
        </w:rPr>
      </w:pPr>
      <w:bookmarkStart w:id="67" w:name="_Toc438251854"/>
      <w:ins w:id="68" w:author="변대욱/선임연구원/차세대표준(연)ACS팀(daewook.byun@lge.com)" w:date="2016-04-01T14:57:00Z">
        <w:r w:rsidRPr="00D57620">
          <w:t>9.2.1</w:t>
        </w:r>
        <w:proofErr w:type="gramStart"/>
        <w:r w:rsidRPr="00D57620">
          <w:t>.</w:t>
        </w:r>
        <w:r>
          <w:t>xx</w:t>
        </w:r>
        <w:proofErr w:type="gramEnd"/>
        <w:r w:rsidRPr="00D57620">
          <w:tab/>
        </w:r>
        <w:r w:rsidR="008479BC">
          <w:t>V2V</w:t>
        </w:r>
        <w:r w:rsidRPr="00D57620">
          <w:t xml:space="preserve"> Authorized</w:t>
        </w:r>
        <w:bookmarkEnd w:id="67"/>
      </w:ins>
    </w:p>
    <w:p w:rsidR="00B578C4" w:rsidRPr="00D57620" w:rsidRDefault="00B578C4" w:rsidP="00B578C4">
      <w:pPr>
        <w:rPr>
          <w:ins w:id="69" w:author="변대욱/선임연구원/차세대표준(연)ACS팀(daewook.byun@lge.com)" w:date="2016-04-01T14:57:00Z"/>
          <w:lang w:eastAsia="zh-CN"/>
        </w:rPr>
      </w:pPr>
      <w:ins w:id="70" w:author="변대욱/선임연구원/차세대표준(연)ACS팀(daewook.byun@lge.com)" w:date="2016-04-01T14:57:00Z">
        <w:r w:rsidRPr="00D57620">
          <w:t xml:space="preserve">This IE provides </w:t>
        </w:r>
        <w:r w:rsidRPr="00D57620">
          <w:rPr>
            <w:lang w:eastAsia="zh-CN"/>
          </w:rPr>
          <w:t xml:space="preserve">information on the authorization status of the UE for </w:t>
        </w:r>
      </w:ins>
      <w:ins w:id="71" w:author="변대욱/선임연구원/차세대표준(연)ACS팀(daewook.byun@lge.com)" w:date="2016-04-01T14:58:00Z">
        <w:r w:rsidR="008479BC">
          <w:rPr>
            <w:lang w:eastAsia="zh-CN"/>
          </w:rPr>
          <w:t>V2V</w:t>
        </w:r>
      </w:ins>
      <w:ins w:id="72" w:author="변대욱/선임연구원/차세대표준(연)ACS팀(daewook.byun@lge.com)" w:date="2016-04-01T14:57:00Z">
        <w:r w:rsidRPr="00D57620">
          <w:rPr>
            <w:lang w:eastAsia="zh-CN"/>
          </w:rPr>
          <w:t xml:space="preserve"> </w:t>
        </w:r>
      </w:ins>
      <w:ins w:id="73" w:author="변대욱/선임연구원/차세대표준(연)ACS팀(daewook.byun@lge.com)" w:date="2016-04-01T15:00:00Z">
        <w:r w:rsidR="008479BC">
          <w:rPr>
            <w:lang w:eastAsia="zh-CN"/>
          </w:rPr>
          <w:t>device</w:t>
        </w:r>
      </w:ins>
      <w:ins w:id="74" w:author="변대욱/선임연구원/차세대표준(연)ACS팀(daewook.byun@lge.com)" w:date="2016-04-01T14:57:00Z">
        <w:r w:rsidRPr="00D57620">
          <w:rPr>
            <w:lang w:eastAsia="zh-CN"/>
          </w:rPr>
          <w:t>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1080"/>
        <w:gridCol w:w="900"/>
        <w:gridCol w:w="1620"/>
        <w:gridCol w:w="2160"/>
        <w:gridCol w:w="1080"/>
        <w:gridCol w:w="1080"/>
      </w:tblGrid>
      <w:tr w:rsidR="00B578C4" w:rsidRPr="00551E2F" w:rsidTr="007F35EE">
        <w:trPr>
          <w:ins w:id="75" w:author="변대욱/선임연구원/차세대표준(연)ACS팀(daewook.byun@lge.com)" w:date="2016-04-01T14:57:00Z"/>
        </w:trPr>
        <w:tc>
          <w:tcPr>
            <w:tcW w:w="2148" w:type="dxa"/>
          </w:tcPr>
          <w:p w:rsidR="00B578C4" w:rsidRPr="00551E2F" w:rsidRDefault="00B578C4" w:rsidP="007F35EE">
            <w:pPr>
              <w:pStyle w:val="TAH"/>
              <w:rPr>
                <w:ins w:id="76" w:author="변대욱/선임연구원/차세대표준(연)ACS팀(daewook.byun@lge.com)" w:date="2016-04-01T14:57:00Z"/>
              </w:rPr>
            </w:pPr>
            <w:ins w:id="77" w:author="변대욱/선임연구원/차세대표준(연)ACS팀(daewook.byun@lge.com)" w:date="2016-04-01T14:57:00Z">
              <w:r w:rsidRPr="00551E2F">
                <w:t>IE/Group Name</w:t>
              </w:r>
            </w:ins>
          </w:p>
        </w:tc>
        <w:tc>
          <w:tcPr>
            <w:tcW w:w="1080" w:type="dxa"/>
          </w:tcPr>
          <w:p w:rsidR="00B578C4" w:rsidRPr="00551E2F" w:rsidRDefault="00B578C4" w:rsidP="007F35EE">
            <w:pPr>
              <w:pStyle w:val="TAH"/>
              <w:rPr>
                <w:ins w:id="78" w:author="변대욱/선임연구원/차세대표준(연)ACS팀(daewook.byun@lge.com)" w:date="2016-04-01T14:57:00Z"/>
              </w:rPr>
            </w:pPr>
            <w:ins w:id="79" w:author="변대욱/선임연구원/차세대표준(연)ACS팀(daewook.byun@lge.com)" w:date="2016-04-01T14:57:00Z">
              <w:r w:rsidRPr="00551E2F">
                <w:t>Presence</w:t>
              </w:r>
            </w:ins>
          </w:p>
        </w:tc>
        <w:tc>
          <w:tcPr>
            <w:tcW w:w="900" w:type="dxa"/>
          </w:tcPr>
          <w:p w:rsidR="00B578C4" w:rsidRPr="00551E2F" w:rsidRDefault="00B578C4" w:rsidP="007F35EE">
            <w:pPr>
              <w:pStyle w:val="TAH"/>
              <w:rPr>
                <w:ins w:id="80" w:author="변대욱/선임연구원/차세대표준(연)ACS팀(daewook.byun@lge.com)" w:date="2016-04-01T14:57:00Z"/>
              </w:rPr>
            </w:pPr>
            <w:ins w:id="81" w:author="변대욱/선임연구원/차세대표준(연)ACS팀(daewook.byun@lge.com)" w:date="2016-04-01T14:57:00Z">
              <w:r w:rsidRPr="00551E2F">
                <w:t>Range</w:t>
              </w:r>
            </w:ins>
          </w:p>
        </w:tc>
        <w:tc>
          <w:tcPr>
            <w:tcW w:w="1620" w:type="dxa"/>
          </w:tcPr>
          <w:p w:rsidR="00B578C4" w:rsidRPr="00551E2F" w:rsidRDefault="00B578C4" w:rsidP="007F35EE">
            <w:pPr>
              <w:pStyle w:val="TAH"/>
              <w:rPr>
                <w:ins w:id="82" w:author="변대욱/선임연구원/차세대표준(연)ACS팀(daewook.byun@lge.com)" w:date="2016-04-01T14:57:00Z"/>
              </w:rPr>
            </w:pPr>
            <w:ins w:id="83" w:author="변대욱/선임연구원/차세대표준(연)ACS팀(daewook.byun@lge.com)" w:date="2016-04-01T14:57:00Z">
              <w:r w:rsidRPr="00551E2F">
                <w:t>IE type and reference</w:t>
              </w:r>
            </w:ins>
          </w:p>
        </w:tc>
        <w:tc>
          <w:tcPr>
            <w:tcW w:w="2160" w:type="dxa"/>
          </w:tcPr>
          <w:p w:rsidR="00B578C4" w:rsidRPr="00551E2F" w:rsidRDefault="00B578C4" w:rsidP="007F35EE">
            <w:pPr>
              <w:pStyle w:val="TAH"/>
              <w:rPr>
                <w:ins w:id="84" w:author="변대욱/선임연구원/차세대표준(연)ACS팀(daewook.byun@lge.com)" w:date="2016-04-01T14:57:00Z"/>
              </w:rPr>
            </w:pPr>
            <w:ins w:id="85" w:author="변대욱/선임연구원/차세대표준(연)ACS팀(daewook.byun@lge.com)" w:date="2016-04-01T14:57:00Z">
              <w:r w:rsidRPr="00551E2F">
                <w:t>Semantics description</w:t>
              </w:r>
            </w:ins>
          </w:p>
        </w:tc>
        <w:tc>
          <w:tcPr>
            <w:tcW w:w="1080" w:type="dxa"/>
          </w:tcPr>
          <w:p w:rsidR="00B578C4" w:rsidRPr="00551E2F" w:rsidRDefault="00B578C4" w:rsidP="007F35EE">
            <w:pPr>
              <w:pStyle w:val="TAH"/>
              <w:rPr>
                <w:ins w:id="86" w:author="변대욱/선임연구원/차세대표준(연)ACS팀(daewook.byun@lge.com)" w:date="2016-04-01T14:57:00Z"/>
              </w:rPr>
            </w:pPr>
            <w:ins w:id="87" w:author="변대욱/선임연구원/차세대표준(연)ACS팀(daewook.byun@lge.com)" w:date="2016-04-01T14:57:00Z">
              <w:r w:rsidRPr="00551E2F">
                <w:t>Criticality</w:t>
              </w:r>
            </w:ins>
          </w:p>
        </w:tc>
        <w:tc>
          <w:tcPr>
            <w:tcW w:w="1080" w:type="dxa"/>
          </w:tcPr>
          <w:p w:rsidR="00B578C4" w:rsidRPr="00551E2F" w:rsidRDefault="00B578C4" w:rsidP="007F35EE">
            <w:pPr>
              <w:pStyle w:val="TAH"/>
              <w:rPr>
                <w:ins w:id="88" w:author="변대욱/선임연구원/차세대표준(연)ACS팀(daewook.byun@lge.com)" w:date="2016-04-01T14:57:00Z"/>
              </w:rPr>
            </w:pPr>
            <w:ins w:id="89" w:author="변대욱/선임연구원/차세대표준(연)ACS팀(daewook.byun@lge.com)" w:date="2016-04-01T14:57:00Z">
              <w:r w:rsidRPr="00551E2F">
                <w:t>Assigned Criticality</w:t>
              </w:r>
            </w:ins>
          </w:p>
        </w:tc>
      </w:tr>
      <w:tr w:rsidR="00B578C4" w:rsidRPr="00551E2F" w:rsidTr="007F35EE">
        <w:trPr>
          <w:ins w:id="90" w:author="변대욱/선임연구원/차세대표준(연)ACS팀(daewook.byun@lge.com)" w:date="2016-04-01T14:57:00Z"/>
        </w:trPr>
        <w:tc>
          <w:tcPr>
            <w:tcW w:w="2148" w:type="dxa"/>
          </w:tcPr>
          <w:p w:rsidR="00B578C4" w:rsidRPr="00551E2F" w:rsidRDefault="008479BC" w:rsidP="007F35EE">
            <w:pPr>
              <w:pStyle w:val="TAL"/>
              <w:rPr>
                <w:ins w:id="91" w:author="변대욱/선임연구원/차세대표준(연)ACS팀(daewook.byun@lge.com)" w:date="2016-04-01T14:57:00Z"/>
              </w:rPr>
            </w:pPr>
            <w:ins w:id="92" w:author="변대욱/선임연구원/차세대표준(연)ACS팀(daewook.byun@lge.com)" w:date="2016-04-01T14:59:00Z">
              <w:r>
                <w:t>Vehicle UE</w:t>
              </w:r>
            </w:ins>
          </w:p>
        </w:tc>
        <w:tc>
          <w:tcPr>
            <w:tcW w:w="1080" w:type="dxa"/>
          </w:tcPr>
          <w:p w:rsidR="00B578C4" w:rsidRPr="00551E2F" w:rsidRDefault="00B578C4" w:rsidP="007F35EE">
            <w:pPr>
              <w:pStyle w:val="TAL"/>
              <w:rPr>
                <w:ins w:id="93" w:author="변대욱/선임연구원/차세대표준(연)ACS팀(daewook.byun@lge.com)" w:date="2016-04-01T14:57:00Z"/>
              </w:rPr>
            </w:pPr>
            <w:ins w:id="94" w:author="변대욱/선임연구원/차세대표준(연)ACS팀(daewook.byun@lge.com)" w:date="2016-04-01T14:57:00Z">
              <w:r w:rsidRPr="00551E2F">
                <w:t>O</w:t>
              </w:r>
            </w:ins>
          </w:p>
        </w:tc>
        <w:tc>
          <w:tcPr>
            <w:tcW w:w="900" w:type="dxa"/>
          </w:tcPr>
          <w:p w:rsidR="00B578C4" w:rsidRPr="00551E2F" w:rsidRDefault="00B578C4" w:rsidP="007F35EE">
            <w:pPr>
              <w:pStyle w:val="TAL"/>
              <w:rPr>
                <w:ins w:id="95" w:author="변대욱/선임연구원/차세대표준(연)ACS팀(daewook.byun@lge.com)" w:date="2016-04-01T14:57:00Z"/>
              </w:rPr>
            </w:pPr>
          </w:p>
        </w:tc>
        <w:tc>
          <w:tcPr>
            <w:tcW w:w="1620" w:type="dxa"/>
          </w:tcPr>
          <w:p w:rsidR="00B578C4" w:rsidRPr="00551E2F" w:rsidRDefault="00B578C4" w:rsidP="007F35EE">
            <w:pPr>
              <w:pStyle w:val="TAL"/>
              <w:rPr>
                <w:ins w:id="96" w:author="변대욱/선임연구원/차세대표준(연)ACS팀(daewook.byun@lge.com)" w:date="2016-04-01T14:57:00Z"/>
              </w:rPr>
            </w:pPr>
            <w:ins w:id="97" w:author="변대욱/선임연구원/차세대표준(연)ACS팀(daewook.byun@lge.com)" w:date="2016-04-01T14:57:00Z">
              <w:r w:rsidRPr="00551E2F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160" w:type="dxa"/>
          </w:tcPr>
          <w:p w:rsidR="00B578C4" w:rsidRPr="00551E2F" w:rsidRDefault="00B578C4" w:rsidP="008479BC">
            <w:pPr>
              <w:pStyle w:val="TAL"/>
              <w:rPr>
                <w:ins w:id="98" w:author="변대욱/선임연구원/차세대표준(연)ACS팀(daewook.byun@lge.com)" w:date="2016-04-01T14:57:00Z"/>
                <w:snapToGrid w:val="0"/>
              </w:rPr>
            </w:pPr>
            <w:ins w:id="99" w:author="변대욱/선임연구원/차세대표준(연)ACS팀(daewook.byun@lge.com)" w:date="2016-04-01T14:57:00Z">
              <w:r w:rsidRPr="00551E2F">
                <w:rPr>
                  <w:snapToGrid w:val="0"/>
                </w:rPr>
                <w:t xml:space="preserve">Indicates whether the UE is authorized for </w:t>
              </w:r>
            </w:ins>
            <w:ins w:id="100" w:author="변대욱/선임연구원/차세대표준(연)ACS팀(daewook.byun@lge.com)" w:date="2016-04-01T15:01:00Z">
              <w:r w:rsidR="008479BC">
                <w:rPr>
                  <w:snapToGrid w:val="0"/>
                </w:rPr>
                <w:t>Vehicle UE</w:t>
              </w:r>
            </w:ins>
          </w:p>
        </w:tc>
        <w:tc>
          <w:tcPr>
            <w:tcW w:w="1080" w:type="dxa"/>
          </w:tcPr>
          <w:p w:rsidR="00B578C4" w:rsidRPr="00551E2F" w:rsidRDefault="00B578C4" w:rsidP="007F35EE">
            <w:pPr>
              <w:pStyle w:val="TAL"/>
              <w:jc w:val="center"/>
              <w:rPr>
                <w:ins w:id="101" w:author="변대욱/선임연구원/차세대표준(연)ACS팀(daewook.byun@lge.com)" w:date="2016-04-01T14:57:00Z"/>
                <w:snapToGrid w:val="0"/>
              </w:rPr>
            </w:pPr>
            <w:ins w:id="102" w:author="변대욱/선임연구원/차세대표준(연)ACS팀(daewook.byun@lge.com)" w:date="2016-04-01T14:57:00Z">
              <w:r w:rsidRPr="00551E2F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:rsidR="00B578C4" w:rsidRPr="00551E2F" w:rsidRDefault="00B578C4" w:rsidP="007F35EE">
            <w:pPr>
              <w:pStyle w:val="TAL"/>
              <w:jc w:val="center"/>
              <w:rPr>
                <w:ins w:id="103" w:author="변대욱/선임연구원/차세대표준(연)ACS팀(daewook.byun@lge.com)" w:date="2016-04-01T14:57:00Z"/>
                <w:snapToGrid w:val="0"/>
              </w:rPr>
            </w:pPr>
            <w:ins w:id="104" w:author="변대욱/선임연구원/차세대표준(연)ACS팀(daewook.byun@lge.com)" w:date="2016-04-01T14:57:00Z">
              <w:r w:rsidRPr="00551E2F">
                <w:rPr>
                  <w:snapToGrid w:val="0"/>
                </w:rPr>
                <w:t>-</w:t>
              </w:r>
            </w:ins>
          </w:p>
        </w:tc>
      </w:tr>
      <w:tr w:rsidR="00B578C4" w:rsidRPr="00551E2F" w:rsidTr="007F35EE">
        <w:trPr>
          <w:ins w:id="105" w:author="변대욱/선임연구원/차세대표준(연)ACS팀(daewook.byun@lge.com)" w:date="2016-04-01T14:57:00Z"/>
        </w:trPr>
        <w:tc>
          <w:tcPr>
            <w:tcW w:w="2148" w:type="dxa"/>
          </w:tcPr>
          <w:p w:rsidR="00B578C4" w:rsidRPr="00551E2F" w:rsidRDefault="008479BC" w:rsidP="007F35EE">
            <w:pPr>
              <w:pStyle w:val="TAL"/>
              <w:rPr>
                <w:ins w:id="106" w:author="변대욱/선임연구원/차세대표준(연)ACS팀(daewook.byun@lge.com)" w:date="2016-04-01T14:57:00Z"/>
              </w:rPr>
            </w:pPr>
            <w:ins w:id="107" w:author="변대욱/선임연구원/차세대표준(연)ACS팀(daewook.byun@lge.com)" w:date="2016-04-01T14:59:00Z">
              <w:r>
                <w:t>Pedestrian UE</w:t>
              </w:r>
            </w:ins>
          </w:p>
        </w:tc>
        <w:tc>
          <w:tcPr>
            <w:tcW w:w="1080" w:type="dxa"/>
          </w:tcPr>
          <w:p w:rsidR="00B578C4" w:rsidRPr="00551E2F" w:rsidRDefault="00B578C4" w:rsidP="007F35EE">
            <w:pPr>
              <w:pStyle w:val="TAL"/>
              <w:rPr>
                <w:ins w:id="108" w:author="변대욱/선임연구원/차세대표준(연)ACS팀(daewook.byun@lge.com)" w:date="2016-04-01T14:57:00Z"/>
              </w:rPr>
            </w:pPr>
            <w:ins w:id="109" w:author="변대욱/선임연구원/차세대표준(연)ACS팀(daewook.byun@lge.com)" w:date="2016-04-01T14:57:00Z">
              <w:r w:rsidRPr="00551E2F">
                <w:t>O</w:t>
              </w:r>
            </w:ins>
          </w:p>
        </w:tc>
        <w:tc>
          <w:tcPr>
            <w:tcW w:w="900" w:type="dxa"/>
          </w:tcPr>
          <w:p w:rsidR="00B578C4" w:rsidRPr="00551E2F" w:rsidRDefault="00B578C4" w:rsidP="007F35EE">
            <w:pPr>
              <w:pStyle w:val="TAL"/>
              <w:rPr>
                <w:ins w:id="110" w:author="변대욱/선임연구원/차세대표준(연)ACS팀(daewook.byun@lge.com)" w:date="2016-04-01T14:57:00Z"/>
              </w:rPr>
            </w:pPr>
          </w:p>
        </w:tc>
        <w:tc>
          <w:tcPr>
            <w:tcW w:w="1620" w:type="dxa"/>
          </w:tcPr>
          <w:p w:rsidR="00B578C4" w:rsidRPr="00551E2F" w:rsidRDefault="00B578C4" w:rsidP="007F35EE">
            <w:pPr>
              <w:pStyle w:val="TAL"/>
              <w:rPr>
                <w:ins w:id="111" w:author="변대욱/선임연구원/차세대표준(연)ACS팀(daewook.byun@lge.com)" w:date="2016-04-01T14:57:00Z"/>
              </w:rPr>
            </w:pPr>
            <w:ins w:id="112" w:author="변대욱/선임연구원/차세대표준(연)ACS팀(daewook.byun@lge.com)" w:date="2016-04-01T14:57:00Z">
              <w:r w:rsidRPr="00551E2F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160" w:type="dxa"/>
          </w:tcPr>
          <w:p w:rsidR="00B578C4" w:rsidRPr="00551E2F" w:rsidRDefault="00B578C4" w:rsidP="008479BC">
            <w:pPr>
              <w:pStyle w:val="TAL"/>
              <w:rPr>
                <w:ins w:id="113" w:author="변대욱/선임연구원/차세대표준(연)ACS팀(daewook.byun@lge.com)" w:date="2016-04-01T14:57:00Z"/>
                <w:snapToGrid w:val="0"/>
              </w:rPr>
            </w:pPr>
            <w:ins w:id="114" w:author="변대욱/선임연구원/차세대표준(연)ACS팀(daewook.byun@lge.com)" w:date="2016-04-01T14:57:00Z">
              <w:r w:rsidRPr="00551E2F">
                <w:rPr>
                  <w:snapToGrid w:val="0"/>
                </w:rPr>
                <w:t xml:space="preserve">Indicates whether the UE is authorized for </w:t>
              </w:r>
            </w:ins>
            <w:ins w:id="115" w:author="변대욱/선임연구원/차세대표준(연)ACS팀(daewook.byun@lge.com)" w:date="2016-04-01T15:01:00Z">
              <w:r w:rsidR="008479BC">
                <w:rPr>
                  <w:snapToGrid w:val="0"/>
                </w:rPr>
                <w:t>Pedestrian UE</w:t>
              </w:r>
            </w:ins>
          </w:p>
        </w:tc>
        <w:tc>
          <w:tcPr>
            <w:tcW w:w="1080" w:type="dxa"/>
          </w:tcPr>
          <w:p w:rsidR="00B578C4" w:rsidRPr="00551E2F" w:rsidRDefault="00B578C4" w:rsidP="007F35EE">
            <w:pPr>
              <w:pStyle w:val="TAL"/>
              <w:jc w:val="center"/>
              <w:rPr>
                <w:ins w:id="116" w:author="변대욱/선임연구원/차세대표준(연)ACS팀(daewook.byun@lge.com)" w:date="2016-04-01T14:57:00Z"/>
                <w:snapToGrid w:val="0"/>
              </w:rPr>
            </w:pPr>
            <w:ins w:id="117" w:author="변대욱/선임연구원/차세대표준(연)ACS팀(daewook.byun@lge.com)" w:date="2016-04-01T14:57:00Z">
              <w:r w:rsidRPr="00551E2F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:rsidR="00B578C4" w:rsidRPr="00551E2F" w:rsidRDefault="00B578C4" w:rsidP="007F35EE">
            <w:pPr>
              <w:pStyle w:val="TAL"/>
              <w:jc w:val="center"/>
              <w:rPr>
                <w:ins w:id="118" w:author="변대욱/선임연구원/차세대표준(연)ACS팀(daewook.byun@lge.com)" w:date="2016-04-01T14:57:00Z"/>
                <w:snapToGrid w:val="0"/>
              </w:rPr>
            </w:pPr>
            <w:ins w:id="119" w:author="변대욱/선임연구원/차세대표준(연)ACS팀(daewook.byun@lge.com)" w:date="2016-04-01T14:57:00Z">
              <w:r w:rsidRPr="00551E2F">
                <w:rPr>
                  <w:snapToGrid w:val="0"/>
                </w:rPr>
                <w:t>-</w:t>
              </w:r>
            </w:ins>
          </w:p>
        </w:tc>
      </w:tr>
    </w:tbl>
    <w:p w:rsidR="00A872C7" w:rsidRDefault="00A872C7">
      <w:pPr>
        <w:rPr>
          <w:noProof/>
        </w:rPr>
      </w:pPr>
    </w:p>
    <w:p w:rsidR="00B578C4" w:rsidRDefault="00B578C4" w:rsidP="00B578C4">
      <w:pPr>
        <w:pStyle w:val="FirstChange"/>
      </w:pPr>
      <w:r w:rsidRPr="00CE63E2">
        <w:t>&lt;&lt;&lt;&lt;&lt;&lt;&lt;&lt;&lt;&lt;&lt;&lt;&lt;&lt;&lt;&lt;&lt;&lt;&lt;&lt;</w:t>
      </w:r>
      <w:r w:rsidRPr="00F17DEE">
        <w:rPr>
          <w:rFonts w:hint="eastAsia"/>
          <w:lang w:eastAsia="zh-CN"/>
        </w:rPr>
        <w:t xml:space="preserve"> </w:t>
      </w:r>
      <w:r>
        <w:rPr>
          <w:lang w:eastAsia="zh-CN"/>
        </w:rPr>
        <w:t>End of</w:t>
      </w:r>
      <w:r w:rsidRPr="00CE63E2">
        <w:t xml:space="preserve"> Change &gt;&gt;&gt;&gt;&gt;&gt;&gt;&gt;&gt;&gt;&gt;&gt;&gt;&gt;&gt;&gt;&gt;&gt;&gt;&gt;</w:t>
      </w:r>
    </w:p>
    <w:p w:rsidR="00A872C7" w:rsidRDefault="00A872C7">
      <w:pPr>
        <w:rPr>
          <w:noProof/>
        </w:rPr>
      </w:pPr>
    </w:p>
    <w:p w:rsidR="000D342A" w:rsidRDefault="000D342A">
      <w:pPr>
        <w:rPr>
          <w:noProof/>
        </w:rPr>
      </w:pPr>
    </w:p>
    <w:p w:rsidR="000D342A" w:rsidRDefault="000D342A">
      <w:pPr>
        <w:rPr>
          <w:noProof/>
        </w:rPr>
      </w:pPr>
    </w:p>
    <w:sectPr w:rsidR="000D34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292" w:rsidRDefault="00285292">
      <w:r>
        <w:separator/>
      </w:r>
    </w:p>
  </w:endnote>
  <w:endnote w:type="continuationSeparator" w:id="0">
    <w:p w:rsidR="00285292" w:rsidRDefault="00285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292" w:rsidRDefault="00285292">
      <w:r>
        <w:separator/>
      </w:r>
    </w:p>
  </w:footnote>
  <w:footnote w:type="continuationSeparator" w:id="0">
    <w:p w:rsidR="00285292" w:rsidRDefault="00285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F59E7">
      <w:fldChar w:fldCharType="begin"/>
    </w:r>
    <w:r w:rsidR="002F59E7">
      <w:instrText>PAGE</w:instrText>
    </w:r>
    <w:r w:rsidR="002F59E7">
      <w:fldChar w:fldCharType="separate"/>
    </w:r>
    <w:r>
      <w:rPr>
        <w:noProof/>
      </w:rPr>
      <w:t>1</w:t>
    </w:r>
    <w:r w:rsidR="002F59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변대욱/선임연구원/차세대표준(연)ACS팀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B50"/>
    <w:rsid w:val="000A6394"/>
    <w:rsid w:val="000B7FED"/>
    <w:rsid w:val="000C038A"/>
    <w:rsid w:val="000C6598"/>
    <w:rsid w:val="000D342A"/>
    <w:rsid w:val="000D5CE1"/>
    <w:rsid w:val="00145D43"/>
    <w:rsid w:val="00192C46"/>
    <w:rsid w:val="001A08B3"/>
    <w:rsid w:val="001A7B60"/>
    <w:rsid w:val="001B52F0"/>
    <w:rsid w:val="001B7A65"/>
    <w:rsid w:val="001E41F3"/>
    <w:rsid w:val="002019BA"/>
    <w:rsid w:val="00237539"/>
    <w:rsid w:val="0026004D"/>
    <w:rsid w:val="002640DD"/>
    <w:rsid w:val="00275D12"/>
    <w:rsid w:val="00284FEB"/>
    <w:rsid w:val="00285292"/>
    <w:rsid w:val="002860C4"/>
    <w:rsid w:val="002A0ECB"/>
    <w:rsid w:val="002B5741"/>
    <w:rsid w:val="002F59E7"/>
    <w:rsid w:val="00305409"/>
    <w:rsid w:val="003609EF"/>
    <w:rsid w:val="0036231A"/>
    <w:rsid w:val="003C1E4B"/>
    <w:rsid w:val="003E1A36"/>
    <w:rsid w:val="00410371"/>
    <w:rsid w:val="004242F1"/>
    <w:rsid w:val="004B75B7"/>
    <w:rsid w:val="0051580D"/>
    <w:rsid w:val="00547111"/>
    <w:rsid w:val="00592D74"/>
    <w:rsid w:val="005A033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79BC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2C7"/>
    <w:rsid w:val="00AA2CBC"/>
    <w:rsid w:val="00AC5820"/>
    <w:rsid w:val="00AD1CD8"/>
    <w:rsid w:val="00B258BB"/>
    <w:rsid w:val="00B578C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2C3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6151E63-1CCE-4403-AD9E-49C1F58EB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0D342A"/>
    <w:pPr>
      <w:jc w:val="center"/>
    </w:pPr>
    <w:rPr>
      <w:rFonts w:eastAsia="SimSun"/>
      <w:color w:val="FF0000"/>
    </w:rPr>
  </w:style>
  <w:style w:type="character" w:customStyle="1" w:styleId="B1Char">
    <w:name w:val="B1 Char"/>
    <w:link w:val="B1"/>
    <w:rsid w:val="000D342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0D342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D34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872C7"/>
    <w:rPr>
      <w:rFonts w:ascii="Arial" w:hAnsi="Arial"/>
      <w:sz w:val="18"/>
      <w:lang w:val="en-GB" w:eastAsia="en-US"/>
    </w:rPr>
  </w:style>
  <w:style w:type="character" w:styleId="af1">
    <w:name w:val="Emphasis"/>
    <w:qFormat/>
    <w:rsid w:val="00A872C7"/>
    <w:rPr>
      <w:i/>
      <w:iCs/>
    </w:rPr>
  </w:style>
  <w:style w:type="character" w:customStyle="1" w:styleId="TAHChar">
    <w:name w:val="TAH Char"/>
    <w:link w:val="TAH"/>
    <w:rsid w:val="00A872C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A872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7</Pages>
  <Words>2117</Words>
  <Characters>12072</Characters>
  <Application>Microsoft Office Word</Application>
  <DocSecurity>0</DocSecurity>
  <Lines>100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변대욱/선임연구원/차세대표준(연)ACS팀(daewook.byun@lge.com)</cp:lastModifiedBy>
  <cp:revision>11</cp:revision>
  <cp:lastPrinted>1899-12-31T15:00:00Z</cp:lastPrinted>
  <dcterms:created xsi:type="dcterms:W3CDTF">2016-04-01T05:34:00Z</dcterms:created>
  <dcterms:modified xsi:type="dcterms:W3CDTF">2016-04-02T01:57:00Z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91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Apr 2016</vt:lpwstr>
  </property>
  <property fmtid="{D5CDD505-2E9C-101B-9397-08002B2CF9AE}" pid="7" name="EndDate">
    <vt:lpwstr>15th Apr 2016</vt:lpwstr>
  </property>
  <property fmtid="{D5CDD505-2E9C-101B-9397-08002B2CF9AE}" pid="8" name="Tdoc#">
    <vt:lpwstr>R3-160602</vt:lpwstr>
  </property>
  <property fmtid="{D5CDD505-2E9C-101B-9397-08002B2CF9AE}" pid="9" name="Spec#">
    <vt:lpwstr>36.413</vt:lpwstr>
  </property>
  <property fmtid="{D5CDD505-2E9C-101B-9397-08002B2CF9AE}" pid="10" name="Cr#">
    <vt:lpwstr>1412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Authorization for PC5 based V2V</vt:lpwstr>
  </property>
  <property fmtid="{D5CDD505-2E9C-101B-9397-08002B2CF9AE}" pid="14" name="SourceIfWg">
    <vt:lpwstr>LG Electronics Inc.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2016-03-29</vt:lpwstr>
  </property>
  <property fmtid="{D5CDD505-2E9C-101B-9397-08002B2CF9AE}" pid="19" name="Release">
    <vt:lpwstr>Rel-14</vt:lpwstr>
  </property>
</Properties>
</file>