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E4" w:rsidRPr="00F655F0" w:rsidRDefault="005847E4" w:rsidP="005847E4">
      <w:pPr>
        <w:pStyle w:val="a4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  <w:lang w:eastAsia="zh-CN"/>
        </w:rPr>
      </w:pPr>
      <w:r w:rsidRPr="002E5943">
        <w:rPr>
          <w:rFonts w:cs="Arial"/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E5943">
        <w:rPr>
          <w:rFonts w:cs="Arial"/>
          <w:bCs/>
          <w:noProof w:val="0"/>
          <w:sz w:val="24"/>
          <w:szCs w:val="24"/>
        </w:rPr>
        <w:t xml:space="preserve">SG-RAN </w:t>
      </w:r>
      <w:r w:rsidRPr="002E5943">
        <w:rPr>
          <w:rFonts w:cs="Arial"/>
          <w:noProof w:val="0"/>
          <w:sz w:val="24"/>
          <w:szCs w:val="24"/>
        </w:rPr>
        <w:t>WG</w:t>
      </w:r>
      <w:r w:rsidRPr="002E5943">
        <w:rPr>
          <w:rFonts w:cs="Arial"/>
          <w:noProof w:val="0"/>
          <w:sz w:val="24"/>
          <w:szCs w:val="24"/>
          <w:lang w:eastAsia="ja-JP"/>
        </w:rPr>
        <w:t>3</w:t>
      </w:r>
      <w:r w:rsidRPr="002E5943">
        <w:rPr>
          <w:rFonts w:cs="Arial"/>
          <w:noProof w:val="0"/>
          <w:sz w:val="24"/>
          <w:szCs w:val="24"/>
        </w:rPr>
        <w:t xml:space="preserve"> Meeting #</w:t>
      </w:r>
      <w:r>
        <w:rPr>
          <w:rFonts w:cs="Arial" w:hint="eastAsia"/>
          <w:noProof w:val="0"/>
          <w:sz w:val="24"/>
          <w:szCs w:val="24"/>
          <w:lang w:eastAsia="zh-CN"/>
        </w:rPr>
        <w:t>90</w:t>
      </w:r>
      <w:r w:rsidRPr="002E5943">
        <w:rPr>
          <w:rFonts w:cs="Arial"/>
          <w:bCs/>
          <w:noProof w:val="0"/>
          <w:sz w:val="24"/>
          <w:szCs w:val="24"/>
        </w:rPr>
        <w:tab/>
      </w:r>
      <w:r w:rsidRPr="002E5943">
        <w:rPr>
          <w:rFonts w:cs="Arial"/>
          <w:bCs/>
          <w:noProof w:val="0"/>
          <w:sz w:val="24"/>
          <w:szCs w:val="24"/>
          <w:lang w:eastAsia="ja-JP"/>
        </w:rPr>
        <w:t>R3-</w:t>
      </w:r>
      <w:r w:rsidR="004F1710" w:rsidRPr="002E5943">
        <w:rPr>
          <w:rFonts w:cs="Arial"/>
          <w:bCs/>
          <w:noProof w:val="0"/>
          <w:sz w:val="24"/>
          <w:szCs w:val="24"/>
          <w:lang w:eastAsia="ja-JP"/>
        </w:rPr>
        <w:t>1</w:t>
      </w:r>
      <w:r w:rsidR="004F1710">
        <w:rPr>
          <w:rFonts w:eastAsia="MS Mincho" w:cs="Arial" w:hint="eastAsia"/>
          <w:bCs/>
          <w:noProof w:val="0"/>
          <w:sz w:val="24"/>
          <w:szCs w:val="24"/>
          <w:lang w:eastAsia="ja-JP"/>
        </w:rPr>
        <w:t>5</w:t>
      </w:r>
      <w:r w:rsidR="00F543FF">
        <w:rPr>
          <w:rFonts w:cs="Arial" w:hint="eastAsia"/>
          <w:bCs/>
          <w:noProof w:val="0"/>
          <w:sz w:val="24"/>
          <w:szCs w:val="24"/>
          <w:lang w:eastAsia="zh-CN"/>
        </w:rPr>
        <w:t>28</w:t>
      </w:r>
      <w:r w:rsidR="00956F2F">
        <w:rPr>
          <w:rFonts w:cs="Arial" w:hint="eastAsia"/>
          <w:bCs/>
          <w:noProof w:val="0"/>
          <w:sz w:val="24"/>
          <w:szCs w:val="24"/>
          <w:lang w:eastAsia="zh-CN"/>
        </w:rPr>
        <w:t>76</w:t>
      </w:r>
    </w:p>
    <w:p w:rsidR="005847E4" w:rsidRDefault="004F1710" w:rsidP="005847E4">
      <w:pPr>
        <w:pStyle w:val="a4"/>
        <w:jc w:val="both"/>
        <w:rPr>
          <w:ins w:id="1" w:author="CATT" w:date="2015-11-20T11:42:00Z"/>
          <w:rFonts w:eastAsiaTheme="minorEastAsia" w:cs="Arial"/>
          <w:color w:val="000000"/>
          <w:sz w:val="22"/>
          <w:szCs w:val="22"/>
          <w:lang w:eastAsia="zh-CN"/>
        </w:rPr>
      </w:pPr>
      <w:proofErr w:type="spellStart"/>
      <w:r w:rsidRPr="004F1710">
        <w:rPr>
          <w:rFonts w:cs="Arial" w:hint="eastAsia"/>
          <w:noProof w:val="0"/>
          <w:sz w:val="24"/>
          <w:szCs w:val="24"/>
        </w:rPr>
        <w:t>Anaheim</w:t>
      </w:r>
      <w:proofErr w:type="gramStart"/>
      <w:r w:rsidRPr="004F1710">
        <w:rPr>
          <w:rFonts w:cs="Arial" w:hint="eastAsia"/>
          <w:noProof w:val="0"/>
          <w:sz w:val="24"/>
          <w:szCs w:val="24"/>
        </w:rPr>
        <w:t>,USA</w:t>
      </w:r>
      <w:proofErr w:type="spellEnd"/>
      <w:proofErr w:type="gramEnd"/>
      <w:r w:rsidRPr="004F1710">
        <w:rPr>
          <w:rFonts w:cs="Arial" w:hint="eastAsia"/>
          <w:noProof w:val="0"/>
          <w:sz w:val="24"/>
          <w:szCs w:val="24"/>
        </w:rPr>
        <w:t>,</w:t>
      </w:r>
      <w:r w:rsidRPr="004F1710">
        <w:rPr>
          <w:rFonts w:cs="Arial"/>
          <w:noProof w:val="0"/>
          <w:sz w:val="24"/>
          <w:szCs w:val="24"/>
        </w:rPr>
        <w:t xml:space="preserve"> 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>16</w:t>
      </w:r>
      <w:r w:rsidR="00D27C12" w:rsidRPr="00D27C12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 xml:space="preserve"> – 20</w:t>
      </w:r>
      <w:r w:rsidR="00D27C12" w:rsidRPr="00D27C12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 xml:space="preserve"> November 2015</w:t>
      </w:r>
    </w:p>
    <w:p w:rsidR="00C7179A" w:rsidRPr="00C7179A" w:rsidRDefault="00C7179A" w:rsidP="005847E4">
      <w:pPr>
        <w:pStyle w:val="a4"/>
        <w:jc w:val="both"/>
        <w:rPr>
          <w:rFonts w:eastAsiaTheme="minorEastAsia" w:cs="Arial"/>
          <w:bCs/>
          <w:noProof w:val="0"/>
          <w:sz w:val="24"/>
          <w:lang w:eastAsia="zh-CN"/>
        </w:rPr>
      </w:pPr>
    </w:p>
    <w:p w:rsidR="005847E4" w:rsidRPr="002E5943" w:rsidRDefault="005847E4" w:rsidP="005847E4">
      <w:pPr>
        <w:ind w:left="1985" w:hanging="1985"/>
        <w:jc w:val="both"/>
        <w:rPr>
          <w:rFonts w:ascii="Arial" w:hAnsi="Arial" w:cs="Arial"/>
          <w:b/>
          <w:bCs/>
          <w:sz w:val="24"/>
          <w:lang w:eastAsia="ja-JP"/>
        </w:rPr>
      </w:pPr>
      <w:r w:rsidRPr="002E5943">
        <w:rPr>
          <w:rFonts w:ascii="Arial" w:hAnsi="Arial" w:cs="Arial"/>
          <w:b/>
          <w:bCs/>
          <w:sz w:val="24"/>
        </w:rPr>
        <w:t>Title:</w:t>
      </w:r>
      <w:r w:rsidRPr="002E5943">
        <w:rPr>
          <w:rFonts w:ascii="Arial" w:hAnsi="Arial" w:cs="Arial"/>
          <w:b/>
          <w:bCs/>
          <w:sz w:val="24"/>
        </w:rPr>
        <w:tab/>
      </w:r>
      <w:r w:rsidRPr="00AE5CCF">
        <w:rPr>
          <w:rFonts w:ascii="Arial" w:eastAsia="MS Mincho" w:hAnsi="Arial" w:cs="Arial"/>
          <w:b/>
          <w:bCs/>
          <w:sz w:val="24"/>
          <w:lang w:eastAsia="ja-JP"/>
        </w:rPr>
        <w:t>TP for Stage-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eastAsia="MS Mincho" w:hAnsi="Arial" w:cs="Arial"/>
          <w:b/>
          <w:bCs/>
          <w:sz w:val="24"/>
          <w:lang w:eastAsia="ja-JP"/>
        </w:rPr>
        <w:t>:</w:t>
      </w:r>
      <w:r w:rsidRPr="00AE5CC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41DB9" w:rsidRPr="00041DB9">
        <w:rPr>
          <w:rFonts w:ascii="Arial" w:eastAsia="MS Mincho" w:hAnsi="Arial" w:cs="Arial"/>
          <w:b/>
          <w:bCs/>
          <w:sz w:val="24"/>
          <w:lang w:eastAsia="ja-JP"/>
        </w:rPr>
        <w:t>Adding CSG support to DC</w:t>
      </w:r>
    </w:p>
    <w:p w:rsidR="005847E4" w:rsidRPr="00F655F0" w:rsidRDefault="005847E4" w:rsidP="005847E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2E5943">
        <w:rPr>
          <w:rFonts w:ascii="Arial" w:hAnsi="Arial" w:cs="Arial"/>
          <w:b/>
          <w:bCs/>
          <w:sz w:val="24"/>
        </w:rPr>
        <w:t>Source:</w:t>
      </w:r>
      <w:r w:rsidRPr="002E594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CATT</w:t>
      </w:r>
      <w:r w:rsidR="00973B2F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937A6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973B2F">
        <w:rPr>
          <w:rFonts w:ascii="Arial" w:hAnsi="Arial" w:cs="Arial" w:hint="eastAsia"/>
          <w:b/>
          <w:bCs/>
          <w:sz w:val="24"/>
          <w:lang w:eastAsia="zh-CN"/>
        </w:rPr>
        <w:t>LG,</w:t>
      </w:r>
      <w:r w:rsidR="00937A6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947E26">
        <w:rPr>
          <w:rFonts w:ascii="Arial" w:hAnsi="Arial" w:cs="Arial" w:hint="eastAsia"/>
          <w:b/>
          <w:bCs/>
          <w:sz w:val="24"/>
          <w:lang w:eastAsia="zh-CN"/>
        </w:rPr>
        <w:t xml:space="preserve">Samsung, </w:t>
      </w:r>
      <w:proofErr w:type="spellStart"/>
      <w:r w:rsidR="00937A68">
        <w:rPr>
          <w:rFonts w:ascii="Arial" w:hAnsi="Arial" w:cs="Arial" w:hint="eastAsia"/>
          <w:b/>
          <w:bCs/>
          <w:sz w:val="24"/>
          <w:lang w:eastAsia="zh-CN"/>
        </w:rPr>
        <w:t>Huawei</w:t>
      </w:r>
      <w:proofErr w:type="spellEnd"/>
      <w:r w:rsidR="00937A68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956F2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937A68">
        <w:rPr>
          <w:rFonts w:ascii="Arial" w:hAnsi="Arial" w:cs="Arial" w:hint="eastAsia"/>
          <w:b/>
          <w:bCs/>
          <w:sz w:val="24"/>
          <w:lang w:eastAsia="zh-CN"/>
        </w:rPr>
        <w:t>ZTE</w:t>
      </w:r>
    </w:p>
    <w:p w:rsidR="005847E4" w:rsidRPr="002E5943" w:rsidRDefault="005847E4" w:rsidP="005847E4">
      <w:pPr>
        <w:pStyle w:val="CRCoverPage"/>
        <w:jc w:val="both"/>
        <w:rPr>
          <w:rFonts w:cs="Arial"/>
          <w:b/>
          <w:bCs/>
          <w:sz w:val="24"/>
          <w:lang w:eastAsia="zh-CN"/>
        </w:rPr>
      </w:pPr>
      <w:r w:rsidRPr="002E5943">
        <w:rPr>
          <w:rFonts w:cs="Arial"/>
          <w:b/>
          <w:bCs/>
          <w:sz w:val="24"/>
        </w:rPr>
        <w:t>Agenda item:</w:t>
      </w:r>
      <w:r w:rsidRPr="002E5943">
        <w:rPr>
          <w:rFonts w:cs="Arial"/>
          <w:b/>
          <w:bCs/>
          <w:sz w:val="24"/>
        </w:rPr>
        <w:tab/>
      </w:r>
      <w:r w:rsidRPr="002E594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20</w:t>
      </w:r>
      <w:r>
        <w:rPr>
          <w:rFonts w:cs="Arial" w:hint="eastAsia"/>
          <w:b/>
          <w:bCs/>
          <w:sz w:val="24"/>
          <w:lang w:eastAsia="ja-JP"/>
        </w:rPr>
        <w:t>.</w:t>
      </w:r>
      <w:r>
        <w:rPr>
          <w:rFonts w:cs="Arial" w:hint="eastAsia"/>
          <w:b/>
          <w:bCs/>
          <w:sz w:val="24"/>
          <w:lang w:eastAsia="zh-CN"/>
        </w:rPr>
        <w:t>5</w:t>
      </w:r>
    </w:p>
    <w:p w:rsidR="005847E4" w:rsidRPr="002E5943" w:rsidRDefault="005847E4" w:rsidP="005847E4">
      <w:pPr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2E5943">
        <w:rPr>
          <w:rFonts w:ascii="Arial" w:hAnsi="Arial" w:cs="Arial"/>
          <w:b/>
          <w:bCs/>
          <w:sz w:val="24"/>
        </w:rPr>
        <w:t>Document for:</w:t>
      </w:r>
      <w:r w:rsidRPr="002E5943">
        <w:rPr>
          <w:rFonts w:ascii="Arial" w:hAnsi="Arial" w:cs="Arial"/>
          <w:b/>
          <w:bCs/>
          <w:sz w:val="24"/>
        </w:rPr>
        <w:tab/>
        <w:t xml:space="preserve">  </w:t>
      </w:r>
      <w:r w:rsidRPr="002E5943">
        <w:rPr>
          <w:rFonts w:ascii="Arial" w:hAnsi="Arial" w:cs="Arial"/>
          <w:b/>
          <w:bCs/>
          <w:sz w:val="24"/>
        </w:rPr>
        <w:tab/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>A</w:t>
      </w:r>
      <w:r w:rsidRPr="002E5943">
        <w:rPr>
          <w:rFonts w:ascii="Arial" w:eastAsia="MS Mincho" w:hAnsi="Arial" w:cs="Arial"/>
          <w:b/>
          <w:bCs/>
          <w:sz w:val="24"/>
          <w:lang w:eastAsia="ja-JP"/>
        </w:rPr>
        <w:t>pproval</w:t>
      </w:r>
    </w:p>
    <w:p w:rsidR="005847E4" w:rsidRDefault="005847E4" w:rsidP="005847E4">
      <w:pPr>
        <w:pStyle w:val="1"/>
        <w:jc w:val="both"/>
      </w:pPr>
      <w:r w:rsidRPr="00C01FAE">
        <w:t>1</w:t>
      </w:r>
      <w:r w:rsidRPr="00C01FAE">
        <w:tab/>
        <w:t>Introduction</w:t>
      </w:r>
    </w:p>
    <w:p w:rsidR="00F543FF" w:rsidRPr="00C7179A" w:rsidRDefault="004F0CF6" w:rsidP="00F543FF">
      <w:r>
        <w:rPr>
          <w:rFonts w:hint="eastAsia"/>
          <w:lang w:eastAsia="zh-CN"/>
        </w:rPr>
        <w:t xml:space="preserve">Current stage 3 description make it </w:t>
      </w:r>
      <w:r>
        <w:rPr>
          <w:lang w:eastAsia="zh-CN"/>
        </w:rPr>
        <w:t>mandatory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MeNB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 w:rsidRPr="00C7179A">
        <w:rPr>
          <w:i/>
        </w:rPr>
        <w:t>CSG Membership Info IE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in E-RAB MODIFICATION INIDCATION message even </w:t>
      </w:r>
      <w:proofErr w:type="spellStart"/>
      <w:r>
        <w:rPr>
          <w:rFonts w:hint="eastAsia"/>
          <w:lang w:eastAsia="zh-CN"/>
        </w:rPr>
        <w:t>MeNB</w:t>
      </w:r>
      <w:proofErr w:type="spellEnd"/>
      <w:r>
        <w:rPr>
          <w:rFonts w:hint="eastAsia"/>
          <w:lang w:eastAsia="zh-CN"/>
        </w:rPr>
        <w:t xml:space="preserve"> just want to make bear type </w:t>
      </w:r>
      <w:proofErr w:type="spellStart"/>
      <w:r>
        <w:rPr>
          <w:rFonts w:hint="eastAsia"/>
          <w:lang w:eastAsia="zh-CN"/>
        </w:rPr>
        <w:t>change.To</w:t>
      </w:r>
      <w:proofErr w:type="spellEnd"/>
      <w:r>
        <w:rPr>
          <w:rFonts w:hint="eastAsia"/>
          <w:lang w:eastAsia="zh-CN"/>
        </w:rPr>
        <w:t xml:space="preserve"> not put restrictions on implementation,</w:t>
      </w:r>
      <w:r w:rsidR="008F5F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is proposed to </w:t>
      </w:r>
      <w:r w:rsidR="00F543FF" w:rsidRPr="00C7179A">
        <w:rPr>
          <w:rFonts w:hint="eastAsia"/>
        </w:rPr>
        <w:t xml:space="preserve">delete the </w:t>
      </w:r>
      <w:r w:rsidR="00F543FF" w:rsidRPr="00C7179A">
        <w:t>following</w:t>
      </w:r>
      <w:r w:rsidR="00F543FF" w:rsidRPr="00C7179A">
        <w:rPr>
          <w:rFonts w:hint="eastAsia"/>
        </w:rPr>
        <w:t xml:space="preserve"> paragraph in the baseline CR.</w:t>
      </w:r>
    </w:p>
    <w:p w:rsidR="00F543FF" w:rsidRPr="00C7179A" w:rsidRDefault="00F543FF" w:rsidP="00F543FF">
      <w:pPr>
        <w:rPr>
          <w:i/>
          <w:lang w:eastAsia="zh-CN"/>
        </w:rPr>
      </w:pPr>
      <w:r w:rsidRPr="00C7179A">
        <w:rPr>
          <w:i/>
        </w:rPr>
        <w:t xml:space="preserve">If no CSG Membership Info IE is received in the E-RAB MODIFICATION </w:t>
      </w:r>
      <w:r w:rsidRPr="00C7179A">
        <w:rPr>
          <w:rFonts w:hint="eastAsia"/>
          <w:i/>
          <w:lang w:eastAsia="zh-CN"/>
        </w:rPr>
        <w:t xml:space="preserve">INDICATION </w:t>
      </w:r>
      <w:r w:rsidRPr="00C7179A">
        <w:rPr>
          <w:i/>
        </w:rPr>
        <w:t>message and the UE was previously configured with resources from a hybrid cell, the MME shall consider that the UE has moved into an open access cell.</w:t>
      </w:r>
    </w:p>
    <w:p w:rsidR="00F543FF" w:rsidRPr="00F543FF" w:rsidRDefault="00F543FF" w:rsidP="00F543FF">
      <w:pPr>
        <w:rPr>
          <w:color w:val="006600"/>
          <w:lang w:eastAsia="zh-CN"/>
        </w:rPr>
      </w:pPr>
    </w:p>
    <w:p w:rsidR="005847E4" w:rsidRPr="00BA3907" w:rsidRDefault="00BA3907" w:rsidP="005847E4">
      <w:pPr>
        <w:rPr>
          <w:rFonts w:eastAsiaTheme="minorEastAsia"/>
          <w:lang w:eastAsia="zh-CN"/>
        </w:rPr>
      </w:pPr>
      <w:r w:rsidRPr="003C0C8E">
        <w:rPr>
          <w:rFonts w:eastAsiaTheme="minorEastAsia" w:hint="eastAsia"/>
          <w:lang w:eastAsia="zh-CN"/>
        </w:rPr>
        <w:t xml:space="preserve"> </w:t>
      </w:r>
    </w:p>
    <w:p w:rsidR="005847E4" w:rsidRPr="003C0C8E" w:rsidRDefault="005847E4" w:rsidP="005847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4F0CF6" w:rsidRDefault="004F0CF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4F0CF6" w:rsidRDefault="004F0CF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Pr="00F543FF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lastRenderedPageBreak/>
        <w:t>3GPP TSG-</w:t>
      </w:r>
      <w:r w:rsidR="007F51A7">
        <w:rPr>
          <w:b/>
          <w:noProof/>
          <w:sz w:val="24"/>
        </w:rPr>
        <w:t xml:space="preserve">RAN </w:t>
      </w:r>
      <w:r w:rsidR="005105DD">
        <w:rPr>
          <w:b/>
          <w:noProof/>
          <w:sz w:val="24"/>
        </w:rPr>
        <w:t>WG3</w:t>
      </w:r>
      <w:r>
        <w:rPr>
          <w:b/>
          <w:noProof/>
          <w:sz w:val="24"/>
        </w:rPr>
        <w:t xml:space="preserve"> Meeting </w:t>
      </w:r>
      <w:r w:rsidR="00B95AE4">
        <w:rPr>
          <w:b/>
          <w:noProof/>
          <w:sz w:val="24"/>
        </w:rPr>
        <w:t>#</w:t>
      </w:r>
      <w:r w:rsidR="005105DD">
        <w:rPr>
          <w:b/>
          <w:noProof/>
          <w:sz w:val="24"/>
        </w:rPr>
        <w:t>8</w:t>
      </w:r>
      <w:r w:rsidR="00FF6FA1">
        <w:rPr>
          <w:b/>
          <w:noProof/>
          <w:sz w:val="24"/>
          <w:lang w:eastAsia="zh-CN"/>
        </w:rPr>
        <w:t>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2323">
        <w:rPr>
          <w:b/>
          <w:i/>
          <w:noProof/>
          <w:sz w:val="28"/>
        </w:rPr>
        <w:t>R3-</w:t>
      </w:r>
      <w:r w:rsidR="002B1DF1">
        <w:rPr>
          <w:b/>
          <w:i/>
          <w:noProof/>
          <w:sz w:val="28"/>
        </w:rPr>
        <w:t>152</w:t>
      </w:r>
      <w:r w:rsidR="002B1DF1">
        <w:rPr>
          <w:rFonts w:hint="eastAsia"/>
          <w:b/>
          <w:i/>
          <w:noProof/>
          <w:sz w:val="28"/>
          <w:lang w:eastAsia="zh-CN"/>
        </w:rPr>
        <w:t>332</w:t>
      </w:r>
    </w:p>
    <w:p w:rsidR="001E41F3" w:rsidRDefault="00FF6F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</w:t>
      </w:r>
      <w:r w:rsidR="00D33096">
        <w:rPr>
          <w:b/>
          <w:noProof/>
          <w:sz w:val="24"/>
        </w:rPr>
        <w:t xml:space="preserve">, </w:t>
      </w:r>
      <w:r w:rsidR="008F4F55">
        <w:rPr>
          <w:rFonts w:hint="eastAsia"/>
          <w:b/>
          <w:noProof/>
          <w:sz w:val="24"/>
          <w:lang w:eastAsia="zh-CN"/>
        </w:rPr>
        <w:t>France</w:t>
      </w:r>
      <w:r w:rsidR="005105DD" w:rsidRPr="005105DD">
        <w:rPr>
          <w:b/>
          <w:noProof/>
          <w:sz w:val="24"/>
        </w:rPr>
        <w:t xml:space="preserve">, </w:t>
      </w:r>
      <w:r w:rsidR="008F4F55">
        <w:rPr>
          <w:rFonts w:cs="Arial" w:hint="eastAsia"/>
          <w:b/>
          <w:noProof/>
          <w:sz w:val="24"/>
          <w:szCs w:val="24"/>
          <w:lang w:eastAsia="zh-CN"/>
        </w:rPr>
        <w:t>October 05</w:t>
      </w:r>
      <w:r w:rsidR="008F4F55">
        <w:rPr>
          <w:rFonts w:cs="Arial"/>
          <w:b/>
          <w:noProof/>
          <w:sz w:val="24"/>
          <w:szCs w:val="24"/>
        </w:rPr>
        <w:t>-</w:t>
      </w:r>
      <w:r w:rsidR="008F4F55">
        <w:rPr>
          <w:rFonts w:cs="Arial" w:hint="eastAsia"/>
          <w:b/>
          <w:noProof/>
          <w:sz w:val="24"/>
          <w:szCs w:val="24"/>
          <w:lang w:eastAsia="zh-CN"/>
        </w:rPr>
        <w:t>09</w:t>
      </w:r>
      <w:r w:rsidR="008E461B">
        <w:rPr>
          <w:rFonts w:cs="Arial"/>
          <w:b/>
          <w:noProof/>
          <w:sz w:val="24"/>
          <w:szCs w:val="24"/>
        </w:rPr>
        <w:t>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75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75C6C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5C6C">
              <w:rPr>
                <w:i/>
                <w:noProof/>
                <w:sz w:val="14"/>
              </w:rPr>
              <w:t>CR-Form-v</w:t>
            </w:r>
            <w:r w:rsidR="00BA3EC5" w:rsidRPr="00C75C6C">
              <w:rPr>
                <w:i/>
                <w:noProof/>
                <w:sz w:val="14"/>
              </w:rPr>
              <w:t>1</w:t>
            </w:r>
            <w:r w:rsidR="001B7A65" w:rsidRPr="00C75C6C">
              <w:rPr>
                <w:i/>
                <w:noProof/>
                <w:sz w:val="14"/>
              </w:rPr>
              <w:t>1</w:t>
            </w:r>
            <w:r w:rsidR="00BD6BB8" w:rsidRPr="00C75C6C">
              <w:rPr>
                <w:i/>
                <w:noProof/>
                <w:sz w:val="14"/>
              </w:rPr>
              <w:t>.1</w:t>
            </w: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75C6C" w:rsidRDefault="000E530F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506EF9">
              <w:rPr>
                <w:rFonts w:hint="eastAsia"/>
                <w:b/>
                <w:noProof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75C6C" w:rsidRDefault="002B1D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1348</w:t>
            </w:r>
          </w:p>
        </w:tc>
        <w:tc>
          <w:tcPr>
            <w:tcW w:w="709" w:type="dxa"/>
          </w:tcPr>
          <w:p w:rsidR="001E41F3" w:rsidRPr="00C75C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5C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75C6C" w:rsidRDefault="002B1DF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C75C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75C6C" w:rsidRDefault="004C77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93780A">
              <w:rPr>
                <w:b/>
                <w:noProof/>
                <w:sz w:val="32"/>
              </w:rPr>
              <w:t>0</w:t>
            </w:r>
            <w:r w:rsidR="001E41F3" w:rsidRPr="00C75C6C">
              <w:rPr>
                <w:b/>
                <w:noProof/>
                <w:sz w:val="32"/>
              </w:rPr>
              <w:t>.</w:t>
            </w:r>
            <w:r w:rsidR="000E530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5C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5C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5C6C">
              <w:rPr>
                <w:rFonts w:cs="Arial"/>
                <w:i/>
                <w:noProof/>
              </w:rPr>
              <w:t>on using this form</w:t>
            </w:r>
            <w:r w:rsidR="0051580D" w:rsidRPr="00C75C6C">
              <w:rPr>
                <w:rFonts w:cs="Arial"/>
                <w:i/>
                <w:noProof/>
              </w:rPr>
              <w:t>: c</w:t>
            </w:r>
            <w:r w:rsidR="00F25D98" w:rsidRPr="00C75C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5C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75C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5C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5C6C">
        <w:tc>
          <w:tcPr>
            <w:tcW w:w="9641" w:type="dxa"/>
            <w:gridSpan w:val="9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5C6C" w:rsidTr="00A7671C">
        <w:tc>
          <w:tcPr>
            <w:tcW w:w="2835" w:type="dxa"/>
          </w:tcPr>
          <w:p w:rsidR="00F25D98" w:rsidRPr="00C75C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Proposed change</w:t>
            </w:r>
            <w:r w:rsidR="00A7671C" w:rsidRPr="00C75C6C">
              <w:rPr>
                <w:b/>
                <w:i/>
                <w:noProof/>
              </w:rPr>
              <w:t xml:space="preserve"> </w:t>
            </w:r>
            <w:r w:rsidRPr="00C75C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75C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75C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75C6C" w:rsidRDefault="004C7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75C6C" w:rsidRDefault="00F67F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75C6C">
        <w:tc>
          <w:tcPr>
            <w:tcW w:w="9641" w:type="dxa"/>
            <w:gridSpan w:val="11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Title:</w:t>
            </w:r>
            <w:r w:rsidRPr="00C75C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8A5A71">
            <w:pPr>
              <w:pStyle w:val="CRCoverPage"/>
              <w:spacing w:after="0"/>
              <w:ind w:left="100"/>
              <w:rPr>
                <w:noProof/>
              </w:rPr>
            </w:pPr>
            <w:r w:rsidRPr="009A05CC">
              <w:rPr>
                <w:sz w:val="18"/>
                <w:szCs w:val="24"/>
              </w:rPr>
              <w:t>Adding CSG support to DC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2521AA" w:rsidP="004C7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Huawei, Alcatel-Lucent, Nokia Network, CATT, </w:t>
            </w:r>
            <w:r>
              <w:rPr>
                <w:noProof/>
              </w:rPr>
              <w:t>Ericsson</w:t>
            </w:r>
            <w:r>
              <w:rPr>
                <w:rFonts w:hint="eastAsia"/>
                <w:noProof/>
                <w:lang w:eastAsia="zh-CN"/>
              </w:rPr>
              <w:t>, LG Electronics Inc., ZTE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5105DD">
            <w:pPr>
              <w:pStyle w:val="CRCoverPage"/>
              <w:spacing w:after="0"/>
              <w:ind w:left="100"/>
              <w:rPr>
                <w:noProof/>
              </w:rPr>
            </w:pPr>
            <w:r w:rsidRPr="00C75C6C">
              <w:rPr>
                <w:noProof/>
              </w:rPr>
              <w:t>R3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Work item code</w:t>
            </w:r>
            <w:r w:rsidR="0051580D" w:rsidRPr="00C75C6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75C6C" w:rsidRDefault="000E530F" w:rsidP="004C7779">
            <w:pPr>
              <w:pStyle w:val="CRCoverPage"/>
              <w:spacing w:after="0"/>
              <w:ind w:left="100"/>
              <w:rPr>
                <w:noProof/>
              </w:rPr>
            </w:pPr>
            <w:r w:rsidRPr="000E530F">
              <w:rPr>
                <w:noProof/>
              </w:rPr>
              <w:t>LTE_dualC_</w:t>
            </w:r>
            <w:r w:rsidR="004C7779">
              <w:rPr>
                <w:noProof/>
              </w:rPr>
              <w:t>ext-Core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082323" w:rsidP="004C7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2015-</w:t>
            </w:r>
            <w:r w:rsidR="00E178DE">
              <w:rPr>
                <w:rFonts w:hint="eastAsia"/>
                <w:noProof/>
                <w:lang w:eastAsia="zh-CN"/>
              </w:rPr>
              <w:t>10</w:t>
            </w:r>
            <w:r w:rsidR="004C7779">
              <w:rPr>
                <w:noProof/>
                <w:lang w:eastAsia="zh-CN"/>
              </w:rPr>
              <w:t>-</w:t>
            </w:r>
            <w:r w:rsidR="00E178DE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75C6C" w:rsidRDefault="000E53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C7779" w:rsidRDefault="0026004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C7779">
              <w:rPr>
                <w:i/>
                <w:noProof/>
              </w:rPr>
              <w:t>Rel-</w:t>
            </w:r>
            <w:r w:rsidR="000E530F" w:rsidRPr="004C7779">
              <w:rPr>
                <w:i/>
                <w:noProof/>
              </w:rPr>
              <w:t>13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5C6C">
              <w:rPr>
                <w:i/>
                <w:noProof/>
                <w:sz w:val="18"/>
              </w:rPr>
              <w:t xml:space="preserve">Use </w:t>
            </w:r>
            <w:r w:rsidRPr="00C75C6C">
              <w:rPr>
                <w:i/>
                <w:noProof/>
                <w:sz w:val="18"/>
                <w:u w:val="single"/>
              </w:rPr>
              <w:t>one</w:t>
            </w:r>
            <w:r w:rsidRPr="00C75C6C">
              <w:rPr>
                <w:i/>
                <w:noProof/>
                <w:sz w:val="18"/>
              </w:rPr>
              <w:t xml:space="preserve"> of the following categories:</w:t>
            </w:r>
            <w:r w:rsidRPr="00C75C6C">
              <w:rPr>
                <w:b/>
                <w:i/>
                <w:noProof/>
                <w:sz w:val="18"/>
              </w:rPr>
              <w:br/>
              <w:t>F</w:t>
            </w:r>
            <w:r w:rsidRPr="00C75C6C">
              <w:rPr>
                <w:i/>
                <w:noProof/>
                <w:sz w:val="18"/>
              </w:rPr>
              <w:t xml:space="preserve">  (correction)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A</w:t>
            </w:r>
            <w:r w:rsidRPr="00C75C6C">
              <w:rPr>
                <w:i/>
                <w:noProof/>
                <w:sz w:val="18"/>
              </w:rPr>
              <w:t xml:space="preserve">  (</w:t>
            </w:r>
            <w:r w:rsidR="00DE34CF" w:rsidRPr="00C75C6C">
              <w:rPr>
                <w:i/>
                <w:noProof/>
                <w:sz w:val="18"/>
              </w:rPr>
              <w:t xml:space="preserve">mirror </w:t>
            </w:r>
            <w:r w:rsidRPr="00C75C6C">
              <w:rPr>
                <w:i/>
                <w:noProof/>
                <w:sz w:val="18"/>
              </w:rPr>
              <w:t>correspond</w:t>
            </w:r>
            <w:r w:rsidR="00DE34CF" w:rsidRPr="00C75C6C">
              <w:rPr>
                <w:i/>
                <w:noProof/>
                <w:sz w:val="18"/>
              </w:rPr>
              <w:t xml:space="preserve">ing </w:t>
            </w:r>
            <w:r w:rsidRPr="00C75C6C">
              <w:rPr>
                <w:i/>
                <w:noProof/>
                <w:sz w:val="18"/>
              </w:rPr>
              <w:t xml:space="preserve">to a </w:t>
            </w:r>
            <w:r w:rsidR="00DE34CF" w:rsidRPr="00C75C6C">
              <w:rPr>
                <w:i/>
                <w:noProof/>
                <w:sz w:val="18"/>
              </w:rPr>
              <w:t xml:space="preserve">change </w:t>
            </w:r>
            <w:r w:rsidRPr="00C75C6C">
              <w:rPr>
                <w:i/>
                <w:noProof/>
                <w:sz w:val="18"/>
              </w:rPr>
              <w:t>in an earlier release)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B</w:t>
            </w:r>
            <w:r w:rsidRPr="00C75C6C">
              <w:rPr>
                <w:i/>
                <w:noProof/>
                <w:sz w:val="18"/>
              </w:rPr>
              <w:t xml:space="preserve">  (addition of feature), 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C</w:t>
            </w:r>
            <w:r w:rsidRPr="00C75C6C">
              <w:rPr>
                <w:i/>
                <w:noProof/>
                <w:sz w:val="18"/>
              </w:rPr>
              <w:t xml:space="preserve">  (functional modification of feature)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D</w:t>
            </w:r>
            <w:r w:rsidRPr="00C75C6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75C6C" w:rsidRDefault="001E41F3">
            <w:pPr>
              <w:pStyle w:val="CRCoverPage"/>
              <w:rPr>
                <w:noProof/>
              </w:rPr>
            </w:pPr>
            <w:r w:rsidRPr="00C75C6C">
              <w:rPr>
                <w:noProof/>
                <w:sz w:val="18"/>
              </w:rPr>
              <w:t>Detailed explanations of the above categories can</w:t>
            </w:r>
            <w:r w:rsidRPr="00C75C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75C6C">
                <w:rPr>
                  <w:rStyle w:val="aa"/>
                  <w:noProof/>
                  <w:sz w:val="18"/>
                </w:rPr>
                <w:t>TR 21.900</w:t>
              </w:r>
            </w:hyperlink>
            <w:r w:rsidRPr="00C75C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75C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5C6C">
              <w:rPr>
                <w:i/>
                <w:noProof/>
                <w:sz w:val="18"/>
              </w:rPr>
              <w:t xml:space="preserve">Use </w:t>
            </w:r>
            <w:r w:rsidRPr="00C75C6C">
              <w:rPr>
                <w:i/>
                <w:noProof/>
                <w:sz w:val="18"/>
                <w:u w:val="single"/>
              </w:rPr>
              <w:t>one</w:t>
            </w:r>
            <w:r w:rsidRPr="00C75C6C">
              <w:rPr>
                <w:i/>
                <w:noProof/>
                <w:sz w:val="18"/>
              </w:rPr>
              <w:t xml:space="preserve"> of the following releases:</w:t>
            </w:r>
            <w:r w:rsidRPr="00C75C6C">
              <w:rPr>
                <w:i/>
                <w:noProof/>
                <w:sz w:val="18"/>
              </w:rPr>
              <w:br/>
              <w:t>Rel-8</w:t>
            </w:r>
            <w:r w:rsidRPr="00C75C6C">
              <w:rPr>
                <w:i/>
                <w:noProof/>
                <w:sz w:val="18"/>
              </w:rPr>
              <w:tab/>
              <w:t>(Release 8)</w:t>
            </w:r>
            <w:r w:rsidR="007C2097" w:rsidRPr="00C75C6C">
              <w:rPr>
                <w:i/>
                <w:noProof/>
                <w:sz w:val="18"/>
              </w:rPr>
              <w:br/>
              <w:t>Rel-9</w:t>
            </w:r>
            <w:r w:rsidR="007C2097" w:rsidRPr="00C75C6C">
              <w:rPr>
                <w:i/>
                <w:noProof/>
                <w:sz w:val="18"/>
              </w:rPr>
              <w:tab/>
              <w:t>(Release 9)</w:t>
            </w:r>
            <w:r w:rsidR="009777D9" w:rsidRPr="00C75C6C">
              <w:rPr>
                <w:i/>
                <w:noProof/>
                <w:sz w:val="18"/>
              </w:rPr>
              <w:br/>
              <w:t>Rel-10</w:t>
            </w:r>
            <w:r w:rsidR="009777D9" w:rsidRPr="00C75C6C">
              <w:rPr>
                <w:i/>
                <w:noProof/>
                <w:sz w:val="18"/>
              </w:rPr>
              <w:tab/>
              <w:t>(Release 10)</w:t>
            </w:r>
            <w:r w:rsidR="000C038A" w:rsidRPr="00C75C6C">
              <w:rPr>
                <w:i/>
                <w:noProof/>
                <w:sz w:val="18"/>
              </w:rPr>
              <w:br/>
              <w:t>Rel-11</w:t>
            </w:r>
            <w:r w:rsidR="000C038A" w:rsidRPr="00C75C6C">
              <w:rPr>
                <w:i/>
                <w:noProof/>
                <w:sz w:val="18"/>
              </w:rPr>
              <w:tab/>
              <w:t>(Release 11)</w:t>
            </w:r>
            <w:r w:rsidR="000C038A" w:rsidRPr="00C75C6C">
              <w:rPr>
                <w:i/>
                <w:noProof/>
                <w:sz w:val="18"/>
              </w:rPr>
              <w:br/>
              <w:t>Rel-12</w:t>
            </w:r>
            <w:r w:rsidR="000C038A" w:rsidRPr="00C75C6C">
              <w:rPr>
                <w:i/>
                <w:noProof/>
                <w:sz w:val="18"/>
              </w:rPr>
              <w:tab/>
              <w:t>(Release 12)</w:t>
            </w:r>
            <w:r w:rsidR="0051580D" w:rsidRPr="00C75C6C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C75C6C">
              <w:rPr>
                <w:i/>
                <w:noProof/>
                <w:sz w:val="18"/>
              </w:rPr>
              <w:t>Rel-13</w:t>
            </w:r>
            <w:r w:rsidR="0051580D" w:rsidRPr="00C75C6C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C75C6C">
              <w:rPr>
                <w:i/>
                <w:noProof/>
                <w:sz w:val="18"/>
              </w:rPr>
              <w:br/>
              <w:t>Rel-14</w:t>
            </w:r>
            <w:r w:rsidR="00BD6BB8" w:rsidRPr="00C75C6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75C6C">
        <w:tc>
          <w:tcPr>
            <w:tcW w:w="1843" w:type="dxa"/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0E5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the DC enhancement for CSG, </w:t>
            </w:r>
            <w:r w:rsidR="00520006">
              <w:rPr>
                <w:noProof/>
              </w:rPr>
              <w:t>reusing E-RAB Modification Indication procedure for SCG beaer and introduce new class 1 procedure for split bearer</w:t>
            </w:r>
            <w:r>
              <w:rPr>
                <w:noProof/>
              </w:rPr>
              <w:t xml:space="preserve"> could be the baseline solution. In this case, </w:t>
            </w:r>
            <w:r w:rsidR="00520006">
              <w:rPr>
                <w:lang w:val="en-US" w:eastAsia="zh-CN"/>
              </w:rPr>
              <w:t>the related description of the new IEs and procedures needs to be introduced.</w:t>
            </w:r>
            <w:r w:rsidR="00520006">
              <w:rPr>
                <w:rFonts w:hint="eastAsia"/>
                <w:lang w:val="en-US" w:eastAsia="zh-CN"/>
              </w:rPr>
              <w:t xml:space="preserve"> </w:t>
            </w:r>
            <w:r w:rsidR="0052000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Summary of change</w:t>
            </w:r>
            <w:r w:rsidR="0051580D" w:rsidRPr="00C75C6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7D0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new class 1 procedure</w:t>
            </w:r>
            <w:r w:rsidR="00EB6AEB">
              <w:rPr>
                <w:rFonts w:hint="eastAsia"/>
                <w:noProof/>
                <w:lang w:eastAsia="zh-CN"/>
              </w:rPr>
              <w:t xml:space="preserve"> UE Context Modification Indica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EB6AEB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on and add the behavior when the CSG Membership Status IE including in the E-RAB MODIFICAITON INDICAITON message.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806378" w:rsidP="007D0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8.1; 8.2.4.2; 8.3.X; 9.1.3.8; 9.1.3.9; 9.1.4.X; 9.1.4.Z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75C6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Other core specifications</w:t>
            </w:r>
            <w:r w:rsidRPr="00C75C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09168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C75C6C">
              <w:rPr>
                <w:noProof/>
              </w:rPr>
              <w:t xml:space="preserve"> </w:t>
            </w:r>
            <w:r>
              <w:rPr>
                <w:noProof/>
              </w:rPr>
              <w:t>36.300</w:t>
            </w:r>
            <w:r w:rsidR="00145D43" w:rsidRPr="00C75C6C">
              <w:rPr>
                <w:noProof/>
              </w:rPr>
              <w:t xml:space="preserve"> C</w:t>
            </w:r>
            <w:r w:rsidR="00506EF9">
              <w:rPr>
                <w:noProof/>
              </w:rPr>
              <w:t xml:space="preserve">R </w:t>
            </w:r>
            <w:r w:rsidR="00082323">
              <w:rPr>
                <w:rFonts w:hint="eastAsia"/>
                <w:noProof/>
                <w:lang w:eastAsia="zh-CN"/>
              </w:rPr>
              <w:t>xxxx</w:t>
            </w:r>
          </w:p>
          <w:p w:rsidR="002852D8" w:rsidRPr="00C75C6C" w:rsidRDefault="00091687" w:rsidP="0009168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36.423</w:t>
            </w:r>
            <w:r w:rsidR="002852D8" w:rsidRPr="00C75C6C">
              <w:rPr>
                <w:noProof/>
              </w:rPr>
              <w:t xml:space="preserve"> CR </w:t>
            </w:r>
            <w:r w:rsidR="0060738B">
              <w:rPr>
                <w:rFonts w:hint="eastAsia"/>
                <w:noProof/>
                <w:lang w:eastAsia="zh-CN"/>
              </w:rPr>
              <w:t>0901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5C6C">
              <w:rPr>
                <w:noProof/>
              </w:rPr>
              <w:t xml:space="preserve">TS/TR ... CR ...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 xml:space="preserve">(show </w:t>
            </w:r>
            <w:r w:rsidR="00592D74" w:rsidRPr="00C75C6C">
              <w:rPr>
                <w:b/>
                <w:i/>
                <w:noProof/>
              </w:rPr>
              <w:t xml:space="preserve">related </w:t>
            </w:r>
            <w:r w:rsidRPr="00C75C6C">
              <w:rPr>
                <w:b/>
                <w:i/>
                <w:noProof/>
              </w:rPr>
              <w:t>CR</w:t>
            </w:r>
            <w:r w:rsidR="00592D74" w:rsidRPr="00C75C6C">
              <w:rPr>
                <w:b/>
                <w:i/>
                <w:noProof/>
              </w:rPr>
              <w:t>s</w:t>
            </w:r>
            <w:r w:rsidRPr="00C75C6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5C6C">
              <w:rPr>
                <w:noProof/>
              </w:rPr>
              <w:t>TS</w:t>
            </w:r>
            <w:r w:rsidR="000A6394" w:rsidRPr="00C75C6C">
              <w:rPr>
                <w:noProof/>
              </w:rPr>
              <w:t xml:space="preserve">/TR ... CR ...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23561" w:rsidP="00823561">
      <w:pPr>
        <w:jc w:val="center"/>
        <w:rPr>
          <w:noProof/>
        </w:rPr>
      </w:pPr>
      <w:bookmarkStart w:id="4" w:name="OLE_LINK144"/>
      <w:r w:rsidRPr="00924645">
        <w:rPr>
          <w:sz w:val="40"/>
          <w:highlight w:val="yellow"/>
        </w:rPr>
        <w:lastRenderedPageBreak/>
        <w:t>BEGINNING OF CHANGES</w:t>
      </w:r>
      <w:bookmarkEnd w:id="4"/>
    </w:p>
    <w:p w:rsidR="00927BB3" w:rsidRPr="00927BB3" w:rsidRDefault="00927BB3" w:rsidP="00927B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5" w:name="_Toc423354720"/>
      <w:r w:rsidRPr="00927BB3">
        <w:rPr>
          <w:rFonts w:ascii="Arial" w:hAnsi="Arial"/>
          <w:sz w:val="36"/>
          <w:lang w:eastAsia="en-GB"/>
        </w:rPr>
        <w:t>8</w:t>
      </w:r>
      <w:r w:rsidRPr="00927BB3">
        <w:rPr>
          <w:rFonts w:ascii="Arial" w:hAnsi="Arial"/>
          <w:sz w:val="36"/>
          <w:lang w:eastAsia="en-GB"/>
        </w:rPr>
        <w:tab/>
        <w:t>S1AP Procedures</w:t>
      </w:r>
      <w:bookmarkEnd w:id="5"/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6" w:name="_Toc423354721"/>
      <w:r w:rsidRPr="00927BB3">
        <w:rPr>
          <w:rFonts w:ascii="Arial" w:hAnsi="Arial"/>
          <w:sz w:val="32"/>
          <w:lang w:eastAsia="en-GB"/>
        </w:rPr>
        <w:t>8.1</w:t>
      </w:r>
      <w:r w:rsidRPr="00927BB3">
        <w:rPr>
          <w:rFonts w:ascii="Arial" w:hAnsi="Arial"/>
          <w:sz w:val="32"/>
          <w:lang w:eastAsia="en-GB"/>
        </w:rPr>
        <w:tab/>
        <w:t>List of S1AP Elementary procedures</w:t>
      </w:r>
      <w:bookmarkEnd w:id="6"/>
    </w:p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 xml:space="preserve">In the following tables, all EPs are divided into Class 1 and Class 2 EPs (see </w:t>
      </w:r>
      <w:proofErr w:type="spellStart"/>
      <w:r w:rsidRPr="00927BB3">
        <w:rPr>
          <w:lang w:eastAsia="en-GB"/>
        </w:rPr>
        <w:t>subclause</w:t>
      </w:r>
      <w:proofErr w:type="spellEnd"/>
      <w:r w:rsidRPr="00927BB3">
        <w:rPr>
          <w:lang w:eastAsia="en-GB"/>
        </w:rPr>
        <w:t xml:space="preserve"> 3.1 for explanation of the different classes):</w:t>
      </w:r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7BB3">
        <w:rPr>
          <w:rFonts w:ascii="Arial" w:hAnsi="Arial"/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5"/>
      </w:tblPr>
      <w:tblGrid>
        <w:gridCol w:w="1544"/>
        <w:gridCol w:w="2108"/>
        <w:gridCol w:w="2286"/>
        <w:gridCol w:w="2534"/>
      </w:tblGrid>
      <w:tr w:rsidR="00927BB3" w:rsidRPr="00927BB3" w:rsidTr="0058339D">
        <w:trPr>
          <w:cantSplit/>
          <w:jc w:val="center"/>
        </w:trPr>
        <w:tc>
          <w:tcPr>
            <w:tcW w:w="1544" w:type="dxa"/>
            <w:vMerge w:val="restart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vMerge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REQUIRED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COMMAND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PREPARATION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Resource Allocation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Cancellation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Indication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INDICATION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CONFIRM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COMMAND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COMMAND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COMPLETE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927BB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02BEE" w:rsidRPr="00927BB3" w:rsidTr="00102BEE">
        <w:trPr>
          <w:cantSplit/>
          <w:jc w:val="center"/>
          <w:ins w:id="7" w:author="qcg" w:date="2015-10-09T06:22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qcg" w:date="2015-10-09T06:22:00Z"/>
                <w:rFonts w:ascii="Arial" w:hAnsi="Arial"/>
                <w:sz w:val="18"/>
                <w:lang w:eastAsia="en-GB"/>
              </w:rPr>
            </w:pPr>
            <w:ins w:id="9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Indication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qcg" w:date="2015-10-09T06:22:00Z"/>
                <w:rFonts w:ascii="Arial" w:hAnsi="Arial"/>
                <w:sz w:val="18"/>
                <w:lang w:eastAsia="en-GB"/>
              </w:rPr>
            </w:pPr>
            <w:ins w:id="11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qcg" w:date="2015-10-09T06:22:00Z"/>
                <w:rFonts w:ascii="Arial" w:hAnsi="Arial"/>
                <w:sz w:val="18"/>
                <w:lang w:eastAsia="en-GB"/>
              </w:rPr>
            </w:pPr>
            <w:ins w:id="13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qcg" w:date="2015-10-09T06:22:00Z"/>
                <w:rFonts w:ascii="Arial" w:hAnsi="Arial"/>
                <w:sz w:val="18"/>
                <w:lang w:eastAsia="en-GB"/>
              </w:rPr>
            </w:pPr>
          </w:p>
        </w:tc>
      </w:tr>
    </w:tbl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7BB3">
        <w:rPr>
          <w:rFonts w:ascii="Arial" w:hAnsi="Arial"/>
          <w:b/>
          <w:lang w:eastAsia="en-GB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85"/>
        <w:gridCol w:w="3250"/>
      </w:tblGrid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Message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Notification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NOTIFY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Indication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PAGING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UE Message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UE MESSAGE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NAS Transport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NAS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NAS Transport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NAS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NAS non delivery indication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NAS NON DELIVERY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REQUEST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S1 CDMA2000 TUNNELLING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S1 CDMA2000 TUNNELLING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Capability Info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CAPABILITY INFO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STATUS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STATUS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FAILURE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CONTROL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FAILURE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START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Stop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STOP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DIRECT INFORMATION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DIRECT INFORMATION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CONFIGURATION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CONFIGURATION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LP</w:t>
            </w:r>
            <w:r w:rsidRPr="00927BB3">
              <w:rPr>
                <w:rFonts w:ascii="Arial" w:hAnsi="Arial"/>
                <w:sz w:val="18"/>
                <w:lang w:eastAsia="zh-CN"/>
              </w:rPr>
              <w:t>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>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Downlink 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Non </w:t>
            </w:r>
            <w:r w:rsidRPr="00927BB3">
              <w:rPr>
                <w:rFonts w:ascii="Arial" w:hAnsi="Arial"/>
                <w:sz w:val="18"/>
                <w:lang w:eastAsia="en-GB"/>
              </w:rPr>
              <w:t>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LP</w:t>
            </w:r>
            <w:r w:rsidRPr="00927BB3">
              <w:rPr>
                <w:rFonts w:ascii="Arial" w:hAnsi="Arial"/>
                <w:sz w:val="18"/>
                <w:lang w:eastAsia="zh-CN"/>
              </w:rPr>
              <w:t>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NON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Non </w:t>
            </w:r>
            <w:r w:rsidRPr="00927BB3">
              <w:rPr>
                <w:rFonts w:ascii="Arial" w:hAnsi="Arial"/>
                <w:sz w:val="18"/>
                <w:lang w:eastAsia="en-GB"/>
              </w:rPr>
              <w:t>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>NON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PWS RESTART INDICATION</w:t>
            </w:r>
          </w:p>
        </w:tc>
      </w:tr>
    </w:tbl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>The following applies concerning interference between Elementary Procedures:</w:t>
      </w:r>
    </w:p>
    <w:p w:rsidR="00927BB3" w:rsidRPr="00927BB3" w:rsidRDefault="00927BB3" w:rsidP="00927B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7BB3">
        <w:rPr>
          <w:lang w:eastAsia="en-GB"/>
        </w:rPr>
        <w:t>-</w:t>
      </w:r>
      <w:r w:rsidRPr="00927BB3">
        <w:rPr>
          <w:lang w:eastAsia="en-GB"/>
        </w:rPr>
        <w:tab/>
        <w:t>The Reset procedure takes precedence over all other EPs.</w:t>
      </w:r>
    </w:p>
    <w:p w:rsidR="00927BB3" w:rsidRPr="00927BB3" w:rsidRDefault="00927BB3" w:rsidP="00927BB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 xml:space="preserve">The UE Context Release procedure takes precedence over all other EPs that are using the UE-associated signalling. </w:t>
      </w:r>
    </w:p>
    <w:p w:rsidR="00823561" w:rsidRDefault="00823561" w:rsidP="00823561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5" w:name="_Toc423354739"/>
      <w:r w:rsidRPr="00BE7BAA">
        <w:rPr>
          <w:rFonts w:ascii="Arial" w:hAnsi="Arial"/>
          <w:sz w:val="28"/>
          <w:lang w:eastAsia="en-GB"/>
        </w:rPr>
        <w:t>8.2.4</w:t>
      </w:r>
      <w:r w:rsidRPr="00BE7BAA">
        <w:rPr>
          <w:rFonts w:ascii="Arial" w:hAnsi="Arial"/>
          <w:sz w:val="28"/>
          <w:lang w:eastAsia="en-GB"/>
        </w:rPr>
        <w:tab/>
        <w:t>E-RAB Modification Indication</w:t>
      </w:r>
      <w:bookmarkEnd w:id="15"/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6" w:name="_Toc423354740"/>
      <w:r w:rsidRPr="00BE7BAA">
        <w:rPr>
          <w:rFonts w:ascii="Arial" w:hAnsi="Arial"/>
          <w:sz w:val="24"/>
          <w:lang w:eastAsia="en-GB"/>
        </w:rPr>
        <w:t>8.2.4.1</w:t>
      </w:r>
      <w:r w:rsidRPr="00BE7BAA">
        <w:rPr>
          <w:rFonts w:ascii="Arial" w:hAnsi="Arial"/>
          <w:sz w:val="24"/>
          <w:lang w:eastAsia="en-GB"/>
        </w:rPr>
        <w:tab/>
        <w:t>General</w:t>
      </w:r>
      <w:bookmarkEnd w:id="16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 xml:space="preserve">The purpose of the E-RAB Modification Indication procedure is to enable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to request modifications of already established E-RABs for a given UE. The procedure uses UE-associated signalling.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423354741"/>
      <w:r w:rsidRPr="00BE7BAA">
        <w:rPr>
          <w:rFonts w:ascii="Arial" w:hAnsi="Arial"/>
          <w:sz w:val="24"/>
          <w:lang w:eastAsia="en-GB"/>
        </w:rPr>
        <w:lastRenderedPageBreak/>
        <w:t>8.2.4.2</w:t>
      </w:r>
      <w:r w:rsidRPr="00BE7BAA">
        <w:rPr>
          <w:rFonts w:ascii="Arial" w:hAnsi="Arial"/>
          <w:sz w:val="24"/>
          <w:lang w:eastAsia="en-GB"/>
        </w:rPr>
        <w:tab/>
        <w:t>Successful Operation</w:t>
      </w:r>
      <w:bookmarkEnd w:id="17"/>
    </w:p>
    <w:p w:rsidR="00BE7BAA" w:rsidRPr="00BE7BAA" w:rsidRDefault="0018541E" w:rsidP="00BE7B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8541E">
        <w:rPr>
          <w:rFonts w:ascii="Arial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128.25pt" fillcolor="window">
            <v:imagedata r:id="rId12" o:title=""/>
          </v:shape>
        </w:pict>
      </w:r>
    </w:p>
    <w:p w:rsidR="00BE7BAA" w:rsidRPr="00BE7BAA" w:rsidRDefault="00BE7BAA" w:rsidP="00BE7B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E7BAA">
        <w:rPr>
          <w:rFonts w:ascii="Arial" w:hAnsi="Arial"/>
          <w:b/>
          <w:lang w:eastAsia="en-GB"/>
        </w:rPr>
        <w:t xml:space="preserve">Figure 8.2.4.2-1: E-RAB Modification Indication procedure. </w:t>
      </w:r>
      <w:proofErr w:type="gramStart"/>
      <w:r w:rsidRPr="00BE7BAA">
        <w:rPr>
          <w:rFonts w:ascii="Arial" w:hAnsi="Arial"/>
          <w:b/>
          <w:lang w:eastAsia="en-GB"/>
        </w:rPr>
        <w:t>Successful operation.</w:t>
      </w:r>
      <w:proofErr w:type="gramEnd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 xml:space="preserve">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initiates the procedure by sending an E-RAB MODIFICATION INDICATION message to the MME.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BE7BAA">
        <w:rPr>
          <w:snapToGrid w:val="0"/>
          <w:lang w:eastAsia="en-GB"/>
        </w:rPr>
        <w:t xml:space="preserve">The </w:t>
      </w:r>
      <w:r w:rsidRPr="00BE7BAA">
        <w:rPr>
          <w:i/>
          <w:snapToGrid w:val="0"/>
          <w:lang w:eastAsia="en-GB"/>
        </w:rPr>
        <w:t>Transport Layer Address</w:t>
      </w:r>
      <w:r w:rsidRPr="00BE7BAA">
        <w:rPr>
          <w:snapToGrid w:val="0"/>
          <w:lang w:eastAsia="en-GB"/>
        </w:rPr>
        <w:t xml:space="preserve"> IE and </w:t>
      </w:r>
      <w:r w:rsidRPr="00BE7BAA">
        <w:rPr>
          <w:i/>
          <w:snapToGrid w:val="0"/>
          <w:lang w:eastAsia="en-GB"/>
        </w:rPr>
        <w:t>DL GTP TEID</w:t>
      </w:r>
      <w:r w:rsidRPr="00BE7BAA">
        <w:rPr>
          <w:snapToGrid w:val="0"/>
          <w:lang w:eastAsia="en-GB"/>
        </w:rPr>
        <w:t xml:space="preserve"> IE included in the </w:t>
      </w:r>
      <w:r w:rsidRPr="00BE7BAA">
        <w:rPr>
          <w:i/>
          <w:snapToGrid w:val="0"/>
          <w:lang w:eastAsia="en-GB"/>
        </w:rPr>
        <w:t>E-RAB To Be Modified Item IEs</w:t>
      </w:r>
      <w:r w:rsidRPr="00BE7BAA">
        <w:rPr>
          <w:snapToGrid w:val="0"/>
          <w:lang w:eastAsia="en-GB"/>
        </w:rPr>
        <w:t xml:space="preserve"> IE in the E-RAB MODIFICATION INDICATON message shall be considered by the MME as the new DL address of the E-RABs. The </w:t>
      </w:r>
      <w:r w:rsidRPr="00BE7BAA">
        <w:rPr>
          <w:i/>
          <w:snapToGrid w:val="0"/>
          <w:lang w:eastAsia="en-GB"/>
        </w:rPr>
        <w:t>Transport Layer Address</w:t>
      </w:r>
      <w:r w:rsidRPr="00BE7BAA">
        <w:rPr>
          <w:snapToGrid w:val="0"/>
          <w:lang w:eastAsia="en-GB"/>
        </w:rPr>
        <w:t xml:space="preserve"> IE and </w:t>
      </w:r>
      <w:r w:rsidRPr="00BE7BAA">
        <w:rPr>
          <w:i/>
          <w:snapToGrid w:val="0"/>
          <w:lang w:eastAsia="en-GB"/>
        </w:rPr>
        <w:t>DL GTP TEID</w:t>
      </w:r>
      <w:r w:rsidRPr="00BE7BAA">
        <w:rPr>
          <w:snapToGrid w:val="0"/>
          <w:lang w:eastAsia="en-GB"/>
        </w:rPr>
        <w:t xml:space="preserve"> IE included in the </w:t>
      </w:r>
      <w:r w:rsidRPr="00BE7BAA">
        <w:rPr>
          <w:i/>
          <w:snapToGrid w:val="0"/>
          <w:lang w:eastAsia="en-GB"/>
        </w:rPr>
        <w:t>E-RAB Not To Be Modified Item IEs</w:t>
      </w:r>
      <w:r w:rsidRPr="00BE7BAA">
        <w:rPr>
          <w:snapToGrid w:val="0"/>
          <w:lang w:eastAsia="en-GB"/>
        </w:rPr>
        <w:t xml:space="preserve"> IE in the E-RAB MODIFICATION INDICATION message shall be considered by the MME as the E-RABs with unchanged DL address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snapToGrid w:val="0"/>
          <w:lang w:eastAsia="en-GB"/>
        </w:rPr>
        <w:t xml:space="preserve">The </w:t>
      </w:r>
      <w:r w:rsidRPr="00BE7BAA">
        <w:rPr>
          <w:lang w:eastAsia="en-GB"/>
        </w:rPr>
        <w:t>E-RAB MODIFICATION CONFIRM message shall contain the result for all the E-RABs that were requested to be modified according to the</w:t>
      </w:r>
      <w:r w:rsidRPr="00BE7BAA">
        <w:rPr>
          <w:i/>
          <w:snapToGrid w:val="0"/>
          <w:lang w:eastAsia="en-GB"/>
        </w:rPr>
        <w:t xml:space="preserve"> E-RAB </w:t>
      </w:r>
      <w:proofErr w:type="gramStart"/>
      <w:r w:rsidRPr="00BE7BAA">
        <w:rPr>
          <w:i/>
          <w:snapToGrid w:val="0"/>
          <w:lang w:eastAsia="en-GB"/>
        </w:rPr>
        <w:t>To</w:t>
      </w:r>
      <w:proofErr w:type="gramEnd"/>
      <w:r w:rsidRPr="00BE7BAA">
        <w:rPr>
          <w:i/>
          <w:snapToGrid w:val="0"/>
          <w:lang w:eastAsia="en-GB"/>
        </w:rPr>
        <w:t xml:space="preserve"> Be Modified Item IEs</w:t>
      </w:r>
      <w:r w:rsidRPr="00BE7BAA">
        <w:rPr>
          <w:snapToGrid w:val="0"/>
          <w:lang w:eastAsia="en-GB"/>
        </w:rPr>
        <w:t xml:space="preserve"> IE</w:t>
      </w:r>
      <w:r w:rsidRPr="00BE7BAA">
        <w:rPr>
          <w:lang w:eastAsia="en-GB"/>
        </w:rPr>
        <w:t xml:space="preserve"> of the </w:t>
      </w:r>
      <w:r w:rsidRPr="00BE7BAA">
        <w:rPr>
          <w:snapToGrid w:val="0"/>
          <w:lang w:eastAsia="en-GB"/>
        </w:rPr>
        <w:t>E-RAB MODIFICATION INDICATION message a</w:t>
      </w:r>
      <w:r w:rsidRPr="00BE7BAA">
        <w:rPr>
          <w:lang w:eastAsia="en-GB"/>
        </w:rPr>
        <w:t>s follows: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 xml:space="preserve">A list of </w:t>
      </w:r>
      <w:r w:rsidRPr="00BE7BAA">
        <w:rPr>
          <w:snapToGrid w:val="0"/>
          <w:lang w:eastAsia="en-GB"/>
        </w:rPr>
        <w:t xml:space="preserve">E-RABs which are successfully </w:t>
      </w:r>
      <w:r w:rsidRPr="00BE7BAA">
        <w:rPr>
          <w:lang w:eastAsia="en-GB"/>
        </w:rPr>
        <w:t xml:space="preserve">modified shall be included in the </w:t>
      </w:r>
      <w:r w:rsidRPr="00BE7BAA">
        <w:rPr>
          <w:i/>
          <w:lang w:eastAsia="en-GB"/>
        </w:rPr>
        <w:t xml:space="preserve">E-RAB Modify List </w:t>
      </w:r>
      <w:r w:rsidRPr="00BE7BAA">
        <w:rPr>
          <w:lang w:eastAsia="en-GB"/>
        </w:rPr>
        <w:t>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>A list of E-RAB</w:t>
      </w:r>
      <w:r w:rsidRPr="00BE7BAA">
        <w:rPr>
          <w:snapToGrid w:val="0"/>
          <w:lang w:eastAsia="en-GB"/>
        </w:rPr>
        <w:t xml:space="preserve">s which failed to be modified, if any, shall be included in the </w:t>
      </w:r>
      <w:r w:rsidRPr="00BE7BAA">
        <w:rPr>
          <w:i/>
          <w:snapToGrid w:val="0"/>
          <w:lang w:eastAsia="en-GB"/>
        </w:rPr>
        <w:t xml:space="preserve">E-RAB Failed to Modify List </w:t>
      </w:r>
      <w:r w:rsidRPr="00BE7BAA">
        <w:rPr>
          <w:lang w:eastAsia="en-GB"/>
        </w:rPr>
        <w:t>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 xml:space="preserve">A list of E-RABs which are to be released, if any, shall be included in the </w:t>
      </w:r>
      <w:r w:rsidRPr="00BE7BAA">
        <w:rPr>
          <w:i/>
          <w:lang w:eastAsia="en-GB"/>
        </w:rPr>
        <w:t xml:space="preserve">E-RAB </w:t>
      </w:r>
      <w:proofErr w:type="gramStart"/>
      <w:r w:rsidRPr="00BE7BAA">
        <w:rPr>
          <w:i/>
          <w:lang w:eastAsia="en-GB"/>
        </w:rPr>
        <w:t>To</w:t>
      </w:r>
      <w:proofErr w:type="gramEnd"/>
      <w:r w:rsidRPr="00BE7BAA">
        <w:rPr>
          <w:i/>
          <w:lang w:eastAsia="en-GB"/>
        </w:rPr>
        <w:t xml:space="preserve"> Be Released List</w:t>
      </w:r>
      <w:r w:rsidRPr="00BE7BAA">
        <w:rPr>
          <w:lang w:eastAsia="en-GB"/>
        </w:rPr>
        <w:t xml:space="preserve"> 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rFonts w:eastAsia="MS Mincho"/>
          <w:lang w:eastAsia="ja-JP"/>
        </w:rPr>
        <w:t>If</w:t>
      </w:r>
      <w:r w:rsidRPr="00BE7BAA">
        <w:rPr>
          <w:lang w:eastAsia="en-GB"/>
        </w:rPr>
        <w:t xml:space="preserve"> the</w:t>
      </w:r>
      <w:r w:rsidRPr="00BE7BAA">
        <w:rPr>
          <w:rFonts w:eastAsia="MS Mincho"/>
          <w:lang w:eastAsia="ja-JP"/>
        </w:rPr>
        <w:t xml:space="preserve"> </w:t>
      </w:r>
      <w:r w:rsidRPr="00BE7BAA">
        <w:rPr>
          <w:rFonts w:eastAsia="MS Mincho"/>
          <w:i/>
          <w:lang w:eastAsia="ja-JP"/>
        </w:rPr>
        <w:t>E-RAB Failed to Modify List</w:t>
      </w:r>
      <w:r w:rsidRPr="00BE7BAA">
        <w:rPr>
          <w:rFonts w:eastAsia="MS Mincho"/>
          <w:lang w:eastAsia="ja-JP"/>
        </w:rPr>
        <w:t xml:space="preserve"> IE</w:t>
      </w:r>
      <w:r w:rsidRPr="00BE7BAA">
        <w:rPr>
          <w:lang w:eastAsia="en-GB"/>
        </w:rPr>
        <w:t xml:space="preserve"> is received</w:t>
      </w:r>
      <w:r w:rsidRPr="00BE7BAA">
        <w:rPr>
          <w:rFonts w:eastAsia="MS Mincho"/>
          <w:lang w:eastAsia="ja-JP"/>
        </w:rPr>
        <w:t xml:space="preserve"> in the </w:t>
      </w:r>
      <w:r w:rsidRPr="00BE7BAA">
        <w:rPr>
          <w:lang w:eastAsia="en-GB"/>
        </w:rPr>
        <w:t xml:space="preserve">E-RAB MODIFICATION CONFIRM </w:t>
      </w:r>
      <w:r w:rsidRPr="00BE7BAA">
        <w:rPr>
          <w:rFonts w:eastAsia="MS Mincho"/>
          <w:lang w:eastAsia="ja-JP"/>
        </w:rPr>
        <w:t xml:space="preserve">message, </w:t>
      </w:r>
      <w:r w:rsidRPr="00BE7BAA">
        <w:rPr>
          <w:lang w:eastAsia="en-GB"/>
        </w:rPr>
        <w:t xml:space="preserve">the </w:t>
      </w:r>
      <w:proofErr w:type="spellStart"/>
      <w:r w:rsidRPr="00BE7BAA">
        <w:rPr>
          <w:lang w:eastAsia="en-GB"/>
        </w:rPr>
        <w:t>eN</w:t>
      </w:r>
      <w:r w:rsidRPr="00BE7BAA">
        <w:rPr>
          <w:rFonts w:eastAsia="MS Mincho"/>
          <w:lang w:eastAsia="ja-JP"/>
        </w:rPr>
        <w:t>B</w:t>
      </w:r>
      <w:proofErr w:type="spellEnd"/>
      <w:r w:rsidRPr="00BE7BAA">
        <w:rPr>
          <w:rFonts w:eastAsia="MS Mincho"/>
          <w:lang w:eastAsia="ja-JP"/>
        </w:rPr>
        <w:t xml:space="preserve"> shall</w:t>
      </w:r>
      <w:r w:rsidRPr="00BE7BAA">
        <w:rPr>
          <w:lang w:eastAsia="en-GB"/>
        </w:rPr>
        <w:t xml:space="preserve"> either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>release all corresponding E-UTRA and E-UTRAN resources for the concerned E-RAB</w:t>
      </w:r>
      <w:r w:rsidRPr="00BE7BAA">
        <w:rPr>
          <w:lang w:eastAsia="zh-CN"/>
        </w:rPr>
        <w:t xml:space="preserve"> or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7BAA">
        <w:rPr>
          <w:lang w:eastAsia="zh-CN"/>
        </w:rPr>
        <w:t>-</w:t>
      </w:r>
      <w:r w:rsidRPr="00BE7BAA">
        <w:rPr>
          <w:lang w:eastAsia="zh-CN"/>
        </w:rPr>
        <w:tab/>
        <w:t xml:space="preserve">keep the previous transport information before sending the </w:t>
      </w:r>
      <w:r w:rsidRPr="00BE7BAA">
        <w:rPr>
          <w:lang w:eastAsia="en-GB"/>
        </w:rPr>
        <w:t>E-RAB MODIFICATION INDICATION message</w:t>
      </w:r>
      <w:r w:rsidRPr="00BE7BAA">
        <w:rPr>
          <w:lang w:eastAsia="zh-CN"/>
        </w:rPr>
        <w:t xml:space="preserve"> </w:t>
      </w:r>
      <w:r w:rsidRPr="00BE7BAA">
        <w:rPr>
          <w:snapToGrid w:val="0"/>
          <w:lang w:eastAsia="zh-CN"/>
        </w:rPr>
        <w:t>unchanged for the concerned E-RAB.</w:t>
      </w:r>
    </w:p>
    <w:p w:rsid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ins w:id="18" w:author="huawei" w:date="2015-07-23T10:27:00Z"/>
          <w:lang w:eastAsia="zh-CN"/>
        </w:rPr>
      </w:pPr>
      <w:r w:rsidRPr="00BE7BAA">
        <w:rPr>
          <w:lang w:eastAsia="en-GB"/>
        </w:rPr>
        <w:t xml:space="preserve">If the </w:t>
      </w:r>
      <w:r w:rsidRPr="00BE7BAA">
        <w:rPr>
          <w:i/>
          <w:lang w:eastAsia="en-GB"/>
        </w:rPr>
        <w:t xml:space="preserve">E-RAB </w:t>
      </w:r>
      <w:proofErr w:type="gramStart"/>
      <w:r w:rsidRPr="00BE7BAA">
        <w:rPr>
          <w:i/>
          <w:lang w:eastAsia="en-GB"/>
        </w:rPr>
        <w:t>To</w:t>
      </w:r>
      <w:proofErr w:type="gramEnd"/>
      <w:r w:rsidRPr="00BE7BAA">
        <w:rPr>
          <w:i/>
          <w:lang w:eastAsia="en-GB"/>
        </w:rPr>
        <w:t xml:space="preserve"> Be Released List</w:t>
      </w:r>
      <w:r w:rsidRPr="00BE7BAA">
        <w:rPr>
          <w:lang w:eastAsia="en-GB"/>
        </w:rPr>
        <w:t xml:space="preserve"> IE is received in the E-RAB MODIFICATION CONFIRM message,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shall release all corresponding E-UTRA and E-UTRAN resources for the concerned E-RAB.</w:t>
      </w:r>
    </w:p>
    <w:p w:rsidR="00102BEE" w:rsidRPr="00C15D75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19" w:author="qcg" w:date="2015-10-09T06:22:00Z"/>
          <w:lang w:eastAsia="zh-CN"/>
        </w:rPr>
      </w:pPr>
      <w:ins w:id="20" w:author="qcg" w:date="2015-10-09T06:2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7177E6">
          <w:rPr>
            <w:rFonts w:hint="eastAsia"/>
            <w:i/>
            <w:lang w:eastAsia="zh-CN"/>
          </w:rPr>
          <w:t xml:space="preserve">CSG Membership </w:t>
        </w:r>
        <w:r>
          <w:rPr>
            <w:i/>
            <w:lang w:eastAsia="zh-CN"/>
          </w:rPr>
          <w:t>Info</w:t>
        </w:r>
        <w:r>
          <w:rPr>
            <w:rFonts w:hint="eastAsia"/>
            <w:lang w:eastAsia="zh-CN"/>
          </w:rPr>
          <w:t xml:space="preserve"> IE is included in the E-RAB MODIFICATION INDICATION message, the MME shall use the information for CSG membership verification as specified in TS 36.300 [14] and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the result </w:t>
        </w:r>
        <w:r>
          <w:rPr>
            <w:lang w:eastAsia="zh-CN"/>
          </w:rPr>
          <w:t xml:space="preserve">of the membership verification </w:t>
        </w:r>
        <w:r>
          <w:rPr>
            <w:rFonts w:hint="eastAsia"/>
            <w:lang w:eastAsia="zh-CN"/>
          </w:rPr>
          <w:t xml:space="preserve">in the </w:t>
        </w:r>
        <w:r w:rsidRPr="003A22BB">
          <w:rPr>
            <w:rFonts w:hint="eastAsia"/>
            <w:i/>
            <w:lang w:eastAsia="zh-CN"/>
          </w:rPr>
          <w:t>CSG Membership Status</w:t>
        </w:r>
        <w:r>
          <w:rPr>
            <w:rFonts w:hint="eastAsia"/>
            <w:lang w:eastAsia="zh-CN"/>
          </w:rPr>
          <w:t xml:space="preserve"> IE contained in the E-RAB MODIFICATION CONFIRM message.</w:t>
        </w:r>
      </w:ins>
    </w:p>
    <w:p w:rsidR="00102BEE" w:rsidRPr="00BE7BAA" w:rsidDel="00F543FF" w:rsidRDefault="0018541E" w:rsidP="00102BEE">
      <w:pPr>
        <w:rPr>
          <w:ins w:id="21" w:author="qcg" w:date="2015-10-09T06:22:00Z"/>
          <w:del w:id="22" w:author="CATT" w:date="2015-11-20T11:30:00Z"/>
        </w:rPr>
      </w:pPr>
      <w:ins w:id="23" w:author="qcg" w:date="2015-10-09T06:22:00Z">
        <w:del w:id="24" w:author="CATT" w:date="2015-11-20T11:30:00Z">
          <w:r w:rsidRPr="0018541E">
            <w:rPr>
              <w:highlight w:val="yellow"/>
              <w:rPrChange w:id="25" w:author="CATT" w:date="2015-11-20T11:30:00Z">
                <w:rPr/>
              </w:rPrChange>
            </w:rPr>
            <w:delText xml:space="preserve">If no </w:delText>
          </w:r>
          <w:r w:rsidRPr="0018541E">
            <w:rPr>
              <w:i/>
              <w:highlight w:val="yellow"/>
              <w:rPrChange w:id="26" w:author="CATT" w:date="2015-11-20T11:30:00Z">
                <w:rPr>
                  <w:i/>
                </w:rPr>
              </w:rPrChange>
            </w:rPr>
            <w:delText>CSG Membership Info</w:delText>
          </w:r>
          <w:r w:rsidRPr="0018541E">
            <w:rPr>
              <w:highlight w:val="yellow"/>
              <w:rPrChange w:id="27" w:author="CATT" w:date="2015-11-20T11:30:00Z">
                <w:rPr/>
              </w:rPrChange>
            </w:rPr>
            <w:delText xml:space="preserve"> IE is received in the E-RAB MODIFICATION </w:delText>
          </w:r>
        </w:del>
      </w:ins>
      <w:ins w:id="28" w:author="qcg" w:date="2015-10-09T17:20:00Z">
        <w:del w:id="29" w:author="CATT" w:date="2015-11-20T11:30:00Z">
          <w:r w:rsidRPr="0018541E">
            <w:rPr>
              <w:highlight w:val="yellow"/>
              <w:lang w:eastAsia="zh-CN"/>
              <w:rPrChange w:id="30" w:author="CATT" w:date="2015-11-20T11:30:00Z">
                <w:rPr>
                  <w:lang w:eastAsia="zh-CN"/>
                </w:rPr>
              </w:rPrChange>
            </w:rPr>
            <w:delText xml:space="preserve">INDICATION </w:delText>
          </w:r>
        </w:del>
      </w:ins>
      <w:ins w:id="31" w:author="qcg" w:date="2015-10-09T06:22:00Z">
        <w:del w:id="32" w:author="CATT" w:date="2015-11-20T11:30:00Z">
          <w:r w:rsidRPr="0018541E">
            <w:rPr>
              <w:highlight w:val="yellow"/>
              <w:rPrChange w:id="33" w:author="CATT" w:date="2015-11-20T11:30:00Z">
                <w:rPr/>
              </w:rPrChange>
            </w:rPr>
            <w:delText>message</w:delText>
          </w:r>
        </w:del>
        <w:del w:id="34" w:author="CATT" w:date="2015-11-03T15:26:00Z">
          <w:r w:rsidRPr="0018541E">
            <w:rPr>
              <w:highlight w:val="yellow"/>
              <w:rPrChange w:id="35" w:author="CATT" w:date="2015-11-20T11:30:00Z">
                <w:rPr/>
              </w:rPrChange>
            </w:rPr>
            <w:delText xml:space="preserve"> and the UE was previously configured with resources from a hybrid cell</w:delText>
          </w:r>
        </w:del>
        <w:del w:id="36" w:author="CATT" w:date="2015-11-20T11:30:00Z">
          <w:r w:rsidRPr="0018541E">
            <w:rPr>
              <w:highlight w:val="yellow"/>
              <w:rPrChange w:id="37" w:author="CATT" w:date="2015-11-20T11:30:00Z">
                <w:rPr/>
              </w:rPrChange>
            </w:rPr>
            <w:delText>, the MME shall consider that the UE has moved into an open access cell.</w:delText>
          </w:r>
        </w:del>
      </w:ins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BE7BAA">
        <w:rPr>
          <w:lang w:eastAsia="en-GB"/>
        </w:rPr>
        <w:t xml:space="preserve">When the MME reports unsuccessful modification of </w:t>
      </w:r>
      <w:r w:rsidRPr="00BE7BAA">
        <w:rPr>
          <w:rFonts w:eastAsia="MS Mincho"/>
          <w:lang w:eastAsia="en-GB"/>
        </w:rPr>
        <w:t>an E-RAB,</w:t>
      </w:r>
      <w:r w:rsidRPr="00BE7BAA">
        <w:rPr>
          <w:lang w:eastAsia="en-GB"/>
        </w:rPr>
        <w:t xml:space="preserve"> the cause value should be precise enough to enable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to know the reason for an unsuccessful modification.</w:t>
      </w:r>
      <w:proofErr w:type="gramEnd"/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8" w:name="_Toc423354742"/>
      <w:r w:rsidRPr="00BE7BAA">
        <w:rPr>
          <w:rFonts w:ascii="Arial" w:hAnsi="Arial"/>
          <w:sz w:val="24"/>
          <w:lang w:eastAsia="en-GB"/>
        </w:rPr>
        <w:t>8.2.4.3</w:t>
      </w:r>
      <w:r w:rsidRPr="00BE7BAA">
        <w:rPr>
          <w:rFonts w:ascii="Arial" w:hAnsi="Arial"/>
          <w:sz w:val="24"/>
          <w:lang w:eastAsia="en-GB"/>
        </w:rPr>
        <w:tab/>
        <w:t>Unsuccessful Operation</w:t>
      </w:r>
      <w:bookmarkEnd w:id="38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>The unsuccessful operation is specified in the successful operation section.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9" w:name="_Toc423354743"/>
      <w:r w:rsidRPr="00BE7BAA">
        <w:rPr>
          <w:rFonts w:ascii="Arial" w:hAnsi="Arial"/>
          <w:sz w:val="24"/>
          <w:lang w:eastAsia="en-GB"/>
        </w:rPr>
        <w:lastRenderedPageBreak/>
        <w:t>8.2.4.4</w:t>
      </w:r>
      <w:r w:rsidRPr="00BE7BAA">
        <w:rPr>
          <w:rFonts w:ascii="Arial" w:hAnsi="Arial"/>
          <w:sz w:val="24"/>
          <w:lang w:eastAsia="en-GB"/>
        </w:rPr>
        <w:tab/>
        <w:t>Abnormal Conditions</w:t>
      </w:r>
      <w:bookmarkEnd w:id="39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BE7BAA">
        <w:rPr>
          <w:b/>
          <w:lang w:eastAsia="en-GB"/>
        </w:rPr>
        <w:t>Interaction with UE Context Release Request procedure: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BE7BAA">
        <w:rPr>
          <w:lang w:eastAsia="en-GB"/>
        </w:rPr>
        <w:t xml:space="preserve">If </w:t>
      </w:r>
      <w:r w:rsidRPr="00BE7BAA">
        <w:rPr>
          <w:snapToGrid w:val="0"/>
          <w:lang w:eastAsia="en-GB"/>
        </w:rPr>
        <w:t>the E-RAB MODIFICATION INDICATION message does not contain all the E-RABs previously included in the UE Context, the MME shall trigger the UE Context Release procedure.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E7BAA">
        <w:rPr>
          <w:lang w:eastAsia="zh-CN"/>
        </w:rPr>
        <w:t xml:space="preserve">If the E-RAB MODIFICATION INDICATION message contains several </w:t>
      </w:r>
      <w:r w:rsidRPr="00BE7BAA">
        <w:rPr>
          <w:i/>
          <w:lang w:eastAsia="zh-CN"/>
        </w:rPr>
        <w:t>E-RAB ID</w:t>
      </w:r>
      <w:r w:rsidRPr="00BE7BAA">
        <w:rPr>
          <w:lang w:eastAsia="zh-CN"/>
        </w:rPr>
        <w:t xml:space="preserve"> IEs set to the same value, the MME shall trigger the UE Context Release procedure.</w:t>
      </w:r>
    </w:p>
    <w:p w:rsidR="00102BEE" w:rsidRPr="00BE7BAA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40" w:author="qcg" w:date="2015-10-09T06:22:00Z"/>
          <w:noProof/>
          <w:lang w:eastAsia="en-GB"/>
        </w:rPr>
      </w:pPr>
      <w:ins w:id="41" w:author="qcg" w:date="2015-10-09T06:22:00Z">
        <w:r w:rsidRPr="00BE7BAA">
          <w:rPr>
            <w:lang w:eastAsia="zh-CN"/>
          </w:rPr>
          <w:t xml:space="preserve">If the </w:t>
        </w:r>
        <w:r w:rsidRPr="00CC78B1">
          <w:rPr>
            <w:i/>
            <w:lang w:eastAsia="zh-CN"/>
          </w:rPr>
          <w:t>CSG Membership Info</w:t>
        </w:r>
        <w:r>
          <w:rPr>
            <w:lang w:eastAsia="zh-CN"/>
          </w:rPr>
          <w:t xml:space="preserve"> IE in the </w:t>
        </w:r>
        <w:r w:rsidRPr="00BE7BAA">
          <w:rPr>
            <w:lang w:eastAsia="zh-CN"/>
          </w:rPr>
          <w:t xml:space="preserve">E-RAB MODIFICATION INDICATION message </w:t>
        </w:r>
        <w:r>
          <w:rPr>
            <w:lang w:eastAsia="zh-CN"/>
          </w:rPr>
          <w:t>does not contain</w:t>
        </w:r>
        <w:r w:rsidRPr="00BE7BAA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CC78B1">
          <w:rPr>
            <w:i/>
            <w:lang w:eastAsia="zh-CN"/>
          </w:rPr>
          <w:t>Cell Access Mode</w:t>
        </w:r>
        <w:r>
          <w:rPr>
            <w:lang w:eastAsia="zh-CN"/>
          </w:rPr>
          <w:t xml:space="preserve"> IE set to "</w:t>
        </w:r>
        <w:proofErr w:type="spellStart"/>
        <w:r w:rsidRPr="00956355">
          <w:t>hybrid</w:t>
        </w:r>
        <w:r>
          <w:rPr>
            <w:lang w:eastAsia="zh-CN"/>
          </w:rPr>
          <w:t>"the</w:t>
        </w:r>
        <w:proofErr w:type="spellEnd"/>
        <w:r>
          <w:rPr>
            <w:lang w:eastAsia="zh-CN"/>
          </w:rPr>
          <w:t xml:space="preserve"> MME shall trigger the UE Context Release procedure.</w:t>
        </w:r>
      </w:ins>
    </w:p>
    <w:p w:rsidR="00BE7BAA" w:rsidRPr="00924645" w:rsidRDefault="00BE7BAA" w:rsidP="00BE7BAA">
      <w:pPr>
        <w:jc w:val="center"/>
        <w:rPr>
          <w:sz w:val="40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BE7BAA" w:rsidRPr="00924645" w:rsidRDefault="00BE7BAA" w:rsidP="00823561">
      <w:pPr>
        <w:jc w:val="center"/>
        <w:rPr>
          <w:sz w:val="40"/>
          <w:lang w:eastAsia="zh-CN"/>
        </w:rPr>
      </w:pP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2" w:name="_Toc423354762"/>
      <w:r w:rsidRPr="007F6DE4">
        <w:rPr>
          <w:rFonts w:ascii="Arial" w:hAnsi="Arial"/>
          <w:sz w:val="28"/>
          <w:lang w:eastAsia="zh-CN"/>
        </w:rPr>
        <w:t>8.3.5</w:t>
      </w:r>
      <w:r w:rsidRPr="007F6DE4">
        <w:rPr>
          <w:rFonts w:ascii="Arial" w:hAnsi="Arial"/>
          <w:sz w:val="28"/>
          <w:lang w:eastAsia="zh-CN"/>
        </w:rPr>
        <w:tab/>
        <w:t>UE Radio Capability Match</w:t>
      </w:r>
      <w:bookmarkEnd w:id="42"/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3" w:name="_Toc423354763"/>
      <w:r w:rsidRPr="007F6DE4">
        <w:rPr>
          <w:rFonts w:ascii="Arial" w:hAnsi="Arial"/>
          <w:sz w:val="24"/>
          <w:lang w:eastAsia="zh-CN"/>
        </w:rPr>
        <w:t>8.3.5.1</w:t>
      </w:r>
      <w:r w:rsidRPr="007F6DE4">
        <w:rPr>
          <w:rFonts w:ascii="Arial" w:hAnsi="Arial"/>
          <w:sz w:val="24"/>
          <w:lang w:eastAsia="zh-CN"/>
        </w:rPr>
        <w:tab/>
        <w:t>General</w:t>
      </w:r>
      <w:bookmarkEnd w:id="43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 xml:space="preserve">The purpose of the UE Radio Capability Match procedure is for the MME to request the </w:t>
      </w:r>
      <w:proofErr w:type="spellStart"/>
      <w:r w:rsidRPr="007F6DE4">
        <w:rPr>
          <w:lang w:eastAsia="zh-CN"/>
        </w:rPr>
        <w:t>eNB</w:t>
      </w:r>
      <w:proofErr w:type="spellEnd"/>
      <w:r w:rsidRPr="007F6DE4">
        <w:rPr>
          <w:lang w:eastAsia="zh-CN"/>
        </w:rPr>
        <w:t xml:space="preserve"> to derive and provide an indication to the MME whether the UE radio capabilities are compatible with the network configuration for voice continuity.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>The procedure uses UE-associated signalling.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4" w:name="_Toc423354764"/>
      <w:r w:rsidRPr="007F6DE4">
        <w:rPr>
          <w:rFonts w:ascii="Arial" w:hAnsi="Arial"/>
          <w:sz w:val="24"/>
          <w:lang w:eastAsia="zh-CN"/>
        </w:rPr>
        <w:t>8.3.5.2</w:t>
      </w:r>
      <w:r w:rsidRPr="007F6DE4">
        <w:rPr>
          <w:rFonts w:ascii="Arial" w:hAnsi="Arial"/>
          <w:sz w:val="24"/>
          <w:lang w:eastAsia="zh-CN"/>
        </w:rPr>
        <w:tab/>
        <w:t>Successful Operation</w:t>
      </w:r>
      <w:bookmarkEnd w:id="44"/>
    </w:p>
    <w:p w:rsidR="007F6DE4" w:rsidRPr="007F6DE4" w:rsidRDefault="0018541E" w:rsidP="007F6D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45" w:name="OLE_LINK43"/>
      <w:r w:rsidRPr="0018541E">
        <w:rPr>
          <w:rFonts w:ascii="Arial" w:hAnsi="Arial"/>
          <w:b/>
          <w:lang w:eastAsia="en-GB"/>
        </w:rPr>
        <w:pict>
          <v:shape id="_x0000_i1026" type="#_x0000_t75" style="width:261.75pt;height:128.25pt" fillcolor="window">
            <v:imagedata r:id="rId13" o:title=""/>
          </v:shape>
        </w:pict>
      </w:r>
    </w:p>
    <w:p w:rsidR="007F6DE4" w:rsidRPr="007F6DE4" w:rsidRDefault="007F6DE4" w:rsidP="007F6D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7F6DE4">
        <w:rPr>
          <w:rFonts w:ascii="Arial" w:hAnsi="Arial"/>
          <w:b/>
          <w:lang w:eastAsia="en-GB"/>
        </w:rPr>
        <w:t>Figure 8.3.</w:t>
      </w:r>
      <w:r w:rsidRPr="007F6DE4">
        <w:rPr>
          <w:rFonts w:ascii="Arial" w:hAnsi="Arial"/>
          <w:b/>
          <w:lang w:eastAsia="zh-CN"/>
        </w:rPr>
        <w:t>5</w:t>
      </w:r>
      <w:r w:rsidRPr="007F6DE4">
        <w:rPr>
          <w:rFonts w:ascii="Arial" w:hAnsi="Arial"/>
          <w:b/>
          <w:lang w:eastAsia="en-GB"/>
        </w:rPr>
        <w:t xml:space="preserve">.2-1: </w:t>
      </w:r>
      <w:r w:rsidRPr="007F6DE4">
        <w:rPr>
          <w:rFonts w:ascii="Arial" w:hAnsi="Arial"/>
          <w:b/>
          <w:lang w:eastAsia="zh-CN"/>
        </w:rPr>
        <w:t>UE Radio Capability Match.</w:t>
      </w:r>
      <w:r w:rsidRPr="007F6DE4">
        <w:rPr>
          <w:rFonts w:ascii="Arial" w:hAnsi="Arial"/>
          <w:b/>
          <w:lang w:eastAsia="en-GB"/>
        </w:rPr>
        <w:t xml:space="preserve"> </w:t>
      </w:r>
      <w:r w:rsidRPr="007F6DE4">
        <w:rPr>
          <w:rFonts w:ascii="Arial" w:hAnsi="Arial"/>
          <w:b/>
          <w:lang w:eastAsia="zh-CN"/>
        </w:rPr>
        <w:t>S</w:t>
      </w:r>
      <w:r w:rsidRPr="007F6DE4">
        <w:rPr>
          <w:rFonts w:ascii="Arial" w:hAnsi="Arial"/>
          <w:b/>
          <w:lang w:eastAsia="en-GB"/>
        </w:rPr>
        <w:t>uccessful operation</w:t>
      </w:r>
    </w:p>
    <w:bookmarkEnd w:id="45"/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 xml:space="preserve">The MME initiates the procedure by sending a UE RADIO CAPABILITY MATCH REQUEST message. </w:t>
      </w:r>
      <w:r w:rsidRPr="007F6DE4">
        <w:rPr>
          <w:lang w:eastAsia="en-GB"/>
        </w:rPr>
        <w:t xml:space="preserve">If the UE-associated logical S1-connection is not established, the MME shall allocate a unique </w:t>
      </w:r>
      <w:r w:rsidRPr="007F6DE4">
        <w:rPr>
          <w:rFonts w:eastAsia="Batang"/>
          <w:bCs/>
          <w:lang w:eastAsia="en-GB"/>
        </w:rPr>
        <w:t>MME</w:t>
      </w:r>
      <w:r w:rsidRPr="007F6DE4">
        <w:rPr>
          <w:bCs/>
          <w:lang w:eastAsia="en-GB"/>
        </w:rPr>
        <w:t xml:space="preserve"> UE S1AP ID</w:t>
      </w:r>
      <w:r w:rsidRPr="007F6DE4">
        <w:rPr>
          <w:lang w:eastAsia="en-GB"/>
        </w:rPr>
        <w:t xml:space="preserve"> to be used for the UE and include</w:t>
      </w:r>
      <w:r w:rsidRPr="007F6DE4">
        <w:rPr>
          <w:lang w:eastAsia="zh-CN"/>
        </w:rPr>
        <w:t xml:space="preserve"> the </w:t>
      </w:r>
      <w:r w:rsidRPr="007F6DE4">
        <w:rPr>
          <w:rFonts w:eastAsia="Batang"/>
          <w:bCs/>
          <w:i/>
          <w:lang w:eastAsia="en-GB"/>
        </w:rPr>
        <w:t>MME</w:t>
      </w:r>
      <w:r w:rsidRPr="007F6DE4">
        <w:rPr>
          <w:bCs/>
          <w:i/>
          <w:lang w:eastAsia="en-GB"/>
        </w:rPr>
        <w:t xml:space="preserve"> UE S1AP ID</w:t>
      </w:r>
      <w:r w:rsidRPr="007F6DE4">
        <w:rPr>
          <w:bCs/>
          <w:lang w:eastAsia="zh-CN"/>
        </w:rPr>
        <w:t xml:space="preserve"> IE </w:t>
      </w:r>
      <w:r w:rsidRPr="007F6DE4">
        <w:rPr>
          <w:lang w:eastAsia="en-GB"/>
        </w:rPr>
        <w:t xml:space="preserve">in the </w:t>
      </w:r>
      <w:r w:rsidRPr="007F6DE4">
        <w:rPr>
          <w:lang w:eastAsia="zh-CN"/>
        </w:rPr>
        <w:t>UE RADIO CAPABILITY MATCH REQUEST</w:t>
      </w:r>
      <w:r w:rsidRPr="007F6DE4">
        <w:rPr>
          <w:lang w:eastAsia="en-GB"/>
        </w:rPr>
        <w:t xml:space="preserve"> message; </w:t>
      </w:r>
      <w:r w:rsidRPr="007F6DE4">
        <w:rPr>
          <w:iCs/>
          <w:lang w:eastAsia="en-GB"/>
        </w:rPr>
        <w:t xml:space="preserve">by receiving the </w:t>
      </w:r>
      <w:r w:rsidRPr="007F6DE4">
        <w:rPr>
          <w:rFonts w:eastAsia="Batang"/>
          <w:bCs/>
          <w:i/>
          <w:lang w:eastAsia="en-GB"/>
        </w:rPr>
        <w:t>MME</w:t>
      </w:r>
      <w:r w:rsidRPr="007F6DE4">
        <w:rPr>
          <w:bCs/>
          <w:i/>
          <w:lang w:eastAsia="en-GB"/>
        </w:rPr>
        <w:t xml:space="preserve"> UE S1AP ID</w:t>
      </w:r>
      <w:r w:rsidRPr="007F6DE4">
        <w:rPr>
          <w:lang w:eastAsia="en-GB"/>
        </w:rPr>
        <w:t xml:space="preserve"> IE in the </w:t>
      </w:r>
      <w:r w:rsidRPr="007F6DE4">
        <w:rPr>
          <w:lang w:eastAsia="zh-CN"/>
        </w:rPr>
        <w:t>UE RADIO CAPABILITY MATCH REQUEST message</w:t>
      </w:r>
      <w:r w:rsidRPr="007F6DE4">
        <w:rPr>
          <w:lang w:eastAsia="en-GB"/>
        </w:rPr>
        <w:t xml:space="preserve">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establishes the UE-associated logical S1-connection.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6DE4">
        <w:rPr>
          <w:lang w:eastAsia="en-GB"/>
        </w:rPr>
        <w:t xml:space="preserve">Upon receipt of the UE RADIO CAPABILITY MATCH REQUEST message,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shall act as defined in the TS 23.401 [11] and respond with a UE RADIO CAPABILITY MATCH RESPONSE message.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6DE4">
        <w:rPr>
          <w:lang w:eastAsia="en-GB"/>
        </w:rPr>
        <w:t xml:space="preserve">If the </w:t>
      </w:r>
      <w:r w:rsidRPr="007F6DE4">
        <w:rPr>
          <w:i/>
          <w:lang w:eastAsia="en-GB"/>
        </w:rPr>
        <w:t>UE Radio Capability</w:t>
      </w:r>
      <w:r w:rsidRPr="007F6DE4">
        <w:rPr>
          <w:lang w:eastAsia="en-GB"/>
        </w:rPr>
        <w:t xml:space="preserve"> IE is contained in the UE RADIO CAPABILITY MATCH REQUEST message,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shall use it to determine the value of the </w:t>
      </w:r>
      <w:r w:rsidRPr="007F6DE4">
        <w:rPr>
          <w:i/>
          <w:lang w:eastAsia="en-GB"/>
        </w:rPr>
        <w:t>Voice Support Match Indicator</w:t>
      </w:r>
      <w:r w:rsidRPr="007F6DE4">
        <w:rPr>
          <w:lang w:eastAsia="en-GB"/>
        </w:rPr>
        <w:t xml:space="preserve"> IE to be included in the UE RADIO CAPABILITY MATCH RESPONSE message.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6" w:name="_Toc423354765"/>
      <w:r w:rsidRPr="007F6DE4">
        <w:rPr>
          <w:rFonts w:ascii="Arial" w:hAnsi="Arial"/>
          <w:sz w:val="24"/>
          <w:lang w:eastAsia="zh-CN"/>
        </w:rPr>
        <w:t>8.3.5.3</w:t>
      </w:r>
      <w:r w:rsidRPr="007F6DE4">
        <w:rPr>
          <w:rFonts w:ascii="Arial" w:hAnsi="Arial"/>
          <w:sz w:val="24"/>
          <w:lang w:eastAsia="zh-CN"/>
        </w:rPr>
        <w:tab/>
        <w:t>Unsuccessful Operation</w:t>
      </w:r>
      <w:bookmarkEnd w:id="46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en-GB"/>
        </w:rPr>
        <w:t>Not applicable</w:t>
      </w:r>
      <w:r w:rsidRPr="007F6DE4">
        <w:rPr>
          <w:lang w:eastAsia="zh-CN"/>
        </w:rPr>
        <w:t>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7" w:name="_Toc423354766"/>
      <w:r w:rsidRPr="007F6DE4">
        <w:rPr>
          <w:rFonts w:ascii="Arial" w:hAnsi="Arial"/>
          <w:sz w:val="24"/>
          <w:lang w:eastAsia="zh-CN"/>
        </w:rPr>
        <w:lastRenderedPageBreak/>
        <w:t>8.3.5.4</w:t>
      </w:r>
      <w:r w:rsidRPr="007F6DE4">
        <w:rPr>
          <w:rFonts w:ascii="Arial" w:hAnsi="Arial"/>
          <w:sz w:val="24"/>
          <w:lang w:eastAsia="zh-CN"/>
        </w:rPr>
        <w:tab/>
        <w:t>Abnormal Conditions</w:t>
      </w:r>
      <w:bookmarkEnd w:id="47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en-GB"/>
        </w:rPr>
        <w:t>Not applicable</w:t>
      </w:r>
      <w:r w:rsidRPr="007F6DE4">
        <w:rPr>
          <w:lang w:eastAsia="zh-CN"/>
        </w:rPr>
        <w:t>.</w:t>
      </w:r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qcg" w:date="2015-10-09T06:23:00Z"/>
          <w:rFonts w:ascii="Arial" w:hAnsi="Arial"/>
          <w:sz w:val="28"/>
          <w:lang w:eastAsia="zh-CN"/>
        </w:rPr>
      </w:pPr>
      <w:ins w:id="49" w:author="qcg" w:date="2015-10-09T06:23:00Z">
        <w:r>
          <w:rPr>
            <w:rFonts w:ascii="Arial" w:hAnsi="Arial"/>
            <w:sz w:val="28"/>
            <w:lang w:eastAsia="zh-CN"/>
          </w:rPr>
          <w:t>8.3</w:t>
        </w:r>
        <w:proofErr w:type="gramStart"/>
        <w:r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proofErr w:type="gramEnd"/>
        <w:r>
          <w:rPr>
            <w:rFonts w:ascii="Arial" w:hAnsi="Arial"/>
            <w:sz w:val="28"/>
            <w:lang w:eastAsia="zh-CN"/>
          </w:rPr>
          <w:tab/>
          <w:t xml:space="preserve">UE </w:t>
        </w:r>
        <w:r>
          <w:rPr>
            <w:rFonts w:ascii="Arial" w:hAnsi="Arial" w:hint="eastAsia"/>
            <w:sz w:val="28"/>
            <w:lang w:eastAsia="zh-CN"/>
          </w:rPr>
          <w:t>Context Modification Indication</w:t>
        </w:r>
      </w:ins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" w:author="qcg" w:date="2015-10-09T06:23:00Z"/>
          <w:rFonts w:ascii="Arial" w:hAnsi="Arial"/>
          <w:sz w:val="24"/>
          <w:lang w:eastAsia="zh-CN"/>
        </w:rPr>
      </w:pPr>
      <w:ins w:id="51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.1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General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52" w:author="qcg" w:date="2015-10-09T06:23:00Z"/>
          <w:lang w:eastAsia="zh-CN"/>
        </w:rPr>
      </w:pPr>
      <w:ins w:id="53" w:author="qcg" w:date="2015-10-09T06:23:00Z">
        <w:r w:rsidRPr="007F6DE4">
          <w:rPr>
            <w:lang w:eastAsia="zh-CN"/>
          </w:rPr>
          <w:t xml:space="preserve">The purpose </w:t>
        </w:r>
        <w:r>
          <w:rPr>
            <w:lang w:eastAsia="zh-CN"/>
          </w:rPr>
          <w:t xml:space="preserve">of the UE </w:t>
        </w:r>
        <w:r>
          <w:rPr>
            <w:rFonts w:hint="eastAsia"/>
            <w:lang w:eastAsia="zh-CN"/>
          </w:rPr>
          <w:t>Context Modification Indication</w:t>
        </w:r>
        <w:r w:rsidRPr="007F6DE4">
          <w:rPr>
            <w:lang w:eastAsia="zh-CN"/>
          </w:rPr>
          <w:t xml:space="preserve"> procedure is for 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 w:rsidRPr="007F6DE4">
          <w:rPr>
            <w:lang w:eastAsia="zh-CN"/>
          </w:rPr>
          <w:t xml:space="preserve"> to request the </w:t>
        </w:r>
        <w:r>
          <w:rPr>
            <w:rFonts w:hint="eastAsia"/>
            <w:lang w:eastAsia="zh-CN"/>
          </w:rPr>
          <w:t>modifications on the established UE Context</w:t>
        </w:r>
        <w:r w:rsidRPr="007F6DE4">
          <w:rPr>
            <w:lang w:eastAsia="zh-CN"/>
          </w:rPr>
          <w:t>.</w:t>
        </w:r>
      </w:ins>
    </w:p>
    <w:p w:rsidR="00102BEE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54" w:author="qcg" w:date="2015-10-09T06:23:00Z"/>
          <w:lang w:eastAsia="zh-CN"/>
        </w:rPr>
      </w:pPr>
      <w:ins w:id="55" w:author="qcg" w:date="2015-10-09T06:23:00Z">
        <w:r w:rsidRPr="007F6DE4">
          <w:rPr>
            <w:lang w:eastAsia="zh-CN"/>
          </w:rPr>
          <w:t>The procedure uses UE-associated signalling.</w:t>
        </w:r>
      </w:ins>
    </w:p>
    <w:p w:rsidR="003961F3" w:rsidRPr="003961F3" w:rsidRDefault="00102BEE" w:rsidP="00102BEE">
      <w:pPr>
        <w:rPr>
          <w:ins w:id="56" w:author="huawei" w:date="2015-07-23T09:03:00Z"/>
          <w:lang w:eastAsia="zh-CN"/>
        </w:rPr>
      </w:pPr>
      <w:ins w:id="57" w:author="qcg" w:date="2015-10-09T06:23:00Z">
        <w:r>
          <w:rPr>
            <w:lang w:eastAsia="zh-CN"/>
          </w:rPr>
          <w:t>In the current version of the specification, this procedure is only used for membership verification, as described in TS 36.300 [14]</w:t>
        </w:r>
      </w:ins>
      <w:ins w:id="58" w:author="Huawei" w:date="2015-09-10T09:04:00Z">
        <w:r w:rsidR="003961F3">
          <w:rPr>
            <w:lang w:eastAsia="zh-CN"/>
          </w:rPr>
          <w:t>.</w:t>
        </w:r>
      </w:ins>
    </w:p>
    <w:p w:rsidR="0014657C" w:rsidRPr="007F6DE4" w:rsidRDefault="00102BEE" w:rsidP="001465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9" w:author="huawei" w:date="2015-07-23T09:07:00Z"/>
          <w:rFonts w:ascii="Arial" w:hAnsi="Arial"/>
          <w:sz w:val="24"/>
          <w:lang w:eastAsia="zh-CN"/>
        </w:rPr>
      </w:pPr>
      <w:ins w:id="60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.2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Successful Operation</w:t>
        </w:r>
      </w:ins>
    </w:p>
    <w:bookmarkStart w:id="61" w:name="_MON_1499147879"/>
    <w:bookmarkEnd w:id="61"/>
    <w:p w:rsidR="00ED528B" w:rsidRPr="007F6DE4" w:rsidRDefault="00102BEE" w:rsidP="00ED52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2" w:author="huawei" w:date="2015-07-23T09:07:00Z"/>
          <w:rFonts w:ascii="Arial" w:hAnsi="Arial"/>
          <w:b/>
          <w:lang w:eastAsia="en-GB"/>
        </w:rPr>
      </w:pPr>
      <w:ins w:id="63" w:author="qcg" w:date="2015-10-09T06:23:00Z">
        <w:r w:rsidRPr="007F6DE4">
          <w:rPr>
            <w:rFonts w:ascii="Arial" w:hAnsi="Arial"/>
            <w:b/>
            <w:lang w:eastAsia="en-GB"/>
          </w:rPr>
          <w:object w:dxaOrig="5220" w:dyaOrig="2565">
            <v:shape id="_x0000_i1027" type="#_x0000_t75" style="width:260.25pt;height:128.25pt" o:ole="" fillcolor="window">
              <v:imagedata r:id="rId14" o:title=""/>
            </v:shape>
            <o:OLEObject Type="Embed" ProgID="Word.Picture.8" ShapeID="_x0000_i1027" DrawAspect="Content" ObjectID="_1509576981" r:id="rId15"/>
          </w:object>
        </w:r>
      </w:ins>
    </w:p>
    <w:p w:rsidR="00102BEE" w:rsidRPr="007F6DE4" w:rsidRDefault="00102BEE" w:rsidP="00102BE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4" w:author="qcg" w:date="2015-10-09T06:23:00Z"/>
          <w:rFonts w:ascii="Arial" w:hAnsi="Arial"/>
          <w:b/>
          <w:lang w:eastAsia="en-GB"/>
        </w:rPr>
      </w:pPr>
      <w:ins w:id="65" w:author="qcg" w:date="2015-10-09T06:23:00Z">
        <w:r w:rsidRPr="007F6DE4">
          <w:rPr>
            <w:rFonts w:ascii="Arial" w:hAnsi="Arial"/>
            <w:b/>
            <w:lang w:eastAsia="en-GB"/>
          </w:rPr>
          <w:t>Figure 8.3.</w:t>
        </w:r>
        <w:r>
          <w:rPr>
            <w:rFonts w:ascii="Arial" w:hAnsi="Arial" w:hint="eastAsia"/>
            <w:b/>
            <w:lang w:eastAsia="zh-CN"/>
          </w:rPr>
          <w:t>X</w:t>
        </w:r>
        <w:r w:rsidRPr="007F6DE4">
          <w:rPr>
            <w:rFonts w:ascii="Arial" w:hAnsi="Arial"/>
            <w:b/>
            <w:lang w:eastAsia="en-GB"/>
          </w:rPr>
          <w:t xml:space="preserve">.2-1: </w:t>
        </w:r>
        <w:r w:rsidRPr="007F6DE4">
          <w:rPr>
            <w:rFonts w:ascii="Arial" w:hAnsi="Arial"/>
            <w:b/>
            <w:lang w:eastAsia="zh-CN"/>
          </w:rPr>
          <w:t xml:space="preserve">UE </w:t>
        </w:r>
        <w:r>
          <w:rPr>
            <w:rFonts w:ascii="Arial" w:hAnsi="Arial" w:hint="eastAsia"/>
            <w:b/>
            <w:lang w:eastAsia="zh-CN"/>
          </w:rPr>
          <w:t>Context Modification Indication</w:t>
        </w:r>
        <w:r w:rsidRPr="007F6DE4">
          <w:rPr>
            <w:rFonts w:ascii="Arial" w:hAnsi="Arial"/>
            <w:b/>
            <w:lang w:eastAsia="zh-CN"/>
          </w:rPr>
          <w:t>.</w:t>
        </w:r>
        <w:r w:rsidRPr="007F6DE4">
          <w:rPr>
            <w:rFonts w:ascii="Arial" w:hAnsi="Arial"/>
            <w:b/>
            <w:lang w:eastAsia="en-GB"/>
          </w:rPr>
          <w:t xml:space="preserve"> </w:t>
        </w:r>
        <w:r w:rsidRPr="007F6DE4">
          <w:rPr>
            <w:rFonts w:ascii="Arial" w:hAnsi="Arial"/>
            <w:b/>
            <w:lang w:eastAsia="zh-CN"/>
          </w:rPr>
          <w:t>S</w:t>
        </w:r>
        <w:r w:rsidRPr="007F6DE4">
          <w:rPr>
            <w:rFonts w:ascii="Arial" w:hAnsi="Arial"/>
            <w:b/>
            <w:lang w:eastAsia="en-GB"/>
          </w:rPr>
          <w:t>uccessful operation</w:t>
        </w:r>
      </w:ins>
    </w:p>
    <w:p w:rsidR="00102BEE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66" w:author="qcg" w:date="2015-10-09T06:23:00Z"/>
          <w:lang w:eastAsia="zh-CN"/>
        </w:rPr>
      </w:pPr>
      <w:ins w:id="67" w:author="qcg" w:date="2015-10-09T06:23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7177E6">
          <w:rPr>
            <w:rFonts w:hint="eastAsia"/>
            <w:i/>
            <w:lang w:eastAsia="zh-CN"/>
          </w:rPr>
          <w:t xml:space="preserve">CSG Membership </w:t>
        </w:r>
        <w:r>
          <w:rPr>
            <w:i/>
            <w:lang w:eastAsia="zh-CN"/>
          </w:rPr>
          <w:t>Info</w:t>
        </w:r>
        <w:r>
          <w:rPr>
            <w:rFonts w:hint="eastAsia"/>
            <w:lang w:eastAsia="zh-CN"/>
          </w:rPr>
          <w:t xml:space="preserve"> IE is included in the UE CONTEXT MODIFICATION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INDICATION message, </w:t>
        </w:r>
        <w:bookmarkStart w:id="68" w:name="OLE_LINK68"/>
        <w:r>
          <w:rPr>
            <w:rFonts w:hint="eastAsia"/>
            <w:lang w:eastAsia="zh-CN"/>
          </w:rPr>
          <w:t xml:space="preserve">the MME shall use the information for CSG membership verification as specified in TS 36.300 [14] and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the result </w:t>
        </w:r>
        <w:r>
          <w:rPr>
            <w:lang w:eastAsia="zh-CN"/>
          </w:rPr>
          <w:t xml:space="preserve">of the membership verification </w:t>
        </w:r>
        <w:r>
          <w:rPr>
            <w:rFonts w:hint="eastAsia"/>
            <w:lang w:eastAsia="zh-CN"/>
          </w:rPr>
          <w:t xml:space="preserve">in the </w:t>
        </w:r>
        <w:r w:rsidRPr="003A22BB">
          <w:rPr>
            <w:rFonts w:hint="eastAsia"/>
            <w:i/>
            <w:lang w:eastAsia="zh-CN"/>
          </w:rPr>
          <w:t>CSG Membership Status</w:t>
        </w:r>
        <w:r>
          <w:rPr>
            <w:rFonts w:hint="eastAsia"/>
            <w:lang w:eastAsia="zh-CN"/>
          </w:rPr>
          <w:t xml:space="preserve"> IE contained in the UE CONTEXT MODIFICATION CONFIRM</w:t>
        </w:r>
        <w:r>
          <w:rPr>
            <w:lang w:eastAsia="zh-CN"/>
          </w:rPr>
          <w:t xml:space="preserve"> message</w:t>
        </w:r>
        <w:r>
          <w:rPr>
            <w:rFonts w:hint="eastAsia"/>
            <w:lang w:eastAsia="zh-CN"/>
          </w:rPr>
          <w:t>.</w:t>
        </w:r>
      </w:ins>
    </w:p>
    <w:bookmarkEnd w:id="68"/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9" w:author="qcg" w:date="2015-10-09T06:23:00Z"/>
          <w:rFonts w:ascii="Arial" w:hAnsi="Arial"/>
          <w:sz w:val="24"/>
          <w:lang w:eastAsia="zh-CN"/>
        </w:rPr>
      </w:pPr>
      <w:ins w:id="70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.3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Unsuccessful Operation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71" w:author="qcg" w:date="2015-10-09T06:23:00Z"/>
          <w:lang w:eastAsia="zh-CN"/>
        </w:rPr>
      </w:pPr>
      <w:ins w:id="72" w:author="qcg" w:date="2015-10-09T06:23:00Z">
        <w:r w:rsidRPr="007F6DE4">
          <w:rPr>
            <w:lang w:eastAsia="en-GB"/>
          </w:rPr>
          <w:t>Not applicable</w:t>
        </w:r>
        <w:r w:rsidRPr="007F6DE4">
          <w:rPr>
            <w:lang w:eastAsia="zh-CN"/>
          </w:rPr>
          <w:t>.</w:t>
        </w:r>
      </w:ins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qcg" w:date="2015-10-09T06:23:00Z"/>
          <w:rFonts w:ascii="Arial" w:hAnsi="Arial"/>
          <w:sz w:val="24"/>
          <w:lang w:eastAsia="en-GB"/>
        </w:rPr>
      </w:pPr>
      <w:ins w:id="74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.4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Abnormal Conditions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75" w:author="qcg" w:date="2015-10-09T06:24:00Z"/>
          <w:lang w:eastAsia="zh-CN"/>
        </w:rPr>
      </w:pPr>
      <w:ins w:id="76" w:author="qcg" w:date="2015-10-09T06:24:00Z">
        <w:r w:rsidRPr="00037EFE">
          <w:rPr>
            <w:lang w:eastAsia="zh-CN"/>
          </w:rPr>
          <w:t xml:space="preserve">If the </w:t>
        </w:r>
        <w:r w:rsidRPr="00037EFE">
          <w:rPr>
            <w:i/>
            <w:lang w:eastAsia="zh-CN"/>
          </w:rPr>
          <w:t>CSG Membership Info</w:t>
        </w:r>
        <w:r w:rsidRPr="00037EFE">
          <w:rPr>
            <w:lang w:eastAsia="zh-CN"/>
          </w:rPr>
          <w:t xml:space="preserve"> IE in the UE CONTEXT MODIFICATION message does not contain the </w:t>
        </w:r>
        <w:r w:rsidRPr="00037EFE">
          <w:rPr>
            <w:i/>
            <w:lang w:eastAsia="zh-CN"/>
          </w:rPr>
          <w:t>Cell Access Mode</w:t>
        </w:r>
        <w:r w:rsidRPr="00037EFE">
          <w:rPr>
            <w:lang w:eastAsia="zh-CN"/>
          </w:rPr>
          <w:t xml:space="preserve"> IE set to "</w:t>
        </w:r>
        <w:proofErr w:type="spellStart"/>
        <w:r w:rsidRPr="00037EFE">
          <w:t>hybrid</w:t>
        </w:r>
        <w:r w:rsidRPr="00037EFE">
          <w:rPr>
            <w:lang w:eastAsia="zh-CN"/>
          </w:rPr>
          <w:t>"the</w:t>
        </w:r>
        <w:proofErr w:type="spellEnd"/>
        <w:r w:rsidRPr="00037EFE">
          <w:rPr>
            <w:lang w:eastAsia="zh-CN"/>
          </w:rPr>
          <w:t xml:space="preserve"> MME shall trigger the UE Context Release procedure</w:t>
        </w:r>
        <w:r w:rsidRPr="007F6DE4">
          <w:rPr>
            <w:lang w:eastAsia="zh-CN"/>
          </w:rPr>
          <w:t>.</w:t>
        </w:r>
      </w:ins>
    </w:p>
    <w:p w:rsidR="007177E6" w:rsidRDefault="007177E6" w:rsidP="007177E6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792C61" w:rsidRPr="00792C61" w:rsidRDefault="00792C61" w:rsidP="00792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7" w:name="_Toc423354944"/>
      <w:r w:rsidRPr="00792C61">
        <w:rPr>
          <w:rFonts w:ascii="Arial" w:hAnsi="Arial"/>
          <w:sz w:val="24"/>
          <w:lang w:eastAsia="en-GB"/>
        </w:rPr>
        <w:lastRenderedPageBreak/>
        <w:t>9.1.3.8</w:t>
      </w:r>
      <w:r w:rsidRPr="00792C61">
        <w:rPr>
          <w:rFonts w:ascii="Arial" w:hAnsi="Arial"/>
          <w:sz w:val="24"/>
          <w:lang w:eastAsia="en-GB"/>
        </w:rPr>
        <w:tab/>
        <w:t>E-RAB MODIFICATION INDICATION</w:t>
      </w:r>
      <w:bookmarkEnd w:id="77"/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This message is sent by the </w:t>
      </w:r>
      <w:proofErr w:type="spellStart"/>
      <w:r w:rsidRPr="00792C61">
        <w:rPr>
          <w:lang w:eastAsia="en-GB"/>
        </w:rPr>
        <w:t>eNB</w:t>
      </w:r>
      <w:proofErr w:type="spellEnd"/>
      <w:r w:rsidRPr="00792C61">
        <w:rPr>
          <w:lang w:eastAsia="en-GB"/>
        </w:rPr>
        <w:t xml:space="preserve"> and is used to request the MME to apply the indicated modification for one or several E-RABs.</w:t>
      </w:r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Direction: </w:t>
      </w:r>
      <w:proofErr w:type="spellStart"/>
      <w:r w:rsidRPr="00792C61">
        <w:rPr>
          <w:lang w:eastAsia="en-GB"/>
        </w:rPr>
        <w:t>eNB</w:t>
      </w:r>
      <w:proofErr w:type="spellEnd"/>
      <w:r w:rsidRPr="00792C61">
        <w:rPr>
          <w:lang w:eastAsia="en-GB"/>
        </w:rPr>
        <w:t xml:space="preserve"> </w:t>
      </w:r>
      <w:r w:rsidRPr="00792C61">
        <w:rPr>
          <w:lang w:eastAsia="en-GB"/>
        </w:rPr>
        <w:sym w:font="Symbol" w:char="F0AE"/>
      </w:r>
      <w:r w:rsidRPr="00792C61">
        <w:rPr>
          <w:lang w:eastAsia="en-GB"/>
        </w:rPr>
        <w:t xml:space="preserve"> MME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6"/>
        <w:gridCol w:w="1275"/>
        <w:gridCol w:w="1708"/>
        <w:gridCol w:w="1259"/>
        <w:gridCol w:w="1288"/>
        <w:gridCol w:w="1288"/>
        <w:gridCol w:w="1274"/>
      </w:tblGrid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H"/>
            </w:pPr>
            <w:r w:rsidRPr="00956355">
              <w:t>IE/Group Name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H"/>
              <w:rPr>
                <w:b w:val="0"/>
              </w:rPr>
            </w:pPr>
            <w:r w:rsidRPr="00956355">
              <w:t>Assigned Criticality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rPr>
                <w:rFonts w:eastAsia="MS Mincho"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9.2.3.3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firstLine="5"/>
            </w:pPr>
            <w:proofErr w:type="spellStart"/>
            <w:r w:rsidRPr="00956355">
              <w:rPr>
                <w:rFonts w:eastAsia="Batang"/>
                <w:bCs/>
              </w:rPr>
              <w:t>eNB</w:t>
            </w:r>
            <w:proofErr w:type="spellEnd"/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9.2.3.4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rPr>
          <w:trHeight w:val="470"/>
        </w:trPr>
        <w:tc>
          <w:tcPr>
            <w:tcW w:w="2396" w:type="dxa"/>
          </w:tcPr>
          <w:p w:rsidR="00FB2E09" w:rsidRPr="00956355" w:rsidRDefault="00FB2E09" w:rsidP="00AF3E77">
            <w:pPr>
              <w:pStyle w:val="TAL"/>
              <w:rPr>
                <w:b/>
              </w:rPr>
            </w:pPr>
            <w:r w:rsidRPr="00956355">
              <w:rPr>
                <w:b/>
              </w:rPr>
              <w:t>E-RAB to be Modified List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i/>
                <w:iCs/>
              </w:rPr>
              <w:t>1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left="142"/>
              <w:rPr>
                <w:b/>
                <w:bCs/>
                <w:iCs/>
              </w:rPr>
            </w:pPr>
            <w:r w:rsidRPr="00956355">
              <w:rPr>
                <w:b/>
              </w:rPr>
              <w:t>&gt;E-RAB to Be Modified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  <w:rPr>
                <w:rFonts w:eastAsia="Batang"/>
              </w:rPr>
            </w:pP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  <w:rPr>
                <w:i/>
                <w:szCs w:val="18"/>
              </w:rPr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EACH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left="284"/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  <w:rPr>
                <w:szCs w:val="18"/>
              </w:rPr>
            </w:pPr>
            <w:r w:rsidRPr="00956355">
              <w:rPr>
                <w:szCs w:val="18"/>
              </w:rPr>
              <w:t>-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  <w:rPr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GTP-TEID</w:t>
            </w:r>
          </w:p>
          <w:p w:rsidR="00FB2E09" w:rsidRPr="00956355" w:rsidRDefault="00FB2E09" w:rsidP="00AF3E77">
            <w:pPr>
              <w:pStyle w:val="TAL"/>
            </w:pPr>
            <w:r w:rsidRPr="00956355"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rPr>
                <w:rFonts w:eastAsia="Batang"/>
              </w:rPr>
            </w:pPr>
            <w:r w:rsidRPr="00956355">
              <w:rPr>
                <w:b/>
              </w:rPr>
              <w:t>E-RAB not to be Modified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i/>
                <w:iCs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reject</w:t>
            </w: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142"/>
              <w:rPr>
                <w:rFonts w:eastAsia="Batang"/>
              </w:rPr>
            </w:pPr>
            <w:r w:rsidRPr="00956355">
              <w:rPr>
                <w:b/>
              </w:rPr>
              <w:t>&gt;E-RAB not to Be Modified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reject</w:t>
            </w: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GTP-TEID</w:t>
            </w:r>
          </w:p>
          <w:p w:rsidR="00FB2E09" w:rsidRPr="00956355" w:rsidRDefault="00FB2E09" w:rsidP="00AF3E77">
            <w:pPr>
              <w:pStyle w:val="TAL"/>
            </w:pPr>
            <w:r w:rsidRPr="00956355"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105C89" w:rsidRPr="00792C61" w:rsidTr="00B156E2">
        <w:trPr>
          <w:ins w:id="78" w:author="qcg" w:date="2015-10-09T06:26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79" w:author="qcg" w:date="2015-10-09T06:26:00Z"/>
                <w:rFonts w:eastAsia="Batang"/>
              </w:rPr>
            </w:pPr>
            <w:ins w:id="80" w:author="qcg" w:date="2015-10-09T06:26:00Z">
              <w:r w:rsidRPr="00CC78B1">
                <w:rPr>
                  <w:rFonts w:hint="eastAsia"/>
                  <w:b/>
                  <w:lang w:eastAsia="zh-CN"/>
                </w:rPr>
                <w:t xml:space="preserve">CSG Membership </w:t>
              </w:r>
              <w:r w:rsidRPr="00CC78B1">
                <w:rPr>
                  <w:b/>
                  <w:lang w:eastAsia="zh-CN"/>
                </w:rPr>
                <w:t>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81" w:author="qcg" w:date="2015-10-09T06:26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8541E" w:rsidP="00B156E2">
            <w:pPr>
              <w:pStyle w:val="TAL"/>
              <w:rPr>
                <w:ins w:id="82" w:author="qcg" w:date="2015-10-09T06:26:00Z"/>
                <w:lang w:eastAsia="zh-CN"/>
              </w:rPr>
            </w:pPr>
            <w:ins w:id="83" w:author="CATT" w:date="2015-11-06T09:06:00Z">
              <w:r w:rsidRPr="0018541E">
                <w:rPr>
                  <w:i/>
                  <w:iCs/>
                  <w:rPrChange w:id="84" w:author="CATT" w:date="2015-11-06T09:07:00Z">
                    <w:rPr>
                      <w:lang w:eastAsia="zh-CN"/>
                    </w:rPr>
                  </w:rPrChange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85" w:author="qcg" w:date="2015-10-09T06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86" w:author="qcg" w:date="2015-10-09T06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8E03D0" w:rsidRDefault="00105C89" w:rsidP="00B156E2">
            <w:pPr>
              <w:pStyle w:val="ZB"/>
              <w:framePr w:wrap="notBeside"/>
              <w:jc w:val="center"/>
              <w:rPr>
                <w:ins w:id="87" w:author="qcg" w:date="2015-10-09T06:26:00Z"/>
                <w:i w:val="0"/>
                <w:sz w:val="18"/>
                <w:szCs w:val="18"/>
              </w:rPr>
            </w:pPr>
            <w:ins w:id="88" w:author="qcg" w:date="2015-10-09T06:26:00Z">
              <w:r w:rsidRPr="008E03D0">
                <w:rPr>
                  <w:i w:val="0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8E03D0" w:rsidRDefault="00105C89" w:rsidP="00B156E2">
            <w:pPr>
              <w:pStyle w:val="ZB"/>
              <w:framePr w:wrap="notBeside"/>
              <w:jc w:val="center"/>
              <w:rPr>
                <w:ins w:id="89" w:author="qcg" w:date="2015-10-09T06:26:00Z"/>
                <w:i w:val="0"/>
                <w:sz w:val="18"/>
                <w:szCs w:val="18"/>
              </w:rPr>
            </w:pPr>
            <w:ins w:id="90" w:author="qcg" w:date="2015-10-09T06:26:00Z">
              <w:r w:rsidRPr="008E03D0">
                <w:rPr>
                  <w:i w:val="0"/>
                  <w:sz w:val="18"/>
                  <w:szCs w:val="18"/>
                </w:rPr>
                <w:t>reject</w:t>
              </w:r>
            </w:ins>
          </w:p>
        </w:tc>
      </w:tr>
      <w:tr w:rsidR="00105C89" w:rsidRPr="00956355" w:rsidTr="00B156E2">
        <w:trPr>
          <w:ins w:id="91" w:author="qcg" w:date="2015-10-09T06:26:00Z"/>
        </w:trPr>
        <w:tc>
          <w:tcPr>
            <w:tcW w:w="2396" w:type="dxa"/>
          </w:tcPr>
          <w:p w:rsidR="00105C89" w:rsidRPr="00956355" w:rsidRDefault="00105C89" w:rsidP="00B156E2">
            <w:pPr>
              <w:pStyle w:val="TAL"/>
              <w:ind w:left="142"/>
              <w:rPr>
                <w:ins w:id="92" w:author="qcg" w:date="2015-10-09T06:26:00Z"/>
                <w:b/>
                <w:lang w:eastAsia="zh-CN"/>
              </w:rPr>
            </w:pPr>
            <w:ins w:id="93" w:author="qcg" w:date="2015-10-09T06:26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94" w:author="qcg" w:date="2015-10-09T06:26:00Z"/>
                <w:lang w:eastAsia="zh-CN"/>
              </w:rPr>
            </w:pPr>
            <w:ins w:id="95" w:author="qcg" w:date="2015-10-09T0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96" w:author="qcg" w:date="2015-10-09T06:26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97" w:author="qcg" w:date="2015-10-09T06:26:00Z"/>
                <w:lang w:eastAsia="zh-CN"/>
              </w:rPr>
            </w:pPr>
            <w:ins w:id="98" w:author="qcg" w:date="2015-10-09T06:26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99" w:author="qcg" w:date="2015-10-09T06:26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00" w:author="qcg" w:date="2015-10-09T06:26:00Z"/>
                <w:lang w:eastAsia="zh-CN"/>
              </w:rPr>
            </w:pPr>
            <w:ins w:id="101" w:author="qcg" w:date="2015-10-09T06:2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02" w:author="qcg" w:date="2015-10-09T06:26:00Z"/>
                <w:lang w:eastAsia="zh-CN"/>
              </w:rPr>
            </w:pPr>
          </w:p>
        </w:tc>
      </w:tr>
      <w:tr w:rsidR="00105C89" w:rsidRPr="00956355" w:rsidTr="00B156E2">
        <w:trPr>
          <w:ins w:id="103" w:author="qcg" w:date="2015-10-09T06:27:00Z"/>
        </w:trPr>
        <w:tc>
          <w:tcPr>
            <w:tcW w:w="2396" w:type="dxa"/>
          </w:tcPr>
          <w:p w:rsidR="00105C89" w:rsidRPr="00956355" w:rsidRDefault="00105C89" w:rsidP="00B156E2">
            <w:pPr>
              <w:pStyle w:val="TAL"/>
              <w:ind w:left="142"/>
              <w:rPr>
                <w:ins w:id="104" w:author="qcg" w:date="2015-10-09T06:27:00Z"/>
                <w:lang w:eastAsia="zh-CN"/>
              </w:rPr>
            </w:pPr>
            <w:ins w:id="105" w:author="qcg" w:date="2015-10-09T06:27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Id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106" w:author="qcg" w:date="2015-10-09T06:27:00Z"/>
                <w:lang w:eastAsia="zh-CN"/>
              </w:rPr>
            </w:pPr>
            <w:ins w:id="107" w:author="qcg" w:date="2015-10-09T0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108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109" w:author="qcg" w:date="2015-10-09T06:27:00Z"/>
                <w:lang w:eastAsia="zh-CN"/>
              </w:rPr>
            </w:pPr>
            <w:ins w:id="110" w:author="qcg" w:date="2015-10-09T06:27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62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111" w:author="qcg" w:date="2015-10-09T06:27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12" w:author="qcg" w:date="2015-10-09T06:27:00Z"/>
                <w:lang w:eastAsia="zh-CN"/>
              </w:rPr>
            </w:pPr>
            <w:ins w:id="113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14" w:author="qcg" w:date="2015-10-09T06:27:00Z"/>
                <w:lang w:eastAsia="zh-CN"/>
              </w:rPr>
            </w:pPr>
          </w:p>
        </w:tc>
      </w:tr>
      <w:tr w:rsidR="00105C89" w:rsidRPr="00956355" w:rsidTr="00B156E2">
        <w:trPr>
          <w:ins w:id="115" w:author="qcg" w:date="2015-10-09T06:27:00Z"/>
        </w:trPr>
        <w:tc>
          <w:tcPr>
            <w:tcW w:w="2396" w:type="dxa"/>
          </w:tcPr>
          <w:p w:rsidR="00105C89" w:rsidRPr="00105C89" w:rsidRDefault="00105C89" w:rsidP="00105C89">
            <w:pPr>
              <w:pStyle w:val="TAL"/>
              <w:ind w:left="142"/>
              <w:rPr>
                <w:ins w:id="116" w:author="qcg" w:date="2015-10-09T06:27:00Z"/>
                <w:lang w:eastAsia="zh-CN"/>
              </w:rPr>
            </w:pPr>
            <w:ins w:id="117" w:author="qcg" w:date="2015-10-09T06:27:00Z">
              <w:r w:rsidRPr="00105C89">
                <w:rPr>
                  <w:lang w:eastAsia="zh-CN"/>
                </w:rPr>
                <w:t>&gt;</w:t>
              </w:r>
              <w:r w:rsidRPr="00105C89">
                <w:rPr>
                  <w:rFonts w:hint="eastAsia"/>
                  <w:lang w:eastAsia="zh-CN"/>
                </w:rPr>
                <w:t xml:space="preserve">Cell Access Mode 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118" w:author="qcg" w:date="2015-10-09T06:27:00Z"/>
                <w:lang w:eastAsia="zh-CN"/>
              </w:rPr>
            </w:pPr>
            <w:ins w:id="119" w:author="qcg" w:date="2015-10-09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120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121" w:author="qcg" w:date="2015-10-09T06:27:00Z"/>
                <w:lang w:eastAsia="zh-CN"/>
              </w:rPr>
            </w:pPr>
            <w:ins w:id="122" w:author="qcg" w:date="2015-10-09T06:27:00Z">
              <w:r>
                <w:rPr>
                  <w:rFonts w:hint="eastAsia"/>
                  <w:lang w:eastAsia="zh-CN"/>
                </w:rPr>
                <w:t>9.2.1.74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123" w:author="qcg" w:date="2015-10-09T06:27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24" w:author="qcg" w:date="2015-10-09T06:27:00Z"/>
                <w:lang w:eastAsia="zh-CN"/>
              </w:rPr>
            </w:pPr>
            <w:ins w:id="125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26" w:author="qcg" w:date="2015-10-09T06:27:00Z"/>
                <w:lang w:eastAsia="zh-CN"/>
              </w:rPr>
            </w:pPr>
          </w:p>
        </w:tc>
      </w:tr>
      <w:tr w:rsidR="00105C89" w:rsidRPr="00956355" w:rsidTr="00105C89">
        <w:trPr>
          <w:ins w:id="127" w:author="qcg" w:date="2015-10-09T06:27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105C89" w:rsidRDefault="00105C89" w:rsidP="00B156E2">
            <w:pPr>
              <w:pStyle w:val="TAL"/>
              <w:ind w:left="142"/>
              <w:rPr>
                <w:ins w:id="128" w:author="qcg" w:date="2015-10-09T06:27:00Z"/>
                <w:lang w:eastAsia="zh-CN"/>
              </w:rPr>
            </w:pPr>
            <w:ins w:id="129" w:author="qcg" w:date="2015-10-09T06:27:00Z">
              <w:r w:rsidRPr="00105C89">
                <w:rPr>
                  <w:lang w:eastAsia="zh-CN"/>
                </w:rPr>
                <w:t>&gt;</w:t>
              </w:r>
              <w:r w:rsidRPr="00105C89">
                <w:rPr>
                  <w:rFonts w:hint="eastAsia"/>
                  <w:lang w:eastAsia="zh-CN"/>
                </w:rPr>
                <w:t>PLMN Identity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0" w:author="qcg" w:date="2015-10-09T06:27:00Z"/>
                <w:lang w:eastAsia="zh-CN"/>
              </w:rPr>
            </w:pPr>
            <w:ins w:id="131" w:author="qcg" w:date="2015-10-09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2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3" w:author="qcg" w:date="2015-10-09T06:27:00Z"/>
                <w:lang w:eastAsia="zh-CN"/>
              </w:rPr>
            </w:pPr>
            <w:ins w:id="134" w:author="qcg" w:date="2015-10-09T06:27:00Z">
              <w:r>
                <w:rPr>
                  <w:rFonts w:hint="eastAsia"/>
                  <w:lang w:eastAsia="zh-CN"/>
                </w:rPr>
                <w:t>9.2.3.8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5" w:author="qcg" w:date="2015-10-09T06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jc w:val="center"/>
              <w:rPr>
                <w:ins w:id="136" w:author="qcg" w:date="2015-10-09T06:27:00Z"/>
                <w:lang w:eastAsia="zh-CN"/>
              </w:rPr>
            </w:pPr>
            <w:ins w:id="137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jc w:val="center"/>
              <w:rPr>
                <w:ins w:id="138" w:author="qcg" w:date="2015-10-09T06:27:00Z"/>
                <w:lang w:eastAsia="zh-CN"/>
              </w:rPr>
            </w:pP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6728"/>
      </w:tblGrid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92C61">
              <w:rPr>
                <w:rFonts w:ascii="Arial" w:hAnsi="Arial"/>
                <w:sz w:val="18"/>
                <w:lang w:eastAsia="en-GB"/>
              </w:rPr>
              <w:t>maxnoofE</w:t>
            </w:r>
            <w:proofErr w:type="spellEnd"/>
            <w:r w:rsidRPr="00792C61">
              <w:rPr>
                <w:rFonts w:ascii="Arial" w:hAnsi="Arial"/>
                <w:sz w:val="18"/>
                <w:lang w:eastAsia="en-GB"/>
              </w:rPr>
              <w:t>-RABs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92C61">
              <w:rPr>
                <w:rFonts w:ascii="Arial" w:hAnsi="Arial"/>
                <w:sz w:val="18"/>
                <w:lang w:eastAsia="en-GB"/>
              </w:rPr>
              <w:t>Maximum no. of E-RAB allowed towards one UE, the maximum value is 256.</w:t>
            </w: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792C61" w:rsidRPr="00792C61" w:rsidRDefault="00792C61" w:rsidP="00792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9" w:name="_Toc423354945"/>
      <w:r w:rsidRPr="00792C61">
        <w:rPr>
          <w:rFonts w:ascii="Arial" w:hAnsi="Arial"/>
          <w:sz w:val="24"/>
          <w:lang w:eastAsia="en-GB"/>
        </w:rPr>
        <w:lastRenderedPageBreak/>
        <w:t>9.1.3.9</w:t>
      </w:r>
      <w:r w:rsidRPr="00792C61">
        <w:rPr>
          <w:rFonts w:ascii="Arial" w:hAnsi="Arial"/>
          <w:sz w:val="24"/>
          <w:lang w:eastAsia="en-GB"/>
        </w:rPr>
        <w:tab/>
        <w:t>E-RAB MODIFICATION CONFIRM</w:t>
      </w:r>
      <w:bookmarkEnd w:id="139"/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>This message is sent by the MME and is used to report the outcome of the request from the E-RAB MODIFICATION INDICATION message.</w:t>
      </w:r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Direction: MME </w:t>
      </w:r>
      <w:r w:rsidRPr="00792C61">
        <w:rPr>
          <w:lang w:eastAsia="en-GB"/>
        </w:rPr>
        <w:sym w:font="Symbol" w:char="F0AE"/>
      </w:r>
      <w:r w:rsidRPr="00792C61">
        <w:rPr>
          <w:lang w:eastAsia="en-GB"/>
        </w:rPr>
        <w:t xml:space="preserve"> </w:t>
      </w:r>
      <w:proofErr w:type="spellStart"/>
      <w:r w:rsidRPr="00792C61">
        <w:rPr>
          <w:lang w:eastAsia="en-GB"/>
        </w:rPr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070"/>
        <w:gridCol w:w="1620"/>
        <w:gridCol w:w="1260"/>
        <w:gridCol w:w="1980"/>
        <w:gridCol w:w="1080"/>
        <w:gridCol w:w="1081"/>
      </w:tblGrid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jc w:val="center"/>
              <w:rPr>
                <w:b/>
              </w:rPr>
            </w:pPr>
            <w:r w:rsidRPr="00956355">
              <w:rPr>
                <w:b/>
              </w:rPr>
              <w:t>IE/Group Name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H"/>
            </w:pPr>
            <w:r w:rsidRPr="00956355">
              <w:t>Assigned Criticality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reject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9.2.3.3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proofErr w:type="spellStart"/>
            <w:r w:rsidRPr="00956355">
              <w:rPr>
                <w:rFonts w:eastAsia="Batang"/>
              </w:rPr>
              <w:t>eNB</w:t>
            </w:r>
            <w:proofErr w:type="spellEnd"/>
            <w:r w:rsidRPr="00956355">
              <w:t xml:space="preserve"> UE S1AP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9.2.3.4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b/>
              </w:rPr>
            </w:pPr>
            <w:r w:rsidRPr="00956355">
              <w:rPr>
                <w:b/>
              </w:rPr>
              <w:t>E-RAB Modify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ind w:left="142"/>
              <w:rPr>
                <w:b/>
                <w:bCs/>
                <w:iCs/>
              </w:rPr>
            </w:pPr>
            <w:r w:rsidRPr="00956355">
              <w:rPr>
                <w:b/>
              </w:rPr>
              <w:t>&gt;E-RAB Modify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Batang"/>
              </w:rPr>
            </w:pP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  <w:rPr>
                <w:i/>
                <w:szCs w:val="18"/>
              </w:rPr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EACH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ind w:left="284"/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-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bCs/>
                <w:iCs/>
                <w:snapToGrid w:val="0"/>
              </w:rPr>
              <w:t>E-RAB Failed to Modify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rFonts w:eastAsia="Batang"/>
              </w:rPr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E-RAB List</w:t>
            </w:r>
          </w:p>
          <w:p w:rsidR="00730688" w:rsidRPr="00956355" w:rsidRDefault="00730688" w:rsidP="00AF3E77">
            <w:pPr>
              <w:pStyle w:val="TAL"/>
            </w:pPr>
            <w:r w:rsidRPr="00956355">
              <w:t>9.2.1.36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  <w:r w:rsidRPr="00956355">
              <w:t xml:space="preserve">A value for </w:t>
            </w:r>
            <w:r w:rsidRPr="00956355">
              <w:rPr>
                <w:i/>
                <w:iCs/>
              </w:rPr>
              <w:t xml:space="preserve">E-RAB ID </w:t>
            </w:r>
            <w:r w:rsidRPr="00956355">
              <w:t>shall only be present once in the E-RAB MODIFICATION CONFIRM message</w:t>
            </w:r>
            <w:r w:rsidRPr="00956355">
              <w:rPr>
                <w:snapToGrid w:val="0"/>
              </w:rPr>
              <w:t>.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t>E-RAB To Be Released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  <w:rPr>
                <w:szCs w:val="18"/>
              </w:rPr>
            </w:pPr>
            <w:r w:rsidRPr="00956355">
              <w:t>E-RAB List</w:t>
            </w:r>
            <w:r w:rsidRPr="00956355">
              <w:rPr>
                <w:szCs w:val="18"/>
              </w:rPr>
              <w:t xml:space="preserve"> </w:t>
            </w:r>
          </w:p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t>9.2.1.36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  <w:r w:rsidRPr="00956355">
              <w:t xml:space="preserve">A value for </w:t>
            </w:r>
            <w:r w:rsidRPr="00956355">
              <w:rPr>
                <w:i/>
                <w:iCs/>
              </w:rPr>
              <w:t xml:space="preserve">E-RAB ID </w:t>
            </w:r>
            <w:r w:rsidRPr="00956355">
              <w:t>shall only be present once in the E-RAB MODIFICATION CONFIRM message.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Criticality Diagnostics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t>9.2.1.21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rFonts w:eastAsia="MS Mincho"/>
              </w:rPr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105C89" w:rsidRPr="00792C61" w:rsidTr="00105C89">
        <w:trPr>
          <w:ins w:id="140" w:author="qcg" w:date="2015-10-09T06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L"/>
              <w:rPr>
                <w:ins w:id="141" w:author="qcg" w:date="2015-10-09T06:29:00Z"/>
              </w:rPr>
            </w:pPr>
            <w:ins w:id="142" w:author="qcg" w:date="2015-10-09T06:29:00Z">
              <w:r w:rsidRPr="00A462DF">
                <w:rPr>
                  <w:rFonts w:hint="eastAsia"/>
                </w:rPr>
                <w:t>CSG Membership Status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43" w:author="qcg" w:date="2015-10-09T06:29:00Z"/>
              </w:rPr>
            </w:pPr>
            <w:ins w:id="144" w:author="qcg" w:date="2015-10-09T06:2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45" w:author="qcg" w:date="2015-10-09T06:29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L"/>
              <w:rPr>
                <w:ins w:id="146" w:author="qcg" w:date="2015-10-09T06:29:00Z"/>
              </w:rPr>
            </w:pPr>
            <w:ins w:id="147" w:author="qcg" w:date="2015-10-09T06:29:00Z">
              <w:r>
                <w:rPr>
                  <w:rFonts w:hint="eastAsia"/>
                </w:rPr>
                <w:t>9.2.1.73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48" w:author="qcg" w:date="2015-10-09T06:2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R"/>
              <w:jc w:val="center"/>
              <w:rPr>
                <w:ins w:id="149" w:author="qcg" w:date="2015-10-09T06:29:00Z"/>
              </w:rPr>
            </w:pPr>
            <w:ins w:id="150" w:author="qcg" w:date="2015-10-09T06:2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R"/>
              <w:jc w:val="center"/>
              <w:rPr>
                <w:ins w:id="151" w:author="qcg" w:date="2015-10-09T06:29:00Z"/>
              </w:rPr>
            </w:pPr>
            <w:ins w:id="152" w:author="qcg" w:date="2015-10-09T06:29:00Z">
              <w:r w:rsidRPr="00792C61">
                <w:t>ignore</w:t>
              </w:r>
            </w:ins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6728"/>
      </w:tblGrid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92C61">
              <w:rPr>
                <w:rFonts w:ascii="Arial" w:hAnsi="Arial"/>
                <w:sz w:val="18"/>
                <w:lang w:eastAsia="en-GB"/>
              </w:rPr>
              <w:t>maxnoofE</w:t>
            </w:r>
            <w:proofErr w:type="spellEnd"/>
            <w:r w:rsidRPr="00792C61">
              <w:rPr>
                <w:rFonts w:ascii="Arial" w:hAnsi="Arial"/>
                <w:sz w:val="18"/>
                <w:lang w:eastAsia="en-GB"/>
              </w:rPr>
              <w:t>-RABs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92C61">
              <w:rPr>
                <w:rFonts w:ascii="Arial" w:hAnsi="Arial"/>
                <w:sz w:val="18"/>
                <w:lang w:eastAsia="en-GB"/>
              </w:rPr>
              <w:t>Maximum no. of E-RAB allowed towards one UE, the maximum value is 256.</w:t>
            </w: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BE7BAA" w:rsidRPr="00792C61" w:rsidRDefault="00BE7BAA" w:rsidP="00BE7BAA">
      <w:pPr>
        <w:rPr>
          <w:lang w:eastAsia="zh-CN"/>
        </w:rPr>
      </w:pPr>
    </w:p>
    <w:p w:rsidR="00BE7BAA" w:rsidRPr="00924645" w:rsidRDefault="00BE7BAA" w:rsidP="00BE7BAA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7177E6" w:rsidRPr="007177E6" w:rsidRDefault="007177E6" w:rsidP="007177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53" w:name="_Toc423354958"/>
      <w:r w:rsidRPr="007177E6">
        <w:rPr>
          <w:rFonts w:ascii="Arial" w:hAnsi="Arial"/>
          <w:sz w:val="24"/>
          <w:lang w:eastAsia="en-GB"/>
        </w:rPr>
        <w:t>9.1.</w:t>
      </w:r>
      <w:r w:rsidRPr="007177E6">
        <w:rPr>
          <w:rFonts w:ascii="Arial" w:hAnsi="Arial"/>
          <w:sz w:val="24"/>
          <w:lang w:eastAsia="zh-CN"/>
        </w:rPr>
        <w:t>4</w:t>
      </w:r>
      <w:r w:rsidRPr="007177E6">
        <w:rPr>
          <w:rFonts w:ascii="Arial" w:hAnsi="Arial"/>
          <w:sz w:val="24"/>
          <w:lang w:eastAsia="en-GB"/>
        </w:rPr>
        <w:t>.</w:t>
      </w:r>
      <w:r w:rsidRPr="007177E6">
        <w:rPr>
          <w:rFonts w:ascii="Arial" w:hAnsi="Arial"/>
          <w:sz w:val="24"/>
          <w:lang w:eastAsia="zh-CN"/>
        </w:rPr>
        <w:t>12</w:t>
      </w:r>
      <w:r w:rsidRPr="007177E6">
        <w:rPr>
          <w:rFonts w:ascii="Arial" w:hAnsi="Arial"/>
          <w:sz w:val="24"/>
          <w:lang w:eastAsia="en-GB"/>
        </w:rPr>
        <w:tab/>
      </w:r>
      <w:r w:rsidRPr="007177E6">
        <w:rPr>
          <w:rFonts w:ascii="Arial" w:hAnsi="Arial"/>
          <w:sz w:val="24"/>
          <w:lang w:eastAsia="zh-CN"/>
        </w:rPr>
        <w:t>UE RADIO CAPABILITY MATCH</w:t>
      </w:r>
      <w:r w:rsidRPr="007177E6">
        <w:rPr>
          <w:rFonts w:ascii="Arial" w:hAnsi="Arial"/>
          <w:sz w:val="24"/>
          <w:lang w:eastAsia="en-GB"/>
        </w:rPr>
        <w:t xml:space="preserve"> RE</w:t>
      </w:r>
      <w:r w:rsidRPr="007177E6">
        <w:rPr>
          <w:rFonts w:ascii="Arial" w:hAnsi="Arial"/>
          <w:sz w:val="24"/>
          <w:lang w:eastAsia="zh-CN"/>
        </w:rPr>
        <w:t>SPONSE</w:t>
      </w:r>
      <w:bookmarkEnd w:id="153"/>
    </w:p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77E6">
        <w:rPr>
          <w:lang w:eastAsia="en-GB"/>
        </w:rPr>
        <w:t xml:space="preserve">This message is sent by the </w:t>
      </w:r>
      <w:proofErr w:type="spellStart"/>
      <w:r w:rsidRPr="007177E6">
        <w:rPr>
          <w:lang w:eastAsia="zh-CN"/>
        </w:rPr>
        <w:t>eNB</w:t>
      </w:r>
      <w:proofErr w:type="spellEnd"/>
      <w:r w:rsidRPr="007177E6">
        <w:rPr>
          <w:lang w:eastAsia="en-GB"/>
        </w:rPr>
        <w:t xml:space="preserve"> to </w:t>
      </w:r>
      <w:r w:rsidRPr="007177E6">
        <w:rPr>
          <w:lang w:eastAsia="zh-CN"/>
        </w:rPr>
        <w:t>report the compatibility between the UE radio capabilities and network configuration.</w:t>
      </w:r>
    </w:p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7177E6">
        <w:rPr>
          <w:lang w:eastAsia="en-GB"/>
        </w:rPr>
        <w:t xml:space="preserve">Direction: </w:t>
      </w:r>
      <w:proofErr w:type="spellStart"/>
      <w:r w:rsidRPr="007177E6">
        <w:rPr>
          <w:lang w:eastAsia="zh-CN"/>
        </w:rPr>
        <w:t>eNB</w:t>
      </w:r>
      <w:proofErr w:type="spellEnd"/>
      <w:r w:rsidRPr="007177E6">
        <w:rPr>
          <w:lang w:eastAsia="en-GB"/>
        </w:rPr>
        <w:t xml:space="preserve"> </w:t>
      </w:r>
      <w:r w:rsidRPr="007177E6">
        <w:rPr>
          <w:lang w:eastAsia="en-GB"/>
        </w:rPr>
        <w:sym w:font="Symbol" w:char="F0AE"/>
      </w:r>
      <w:r w:rsidRPr="007177E6">
        <w:rPr>
          <w:lang w:eastAsia="en-GB"/>
        </w:rPr>
        <w:t xml:space="preserve"> </w:t>
      </w:r>
      <w:r w:rsidRPr="007177E6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H"/>
            </w:pPr>
            <w:r w:rsidRPr="00956355">
              <w:t>IE/Group Name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H"/>
              <w:rPr>
                <w:b w:val="0"/>
              </w:rPr>
            </w:pPr>
            <w:r w:rsidRPr="00956355">
              <w:t>Assigned Criticality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reject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rFonts w:eastAsia="MS Mincho"/>
                <w:bCs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t>9.2.</w:t>
            </w:r>
            <w:r w:rsidRPr="00956355">
              <w:rPr>
                <w:lang w:eastAsia="zh-CN"/>
              </w:rPr>
              <w:t>3</w:t>
            </w:r>
            <w:r w:rsidRPr="00956355">
              <w:t>.3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ignore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</w:pPr>
            <w:proofErr w:type="spellStart"/>
            <w:r w:rsidRPr="00956355">
              <w:rPr>
                <w:rFonts w:eastAsia="Batang"/>
              </w:rPr>
              <w:t>eNB</w:t>
            </w:r>
            <w:proofErr w:type="spellEnd"/>
            <w:r w:rsidRPr="00956355">
              <w:t xml:space="preserve"> UE S1AP ID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t>9.2.</w:t>
            </w:r>
            <w:r w:rsidRPr="00956355">
              <w:rPr>
                <w:lang w:eastAsia="zh-CN"/>
              </w:rPr>
              <w:t>3</w:t>
            </w:r>
            <w:r w:rsidRPr="00956355">
              <w:t>.</w:t>
            </w:r>
            <w:r w:rsidRPr="00956355">
              <w:rPr>
                <w:lang w:eastAsia="zh-CN"/>
              </w:rPr>
              <w:t>4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b/>
                <w:lang w:eastAsia="zh-CN"/>
              </w:rPr>
            </w:pPr>
            <w:r w:rsidRPr="00956355">
              <w:t>Voice Support Match Indicator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9.2.1.85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reject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Criticality Diagnostics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O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9.2.1.21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</w:tbl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421543" w:rsidRPr="00956355" w:rsidRDefault="00421543" w:rsidP="00421543">
      <w:pPr>
        <w:pStyle w:val="4"/>
        <w:rPr>
          <w:ins w:id="154" w:author="qcg" w:date="2015-10-09T06:29:00Z"/>
          <w:lang w:eastAsia="zh-CN"/>
        </w:rPr>
      </w:pPr>
      <w:ins w:id="155" w:author="qcg" w:date="2015-10-09T06:29:00Z">
        <w:r w:rsidRPr="00956355">
          <w:t>9.1.</w:t>
        </w:r>
        <w:r w:rsidRPr="00956355">
          <w:rPr>
            <w:lang w:eastAsia="zh-CN"/>
          </w:rPr>
          <w:t>4</w:t>
        </w:r>
        <w:proofErr w:type="gramStart"/>
        <w:r w:rsidRPr="00956355">
          <w:t>.</w:t>
        </w:r>
        <w:r>
          <w:rPr>
            <w:rFonts w:hint="eastAsia"/>
            <w:lang w:eastAsia="zh-CN"/>
          </w:rPr>
          <w:t>Y</w:t>
        </w:r>
        <w:proofErr w:type="gramEnd"/>
        <w:r w:rsidRPr="00956355">
          <w:tab/>
        </w:r>
        <w:r w:rsidRPr="00956355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CONTEXT MODIFICATION INDICATION</w:t>
        </w:r>
      </w:ins>
    </w:p>
    <w:p w:rsidR="00D770DF" w:rsidRPr="00956355" w:rsidRDefault="00D770DF" w:rsidP="00D770DF">
      <w:pPr>
        <w:rPr>
          <w:ins w:id="156" w:author="qcg" w:date="2015-10-09T06:30:00Z"/>
          <w:lang w:eastAsia="zh-CN"/>
        </w:rPr>
      </w:pPr>
      <w:ins w:id="157" w:author="qcg" w:date="2015-10-09T06:30:00Z">
        <w:r w:rsidRPr="00956355">
          <w:t xml:space="preserve">This message is sent by the </w:t>
        </w:r>
        <w:proofErr w:type="spellStart"/>
        <w:r w:rsidRPr="00956355">
          <w:rPr>
            <w:lang w:eastAsia="zh-CN"/>
          </w:rPr>
          <w:t>eNB</w:t>
        </w:r>
        <w:proofErr w:type="spellEnd"/>
        <w:r w:rsidRPr="00956355">
          <w:t xml:space="preserve"> to </w:t>
        </w:r>
        <w:r>
          <w:t xml:space="preserve">request the MME to </w:t>
        </w:r>
        <w:r>
          <w:rPr>
            <w:rFonts w:hint="eastAsia"/>
            <w:lang w:eastAsia="zh-CN"/>
          </w:rPr>
          <w:t>modify the UE Context information</w:t>
        </w:r>
        <w:r w:rsidRPr="00956355">
          <w:rPr>
            <w:lang w:eastAsia="zh-CN"/>
          </w:rPr>
          <w:t>.</w:t>
        </w:r>
      </w:ins>
    </w:p>
    <w:p w:rsidR="007177E6" w:rsidRPr="00956355" w:rsidRDefault="00D770DF" w:rsidP="007177E6">
      <w:pPr>
        <w:rPr>
          <w:ins w:id="158" w:author="huawei" w:date="2015-07-23T10:00:00Z"/>
          <w:rFonts w:eastAsia="Batang"/>
          <w:lang w:eastAsia="zh-CN"/>
        </w:rPr>
      </w:pPr>
      <w:ins w:id="159" w:author="qcg" w:date="2015-10-09T06:30:00Z">
        <w:r w:rsidRPr="00956355">
          <w:t xml:space="preserve">Direction: </w:t>
        </w:r>
        <w:proofErr w:type="spellStart"/>
        <w:r w:rsidRPr="00956355">
          <w:rPr>
            <w:lang w:eastAsia="zh-CN"/>
          </w:rPr>
          <w:t>eNB</w:t>
        </w:r>
        <w:proofErr w:type="spellEnd"/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r w:rsidRPr="00956355">
          <w:rPr>
            <w:lang w:eastAsia="zh-CN"/>
          </w:rPr>
          <w:t>MM</w:t>
        </w:r>
        <w:r>
          <w:rPr>
            <w:rFonts w:hint="eastAsia"/>
            <w:lang w:eastAsia="zh-CN"/>
          </w:rPr>
          <w:t>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D1913" w:rsidRPr="00956355" w:rsidTr="00B156E2">
        <w:trPr>
          <w:ins w:id="160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H"/>
              <w:rPr>
                <w:ins w:id="161" w:author="qcg" w:date="2015-10-09T06:31:00Z"/>
              </w:rPr>
            </w:pPr>
            <w:ins w:id="162" w:author="qcg" w:date="2015-10-09T06:31:00Z">
              <w:r w:rsidRPr="00956355">
                <w:lastRenderedPageBreak/>
                <w:t>IE/Group Name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H"/>
              <w:rPr>
                <w:ins w:id="163" w:author="qcg" w:date="2015-10-09T06:31:00Z"/>
              </w:rPr>
            </w:pPr>
            <w:ins w:id="164" w:author="qcg" w:date="2015-10-09T06:31:00Z">
              <w:r w:rsidRPr="00956355">
                <w:t>Presence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H"/>
              <w:rPr>
                <w:ins w:id="165" w:author="qcg" w:date="2015-10-09T06:31:00Z"/>
              </w:rPr>
            </w:pPr>
            <w:ins w:id="166" w:author="qcg" w:date="2015-10-09T06:31:00Z">
              <w:r w:rsidRPr="00956355">
                <w:t>Range</w:t>
              </w:r>
            </w:ins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H"/>
              <w:rPr>
                <w:ins w:id="167" w:author="qcg" w:date="2015-10-09T06:31:00Z"/>
              </w:rPr>
            </w:pPr>
            <w:ins w:id="168" w:author="qcg" w:date="2015-10-09T06:31:00Z">
              <w:r w:rsidRPr="00956355">
                <w:t>IE type and reference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H"/>
              <w:rPr>
                <w:ins w:id="169" w:author="qcg" w:date="2015-10-09T06:31:00Z"/>
              </w:rPr>
            </w:pPr>
            <w:ins w:id="170" w:author="qcg" w:date="2015-10-09T06:31:00Z">
              <w:r w:rsidRPr="00956355">
                <w:t>Semantics description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H"/>
              <w:rPr>
                <w:ins w:id="171" w:author="qcg" w:date="2015-10-09T06:31:00Z"/>
              </w:rPr>
            </w:pPr>
            <w:ins w:id="172" w:author="qcg" w:date="2015-10-09T06:31:00Z">
              <w:r w:rsidRPr="00956355">
                <w:t>Criticality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H"/>
              <w:rPr>
                <w:ins w:id="173" w:author="qcg" w:date="2015-10-09T06:31:00Z"/>
                <w:b w:val="0"/>
              </w:rPr>
            </w:pPr>
            <w:ins w:id="174" w:author="qcg" w:date="2015-10-09T06:31:00Z">
              <w:r w:rsidRPr="00956355">
                <w:t>Assigned Criticality</w:t>
              </w:r>
            </w:ins>
          </w:p>
        </w:tc>
      </w:tr>
      <w:tr w:rsidR="004D1913" w:rsidRPr="00956355" w:rsidTr="00B156E2">
        <w:trPr>
          <w:ins w:id="175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176" w:author="qcg" w:date="2015-10-09T06:31:00Z"/>
              </w:rPr>
            </w:pPr>
            <w:ins w:id="177" w:author="qcg" w:date="2015-10-09T06:31:00Z">
              <w:r w:rsidRPr="00956355">
                <w:t>Message Type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178" w:author="qcg" w:date="2015-10-09T06:31:00Z"/>
              </w:rPr>
            </w:pPr>
            <w:ins w:id="179" w:author="qcg" w:date="2015-10-09T06:31:00Z">
              <w:r w:rsidRPr="00956355"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180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181" w:author="qcg" w:date="2015-10-09T06:31:00Z"/>
              </w:rPr>
            </w:pPr>
            <w:ins w:id="182" w:author="qcg" w:date="2015-10-09T06:31:00Z">
              <w:r w:rsidRPr="00956355">
                <w:t>9.2.1.1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183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84" w:author="qcg" w:date="2015-10-09T06:31:00Z"/>
              </w:rPr>
            </w:pPr>
            <w:ins w:id="185" w:author="qcg" w:date="2015-10-09T06:31:00Z">
              <w:r w:rsidRPr="00956355"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86" w:author="qcg" w:date="2015-10-09T06:31:00Z"/>
              </w:rPr>
            </w:pPr>
            <w:ins w:id="187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188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189" w:author="qcg" w:date="2015-10-09T06:31:00Z"/>
                <w:rFonts w:eastAsia="MS Mincho"/>
                <w:bCs/>
              </w:rPr>
            </w:pPr>
            <w:ins w:id="190" w:author="qcg" w:date="2015-10-09T06:31:00Z">
              <w:r w:rsidRPr="00956355">
                <w:rPr>
                  <w:rFonts w:eastAsia="Batang"/>
                  <w:bCs/>
                </w:rPr>
                <w:t>MME</w:t>
              </w:r>
              <w:r w:rsidRPr="00956355">
                <w:rPr>
                  <w:bCs/>
                </w:rPr>
                <w:t xml:space="preserve"> UE S1AP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191" w:author="qcg" w:date="2015-10-09T06:31:00Z"/>
                <w:rFonts w:eastAsia="MS Mincho"/>
              </w:rPr>
            </w:pPr>
            <w:ins w:id="192" w:author="qcg" w:date="2015-10-09T06:31:00Z">
              <w:r w:rsidRPr="00956355"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193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194" w:author="qcg" w:date="2015-10-09T06:31:00Z"/>
                <w:lang w:eastAsia="zh-CN"/>
              </w:rPr>
            </w:pPr>
            <w:ins w:id="195" w:author="qcg" w:date="2015-10-09T06:31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.3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196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97" w:author="qcg" w:date="2015-10-09T06:31:00Z"/>
                <w:rFonts w:eastAsia="MS Mincho"/>
              </w:rPr>
            </w:pPr>
            <w:ins w:id="198" w:author="qcg" w:date="2015-10-09T06:31:00Z">
              <w:r w:rsidRPr="00956355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99" w:author="qcg" w:date="2015-10-09T06:31:00Z"/>
              </w:rPr>
            </w:pPr>
            <w:ins w:id="200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201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202" w:author="qcg" w:date="2015-10-09T06:31:00Z"/>
              </w:rPr>
            </w:pPr>
            <w:proofErr w:type="spellStart"/>
            <w:ins w:id="203" w:author="qcg" w:date="2015-10-09T06:31:00Z">
              <w:r w:rsidRPr="00956355">
                <w:rPr>
                  <w:rFonts w:eastAsia="Batang"/>
                </w:rPr>
                <w:t>eNB</w:t>
              </w:r>
              <w:proofErr w:type="spellEnd"/>
              <w:r w:rsidRPr="00956355">
                <w:t xml:space="preserve"> UE S1AP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04" w:author="qcg" w:date="2015-10-09T06:31:00Z"/>
                <w:lang w:eastAsia="zh-CN"/>
              </w:rPr>
            </w:pPr>
            <w:ins w:id="205" w:author="qcg" w:date="2015-10-09T06:31:00Z">
              <w:r w:rsidRPr="00956355"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06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07" w:author="qcg" w:date="2015-10-09T06:31:00Z"/>
                <w:lang w:eastAsia="zh-CN"/>
              </w:rPr>
            </w:pPr>
            <w:ins w:id="208" w:author="qcg" w:date="2015-10-09T06:31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</w:t>
              </w:r>
              <w:r w:rsidRPr="00956355">
                <w:rPr>
                  <w:lang w:eastAsia="zh-CN"/>
                </w:rPr>
                <w:t>4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09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10" w:author="qcg" w:date="2015-10-09T06:31:00Z"/>
              </w:rPr>
            </w:pPr>
            <w:ins w:id="211" w:author="qcg" w:date="2015-10-09T06:31:00Z">
              <w:r w:rsidRPr="00956355"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12" w:author="qcg" w:date="2015-10-09T06:31:00Z"/>
                <w:lang w:eastAsia="zh-CN"/>
              </w:rPr>
            </w:pPr>
            <w:ins w:id="213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214" w:author="qcg" w:date="2015-10-09T06:31:00Z"/>
        </w:trPr>
        <w:tc>
          <w:tcPr>
            <w:tcW w:w="2394" w:type="dxa"/>
          </w:tcPr>
          <w:p w:rsidR="004D1913" w:rsidRPr="008E03D0" w:rsidRDefault="004D1913" w:rsidP="00B156E2">
            <w:pPr>
              <w:pStyle w:val="TAL"/>
              <w:rPr>
                <w:ins w:id="215" w:author="qcg" w:date="2015-10-09T06:31:00Z"/>
                <w:rFonts w:eastAsia="Batang"/>
                <w:b/>
              </w:rPr>
            </w:pPr>
            <w:ins w:id="216" w:author="qcg" w:date="2015-10-09T06:31:00Z">
              <w:r w:rsidRPr="008E03D0">
                <w:rPr>
                  <w:rFonts w:eastAsia="Batang"/>
                  <w:b/>
                </w:rPr>
                <w:t>CSG Membership Info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17" w:author="qcg" w:date="2015-10-09T06:31:00Z"/>
                <w:lang w:eastAsia="zh-CN"/>
              </w:rPr>
            </w:pPr>
          </w:p>
        </w:tc>
        <w:tc>
          <w:tcPr>
            <w:tcW w:w="1708" w:type="dxa"/>
          </w:tcPr>
          <w:p w:rsidR="004D1913" w:rsidRPr="00BA3907" w:rsidRDefault="0018541E" w:rsidP="00B156E2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18" w:author="qcg" w:date="2015-10-09T06:31:00Z"/>
                <w:i/>
                <w:lang w:eastAsia="zh-CN"/>
                <w:rPrChange w:id="219" w:author="CATT" w:date="2015-11-06T09:11:00Z">
                  <w:rPr>
                    <w:ins w:id="220" w:author="qcg" w:date="2015-10-09T06:31:00Z"/>
                    <w:noProof/>
                    <w:lang w:eastAsia="zh-CN"/>
                  </w:rPr>
                </w:rPrChange>
              </w:rPr>
            </w:pPr>
            <w:ins w:id="221" w:author="CATT" w:date="2015-11-06T09:11:00Z">
              <w:r w:rsidRPr="0018541E">
                <w:rPr>
                  <w:i/>
                  <w:lang w:eastAsia="zh-CN"/>
                  <w:rPrChange w:id="222" w:author="CATT" w:date="2015-11-06T09:11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23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24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25" w:author="qcg" w:date="2015-10-09T06:31:00Z"/>
              </w:rPr>
            </w:pPr>
            <w:ins w:id="226" w:author="qcg" w:date="2015-10-09T06:31:00Z">
              <w:r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27" w:author="qcg" w:date="2015-10-09T06:31:00Z"/>
              </w:rPr>
            </w:pPr>
            <w:ins w:id="228" w:author="qcg" w:date="2015-10-09T06:31:00Z">
              <w:r>
                <w:t>reject</w:t>
              </w:r>
            </w:ins>
          </w:p>
        </w:tc>
      </w:tr>
      <w:tr w:rsidR="004D1913" w:rsidRPr="00956355" w:rsidTr="00B156E2">
        <w:trPr>
          <w:ins w:id="229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30" w:author="qcg" w:date="2015-10-09T06:31:00Z"/>
                <w:b/>
                <w:lang w:eastAsia="zh-CN"/>
              </w:rPr>
            </w:pPr>
            <w:ins w:id="231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32" w:author="qcg" w:date="2015-10-09T06:31:00Z"/>
                <w:lang w:eastAsia="zh-CN"/>
              </w:rPr>
            </w:pPr>
            <w:ins w:id="233" w:author="qcg" w:date="2015-10-09T06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34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35" w:author="qcg" w:date="2015-10-09T06:31:00Z"/>
                <w:lang w:eastAsia="zh-CN"/>
              </w:rPr>
            </w:pPr>
            <w:ins w:id="236" w:author="qcg" w:date="2015-10-09T06:31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37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38" w:author="qcg" w:date="2015-10-09T06:31:00Z"/>
                <w:lang w:eastAsia="zh-CN"/>
              </w:rPr>
            </w:pPr>
            <w:ins w:id="239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40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41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42" w:author="qcg" w:date="2015-10-09T06:31:00Z"/>
                <w:lang w:eastAsia="zh-CN"/>
              </w:rPr>
            </w:pPr>
            <w:ins w:id="243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44" w:author="qcg" w:date="2015-10-09T06:31:00Z"/>
                <w:lang w:eastAsia="zh-CN"/>
              </w:rPr>
            </w:pPr>
            <w:ins w:id="245" w:author="qcg" w:date="2015-10-09T06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46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47" w:author="qcg" w:date="2015-10-09T06:31:00Z"/>
                <w:lang w:eastAsia="zh-CN"/>
              </w:rPr>
            </w:pPr>
            <w:ins w:id="248" w:author="qcg" w:date="2015-10-09T06:31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62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49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50" w:author="qcg" w:date="2015-10-09T06:31:00Z"/>
                <w:lang w:eastAsia="zh-CN"/>
              </w:rPr>
            </w:pPr>
            <w:ins w:id="251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52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53" w:author="qcg" w:date="2015-10-09T06:31:00Z"/>
        </w:trPr>
        <w:tc>
          <w:tcPr>
            <w:tcW w:w="2394" w:type="dxa"/>
          </w:tcPr>
          <w:p w:rsidR="004D1913" w:rsidRDefault="004D1913" w:rsidP="00B156E2">
            <w:pPr>
              <w:pStyle w:val="TAL"/>
              <w:ind w:left="142"/>
              <w:rPr>
                <w:ins w:id="254" w:author="qcg" w:date="2015-10-09T06:31:00Z"/>
                <w:lang w:eastAsia="zh-CN"/>
              </w:rPr>
            </w:pPr>
            <w:ins w:id="255" w:author="qcg" w:date="2015-10-09T06:31:00Z">
              <w:r w:rsidRPr="004D1913">
                <w:rPr>
                  <w:lang w:eastAsia="zh-CN"/>
                </w:rPr>
                <w:t>&gt;</w:t>
              </w:r>
              <w:r w:rsidRPr="004D1913">
                <w:rPr>
                  <w:rFonts w:hint="eastAsia"/>
                  <w:lang w:eastAsia="zh-CN"/>
                </w:rPr>
                <w:t>Cell Access Mode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56" w:author="qcg" w:date="2015-10-09T06:31:00Z"/>
                <w:lang w:eastAsia="zh-CN"/>
              </w:rPr>
            </w:pPr>
            <w:ins w:id="257" w:author="qcg" w:date="2015-10-09T06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58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59" w:author="qcg" w:date="2015-10-09T06:31:00Z"/>
                <w:lang w:eastAsia="zh-CN"/>
              </w:rPr>
            </w:pPr>
            <w:ins w:id="260" w:author="qcg" w:date="2015-10-09T06:31:00Z">
              <w:r>
                <w:rPr>
                  <w:rFonts w:hint="eastAsia"/>
                  <w:lang w:eastAsia="zh-CN"/>
                </w:rPr>
                <w:t>9.2.1.74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61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62" w:author="qcg" w:date="2015-10-09T06:31:00Z"/>
                <w:lang w:eastAsia="zh-CN"/>
              </w:rPr>
            </w:pPr>
            <w:ins w:id="263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64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65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66" w:author="qcg" w:date="2015-10-09T06:31:00Z"/>
                <w:lang w:eastAsia="zh-CN"/>
              </w:rPr>
            </w:pPr>
            <w:ins w:id="267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PLMN Identity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68" w:author="qcg" w:date="2015-10-09T06:31:00Z"/>
                <w:lang w:eastAsia="zh-CN"/>
              </w:rPr>
            </w:pPr>
            <w:ins w:id="269" w:author="qcg" w:date="2015-10-09T06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70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71" w:author="qcg" w:date="2015-10-09T06:31:00Z"/>
                <w:lang w:eastAsia="zh-CN"/>
              </w:rPr>
            </w:pPr>
            <w:ins w:id="272" w:author="qcg" w:date="2015-10-09T06:31:00Z">
              <w:r>
                <w:rPr>
                  <w:rFonts w:hint="eastAsia"/>
                  <w:lang w:eastAsia="zh-CN"/>
                </w:rPr>
                <w:t>9.2.3.8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73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74" w:author="qcg" w:date="2015-10-09T06:31:00Z"/>
                <w:lang w:eastAsia="zh-CN"/>
              </w:rPr>
            </w:pPr>
            <w:ins w:id="275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76" w:author="qcg" w:date="2015-10-09T06:31:00Z"/>
                <w:lang w:eastAsia="zh-CN"/>
              </w:rPr>
            </w:pPr>
          </w:p>
        </w:tc>
      </w:tr>
    </w:tbl>
    <w:p w:rsidR="007177E6" w:rsidRPr="00956355" w:rsidRDefault="007177E6" w:rsidP="007177E6">
      <w:pPr>
        <w:rPr>
          <w:ins w:id="277" w:author="huawei" w:date="2015-07-23T10:00:00Z"/>
          <w:kern w:val="28"/>
        </w:rPr>
      </w:pPr>
    </w:p>
    <w:p w:rsidR="005462FA" w:rsidRPr="00956355" w:rsidRDefault="005462FA" w:rsidP="005462FA">
      <w:pPr>
        <w:pStyle w:val="4"/>
        <w:rPr>
          <w:ins w:id="278" w:author="qcg" w:date="2015-10-09T06:32:00Z"/>
          <w:lang w:eastAsia="zh-CN"/>
        </w:rPr>
      </w:pPr>
      <w:ins w:id="279" w:author="qcg" w:date="2015-10-09T06:32:00Z">
        <w:r w:rsidRPr="00956355">
          <w:t>9.1.</w:t>
        </w:r>
        <w:r w:rsidRPr="00956355">
          <w:rPr>
            <w:lang w:eastAsia="zh-CN"/>
          </w:rPr>
          <w:t>4</w:t>
        </w:r>
        <w:proofErr w:type="gramStart"/>
        <w:r w:rsidRPr="00956355">
          <w:t>.</w:t>
        </w:r>
        <w:r>
          <w:rPr>
            <w:rFonts w:hint="eastAsia"/>
            <w:lang w:eastAsia="zh-CN"/>
          </w:rPr>
          <w:t>Z</w:t>
        </w:r>
        <w:proofErr w:type="gramEnd"/>
        <w:r w:rsidRPr="00956355">
          <w:tab/>
        </w:r>
        <w:r w:rsidRPr="00956355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CONTEXT MODIFICATION</w:t>
        </w:r>
        <w:r w:rsidRPr="00956355">
          <w:t xml:space="preserve"> </w:t>
        </w:r>
        <w:r>
          <w:rPr>
            <w:rFonts w:hint="eastAsia"/>
            <w:lang w:eastAsia="zh-CN"/>
          </w:rPr>
          <w:t>CONFIRM</w:t>
        </w:r>
      </w:ins>
    </w:p>
    <w:p w:rsidR="005462FA" w:rsidRPr="00956355" w:rsidRDefault="005462FA" w:rsidP="005462FA">
      <w:pPr>
        <w:rPr>
          <w:ins w:id="280" w:author="qcg" w:date="2015-10-09T06:32:00Z"/>
          <w:lang w:eastAsia="zh-CN"/>
        </w:rPr>
      </w:pPr>
      <w:ins w:id="281" w:author="qcg" w:date="2015-10-09T06:32:00Z">
        <w:r w:rsidRPr="00956355">
          <w:t xml:space="preserve">This message is sent by the </w:t>
        </w:r>
        <w:r>
          <w:rPr>
            <w:rFonts w:hint="eastAsia"/>
            <w:lang w:eastAsia="zh-CN"/>
          </w:rPr>
          <w:t>MME</w:t>
        </w:r>
        <w:r w:rsidRPr="00956355">
          <w:t xml:space="preserve"> to</w:t>
        </w:r>
      </w:ins>
      <w:ins w:id="282" w:author="qcg" w:date="2015-10-09T06:38:00Z">
        <w:r w:rsidR="00F26C4C">
          <w:rPr>
            <w:rFonts w:hint="eastAsia"/>
            <w:lang w:eastAsia="zh-CN"/>
          </w:rPr>
          <w:t xml:space="preserve"> </w:t>
        </w:r>
      </w:ins>
      <w:ins w:id="283" w:author="qcg" w:date="2015-10-09T06:32:00Z">
        <w:r>
          <w:rPr>
            <w:rFonts w:hint="eastAsia"/>
            <w:lang w:eastAsia="zh-CN"/>
          </w:rPr>
          <w:t>confirm the modification of the UE Context information.</w:t>
        </w:r>
      </w:ins>
    </w:p>
    <w:p w:rsidR="0033788E" w:rsidRPr="00956355" w:rsidRDefault="005462FA" w:rsidP="0033788E">
      <w:pPr>
        <w:rPr>
          <w:ins w:id="284" w:author="huawei" w:date="2015-07-23T10:17:00Z"/>
          <w:rFonts w:eastAsia="Batang"/>
          <w:lang w:eastAsia="zh-CN"/>
        </w:rPr>
      </w:pPr>
      <w:ins w:id="285" w:author="qcg" w:date="2015-10-09T06:32:00Z">
        <w:r w:rsidRPr="00956355">
          <w:t xml:space="preserve">Direction: </w:t>
        </w:r>
        <w:r>
          <w:rPr>
            <w:rFonts w:hint="eastAsia"/>
            <w:lang w:eastAsia="zh-CN"/>
          </w:rPr>
          <w:t>MME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proofErr w:type="spellStart"/>
        <w:r>
          <w:rPr>
            <w:rFonts w:hint="eastAsia"/>
            <w:lang w:eastAsia="zh-CN"/>
          </w:rPr>
          <w:t>eNB</w:t>
        </w:r>
      </w:ins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462FA" w:rsidRPr="00956355" w:rsidTr="00B156E2">
        <w:trPr>
          <w:ins w:id="286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H"/>
              <w:rPr>
                <w:ins w:id="287" w:author="qcg" w:date="2015-10-09T06:32:00Z"/>
              </w:rPr>
            </w:pPr>
            <w:ins w:id="288" w:author="qcg" w:date="2015-10-09T06:32:00Z">
              <w:r w:rsidRPr="00956355">
                <w:t>IE/Group Name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H"/>
              <w:rPr>
                <w:ins w:id="289" w:author="qcg" w:date="2015-10-09T06:32:00Z"/>
              </w:rPr>
            </w:pPr>
            <w:ins w:id="290" w:author="qcg" w:date="2015-10-09T06:32:00Z">
              <w:r w:rsidRPr="00956355">
                <w:t>Presence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H"/>
              <w:rPr>
                <w:ins w:id="291" w:author="qcg" w:date="2015-10-09T06:32:00Z"/>
              </w:rPr>
            </w:pPr>
            <w:ins w:id="292" w:author="qcg" w:date="2015-10-09T06:32:00Z">
              <w:r w:rsidRPr="00956355">
                <w:t>Range</w:t>
              </w:r>
            </w:ins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H"/>
              <w:rPr>
                <w:ins w:id="293" w:author="qcg" w:date="2015-10-09T06:32:00Z"/>
              </w:rPr>
            </w:pPr>
            <w:ins w:id="294" w:author="qcg" w:date="2015-10-09T06:32:00Z">
              <w:r w:rsidRPr="00956355">
                <w:t>IE type and reference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H"/>
              <w:rPr>
                <w:ins w:id="295" w:author="qcg" w:date="2015-10-09T06:32:00Z"/>
              </w:rPr>
            </w:pPr>
            <w:ins w:id="296" w:author="qcg" w:date="2015-10-09T06:32:00Z">
              <w:r w:rsidRPr="00956355">
                <w:t>Semantics description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H"/>
              <w:rPr>
                <w:ins w:id="297" w:author="qcg" w:date="2015-10-09T06:32:00Z"/>
              </w:rPr>
            </w:pPr>
            <w:ins w:id="298" w:author="qcg" w:date="2015-10-09T06:32:00Z">
              <w:r w:rsidRPr="00956355">
                <w:t>Criticality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H"/>
              <w:rPr>
                <w:ins w:id="299" w:author="qcg" w:date="2015-10-09T06:32:00Z"/>
                <w:b w:val="0"/>
              </w:rPr>
            </w:pPr>
            <w:ins w:id="300" w:author="qcg" w:date="2015-10-09T06:32:00Z">
              <w:r w:rsidRPr="00956355">
                <w:t>Assigned Criticality</w:t>
              </w:r>
            </w:ins>
          </w:p>
        </w:tc>
      </w:tr>
      <w:tr w:rsidR="005462FA" w:rsidRPr="00956355" w:rsidTr="00B156E2">
        <w:trPr>
          <w:ins w:id="301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02" w:author="qcg" w:date="2015-10-09T06:32:00Z"/>
              </w:rPr>
            </w:pPr>
            <w:ins w:id="303" w:author="qcg" w:date="2015-10-09T06:32:00Z">
              <w:r w:rsidRPr="00956355">
                <w:t>Message Type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04" w:author="qcg" w:date="2015-10-09T06:32:00Z"/>
              </w:rPr>
            </w:pPr>
            <w:ins w:id="305" w:author="qcg" w:date="2015-10-09T06:32:00Z">
              <w:r w:rsidRPr="00956355"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06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07" w:author="qcg" w:date="2015-10-09T06:32:00Z"/>
              </w:rPr>
            </w:pPr>
            <w:ins w:id="308" w:author="qcg" w:date="2015-10-09T06:32:00Z">
              <w:r w:rsidRPr="00956355">
                <w:t>9.2.1.1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09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10" w:author="qcg" w:date="2015-10-09T06:32:00Z"/>
              </w:rPr>
            </w:pPr>
            <w:ins w:id="311" w:author="qcg" w:date="2015-10-09T06:32:00Z">
              <w:r w:rsidRPr="00956355"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12" w:author="qcg" w:date="2015-10-09T06:32:00Z"/>
              </w:rPr>
            </w:pPr>
            <w:ins w:id="313" w:author="qcg" w:date="2015-10-09T06:32:00Z">
              <w:r w:rsidRPr="00956355">
                <w:t>reject</w:t>
              </w:r>
            </w:ins>
          </w:p>
        </w:tc>
      </w:tr>
      <w:tr w:rsidR="005462FA" w:rsidRPr="00956355" w:rsidTr="00B156E2">
        <w:trPr>
          <w:ins w:id="314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15" w:author="qcg" w:date="2015-10-09T06:32:00Z"/>
                <w:rFonts w:eastAsia="MS Mincho"/>
                <w:bCs/>
              </w:rPr>
            </w:pPr>
            <w:ins w:id="316" w:author="qcg" w:date="2015-10-09T06:32:00Z">
              <w:r w:rsidRPr="00956355">
                <w:rPr>
                  <w:rFonts w:eastAsia="Batang"/>
                  <w:bCs/>
                </w:rPr>
                <w:t>MME</w:t>
              </w:r>
              <w:r w:rsidRPr="00956355">
                <w:rPr>
                  <w:bCs/>
                </w:rPr>
                <w:t xml:space="preserve"> UE S1AP ID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17" w:author="qcg" w:date="2015-10-09T06:32:00Z"/>
                <w:rFonts w:eastAsia="MS Mincho"/>
              </w:rPr>
            </w:pPr>
            <w:ins w:id="318" w:author="qcg" w:date="2015-10-09T06:32:00Z">
              <w:r w:rsidRPr="00956355"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19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20" w:author="qcg" w:date="2015-10-09T06:32:00Z"/>
                <w:lang w:eastAsia="zh-CN"/>
              </w:rPr>
            </w:pPr>
            <w:ins w:id="321" w:author="qcg" w:date="2015-10-09T06:32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.3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22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23" w:author="qcg" w:date="2015-10-09T06:32:00Z"/>
                <w:rFonts w:eastAsia="MS Mincho"/>
              </w:rPr>
            </w:pPr>
            <w:ins w:id="324" w:author="qcg" w:date="2015-10-09T06:32:00Z">
              <w:r w:rsidRPr="00956355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25" w:author="qcg" w:date="2015-10-09T06:32:00Z"/>
              </w:rPr>
            </w:pPr>
            <w:ins w:id="326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27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28" w:author="qcg" w:date="2015-10-09T06:32:00Z"/>
              </w:rPr>
            </w:pPr>
            <w:proofErr w:type="spellStart"/>
            <w:ins w:id="329" w:author="qcg" w:date="2015-10-09T06:32:00Z">
              <w:r w:rsidRPr="00956355">
                <w:rPr>
                  <w:rFonts w:eastAsia="Batang"/>
                </w:rPr>
                <w:t>eNB</w:t>
              </w:r>
              <w:proofErr w:type="spellEnd"/>
              <w:r w:rsidRPr="00956355">
                <w:t xml:space="preserve"> UE S1AP ID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30" w:author="qcg" w:date="2015-10-09T06:32:00Z"/>
                <w:lang w:eastAsia="zh-CN"/>
              </w:rPr>
            </w:pPr>
            <w:ins w:id="331" w:author="qcg" w:date="2015-10-09T06:32:00Z">
              <w:r w:rsidRPr="00956355"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32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33" w:author="qcg" w:date="2015-10-09T06:32:00Z"/>
                <w:lang w:eastAsia="zh-CN"/>
              </w:rPr>
            </w:pPr>
            <w:ins w:id="334" w:author="qcg" w:date="2015-10-09T06:32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</w:t>
              </w:r>
              <w:r w:rsidRPr="00956355">
                <w:rPr>
                  <w:lang w:eastAsia="zh-CN"/>
                </w:rPr>
                <w:t>4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35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36" w:author="qcg" w:date="2015-10-09T06:32:00Z"/>
              </w:rPr>
            </w:pPr>
            <w:ins w:id="337" w:author="qcg" w:date="2015-10-09T06:32:00Z">
              <w:r w:rsidRPr="00956355"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38" w:author="qcg" w:date="2015-10-09T06:32:00Z"/>
                <w:lang w:eastAsia="zh-CN"/>
              </w:rPr>
            </w:pPr>
            <w:ins w:id="339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40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41" w:author="qcg" w:date="2015-10-09T06:32:00Z"/>
                <w:b/>
                <w:lang w:eastAsia="zh-CN"/>
              </w:rPr>
            </w:pPr>
            <w:ins w:id="342" w:author="qcg" w:date="2015-10-09T06:32:00Z"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43" w:author="qcg" w:date="2015-10-09T06:32:00Z"/>
                <w:lang w:eastAsia="zh-CN"/>
              </w:rPr>
            </w:pPr>
            <w:ins w:id="344" w:author="qcg" w:date="2015-10-09T0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45" w:author="qcg" w:date="2015-10-09T06:32:00Z"/>
                <w:i/>
                <w:lang w:eastAsia="zh-CN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46" w:author="qcg" w:date="2015-10-09T06:32:00Z"/>
                <w:lang w:eastAsia="zh-CN"/>
              </w:rPr>
            </w:pPr>
            <w:ins w:id="347" w:author="qcg" w:date="2015-10-09T06:32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48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49" w:author="qcg" w:date="2015-10-09T06:32:00Z"/>
                <w:lang w:eastAsia="zh-CN"/>
              </w:rPr>
            </w:pPr>
            <w:ins w:id="350" w:author="qcg" w:date="2015-10-09T06:32:00Z">
              <w:r w:rsidRPr="00956355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51" w:author="qcg" w:date="2015-10-09T06:32:00Z"/>
                <w:lang w:eastAsia="zh-CN"/>
              </w:rPr>
            </w:pPr>
            <w:ins w:id="352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53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54" w:author="qcg" w:date="2015-10-09T06:32:00Z"/>
                <w:lang w:eastAsia="zh-CN"/>
              </w:rPr>
            </w:pPr>
            <w:ins w:id="355" w:author="qcg" w:date="2015-10-09T06:32:00Z">
              <w:r w:rsidRPr="00956355">
                <w:t>Criticality Diagnostics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56" w:author="qcg" w:date="2015-10-09T06:32:00Z"/>
                <w:lang w:eastAsia="zh-CN"/>
              </w:rPr>
            </w:pPr>
            <w:ins w:id="357" w:author="qcg" w:date="2015-10-09T0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58" w:author="qcg" w:date="2015-10-09T06:32:00Z"/>
                <w:i/>
                <w:lang w:eastAsia="zh-CN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59" w:author="qcg" w:date="2015-10-09T06:32:00Z"/>
                <w:lang w:eastAsia="zh-CN"/>
              </w:rPr>
            </w:pPr>
            <w:ins w:id="360" w:author="qcg" w:date="2015-10-09T06:32:00Z">
              <w:r>
                <w:rPr>
                  <w:rFonts w:hint="eastAsia"/>
                  <w:lang w:eastAsia="zh-CN"/>
                </w:rPr>
                <w:t>9.2.1.21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61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62" w:author="qcg" w:date="2015-10-09T06:32:00Z"/>
                <w:lang w:eastAsia="zh-CN"/>
              </w:rPr>
            </w:pPr>
            <w:ins w:id="363" w:author="qcg" w:date="2015-10-09T06:32:00Z">
              <w:r w:rsidRPr="00956355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64" w:author="qcg" w:date="2015-10-09T06:32:00Z"/>
                <w:lang w:eastAsia="zh-CN"/>
              </w:rPr>
            </w:pPr>
            <w:ins w:id="365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</w:tbl>
    <w:p w:rsidR="00823561" w:rsidRPr="007177E6" w:rsidRDefault="00823561">
      <w:pPr>
        <w:rPr>
          <w:noProof/>
        </w:rPr>
      </w:pPr>
    </w:p>
    <w:sectPr w:rsidR="00823561" w:rsidRPr="007177E6" w:rsidSect="00DD07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717" w:rsidRDefault="00100717">
      <w:r>
        <w:separator/>
      </w:r>
    </w:p>
  </w:endnote>
  <w:endnote w:type="continuationSeparator" w:id="0">
    <w:p w:rsidR="00100717" w:rsidRDefault="0010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717" w:rsidRDefault="00100717">
      <w:r>
        <w:separator/>
      </w:r>
    </w:p>
  </w:footnote>
  <w:footnote w:type="continuationSeparator" w:id="0">
    <w:p w:rsidR="00100717" w:rsidRDefault="00100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3E12"/>
    <w:rsid w:val="00022E4A"/>
    <w:rsid w:val="00041DB9"/>
    <w:rsid w:val="0004554E"/>
    <w:rsid w:val="00082323"/>
    <w:rsid w:val="00091687"/>
    <w:rsid w:val="000A6394"/>
    <w:rsid w:val="000A7C62"/>
    <w:rsid w:val="000C038A"/>
    <w:rsid w:val="000C584B"/>
    <w:rsid w:val="000C6598"/>
    <w:rsid w:val="000E530F"/>
    <w:rsid w:val="00100717"/>
    <w:rsid w:val="00102BEE"/>
    <w:rsid w:val="00105C89"/>
    <w:rsid w:val="0010750F"/>
    <w:rsid w:val="00145D43"/>
    <w:rsid w:val="0014657C"/>
    <w:rsid w:val="00163FA4"/>
    <w:rsid w:val="00176616"/>
    <w:rsid w:val="0018541E"/>
    <w:rsid w:val="001854E1"/>
    <w:rsid w:val="00192C46"/>
    <w:rsid w:val="001A7B60"/>
    <w:rsid w:val="001B7A65"/>
    <w:rsid w:val="001E41F3"/>
    <w:rsid w:val="00230852"/>
    <w:rsid w:val="00244981"/>
    <w:rsid w:val="002521AA"/>
    <w:rsid w:val="0026004D"/>
    <w:rsid w:val="00263BF2"/>
    <w:rsid w:val="00275D12"/>
    <w:rsid w:val="002852D8"/>
    <w:rsid w:val="002860C4"/>
    <w:rsid w:val="002B1DF1"/>
    <w:rsid w:val="002B5741"/>
    <w:rsid w:val="002C3F7C"/>
    <w:rsid w:val="003047AF"/>
    <w:rsid w:val="003047E5"/>
    <w:rsid w:val="00305409"/>
    <w:rsid w:val="00336B13"/>
    <w:rsid w:val="0033788E"/>
    <w:rsid w:val="003755B5"/>
    <w:rsid w:val="003961F3"/>
    <w:rsid w:val="003A22BB"/>
    <w:rsid w:val="003C0C8E"/>
    <w:rsid w:val="003C7969"/>
    <w:rsid w:val="003E1A36"/>
    <w:rsid w:val="003E1AF3"/>
    <w:rsid w:val="003E5B08"/>
    <w:rsid w:val="00421543"/>
    <w:rsid w:val="004242F1"/>
    <w:rsid w:val="0047405F"/>
    <w:rsid w:val="004B75B7"/>
    <w:rsid w:val="004C7779"/>
    <w:rsid w:val="004D1913"/>
    <w:rsid w:val="004D33CC"/>
    <w:rsid w:val="004F0CF6"/>
    <w:rsid w:val="004F1710"/>
    <w:rsid w:val="004F3E13"/>
    <w:rsid w:val="00506EF9"/>
    <w:rsid w:val="005105DD"/>
    <w:rsid w:val="0051580D"/>
    <w:rsid w:val="00520006"/>
    <w:rsid w:val="005457C8"/>
    <w:rsid w:val="005462FA"/>
    <w:rsid w:val="0058339D"/>
    <w:rsid w:val="005847E4"/>
    <w:rsid w:val="00592D74"/>
    <w:rsid w:val="005A3A51"/>
    <w:rsid w:val="005A5A18"/>
    <w:rsid w:val="005E2C44"/>
    <w:rsid w:val="0060738B"/>
    <w:rsid w:val="00621188"/>
    <w:rsid w:val="006257ED"/>
    <w:rsid w:val="006541E0"/>
    <w:rsid w:val="00695808"/>
    <w:rsid w:val="006A418D"/>
    <w:rsid w:val="006B371B"/>
    <w:rsid w:val="006B46FB"/>
    <w:rsid w:val="006C5C1D"/>
    <w:rsid w:val="006D0E07"/>
    <w:rsid w:val="006E0533"/>
    <w:rsid w:val="006E21FB"/>
    <w:rsid w:val="006F37F0"/>
    <w:rsid w:val="007177E6"/>
    <w:rsid w:val="00730688"/>
    <w:rsid w:val="00792342"/>
    <w:rsid w:val="00792C61"/>
    <w:rsid w:val="007964A1"/>
    <w:rsid w:val="007B512A"/>
    <w:rsid w:val="007C2097"/>
    <w:rsid w:val="007D0C84"/>
    <w:rsid w:val="007D3D1A"/>
    <w:rsid w:val="007D6A07"/>
    <w:rsid w:val="007F51A7"/>
    <w:rsid w:val="007F6DE4"/>
    <w:rsid w:val="00806378"/>
    <w:rsid w:val="00813EAC"/>
    <w:rsid w:val="00823561"/>
    <w:rsid w:val="008279FA"/>
    <w:rsid w:val="00854E29"/>
    <w:rsid w:val="008626E7"/>
    <w:rsid w:val="00870EE7"/>
    <w:rsid w:val="008817A8"/>
    <w:rsid w:val="008970E1"/>
    <w:rsid w:val="008A29D3"/>
    <w:rsid w:val="008A5A71"/>
    <w:rsid w:val="008E03D0"/>
    <w:rsid w:val="008E461B"/>
    <w:rsid w:val="008F4F55"/>
    <w:rsid w:val="008F5FCB"/>
    <w:rsid w:val="008F686C"/>
    <w:rsid w:val="00927BB3"/>
    <w:rsid w:val="0093780A"/>
    <w:rsid w:val="00937A68"/>
    <w:rsid w:val="00947E26"/>
    <w:rsid w:val="00956F2F"/>
    <w:rsid w:val="009621AC"/>
    <w:rsid w:val="00973B2F"/>
    <w:rsid w:val="009777D9"/>
    <w:rsid w:val="00991B88"/>
    <w:rsid w:val="009A579D"/>
    <w:rsid w:val="009D04E0"/>
    <w:rsid w:val="009E3297"/>
    <w:rsid w:val="009F734F"/>
    <w:rsid w:val="00A060BE"/>
    <w:rsid w:val="00A1323F"/>
    <w:rsid w:val="00A246B6"/>
    <w:rsid w:val="00A462DF"/>
    <w:rsid w:val="00A47E70"/>
    <w:rsid w:val="00A7671C"/>
    <w:rsid w:val="00A8131B"/>
    <w:rsid w:val="00A81D84"/>
    <w:rsid w:val="00AB2C99"/>
    <w:rsid w:val="00AC76C6"/>
    <w:rsid w:val="00AD1CD8"/>
    <w:rsid w:val="00AE3719"/>
    <w:rsid w:val="00AF3E77"/>
    <w:rsid w:val="00AF7066"/>
    <w:rsid w:val="00B075A5"/>
    <w:rsid w:val="00B11D29"/>
    <w:rsid w:val="00B156E2"/>
    <w:rsid w:val="00B258BB"/>
    <w:rsid w:val="00B67B97"/>
    <w:rsid w:val="00B82194"/>
    <w:rsid w:val="00B93A03"/>
    <w:rsid w:val="00B95AE4"/>
    <w:rsid w:val="00B968C8"/>
    <w:rsid w:val="00BA3907"/>
    <w:rsid w:val="00BA3C53"/>
    <w:rsid w:val="00BA3EC5"/>
    <w:rsid w:val="00BB5DFC"/>
    <w:rsid w:val="00BD0B54"/>
    <w:rsid w:val="00BD279D"/>
    <w:rsid w:val="00BD6BB8"/>
    <w:rsid w:val="00BE2709"/>
    <w:rsid w:val="00BE6337"/>
    <w:rsid w:val="00BE7BAA"/>
    <w:rsid w:val="00BF1344"/>
    <w:rsid w:val="00BF7A91"/>
    <w:rsid w:val="00C15D75"/>
    <w:rsid w:val="00C7179A"/>
    <w:rsid w:val="00C75C6C"/>
    <w:rsid w:val="00C776EB"/>
    <w:rsid w:val="00C947A3"/>
    <w:rsid w:val="00C95985"/>
    <w:rsid w:val="00CC5026"/>
    <w:rsid w:val="00CF6465"/>
    <w:rsid w:val="00CF6563"/>
    <w:rsid w:val="00D0072B"/>
    <w:rsid w:val="00D03F9A"/>
    <w:rsid w:val="00D100DF"/>
    <w:rsid w:val="00D2297E"/>
    <w:rsid w:val="00D27C12"/>
    <w:rsid w:val="00D33096"/>
    <w:rsid w:val="00D770DF"/>
    <w:rsid w:val="00D81600"/>
    <w:rsid w:val="00D903D9"/>
    <w:rsid w:val="00DD07AA"/>
    <w:rsid w:val="00DE34CF"/>
    <w:rsid w:val="00DE70C8"/>
    <w:rsid w:val="00E178DE"/>
    <w:rsid w:val="00E53AC9"/>
    <w:rsid w:val="00E6664E"/>
    <w:rsid w:val="00EB6AEB"/>
    <w:rsid w:val="00ED528B"/>
    <w:rsid w:val="00EE7D7C"/>
    <w:rsid w:val="00F151B7"/>
    <w:rsid w:val="00F25D98"/>
    <w:rsid w:val="00F26C4C"/>
    <w:rsid w:val="00F300FB"/>
    <w:rsid w:val="00F34AC5"/>
    <w:rsid w:val="00F50C1A"/>
    <w:rsid w:val="00F543FF"/>
    <w:rsid w:val="00F67F03"/>
    <w:rsid w:val="00FA686B"/>
    <w:rsid w:val="00FB006C"/>
    <w:rsid w:val="00FB2E09"/>
    <w:rsid w:val="00FB6386"/>
    <w:rsid w:val="00FF6C38"/>
    <w:rsid w:val="00FF6FA1"/>
    <w:rsid w:val="00FF7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7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D07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D07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D07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D07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D07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D07AA"/>
    <w:pPr>
      <w:outlineLvl w:val="5"/>
    </w:pPr>
  </w:style>
  <w:style w:type="paragraph" w:styleId="7">
    <w:name w:val="heading 7"/>
    <w:basedOn w:val="H6"/>
    <w:next w:val="a"/>
    <w:qFormat/>
    <w:rsid w:val="00DD07AA"/>
    <w:pPr>
      <w:outlineLvl w:val="6"/>
    </w:pPr>
  </w:style>
  <w:style w:type="paragraph" w:styleId="8">
    <w:name w:val="heading 8"/>
    <w:basedOn w:val="1"/>
    <w:next w:val="a"/>
    <w:qFormat/>
    <w:rsid w:val="00DD07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D07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D07AA"/>
    <w:pPr>
      <w:spacing w:before="180"/>
      <w:ind w:left="2693" w:hanging="2693"/>
    </w:pPr>
    <w:rPr>
      <w:b/>
    </w:rPr>
  </w:style>
  <w:style w:type="paragraph" w:styleId="10">
    <w:name w:val="toc 1"/>
    <w:semiHidden/>
    <w:rsid w:val="00DD07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07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D07AA"/>
    <w:pPr>
      <w:ind w:left="1701" w:hanging="1701"/>
    </w:pPr>
  </w:style>
  <w:style w:type="paragraph" w:styleId="40">
    <w:name w:val="toc 4"/>
    <w:basedOn w:val="30"/>
    <w:semiHidden/>
    <w:rsid w:val="00DD07AA"/>
    <w:pPr>
      <w:ind w:left="1418" w:hanging="1418"/>
    </w:pPr>
  </w:style>
  <w:style w:type="paragraph" w:styleId="30">
    <w:name w:val="toc 3"/>
    <w:basedOn w:val="20"/>
    <w:semiHidden/>
    <w:rsid w:val="00DD07AA"/>
    <w:pPr>
      <w:ind w:left="1134" w:hanging="1134"/>
    </w:pPr>
  </w:style>
  <w:style w:type="paragraph" w:styleId="20">
    <w:name w:val="toc 2"/>
    <w:basedOn w:val="10"/>
    <w:semiHidden/>
    <w:rsid w:val="00DD07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D07AA"/>
    <w:pPr>
      <w:ind w:left="284"/>
    </w:pPr>
  </w:style>
  <w:style w:type="paragraph" w:styleId="11">
    <w:name w:val="index 1"/>
    <w:basedOn w:val="a"/>
    <w:semiHidden/>
    <w:rsid w:val="00DD07AA"/>
    <w:pPr>
      <w:keepLines/>
      <w:spacing w:after="0"/>
    </w:pPr>
  </w:style>
  <w:style w:type="paragraph" w:customStyle="1" w:styleId="ZH">
    <w:name w:val="ZH"/>
    <w:rsid w:val="00DD07A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D07AA"/>
    <w:pPr>
      <w:outlineLvl w:val="9"/>
    </w:pPr>
  </w:style>
  <w:style w:type="paragraph" w:styleId="22">
    <w:name w:val="List Number 2"/>
    <w:basedOn w:val="a3"/>
    <w:rsid w:val="00DD07AA"/>
    <w:pPr>
      <w:ind w:left="851"/>
    </w:pPr>
  </w:style>
  <w:style w:type="paragraph" w:styleId="a4">
    <w:name w:val="header"/>
    <w:aliases w:val="header odd"/>
    <w:link w:val="Char"/>
    <w:rsid w:val="00DD07A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D07AA"/>
    <w:rPr>
      <w:b/>
      <w:position w:val="6"/>
      <w:sz w:val="16"/>
    </w:rPr>
  </w:style>
  <w:style w:type="paragraph" w:styleId="a6">
    <w:name w:val="footnote text"/>
    <w:basedOn w:val="a"/>
    <w:semiHidden/>
    <w:rsid w:val="00DD07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D07AA"/>
    <w:rPr>
      <w:b/>
    </w:rPr>
  </w:style>
  <w:style w:type="paragraph" w:customStyle="1" w:styleId="TAC">
    <w:name w:val="TAC"/>
    <w:basedOn w:val="TAL"/>
    <w:link w:val="TACChar"/>
    <w:rsid w:val="00DD07AA"/>
    <w:pPr>
      <w:jc w:val="center"/>
    </w:pPr>
  </w:style>
  <w:style w:type="paragraph" w:customStyle="1" w:styleId="TF">
    <w:name w:val="TF"/>
    <w:aliases w:val="left"/>
    <w:basedOn w:val="TH"/>
    <w:link w:val="TFChar"/>
    <w:rsid w:val="00DD07AA"/>
    <w:pPr>
      <w:keepNext w:val="0"/>
      <w:spacing w:before="0" w:after="240"/>
    </w:pPr>
  </w:style>
  <w:style w:type="paragraph" w:customStyle="1" w:styleId="NO">
    <w:name w:val="NO"/>
    <w:basedOn w:val="a"/>
    <w:rsid w:val="00DD07AA"/>
    <w:pPr>
      <w:keepLines/>
      <w:ind w:left="1135" w:hanging="851"/>
    </w:pPr>
  </w:style>
  <w:style w:type="paragraph" w:styleId="90">
    <w:name w:val="toc 9"/>
    <w:basedOn w:val="80"/>
    <w:semiHidden/>
    <w:rsid w:val="00DD07AA"/>
    <w:pPr>
      <w:ind w:left="1418" w:hanging="1418"/>
    </w:pPr>
  </w:style>
  <w:style w:type="paragraph" w:customStyle="1" w:styleId="EX">
    <w:name w:val="EX"/>
    <w:basedOn w:val="a"/>
    <w:rsid w:val="00DD07AA"/>
    <w:pPr>
      <w:keepLines/>
      <w:ind w:left="1702" w:hanging="1418"/>
    </w:pPr>
  </w:style>
  <w:style w:type="paragraph" w:customStyle="1" w:styleId="FP">
    <w:name w:val="FP"/>
    <w:basedOn w:val="a"/>
    <w:rsid w:val="00DD07AA"/>
    <w:pPr>
      <w:spacing w:after="0"/>
    </w:pPr>
  </w:style>
  <w:style w:type="paragraph" w:customStyle="1" w:styleId="LD">
    <w:name w:val="LD"/>
    <w:rsid w:val="00DD07A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07AA"/>
    <w:pPr>
      <w:spacing w:after="0"/>
    </w:pPr>
  </w:style>
  <w:style w:type="paragraph" w:customStyle="1" w:styleId="EW">
    <w:name w:val="EW"/>
    <w:basedOn w:val="EX"/>
    <w:rsid w:val="00DD07AA"/>
    <w:pPr>
      <w:spacing w:after="0"/>
    </w:pPr>
  </w:style>
  <w:style w:type="paragraph" w:styleId="60">
    <w:name w:val="toc 6"/>
    <w:basedOn w:val="50"/>
    <w:next w:val="a"/>
    <w:semiHidden/>
    <w:rsid w:val="00DD07AA"/>
    <w:pPr>
      <w:ind w:left="1985" w:hanging="1985"/>
    </w:pPr>
  </w:style>
  <w:style w:type="paragraph" w:styleId="70">
    <w:name w:val="toc 7"/>
    <w:basedOn w:val="60"/>
    <w:next w:val="a"/>
    <w:semiHidden/>
    <w:rsid w:val="00DD07AA"/>
    <w:pPr>
      <w:ind w:left="2268" w:hanging="2268"/>
    </w:pPr>
  </w:style>
  <w:style w:type="paragraph" w:styleId="23">
    <w:name w:val="List Bullet 2"/>
    <w:basedOn w:val="a7"/>
    <w:rsid w:val="00DD07AA"/>
    <w:pPr>
      <w:ind w:left="851"/>
    </w:pPr>
  </w:style>
  <w:style w:type="paragraph" w:styleId="31">
    <w:name w:val="List Bullet 3"/>
    <w:basedOn w:val="23"/>
    <w:rsid w:val="00DD07AA"/>
    <w:pPr>
      <w:ind w:left="1135"/>
    </w:pPr>
  </w:style>
  <w:style w:type="paragraph" w:styleId="a3">
    <w:name w:val="List Number"/>
    <w:basedOn w:val="a8"/>
    <w:rsid w:val="00DD07AA"/>
  </w:style>
  <w:style w:type="paragraph" w:customStyle="1" w:styleId="EQ">
    <w:name w:val="EQ"/>
    <w:basedOn w:val="a"/>
    <w:next w:val="a"/>
    <w:rsid w:val="00DD07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D07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07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07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07AA"/>
    <w:pPr>
      <w:jc w:val="right"/>
    </w:pPr>
  </w:style>
  <w:style w:type="paragraph" w:customStyle="1" w:styleId="H6">
    <w:name w:val="H6"/>
    <w:basedOn w:val="5"/>
    <w:next w:val="a"/>
    <w:rsid w:val="00DD07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07AA"/>
    <w:pPr>
      <w:ind w:left="851" w:hanging="851"/>
    </w:pPr>
  </w:style>
  <w:style w:type="paragraph" w:customStyle="1" w:styleId="TAL">
    <w:name w:val="TAL"/>
    <w:basedOn w:val="a"/>
    <w:link w:val="TALChar"/>
    <w:rsid w:val="00DD07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07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07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07A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07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07AA"/>
    <w:pPr>
      <w:framePr w:wrap="notBeside" w:y="16161"/>
    </w:pPr>
  </w:style>
  <w:style w:type="character" w:customStyle="1" w:styleId="ZGSM">
    <w:name w:val="ZGSM"/>
    <w:rsid w:val="00DD07AA"/>
  </w:style>
  <w:style w:type="paragraph" w:styleId="24">
    <w:name w:val="List 2"/>
    <w:basedOn w:val="a8"/>
    <w:rsid w:val="00DD07AA"/>
    <w:pPr>
      <w:ind w:left="851"/>
    </w:pPr>
  </w:style>
  <w:style w:type="paragraph" w:customStyle="1" w:styleId="ZG">
    <w:name w:val="ZG"/>
    <w:rsid w:val="00DD07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D07AA"/>
    <w:pPr>
      <w:ind w:left="1135"/>
    </w:pPr>
  </w:style>
  <w:style w:type="paragraph" w:styleId="41">
    <w:name w:val="List 4"/>
    <w:basedOn w:val="32"/>
    <w:rsid w:val="00DD07AA"/>
    <w:pPr>
      <w:ind w:left="1418"/>
    </w:pPr>
  </w:style>
  <w:style w:type="paragraph" w:styleId="51">
    <w:name w:val="List 5"/>
    <w:basedOn w:val="41"/>
    <w:rsid w:val="00DD07AA"/>
    <w:pPr>
      <w:ind w:left="1702"/>
    </w:pPr>
  </w:style>
  <w:style w:type="paragraph" w:customStyle="1" w:styleId="EditorsNote">
    <w:name w:val="Editor's Note"/>
    <w:basedOn w:val="NO"/>
    <w:rsid w:val="00DD07AA"/>
    <w:rPr>
      <w:color w:val="FF0000"/>
    </w:rPr>
  </w:style>
  <w:style w:type="paragraph" w:styleId="a8">
    <w:name w:val="List"/>
    <w:basedOn w:val="a"/>
    <w:rsid w:val="00DD07AA"/>
    <w:pPr>
      <w:ind w:left="568" w:hanging="284"/>
    </w:pPr>
  </w:style>
  <w:style w:type="paragraph" w:styleId="a7">
    <w:name w:val="List Bullet"/>
    <w:basedOn w:val="a8"/>
    <w:rsid w:val="00DD07AA"/>
  </w:style>
  <w:style w:type="paragraph" w:styleId="42">
    <w:name w:val="List Bullet 4"/>
    <w:basedOn w:val="31"/>
    <w:rsid w:val="00DD07AA"/>
    <w:pPr>
      <w:ind w:left="1418"/>
    </w:pPr>
  </w:style>
  <w:style w:type="paragraph" w:styleId="52">
    <w:name w:val="List Bullet 5"/>
    <w:basedOn w:val="42"/>
    <w:rsid w:val="00DD07AA"/>
    <w:pPr>
      <w:ind w:left="1702"/>
    </w:pPr>
  </w:style>
  <w:style w:type="paragraph" w:customStyle="1" w:styleId="B1">
    <w:name w:val="B1"/>
    <w:basedOn w:val="a8"/>
    <w:link w:val="B1Zchn"/>
    <w:rsid w:val="00DD07AA"/>
  </w:style>
  <w:style w:type="paragraph" w:customStyle="1" w:styleId="B2">
    <w:name w:val="B2"/>
    <w:basedOn w:val="24"/>
    <w:rsid w:val="00DD07AA"/>
  </w:style>
  <w:style w:type="paragraph" w:customStyle="1" w:styleId="B3">
    <w:name w:val="B3"/>
    <w:basedOn w:val="32"/>
    <w:rsid w:val="00DD07AA"/>
  </w:style>
  <w:style w:type="paragraph" w:customStyle="1" w:styleId="B4">
    <w:name w:val="B4"/>
    <w:basedOn w:val="41"/>
    <w:rsid w:val="00DD07AA"/>
  </w:style>
  <w:style w:type="paragraph" w:customStyle="1" w:styleId="B5">
    <w:name w:val="B5"/>
    <w:basedOn w:val="51"/>
    <w:rsid w:val="00DD07AA"/>
  </w:style>
  <w:style w:type="paragraph" w:styleId="a9">
    <w:name w:val="footer"/>
    <w:basedOn w:val="a4"/>
    <w:rsid w:val="00DD07AA"/>
    <w:pPr>
      <w:jc w:val="center"/>
    </w:pPr>
    <w:rPr>
      <w:i/>
    </w:rPr>
  </w:style>
  <w:style w:type="paragraph" w:customStyle="1" w:styleId="ZTD">
    <w:name w:val="ZTD"/>
    <w:basedOn w:val="ZB"/>
    <w:rsid w:val="00DD07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07A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07A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D07AA"/>
    <w:rPr>
      <w:color w:val="0000FF"/>
      <w:u w:val="single"/>
    </w:rPr>
  </w:style>
  <w:style w:type="character" w:styleId="ab">
    <w:name w:val="annotation reference"/>
    <w:semiHidden/>
    <w:rsid w:val="00DD07AA"/>
    <w:rPr>
      <w:sz w:val="16"/>
    </w:rPr>
  </w:style>
  <w:style w:type="paragraph" w:styleId="ac">
    <w:name w:val="annotation text"/>
    <w:basedOn w:val="a"/>
    <w:semiHidden/>
    <w:rsid w:val="00DD07AA"/>
  </w:style>
  <w:style w:type="character" w:styleId="ad">
    <w:name w:val="FollowedHyperlink"/>
    <w:rsid w:val="00DD07AA"/>
    <w:rPr>
      <w:color w:val="800080"/>
      <w:u w:val="single"/>
    </w:rPr>
  </w:style>
  <w:style w:type="paragraph" w:styleId="ae">
    <w:name w:val="Balloon Text"/>
    <w:basedOn w:val="a"/>
    <w:semiHidden/>
    <w:rsid w:val="00DD07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D07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235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2356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35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44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4498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54E29"/>
    <w:rPr>
      <w:rFonts w:eastAsia="Times New Roman"/>
    </w:rPr>
  </w:style>
  <w:style w:type="character" w:customStyle="1" w:styleId="TALChar">
    <w:name w:val="TAL Char"/>
    <w:link w:val="TAL"/>
    <w:rsid w:val="007177E6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5847E4"/>
    <w:rPr>
      <w:rFonts w:ascii="Arial" w:hAnsi="Arial"/>
      <w:sz w:val="36"/>
      <w:lang w:val="en-GB" w:eastAsia="en-US" w:bidi="ar-SA"/>
    </w:rPr>
  </w:style>
  <w:style w:type="character" w:customStyle="1" w:styleId="Char">
    <w:name w:val="页眉 Char"/>
    <w:aliases w:val="header odd Char"/>
    <w:link w:val="a4"/>
    <w:rsid w:val="005847E4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10</Pages>
  <Words>2443</Words>
  <Characters>13928</Characters>
  <Application>Microsoft Office Word</Application>
  <DocSecurity>0</DocSecurity>
  <Lines>116</Lines>
  <Paragraphs>32</Paragraphs>
  <ScaleCrop>false</ScaleCrop>
  <Company>Huawei Technologies Co.,Ltd.</Company>
  <LinksUpToDate>false</LinksUpToDate>
  <CharactersWithSpaces>16339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RAN3#90 Contribution</dc:title>
  <dc:subject/>
  <dc:creator>CATT</dc:creator>
  <cp:keywords/>
  <cp:lastModifiedBy>CATT</cp:lastModifiedBy>
  <cp:revision>16</cp:revision>
  <cp:lastPrinted>1601-01-01T00:00:00Z</cp:lastPrinted>
  <dcterms:created xsi:type="dcterms:W3CDTF">2015-11-03T07:25:00Z</dcterms:created>
  <dcterms:modified xsi:type="dcterms:W3CDTF">2015-11-20T18:10:00Z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(3)1Acg644V5BPABLKRXbYvnI88eZ5RIE8Z9NyrwtGZJFe0dn4B3NPZVQdFBIed1ogH2mCFopUQ_x000d_
cIDBkB7DMbcBwgSfBGzlZzm8wQ1UzLpcIYC4iQhJfW/wlPhKWotevB01ndWNL2yN6t6HuQwh_x000d_
XpZOSzjCnEb9fFo8FKq4KOBb+o+uxZGsAFyc13tXH9Ob4ryxbvYLNe86M+GZtoyiCPH/B+6S_x000d_
MeYpApxwiN0XulKWFD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cROn9yNlTTYSU38RT+E8he76+v7tjl7JFkwPi7UR0CvLFk93pigq5R_x000d_
3tb4vweEF5hhIpVgtrwPjfSjLiGrfCduAd8msrJLY53LwqxqPXS1nuY3AVvXy1L2uq/3uAhy_x000d_
G0T8RIeNGQWVfJdIqoyWJ9PsUp11zLbVA2eDZDLkYCY4MAWs1ciQ3HRpmY6l0ChoIRptct2I_x000d_
BQ9iRv6oY/KN4vbl2RkFEi33pn9ge5pdQ9L0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uKNBVHDvwjUBEaPbhaccJYBa1Kxihz7kAxo2_x000d_
7LuG1KtObrqU4SFncANFz/qIM4/tdQ==</vt:lpwstr>
  </property>
  <property fmtid="{D5CDD505-2E9C-101B-9397-08002B2CF9AE}" pid="8" name="_new_ms_pID_725432_00">
    <vt:lpwstr>_new_ms_pID_725432</vt:lpwstr>
  </property>
  <property fmtid="{D5CDD505-2E9C-101B-9397-08002B2CF9AE}" pid="9" name="_NewReviewCycle">
    <vt:lpwstr/>
  </property>
  <property fmtid="{D5CDD505-2E9C-101B-9397-08002B2CF9AE}" pid="10" name="sflag">
    <vt:lpwstr>1444233574</vt:lpwstr>
  </property>
</Properties>
</file>