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ECE" w:rsidRPr="00EB4ECE" w:rsidRDefault="00EB4ECE" w:rsidP="00EB4ECE">
      <w:pPr>
        <w:tabs>
          <w:tab w:val="right" w:pos="9639"/>
        </w:tabs>
        <w:spacing w:after="0"/>
        <w:rPr>
          <w:rFonts w:ascii="Arial" w:eastAsiaTheme="minorEastAsia" w:hAnsi="Arial"/>
          <w:b/>
          <w:i/>
          <w:noProof/>
          <w:sz w:val="28"/>
          <w:lang w:eastAsia="ja-JP"/>
        </w:rPr>
      </w:pPr>
      <w:r w:rsidRPr="00EB4ECE">
        <w:rPr>
          <w:rFonts w:ascii="Arial" w:hAnsi="Arial"/>
          <w:b/>
          <w:noProof/>
          <w:sz w:val="24"/>
        </w:rPr>
        <w:t>3GPP TSG-RAN WG3 Meeting #</w:t>
      </w:r>
      <w:r w:rsidRPr="00EB4ECE">
        <w:rPr>
          <w:rFonts w:ascii="Arial" w:eastAsiaTheme="minorEastAsia" w:hAnsi="Arial" w:hint="eastAsia"/>
          <w:b/>
          <w:noProof/>
          <w:sz w:val="24"/>
          <w:lang w:eastAsia="ja-JP"/>
        </w:rPr>
        <w:t>90</w:t>
      </w:r>
      <w:r w:rsidRPr="00EB4ECE">
        <w:rPr>
          <w:rFonts w:ascii="Arial" w:hAnsi="Arial"/>
          <w:b/>
          <w:i/>
          <w:noProof/>
          <w:sz w:val="24"/>
        </w:rPr>
        <w:t xml:space="preserve"> </w:t>
      </w:r>
      <w:r w:rsidRPr="00EB4ECE">
        <w:rPr>
          <w:rFonts w:ascii="Arial" w:hAnsi="Arial"/>
          <w:b/>
          <w:i/>
          <w:noProof/>
          <w:sz w:val="28"/>
        </w:rPr>
        <w:tab/>
      </w:r>
      <w:bookmarkStart w:id="0" w:name="_GoBack"/>
      <w:r w:rsidR="00565E45" w:rsidRPr="00565E45">
        <w:rPr>
          <w:rFonts w:ascii="Arial" w:hAnsi="Arial"/>
          <w:b/>
          <w:i/>
          <w:noProof/>
          <w:sz w:val="28"/>
        </w:rPr>
        <w:t>R3-152738</w:t>
      </w:r>
      <w:bookmarkEnd w:id="0"/>
    </w:p>
    <w:p w:rsidR="00EB4ECE" w:rsidRPr="00EB4ECE" w:rsidRDefault="00EB4ECE" w:rsidP="00EB4ECE">
      <w:pPr>
        <w:spacing w:after="120"/>
        <w:rPr>
          <w:rFonts w:ascii="Arial" w:hAnsi="Arial"/>
          <w:b/>
          <w:noProof/>
          <w:sz w:val="24"/>
        </w:rPr>
      </w:pPr>
      <w:r w:rsidRPr="00EB4ECE">
        <w:rPr>
          <w:rFonts w:ascii="Arial" w:eastAsiaTheme="minorEastAsia" w:hAnsi="Arial" w:hint="eastAsia"/>
          <w:b/>
          <w:noProof/>
          <w:sz w:val="24"/>
          <w:lang w:eastAsia="ja-JP"/>
        </w:rPr>
        <w:t>Anaheim</w:t>
      </w:r>
      <w:r w:rsidRPr="00EB4ECE">
        <w:rPr>
          <w:rFonts w:ascii="Arial" w:hAnsi="Arial"/>
          <w:b/>
          <w:noProof/>
          <w:sz w:val="24"/>
        </w:rPr>
        <w:t xml:space="preserve">, </w:t>
      </w:r>
      <w:r w:rsidRPr="00EB4ECE">
        <w:rPr>
          <w:rFonts w:ascii="Arial" w:eastAsiaTheme="minorEastAsia" w:hAnsi="Arial" w:hint="eastAsia"/>
          <w:b/>
          <w:noProof/>
          <w:sz w:val="24"/>
          <w:lang w:eastAsia="ja-JP"/>
        </w:rPr>
        <w:t>USA</w:t>
      </w:r>
      <w:r w:rsidRPr="00EB4ECE">
        <w:rPr>
          <w:rFonts w:ascii="Arial" w:hAnsi="Arial"/>
          <w:b/>
          <w:noProof/>
          <w:sz w:val="24"/>
        </w:rPr>
        <w:t xml:space="preserve">, </w:t>
      </w:r>
      <w:r w:rsidRPr="00EB4ECE">
        <w:rPr>
          <w:rFonts w:ascii="Arial" w:eastAsiaTheme="minorEastAsia" w:hAnsi="Arial" w:hint="eastAsia"/>
          <w:b/>
          <w:noProof/>
          <w:sz w:val="24"/>
          <w:lang w:eastAsia="ja-JP"/>
        </w:rPr>
        <w:t>November</w:t>
      </w:r>
      <w:r w:rsidRPr="00EB4ECE">
        <w:rPr>
          <w:rFonts w:ascii="Arial" w:hAnsi="Arial"/>
          <w:b/>
          <w:noProof/>
          <w:sz w:val="24"/>
        </w:rPr>
        <w:t xml:space="preserve"> </w:t>
      </w:r>
      <w:r w:rsidRPr="00EB4ECE">
        <w:rPr>
          <w:rFonts w:ascii="Arial" w:eastAsiaTheme="minorEastAsia" w:hAnsi="Arial" w:hint="eastAsia"/>
          <w:b/>
          <w:noProof/>
          <w:sz w:val="24"/>
          <w:lang w:eastAsia="ja-JP"/>
        </w:rPr>
        <w:t>16th</w:t>
      </w:r>
      <w:r w:rsidRPr="00EB4ECE">
        <w:rPr>
          <w:rFonts w:ascii="Arial" w:hAnsi="Arial"/>
          <w:b/>
          <w:noProof/>
          <w:sz w:val="24"/>
        </w:rPr>
        <w:t>–</w:t>
      </w:r>
      <w:r w:rsidRPr="00EB4ECE">
        <w:rPr>
          <w:rFonts w:ascii="Arial" w:eastAsiaTheme="minorEastAsia" w:hAnsi="Arial" w:hint="eastAsia"/>
          <w:b/>
          <w:noProof/>
          <w:sz w:val="24"/>
          <w:lang w:eastAsia="ja-JP"/>
        </w:rPr>
        <w:t>20</w:t>
      </w:r>
      <w:r w:rsidRPr="00EB4ECE">
        <w:rPr>
          <w:rFonts w:ascii="Arial" w:hAnsi="Arial"/>
          <w:b/>
          <w:noProof/>
          <w:sz w:val="24"/>
        </w:rPr>
        <w:t>th,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B4ECE" w:rsidRPr="00EB4ECE" w:rsidTr="001A00F7">
        <w:tc>
          <w:tcPr>
            <w:tcW w:w="9641" w:type="dxa"/>
            <w:gridSpan w:val="9"/>
            <w:tcBorders>
              <w:top w:val="single" w:sz="4" w:space="0" w:color="auto"/>
              <w:left w:val="single" w:sz="4" w:space="0" w:color="auto"/>
              <w:right w:val="single" w:sz="4" w:space="0" w:color="auto"/>
            </w:tcBorders>
          </w:tcPr>
          <w:p w:rsidR="00EB4ECE" w:rsidRPr="00EB4ECE" w:rsidRDefault="00EB4ECE" w:rsidP="00EB4ECE">
            <w:pPr>
              <w:spacing w:after="0"/>
              <w:jc w:val="right"/>
              <w:rPr>
                <w:rFonts w:ascii="Arial" w:hAnsi="Arial"/>
                <w:i/>
                <w:noProof/>
              </w:rPr>
            </w:pPr>
            <w:r w:rsidRPr="00EB4ECE">
              <w:rPr>
                <w:rFonts w:ascii="Arial" w:hAnsi="Arial"/>
                <w:i/>
                <w:noProof/>
                <w:sz w:val="14"/>
              </w:rPr>
              <w:t>CR-Form-v11.1</w:t>
            </w:r>
          </w:p>
        </w:tc>
      </w:tr>
      <w:tr w:rsidR="00EB4ECE" w:rsidRPr="00EB4ECE" w:rsidTr="001A00F7">
        <w:tc>
          <w:tcPr>
            <w:tcW w:w="9641" w:type="dxa"/>
            <w:gridSpan w:val="9"/>
            <w:tcBorders>
              <w:left w:val="single" w:sz="4" w:space="0" w:color="auto"/>
              <w:right w:val="single" w:sz="4" w:space="0" w:color="auto"/>
            </w:tcBorders>
          </w:tcPr>
          <w:p w:rsidR="00EB4ECE" w:rsidRPr="00EB4ECE" w:rsidRDefault="00EB4ECE" w:rsidP="00EB4ECE">
            <w:pPr>
              <w:spacing w:after="0"/>
              <w:jc w:val="center"/>
              <w:rPr>
                <w:rFonts w:ascii="Arial" w:hAnsi="Arial"/>
                <w:noProof/>
              </w:rPr>
            </w:pPr>
            <w:r w:rsidRPr="00EB4ECE">
              <w:rPr>
                <w:rFonts w:ascii="Arial" w:hAnsi="Arial"/>
                <w:b/>
                <w:noProof/>
                <w:sz w:val="32"/>
              </w:rPr>
              <w:t>CHANGE REQUEST</w:t>
            </w:r>
          </w:p>
        </w:tc>
      </w:tr>
      <w:tr w:rsidR="00EB4ECE" w:rsidRPr="00EB4ECE" w:rsidTr="001A00F7">
        <w:tc>
          <w:tcPr>
            <w:tcW w:w="9641" w:type="dxa"/>
            <w:gridSpan w:val="9"/>
            <w:tcBorders>
              <w:left w:val="single" w:sz="4" w:space="0" w:color="auto"/>
              <w:right w:val="single" w:sz="4" w:space="0" w:color="auto"/>
            </w:tcBorders>
          </w:tcPr>
          <w:p w:rsidR="00EB4ECE" w:rsidRPr="00EB4ECE" w:rsidRDefault="00EB4ECE" w:rsidP="00EB4ECE">
            <w:pPr>
              <w:spacing w:after="0"/>
              <w:rPr>
                <w:rFonts w:ascii="Arial" w:hAnsi="Arial"/>
                <w:noProof/>
                <w:sz w:val="8"/>
                <w:szCs w:val="8"/>
              </w:rPr>
            </w:pPr>
          </w:p>
        </w:tc>
      </w:tr>
      <w:tr w:rsidR="00EB4ECE" w:rsidRPr="00EB4ECE" w:rsidTr="001A00F7">
        <w:tc>
          <w:tcPr>
            <w:tcW w:w="142" w:type="dxa"/>
            <w:tcBorders>
              <w:left w:val="single" w:sz="4" w:space="0" w:color="auto"/>
            </w:tcBorders>
          </w:tcPr>
          <w:p w:rsidR="00EB4ECE" w:rsidRPr="00EB4ECE" w:rsidRDefault="00EB4ECE" w:rsidP="00EB4ECE">
            <w:pPr>
              <w:spacing w:after="0"/>
              <w:jc w:val="right"/>
              <w:rPr>
                <w:rFonts w:ascii="Arial" w:hAnsi="Arial"/>
                <w:noProof/>
              </w:rPr>
            </w:pPr>
          </w:p>
        </w:tc>
        <w:tc>
          <w:tcPr>
            <w:tcW w:w="2126" w:type="dxa"/>
            <w:shd w:val="pct30" w:color="FFFF00" w:fill="auto"/>
          </w:tcPr>
          <w:p w:rsidR="00EB4ECE" w:rsidRPr="00EB4ECE" w:rsidRDefault="00EB4ECE" w:rsidP="00EB4ECE">
            <w:pPr>
              <w:spacing w:after="0"/>
              <w:rPr>
                <w:rFonts w:ascii="Arial" w:eastAsiaTheme="minorEastAsia" w:hAnsi="Arial"/>
                <w:b/>
                <w:noProof/>
                <w:sz w:val="28"/>
                <w:lang w:eastAsia="ja-JP"/>
              </w:rPr>
            </w:pPr>
            <w:r w:rsidRPr="00EB4ECE">
              <w:rPr>
                <w:rFonts w:ascii="Arial" w:hAnsi="Arial"/>
                <w:b/>
                <w:noProof/>
                <w:sz w:val="28"/>
              </w:rPr>
              <w:t>36.</w:t>
            </w:r>
            <w:r w:rsidR="00FB7251">
              <w:rPr>
                <w:rFonts w:ascii="Arial" w:eastAsiaTheme="minorEastAsia" w:hAnsi="Arial" w:hint="eastAsia"/>
                <w:b/>
                <w:noProof/>
                <w:sz w:val="28"/>
                <w:lang w:eastAsia="ja-JP"/>
              </w:rPr>
              <w:t>300</w:t>
            </w:r>
          </w:p>
        </w:tc>
        <w:tc>
          <w:tcPr>
            <w:tcW w:w="709" w:type="dxa"/>
          </w:tcPr>
          <w:p w:rsidR="00EB4ECE" w:rsidRPr="00EB4ECE" w:rsidRDefault="00EB4ECE" w:rsidP="00EB4ECE">
            <w:pPr>
              <w:spacing w:after="0"/>
              <w:jc w:val="center"/>
              <w:rPr>
                <w:rFonts w:ascii="Arial" w:hAnsi="Arial"/>
                <w:noProof/>
              </w:rPr>
            </w:pPr>
            <w:r w:rsidRPr="00EB4ECE">
              <w:rPr>
                <w:rFonts w:ascii="Arial" w:hAnsi="Arial"/>
                <w:b/>
                <w:noProof/>
                <w:sz w:val="28"/>
              </w:rPr>
              <w:t>CR</w:t>
            </w:r>
          </w:p>
        </w:tc>
        <w:tc>
          <w:tcPr>
            <w:tcW w:w="1276" w:type="dxa"/>
            <w:shd w:val="pct30" w:color="FFFF00" w:fill="auto"/>
          </w:tcPr>
          <w:p w:rsidR="00EB4ECE" w:rsidRPr="00EB4ECE" w:rsidRDefault="00291268" w:rsidP="00EB4ECE">
            <w:pPr>
              <w:spacing w:after="0"/>
              <w:rPr>
                <w:rFonts w:ascii="Arial" w:eastAsiaTheme="minorEastAsia" w:hAnsi="Arial"/>
                <w:b/>
                <w:noProof/>
                <w:lang w:eastAsia="ja-JP"/>
              </w:rPr>
            </w:pPr>
            <w:r w:rsidRPr="00291268">
              <w:rPr>
                <w:rFonts w:ascii="Arial" w:eastAsiaTheme="minorEastAsia" w:hAnsi="Arial"/>
                <w:b/>
                <w:noProof/>
                <w:sz w:val="28"/>
                <w:lang w:eastAsia="ja-JP"/>
              </w:rPr>
              <w:t>0811</w:t>
            </w:r>
          </w:p>
        </w:tc>
        <w:tc>
          <w:tcPr>
            <w:tcW w:w="709" w:type="dxa"/>
          </w:tcPr>
          <w:p w:rsidR="00EB4ECE" w:rsidRPr="00EB4ECE" w:rsidRDefault="00EB4ECE" w:rsidP="00EB4ECE">
            <w:pPr>
              <w:tabs>
                <w:tab w:val="right" w:pos="625"/>
              </w:tabs>
              <w:spacing w:after="0"/>
              <w:jc w:val="center"/>
              <w:rPr>
                <w:rFonts w:ascii="Arial" w:hAnsi="Arial"/>
                <w:noProof/>
              </w:rPr>
            </w:pPr>
            <w:r w:rsidRPr="00EB4ECE">
              <w:rPr>
                <w:rFonts w:ascii="Arial" w:hAnsi="Arial"/>
                <w:b/>
                <w:bCs/>
                <w:noProof/>
                <w:sz w:val="28"/>
              </w:rPr>
              <w:t>rev</w:t>
            </w:r>
          </w:p>
        </w:tc>
        <w:tc>
          <w:tcPr>
            <w:tcW w:w="425" w:type="dxa"/>
            <w:shd w:val="pct30" w:color="FFFF00" w:fill="auto"/>
          </w:tcPr>
          <w:p w:rsidR="00EB4ECE" w:rsidRPr="00EB4ECE" w:rsidRDefault="00EB4ECE" w:rsidP="00EB4ECE">
            <w:pPr>
              <w:spacing w:after="0"/>
              <w:jc w:val="center"/>
              <w:rPr>
                <w:rFonts w:ascii="Arial" w:hAnsi="Arial"/>
                <w:b/>
                <w:noProof/>
              </w:rPr>
            </w:pPr>
            <w:r w:rsidRPr="00EB4ECE">
              <w:rPr>
                <w:rFonts w:ascii="Arial" w:hAnsi="Arial"/>
                <w:b/>
                <w:noProof/>
                <w:sz w:val="32"/>
              </w:rPr>
              <w:t>-</w:t>
            </w:r>
          </w:p>
        </w:tc>
        <w:tc>
          <w:tcPr>
            <w:tcW w:w="2693" w:type="dxa"/>
          </w:tcPr>
          <w:p w:rsidR="00EB4ECE" w:rsidRPr="00EB4ECE" w:rsidRDefault="00EB4ECE" w:rsidP="00EB4ECE">
            <w:pPr>
              <w:tabs>
                <w:tab w:val="right" w:pos="1825"/>
              </w:tabs>
              <w:spacing w:after="0"/>
              <w:jc w:val="center"/>
              <w:rPr>
                <w:rFonts w:ascii="Arial" w:hAnsi="Arial"/>
                <w:noProof/>
              </w:rPr>
            </w:pPr>
            <w:r w:rsidRPr="00EB4ECE">
              <w:rPr>
                <w:rFonts w:ascii="Arial" w:hAnsi="Arial"/>
                <w:b/>
                <w:noProof/>
                <w:sz w:val="28"/>
                <w:szCs w:val="28"/>
              </w:rPr>
              <w:t>Current version:</w:t>
            </w:r>
          </w:p>
        </w:tc>
        <w:tc>
          <w:tcPr>
            <w:tcW w:w="1418" w:type="dxa"/>
            <w:shd w:val="pct30" w:color="FFFF00" w:fill="auto"/>
          </w:tcPr>
          <w:p w:rsidR="00EB4ECE" w:rsidRPr="00EB4ECE" w:rsidRDefault="00EB4ECE" w:rsidP="00EB4ECE">
            <w:pPr>
              <w:spacing w:after="0"/>
              <w:jc w:val="center"/>
              <w:rPr>
                <w:rFonts w:ascii="Arial" w:hAnsi="Arial"/>
                <w:noProof/>
              </w:rPr>
            </w:pPr>
            <w:r w:rsidRPr="00EB4ECE">
              <w:rPr>
                <w:rFonts w:ascii="Arial" w:hAnsi="Arial"/>
                <w:b/>
                <w:noProof/>
                <w:sz w:val="32"/>
              </w:rPr>
              <w:t>1</w:t>
            </w:r>
            <w:r w:rsidRPr="00EB4ECE">
              <w:rPr>
                <w:rFonts w:ascii="Arial" w:hAnsi="Arial" w:hint="eastAsia"/>
                <w:b/>
                <w:noProof/>
                <w:sz w:val="32"/>
                <w:lang w:eastAsia="zh-CN"/>
              </w:rPr>
              <w:t>3</w:t>
            </w:r>
            <w:r w:rsidRPr="00EB4ECE">
              <w:rPr>
                <w:rFonts w:ascii="Arial" w:hAnsi="Arial"/>
                <w:b/>
                <w:noProof/>
                <w:sz w:val="32"/>
              </w:rPr>
              <w:t>.1.0</w:t>
            </w:r>
          </w:p>
        </w:tc>
        <w:tc>
          <w:tcPr>
            <w:tcW w:w="143" w:type="dxa"/>
            <w:tcBorders>
              <w:right w:val="single" w:sz="4" w:space="0" w:color="auto"/>
            </w:tcBorders>
          </w:tcPr>
          <w:p w:rsidR="00EB4ECE" w:rsidRPr="00EB4ECE" w:rsidRDefault="00EB4ECE" w:rsidP="00EB4ECE">
            <w:pPr>
              <w:spacing w:after="0"/>
              <w:rPr>
                <w:rFonts w:ascii="Arial" w:hAnsi="Arial"/>
                <w:noProof/>
              </w:rPr>
            </w:pPr>
          </w:p>
        </w:tc>
      </w:tr>
      <w:tr w:rsidR="00EB4ECE" w:rsidRPr="00EB4ECE" w:rsidTr="001A00F7">
        <w:tc>
          <w:tcPr>
            <w:tcW w:w="9641" w:type="dxa"/>
            <w:gridSpan w:val="9"/>
            <w:tcBorders>
              <w:left w:val="single" w:sz="4" w:space="0" w:color="auto"/>
              <w:right w:val="single" w:sz="4" w:space="0" w:color="auto"/>
            </w:tcBorders>
          </w:tcPr>
          <w:p w:rsidR="00EB4ECE" w:rsidRPr="00EB4ECE" w:rsidRDefault="00EB4ECE" w:rsidP="00EB4ECE">
            <w:pPr>
              <w:spacing w:after="0"/>
              <w:rPr>
                <w:rFonts w:ascii="Arial" w:hAnsi="Arial"/>
                <w:noProof/>
              </w:rPr>
            </w:pPr>
          </w:p>
        </w:tc>
      </w:tr>
      <w:tr w:rsidR="00EB4ECE" w:rsidRPr="00EB4ECE" w:rsidTr="001A00F7">
        <w:tc>
          <w:tcPr>
            <w:tcW w:w="9641" w:type="dxa"/>
            <w:gridSpan w:val="9"/>
            <w:tcBorders>
              <w:top w:val="single" w:sz="4" w:space="0" w:color="auto"/>
            </w:tcBorders>
          </w:tcPr>
          <w:p w:rsidR="00EB4ECE" w:rsidRPr="00EB4ECE" w:rsidRDefault="00EB4ECE" w:rsidP="00EB4ECE">
            <w:pPr>
              <w:spacing w:after="0"/>
              <w:jc w:val="center"/>
              <w:rPr>
                <w:rFonts w:ascii="Arial" w:hAnsi="Arial" w:cs="Arial"/>
                <w:i/>
                <w:noProof/>
              </w:rPr>
            </w:pPr>
            <w:r w:rsidRPr="00EB4ECE">
              <w:rPr>
                <w:rFonts w:ascii="Arial" w:hAnsi="Arial" w:cs="Arial"/>
                <w:i/>
                <w:noProof/>
              </w:rPr>
              <w:t xml:space="preserve">For </w:t>
            </w:r>
            <w:hyperlink r:id="rId9" w:anchor="_blank" w:history="1">
              <w:r w:rsidRPr="00EB4ECE">
                <w:rPr>
                  <w:rFonts w:ascii="Arial" w:hAnsi="Arial" w:cs="Arial"/>
                  <w:b/>
                  <w:i/>
                  <w:noProof/>
                  <w:color w:val="FF0000"/>
                  <w:u w:val="single"/>
                </w:rPr>
                <w:t>HE</w:t>
              </w:r>
              <w:bookmarkStart w:id="1" w:name="_Hlt497126619"/>
              <w:r w:rsidRPr="00EB4ECE">
                <w:rPr>
                  <w:rFonts w:ascii="Arial" w:hAnsi="Arial" w:cs="Arial"/>
                  <w:b/>
                  <w:i/>
                  <w:noProof/>
                  <w:color w:val="FF0000"/>
                  <w:u w:val="single"/>
                </w:rPr>
                <w:t>L</w:t>
              </w:r>
              <w:bookmarkEnd w:id="1"/>
              <w:r w:rsidRPr="00EB4ECE">
                <w:rPr>
                  <w:rFonts w:ascii="Arial" w:hAnsi="Arial" w:cs="Arial"/>
                  <w:b/>
                  <w:i/>
                  <w:noProof/>
                  <w:color w:val="FF0000"/>
                  <w:u w:val="single"/>
                </w:rPr>
                <w:t>P</w:t>
              </w:r>
            </w:hyperlink>
            <w:r w:rsidRPr="00EB4ECE">
              <w:rPr>
                <w:rFonts w:ascii="Arial" w:hAnsi="Arial" w:cs="Arial"/>
                <w:b/>
                <w:i/>
                <w:noProof/>
                <w:color w:val="FF0000"/>
              </w:rPr>
              <w:t xml:space="preserve"> </w:t>
            </w:r>
            <w:r w:rsidRPr="00EB4ECE">
              <w:rPr>
                <w:rFonts w:ascii="Arial" w:hAnsi="Arial" w:cs="Arial"/>
                <w:i/>
                <w:noProof/>
              </w:rPr>
              <w:t xml:space="preserve">on using this form: comprehensive instructions can be found at </w:t>
            </w:r>
            <w:r w:rsidRPr="00EB4ECE">
              <w:rPr>
                <w:rFonts w:ascii="Arial" w:hAnsi="Arial" w:cs="Arial"/>
                <w:i/>
                <w:noProof/>
              </w:rPr>
              <w:br/>
            </w:r>
            <w:hyperlink r:id="rId10" w:history="1">
              <w:r w:rsidRPr="00EB4ECE">
                <w:rPr>
                  <w:rFonts w:ascii="Arial" w:hAnsi="Arial" w:cs="Arial"/>
                  <w:i/>
                  <w:noProof/>
                  <w:color w:val="0000FF"/>
                  <w:u w:val="single"/>
                </w:rPr>
                <w:t>http://www.3gpp.org/Change-Requests</w:t>
              </w:r>
            </w:hyperlink>
            <w:r w:rsidRPr="00EB4ECE">
              <w:rPr>
                <w:rFonts w:ascii="Arial" w:hAnsi="Arial" w:cs="Arial"/>
                <w:i/>
                <w:noProof/>
              </w:rPr>
              <w:t>.</w:t>
            </w:r>
          </w:p>
        </w:tc>
      </w:tr>
      <w:tr w:rsidR="00EB4ECE" w:rsidRPr="00EB4ECE" w:rsidTr="001A00F7">
        <w:tc>
          <w:tcPr>
            <w:tcW w:w="9641" w:type="dxa"/>
            <w:gridSpan w:val="9"/>
          </w:tcPr>
          <w:p w:rsidR="00EB4ECE" w:rsidRPr="00EB4ECE" w:rsidRDefault="00EB4ECE" w:rsidP="00EB4ECE">
            <w:pPr>
              <w:spacing w:after="0"/>
              <w:rPr>
                <w:rFonts w:ascii="Arial" w:hAnsi="Arial"/>
                <w:noProof/>
                <w:sz w:val="8"/>
                <w:szCs w:val="8"/>
              </w:rPr>
            </w:pPr>
          </w:p>
        </w:tc>
      </w:tr>
    </w:tbl>
    <w:p w:rsidR="00EB4ECE" w:rsidRPr="00EB4ECE" w:rsidRDefault="00EB4ECE" w:rsidP="00EB4E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ECE" w:rsidRPr="00EB4ECE" w:rsidTr="001A00F7">
        <w:tc>
          <w:tcPr>
            <w:tcW w:w="2835" w:type="dxa"/>
          </w:tcPr>
          <w:p w:rsidR="00EB4ECE" w:rsidRPr="00EB4ECE" w:rsidRDefault="00EB4ECE" w:rsidP="00EB4ECE">
            <w:pPr>
              <w:tabs>
                <w:tab w:val="right" w:pos="2751"/>
              </w:tabs>
              <w:spacing w:after="0"/>
              <w:rPr>
                <w:rFonts w:ascii="Arial" w:hAnsi="Arial"/>
                <w:b/>
                <w:i/>
                <w:noProof/>
              </w:rPr>
            </w:pPr>
            <w:r w:rsidRPr="00EB4ECE">
              <w:rPr>
                <w:rFonts w:ascii="Arial" w:hAnsi="Arial"/>
                <w:b/>
                <w:i/>
                <w:noProof/>
              </w:rPr>
              <w:t>Proposed change affects:</w:t>
            </w:r>
          </w:p>
        </w:tc>
        <w:tc>
          <w:tcPr>
            <w:tcW w:w="1418" w:type="dxa"/>
          </w:tcPr>
          <w:p w:rsidR="00EB4ECE" w:rsidRPr="00EB4ECE" w:rsidRDefault="00EB4ECE" w:rsidP="00EB4ECE">
            <w:pPr>
              <w:spacing w:after="0"/>
              <w:jc w:val="right"/>
              <w:rPr>
                <w:rFonts w:ascii="Arial" w:hAnsi="Arial"/>
                <w:noProof/>
              </w:rPr>
            </w:pPr>
            <w:r w:rsidRPr="00EB4EC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B4ECE" w:rsidRPr="00EB4ECE" w:rsidRDefault="00EB4ECE" w:rsidP="00EB4ECE">
            <w:pPr>
              <w:spacing w:after="0"/>
              <w:jc w:val="center"/>
              <w:rPr>
                <w:rFonts w:ascii="Arial" w:hAnsi="Arial"/>
                <w:b/>
                <w:caps/>
                <w:noProof/>
              </w:rPr>
            </w:pPr>
          </w:p>
        </w:tc>
        <w:tc>
          <w:tcPr>
            <w:tcW w:w="709" w:type="dxa"/>
            <w:tcBorders>
              <w:left w:val="single" w:sz="4" w:space="0" w:color="auto"/>
            </w:tcBorders>
          </w:tcPr>
          <w:p w:rsidR="00EB4ECE" w:rsidRPr="00EB4ECE" w:rsidRDefault="00EB4ECE" w:rsidP="00EB4ECE">
            <w:pPr>
              <w:spacing w:after="0"/>
              <w:jc w:val="right"/>
              <w:rPr>
                <w:rFonts w:ascii="Arial" w:hAnsi="Arial"/>
                <w:noProof/>
                <w:u w:val="single"/>
              </w:rPr>
            </w:pPr>
            <w:r w:rsidRPr="00EB4EC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B4ECE" w:rsidRPr="00EB4ECE" w:rsidRDefault="00EB4ECE" w:rsidP="00EB4ECE">
            <w:pPr>
              <w:spacing w:after="0"/>
              <w:jc w:val="center"/>
              <w:rPr>
                <w:rFonts w:ascii="Arial" w:hAnsi="Arial"/>
                <w:b/>
                <w:caps/>
                <w:noProof/>
              </w:rPr>
            </w:pPr>
          </w:p>
        </w:tc>
        <w:tc>
          <w:tcPr>
            <w:tcW w:w="2126" w:type="dxa"/>
          </w:tcPr>
          <w:p w:rsidR="00EB4ECE" w:rsidRPr="00EB4ECE" w:rsidRDefault="00EB4ECE" w:rsidP="00EB4ECE">
            <w:pPr>
              <w:spacing w:after="0"/>
              <w:jc w:val="right"/>
              <w:rPr>
                <w:rFonts w:ascii="Arial" w:hAnsi="Arial"/>
                <w:noProof/>
                <w:u w:val="single"/>
              </w:rPr>
            </w:pPr>
            <w:r w:rsidRPr="00EB4EC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B4ECE" w:rsidRPr="00EB4ECE" w:rsidRDefault="00EB4ECE" w:rsidP="00EB4ECE">
            <w:pPr>
              <w:spacing w:after="0"/>
              <w:jc w:val="center"/>
              <w:rPr>
                <w:rFonts w:ascii="Arial" w:hAnsi="Arial"/>
                <w:b/>
                <w:caps/>
                <w:noProof/>
              </w:rPr>
            </w:pPr>
            <w:r w:rsidRPr="00EB4ECE">
              <w:rPr>
                <w:rFonts w:ascii="Arial" w:hAnsi="Arial"/>
                <w:b/>
                <w:caps/>
                <w:noProof/>
              </w:rPr>
              <w:t>X</w:t>
            </w:r>
          </w:p>
        </w:tc>
        <w:tc>
          <w:tcPr>
            <w:tcW w:w="1418" w:type="dxa"/>
            <w:tcBorders>
              <w:left w:val="nil"/>
            </w:tcBorders>
          </w:tcPr>
          <w:p w:rsidR="00EB4ECE" w:rsidRPr="00EB4ECE" w:rsidRDefault="00EB4ECE" w:rsidP="00EB4ECE">
            <w:pPr>
              <w:spacing w:after="0"/>
              <w:jc w:val="right"/>
              <w:rPr>
                <w:rFonts w:ascii="Arial" w:hAnsi="Arial"/>
                <w:noProof/>
              </w:rPr>
            </w:pPr>
            <w:r w:rsidRPr="00EB4EC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B4ECE" w:rsidRPr="00EB4ECE" w:rsidRDefault="00EB4ECE" w:rsidP="00EB4ECE">
            <w:pPr>
              <w:spacing w:after="0"/>
              <w:jc w:val="center"/>
              <w:rPr>
                <w:rFonts w:ascii="Arial" w:hAnsi="Arial"/>
                <w:b/>
                <w:bCs/>
                <w:caps/>
                <w:noProof/>
              </w:rPr>
            </w:pPr>
          </w:p>
        </w:tc>
      </w:tr>
    </w:tbl>
    <w:p w:rsidR="00EB4ECE" w:rsidRPr="00EB4ECE" w:rsidRDefault="00EB4ECE" w:rsidP="00EB4EC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B4ECE" w:rsidRPr="00EB4ECE" w:rsidTr="001A00F7">
        <w:tc>
          <w:tcPr>
            <w:tcW w:w="9641" w:type="dxa"/>
            <w:gridSpan w:val="11"/>
          </w:tcPr>
          <w:p w:rsidR="00EB4ECE" w:rsidRPr="00EB4ECE" w:rsidRDefault="00EB4ECE" w:rsidP="00EB4ECE">
            <w:pPr>
              <w:spacing w:after="0"/>
              <w:rPr>
                <w:rFonts w:ascii="Arial" w:hAnsi="Arial"/>
                <w:noProof/>
                <w:sz w:val="8"/>
                <w:szCs w:val="8"/>
              </w:rPr>
            </w:pPr>
          </w:p>
        </w:tc>
      </w:tr>
      <w:tr w:rsidR="00EB4ECE" w:rsidRPr="00EB4ECE" w:rsidTr="001A00F7">
        <w:tc>
          <w:tcPr>
            <w:tcW w:w="1843" w:type="dxa"/>
            <w:tcBorders>
              <w:top w:val="single" w:sz="4" w:space="0" w:color="auto"/>
              <w:left w:val="single" w:sz="4" w:space="0" w:color="auto"/>
            </w:tcBorders>
          </w:tcPr>
          <w:p w:rsidR="00EB4ECE" w:rsidRPr="00EB4ECE" w:rsidRDefault="00EB4ECE" w:rsidP="00EB4ECE">
            <w:pPr>
              <w:tabs>
                <w:tab w:val="right" w:pos="1759"/>
              </w:tabs>
              <w:spacing w:after="0"/>
              <w:rPr>
                <w:rFonts w:ascii="Arial" w:hAnsi="Arial"/>
                <w:b/>
                <w:i/>
                <w:noProof/>
              </w:rPr>
            </w:pPr>
            <w:r w:rsidRPr="00EB4ECE">
              <w:rPr>
                <w:rFonts w:ascii="Arial" w:hAnsi="Arial"/>
                <w:b/>
                <w:i/>
                <w:noProof/>
              </w:rPr>
              <w:t>Title:</w:t>
            </w:r>
            <w:r w:rsidRPr="00EB4ECE">
              <w:rPr>
                <w:rFonts w:ascii="Arial" w:hAnsi="Arial"/>
                <w:b/>
                <w:i/>
                <w:noProof/>
              </w:rPr>
              <w:tab/>
            </w:r>
          </w:p>
        </w:tc>
        <w:tc>
          <w:tcPr>
            <w:tcW w:w="7798" w:type="dxa"/>
            <w:gridSpan w:val="10"/>
            <w:tcBorders>
              <w:top w:val="single" w:sz="4" w:space="0" w:color="auto"/>
              <w:right w:val="single" w:sz="4" w:space="0" w:color="auto"/>
            </w:tcBorders>
            <w:shd w:val="pct30" w:color="FFFF00" w:fill="auto"/>
          </w:tcPr>
          <w:p w:rsidR="00EB4ECE" w:rsidRPr="00EB4ECE" w:rsidRDefault="00EB4ECE" w:rsidP="00EB4ECE">
            <w:pPr>
              <w:spacing w:after="0"/>
              <w:ind w:left="100"/>
              <w:rPr>
                <w:rFonts w:ascii="Arial" w:eastAsiaTheme="minorEastAsia" w:hAnsi="Arial"/>
                <w:noProof/>
                <w:lang w:eastAsia="ja-JP"/>
              </w:rPr>
            </w:pPr>
            <w:r w:rsidRPr="00EB4ECE">
              <w:rPr>
                <w:rFonts w:ascii="Arial" w:hAnsi="Arial"/>
                <w:noProof/>
              </w:rPr>
              <w:t xml:space="preserve">Support of </w:t>
            </w:r>
            <w:r w:rsidRPr="00EB4ECE">
              <w:rPr>
                <w:rFonts w:ascii="Arial" w:eastAsiaTheme="minorEastAsia" w:hAnsi="Arial" w:hint="eastAsia"/>
                <w:noProof/>
                <w:lang w:eastAsia="ja-JP"/>
              </w:rPr>
              <w:t>the direct data forw</w:t>
            </w:r>
            <w:r w:rsidR="0013464F">
              <w:rPr>
                <w:rFonts w:ascii="Arial" w:eastAsiaTheme="minorEastAsia" w:hAnsi="Arial" w:hint="eastAsia"/>
                <w:noProof/>
                <w:lang w:eastAsia="ja-JP"/>
              </w:rPr>
              <w:t>arding during the dual connectivity handover</w:t>
            </w:r>
          </w:p>
        </w:tc>
      </w:tr>
      <w:tr w:rsidR="00EB4ECE" w:rsidRPr="00EB4ECE" w:rsidTr="001A00F7">
        <w:tc>
          <w:tcPr>
            <w:tcW w:w="1843" w:type="dxa"/>
            <w:tcBorders>
              <w:left w:val="single" w:sz="4" w:space="0" w:color="auto"/>
            </w:tcBorders>
          </w:tcPr>
          <w:p w:rsidR="00EB4ECE" w:rsidRPr="00EB4ECE" w:rsidRDefault="00EB4ECE" w:rsidP="00EB4ECE">
            <w:pPr>
              <w:spacing w:after="0"/>
              <w:rPr>
                <w:rFonts w:ascii="Arial" w:hAnsi="Arial"/>
                <w:b/>
                <w:i/>
                <w:noProof/>
                <w:sz w:val="8"/>
                <w:szCs w:val="8"/>
              </w:rPr>
            </w:pPr>
          </w:p>
        </w:tc>
        <w:tc>
          <w:tcPr>
            <w:tcW w:w="7798" w:type="dxa"/>
            <w:gridSpan w:val="10"/>
            <w:tcBorders>
              <w:right w:val="single" w:sz="4" w:space="0" w:color="auto"/>
            </w:tcBorders>
          </w:tcPr>
          <w:p w:rsidR="00EB4ECE" w:rsidRPr="00EB4ECE" w:rsidRDefault="00EB4ECE" w:rsidP="00EB4ECE">
            <w:pPr>
              <w:spacing w:after="0"/>
              <w:rPr>
                <w:rFonts w:ascii="Arial" w:hAnsi="Arial"/>
                <w:noProof/>
                <w:sz w:val="8"/>
                <w:szCs w:val="8"/>
              </w:rPr>
            </w:pPr>
          </w:p>
        </w:tc>
      </w:tr>
      <w:tr w:rsidR="00EB4ECE" w:rsidRPr="00EB4ECE" w:rsidTr="001A00F7">
        <w:tc>
          <w:tcPr>
            <w:tcW w:w="1843" w:type="dxa"/>
            <w:tcBorders>
              <w:left w:val="single" w:sz="4" w:space="0" w:color="auto"/>
            </w:tcBorders>
          </w:tcPr>
          <w:p w:rsidR="00EB4ECE" w:rsidRPr="00EB4ECE" w:rsidRDefault="00EB4ECE" w:rsidP="00EB4ECE">
            <w:pPr>
              <w:tabs>
                <w:tab w:val="right" w:pos="1759"/>
              </w:tabs>
              <w:spacing w:after="0"/>
              <w:rPr>
                <w:rFonts w:ascii="Arial" w:hAnsi="Arial"/>
                <w:b/>
                <w:i/>
                <w:noProof/>
              </w:rPr>
            </w:pPr>
            <w:r w:rsidRPr="00EB4ECE">
              <w:rPr>
                <w:rFonts w:ascii="Arial" w:hAnsi="Arial"/>
                <w:b/>
                <w:i/>
                <w:noProof/>
              </w:rPr>
              <w:t>Source to WG:</w:t>
            </w:r>
          </w:p>
        </w:tc>
        <w:tc>
          <w:tcPr>
            <w:tcW w:w="7798" w:type="dxa"/>
            <w:gridSpan w:val="10"/>
            <w:tcBorders>
              <w:right w:val="single" w:sz="4" w:space="0" w:color="auto"/>
            </w:tcBorders>
            <w:shd w:val="pct30" w:color="FFFF00" w:fill="auto"/>
          </w:tcPr>
          <w:p w:rsidR="00EB4ECE" w:rsidRPr="00EB4ECE" w:rsidRDefault="00EB4ECE" w:rsidP="00EB4ECE">
            <w:pPr>
              <w:spacing w:after="0"/>
              <w:ind w:left="100"/>
              <w:rPr>
                <w:rFonts w:ascii="Arial" w:eastAsiaTheme="minorEastAsia" w:hAnsi="Arial"/>
                <w:noProof/>
                <w:lang w:eastAsia="ja-JP"/>
              </w:rPr>
            </w:pPr>
            <w:r w:rsidRPr="00EB4ECE">
              <w:rPr>
                <w:rFonts w:ascii="Arial" w:eastAsiaTheme="minorEastAsia" w:hAnsi="Arial" w:hint="eastAsia"/>
                <w:noProof/>
                <w:lang w:eastAsia="ja-JP"/>
              </w:rPr>
              <w:t>Kyocera Corp.</w:t>
            </w:r>
          </w:p>
        </w:tc>
      </w:tr>
      <w:tr w:rsidR="00EB4ECE" w:rsidRPr="00EB4ECE" w:rsidTr="001A00F7">
        <w:tc>
          <w:tcPr>
            <w:tcW w:w="1843" w:type="dxa"/>
            <w:tcBorders>
              <w:left w:val="single" w:sz="4" w:space="0" w:color="auto"/>
            </w:tcBorders>
          </w:tcPr>
          <w:p w:rsidR="00EB4ECE" w:rsidRPr="00EB4ECE" w:rsidRDefault="00EB4ECE" w:rsidP="00EB4ECE">
            <w:pPr>
              <w:tabs>
                <w:tab w:val="right" w:pos="1759"/>
              </w:tabs>
              <w:spacing w:after="0"/>
              <w:rPr>
                <w:rFonts w:ascii="Arial" w:hAnsi="Arial"/>
                <w:b/>
                <w:i/>
                <w:noProof/>
              </w:rPr>
            </w:pPr>
            <w:r w:rsidRPr="00EB4ECE">
              <w:rPr>
                <w:rFonts w:ascii="Arial" w:hAnsi="Arial"/>
                <w:b/>
                <w:i/>
                <w:noProof/>
              </w:rPr>
              <w:t>Source to TSG:</w:t>
            </w:r>
          </w:p>
        </w:tc>
        <w:tc>
          <w:tcPr>
            <w:tcW w:w="7798" w:type="dxa"/>
            <w:gridSpan w:val="10"/>
            <w:tcBorders>
              <w:right w:val="single" w:sz="4" w:space="0" w:color="auto"/>
            </w:tcBorders>
            <w:shd w:val="pct30" w:color="FFFF00" w:fill="auto"/>
          </w:tcPr>
          <w:p w:rsidR="00EB4ECE" w:rsidRPr="00EB4ECE" w:rsidRDefault="00EB4ECE" w:rsidP="00EB4ECE">
            <w:pPr>
              <w:spacing w:after="0"/>
              <w:ind w:left="100"/>
              <w:rPr>
                <w:rFonts w:ascii="Arial" w:hAnsi="Arial"/>
                <w:noProof/>
              </w:rPr>
            </w:pPr>
            <w:r w:rsidRPr="00EB4ECE">
              <w:rPr>
                <w:rFonts w:ascii="Arial" w:hAnsi="Arial"/>
                <w:noProof/>
              </w:rPr>
              <w:t>R3</w:t>
            </w:r>
          </w:p>
        </w:tc>
      </w:tr>
      <w:tr w:rsidR="00EB4ECE" w:rsidRPr="00EB4ECE" w:rsidTr="001A00F7">
        <w:tc>
          <w:tcPr>
            <w:tcW w:w="1843" w:type="dxa"/>
            <w:tcBorders>
              <w:left w:val="single" w:sz="4" w:space="0" w:color="auto"/>
            </w:tcBorders>
          </w:tcPr>
          <w:p w:rsidR="00EB4ECE" w:rsidRPr="00EB4ECE" w:rsidRDefault="00EB4ECE" w:rsidP="00EB4ECE">
            <w:pPr>
              <w:spacing w:after="0"/>
              <w:rPr>
                <w:rFonts w:ascii="Arial" w:hAnsi="Arial"/>
                <w:b/>
                <w:i/>
                <w:noProof/>
                <w:sz w:val="8"/>
                <w:szCs w:val="8"/>
              </w:rPr>
            </w:pPr>
          </w:p>
        </w:tc>
        <w:tc>
          <w:tcPr>
            <w:tcW w:w="7798" w:type="dxa"/>
            <w:gridSpan w:val="10"/>
            <w:tcBorders>
              <w:right w:val="single" w:sz="4" w:space="0" w:color="auto"/>
            </w:tcBorders>
          </w:tcPr>
          <w:p w:rsidR="00EB4ECE" w:rsidRPr="00EB4ECE" w:rsidRDefault="00EB4ECE" w:rsidP="00EB4ECE">
            <w:pPr>
              <w:spacing w:after="0"/>
              <w:rPr>
                <w:rFonts w:ascii="Arial" w:hAnsi="Arial"/>
                <w:noProof/>
                <w:sz w:val="8"/>
                <w:szCs w:val="8"/>
              </w:rPr>
            </w:pPr>
          </w:p>
        </w:tc>
      </w:tr>
      <w:tr w:rsidR="00EB4ECE" w:rsidRPr="00EB4ECE" w:rsidTr="001A00F7">
        <w:tc>
          <w:tcPr>
            <w:tcW w:w="1843" w:type="dxa"/>
            <w:tcBorders>
              <w:left w:val="single" w:sz="4" w:space="0" w:color="auto"/>
            </w:tcBorders>
          </w:tcPr>
          <w:p w:rsidR="00EB4ECE" w:rsidRPr="00EB4ECE" w:rsidRDefault="00EB4ECE" w:rsidP="00EB4ECE">
            <w:pPr>
              <w:tabs>
                <w:tab w:val="right" w:pos="1759"/>
              </w:tabs>
              <w:spacing w:after="0"/>
              <w:rPr>
                <w:rFonts w:ascii="Arial" w:hAnsi="Arial"/>
                <w:b/>
                <w:i/>
                <w:noProof/>
              </w:rPr>
            </w:pPr>
            <w:r w:rsidRPr="00EB4ECE">
              <w:rPr>
                <w:rFonts w:ascii="Arial" w:hAnsi="Arial"/>
                <w:b/>
                <w:i/>
                <w:noProof/>
              </w:rPr>
              <w:t>Work item code:</w:t>
            </w:r>
          </w:p>
        </w:tc>
        <w:tc>
          <w:tcPr>
            <w:tcW w:w="3260" w:type="dxa"/>
            <w:gridSpan w:val="5"/>
            <w:shd w:val="pct30" w:color="FFFF00" w:fill="auto"/>
          </w:tcPr>
          <w:p w:rsidR="00EB4ECE" w:rsidRPr="00EB4ECE" w:rsidRDefault="00EB4ECE" w:rsidP="00EB4ECE">
            <w:pPr>
              <w:spacing w:after="0"/>
              <w:ind w:left="100"/>
              <w:rPr>
                <w:rFonts w:ascii="Arial" w:eastAsiaTheme="minorEastAsia" w:hAnsi="Arial"/>
                <w:noProof/>
                <w:lang w:val="nb-NO" w:eastAsia="ja-JP"/>
              </w:rPr>
            </w:pPr>
            <w:r w:rsidRPr="00EB4ECE">
              <w:rPr>
                <w:rFonts w:ascii="Arial" w:hAnsi="Arial"/>
                <w:noProof/>
              </w:rPr>
              <w:t>LTE_dualC_ext</w:t>
            </w:r>
            <w:r w:rsidRPr="00EB4ECE">
              <w:rPr>
                <w:rFonts w:ascii="Arial" w:eastAsiaTheme="minorEastAsia" w:hAnsi="Arial" w:hint="eastAsia"/>
                <w:noProof/>
                <w:lang w:eastAsia="ja-JP"/>
              </w:rPr>
              <w:t>-Core</w:t>
            </w:r>
          </w:p>
        </w:tc>
        <w:tc>
          <w:tcPr>
            <w:tcW w:w="994" w:type="dxa"/>
            <w:gridSpan w:val="2"/>
            <w:tcBorders>
              <w:left w:val="nil"/>
            </w:tcBorders>
          </w:tcPr>
          <w:p w:rsidR="00EB4ECE" w:rsidRPr="00EB4ECE" w:rsidRDefault="00EB4ECE" w:rsidP="00EB4ECE">
            <w:pPr>
              <w:spacing w:after="0"/>
              <w:ind w:right="100"/>
              <w:rPr>
                <w:rFonts w:ascii="Arial" w:hAnsi="Arial"/>
                <w:noProof/>
                <w:lang w:val="nb-NO"/>
              </w:rPr>
            </w:pPr>
          </w:p>
        </w:tc>
        <w:tc>
          <w:tcPr>
            <w:tcW w:w="1417" w:type="dxa"/>
            <w:gridSpan w:val="2"/>
            <w:tcBorders>
              <w:left w:val="nil"/>
            </w:tcBorders>
          </w:tcPr>
          <w:p w:rsidR="00EB4ECE" w:rsidRPr="00EB4ECE" w:rsidRDefault="00EB4ECE" w:rsidP="00EB4ECE">
            <w:pPr>
              <w:spacing w:after="0"/>
              <w:jc w:val="right"/>
              <w:rPr>
                <w:rFonts w:ascii="Arial" w:hAnsi="Arial"/>
                <w:noProof/>
              </w:rPr>
            </w:pPr>
            <w:r w:rsidRPr="00EB4ECE">
              <w:rPr>
                <w:rFonts w:ascii="Arial" w:hAnsi="Arial"/>
                <w:b/>
                <w:i/>
                <w:noProof/>
              </w:rPr>
              <w:t>Date:</w:t>
            </w:r>
          </w:p>
        </w:tc>
        <w:tc>
          <w:tcPr>
            <w:tcW w:w="2127" w:type="dxa"/>
            <w:tcBorders>
              <w:right w:val="single" w:sz="4" w:space="0" w:color="auto"/>
            </w:tcBorders>
            <w:shd w:val="pct30" w:color="FFFF00" w:fill="auto"/>
          </w:tcPr>
          <w:p w:rsidR="00EB4ECE" w:rsidRPr="00EB4ECE" w:rsidRDefault="00EB4ECE" w:rsidP="00EB4ECE">
            <w:pPr>
              <w:spacing w:after="0"/>
              <w:ind w:left="100"/>
              <w:rPr>
                <w:rFonts w:ascii="Arial" w:eastAsiaTheme="minorEastAsia" w:hAnsi="Arial"/>
                <w:noProof/>
                <w:lang w:eastAsia="ja-JP"/>
              </w:rPr>
            </w:pPr>
            <w:r w:rsidRPr="00EB4ECE">
              <w:rPr>
                <w:rFonts w:ascii="Arial" w:hAnsi="Arial"/>
                <w:noProof/>
              </w:rPr>
              <w:t>2015-</w:t>
            </w:r>
            <w:r w:rsidRPr="00EB4ECE">
              <w:rPr>
                <w:rFonts w:ascii="Arial" w:eastAsiaTheme="minorEastAsia" w:hAnsi="Arial" w:hint="eastAsia"/>
                <w:noProof/>
                <w:lang w:eastAsia="ja-JP"/>
              </w:rPr>
              <w:t>11</w:t>
            </w:r>
            <w:r w:rsidRPr="00EB4ECE">
              <w:rPr>
                <w:rFonts w:ascii="Arial" w:hAnsi="Arial"/>
                <w:noProof/>
              </w:rPr>
              <w:t>-</w:t>
            </w:r>
            <w:r w:rsidRPr="00EB4ECE">
              <w:rPr>
                <w:rFonts w:ascii="Arial" w:eastAsiaTheme="minorEastAsia" w:hAnsi="Arial" w:hint="eastAsia"/>
                <w:noProof/>
                <w:lang w:eastAsia="ja-JP"/>
              </w:rPr>
              <w:t>16</w:t>
            </w:r>
          </w:p>
        </w:tc>
      </w:tr>
      <w:tr w:rsidR="00EB4ECE" w:rsidRPr="00EB4ECE" w:rsidTr="001A00F7">
        <w:tc>
          <w:tcPr>
            <w:tcW w:w="1843" w:type="dxa"/>
            <w:tcBorders>
              <w:left w:val="single" w:sz="4" w:space="0" w:color="auto"/>
            </w:tcBorders>
          </w:tcPr>
          <w:p w:rsidR="00EB4ECE" w:rsidRPr="00EB4ECE" w:rsidRDefault="00EB4ECE" w:rsidP="00EB4ECE">
            <w:pPr>
              <w:spacing w:after="0"/>
              <w:rPr>
                <w:rFonts w:ascii="Arial" w:hAnsi="Arial"/>
                <w:b/>
                <w:i/>
                <w:noProof/>
                <w:sz w:val="8"/>
                <w:szCs w:val="8"/>
              </w:rPr>
            </w:pPr>
          </w:p>
        </w:tc>
        <w:tc>
          <w:tcPr>
            <w:tcW w:w="1560" w:type="dxa"/>
            <w:gridSpan w:val="4"/>
          </w:tcPr>
          <w:p w:rsidR="00EB4ECE" w:rsidRPr="00EB4ECE" w:rsidRDefault="00EB4ECE" w:rsidP="00EB4ECE">
            <w:pPr>
              <w:spacing w:after="0"/>
              <w:rPr>
                <w:rFonts w:ascii="Arial" w:hAnsi="Arial"/>
                <w:noProof/>
                <w:sz w:val="8"/>
                <w:szCs w:val="8"/>
              </w:rPr>
            </w:pPr>
          </w:p>
        </w:tc>
        <w:tc>
          <w:tcPr>
            <w:tcW w:w="2694" w:type="dxa"/>
            <w:gridSpan w:val="3"/>
          </w:tcPr>
          <w:p w:rsidR="00EB4ECE" w:rsidRPr="00EB4ECE" w:rsidRDefault="00EB4ECE" w:rsidP="00EB4ECE">
            <w:pPr>
              <w:spacing w:after="0"/>
              <w:rPr>
                <w:rFonts w:ascii="Arial" w:hAnsi="Arial"/>
                <w:noProof/>
                <w:sz w:val="8"/>
                <w:szCs w:val="8"/>
              </w:rPr>
            </w:pPr>
          </w:p>
        </w:tc>
        <w:tc>
          <w:tcPr>
            <w:tcW w:w="1417" w:type="dxa"/>
            <w:gridSpan w:val="2"/>
          </w:tcPr>
          <w:p w:rsidR="00EB4ECE" w:rsidRPr="00EB4ECE" w:rsidRDefault="00EB4ECE" w:rsidP="00EB4ECE">
            <w:pPr>
              <w:spacing w:after="0"/>
              <w:rPr>
                <w:rFonts w:ascii="Arial" w:hAnsi="Arial"/>
                <w:noProof/>
                <w:sz w:val="8"/>
                <w:szCs w:val="8"/>
              </w:rPr>
            </w:pPr>
          </w:p>
        </w:tc>
        <w:tc>
          <w:tcPr>
            <w:tcW w:w="2127" w:type="dxa"/>
            <w:tcBorders>
              <w:right w:val="single" w:sz="4" w:space="0" w:color="auto"/>
            </w:tcBorders>
          </w:tcPr>
          <w:p w:rsidR="00EB4ECE" w:rsidRPr="00EB4ECE" w:rsidRDefault="00EB4ECE" w:rsidP="00EB4ECE">
            <w:pPr>
              <w:spacing w:after="0"/>
              <w:rPr>
                <w:rFonts w:ascii="Arial" w:hAnsi="Arial"/>
                <w:noProof/>
                <w:sz w:val="8"/>
                <w:szCs w:val="8"/>
              </w:rPr>
            </w:pPr>
          </w:p>
        </w:tc>
      </w:tr>
      <w:tr w:rsidR="00EB4ECE" w:rsidRPr="00EB4ECE" w:rsidTr="001A00F7">
        <w:trPr>
          <w:cantSplit/>
        </w:trPr>
        <w:tc>
          <w:tcPr>
            <w:tcW w:w="1843" w:type="dxa"/>
            <w:tcBorders>
              <w:left w:val="single" w:sz="4" w:space="0" w:color="auto"/>
            </w:tcBorders>
          </w:tcPr>
          <w:p w:rsidR="00EB4ECE" w:rsidRPr="00EB4ECE" w:rsidRDefault="00EB4ECE" w:rsidP="00EB4ECE">
            <w:pPr>
              <w:tabs>
                <w:tab w:val="right" w:pos="1759"/>
              </w:tabs>
              <w:spacing w:after="0"/>
              <w:rPr>
                <w:rFonts w:ascii="Arial" w:hAnsi="Arial"/>
                <w:b/>
                <w:i/>
                <w:noProof/>
              </w:rPr>
            </w:pPr>
            <w:r w:rsidRPr="00EB4ECE">
              <w:rPr>
                <w:rFonts w:ascii="Arial" w:hAnsi="Arial"/>
                <w:b/>
                <w:i/>
                <w:noProof/>
              </w:rPr>
              <w:t>Category:</w:t>
            </w:r>
          </w:p>
        </w:tc>
        <w:tc>
          <w:tcPr>
            <w:tcW w:w="425" w:type="dxa"/>
            <w:shd w:val="pct30" w:color="FFFF00" w:fill="auto"/>
          </w:tcPr>
          <w:p w:rsidR="00EB4ECE" w:rsidRPr="00EB4ECE" w:rsidRDefault="00EB4ECE" w:rsidP="00EB4ECE">
            <w:pPr>
              <w:spacing w:after="0"/>
              <w:ind w:left="100"/>
              <w:rPr>
                <w:rFonts w:ascii="Arial" w:hAnsi="Arial"/>
                <w:b/>
                <w:noProof/>
              </w:rPr>
            </w:pPr>
            <w:r w:rsidRPr="00EB4ECE">
              <w:rPr>
                <w:rFonts w:ascii="Arial" w:hAnsi="Arial"/>
                <w:b/>
                <w:noProof/>
              </w:rPr>
              <w:t>B</w:t>
            </w:r>
          </w:p>
        </w:tc>
        <w:tc>
          <w:tcPr>
            <w:tcW w:w="3829" w:type="dxa"/>
            <w:gridSpan w:val="6"/>
            <w:tcBorders>
              <w:left w:val="nil"/>
            </w:tcBorders>
          </w:tcPr>
          <w:p w:rsidR="00EB4ECE" w:rsidRPr="00EB4ECE" w:rsidRDefault="00EB4ECE" w:rsidP="00EB4ECE">
            <w:pPr>
              <w:spacing w:after="0"/>
              <w:rPr>
                <w:rFonts w:ascii="Arial" w:hAnsi="Arial"/>
                <w:noProof/>
              </w:rPr>
            </w:pPr>
          </w:p>
        </w:tc>
        <w:tc>
          <w:tcPr>
            <w:tcW w:w="1417" w:type="dxa"/>
            <w:gridSpan w:val="2"/>
            <w:tcBorders>
              <w:left w:val="nil"/>
            </w:tcBorders>
          </w:tcPr>
          <w:p w:rsidR="00EB4ECE" w:rsidRPr="00EB4ECE" w:rsidRDefault="00EB4ECE" w:rsidP="00EB4ECE">
            <w:pPr>
              <w:spacing w:after="0"/>
              <w:jc w:val="right"/>
              <w:rPr>
                <w:rFonts w:ascii="Arial" w:hAnsi="Arial"/>
                <w:b/>
                <w:i/>
                <w:noProof/>
              </w:rPr>
            </w:pPr>
            <w:r w:rsidRPr="00EB4ECE">
              <w:rPr>
                <w:rFonts w:ascii="Arial" w:hAnsi="Arial"/>
                <w:b/>
                <w:i/>
                <w:noProof/>
              </w:rPr>
              <w:t>Release:</w:t>
            </w:r>
          </w:p>
        </w:tc>
        <w:tc>
          <w:tcPr>
            <w:tcW w:w="2127" w:type="dxa"/>
            <w:tcBorders>
              <w:right w:val="single" w:sz="4" w:space="0" w:color="auto"/>
            </w:tcBorders>
            <w:shd w:val="pct30" w:color="FFFF00" w:fill="auto"/>
          </w:tcPr>
          <w:p w:rsidR="00EB4ECE" w:rsidRPr="00EB4ECE" w:rsidRDefault="00EB4ECE" w:rsidP="00EB4ECE">
            <w:pPr>
              <w:spacing w:after="0"/>
              <w:ind w:left="100"/>
              <w:rPr>
                <w:rFonts w:ascii="Arial" w:hAnsi="Arial"/>
                <w:noProof/>
              </w:rPr>
            </w:pPr>
            <w:r w:rsidRPr="00EB4ECE">
              <w:rPr>
                <w:rFonts w:ascii="Arial" w:hAnsi="Arial"/>
                <w:noProof/>
              </w:rPr>
              <w:t>Rel-13</w:t>
            </w:r>
          </w:p>
        </w:tc>
      </w:tr>
      <w:tr w:rsidR="00EB4ECE" w:rsidRPr="00EB4ECE" w:rsidTr="001A00F7">
        <w:tc>
          <w:tcPr>
            <w:tcW w:w="1843" w:type="dxa"/>
            <w:tcBorders>
              <w:left w:val="single" w:sz="4" w:space="0" w:color="auto"/>
              <w:bottom w:val="single" w:sz="4" w:space="0" w:color="auto"/>
            </w:tcBorders>
          </w:tcPr>
          <w:p w:rsidR="00EB4ECE" w:rsidRPr="00EB4ECE" w:rsidRDefault="00EB4ECE" w:rsidP="00EB4ECE">
            <w:pPr>
              <w:spacing w:after="0"/>
              <w:rPr>
                <w:rFonts w:ascii="Arial" w:hAnsi="Arial"/>
                <w:b/>
                <w:i/>
                <w:noProof/>
              </w:rPr>
            </w:pPr>
          </w:p>
        </w:tc>
        <w:tc>
          <w:tcPr>
            <w:tcW w:w="4678" w:type="dxa"/>
            <w:gridSpan w:val="8"/>
            <w:tcBorders>
              <w:bottom w:val="single" w:sz="4" w:space="0" w:color="auto"/>
            </w:tcBorders>
          </w:tcPr>
          <w:p w:rsidR="00EB4ECE" w:rsidRPr="00EB4ECE" w:rsidRDefault="00EB4ECE" w:rsidP="00EB4ECE">
            <w:pPr>
              <w:spacing w:after="0"/>
              <w:ind w:left="383" w:hanging="383"/>
              <w:rPr>
                <w:rFonts w:ascii="Arial" w:hAnsi="Arial"/>
                <w:i/>
                <w:noProof/>
                <w:sz w:val="18"/>
              </w:rPr>
            </w:pPr>
            <w:r w:rsidRPr="00EB4ECE">
              <w:rPr>
                <w:rFonts w:ascii="Arial" w:hAnsi="Arial"/>
                <w:i/>
                <w:noProof/>
                <w:sz w:val="18"/>
              </w:rPr>
              <w:t xml:space="preserve">Use </w:t>
            </w:r>
            <w:r w:rsidRPr="00EB4ECE">
              <w:rPr>
                <w:rFonts w:ascii="Arial" w:hAnsi="Arial"/>
                <w:i/>
                <w:noProof/>
                <w:sz w:val="18"/>
                <w:u w:val="single"/>
              </w:rPr>
              <w:t>one</w:t>
            </w:r>
            <w:r w:rsidRPr="00EB4ECE">
              <w:rPr>
                <w:rFonts w:ascii="Arial" w:hAnsi="Arial"/>
                <w:i/>
                <w:noProof/>
                <w:sz w:val="18"/>
              </w:rPr>
              <w:t xml:space="preserve"> of the following categories:</w:t>
            </w:r>
            <w:r w:rsidRPr="00EB4ECE">
              <w:rPr>
                <w:rFonts w:ascii="Arial" w:hAnsi="Arial"/>
                <w:b/>
                <w:i/>
                <w:noProof/>
                <w:sz w:val="18"/>
              </w:rPr>
              <w:br/>
              <w:t>F</w:t>
            </w:r>
            <w:r w:rsidRPr="00EB4ECE">
              <w:rPr>
                <w:rFonts w:ascii="Arial" w:hAnsi="Arial"/>
                <w:i/>
                <w:noProof/>
                <w:sz w:val="18"/>
              </w:rPr>
              <w:t xml:space="preserve">  (correction)</w:t>
            </w:r>
            <w:r w:rsidRPr="00EB4ECE">
              <w:rPr>
                <w:rFonts w:ascii="Arial" w:hAnsi="Arial"/>
                <w:i/>
                <w:noProof/>
                <w:sz w:val="18"/>
              </w:rPr>
              <w:br/>
            </w:r>
            <w:r w:rsidRPr="00EB4ECE">
              <w:rPr>
                <w:rFonts w:ascii="Arial" w:hAnsi="Arial"/>
                <w:b/>
                <w:i/>
                <w:noProof/>
                <w:sz w:val="18"/>
              </w:rPr>
              <w:t>A</w:t>
            </w:r>
            <w:r w:rsidRPr="00EB4ECE">
              <w:rPr>
                <w:rFonts w:ascii="Arial" w:hAnsi="Arial"/>
                <w:i/>
                <w:noProof/>
                <w:sz w:val="18"/>
              </w:rPr>
              <w:t xml:space="preserve">  (mirror corresponding to a change in an earlier release)</w:t>
            </w:r>
            <w:r w:rsidRPr="00EB4ECE">
              <w:rPr>
                <w:rFonts w:ascii="Arial" w:hAnsi="Arial"/>
                <w:i/>
                <w:noProof/>
                <w:sz w:val="18"/>
              </w:rPr>
              <w:br/>
            </w:r>
            <w:r w:rsidRPr="00EB4ECE">
              <w:rPr>
                <w:rFonts w:ascii="Arial" w:hAnsi="Arial"/>
                <w:b/>
                <w:i/>
                <w:noProof/>
                <w:sz w:val="18"/>
              </w:rPr>
              <w:t>B</w:t>
            </w:r>
            <w:r w:rsidRPr="00EB4ECE">
              <w:rPr>
                <w:rFonts w:ascii="Arial" w:hAnsi="Arial"/>
                <w:i/>
                <w:noProof/>
                <w:sz w:val="18"/>
              </w:rPr>
              <w:t xml:space="preserve">  (addition of feature), </w:t>
            </w:r>
            <w:r w:rsidRPr="00EB4ECE">
              <w:rPr>
                <w:rFonts w:ascii="Arial" w:hAnsi="Arial"/>
                <w:i/>
                <w:noProof/>
                <w:sz w:val="18"/>
              </w:rPr>
              <w:br/>
            </w:r>
            <w:r w:rsidRPr="00EB4ECE">
              <w:rPr>
                <w:rFonts w:ascii="Arial" w:hAnsi="Arial"/>
                <w:b/>
                <w:i/>
                <w:noProof/>
                <w:sz w:val="18"/>
              </w:rPr>
              <w:t>C</w:t>
            </w:r>
            <w:r w:rsidRPr="00EB4ECE">
              <w:rPr>
                <w:rFonts w:ascii="Arial" w:hAnsi="Arial"/>
                <w:i/>
                <w:noProof/>
                <w:sz w:val="18"/>
              </w:rPr>
              <w:t xml:space="preserve">  (functional modification of feature)</w:t>
            </w:r>
            <w:r w:rsidRPr="00EB4ECE">
              <w:rPr>
                <w:rFonts w:ascii="Arial" w:hAnsi="Arial"/>
                <w:i/>
                <w:noProof/>
                <w:sz w:val="18"/>
              </w:rPr>
              <w:br/>
            </w:r>
            <w:r w:rsidRPr="00EB4ECE">
              <w:rPr>
                <w:rFonts w:ascii="Arial" w:hAnsi="Arial"/>
                <w:b/>
                <w:i/>
                <w:noProof/>
                <w:sz w:val="18"/>
              </w:rPr>
              <w:t>D</w:t>
            </w:r>
            <w:r w:rsidRPr="00EB4ECE">
              <w:rPr>
                <w:rFonts w:ascii="Arial" w:hAnsi="Arial"/>
                <w:i/>
                <w:noProof/>
                <w:sz w:val="18"/>
              </w:rPr>
              <w:t xml:space="preserve">  (editorial modification)</w:t>
            </w:r>
          </w:p>
          <w:p w:rsidR="00EB4ECE" w:rsidRPr="00EB4ECE" w:rsidRDefault="00EB4ECE" w:rsidP="00EB4ECE">
            <w:pPr>
              <w:spacing w:after="120"/>
              <w:rPr>
                <w:rFonts w:ascii="Arial" w:hAnsi="Arial"/>
                <w:noProof/>
              </w:rPr>
            </w:pPr>
            <w:r w:rsidRPr="00EB4ECE">
              <w:rPr>
                <w:rFonts w:ascii="Arial" w:hAnsi="Arial"/>
                <w:noProof/>
                <w:sz w:val="18"/>
              </w:rPr>
              <w:t>Detailed explanations of the above categories can</w:t>
            </w:r>
            <w:r w:rsidRPr="00EB4ECE">
              <w:rPr>
                <w:rFonts w:ascii="Arial" w:hAnsi="Arial"/>
                <w:noProof/>
                <w:sz w:val="18"/>
              </w:rPr>
              <w:br/>
              <w:t xml:space="preserve">be found in 3GPP </w:t>
            </w:r>
            <w:hyperlink r:id="rId11" w:history="1">
              <w:r w:rsidRPr="00EB4ECE">
                <w:rPr>
                  <w:rFonts w:ascii="Arial" w:hAnsi="Arial"/>
                  <w:noProof/>
                  <w:color w:val="0000FF"/>
                  <w:sz w:val="18"/>
                  <w:u w:val="single"/>
                </w:rPr>
                <w:t>TR 21.900</w:t>
              </w:r>
            </w:hyperlink>
            <w:r w:rsidRPr="00EB4ECE">
              <w:rPr>
                <w:rFonts w:ascii="Arial" w:hAnsi="Arial"/>
                <w:noProof/>
                <w:sz w:val="18"/>
              </w:rPr>
              <w:t>.</w:t>
            </w:r>
          </w:p>
        </w:tc>
        <w:tc>
          <w:tcPr>
            <w:tcW w:w="3120" w:type="dxa"/>
            <w:gridSpan w:val="2"/>
            <w:tcBorders>
              <w:bottom w:val="single" w:sz="4" w:space="0" w:color="auto"/>
              <w:right w:val="single" w:sz="4" w:space="0" w:color="auto"/>
            </w:tcBorders>
          </w:tcPr>
          <w:p w:rsidR="00EB4ECE" w:rsidRPr="00EB4ECE" w:rsidRDefault="00EB4ECE" w:rsidP="00EB4ECE">
            <w:pPr>
              <w:tabs>
                <w:tab w:val="left" w:pos="950"/>
              </w:tabs>
              <w:spacing w:after="0"/>
              <w:ind w:left="241" w:hanging="241"/>
              <w:rPr>
                <w:rFonts w:ascii="Arial" w:hAnsi="Arial"/>
                <w:i/>
                <w:noProof/>
                <w:sz w:val="18"/>
              </w:rPr>
            </w:pPr>
            <w:r w:rsidRPr="00EB4ECE">
              <w:rPr>
                <w:rFonts w:ascii="Arial" w:hAnsi="Arial"/>
                <w:i/>
                <w:noProof/>
                <w:sz w:val="18"/>
              </w:rPr>
              <w:t xml:space="preserve">Use </w:t>
            </w:r>
            <w:r w:rsidRPr="00EB4ECE">
              <w:rPr>
                <w:rFonts w:ascii="Arial" w:hAnsi="Arial"/>
                <w:i/>
                <w:noProof/>
                <w:sz w:val="18"/>
                <w:u w:val="single"/>
              </w:rPr>
              <w:t>one</w:t>
            </w:r>
            <w:r w:rsidRPr="00EB4ECE">
              <w:rPr>
                <w:rFonts w:ascii="Arial" w:hAnsi="Arial"/>
                <w:i/>
                <w:noProof/>
                <w:sz w:val="18"/>
              </w:rPr>
              <w:t xml:space="preserve"> of the following releases:</w:t>
            </w:r>
            <w:r w:rsidRPr="00EB4ECE">
              <w:rPr>
                <w:rFonts w:ascii="Arial" w:hAnsi="Arial"/>
                <w:i/>
                <w:noProof/>
                <w:sz w:val="18"/>
              </w:rPr>
              <w:br/>
              <w:t>Rel-8</w:t>
            </w:r>
            <w:r w:rsidRPr="00EB4ECE">
              <w:rPr>
                <w:rFonts w:ascii="Arial" w:hAnsi="Arial"/>
                <w:i/>
                <w:noProof/>
                <w:sz w:val="18"/>
              </w:rPr>
              <w:tab/>
              <w:t>(Release 8)</w:t>
            </w:r>
            <w:r w:rsidRPr="00EB4ECE">
              <w:rPr>
                <w:rFonts w:ascii="Arial" w:hAnsi="Arial"/>
                <w:i/>
                <w:noProof/>
                <w:sz w:val="18"/>
              </w:rPr>
              <w:br/>
              <w:t>Rel-9</w:t>
            </w:r>
            <w:r w:rsidRPr="00EB4ECE">
              <w:rPr>
                <w:rFonts w:ascii="Arial" w:hAnsi="Arial"/>
                <w:i/>
                <w:noProof/>
                <w:sz w:val="18"/>
              </w:rPr>
              <w:tab/>
              <w:t>(Release 9)</w:t>
            </w:r>
            <w:r w:rsidRPr="00EB4ECE">
              <w:rPr>
                <w:rFonts w:ascii="Arial" w:hAnsi="Arial"/>
                <w:i/>
                <w:noProof/>
                <w:sz w:val="18"/>
              </w:rPr>
              <w:br/>
              <w:t>Rel-10</w:t>
            </w:r>
            <w:r w:rsidRPr="00EB4ECE">
              <w:rPr>
                <w:rFonts w:ascii="Arial" w:hAnsi="Arial"/>
                <w:i/>
                <w:noProof/>
                <w:sz w:val="18"/>
              </w:rPr>
              <w:tab/>
              <w:t>(Release 10)</w:t>
            </w:r>
            <w:r w:rsidRPr="00EB4ECE">
              <w:rPr>
                <w:rFonts w:ascii="Arial" w:hAnsi="Arial"/>
                <w:i/>
                <w:noProof/>
                <w:sz w:val="18"/>
              </w:rPr>
              <w:br/>
              <w:t>Rel-11</w:t>
            </w:r>
            <w:r w:rsidRPr="00EB4ECE">
              <w:rPr>
                <w:rFonts w:ascii="Arial" w:hAnsi="Arial"/>
                <w:i/>
                <w:noProof/>
                <w:sz w:val="18"/>
              </w:rPr>
              <w:tab/>
              <w:t>(Release 11)</w:t>
            </w:r>
            <w:r w:rsidRPr="00EB4ECE">
              <w:rPr>
                <w:rFonts w:ascii="Arial" w:hAnsi="Arial"/>
                <w:i/>
                <w:noProof/>
                <w:sz w:val="18"/>
              </w:rPr>
              <w:br/>
              <w:t>Rel-12</w:t>
            </w:r>
            <w:r w:rsidRPr="00EB4ECE">
              <w:rPr>
                <w:rFonts w:ascii="Arial" w:hAnsi="Arial"/>
                <w:i/>
                <w:noProof/>
                <w:sz w:val="18"/>
              </w:rPr>
              <w:tab/>
              <w:t>(Release 12)</w:t>
            </w:r>
            <w:r w:rsidRPr="00EB4ECE">
              <w:rPr>
                <w:rFonts w:ascii="Arial" w:hAnsi="Arial"/>
                <w:i/>
                <w:noProof/>
                <w:sz w:val="18"/>
              </w:rPr>
              <w:br/>
            </w:r>
            <w:bookmarkStart w:id="2" w:name="OLE_LINK1"/>
            <w:r w:rsidRPr="00EB4ECE">
              <w:rPr>
                <w:rFonts w:ascii="Arial" w:hAnsi="Arial"/>
                <w:i/>
                <w:noProof/>
                <w:sz w:val="18"/>
              </w:rPr>
              <w:t>Rel-13</w:t>
            </w:r>
            <w:r w:rsidRPr="00EB4ECE">
              <w:rPr>
                <w:rFonts w:ascii="Arial" w:hAnsi="Arial"/>
                <w:i/>
                <w:noProof/>
                <w:sz w:val="18"/>
              </w:rPr>
              <w:tab/>
              <w:t>(Release 13)</w:t>
            </w:r>
            <w:bookmarkEnd w:id="2"/>
            <w:r w:rsidRPr="00EB4ECE">
              <w:rPr>
                <w:rFonts w:ascii="Arial" w:hAnsi="Arial"/>
                <w:i/>
                <w:noProof/>
                <w:sz w:val="18"/>
              </w:rPr>
              <w:br/>
              <w:t>Rel-14</w:t>
            </w:r>
            <w:r w:rsidRPr="00EB4ECE">
              <w:rPr>
                <w:rFonts w:ascii="Arial" w:hAnsi="Arial"/>
                <w:i/>
                <w:noProof/>
                <w:sz w:val="18"/>
              </w:rPr>
              <w:tab/>
              <w:t>(Release 14)</w:t>
            </w:r>
          </w:p>
        </w:tc>
      </w:tr>
      <w:tr w:rsidR="00EB4ECE" w:rsidRPr="00EB4ECE" w:rsidTr="001A00F7">
        <w:tc>
          <w:tcPr>
            <w:tcW w:w="1843" w:type="dxa"/>
          </w:tcPr>
          <w:p w:rsidR="00EB4ECE" w:rsidRPr="00EB4ECE" w:rsidRDefault="00EB4ECE" w:rsidP="00EB4ECE">
            <w:pPr>
              <w:spacing w:after="0"/>
              <w:rPr>
                <w:rFonts w:ascii="Arial" w:hAnsi="Arial"/>
                <w:b/>
                <w:i/>
                <w:noProof/>
                <w:sz w:val="8"/>
                <w:szCs w:val="8"/>
              </w:rPr>
            </w:pPr>
          </w:p>
        </w:tc>
        <w:tc>
          <w:tcPr>
            <w:tcW w:w="7798" w:type="dxa"/>
            <w:gridSpan w:val="10"/>
          </w:tcPr>
          <w:p w:rsidR="00EB4ECE" w:rsidRPr="00EB4ECE" w:rsidRDefault="00EB4ECE" w:rsidP="00EB4ECE">
            <w:pPr>
              <w:spacing w:after="0"/>
              <w:rPr>
                <w:rFonts w:ascii="Arial" w:hAnsi="Arial"/>
                <w:noProof/>
                <w:sz w:val="8"/>
                <w:szCs w:val="8"/>
              </w:rPr>
            </w:pPr>
          </w:p>
        </w:tc>
      </w:tr>
      <w:tr w:rsidR="00EB4ECE" w:rsidRPr="00EB4ECE" w:rsidTr="001A00F7">
        <w:tc>
          <w:tcPr>
            <w:tcW w:w="2268" w:type="dxa"/>
            <w:gridSpan w:val="2"/>
            <w:tcBorders>
              <w:top w:val="single" w:sz="4" w:space="0" w:color="auto"/>
              <w:left w:val="single" w:sz="4" w:space="0" w:color="auto"/>
            </w:tcBorders>
          </w:tcPr>
          <w:p w:rsidR="00EB4ECE" w:rsidRPr="00EB4ECE" w:rsidRDefault="00EB4ECE" w:rsidP="00EB4ECE">
            <w:pPr>
              <w:tabs>
                <w:tab w:val="right" w:pos="2184"/>
              </w:tabs>
              <w:spacing w:after="0"/>
              <w:rPr>
                <w:rFonts w:ascii="Arial" w:hAnsi="Arial"/>
                <w:b/>
                <w:i/>
                <w:noProof/>
              </w:rPr>
            </w:pPr>
            <w:r w:rsidRPr="00EB4ECE">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rsidR="00EB4ECE" w:rsidRPr="00EB4ECE" w:rsidRDefault="003A4A15" w:rsidP="00711717">
            <w:pPr>
              <w:spacing w:after="0"/>
              <w:ind w:left="100"/>
              <w:rPr>
                <w:rFonts w:ascii="Arial" w:eastAsiaTheme="minorEastAsia" w:hAnsi="Arial"/>
                <w:noProof/>
                <w:lang w:eastAsia="ja-JP"/>
              </w:rPr>
            </w:pPr>
            <w:r>
              <w:rPr>
                <w:rFonts w:ascii="Arial" w:eastAsiaTheme="minorEastAsia" w:hAnsi="Arial" w:hint="eastAsia"/>
                <w:noProof/>
                <w:lang w:eastAsia="ja-JP"/>
              </w:rPr>
              <w:t>For the introd</w:t>
            </w:r>
            <w:r w:rsidR="00322914">
              <w:rPr>
                <w:rFonts w:ascii="Arial" w:eastAsiaTheme="minorEastAsia" w:hAnsi="Arial" w:hint="eastAsia"/>
                <w:noProof/>
                <w:lang w:eastAsia="ja-JP"/>
              </w:rPr>
              <w:t xml:space="preserve">uction of the </w:t>
            </w:r>
            <w:r w:rsidR="000E33E3">
              <w:rPr>
                <w:rFonts w:ascii="Arial" w:eastAsiaTheme="minorEastAsia" w:hAnsi="Arial" w:hint="eastAsia"/>
                <w:noProof/>
                <w:lang w:eastAsia="ja-JP"/>
              </w:rPr>
              <w:t>d</w:t>
            </w:r>
            <w:r w:rsidR="002816A3">
              <w:rPr>
                <w:rFonts w:ascii="Arial" w:eastAsiaTheme="minorEastAsia" w:hAnsi="Arial" w:hint="eastAsia"/>
                <w:noProof/>
                <w:lang w:eastAsia="ja-JP"/>
              </w:rPr>
              <w:t xml:space="preserve">ual </w:t>
            </w:r>
            <w:r w:rsidR="000E33E3">
              <w:rPr>
                <w:rFonts w:ascii="Arial" w:eastAsiaTheme="minorEastAsia" w:hAnsi="Arial" w:hint="eastAsia"/>
                <w:noProof/>
                <w:lang w:eastAsia="ja-JP"/>
              </w:rPr>
              <w:t>c</w:t>
            </w:r>
            <w:r w:rsidR="002816A3">
              <w:rPr>
                <w:rFonts w:ascii="Arial" w:eastAsiaTheme="minorEastAsia" w:hAnsi="Arial" w:hint="eastAsia"/>
                <w:noProof/>
                <w:lang w:eastAsia="ja-JP"/>
              </w:rPr>
              <w:t xml:space="preserve">onnectivity </w:t>
            </w:r>
            <w:r w:rsidR="00322914">
              <w:rPr>
                <w:rFonts w:ascii="Arial" w:eastAsiaTheme="minorEastAsia" w:hAnsi="Arial" w:hint="eastAsia"/>
                <w:noProof/>
                <w:lang w:eastAsia="ja-JP"/>
              </w:rPr>
              <w:t>handover enhancement</w:t>
            </w:r>
            <w:r w:rsidR="009F2044">
              <w:rPr>
                <w:rFonts w:ascii="Arial" w:eastAsiaTheme="minorEastAsia" w:hAnsi="Arial" w:hint="eastAsia"/>
                <w:noProof/>
                <w:lang w:eastAsia="ja-JP"/>
              </w:rPr>
              <w:t>, some changes are needed.</w:t>
            </w:r>
            <w:r w:rsidR="008065FF">
              <w:rPr>
                <w:rFonts w:ascii="Arial" w:eastAsiaTheme="minorEastAsia" w:hAnsi="Arial" w:hint="eastAsia"/>
                <w:noProof/>
                <w:lang w:eastAsia="ja-JP"/>
              </w:rPr>
              <w:t xml:space="preserve"> </w:t>
            </w:r>
          </w:p>
        </w:tc>
      </w:tr>
      <w:tr w:rsidR="00EB4ECE" w:rsidRPr="00EB4ECE" w:rsidTr="001A00F7">
        <w:tc>
          <w:tcPr>
            <w:tcW w:w="2268" w:type="dxa"/>
            <w:gridSpan w:val="2"/>
            <w:tcBorders>
              <w:left w:val="single" w:sz="4" w:space="0" w:color="auto"/>
            </w:tcBorders>
          </w:tcPr>
          <w:p w:rsidR="00EB4ECE" w:rsidRPr="00EB4ECE" w:rsidRDefault="00EB4ECE" w:rsidP="00EB4ECE">
            <w:pPr>
              <w:spacing w:after="0"/>
              <w:rPr>
                <w:rFonts w:ascii="Arial" w:hAnsi="Arial"/>
                <w:b/>
                <w:i/>
                <w:noProof/>
                <w:sz w:val="8"/>
                <w:szCs w:val="8"/>
              </w:rPr>
            </w:pPr>
          </w:p>
        </w:tc>
        <w:tc>
          <w:tcPr>
            <w:tcW w:w="7373" w:type="dxa"/>
            <w:gridSpan w:val="9"/>
            <w:tcBorders>
              <w:right w:val="single" w:sz="4" w:space="0" w:color="auto"/>
            </w:tcBorders>
          </w:tcPr>
          <w:p w:rsidR="00EB4ECE" w:rsidRPr="00EB4ECE" w:rsidRDefault="00EB4ECE" w:rsidP="00EB4ECE">
            <w:pPr>
              <w:spacing w:after="0"/>
              <w:rPr>
                <w:rFonts w:ascii="Arial" w:hAnsi="Arial"/>
                <w:noProof/>
                <w:sz w:val="8"/>
                <w:szCs w:val="8"/>
              </w:rPr>
            </w:pPr>
          </w:p>
        </w:tc>
      </w:tr>
      <w:tr w:rsidR="00EB4ECE" w:rsidRPr="00EB4ECE" w:rsidTr="001A00F7">
        <w:tc>
          <w:tcPr>
            <w:tcW w:w="2268" w:type="dxa"/>
            <w:gridSpan w:val="2"/>
            <w:tcBorders>
              <w:left w:val="single" w:sz="4" w:space="0" w:color="auto"/>
            </w:tcBorders>
          </w:tcPr>
          <w:p w:rsidR="00EB4ECE" w:rsidRPr="00EB4ECE" w:rsidRDefault="00EB4ECE" w:rsidP="00EB4ECE">
            <w:pPr>
              <w:tabs>
                <w:tab w:val="right" w:pos="2184"/>
              </w:tabs>
              <w:spacing w:after="0"/>
              <w:rPr>
                <w:rFonts w:ascii="Arial" w:hAnsi="Arial"/>
                <w:b/>
                <w:i/>
                <w:noProof/>
              </w:rPr>
            </w:pPr>
            <w:r w:rsidRPr="00EB4ECE">
              <w:rPr>
                <w:rFonts w:ascii="Arial" w:hAnsi="Arial"/>
                <w:b/>
                <w:i/>
                <w:noProof/>
              </w:rPr>
              <w:t>Summary of change:</w:t>
            </w:r>
          </w:p>
        </w:tc>
        <w:tc>
          <w:tcPr>
            <w:tcW w:w="7373" w:type="dxa"/>
            <w:gridSpan w:val="9"/>
            <w:tcBorders>
              <w:right w:val="single" w:sz="4" w:space="0" w:color="auto"/>
            </w:tcBorders>
            <w:shd w:val="pct30" w:color="FFFF00" w:fill="auto"/>
          </w:tcPr>
          <w:p w:rsidR="00EB4ECE" w:rsidRDefault="00711717" w:rsidP="00C1259B">
            <w:pPr>
              <w:spacing w:after="0"/>
              <w:ind w:left="100"/>
              <w:rPr>
                <w:rFonts w:ascii="Arial" w:eastAsiaTheme="minorEastAsia" w:hAnsi="Arial"/>
                <w:noProof/>
                <w:lang w:eastAsia="ja-JP"/>
              </w:rPr>
            </w:pPr>
            <w:r>
              <w:rPr>
                <w:rFonts w:ascii="Arial" w:eastAsiaTheme="minorEastAsia" w:hAnsi="Arial"/>
                <w:noProof/>
                <w:lang w:eastAsia="ja-JP"/>
              </w:rPr>
              <w:t xml:space="preserve">The </w:t>
            </w:r>
            <w:r>
              <w:rPr>
                <w:rFonts w:ascii="Arial" w:eastAsiaTheme="minorEastAsia" w:hAnsi="Arial" w:hint="eastAsia"/>
                <w:noProof/>
                <w:lang w:eastAsia="ja-JP"/>
              </w:rPr>
              <w:t xml:space="preserve">changes are based on </w:t>
            </w:r>
            <w:r w:rsidR="00C1259B">
              <w:rPr>
                <w:rFonts w:ascii="Arial" w:eastAsiaTheme="minorEastAsia" w:hAnsi="Arial" w:hint="eastAsia"/>
                <w:noProof/>
                <w:lang w:eastAsia="ja-JP"/>
              </w:rPr>
              <w:t xml:space="preserve">our proposals related to the direct data forwarding </w:t>
            </w:r>
            <w:r>
              <w:rPr>
                <w:rFonts w:ascii="Arial" w:eastAsiaTheme="minorEastAsia" w:hAnsi="Arial" w:hint="eastAsia"/>
                <w:noProof/>
                <w:lang w:eastAsia="ja-JP"/>
              </w:rPr>
              <w:t xml:space="preserve">and </w:t>
            </w:r>
            <w:r w:rsidR="00C1259B">
              <w:rPr>
                <w:rFonts w:ascii="Arial" w:eastAsiaTheme="minorEastAsia" w:hAnsi="Arial" w:hint="eastAsia"/>
                <w:noProof/>
                <w:lang w:eastAsia="ja-JP"/>
              </w:rPr>
              <w:t>BL CR R3-152294.</w:t>
            </w:r>
          </w:p>
          <w:p w:rsidR="00B943E5" w:rsidRDefault="00D20040" w:rsidP="00B4102E">
            <w:pPr>
              <w:pStyle w:val="ListParagraph"/>
              <w:numPr>
                <w:ilvl w:val="0"/>
                <w:numId w:val="2"/>
              </w:numPr>
              <w:spacing w:after="0"/>
              <w:ind w:leftChars="0"/>
              <w:rPr>
                <w:rFonts w:ascii="Arial" w:eastAsiaTheme="minorEastAsia" w:hAnsi="Arial"/>
                <w:noProof/>
                <w:lang w:eastAsia="ja-JP"/>
              </w:rPr>
            </w:pPr>
            <w:r>
              <w:rPr>
                <w:rFonts w:ascii="Arial" w:eastAsiaTheme="minorEastAsia" w:hAnsi="Arial"/>
                <w:noProof/>
                <w:lang w:eastAsia="ja-JP"/>
              </w:rPr>
              <w:t>N</w:t>
            </w:r>
            <w:r>
              <w:rPr>
                <w:rFonts w:ascii="Arial" w:eastAsiaTheme="minorEastAsia" w:hAnsi="Arial" w:hint="eastAsia"/>
                <w:noProof/>
                <w:lang w:eastAsia="ja-JP"/>
              </w:rPr>
              <w:t>ew section (10.1.2.8.x1) is added to support the eNB to MeNB change</w:t>
            </w:r>
          </w:p>
          <w:p w:rsidR="00D20040" w:rsidRDefault="00D20040" w:rsidP="00D20040">
            <w:pPr>
              <w:pStyle w:val="ListParagraph"/>
              <w:numPr>
                <w:ilvl w:val="0"/>
                <w:numId w:val="2"/>
              </w:numPr>
              <w:spacing w:after="0"/>
              <w:ind w:leftChars="0"/>
              <w:rPr>
                <w:rFonts w:ascii="Arial" w:eastAsiaTheme="minorEastAsia" w:hAnsi="Arial"/>
                <w:noProof/>
                <w:lang w:eastAsia="ja-JP"/>
              </w:rPr>
            </w:pPr>
            <w:r>
              <w:rPr>
                <w:rFonts w:ascii="Arial" w:eastAsiaTheme="minorEastAsia" w:hAnsi="Arial" w:hint="eastAsia"/>
                <w:noProof/>
                <w:lang w:eastAsia="ja-JP"/>
              </w:rPr>
              <w:t xml:space="preserve">New section (10.1.2.8.x2) is added to support the </w:t>
            </w:r>
            <w:r w:rsidRPr="00D20040">
              <w:rPr>
                <w:rFonts w:ascii="Arial" w:eastAsiaTheme="minorEastAsia" w:hAnsi="Arial"/>
                <w:noProof/>
                <w:lang w:eastAsia="ja-JP"/>
              </w:rPr>
              <w:t>Inter-MeNB handover without SeNB change</w:t>
            </w:r>
          </w:p>
          <w:p w:rsidR="00D20040" w:rsidRPr="00B4102E" w:rsidRDefault="002C506E" w:rsidP="00D20040">
            <w:pPr>
              <w:pStyle w:val="ListParagraph"/>
              <w:numPr>
                <w:ilvl w:val="0"/>
                <w:numId w:val="2"/>
              </w:numPr>
              <w:spacing w:after="0"/>
              <w:ind w:leftChars="0"/>
              <w:rPr>
                <w:rFonts w:ascii="Arial" w:eastAsiaTheme="minorEastAsia" w:hAnsi="Arial"/>
                <w:noProof/>
                <w:lang w:eastAsia="ja-JP"/>
              </w:rPr>
            </w:pPr>
            <w:r>
              <w:rPr>
                <w:rFonts w:ascii="Arial" w:eastAsiaTheme="minorEastAsia" w:hAnsi="Arial"/>
                <w:noProof/>
                <w:lang w:eastAsia="ja-JP"/>
              </w:rPr>
              <w:t>D</w:t>
            </w:r>
            <w:r>
              <w:rPr>
                <w:rFonts w:ascii="Arial" w:eastAsiaTheme="minorEastAsia" w:hAnsi="Arial" w:hint="eastAsia"/>
                <w:noProof/>
                <w:lang w:eastAsia="ja-JP"/>
              </w:rPr>
              <w:t>irect forwarding aspect is added to support the direct data forwarding during the dual connectivity handover.</w:t>
            </w:r>
          </w:p>
        </w:tc>
      </w:tr>
      <w:tr w:rsidR="00EB4ECE" w:rsidRPr="00EB4ECE" w:rsidTr="001A00F7">
        <w:tc>
          <w:tcPr>
            <w:tcW w:w="2268" w:type="dxa"/>
            <w:gridSpan w:val="2"/>
            <w:tcBorders>
              <w:left w:val="single" w:sz="4" w:space="0" w:color="auto"/>
            </w:tcBorders>
          </w:tcPr>
          <w:p w:rsidR="00EB4ECE" w:rsidRPr="00EB4ECE" w:rsidRDefault="00EB4ECE" w:rsidP="00EB4ECE">
            <w:pPr>
              <w:spacing w:after="0"/>
              <w:rPr>
                <w:rFonts w:ascii="Arial" w:hAnsi="Arial"/>
                <w:b/>
                <w:i/>
                <w:noProof/>
                <w:sz w:val="8"/>
                <w:szCs w:val="8"/>
              </w:rPr>
            </w:pPr>
          </w:p>
        </w:tc>
        <w:tc>
          <w:tcPr>
            <w:tcW w:w="7373" w:type="dxa"/>
            <w:gridSpan w:val="9"/>
            <w:tcBorders>
              <w:right w:val="single" w:sz="4" w:space="0" w:color="auto"/>
            </w:tcBorders>
          </w:tcPr>
          <w:p w:rsidR="00EB4ECE" w:rsidRPr="00EB4ECE" w:rsidRDefault="00EB4ECE" w:rsidP="00EB4ECE">
            <w:pPr>
              <w:spacing w:after="0"/>
              <w:rPr>
                <w:rFonts w:ascii="Arial" w:hAnsi="Arial"/>
                <w:noProof/>
                <w:sz w:val="8"/>
                <w:szCs w:val="8"/>
              </w:rPr>
            </w:pPr>
          </w:p>
        </w:tc>
      </w:tr>
      <w:tr w:rsidR="00EB4ECE" w:rsidRPr="00EB4ECE" w:rsidTr="001A00F7">
        <w:tc>
          <w:tcPr>
            <w:tcW w:w="2268" w:type="dxa"/>
            <w:gridSpan w:val="2"/>
            <w:tcBorders>
              <w:left w:val="single" w:sz="4" w:space="0" w:color="auto"/>
              <w:bottom w:val="single" w:sz="4" w:space="0" w:color="auto"/>
            </w:tcBorders>
          </w:tcPr>
          <w:p w:rsidR="00EB4ECE" w:rsidRPr="00EB4ECE" w:rsidRDefault="00EB4ECE" w:rsidP="00EB4ECE">
            <w:pPr>
              <w:tabs>
                <w:tab w:val="right" w:pos="2184"/>
              </w:tabs>
              <w:spacing w:after="0"/>
              <w:rPr>
                <w:rFonts w:ascii="Arial" w:hAnsi="Arial"/>
                <w:b/>
                <w:i/>
                <w:noProof/>
              </w:rPr>
            </w:pPr>
            <w:r w:rsidRPr="00EB4ECE">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EB4ECE" w:rsidRPr="00EB4ECE" w:rsidRDefault="005C3E37" w:rsidP="00EB4ECE">
            <w:pPr>
              <w:spacing w:after="0"/>
              <w:ind w:left="100"/>
              <w:rPr>
                <w:rFonts w:ascii="Arial" w:eastAsiaTheme="minorEastAsia" w:hAnsi="Arial"/>
                <w:noProof/>
                <w:lang w:eastAsia="ja-JP"/>
              </w:rPr>
            </w:pPr>
            <w:r>
              <w:rPr>
                <w:rFonts w:ascii="Arial" w:eastAsiaTheme="minorEastAsia" w:hAnsi="Arial"/>
                <w:noProof/>
                <w:lang w:eastAsia="ja-JP"/>
              </w:rPr>
              <w:t>T</w:t>
            </w:r>
            <w:r>
              <w:rPr>
                <w:rFonts w:ascii="Arial" w:eastAsiaTheme="minorEastAsia" w:hAnsi="Arial" w:hint="eastAsia"/>
                <w:noProof/>
                <w:lang w:eastAsia="ja-JP"/>
              </w:rPr>
              <w:t xml:space="preserve">he </w:t>
            </w:r>
            <w:r w:rsidR="000E33E3">
              <w:rPr>
                <w:rFonts w:ascii="Arial" w:eastAsiaTheme="minorEastAsia" w:hAnsi="Arial" w:hint="eastAsia"/>
                <w:noProof/>
                <w:lang w:eastAsia="ja-JP"/>
              </w:rPr>
              <w:t>d</w:t>
            </w:r>
            <w:r>
              <w:rPr>
                <w:rFonts w:ascii="Arial" w:eastAsiaTheme="minorEastAsia" w:hAnsi="Arial" w:hint="eastAsia"/>
                <w:noProof/>
                <w:lang w:eastAsia="ja-JP"/>
              </w:rPr>
              <w:t xml:space="preserve">ual </w:t>
            </w:r>
            <w:r w:rsidR="000E33E3">
              <w:rPr>
                <w:rFonts w:ascii="Arial" w:eastAsiaTheme="minorEastAsia" w:hAnsi="Arial" w:hint="eastAsia"/>
                <w:noProof/>
                <w:lang w:eastAsia="ja-JP"/>
              </w:rPr>
              <w:t>c</w:t>
            </w:r>
            <w:r>
              <w:rPr>
                <w:rFonts w:ascii="Arial" w:eastAsiaTheme="minorEastAsia" w:hAnsi="Arial" w:hint="eastAsia"/>
                <w:noProof/>
                <w:lang w:eastAsia="ja-JP"/>
              </w:rPr>
              <w:t>onnectivity handover enhancement can not be supported.</w:t>
            </w:r>
          </w:p>
        </w:tc>
      </w:tr>
      <w:tr w:rsidR="00EB4ECE" w:rsidRPr="00EB4ECE" w:rsidTr="001A00F7">
        <w:tc>
          <w:tcPr>
            <w:tcW w:w="2268" w:type="dxa"/>
            <w:gridSpan w:val="2"/>
          </w:tcPr>
          <w:p w:rsidR="00EB4ECE" w:rsidRPr="00EB4ECE" w:rsidRDefault="00EB4ECE" w:rsidP="00EB4ECE">
            <w:pPr>
              <w:spacing w:after="0"/>
              <w:rPr>
                <w:rFonts w:ascii="Arial" w:hAnsi="Arial"/>
                <w:b/>
                <w:i/>
                <w:noProof/>
                <w:sz w:val="8"/>
                <w:szCs w:val="8"/>
              </w:rPr>
            </w:pPr>
          </w:p>
        </w:tc>
        <w:tc>
          <w:tcPr>
            <w:tcW w:w="7373" w:type="dxa"/>
            <w:gridSpan w:val="9"/>
          </w:tcPr>
          <w:p w:rsidR="00EB4ECE" w:rsidRPr="00EB4ECE" w:rsidRDefault="00EB4ECE" w:rsidP="00EB4ECE">
            <w:pPr>
              <w:spacing w:after="0"/>
              <w:rPr>
                <w:rFonts w:ascii="Arial" w:hAnsi="Arial"/>
                <w:noProof/>
                <w:sz w:val="8"/>
                <w:szCs w:val="8"/>
              </w:rPr>
            </w:pPr>
          </w:p>
        </w:tc>
      </w:tr>
      <w:tr w:rsidR="00EB4ECE" w:rsidRPr="00EB4ECE" w:rsidTr="001A00F7">
        <w:tc>
          <w:tcPr>
            <w:tcW w:w="2268" w:type="dxa"/>
            <w:gridSpan w:val="2"/>
            <w:tcBorders>
              <w:top w:val="single" w:sz="4" w:space="0" w:color="auto"/>
              <w:left w:val="single" w:sz="4" w:space="0" w:color="auto"/>
            </w:tcBorders>
          </w:tcPr>
          <w:p w:rsidR="00EB4ECE" w:rsidRPr="00EB4ECE" w:rsidRDefault="00EB4ECE" w:rsidP="00EB4ECE">
            <w:pPr>
              <w:tabs>
                <w:tab w:val="right" w:pos="2184"/>
              </w:tabs>
              <w:spacing w:after="0"/>
              <w:rPr>
                <w:rFonts w:ascii="Arial" w:hAnsi="Arial"/>
                <w:b/>
                <w:i/>
                <w:noProof/>
              </w:rPr>
            </w:pPr>
            <w:r w:rsidRPr="00EB4ECE">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rsidR="00EB4ECE" w:rsidRPr="00EB4ECE" w:rsidRDefault="00D05E4D" w:rsidP="00EB4ECE">
            <w:pPr>
              <w:spacing w:after="0"/>
              <w:ind w:left="100"/>
              <w:rPr>
                <w:rFonts w:ascii="Arial" w:eastAsiaTheme="minorEastAsia" w:hAnsi="Arial"/>
                <w:noProof/>
                <w:lang w:eastAsia="ja-JP"/>
              </w:rPr>
            </w:pPr>
            <w:r w:rsidRPr="00D05E4D">
              <w:rPr>
                <w:rFonts w:ascii="Arial" w:eastAsiaTheme="minorEastAsia" w:hAnsi="Arial"/>
                <w:lang w:eastAsia="ja-JP"/>
              </w:rPr>
              <w:t>10.1.2.8.x1(new), 10.1.2.8.x2(new)</w:t>
            </w:r>
          </w:p>
        </w:tc>
      </w:tr>
      <w:tr w:rsidR="00EB4ECE" w:rsidRPr="00EB4ECE" w:rsidTr="001A00F7">
        <w:tc>
          <w:tcPr>
            <w:tcW w:w="2268" w:type="dxa"/>
            <w:gridSpan w:val="2"/>
            <w:tcBorders>
              <w:left w:val="single" w:sz="4" w:space="0" w:color="auto"/>
            </w:tcBorders>
          </w:tcPr>
          <w:p w:rsidR="00EB4ECE" w:rsidRPr="00EB4ECE" w:rsidRDefault="00EB4ECE" w:rsidP="00EB4ECE">
            <w:pPr>
              <w:spacing w:after="0"/>
              <w:rPr>
                <w:rFonts w:ascii="Arial" w:hAnsi="Arial"/>
                <w:b/>
                <w:i/>
                <w:noProof/>
                <w:sz w:val="8"/>
                <w:szCs w:val="8"/>
              </w:rPr>
            </w:pPr>
          </w:p>
        </w:tc>
        <w:tc>
          <w:tcPr>
            <w:tcW w:w="7373" w:type="dxa"/>
            <w:gridSpan w:val="9"/>
            <w:tcBorders>
              <w:right w:val="single" w:sz="4" w:space="0" w:color="auto"/>
            </w:tcBorders>
          </w:tcPr>
          <w:p w:rsidR="00EB4ECE" w:rsidRPr="00EB4ECE" w:rsidRDefault="00EB4ECE" w:rsidP="00EB4ECE">
            <w:pPr>
              <w:spacing w:after="0"/>
              <w:rPr>
                <w:rFonts w:ascii="Arial" w:hAnsi="Arial"/>
                <w:noProof/>
                <w:sz w:val="8"/>
                <w:szCs w:val="8"/>
              </w:rPr>
            </w:pPr>
          </w:p>
        </w:tc>
      </w:tr>
      <w:tr w:rsidR="00EB4ECE" w:rsidRPr="00EB4ECE" w:rsidTr="001A00F7">
        <w:tc>
          <w:tcPr>
            <w:tcW w:w="2268" w:type="dxa"/>
            <w:gridSpan w:val="2"/>
            <w:tcBorders>
              <w:left w:val="single" w:sz="4" w:space="0" w:color="auto"/>
            </w:tcBorders>
          </w:tcPr>
          <w:p w:rsidR="00EB4ECE" w:rsidRPr="00EB4ECE" w:rsidRDefault="00EB4ECE" w:rsidP="00EB4EC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B4ECE" w:rsidRPr="00EB4ECE" w:rsidRDefault="00EB4ECE" w:rsidP="00EB4ECE">
            <w:pPr>
              <w:spacing w:after="0"/>
              <w:jc w:val="center"/>
              <w:rPr>
                <w:rFonts w:ascii="Arial" w:hAnsi="Arial"/>
                <w:b/>
                <w:caps/>
                <w:noProof/>
              </w:rPr>
            </w:pPr>
            <w:r w:rsidRPr="00EB4EC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B4ECE" w:rsidRPr="00EB4ECE" w:rsidRDefault="00EB4ECE" w:rsidP="00EB4ECE">
            <w:pPr>
              <w:spacing w:after="0"/>
              <w:jc w:val="center"/>
              <w:rPr>
                <w:rFonts w:ascii="Arial" w:hAnsi="Arial"/>
                <w:b/>
                <w:caps/>
                <w:noProof/>
              </w:rPr>
            </w:pPr>
            <w:r w:rsidRPr="00EB4ECE">
              <w:rPr>
                <w:rFonts w:ascii="Arial" w:hAnsi="Arial"/>
                <w:b/>
                <w:caps/>
                <w:noProof/>
              </w:rPr>
              <w:t>N</w:t>
            </w:r>
          </w:p>
        </w:tc>
        <w:tc>
          <w:tcPr>
            <w:tcW w:w="2977" w:type="dxa"/>
            <w:gridSpan w:val="3"/>
          </w:tcPr>
          <w:p w:rsidR="00EB4ECE" w:rsidRPr="00EB4ECE" w:rsidRDefault="00EB4ECE" w:rsidP="00EB4EC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EB4ECE" w:rsidRPr="00EB4ECE" w:rsidRDefault="00EB4ECE" w:rsidP="00EB4ECE">
            <w:pPr>
              <w:spacing w:after="0"/>
              <w:ind w:left="99"/>
              <w:rPr>
                <w:rFonts w:ascii="Arial" w:hAnsi="Arial"/>
                <w:noProof/>
              </w:rPr>
            </w:pPr>
          </w:p>
        </w:tc>
      </w:tr>
      <w:tr w:rsidR="00EB4ECE" w:rsidRPr="00EB4ECE" w:rsidTr="001A00F7">
        <w:tc>
          <w:tcPr>
            <w:tcW w:w="2268" w:type="dxa"/>
            <w:gridSpan w:val="2"/>
            <w:tcBorders>
              <w:left w:val="single" w:sz="4" w:space="0" w:color="auto"/>
            </w:tcBorders>
          </w:tcPr>
          <w:p w:rsidR="00EB4ECE" w:rsidRPr="00EB4ECE" w:rsidRDefault="00EB4ECE" w:rsidP="00EB4ECE">
            <w:pPr>
              <w:tabs>
                <w:tab w:val="right" w:pos="2184"/>
              </w:tabs>
              <w:spacing w:after="0"/>
              <w:rPr>
                <w:rFonts w:ascii="Arial" w:hAnsi="Arial"/>
                <w:b/>
                <w:i/>
                <w:noProof/>
              </w:rPr>
            </w:pPr>
            <w:r w:rsidRPr="00EB4ECE">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B4ECE" w:rsidRPr="00EB4ECE" w:rsidRDefault="00EB4ECE" w:rsidP="00EB4ECE">
            <w:pPr>
              <w:spacing w:after="0"/>
              <w:jc w:val="center"/>
              <w:rPr>
                <w:rFonts w:ascii="Arial" w:hAnsi="Arial"/>
                <w:b/>
                <w:caps/>
                <w:noProof/>
              </w:rPr>
            </w:pPr>
            <w:r w:rsidRPr="00EB4ECE">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4ECE" w:rsidRPr="00EB4ECE" w:rsidRDefault="00EB4ECE" w:rsidP="00EB4ECE">
            <w:pPr>
              <w:spacing w:after="0"/>
              <w:jc w:val="center"/>
              <w:rPr>
                <w:rFonts w:ascii="Arial" w:eastAsiaTheme="minorEastAsia" w:hAnsi="Arial"/>
                <w:b/>
                <w:caps/>
                <w:noProof/>
                <w:lang w:eastAsia="ja-JP"/>
              </w:rPr>
            </w:pPr>
          </w:p>
        </w:tc>
        <w:tc>
          <w:tcPr>
            <w:tcW w:w="2977" w:type="dxa"/>
            <w:gridSpan w:val="3"/>
          </w:tcPr>
          <w:p w:rsidR="00EB4ECE" w:rsidRPr="00EB4ECE" w:rsidRDefault="00EB4ECE" w:rsidP="00EB4ECE">
            <w:pPr>
              <w:tabs>
                <w:tab w:val="right" w:pos="2893"/>
              </w:tabs>
              <w:spacing w:after="0"/>
              <w:rPr>
                <w:rFonts w:ascii="Arial" w:hAnsi="Arial"/>
                <w:noProof/>
              </w:rPr>
            </w:pPr>
            <w:r w:rsidRPr="00EB4ECE">
              <w:rPr>
                <w:rFonts w:ascii="Arial" w:hAnsi="Arial"/>
                <w:noProof/>
              </w:rPr>
              <w:t xml:space="preserve"> Other core specifications</w:t>
            </w:r>
            <w:r w:rsidRPr="00EB4ECE">
              <w:rPr>
                <w:rFonts w:ascii="Arial" w:hAnsi="Arial"/>
                <w:noProof/>
              </w:rPr>
              <w:tab/>
            </w:r>
          </w:p>
        </w:tc>
        <w:tc>
          <w:tcPr>
            <w:tcW w:w="3828" w:type="dxa"/>
            <w:gridSpan w:val="4"/>
            <w:tcBorders>
              <w:right w:val="single" w:sz="4" w:space="0" w:color="auto"/>
            </w:tcBorders>
            <w:shd w:val="pct30" w:color="FFFF00" w:fill="auto"/>
          </w:tcPr>
          <w:p w:rsidR="00EB4ECE" w:rsidRPr="00653AEC" w:rsidRDefault="00EB4ECE" w:rsidP="00EB4ECE">
            <w:pPr>
              <w:spacing w:after="0"/>
              <w:ind w:left="99"/>
              <w:rPr>
                <w:rFonts w:ascii="Arial" w:eastAsiaTheme="minorEastAsia" w:hAnsi="Arial"/>
                <w:noProof/>
                <w:lang w:eastAsia="ja-JP"/>
              </w:rPr>
            </w:pPr>
            <w:r w:rsidRPr="00EB4ECE">
              <w:rPr>
                <w:rFonts w:ascii="Arial" w:hAnsi="Arial"/>
                <w:noProof/>
              </w:rPr>
              <w:t>TS</w:t>
            </w:r>
            <w:r w:rsidR="00D05E4D">
              <w:rPr>
                <w:rFonts w:ascii="Arial" w:eastAsiaTheme="minorEastAsia" w:hAnsi="Arial" w:hint="eastAsia"/>
                <w:noProof/>
                <w:lang w:eastAsia="ja-JP"/>
              </w:rPr>
              <w:t xml:space="preserve"> 36.423</w:t>
            </w:r>
            <w:r w:rsidR="008425CE">
              <w:rPr>
                <w:rFonts w:ascii="Arial" w:eastAsiaTheme="minorEastAsia" w:hAnsi="Arial" w:hint="eastAsia"/>
                <w:noProof/>
                <w:lang w:eastAsia="ja-JP"/>
              </w:rPr>
              <w:t xml:space="preserve"> </w:t>
            </w:r>
            <w:r w:rsidR="00653AEC" w:rsidRPr="00653AEC">
              <w:rPr>
                <w:rFonts w:ascii="Arial" w:eastAsiaTheme="minorEastAsia" w:hAnsi="Arial" w:hint="eastAsia"/>
                <w:noProof/>
                <w:highlight w:val="red"/>
                <w:lang w:eastAsia="ja-JP"/>
              </w:rPr>
              <w:t>CRxxx</w:t>
            </w:r>
          </w:p>
        </w:tc>
      </w:tr>
      <w:tr w:rsidR="00EB4ECE" w:rsidRPr="00EB4ECE" w:rsidTr="001A00F7">
        <w:tc>
          <w:tcPr>
            <w:tcW w:w="2268" w:type="dxa"/>
            <w:gridSpan w:val="2"/>
            <w:tcBorders>
              <w:left w:val="single" w:sz="4" w:space="0" w:color="auto"/>
            </w:tcBorders>
          </w:tcPr>
          <w:p w:rsidR="00EB4ECE" w:rsidRPr="00EB4ECE" w:rsidRDefault="00EB4ECE" w:rsidP="00EB4ECE">
            <w:pPr>
              <w:spacing w:after="0"/>
              <w:rPr>
                <w:rFonts w:ascii="Arial" w:hAnsi="Arial"/>
                <w:b/>
                <w:i/>
                <w:noProof/>
              </w:rPr>
            </w:pPr>
            <w:r w:rsidRPr="00EB4ECE">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B4ECE" w:rsidRPr="00EB4ECE" w:rsidRDefault="00EB4ECE" w:rsidP="00EB4E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4ECE" w:rsidRPr="00EB4ECE" w:rsidRDefault="00EB4ECE" w:rsidP="00EB4ECE">
            <w:pPr>
              <w:spacing w:after="0"/>
              <w:jc w:val="center"/>
              <w:rPr>
                <w:rFonts w:ascii="Arial" w:hAnsi="Arial"/>
                <w:b/>
                <w:caps/>
                <w:noProof/>
              </w:rPr>
            </w:pPr>
            <w:r w:rsidRPr="00EB4ECE">
              <w:rPr>
                <w:rFonts w:ascii="Arial" w:hAnsi="Arial"/>
                <w:b/>
                <w:caps/>
                <w:noProof/>
              </w:rPr>
              <w:t>X</w:t>
            </w:r>
          </w:p>
        </w:tc>
        <w:tc>
          <w:tcPr>
            <w:tcW w:w="2977" w:type="dxa"/>
            <w:gridSpan w:val="3"/>
          </w:tcPr>
          <w:p w:rsidR="00EB4ECE" w:rsidRPr="00EB4ECE" w:rsidRDefault="00EB4ECE" w:rsidP="00EB4ECE">
            <w:pPr>
              <w:spacing w:after="0"/>
              <w:rPr>
                <w:rFonts w:ascii="Arial" w:hAnsi="Arial"/>
                <w:noProof/>
              </w:rPr>
            </w:pPr>
            <w:r w:rsidRPr="00EB4ECE">
              <w:rPr>
                <w:rFonts w:ascii="Arial" w:hAnsi="Arial"/>
                <w:noProof/>
              </w:rPr>
              <w:t xml:space="preserve"> Test specifications</w:t>
            </w:r>
          </w:p>
        </w:tc>
        <w:tc>
          <w:tcPr>
            <w:tcW w:w="3828" w:type="dxa"/>
            <w:gridSpan w:val="4"/>
            <w:tcBorders>
              <w:right w:val="single" w:sz="4" w:space="0" w:color="auto"/>
            </w:tcBorders>
            <w:shd w:val="pct30" w:color="FFFF00" w:fill="auto"/>
          </w:tcPr>
          <w:p w:rsidR="00EB4ECE" w:rsidRPr="00EB4ECE" w:rsidRDefault="00EB4ECE" w:rsidP="00EB4ECE">
            <w:pPr>
              <w:spacing w:after="0"/>
              <w:ind w:left="99"/>
              <w:rPr>
                <w:rFonts w:ascii="Arial" w:hAnsi="Arial"/>
                <w:noProof/>
              </w:rPr>
            </w:pPr>
            <w:r w:rsidRPr="00EB4ECE">
              <w:rPr>
                <w:rFonts w:ascii="Arial" w:hAnsi="Arial"/>
                <w:noProof/>
              </w:rPr>
              <w:t xml:space="preserve">TS/TR ... CR ... </w:t>
            </w:r>
          </w:p>
        </w:tc>
      </w:tr>
      <w:tr w:rsidR="00EB4ECE" w:rsidRPr="00EB4ECE" w:rsidTr="001A00F7">
        <w:tc>
          <w:tcPr>
            <w:tcW w:w="2268" w:type="dxa"/>
            <w:gridSpan w:val="2"/>
            <w:tcBorders>
              <w:left w:val="single" w:sz="4" w:space="0" w:color="auto"/>
            </w:tcBorders>
          </w:tcPr>
          <w:p w:rsidR="00EB4ECE" w:rsidRPr="00EB4ECE" w:rsidRDefault="00EB4ECE" w:rsidP="00EB4ECE">
            <w:pPr>
              <w:spacing w:after="0"/>
              <w:rPr>
                <w:rFonts w:ascii="Arial" w:hAnsi="Arial"/>
                <w:b/>
                <w:i/>
                <w:noProof/>
              </w:rPr>
            </w:pPr>
            <w:r w:rsidRPr="00EB4ECE">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B4ECE" w:rsidRPr="00EB4ECE" w:rsidRDefault="00EB4ECE" w:rsidP="00EB4EC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B4ECE" w:rsidRPr="00EB4ECE" w:rsidRDefault="00EB4ECE" w:rsidP="00EB4ECE">
            <w:pPr>
              <w:spacing w:after="0"/>
              <w:jc w:val="center"/>
              <w:rPr>
                <w:rFonts w:ascii="Arial" w:hAnsi="Arial"/>
                <w:b/>
                <w:caps/>
                <w:noProof/>
              </w:rPr>
            </w:pPr>
            <w:r w:rsidRPr="00EB4ECE">
              <w:rPr>
                <w:rFonts w:ascii="Arial" w:hAnsi="Arial"/>
                <w:b/>
                <w:caps/>
                <w:noProof/>
              </w:rPr>
              <w:t>X</w:t>
            </w:r>
          </w:p>
        </w:tc>
        <w:tc>
          <w:tcPr>
            <w:tcW w:w="2977" w:type="dxa"/>
            <w:gridSpan w:val="3"/>
          </w:tcPr>
          <w:p w:rsidR="00EB4ECE" w:rsidRPr="00EB4ECE" w:rsidRDefault="00EB4ECE" w:rsidP="00EB4ECE">
            <w:pPr>
              <w:spacing w:after="0"/>
              <w:rPr>
                <w:rFonts w:ascii="Arial" w:hAnsi="Arial"/>
                <w:noProof/>
              </w:rPr>
            </w:pPr>
            <w:r w:rsidRPr="00EB4ECE">
              <w:rPr>
                <w:rFonts w:ascii="Arial" w:hAnsi="Arial"/>
                <w:noProof/>
              </w:rPr>
              <w:t xml:space="preserve"> O&amp;M Specifications</w:t>
            </w:r>
          </w:p>
        </w:tc>
        <w:tc>
          <w:tcPr>
            <w:tcW w:w="3828" w:type="dxa"/>
            <w:gridSpan w:val="4"/>
            <w:tcBorders>
              <w:right w:val="single" w:sz="4" w:space="0" w:color="auto"/>
            </w:tcBorders>
            <w:shd w:val="pct30" w:color="FFFF00" w:fill="auto"/>
          </w:tcPr>
          <w:p w:rsidR="00EB4ECE" w:rsidRPr="00EB4ECE" w:rsidRDefault="00EB4ECE" w:rsidP="00EB4ECE">
            <w:pPr>
              <w:spacing w:after="0"/>
              <w:ind w:left="99"/>
              <w:rPr>
                <w:rFonts w:ascii="Arial" w:hAnsi="Arial"/>
                <w:noProof/>
              </w:rPr>
            </w:pPr>
            <w:r w:rsidRPr="00EB4ECE">
              <w:rPr>
                <w:rFonts w:ascii="Arial" w:hAnsi="Arial"/>
                <w:noProof/>
              </w:rPr>
              <w:t xml:space="preserve">TS/TR ... CR ... </w:t>
            </w:r>
          </w:p>
        </w:tc>
      </w:tr>
      <w:tr w:rsidR="00EB4ECE" w:rsidRPr="00EB4ECE" w:rsidTr="001A00F7">
        <w:tc>
          <w:tcPr>
            <w:tcW w:w="2268" w:type="dxa"/>
            <w:gridSpan w:val="2"/>
            <w:tcBorders>
              <w:left w:val="single" w:sz="4" w:space="0" w:color="auto"/>
            </w:tcBorders>
          </w:tcPr>
          <w:p w:rsidR="00EB4ECE" w:rsidRPr="00EB4ECE" w:rsidRDefault="00EB4ECE" w:rsidP="00EB4ECE">
            <w:pPr>
              <w:spacing w:after="0"/>
              <w:rPr>
                <w:rFonts w:ascii="Arial" w:hAnsi="Arial"/>
                <w:b/>
                <w:i/>
                <w:noProof/>
              </w:rPr>
            </w:pPr>
          </w:p>
        </w:tc>
        <w:tc>
          <w:tcPr>
            <w:tcW w:w="7373" w:type="dxa"/>
            <w:gridSpan w:val="9"/>
            <w:tcBorders>
              <w:right w:val="single" w:sz="4" w:space="0" w:color="auto"/>
            </w:tcBorders>
          </w:tcPr>
          <w:p w:rsidR="00EB4ECE" w:rsidRPr="00EB4ECE" w:rsidRDefault="00EB4ECE" w:rsidP="00EB4ECE">
            <w:pPr>
              <w:spacing w:after="0"/>
              <w:rPr>
                <w:rFonts w:ascii="Arial" w:hAnsi="Arial"/>
                <w:noProof/>
              </w:rPr>
            </w:pPr>
          </w:p>
        </w:tc>
      </w:tr>
      <w:tr w:rsidR="00EB4ECE" w:rsidRPr="00EB4ECE" w:rsidTr="001A00F7">
        <w:tc>
          <w:tcPr>
            <w:tcW w:w="2268" w:type="dxa"/>
            <w:gridSpan w:val="2"/>
            <w:tcBorders>
              <w:left w:val="single" w:sz="4" w:space="0" w:color="auto"/>
              <w:bottom w:val="single" w:sz="4" w:space="0" w:color="auto"/>
            </w:tcBorders>
          </w:tcPr>
          <w:p w:rsidR="00EB4ECE" w:rsidRPr="00EB4ECE" w:rsidRDefault="00EB4ECE" w:rsidP="00EB4ECE">
            <w:pPr>
              <w:tabs>
                <w:tab w:val="right" w:pos="2184"/>
              </w:tabs>
              <w:spacing w:after="0"/>
              <w:rPr>
                <w:rFonts w:ascii="Arial" w:hAnsi="Arial"/>
                <w:b/>
                <w:i/>
                <w:noProof/>
              </w:rPr>
            </w:pPr>
            <w:r w:rsidRPr="00EB4ECE">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rsidR="00EB4ECE" w:rsidRPr="00EB4ECE" w:rsidRDefault="00EB4ECE" w:rsidP="00EB4ECE">
            <w:pPr>
              <w:spacing w:after="0"/>
              <w:ind w:left="100"/>
              <w:rPr>
                <w:rFonts w:ascii="Arial" w:hAnsi="Arial"/>
                <w:noProof/>
              </w:rPr>
            </w:pPr>
          </w:p>
        </w:tc>
      </w:tr>
    </w:tbl>
    <w:p w:rsidR="00EB4ECE" w:rsidRPr="00EB4ECE" w:rsidRDefault="00EB4ECE" w:rsidP="00EB4ECE">
      <w:pPr>
        <w:rPr>
          <w:rFonts w:eastAsiaTheme="minorEastAsia"/>
          <w:noProof/>
          <w:lang w:eastAsia="ja-JP"/>
        </w:rPr>
        <w:sectPr w:rsidR="00EB4ECE" w:rsidRPr="00EB4ECE">
          <w:headerReference w:type="even" r:id="rId12"/>
          <w:footnotePr>
            <w:numRestart w:val="eachSect"/>
          </w:footnotePr>
          <w:pgSz w:w="11907" w:h="16840" w:code="9"/>
          <w:pgMar w:top="1418" w:right="1134" w:bottom="1134" w:left="1134" w:header="680" w:footer="567" w:gutter="0"/>
          <w:cols w:space="720"/>
        </w:sectPr>
      </w:pPr>
    </w:p>
    <w:p w:rsidR="00921A45" w:rsidRPr="00A40F4B" w:rsidRDefault="00921A45" w:rsidP="00A40F4B">
      <w:pPr>
        <w:jc w:val="center"/>
        <w:rPr>
          <w:rFonts w:eastAsia="MS Mincho"/>
          <w:color w:val="FF0000"/>
          <w:lang w:eastAsia="ja-JP"/>
        </w:rPr>
      </w:pPr>
      <w:bookmarkStart w:id="3" w:name="_Toc414867844"/>
      <w:ins w:id="4" w:author="Kyocera" w:date="2015-11-02T13:39:00Z">
        <w:r w:rsidRPr="00774A59">
          <w:rPr>
            <w:rFonts w:eastAsia="MS Mincho"/>
            <w:color w:val="FF0000"/>
          </w:rPr>
          <w:lastRenderedPageBreak/>
          <w:t>&lt;&lt;&lt;&lt;&lt;&lt;&lt;&lt;&lt;&lt;&lt;&lt;&lt;&lt;&lt;&lt;&lt;&lt;&lt;&lt; First Change &gt;&gt;&gt;&gt;&gt;&gt;&gt;&gt;&gt;&gt;&gt;&gt;&gt;&gt;&gt;&gt;&gt;&gt;&gt;&gt;</w:t>
        </w:r>
      </w:ins>
    </w:p>
    <w:p w:rsidR="00B110B5" w:rsidRPr="002D3544" w:rsidRDefault="00B110B5" w:rsidP="00B110B5">
      <w:pPr>
        <w:keepNext/>
        <w:keepLines/>
        <w:spacing w:before="120"/>
        <w:ind w:left="1701" w:hanging="1701"/>
        <w:outlineLvl w:val="4"/>
        <w:rPr>
          <w:ins w:id="5" w:author="RAN3#89bis" w:date="2015-10-29T14:22:00Z"/>
          <w:rFonts w:ascii="Arial" w:hAnsi="Arial"/>
          <w:sz w:val="22"/>
          <w:lang w:eastAsia="ja-JP"/>
        </w:rPr>
      </w:pPr>
      <w:ins w:id="6" w:author="RAN3#89bis" w:date="2015-10-29T14:22:00Z">
        <w:r w:rsidRPr="002D3544">
          <w:rPr>
            <w:rFonts w:ascii="Arial" w:hAnsi="Arial"/>
            <w:sz w:val="22"/>
            <w:lang w:eastAsia="ja-JP"/>
          </w:rPr>
          <w:t>10.1.2.8</w:t>
        </w:r>
        <w:proofErr w:type="gramStart"/>
        <w:r w:rsidRPr="002D3544">
          <w:rPr>
            <w:rFonts w:ascii="Arial" w:hAnsi="Arial"/>
            <w:sz w:val="22"/>
            <w:lang w:eastAsia="ja-JP"/>
          </w:rPr>
          <w:t>.x</w:t>
        </w:r>
        <w:r w:rsidRPr="002D3544">
          <w:rPr>
            <w:rFonts w:ascii="Arial" w:eastAsia="MS Mincho" w:hAnsi="Arial" w:hint="eastAsia"/>
            <w:sz w:val="22"/>
            <w:lang w:eastAsia="ja-JP"/>
          </w:rPr>
          <w:t>1</w:t>
        </w:r>
        <w:proofErr w:type="gramEnd"/>
        <w:r w:rsidRPr="002D3544">
          <w:rPr>
            <w:rFonts w:ascii="Arial" w:hAnsi="Arial"/>
            <w:sz w:val="22"/>
            <w:lang w:eastAsia="ja-JP"/>
          </w:rPr>
          <w:tab/>
        </w:r>
        <w:proofErr w:type="spellStart"/>
        <w:r w:rsidRPr="002D3544">
          <w:rPr>
            <w:rFonts w:ascii="Arial" w:eastAsia="MS Mincho" w:hAnsi="Arial" w:hint="eastAsia"/>
            <w:sz w:val="22"/>
            <w:lang w:eastAsia="ja-JP"/>
          </w:rPr>
          <w:t>eNB</w:t>
        </w:r>
        <w:proofErr w:type="spellEnd"/>
        <w:r w:rsidRPr="002D3544">
          <w:rPr>
            <w:rFonts w:ascii="Arial" w:eastAsia="MS Mincho" w:hAnsi="Arial" w:hint="eastAsia"/>
            <w:sz w:val="22"/>
            <w:lang w:eastAsia="ja-JP"/>
          </w:rPr>
          <w:t xml:space="preserve"> to </w:t>
        </w:r>
        <w:proofErr w:type="spellStart"/>
        <w:r w:rsidRPr="002D3544">
          <w:rPr>
            <w:rFonts w:ascii="Arial" w:eastAsia="MS Mincho" w:hAnsi="Arial" w:hint="eastAsia"/>
            <w:sz w:val="22"/>
            <w:lang w:eastAsia="ja-JP"/>
          </w:rPr>
          <w:t>MeNB</w:t>
        </w:r>
        <w:proofErr w:type="spellEnd"/>
        <w:r w:rsidRPr="002D3544">
          <w:rPr>
            <w:rFonts w:ascii="Arial" w:eastAsia="MS Mincho" w:hAnsi="Arial" w:hint="eastAsia"/>
            <w:sz w:val="22"/>
            <w:lang w:eastAsia="ja-JP"/>
          </w:rPr>
          <w:t xml:space="preserve"> change</w:t>
        </w:r>
      </w:ins>
    </w:p>
    <w:p w:rsidR="00B110B5" w:rsidRPr="002D3544" w:rsidRDefault="00B110B5" w:rsidP="00B110B5">
      <w:pPr>
        <w:rPr>
          <w:ins w:id="7" w:author="RAN3#89bis" w:date="2015-10-29T14:22:00Z"/>
          <w:rFonts w:eastAsia="MS Mincho"/>
          <w:lang w:val="en-US"/>
        </w:rPr>
      </w:pPr>
      <w:ins w:id="8" w:author="RAN3#89bis" w:date="2015-10-29T14:22:00Z">
        <w:r w:rsidRPr="002D3544">
          <w:rPr>
            <w:rFonts w:eastAsia="MS Mincho" w:hint="eastAsia"/>
            <w:lang w:val="en-US" w:eastAsia="ja-JP"/>
          </w:rPr>
          <w:t>The eNB to MeNB change</w:t>
        </w:r>
        <w:r w:rsidRPr="002D3544">
          <w:rPr>
            <w:lang w:val="en-US"/>
          </w:rPr>
          <w:t xml:space="preserve"> </w:t>
        </w:r>
        <w:r w:rsidRPr="002D3544">
          <w:rPr>
            <w:rFonts w:eastAsia="MS Mincho" w:hint="eastAsia"/>
            <w:lang w:val="en-US" w:eastAsia="ja-JP"/>
          </w:rPr>
          <w:t xml:space="preserve">procedure </w:t>
        </w:r>
        <w:r w:rsidRPr="002D3544">
          <w:rPr>
            <w:rFonts w:hint="eastAsia"/>
            <w:lang w:val="en-US"/>
          </w:rPr>
          <w:t xml:space="preserve">is used </w:t>
        </w:r>
        <w:r w:rsidRPr="002D3544">
          <w:rPr>
            <w:lang w:val="en-US"/>
          </w:rPr>
          <w:t xml:space="preserve">to transfer context data from a source eNB to a target </w:t>
        </w:r>
        <w:r w:rsidRPr="002D3544">
          <w:rPr>
            <w:rFonts w:eastAsia="MS Mincho" w:hint="eastAsia"/>
            <w:lang w:val="en-US"/>
          </w:rPr>
          <w:t>M</w:t>
        </w:r>
        <w:r w:rsidRPr="002D3544">
          <w:rPr>
            <w:lang w:val="en-US"/>
          </w:rPr>
          <w:t>eNB</w:t>
        </w:r>
        <w:r w:rsidRPr="002D3544">
          <w:rPr>
            <w:rFonts w:eastAsia="MS Mincho" w:hint="eastAsia"/>
            <w:lang w:val="en-US"/>
          </w:rPr>
          <w:t xml:space="preserve"> that adds </w:t>
        </w:r>
        <w:proofErr w:type="gramStart"/>
        <w:r w:rsidRPr="002D3544">
          <w:rPr>
            <w:rFonts w:eastAsia="MS Mincho" w:hint="eastAsia"/>
            <w:lang w:val="en-US"/>
          </w:rPr>
          <w:t>an</w:t>
        </w:r>
        <w:proofErr w:type="gramEnd"/>
        <w:r w:rsidRPr="002D3544">
          <w:rPr>
            <w:rFonts w:eastAsia="MS Mincho" w:hint="eastAsia"/>
            <w:lang w:val="en-US"/>
          </w:rPr>
          <w:t xml:space="preserve"> SeNB during the handover</w:t>
        </w:r>
        <w:r w:rsidRPr="002D3544">
          <w:rPr>
            <w:lang w:val="en-US"/>
          </w:rPr>
          <w:t>.</w:t>
        </w:r>
      </w:ins>
    </w:p>
    <w:p w:rsidR="00B110B5" w:rsidRPr="002D3544" w:rsidRDefault="00B110B5" w:rsidP="00B110B5">
      <w:pPr>
        <w:keepNext/>
        <w:keepLines/>
        <w:spacing w:before="60"/>
        <w:jc w:val="center"/>
        <w:rPr>
          <w:ins w:id="9" w:author="RAN3#89bis" w:date="2015-10-29T14:22:00Z"/>
          <w:rFonts w:eastAsia="MS Mincho"/>
          <w:b/>
          <w:lang w:eastAsia="ja-JP"/>
        </w:rPr>
      </w:pPr>
      <w:ins w:id="10" w:author="RAN3#89bis" w:date="2015-10-29T14:22:00Z">
        <w:r w:rsidRPr="002D3544">
          <w:rPr>
            <w:b/>
          </w:rPr>
          <w:object w:dxaOrig="12570" w:dyaOrig="7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5pt;height:264.2pt" o:ole="">
              <v:imagedata r:id="rId13" o:title=""/>
            </v:shape>
            <o:OLEObject Type="Embed" ProgID="Visio.Drawing.11" ShapeID="_x0000_i1025" DrawAspect="Content" ObjectID="_1508358344" r:id="rId14"/>
          </w:object>
        </w:r>
      </w:ins>
    </w:p>
    <w:p w:rsidR="00B110B5" w:rsidRPr="002D3544" w:rsidRDefault="00B110B5" w:rsidP="00B110B5">
      <w:pPr>
        <w:keepLines/>
        <w:spacing w:after="240"/>
        <w:jc w:val="center"/>
        <w:rPr>
          <w:ins w:id="11" w:author="RAN3#89bis" w:date="2015-10-29T14:22:00Z"/>
          <w:rFonts w:ascii="Arial" w:hAnsi="Arial"/>
          <w:b/>
          <w:lang w:eastAsia="ja-JP"/>
        </w:rPr>
      </w:pPr>
      <w:ins w:id="12" w:author="RAN3#89bis" w:date="2015-10-29T14:22:00Z">
        <w:r w:rsidRPr="002D3544">
          <w:rPr>
            <w:rFonts w:ascii="Arial" w:hAnsi="Arial"/>
            <w:b/>
            <w:lang w:eastAsia="ja-JP"/>
          </w:rPr>
          <w:t xml:space="preserve">Figure </w:t>
        </w:r>
        <w:r w:rsidRPr="002D3544">
          <w:rPr>
            <w:rFonts w:ascii="Arial" w:eastAsia="MS Mincho" w:hAnsi="Arial"/>
            <w:b/>
            <w:lang w:eastAsia="ja-JP"/>
          </w:rPr>
          <w:t>10</w:t>
        </w:r>
        <w:r w:rsidRPr="002D3544">
          <w:rPr>
            <w:rFonts w:ascii="Arial" w:hAnsi="Arial"/>
            <w:b/>
            <w:lang w:eastAsia="ja-JP"/>
          </w:rPr>
          <w:t>.1.</w:t>
        </w:r>
        <w:r w:rsidRPr="002D3544">
          <w:rPr>
            <w:rFonts w:ascii="Arial" w:eastAsia="MS Mincho" w:hAnsi="Arial" w:hint="eastAsia"/>
            <w:b/>
            <w:lang w:eastAsia="ja-JP"/>
          </w:rPr>
          <w:t>2</w:t>
        </w:r>
        <w:r w:rsidRPr="002D3544">
          <w:rPr>
            <w:rFonts w:ascii="Arial" w:hAnsi="Arial"/>
            <w:b/>
            <w:lang w:eastAsia="ja-JP"/>
          </w:rPr>
          <w:t>.8.</w:t>
        </w:r>
        <w:r w:rsidRPr="002D3544">
          <w:rPr>
            <w:rFonts w:ascii="Arial" w:eastAsia="MS Mincho" w:hAnsi="Arial" w:hint="eastAsia"/>
            <w:b/>
            <w:lang w:eastAsia="ja-JP"/>
          </w:rPr>
          <w:t>x1</w:t>
        </w:r>
        <w:r w:rsidRPr="002D3544">
          <w:rPr>
            <w:rFonts w:ascii="Arial" w:hAnsi="Arial"/>
            <w:b/>
            <w:lang w:eastAsia="ja-JP"/>
          </w:rPr>
          <w:t xml:space="preserve">-1: </w:t>
        </w:r>
        <w:r w:rsidRPr="002D3544">
          <w:rPr>
            <w:rFonts w:ascii="Arial" w:eastAsia="MS Mincho" w:hAnsi="Arial" w:hint="eastAsia"/>
            <w:b/>
            <w:lang w:eastAsia="ja-JP"/>
          </w:rPr>
          <w:t>eNB to MeNB change</w:t>
        </w:r>
      </w:ins>
    </w:p>
    <w:p w:rsidR="00B110B5" w:rsidRPr="002D3544" w:rsidRDefault="00B110B5" w:rsidP="00B110B5">
      <w:pPr>
        <w:rPr>
          <w:ins w:id="13" w:author="RAN3#89bis" w:date="2015-10-29T14:22:00Z"/>
          <w:rFonts w:eastAsia="MS Mincho"/>
          <w:lang w:val="en-US"/>
        </w:rPr>
      </w:pPr>
      <w:ins w:id="14" w:author="RAN3#89bis" w:date="2015-10-29T14:22:00Z">
        <w:r w:rsidRPr="002D3544">
          <w:rPr>
            <w:lang w:val="en-US"/>
          </w:rPr>
          <w:t xml:space="preserve">Figure </w:t>
        </w:r>
        <w:r w:rsidRPr="002D3544">
          <w:rPr>
            <w:rFonts w:eastAsia="MS Mincho" w:hint="eastAsia"/>
            <w:lang w:val="en-US" w:eastAsia="ja-JP"/>
          </w:rPr>
          <w:t>10.1.2.8.x1-1</w:t>
        </w:r>
        <w:r w:rsidRPr="002D3544">
          <w:rPr>
            <w:lang w:val="en-US"/>
          </w:rPr>
          <w:t xml:space="preserve"> shows an example signaling flow for </w:t>
        </w:r>
        <w:r w:rsidRPr="002D3544">
          <w:rPr>
            <w:rFonts w:eastAsia="MS Mincho" w:hint="eastAsia"/>
            <w:lang w:val="en-US" w:eastAsia="ja-JP"/>
          </w:rPr>
          <w:t>eNB to MeNB change</w:t>
        </w:r>
        <w:r w:rsidRPr="002D3544">
          <w:rPr>
            <w:rFonts w:eastAsia="MS Mincho" w:hint="eastAsia"/>
            <w:lang w:val="en-US"/>
          </w:rPr>
          <w:t>:</w:t>
        </w:r>
      </w:ins>
    </w:p>
    <w:p w:rsidR="00B110B5" w:rsidRPr="002D3544" w:rsidRDefault="00B110B5" w:rsidP="00B110B5">
      <w:pPr>
        <w:ind w:left="568" w:hanging="284"/>
        <w:rPr>
          <w:ins w:id="15" w:author="RAN3#89bis" w:date="2015-10-29T14:22:00Z"/>
          <w:rFonts w:eastAsia="MS Mincho"/>
          <w:lang w:val="en-US" w:eastAsia="ja-JP"/>
        </w:rPr>
      </w:pPr>
      <w:ins w:id="16" w:author="RAN3#89bis" w:date="2015-10-29T14:22:00Z">
        <w:r w:rsidRPr="002D3544">
          <w:rPr>
            <w:lang w:val="en-US" w:eastAsia="ja-JP"/>
          </w:rPr>
          <w:t>1.</w:t>
        </w:r>
        <w:r w:rsidRPr="002D3544">
          <w:rPr>
            <w:lang w:val="en-US" w:eastAsia="ja-JP"/>
          </w:rPr>
          <w:tab/>
          <w:t xml:space="preserve">The source eNB starts </w:t>
        </w:r>
        <w:r w:rsidRPr="002D3544">
          <w:rPr>
            <w:rFonts w:eastAsia="MS Mincho" w:hint="eastAsia"/>
            <w:lang w:val="en-US" w:eastAsia="ja-JP"/>
          </w:rPr>
          <w:t>the handover</w:t>
        </w:r>
        <w:r w:rsidRPr="002D3544">
          <w:rPr>
            <w:lang w:val="en-US" w:eastAsia="ja-JP"/>
          </w:rPr>
          <w:t xml:space="preserve"> procedure by initiating the X2 Handover Preparation procedure.</w:t>
        </w:r>
      </w:ins>
    </w:p>
    <w:p w:rsidR="00B110B5" w:rsidRPr="002D3544" w:rsidRDefault="00B110B5" w:rsidP="00B110B5">
      <w:pPr>
        <w:ind w:left="568" w:hanging="284"/>
        <w:rPr>
          <w:ins w:id="17" w:author="RAN3#89bis" w:date="2015-10-29T14:22:00Z"/>
          <w:rFonts w:eastAsia="MS Mincho"/>
          <w:lang w:val="en-US" w:eastAsia="ja-JP"/>
        </w:rPr>
      </w:pPr>
      <w:ins w:id="18" w:author="RAN3#89bis" w:date="2015-10-29T14:22:00Z">
        <w:r w:rsidRPr="002D3544">
          <w:rPr>
            <w:lang w:val="en-US" w:eastAsia="ja-JP"/>
          </w:rPr>
          <w:t>2.</w:t>
        </w:r>
        <w:r w:rsidRPr="002D3544">
          <w:rPr>
            <w:lang w:val="en-US" w:eastAsia="ja-JP"/>
          </w:rPr>
          <w:tab/>
        </w:r>
        <w:r w:rsidRPr="002D3544">
          <w:rPr>
            <w:rFonts w:eastAsia="MS Mincho" w:hint="eastAsia"/>
            <w:lang w:val="en-US" w:eastAsia="ja-JP"/>
          </w:rPr>
          <w:t>The target MeNB sends SeNB Addition Request to the target SeNB.</w:t>
        </w:r>
      </w:ins>
    </w:p>
    <w:p w:rsidR="00B110B5" w:rsidRPr="002D3544" w:rsidRDefault="00B110B5" w:rsidP="00B110B5">
      <w:pPr>
        <w:ind w:left="568" w:hanging="284"/>
        <w:rPr>
          <w:ins w:id="19" w:author="RAN3#89bis" w:date="2015-10-29T14:22:00Z"/>
          <w:rFonts w:eastAsia="MS Mincho"/>
          <w:lang w:val="en-US" w:eastAsia="ja-JP"/>
        </w:rPr>
      </w:pPr>
      <w:ins w:id="20" w:author="RAN3#89bis" w:date="2015-10-29T14:22:00Z">
        <w:r w:rsidRPr="002D3544">
          <w:rPr>
            <w:rFonts w:eastAsia="MS Mincho" w:hint="eastAsia"/>
            <w:lang w:val="en-US" w:eastAsia="ja-JP"/>
          </w:rPr>
          <w:t>3.</w:t>
        </w:r>
        <w:r w:rsidRPr="002D3544">
          <w:rPr>
            <w:rFonts w:eastAsia="MS Mincho" w:hint="eastAsia"/>
            <w:lang w:val="en-US" w:eastAsia="ja-JP"/>
          </w:rPr>
          <w:tab/>
          <w:t>The target SeNB replies with SeNB Addition Request Acknowledge.</w:t>
        </w:r>
        <w:r w:rsidRPr="002D3544">
          <w:t xml:space="preserve"> </w:t>
        </w:r>
        <w:r w:rsidRPr="002D3544">
          <w:rPr>
            <w:rFonts w:eastAsia="MS Mincho"/>
            <w:lang w:val="en-US" w:eastAsia="ja-JP"/>
          </w:rPr>
          <w:t>If</w:t>
        </w:r>
        <w:r w:rsidRPr="002D3544">
          <w:rPr>
            <w:rFonts w:eastAsia="MS Mincho" w:hint="eastAsia"/>
            <w:lang w:val="en-US" w:eastAsia="ja-JP"/>
          </w:rPr>
          <w:t xml:space="preserve"> data</w:t>
        </w:r>
        <w:r w:rsidRPr="002D3544">
          <w:rPr>
            <w:rFonts w:eastAsia="MS Mincho"/>
            <w:lang w:val="en-US" w:eastAsia="ja-JP"/>
          </w:rPr>
          <w:t xml:space="preserve"> forwarding is needed, the target SeNB provides forwarding addresses to the target MeNB.</w:t>
        </w:r>
      </w:ins>
    </w:p>
    <w:p w:rsidR="00B110B5" w:rsidRPr="00E350AF" w:rsidRDefault="00B110B5" w:rsidP="00B110B5">
      <w:pPr>
        <w:ind w:left="568" w:hanging="284"/>
        <w:rPr>
          <w:ins w:id="21" w:author="RAN3#89bis" w:date="2015-10-29T14:22:00Z"/>
          <w:rFonts w:eastAsiaTheme="minorEastAsia"/>
          <w:lang w:val="en-US" w:eastAsia="ja-JP"/>
        </w:rPr>
      </w:pPr>
      <w:ins w:id="22" w:author="RAN3#89bis" w:date="2015-10-29T14:22:00Z">
        <w:r w:rsidRPr="002D3544">
          <w:rPr>
            <w:rFonts w:eastAsia="MS Mincho" w:hint="eastAsia"/>
            <w:lang w:val="en-US" w:eastAsia="ja-JP"/>
          </w:rPr>
          <w:t>4.</w:t>
        </w:r>
        <w:r w:rsidRPr="002D3544">
          <w:rPr>
            <w:rFonts w:eastAsia="MS Mincho" w:hint="eastAsia"/>
            <w:lang w:val="en-US" w:eastAsia="ja-JP"/>
          </w:rPr>
          <w:tab/>
        </w:r>
        <w:r w:rsidRPr="002D3544">
          <w:rPr>
            <w:lang w:eastAsia="ja-JP"/>
          </w:rPr>
          <w:t xml:space="preserve">The target MeNB includes </w:t>
        </w:r>
        <w:r w:rsidRPr="002D3544">
          <w:rPr>
            <w:rFonts w:eastAsia="MS Mincho" w:hint="eastAsia"/>
            <w:lang w:eastAsia="ja-JP"/>
          </w:rPr>
          <w:t>withi</w:t>
        </w:r>
        <w:r w:rsidRPr="002D3544">
          <w:rPr>
            <w:lang w:eastAsia="ja-JP"/>
          </w:rPr>
          <w:t>n the Handover Request Acknowledge message a transparent container to be sent to the UE as an RRC message to perform the handover which also includes the SCG configuration, and may also provide forwarding addresses to the source eNB</w:t>
        </w:r>
        <w:r w:rsidRPr="002D3544">
          <w:rPr>
            <w:rFonts w:hint="eastAsia"/>
            <w:lang w:val="en-US" w:eastAsia="ja-JP"/>
          </w:rPr>
          <w:t>.</w:t>
        </w:r>
        <w:r w:rsidRPr="002D3544">
          <w:rPr>
            <w:lang w:val="en-US" w:eastAsia="ja-JP"/>
          </w:rPr>
          <w:t xml:space="preserve"> Either direct data forwarding or indirect data forwarding is used for SCG bearer. Only indirect data forwarding is used for </w:t>
        </w:r>
        <w:r w:rsidRPr="002D3544">
          <w:rPr>
            <w:rFonts w:eastAsia="MS Mincho" w:hint="eastAsia"/>
            <w:lang w:val="en-US" w:eastAsia="ja-JP"/>
          </w:rPr>
          <w:t>s</w:t>
        </w:r>
        <w:r w:rsidRPr="002D3544">
          <w:rPr>
            <w:lang w:val="en-US" w:eastAsia="ja-JP"/>
          </w:rPr>
          <w:t>plit bearer.</w:t>
        </w:r>
      </w:ins>
      <w:ins w:id="23" w:author="Kyocera" w:date="2015-10-29T14:28:00Z">
        <w:r w:rsidR="00E10C5F">
          <w:rPr>
            <w:rFonts w:eastAsiaTheme="minorEastAsia" w:hint="eastAsia"/>
            <w:lang w:val="en-US" w:eastAsia="ja-JP"/>
          </w:rPr>
          <w:t xml:space="preserve"> </w:t>
        </w:r>
        <w:r w:rsidR="00E10C5F">
          <w:rPr>
            <w:rFonts w:eastAsiaTheme="minorEastAsia"/>
            <w:lang w:val="en-US" w:eastAsia="ja-JP"/>
          </w:rPr>
          <w:t>I</w:t>
        </w:r>
        <w:r w:rsidR="00E10C5F">
          <w:rPr>
            <w:rFonts w:eastAsiaTheme="minorEastAsia" w:hint="eastAsia"/>
            <w:lang w:val="en-US" w:eastAsia="ja-JP"/>
          </w:rPr>
          <w:t xml:space="preserve">f </w:t>
        </w:r>
      </w:ins>
      <w:ins w:id="24" w:author="Kyocera" w:date="2015-10-29T14:59:00Z">
        <w:r w:rsidR="00DC21A5">
          <w:rPr>
            <w:rFonts w:eastAsiaTheme="minorEastAsia" w:hint="eastAsia"/>
            <w:lang w:val="en-US" w:eastAsia="ja-JP"/>
          </w:rPr>
          <w:t xml:space="preserve">the </w:t>
        </w:r>
      </w:ins>
      <w:ins w:id="25" w:author="Kyocera" w:date="2015-10-29T14:28:00Z">
        <w:r w:rsidR="00E10C5F">
          <w:rPr>
            <w:rFonts w:eastAsiaTheme="minorEastAsia" w:hint="eastAsia"/>
            <w:lang w:val="en-US" w:eastAsia="ja-JP"/>
          </w:rPr>
          <w:t>direct data f</w:t>
        </w:r>
      </w:ins>
      <w:ins w:id="26" w:author="Kyocera" w:date="2015-10-29T14:29:00Z">
        <w:r w:rsidR="00E10C5F">
          <w:rPr>
            <w:rFonts w:eastAsiaTheme="minorEastAsia" w:hint="eastAsia"/>
            <w:lang w:val="en-US" w:eastAsia="ja-JP"/>
          </w:rPr>
          <w:t>o</w:t>
        </w:r>
      </w:ins>
      <w:ins w:id="27" w:author="Kyocera" w:date="2015-10-29T14:28:00Z">
        <w:r w:rsidR="00E10C5F">
          <w:rPr>
            <w:rFonts w:eastAsiaTheme="minorEastAsia" w:hint="eastAsia"/>
            <w:lang w:val="en-US" w:eastAsia="ja-JP"/>
          </w:rPr>
          <w:t xml:space="preserve">rwarding </w:t>
        </w:r>
      </w:ins>
      <w:ins w:id="28" w:author="Kyocera" w:date="2015-10-29T14:29:00Z">
        <w:r w:rsidR="00E10C5F">
          <w:rPr>
            <w:rFonts w:eastAsiaTheme="minorEastAsia" w:hint="eastAsia"/>
            <w:lang w:val="en-US" w:eastAsia="ja-JP"/>
          </w:rPr>
          <w:t xml:space="preserve">can be applied, </w:t>
        </w:r>
      </w:ins>
      <w:ins w:id="29" w:author="Kyocera" w:date="2015-10-29T14:30:00Z">
        <w:r w:rsidR="00D90F5E">
          <w:rPr>
            <w:rFonts w:eastAsiaTheme="minorEastAsia" w:hint="eastAsia"/>
            <w:lang w:val="en-US" w:eastAsia="ja-JP"/>
          </w:rPr>
          <w:t>the target MeNB prov</w:t>
        </w:r>
      </w:ins>
      <w:ins w:id="30" w:author="Kyocera" w:date="2015-10-29T14:31:00Z">
        <w:r w:rsidR="00D90F5E">
          <w:rPr>
            <w:rFonts w:eastAsiaTheme="minorEastAsia" w:hint="eastAsia"/>
            <w:lang w:val="en-US" w:eastAsia="ja-JP"/>
          </w:rPr>
          <w:t>i</w:t>
        </w:r>
      </w:ins>
      <w:ins w:id="31" w:author="Kyocera" w:date="2015-10-29T14:30:00Z">
        <w:r w:rsidR="008B713F">
          <w:rPr>
            <w:rFonts w:eastAsiaTheme="minorEastAsia" w:hint="eastAsia"/>
            <w:lang w:val="en-US" w:eastAsia="ja-JP"/>
          </w:rPr>
          <w:t>d</w:t>
        </w:r>
      </w:ins>
      <w:ins w:id="32" w:author="Kyocera" w:date="2015-10-29T14:31:00Z">
        <w:r w:rsidR="00D90F5E">
          <w:rPr>
            <w:rFonts w:eastAsiaTheme="minorEastAsia" w:hint="eastAsia"/>
            <w:lang w:val="en-US" w:eastAsia="ja-JP"/>
          </w:rPr>
          <w:t>e</w:t>
        </w:r>
        <w:r w:rsidR="00963295">
          <w:rPr>
            <w:rFonts w:eastAsiaTheme="minorEastAsia" w:hint="eastAsia"/>
            <w:lang w:val="en-US" w:eastAsia="ja-JP"/>
          </w:rPr>
          <w:t>s</w:t>
        </w:r>
      </w:ins>
      <w:ins w:id="33" w:author="Kyocera" w:date="2015-10-29T14:30:00Z">
        <w:r w:rsidR="008B713F">
          <w:rPr>
            <w:rFonts w:eastAsiaTheme="minorEastAsia" w:hint="eastAsia"/>
            <w:lang w:val="en-US" w:eastAsia="ja-JP"/>
          </w:rPr>
          <w:t xml:space="preserve"> the forwarding address of the </w:t>
        </w:r>
        <w:r w:rsidR="008E57B3">
          <w:rPr>
            <w:rFonts w:eastAsiaTheme="minorEastAsia" w:hint="eastAsia"/>
            <w:lang w:val="en-US" w:eastAsia="ja-JP"/>
          </w:rPr>
          <w:t xml:space="preserve">target </w:t>
        </w:r>
      </w:ins>
      <w:ins w:id="34" w:author="Kyocera" w:date="2015-10-29T15:55:00Z">
        <w:r w:rsidR="007F731F">
          <w:rPr>
            <w:rFonts w:eastAsiaTheme="minorEastAsia" w:hint="eastAsia"/>
            <w:lang w:val="en-US" w:eastAsia="ja-JP"/>
          </w:rPr>
          <w:t>S</w:t>
        </w:r>
      </w:ins>
      <w:ins w:id="35" w:author="Kyocera" w:date="2015-10-29T14:30:00Z">
        <w:r w:rsidR="008B713F">
          <w:rPr>
            <w:rFonts w:eastAsiaTheme="minorEastAsia" w:hint="eastAsia"/>
            <w:lang w:val="en-US" w:eastAsia="ja-JP"/>
          </w:rPr>
          <w:t>eNB</w:t>
        </w:r>
      </w:ins>
      <w:ins w:id="36" w:author="Kyocera" w:date="2015-10-29T14:40:00Z">
        <w:r w:rsidR="00B53D94">
          <w:rPr>
            <w:rFonts w:eastAsiaTheme="minorEastAsia" w:hint="eastAsia"/>
            <w:lang w:val="en-US" w:eastAsia="ja-JP"/>
          </w:rPr>
          <w:t xml:space="preserve"> </w:t>
        </w:r>
      </w:ins>
      <w:ins w:id="37" w:author="Kyocera" w:date="2015-11-04T15:30:00Z">
        <w:r w:rsidR="00F24D08" w:rsidRPr="00332398">
          <w:rPr>
            <w:rFonts w:eastAsiaTheme="minorEastAsia" w:hint="eastAsia"/>
            <w:lang w:val="en-US" w:eastAsia="ja-JP"/>
          </w:rPr>
          <w:t xml:space="preserve">for concerned E-RAB </w:t>
        </w:r>
      </w:ins>
      <w:ins w:id="38" w:author="Kyocera" w:date="2015-11-04T15:06:00Z">
        <w:r w:rsidR="00831161" w:rsidRPr="00332398">
          <w:rPr>
            <w:rFonts w:eastAsiaTheme="minorEastAsia" w:hint="eastAsia"/>
            <w:lang w:val="en-US" w:eastAsia="ja-JP"/>
          </w:rPr>
          <w:t xml:space="preserve">instead of </w:t>
        </w:r>
        <w:r w:rsidR="00831161" w:rsidRPr="00332398">
          <w:rPr>
            <w:rFonts w:eastAsiaTheme="minorEastAsia"/>
            <w:lang w:val="en-US" w:eastAsia="ja-JP"/>
          </w:rPr>
          <w:t>the</w:t>
        </w:r>
        <w:r w:rsidR="00831161" w:rsidRPr="00332398">
          <w:rPr>
            <w:rFonts w:eastAsiaTheme="minorEastAsia" w:hint="eastAsia"/>
            <w:lang w:val="en-US" w:eastAsia="ja-JP"/>
          </w:rPr>
          <w:t xml:space="preserve"> address of the target MeNB</w:t>
        </w:r>
        <w:r w:rsidR="00831161">
          <w:rPr>
            <w:rFonts w:eastAsiaTheme="minorEastAsia" w:hint="eastAsia"/>
            <w:lang w:val="en-US" w:eastAsia="ja-JP"/>
          </w:rPr>
          <w:t xml:space="preserve"> </w:t>
        </w:r>
      </w:ins>
      <w:ins w:id="39" w:author="Kyocera" w:date="2015-10-29T14:40:00Z">
        <w:r w:rsidR="00B53D94">
          <w:rPr>
            <w:rFonts w:eastAsiaTheme="minorEastAsia" w:hint="eastAsia"/>
            <w:lang w:val="en-US" w:eastAsia="ja-JP"/>
          </w:rPr>
          <w:t>to the source eNB</w:t>
        </w:r>
      </w:ins>
      <w:ins w:id="40" w:author="Kyocera" w:date="2015-10-29T14:30:00Z">
        <w:r w:rsidR="008B713F">
          <w:rPr>
            <w:rFonts w:eastAsiaTheme="minorEastAsia" w:hint="eastAsia"/>
            <w:lang w:val="en-US" w:eastAsia="ja-JP"/>
          </w:rPr>
          <w:t>.</w:t>
        </w:r>
      </w:ins>
    </w:p>
    <w:p w:rsidR="00B110B5" w:rsidRPr="002D3544" w:rsidRDefault="00B110B5" w:rsidP="00B110B5">
      <w:pPr>
        <w:ind w:left="568" w:hanging="284"/>
        <w:rPr>
          <w:ins w:id="41" w:author="RAN3#89bis" w:date="2015-10-29T14:22:00Z"/>
          <w:lang w:val="en-US" w:eastAsia="ja-JP"/>
        </w:rPr>
      </w:pPr>
      <w:ins w:id="42" w:author="RAN3#89bis" w:date="2015-10-29T14:22:00Z">
        <w:r w:rsidRPr="002D3544">
          <w:rPr>
            <w:rFonts w:eastAsia="MS Mincho" w:hint="eastAsia"/>
            <w:lang w:val="en-US" w:eastAsia="ja-JP"/>
          </w:rPr>
          <w:lastRenderedPageBreak/>
          <w:t>5</w:t>
        </w:r>
        <w:r w:rsidRPr="002D3544">
          <w:rPr>
            <w:lang w:val="en-US" w:eastAsia="ja-JP"/>
          </w:rPr>
          <w:t>.</w:t>
        </w:r>
        <w:r w:rsidRPr="002D3544">
          <w:rPr>
            <w:lang w:val="en-US" w:eastAsia="ja-JP"/>
          </w:rPr>
          <w:tab/>
          <w:t xml:space="preserve">The </w:t>
        </w:r>
        <w:r w:rsidRPr="002D3544">
          <w:rPr>
            <w:rFonts w:eastAsia="MS Mincho" w:hint="eastAsia"/>
            <w:lang w:val="en-US" w:eastAsia="ja-JP"/>
          </w:rPr>
          <w:t xml:space="preserve">source </w:t>
        </w:r>
        <w:r w:rsidRPr="002D3544">
          <w:rPr>
            <w:lang w:val="en-US" w:eastAsia="ja-JP"/>
          </w:rPr>
          <w:t>eNB triggers the UE to apply the new configuration.</w:t>
        </w:r>
      </w:ins>
    </w:p>
    <w:p w:rsidR="00B110B5" w:rsidRPr="002D3544" w:rsidRDefault="00B110B5" w:rsidP="00B110B5">
      <w:pPr>
        <w:ind w:left="568" w:hanging="284"/>
        <w:rPr>
          <w:ins w:id="43" w:author="RAN3#89bis" w:date="2015-10-29T14:22:00Z"/>
          <w:rFonts w:eastAsia="MS Mincho"/>
          <w:lang w:val="en-US" w:eastAsia="ja-JP"/>
        </w:rPr>
      </w:pPr>
      <w:ins w:id="44" w:author="RAN3#89bis" w:date="2015-10-29T14:22:00Z">
        <w:r w:rsidRPr="002D3544">
          <w:rPr>
            <w:lang w:val="en-US" w:eastAsia="ja-JP"/>
          </w:rPr>
          <w:t>6</w:t>
        </w:r>
        <w:r w:rsidRPr="002D3544">
          <w:rPr>
            <w:rFonts w:eastAsia="MS Mincho" w:hint="eastAsia"/>
            <w:lang w:val="en-US" w:eastAsia="ja-JP"/>
          </w:rPr>
          <w:t>/7</w:t>
        </w:r>
        <w:r w:rsidRPr="002D3544">
          <w:rPr>
            <w:lang w:val="en-US" w:eastAsia="ja-JP"/>
          </w:rPr>
          <w:t>.</w:t>
        </w:r>
        <w:r w:rsidRPr="002D3544">
          <w:rPr>
            <w:lang w:val="en-US" w:eastAsia="ja-JP"/>
          </w:rPr>
          <w:tab/>
          <w:t xml:space="preserve">The UE synchronizes to the target </w:t>
        </w:r>
        <w:r w:rsidRPr="002D3544">
          <w:rPr>
            <w:rFonts w:eastAsia="MS Mincho" w:hint="eastAsia"/>
            <w:lang w:val="en-US" w:eastAsia="ja-JP"/>
          </w:rPr>
          <w:t>M</w:t>
        </w:r>
        <w:r w:rsidRPr="002D3544">
          <w:rPr>
            <w:lang w:val="en-US" w:eastAsia="ja-JP"/>
          </w:rPr>
          <w:t>eNB</w:t>
        </w:r>
        <w:r w:rsidRPr="002D3544">
          <w:rPr>
            <w:lang w:eastAsia="ja-JP"/>
          </w:rPr>
          <w:t xml:space="preserve"> and repl</w:t>
        </w:r>
        <w:r w:rsidRPr="002D3544">
          <w:rPr>
            <w:rFonts w:hint="eastAsia"/>
            <w:lang w:eastAsia="ja-JP"/>
          </w:rPr>
          <w:t>ies</w:t>
        </w:r>
        <w:r w:rsidRPr="002D3544">
          <w:rPr>
            <w:lang w:eastAsia="ja-JP"/>
          </w:rPr>
          <w:t xml:space="preserve"> </w:t>
        </w:r>
        <w:r w:rsidRPr="002D3544">
          <w:rPr>
            <w:rFonts w:hint="eastAsia"/>
            <w:lang w:eastAsia="ja-JP"/>
          </w:rPr>
          <w:t>with</w:t>
        </w:r>
        <w:r w:rsidRPr="002D3544">
          <w:rPr>
            <w:lang w:eastAsia="ja-JP"/>
          </w:rPr>
          <w:t xml:space="preserve"> </w:t>
        </w:r>
        <w:r w:rsidRPr="002D3544">
          <w:rPr>
            <w:i/>
            <w:lang w:eastAsia="ja-JP"/>
          </w:rPr>
          <w:t>RRCConnectionReconfigurationComplete</w:t>
        </w:r>
        <w:r w:rsidRPr="002D3544">
          <w:rPr>
            <w:lang w:eastAsia="ja-JP"/>
          </w:rPr>
          <w:t xml:space="preserve"> message.</w:t>
        </w:r>
      </w:ins>
    </w:p>
    <w:p w:rsidR="00B110B5" w:rsidRPr="002D3544" w:rsidRDefault="00B110B5" w:rsidP="00B110B5">
      <w:pPr>
        <w:ind w:left="568" w:hanging="284"/>
        <w:rPr>
          <w:ins w:id="45" w:author="RAN3#89bis" w:date="2015-10-29T14:22:00Z"/>
          <w:lang w:val="en-US" w:eastAsia="ja-JP"/>
        </w:rPr>
      </w:pPr>
      <w:ins w:id="46" w:author="RAN3#89bis" w:date="2015-10-29T14:22:00Z">
        <w:r w:rsidRPr="002D3544">
          <w:rPr>
            <w:rFonts w:eastAsia="MS Mincho" w:hint="eastAsia"/>
            <w:lang w:val="en-US" w:eastAsia="ja-JP"/>
          </w:rPr>
          <w:t>8</w:t>
        </w:r>
        <w:r w:rsidRPr="002D3544">
          <w:rPr>
            <w:lang w:val="en-US" w:eastAsia="ja-JP"/>
          </w:rPr>
          <w:t>.</w:t>
        </w:r>
        <w:r w:rsidRPr="002D3544">
          <w:rPr>
            <w:lang w:val="en-US" w:eastAsia="ja-JP"/>
          </w:rPr>
          <w:tab/>
          <w:t xml:space="preserve">The UE synchronizes to the target </w:t>
        </w:r>
        <w:r w:rsidRPr="002D3544">
          <w:rPr>
            <w:rFonts w:eastAsia="MS Mincho" w:hint="eastAsia"/>
            <w:lang w:val="en-US" w:eastAsia="ja-JP"/>
          </w:rPr>
          <w:t>S</w:t>
        </w:r>
        <w:r w:rsidRPr="002D3544">
          <w:rPr>
            <w:lang w:val="en-US" w:eastAsia="ja-JP"/>
          </w:rPr>
          <w:t>eNB</w:t>
        </w:r>
      </w:ins>
    </w:p>
    <w:p w:rsidR="00B110B5" w:rsidRPr="002D3544" w:rsidRDefault="00B110B5" w:rsidP="00B110B5">
      <w:pPr>
        <w:ind w:left="568" w:hanging="284"/>
        <w:rPr>
          <w:ins w:id="47" w:author="RAN3#89bis" w:date="2015-10-29T14:22:00Z"/>
          <w:lang w:val="en-US" w:eastAsia="zh-CN"/>
        </w:rPr>
      </w:pPr>
      <w:ins w:id="48" w:author="RAN3#89bis" w:date="2015-10-29T14:22:00Z">
        <w:r w:rsidRPr="002D3544">
          <w:rPr>
            <w:rFonts w:eastAsia="MS Mincho" w:hint="eastAsia"/>
            <w:lang w:val="en-US" w:eastAsia="ja-JP"/>
          </w:rPr>
          <w:t>9</w:t>
        </w:r>
        <w:r w:rsidRPr="002D3544">
          <w:rPr>
            <w:lang w:val="en-US" w:eastAsia="ja-JP"/>
          </w:rPr>
          <w:t>.</w:t>
        </w:r>
        <w:r w:rsidRPr="002D3544">
          <w:rPr>
            <w:lang w:val="en-US" w:eastAsia="ja-JP"/>
          </w:rPr>
          <w:tab/>
          <w:t xml:space="preserve">If the RRC connection reconfiguration procedure was successful, the </w:t>
        </w:r>
        <w:r w:rsidRPr="002D3544">
          <w:rPr>
            <w:rFonts w:hint="eastAsia"/>
            <w:lang w:val="en-US" w:eastAsia="zh-CN"/>
          </w:rPr>
          <w:t xml:space="preserve">target </w:t>
        </w:r>
        <w:r w:rsidRPr="002D3544">
          <w:rPr>
            <w:lang w:val="en-US" w:eastAsia="ja-JP"/>
          </w:rPr>
          <w:t xml:space="preserve">MeNB informs the </w:t>
        </w:r>
        <w:r w:rsidRPr="002D3544">
          <w:rPr>
            <w:rFonts w:hint="eastAsia"/>
            <w:lang w:val="en-US" w:eastAsia="zh-CN"/>
          </w:rPr>
          <w:t xml:space="preserve">target </w:t>
        </w:r>
        <w:r w:rsidRPr="002D3544">
          <w:rPr>
            <w:lang w:val="en-US" w:eastAsia="ja-JP"/>
          </w:rPr>
          <w:t>SeNB.</w:t>
        </w:r>
      </w:ins>
    </w:p>
    <w:p w:rsidR="00B110B5" w:rsidRPr="00E350AF" w:rsidRDefault="00B110B5" w:rsidP="00B110B5">
      <w:pPr>
        <w:ind w:left="568" w:hanging="284"/>
        <w:rPr>
          <w:ins w:id="49" w:author="RAN3#89bis" w:date="2015-10-29T14:22:00Z"/>
          <w:rFonts w:eastAsiaTheme="minorEastAsia"/>
          <w:lang w:val="en-US" w:eastAsia="ja-JP"/>
        </w:rPr>
      </w:pPr>
      <w:ins w:id="50" w:author="RAN3#89bis" w:date="2015-10-29T14:22:00Z">
        <w:r w:rsidRPr="002D3544">
          <w:rPr>
            <w:rFonts w:eastAsia="MS Mincho" w:hint="eastAsia"/>
            <w:lang w:val="en-US" w:eastAsia="ja-JP"/>
          </w:rPr>
          <w:t>10</w:t>
        </w:r>
        <w:r w:rsidRPr="002D3544">
          <w:rPr>
            <w:lang w:val="en-US" w:eastAsia="ja-JP"/>
          </w:rPr>
          <w:t>/</w:t>
        </w:r>
        <w:r w:rsidRPr="002D3544">
          <w:rPr>
            <w:rFonts w:eastAsia="MS Mincho" w:hint="eastAsia"/>
            <w:lang w:val="en-US" w:eastAsia="ja-JP"/>
          </w:rPr>
          <w:t>11</w:t>
        </w:r>
        <w:r w:rsidRPr="002D3544">
          <w:rPr>
            <w:lang w:val="en-US" w:eastAsia="ja-JP"/>
          </w:rPr>
          <w:t>.</w:t>
        </w:r>
        <w:r w:rsidRPr="002D3544">
          <w:rPr>
            <w:lang w:val="en-US" w:eastAsia="ja-JP"/>
          </w:rPr>
          <w:tab/>
          <w:t>Data forwarding from the</w:t>
        </w:r>
        <w:r w:rsidRPr="002D3544">
          <w:rPr>
            <w:rFonts w:eastAsia="MS Mincho" w:hint="eastAsia"/>
            <w:lang w:val="en-US" w:eastAsia="ja-JP"/>
          </w:rPr>
          <w:t xml:space="preserve"> source</w:t>
        </w:r>
        <w:r w:rsidRPr="002D3544">
          <w:rPr>
            <w:lang w:val="en-US" w:eastAsia="ja-JP"/>
          </w:rPr>
          <w:t xml:space="preserve"> eNB takes place.</w:t>
        </w:r>
      </w:ins>
      <w:ins w:id="51" w:author="Kyocera" w:date="2015-10-29T14:51:00Z">
        <w:r w:rsidR="00E010F2">
          <w:rPr>
            <w:rFonts w:eastAsiaTheme="minorEastAsia" w:hint="eastAsia"/>
            <w:lang w:val="en-US" w:eastAsia="ja-JP"/>
          </w:rPr>
          <w:t xml:space="preserve"> </w:t>
        </w:r>
        <w:r w:rsidR="00E010F2">
          <w:rPr>
            <w:rFonts w:eastAsiaTheme="minorEastAsia"/>
            <w:lang w:val="en-US" w:eastAsia="ja-JP"/>
          </w:rPr>
          <w:t>I</w:t>
        </w:r>
        <w:r w:rsidR="00E010F2">
          <w:rPr>
            <w:rFonts w:eastAsiaTheme="minorEastAsia" w:hint="eastAsia"/>
            <w:lang w:val="en-US" w:eastAsia="ja-JP"/>
          </w:rPr>
          <w:t xml:space="preserve">f </w:t>
        </w:r>
      </w:ins>
      <w:ins w:id="52" w:author="Kyocera" w:date="2015-10-29T14:58:00Z">
        <w:r w:rsidR="00DC21A5">
          <w:rPr>
            <w:rFonts w:eastAsiaTheme="minorEastAsia" w:hint="eastAsia"/>
            <w:lang w:val="en-US" w:eastAsia="ja-JP"/>
          </w:rPr>
          <w:t xml:space="preserve">the </w:t>
        </w:r>
      </w:ins>
      <w:ins w:id="53" w:author="Kyocera" w:date="2015-10-29T14:51:00Z">
        <w:r w:rsidR="00E010F2">
          <w:rPr>
            <w:rFonts w:eastAsiaTheme="minorEastAsia" w:hint="eastAsia"/>
            <w:lang w:val="en-US" w:eastAsia="ja-JP"/>
          </w:rPr>
          <w:t xml:space="preserve">direct data forwarding is applied, SN Status Transfer </w:t>
        </w:r>
      </w:ins>
      <w:ins w:id="54" w:author="Kyocera" w:date="2015-10-29T16:18:00Z">
        <w:r w:rsidR="00771B22">
          <w:rPr>
            <w:rFonts w:eastAsiaTheme="minorEastAsia" w:hint="eastAsia"/>
            <w:lang w:val="en-US" w:eastAsia="ja-JP"/>
          </w:rPr>
          <w:t>message</w:t>
        </w:r>
      </w:ins>
      <w:ins w:id="55" w:author="Kyocera" w:date="2015-11-04T15:13:00Z">
        <w:r w:rsidR="00270092">
          <w:rPr>
            <w:rFonts w:eastAsiaTheme="minorEastAsia" w:hint="eastAsia"/>
            <w:lang w:val="en-US" w:eastAsia="ja-JP"/>
          </w:rPr>
          <w:t xml:space="preserve"> </w:t>
        </w:r>
        <w:r w:rsidR="00270092" w:rsidRPr="00F21419">
          <w:rPr>
            <w:rFonts w:eastAsiaTheme="minorEastAsia" w:hint="eastAsia"/>
            <w:lang w:val="en-US" w:eastAsia="ja-JP"/>
          </w:rPr>
          <w:t>for the concerned E-RAB</w:t>
        </w:r>
      </w:ins>
      <w:ins w:id="56" w:author="Kyocera" w:date="2015-11-05T10:55:00Z">
        <w:r w:rsidR="00E60BE0">
          <w:rPr>
            <w:rFonts w:eastAsiaTheme="minorEastAsia" w:hint="eastAsia"/>
            <w:lang w:val="en-US" w:eastAsia="ja-JP"/>
          </w:rPr>
          <w:t xml:space="preserve"> </w:t>
        </w:r>
      </w:ins>
      <w:ins w:id="57" w:author="Kyocera" w:date="2015-11-04T15:13:00Z">
        <w:r w:rsidR="008121E4" w:rsidRPr="00F21419">
          <w:rPr>
            <w:rFonts w:eastAsiaTheme="minorEastAsia" w:hint="eastAsia"/>
            <w:lang w:val="en-US" w:eastAsia="ja-JP"/>
          </w:rPr>
          <w:t>is</w:t>
        </w:r>
      </w:ins>
      <w:ins w:id="58" w:author="Kyocera" w:date="2015-10-29T14:51:00Z">
        <w:r w:rsidR="008D4540">
          <w:rPr>
            <w:rFonts w:eastAsiaTheme="minorEastAsia" w:hint="eastAsia"/>
            <w:lang w:val="en-US" w:eastAsia="ja-JP"/>
          </w:rPr>
          <w:t xml:space="preserve"> sent to the target SeNB</w:t>
        </w:r>
      </w:ins>
      <w:ins w:id="59" w:author="Kyocera" w:date="2015-10-29T14:58:00Z">
        <w:r w:rsidR="008D4540">
          <w:rPr>
            <w:rFonts w:eastAsiaTheme="minorEastAsia" w:hint="eastAsia"/>
            <w:lang w:val="en-US" w:eastAsia="ja-JP"/>
          </w:rPr>
          <w:t>.</w:t>
        </w:r>
      </w:ins>
    </w:p>
    <w:p w:rsidR="00B110B5" w:rsidRPr="002D3544" w:rsidRDefault="00B110B5" w:rsidP="00B110B5">
      <w:pPr>
        <w:ind w:left="568" w:hanging="284"/>
        <w:rPr>
          <w:ins w:id="60" w:author="RAN3#89bis" w:date="2015-10-29T14:22:00Z"/>
          <w:lang w:val="en-US" w:eastAsia="ja-JP"/>
        </w:rPr>
      </w:pPr>
      <w:ins w:id="61" w:author="RAN3#89bis" w:date="2015-10-29T14:22:00Z">
        <w:r w:rsidRPr="002D3544">
          <w:rPr>
            <w:rFonts w:eastAsia="MS Mincho" w:hint="eastAsia"/>
            <w:lang w:val="en-US" w:eastAsia="ja-JP"/>
          </w:rPr>
          <w:t>12</w:t>
        </w:r>
        <w:r w:rsidRPr="002D3544">
          <w:rPr>
            <w:lang w:val="en-US" w:eastAsia="ja-JP"/>
          </w:rPr>
          <w:t>-1</w:t>
        </w:r>
        <w:r w:rsidRPr="002D3544">
          <w:rPr>
            <w:rFonts w:eastAsia="MS Mincho" w:hint="eastAsia"/>
            <w:lang w:val="en-US" w:eastAsia="ja-JP"/>
          </w:rPr>
          <w:t>5</w:t>
        </w:r>
        <w:r w:rsidRPr="002D3544">
          <w:rPr>
            <w:lang w:val="en-US" w:eastAsia="ja-JP"/>
          </w:rPr>
          <w:t>.</w:t>
        </w:r>
        <w:r w:rsidRPr="002D3544">
          <w:rPr>
            <w:lang w:val="en-US" w:eastAsia="ja-JP"/>
          </w:rPr>
          <w:tab/>
          <w:t xml:space="preserve">The </w:t>
        </w:r>
        <w:r w:rsidRPr="002D3544">
          <w:rPr>
            <w:rFonts w:eastAsia="MS Mincho" w:hint="eastAsia"/>
            <w:lang w:val="en-US" w:eastAsia="ja-JP"/>
          </w:rPr>
          <w:t>target</w:t>
        </w:r>
        <w:r w:rsidRPr="002D3544">
          <w:rPr>
            <w:lang w:val="en-US" w:eastAsia="ja-JP"/>
          </w:rPr>
          <w:t xml:space="preserve"> </w:t>
        </w:r>
        <w:r w:rsidRPr="002D3544">
          <w:rPr>
            <w:rFonts w:eastAsia="MS Mincho" w:hint="eastAsia"/>
            <w:lang w:val="en-US" w:eastAsia="ja-JP"/>
          </w:rPr>
          <w:t>M</w:t>
        </w:r>
        <w:r w:rsidRPr="002D3544">
          <w:rPr>
            <w:lang w:val="en-US" w:eastAsia="ja-JP"/>
          </w:rPr>
          <w:t>eNB initiates the S1 Path Switch procedure.</w:t>
        </w:r>
      </w:ins>
    </w:p>
    <w:p w:rsidR="00B110B5" w:rsidRPr="002D3544" w:rsidRDefault="00B110B5" w:rsidP="00B110B5">
      <w:pPr>
        <w:keepLines/>
        <w:ind w:left="1135" w:hanging="851"/>
        <w:rPr>
          <w:ins w:id="62" w:author="RAN3#89bis" w:date="2015-10-29T14:22:00Z"/>
          <w:rFonts w:eastAsia="MS Mincho"/>
          <w:lang w:eastAsia="ja-JP"/>
        </w:rPr>
      </w:pPr>
      <w:ins w:id="63" w:author="RAN3#89bis" w:date="2015-10-29T14:22:00Z">
        <w:r w:rsidRPr="002D3544">
          <w:t>NOTE:</w:t>
        </w:r>
        <w:r w:rsidRPr="002D3544">
          <w:tab/>
        </w:r>
        <w:r w:rsidRPr="002D3544">
          <w:rPr>
            <w:rFonts w:eastAsia="MS Mincho"/>
            <w:lang w:eastAsia="ja-JP"/>
          </w:rPr>
          <w:t xml:space="preserve">If new UL TEIDs of the S-GW are included, the target MeNB performs MeNB initiated SeNB Modification procedure to provide them to the </w:t>
        </w:r>
        <w:r w:rsidRPr="002D3544">
          <w:rPr>
            <w:rFonts w:eastAsia="MS Mincho" w:hint="eastAsia"/>
            <w:lang w:eastAsia="ja-JP"/>
          </w:rPr>
          <w:t xml:space="preserve">target </w:t>
        </w:r>
        <w:r w:rsidRPr="002D3544">
          <w:rPr>
            <w:rFonts w:eastAsia="MS Mincho"/>
            <w:lang w:eastAsia="ja-JP"/>
          </w:rPr>
          <w:t>SeNB.</w:t>
        </w:r>
      </w:ins>
    </w:p>
    <w:p w:rsidR="00B110B5" w:rsidRDefault="00B110B5" w:rsidP="00B110B5">
      <w:pPr>
        <w:ind w:firstLine="284"/>
        <w:rPr>
          <w:rFonts w:eastAsiaTheme="minorEastAsia"/>
          <w:lang w:val="en-US" w:eastAsia="ja-JP"/>
        </w:rPr>
      </w:pPr>
      <w:ins w:id="64" w:author="RAN3#89bis" w:date="2015-10-29T14:22:00Z">
        <w:r w:rsidRPr="002D3544">
          <w:rPr>
            <w:lang w:val="en-US" w:eastAsia="ja-JP"/>
          </w:rPr>
          <w:t>1</w:t>
        </w:r>
        <w:r w:rsidRPr="002D3544">
          <w:rPr>
            <w:rFonts w:eastAsia="MS Mincho" w:hint="eastAsia"/>
            <w:lang w:val="en-US" w:eastAsia="ja-JP"/>
          </w:rPr>
          <w:t>6</w:t>
        </w:r>
        <w:r w:rsidRPr="002D3544">
          <w:rPr>
            <w:lang w:val="en-US" w:eastAsia="ja-JP"/>
          </w:rPr>
          <w:t>.</w:t>
        </w:r>
        <w:r w:rsidRPr="002D3544">
          <w:rPr>
            <w:lang w:val="en-US" w:eastAsia="ja-JP"/>
          </w:rPr>
          <w:tab/>
          <w:t xml:space="preserve">The target </w:t>
        </w:r>
        <w:r w:rsidRPr="002D3544">
          <w:rPr>
            <w:rFonts w:eastAsia="MS Mincho" w:hint="eastAsia"/>
            <w:lang w:val="en-US" w:eastAsia="ja-JP"/>
          </w:rPr>
          <w:t>M</w:t>
        </w:r>
        <w:r w:rsidRPr="002D3544">
          <w:rPr>
            <w:lang w:val="en-US" w:eastAsia="ja-JP"/>
          </w:rPr>
          <w:t>eNB initiates the UE Context Release procedure towards the source eNB.</w:t>
        </w:r>
      </w:ins>
    </w:p>
    <w:p w:rsidR="00A40F4B" w:rsidRPr="00A40F4B" w:rsidRDefault="00A40F4B" w:rsidP="00B110B5">
      <w:pPr>
        <w:ind w:firstLine="284"/>
        <w:rPr>
          <w:ins w:id="65" w:author="RAN3#89bis" w:date="2015-10-29T14:22:00Z"/>
          <w:rFonts w:eastAsiaTheme="minorEastAsia"/>
          <w:lang w:val="en-US" w:eastAsia="ja-JP"/>
        </w:rPr>
      </w:pPr>
    </w:p>
    <w:p w:rsidR="00B110B5" w:rsidRPr="00A40F4B" w:rsidRDefault="00F50F8D" w:rsidP="00A40F4B">
      <w:pPr>
        <w:jc w:val="center"/>
        <w:rPr>
          <w:ins w:id="66" w:author="RAN3#89bis" w:date="2015-10-29T14:22:00Z"/>
          <w:rFonts w:eastAsia="MS Mincho"/>
          <w:color w:val="FF0000"/>
          <w:lang w:eastAsia="ja-JP"/>
        </w:rPr>
      </w:pPr>
      <w:ins w:id="67" w:author="Kyocera" w:date="2015-10-29T15:09:00Z">
        <w:r>
          <w:rPr>
            <w:rFonts w:eastAsia="MS Mincho"/>
            <w:color w:val="FF0000"/>
          </w:rPr>
          <w:t xml:space="preserve">&lt;&lt;&lt;&lt;&lt;&lt;&lt;&lt;&lt;&lt;&lt;&lt;&lt;&lt;&lt;&lt;&lt;&lt;&lt;&lt; </w:t>
        </w:r>
        <w:r>
          <w:rPr>
            <w:rFonts w:eastAsia="MS Mincho" w:hint="eastAsia"/>
            <w:color w:val="FF0000"/>
            <w:lang w:eastAsia="ja-JP"/>
          </w:rPr>
          <w:t>Next</w:t>
        </w:r>
        <w:r w:rsidRPr="00774A59">
          <w:rPr>
            <w:rFonts w:eastAsia="MS Mincho"/>
            <w:color w:val="FF0000"/>
          </w:rPr>
          <w:t xml:space="preserve"> Change &gt;&gt;&gt;&gt;&gt;&gt;&gt;&gt;&gt;&gt;&gt;&gt;&gt;&gt;&gt;&gt;&gt;&gt;&gt;&gt;</w:t>
        </w:r>
      </w:ins>
    </w:p>
    <w:p w:rsidR="00B110B5" w:rsidRPr="005132EF" w:rsidRDefault="00B110B5" w:rsidP="00B110B5">
      <w:pPr>
        <w:pStyle w:val="Heading5"/>
        <w:rPr>
          <w:ins w:id="68" w:author="RAN3#89bis" w:date="2015-10-29T14:22:00Z"/>
          <w:lang w:eastAsia="ja-JP"/>
        </w:rPr>
      </w:pPr>
      <w:ins w:id="69" w:author="RAN3#89bis" w:date="2015-10-29T14:22:00Z">
        <w:r w:rsidRPr="005132EF">
          <w:rPr>
            <w:lang w:eastAsia="ja-JP"/>
          </w:rPr>
          <w:t>10.1.2.8.</w:t>
        </w:r>
        <w:r>
          <w:rPr>
            <w:lang w:eastAsia="ja-JP"/>
          </w:rPr>
          <w:t>x</w:t>
        </w:r>
        <w:r>
          <w:rPr>
            <w:rFonts w:eastAsia="MS Mincho" w:hint="eastAsia"/>
            <w:lang w:eastAsia="ja-JP"/>
          </w:rPr>
          <w:t>2</w:t>
        </w:r>
        <w:r w:rsidRPr="005132EF">
          <w:rPr>
            <w:lang w:eastAsia="ja-JP"/>
          </w:rPr>
          <w:tab/>
        </w:r>
        <w:r w:rsidRPr="00654432">
          <w:rPr>
            <w:lang w:eastAsia="ja-JP"/>
          </w:rPr>
          <w:t>Inter-MeNB handover without SeNB change</w:t>
        </w:r>
      </w:ins>
    </w:p>
    <w:p w:rsidR="00B110B5" w:rsidRDefault="00B110B5" w:rsidP="00B110B5">
      <w:pPr>
        <w:rPr>
          <w:ins w:id="70" w:author="RAN3#89bis" w:date="2015-10-29T14:22:00Z"/>
          <w:rFonts w:eastAsia="MS Mincho"/>
          <w:lang w:val="en-US" w:eastAsia="ja-JP"/>
        </w:rPr>
      </w:pPr>
      <w:ins w:id="71" w:author="RAN3#89bis" w:date="2015-10-29T14:22:00Z">
        <w:r>
          <w:rPr>
            <w:rFonts w:eastAsia="MS Mincho" w:hint="eastAsia"/>
            <w:lang w:val="en-US"/>
          </w:rPr>
          <w:t>Inter-MeNB handover without SeNB change</w:t>
        </w:r>
        <w:r>
          <w:rPr>
            <w:lang w:val="en-US"/>
          </w:rPr>
          <w:t xml:space="preserve"> </w:t>
        </w:r>
        <w:r w:rsidRPr="00144A22">
          <w:rPr>
            <w:rFonts w:hint="eastAsia"/>
            <w:lang w:val="en-US"/>
          </w:rPr>
          <w:t xml:space="preserve">is used </w:t>
        </w:r>
        <w:r w:rsidRPr="00144A22">
          <w:rPr>
            <w:lang w:val="en-US"/>
          </w:rPr>
          <w:t>to</w:t>
        </w:r>
        <w:r>
          <w:rPr>
            <w:lang w:val="en-US"/>
          </w:rPr>
          <w:t xml:space="preserve"> transfer context data from a source MeNB to a target </w:t>
        </w:r>
        <w:r>
          <w:rPr>
            <w:rFonts w:eastAsia="MS Mincho" w:hint="eastAsia"/>
            <w:lang w:val="en-US"/>
          </w:rPr>
          <w:t>M</w:t>
        </w:r>
        <w:r>
          <w:rPr>
            <w:lang w:val="en-US"/>
          </w:rPr>
          <w:t>eNB</w:t>
        </w:r>
        <w:r>
          <w:rPr>
            <w:rFonts w:eastAsia="MS Mincho" w:hint="eastAsia"/>
            <w:lang w:val="en-US"/>
          </w:rPr>
          <w:t xml:space="preserve"> while the context at the SeNB is kept</w:t>
        </w:r>
        <w:r w:rsidRPr="00022958">
          <w:rPr>
            <w:lang w:val="en-US"/>
          </w:rPr>
          <w:t>.</w:t>
        </w:r>
      </w:ins>
    </w:p>
    <w:p w:rsidR="00B110B5" w:rsidRDefault="00B110B5" w:rsidP="00B110B5">
      <w:pPr>
        <w:pStyle w:val="TH"/>
        <w:rPr>
          <w:ins w:id="72" w:author="RAN3#89bis" w:date="2015-10-29T14:22:00Z"/>
          <w:rFonts w:ascii="Times New Roman" w:eastAsia="MS Mincho" w:hAnsi="Times New Roman"/>
          <w:lang w:eastAsia="ja-JP"/>
        </w:rPr>
      </w:pPr>
      <w:ins w:id="73" w:author="RAN3#89bis" w:date="2015-10-29T14:22:00Z">
        <w:r w:rsidRPr="007C606A">
          <w:rPr>
            <w:rFonts w:ascii="Times New Roman" w:hAnsi="Times New Roman"/>
          </w:rPr>
          <w:object w:dxaOrig="12571" w:dyaOrig="7698">
            <v:shape id="_x0000_i1026" type="#_x0000_t75" style="width:431.35pt;height:264.2pt" o:ole="">
              <v:imagedata r:id="rId15" o:title=""/>
            </v:shape>
            <o:OLEObject Type="Embed" ProgID="Visio.Drawing.11" ShapeID="_x0000_i1026" DrawAspect="Content" ObjectID="_1508358345" r:id="rId16"/>
          </w:object>
        </w:r>
      </w:ins>
    </w:p>
    <w:p w:rsidR="00B110B5" w:rsidRPr="00144A22" w:rsidRDefault="00B110B5" w:rsidP="00B110B5">
      <w:pPr>
        <w:pStyle w:val="TF"/>
        <w:rPr>
          <w:ins w:id="74" w:author="RAN3#89bis" w:date="2015-10-29T14:22:00Z"/>
          <w:lang w:eastAsia="ja-JP"/>
        </w:rPr>
      </w:pPr>
      <w:ins w:id="75" w:author="RAN3#89bis" w:date="2015-10-29T14:22:00Z">
        <w:r w:rsidRPr="00654432">
          <w:rPr>
            <w:lang w:eastAsia="ja-JP"/>
          </w:rPr>
          <w:t>Figure 10.</w:t>
        </w:r>
        <w:r w:rsidRPr="00654432">
          <w:rPr>
            <w:rFonts w:eastAsia="MS Mincho"/>
            <w:lang w:eastAsia="ja-JP"/>
          </w:rPr>
          <w:t>1</w:t>
        </w:r>
        <w:r w:rsidRPr="00654432">
          <w:rPr>
            <w:lang w:eastAsia="ja-JP"/>
          </w:rPr>
          <w:t>.</w:t>
        </w:r>
        <w:r w:rsidRPr="00654432">
          <w:rPr>
            <w:rFonts w:eastAsia="MS Mincho" w:hint="eastAsia"/>
            <w:lang w:eastAsia="ja-JP"/>
          </w:rPr>
          <w:t>2</w:t>
        </w:r>
        <w:r w:rsidRPr="00654432">
          <w:rPr>
            <w:lang w:eastAsia="ja-JP"/>
          </w:rPr>
          <w:t>.</w:t>
        </w:r>
        <w:r w:rsidRPr="00654432">
          <w:rPr>
            <w:lang w:eastAsia="zh-CN"/>
          </w:rPr>
          <w:t>8.</w:t>
        </w:r>
        <w:r>
          <w:rPr>
            <w:rFonts w:eastAsia="MS Mincho" w:hint="eastAsia"/>
            <w:lang w:eastAsia="ja-JP"/>
          </w:rPr>
          <w:t>x2</w:t>
        </w:r>
        <w:r w:rsidRPr="00654432">
          <w:rPr>
            <w:lang w:eastAsia="ja-JP"/>
          </w:rPr>
          <w:t>-1</w:t>
        </w:r>
        <w:r>
          <w:rPr>
            <w:lang w:eastAsia="ja-JP"/>
          </w:rPr>
          <w:t xml:space="preserve">: </w:t>
        </w:r>
        <w:r>
          <w:rPr>
            <w:rFonts w:eastAsia="MS Mincho" w:hint="eastAsia"/>
            <w:lang w:eastAsia="ja-JP"/>
          </w:rPr>
          <w:t>Inter-</w:t>
        </w:r>
        <w:r>
          <w:rPr>
            <w:lang w:eastAsia="ja-JP"/>
          </w:rPr>
          <w:t xml:space="preserve">MeNB </w:t>
        </w:r>
        <w:r>
          <w:rPr>
            <w:rFonts w:eastAsia="MS Mincho" w:hint="eastAsia"/>
            <w:lang w:eastAsia="ja-JP"/>
          </w:rPr>
          <w:t>handover without SeNB change</w:t>
        </w:r>
      </w:ins>
    </w:p>
    <w:p w:rsidR="00B110B5" w:rsidRPr="0035350B" w:rsidRDefault="00B110B5" w:rsidP="00B110B5">
      <w:pPr>
        <w:rPr>
          <w:ins w:id="76" w:author="RAN3#89bis" w:date="2015-10-29T14:22:00Z"/>
          <w:rFonts w:eastAsia="MS Mincho"/>
          <w:lang w:val="en-US"/>
        </w:rPr>
      </w:pPr>
      <w:ins w:id="77" w:author="RAN3#89bis" w:date="2015-10-29T14:22:00Z">
        <w:r>
          <w:rPr>
            <w:lang w:val="en-US"/>
          </w:rPr>
          <w:t xml:space="preserve">Figure </w:t>
        </w:r>
        <w:r>
          <w:rPr>
            <w:rFonts w:eastAsia="MS Mincho" w:hint="eastAsia"/>
            <w:lang w:val="en-US" w:eastAsia="ja-JP"/>
          </w:rPr>
          <w:t>10.1.2.8.x2-1</w:t>
        </w:r>
        <w:r w:rsidRPr="00144A22">
          <w:rPr>
            <w:lang w:val="en-US"/>
          </w:rPr>
          <w:t xml:space="preserve"> shows an example signaling flow for </w:t>
        </w:r>
        <w:r>
          <w:rPr>
            <w:rFonts w:eastAsia="MS Mincho" w:hint="eastAsia"/>
            <w:lang w:val="en-US"/>
          </w:rPr>
          <w:t>i</w:t>
        </w:r>
        <w:r w:rsidRPr="0035350B">
          <w:rPr>
            <w:lang w:val="en-US"/>
          </w:rPr>
          <w:t>nter-MeNB handover without SeNB change</w:t>
        </w:r>
        <w:r>
          <w:rPr>
            <w:rFonts w:eastAsia="MS Mincho" w:hint="eastAsia"/>
            <w:lang w:val="en-US"/>
          </w:rPr>
          <w:t>:</w:t>
        </w:r>
      </w:ins>
    </w:p>
    <w:p w:rsidR="00B110B5" w:rsidRDefault="00B110B5" w:rsidP="00B110B5">
      <w:pPr>
        <w:pStyle w:val="B1"/>
        <w:rPr>
          <w:ins w:id="78" w:author="RAN3#89bis" w:date="2015-10-29T14:22:00Z"/>
          <w:rFonts w:eastAsia="MS Mincho"/>
          <w:lang w:eastAsia="ja-JP"/>
        </w:rPr>
      </w:pPr>
      <w:ins w:id="79" w:author="RAN3#89bis" w:date="2015-10-29T14:22:00Z">
        <w:r>
          <w:rPr>
            <w:lang w:val="en-US" w:eastAsia="ja-JP"/>
          </w:rPr>
          <w:t>1.</w:t>
        </w:r>
        <w:r>
          <w:rPr>
            <w:lang w:val="en-US" w:eastAsia="ja-JP"/>
          </w:rPr>
          <w:tab/>
          <w:t xml:space="preserve">The source </w:t>
        </w:r>
        <w:r>
          <w:rPr>
            <w:rFonts w:eastAsia="MS Mincho" w:hint="eastAsia"/>
            <w:lang w:val="en-US" w:eastAsia="ja-JP"/>
          </w:rPr>
          <w:t>M</w:t>
        </w:r>
        <w:r w:rsidRPr="00144A22">
          <w:rPr>
            <w:lang w:val="en-US" w:eastAsia="ja-JP"/>
          </w:rPr>
          <w:t xml:space="preserve">eNB starts </w:t>
        </w:r>
        <w:r>
          <w:rPr>
            <w:rFonts w:eastAsia="MS Mincho" w:hint="eastAsia"/>
            <w:lang w:val="en-US" w:eastAsia="ja-JP"/>
          </w:rPr>
          <w:t>the handover</w:t>
        </w:r>
        <w:r w:rsidRPr="00144A22">
          <w:rPr>
            <w:lang w:val="en-US" w:eastAsia="ja-JP"/>
          </w:rPr>
          <w:t xml:space="preserve"> procedure by initiating the X2 Handover Preparation procedure.</w:t>
        </w:r>
        <w:r w:rsidRPr="00144A22">
          <w:rPr>
            <w:rFonts w:hint="eastAsia"/>
            <w:lang w:val="en-US" w:eastAsia="ja-JP"/>
          </w:rPr>
          <w:t xml:space="preserve"> </w:t>
        </w:r>
        <w:r w:rsidRPr="00144A22">
          <w:rPr>
            <w:rFonts w:hint="eastAsia"/>
            <w:lang w:eastAsia="ja-JP"/>
          </w:rPr>
          <w:t>T</w:t>
        </w:r>
        <w:r w:rsidRPr="00144A22">
          <w:rPr>
            <w:lang w:eastAsia="ja-JP"/>
          </w:rPr>
          <w:t xml:space="preserve">he source MeNB includes the SCG configuration in the </w:t>
        </w:r>
        <w:r w:rsidRPr="00144A22">
          <w:rPr>
            <w:i/>
            <w:lang w:eastAsia="ja-JP"/>
          </w:rPr>
          <w:t>HandoverPreparationInformation</w:t>
        </w:r>
        <w:r w:rsidRPr="00144A22">
          <w:rPr>
            <w:lang w:eastAsia="ja-JP"/>
          </w:rPr>
          <w:t>.</w:t>
        </w:r>
        <w:r>
          <w:rPr>
            <w:rFonts w:hint="eastAsia"/>
            <w:lang w:eastAsia="zh-CN"/>
          </w:rPr>
          <w:t xml:space="preserve"> </w:t>
        </w:r>
        <w:r w:rsidRPr="0053768B">
          <w:t xml:space="preserve">The source MeNB includes the SeNB UE X2AP ID and SeNB ID as a reference to the UE context in the SeNB that was established by the </w:t>
        </w:r>
        <w:r w:rsidRPr="0053768B">
          <w:rPr>
            <w:rFonts w:eastAsia="MS Mincho" w:hint="eastAsia"/>
            <w:lang w:eastAsia="ja-JP"/>
          </w:rPr>
          <w:t>s</w:t>
        </w:r>
        <w:r w:rsidRPr="0053768B">
          <w:t>ource MeNB in the Handover Request message.</w:t>
        </w:r>
      </w:ins>
    </w:p>
    <w:p w:rsidR="00B110B5" w:rsidRDefault="00B110B5" w:rsidP="00B110B5">
      <w:pPr>
        <w:pStyle w:val="NO"/>
        <w:rPr>
          <w:ins w:id="80" w:author="RAN3#89bis" w:date="2015-10-29T14:22:00Z"/>
          <w:rFonts w:eastAsia="MS Mincho"/>
          <w:i/>
          <w:lang w:eastAsia="ja-JP"/>
        </w:rPr>
      </w:pPr>
      <w:ins w:id="81" w:author="RAN3#89bis" w:date="2015-10-29T14:22:00Z">
        <w:r w:rsidRPr="00E350AF">
          <w:rPr>
            <w:rFonts w:eastAsia="MS Mincho" w:hint="eastAsia"/>
            <w:i/>
            <w:lang w:eastAsia="ja-JP"/>
          </w:rPr>
          <w:t>Editor</w:t>
        </w:r>
        <w:r w:rsidRPr="00E350AF">
          <w:rPr>
            <w:rFonts w:eastAsia="MS Mincho"/>
            <w:i/>
            <w:lang w:eastAsia="ja-JP"/>
          </w:rPr>
          <w:t>’</w:t>
        </w:r>
        <w:r w:rsidRPr="00E350AF">
          <w:rPr>
            <w:rFonts w:eastAsia="MS Mincho" w:hint="eastAsia"/>
            <w:i/>
            <w:lang w:eastAsia="ja-JP"/>
          </w:rPr>
          <w:t>s note</w:t>
        </w:r>
        <w:r w:rsidRPr="00E350AF">
          <w:rPr>
            <w:i/>
          </w:rPr>
          <w:t>:</w:t>
        </w:r>
        <w:r w:rsidRPr="00E350AF">
          <w:rPr>
            <w:i/>
          </w:rPr>
          <w:tab/>
        </w:r>
        <w:r w:rsidRPr="00E350AF">
          <w:rPr>
            <w:rFonts w:eastAsia="MS Mincho" w:hint="eastAsia"/>
            <w:i/>
            <w:lang w:eastAsia="ja-JP"/>
          </w:rPr>
          <w:t>Whether the SeNB ID needs to be introduced in X2AP or not is FFS</w:t>
        </w:r>
        <w:r w:rsidRPr="00E350AF">
          <w:rPr>
            <w:i/>
          </w:rPr>
          <w:t>.</w:t>
        </w:r>
      </w:ins>
    </w:p>
    <w:p w:rsidR="00B110B5" w:rsidRDefault="00B110B5" w:rsidP="00B110B5">
      <w:pPr>
        <w:pStyle w:val="B1"/>
        <w:rPr>
          <w:ins w:id="82" w:author="RAN3#89bis" w:date="2015-10-29T14:22:00Z"/>
          <w:rFonts w:eastAsia="MS Mincho"/>
          <w:lang w:val="en-US" w:eastAsia="ja-JP"/>
        </w:rPr>
      </w:pPr>
      <w:ins w:id="83" w:author="RAN3#89bis" w:date="2015-10-29T14:22:00Z">
        <w:r w:rsidRPr="00144A22">
          <w:rPr>
            <w:lang w:val="en-US" w:eastAsia="ja-JP"/>
          </w:rPr>
          <w:t>2.</w:t>
        </w:r>
        <w:r w:rsidRPr="00144A22">
          <w:rPr>
            <w:lang w:val="en-US" w:eastAsia="ja-JP"/>
          </w:rPr>
          <w:tab/>
        </w:r>
        <w:r w:rsidRPr="0053768B">
          <w:rPr>
            <w:rFonts w:eastAsia="MS Mincho" w:hint="eastAsia"/>
            <w:lang w:val="en-US" w:eastAsia="ja-JP"/>
          </w:rPr>
          <w:t>If the target MeNB decides to keep the SeNB,</w:t>
        </w:r>
        <w:r>
          <w:rPr>
            <w:rFonts w:eastAsia="MS Mincho" w:hint="eastAsia"/>
            <w:lang w:val="en-US" w:eastAsia="ja-JP"/>
          </w:rPr>
          <w:t xml:space="preserve"> the target MeNB sends SeNB Addition Request to the SeNB</w:t>
        </w:r>
        <w:r>
          <w:rPr>
            <w:rFonts w:hint="eastAsia"/>
            <w:lang w:val="en-US" w:eastAsia="zh-CN"/>
          </w:rPr>
          <w:t xml:space="preserve"> including </w:t>
        </w:r>
        <w:r w:rsidRPr="00F07018">
          <w:rPr>
            <w:rFonts w:eastAsia="Malgun Gothic" w:hint="eastAsia"/>
            <w:lang w:eastAsia="ko-KR"/>
          </w:rPr>
          <w:t xml:space="preserve">the SeNB UE X2AP ID </w:t>
        </w:r>
        <w:r>
          <w:rPr>
            <w:rFonts w:hint="eastAsia"/>
            <w:lang w:eastAsia="zh-CN"/>
          </w:rPr>
          <w:t xml:space="preserve">as a reference </w:t>
        </w:r>
        <w:r w:rsidRPr="004008A3">
          <w:rPr>
            <w:rFonts w:eastAsia="MS Mincho"/>
            <w:lang w:eastAsia="ja-JP"/>
          </w:rPr>
          <w:t xml:space="preserve">to the UE context in the SeNB that was established by </w:t>
        </w:r>
        <w:r>
          <w:rPr>
            <w:rFonts w:hint="eastAsia"/>
            <w:lang w:eastAsia="zh-CN"/>
          </w:rPr>
          <w:t xml:space="preserve">the </w:t>
        </w:r>
        <w:r w:rsidRPr="0053768B">
          <w:rPr>
            <w:rFonts w:eastAsia="MS Mincho" w:hint="eastAsia"/>
            <w:lang w:eastAsia="ja-JP"/>
          </w:rPr>
          <w:t>s</w:t>
        </w:r>
        <w:r>
          <w:rPr>
            <w:rFonts w:hint="eastAsia"/>
            <w:lang w:eastAsia="zh-CN"/>
          </w:rPr>
          <w:t>ource M</w:t>
        </w:r>
        <w:r w:rsidRPr="004008A3">
          <w:rPr>
            <w:rFonts w:eastAsia="MS Mincho"/>
            <w:lang w:eastAsia="ja-JP"/>
          </w:rPr>
          <w:t>eNB</w:t>
        </w:r>
        <w:r>
          <w:rPr>
            <w:rFonts w:eastAsia="MS Mincho" w:hint="eastAsia"/>
            <w:lang w:val="en-US" w:eastAsia="ja-JP"/>
          </w:rPr>
          <w:t>.</w:t>
        </w:r>
      </w:ins>
    </w:p>
    <w:p w:rsidR="00B110B5" w:rsidRDefault="00B110B5" w:rsidP="00B110B5">
      <w:pPr>
        <w:pStyle w:val="B1"/>
        <w:rPr>
          <w:ins w:id="84" w:author="RAN3#89bis" w:date="2015-10-29T14:22:00Z"/>
          <w:rFonts w:eastAsia="MS Mincho"/>
          <w:lang w:val="en-US" w:eastAsia="ja-JP"/>
        </w:rPr>
      </w:pPr>
      <w:ins w:id="85" w:author="RAN3#89bis" w:date="2015-10-29T14:22:00Z">
        <w:r>
          <w:rPr>
            <w:rFonts w:eastAsia="MS Mincho" w:hint="eastAsia"/>
            <w:lang w:val="en-US" w:eastAsia="ja-JP"/>
          </w:rPr>
          <w:t>3.</w:t>
        </w:r>
        <w:r>
          <w:rPr>
            <w:rFonts w:eastAsia="MS Mincho" w:hint="eastAsia"/>
            <w:lang w:val="en-US" w:eastAsia="ja-JP"/>
          </w:rPr>
          <w:tab/>
          <w:t>The SeNB replies with SeNB Addition Request Acknowledge.</w:t>
        </w:r>
      </w:ins>
    </w:p>
    <w:p w:rsidR="00B110B5" w:rsidRPr="009962ED" w:rsidRDefault="00B110B5" w:rsidP="00B110B5">
      <w:pPr>
        <w:pStyle w:val="NO"/>
        <w:rPr>
          <w:ins w:id="86" w:author="RAN3#89bis" w:date="2015-10-29T14:22:00Z"/>
          <w:rFonts w:eastAsia="MS Mincho"/>
          <w:i/>
          <w:lang w:eastAsia="ja-JP"/>
        </w:rPr>
      </w:pPr>
      <w:ins w:id="87" w:author="RAN3#89bis" w:date="2015-10-29T14:22:00Z">
        <w:r w:rsidRPr="00E350AF">
          <w:rPr>
            <w:rFonts w:eastAsia="MS Mincho"/>
            <w:i/>
            <w:lang w:eastAsia="ja-JP"/>
          </w:rPr>
          <w:t>Editor’s note:</w:t>
        </w:r>
        <w:r w:rsidRPr="00E350AF">
          <w:rPr>
            <w:rFonts w:eastAsia="MS Mincho"/>
            <w:i/>
            <w:lang w:eastAsia="ja-JP"/>
          </w:rPr>
          <w:tab/>
          <w:t xml:space="preserve">Whether </w:t>
        </w:r>
        <w:r w:rsidRPr="00E350AF">
          <w:rPr>
            <w:rFonts w:eastAsia="MS Mincho" w:hint="eastAsia"/>
            <w:i/>
            <w:lang w:eastAsia="ja-JP"/>
          </w:rPr>
          <w:t xml:space="preserve">SeNB Addition Request is rejected when </w:t>
        </w:r>
        <w:r w:rsidRPr="00E350AF">
          <w:rPr>
            <w:rFonts w:eastAsia="MS Mincho"/>
            <w:i/>
            <w:lang w:eastAsia="ja-JP"/>
          </w:rPr>
          <w:t xml:space="preserve">the </w:t>
        </w:r>
        <w:r w:rsidRPr="00E350AF">
          <w:rPr>
            <w:rFonts w:eastAsia="MS Mincho" w:hint="eastAsia"/>
            <w:i/>
            <w:lang w:eastAsia="ja-JP"/>
          </w:rPr>
          <w:t>information provided by target MeNB does not match the existing UE context (e.g. X2AP ID, SCG configuration) or an indicator as the UE context kept in SeNB is introduced in</w:t>
        </w:r>
        <w:r w:rsidRPr="00E350AF">
          <w:rPr>
            <w:rFonts w:eastAsia="MS Mincho"/>
            <w:i/>
            <w:lang w:eastAsia="ja-JP"/>
          </w:rPr>
          <w:t xml:space="preserve"> SeNB Addition Request Acknowledge is FFS.</w:t>
        </w:r>
      </w:ins>
    </w:p>
    <w:p w:rsidR="00B110B5" w:rsidRDefault="00B110B5" w:rsidP="00B110B5">
      <w:pPr>
        <w:pStyle w:val="B1"/>
        <w:rPr>
          <w:ins w:id="88" w:author="RAN3#89bis" w:date="2015-10-29T14:22:00Z"/>
          <w:rFonts w:eastAsia="MS Mincho"/>
          <w:lang w:val="en-US" w:eastAsia="ja-JP"/>
        </w:rPr>
      </w:pPr>
      <w:ins w:id="89" w:author="RAN3#89bis" w:date="2015-10-29T14:22:00Z">
        <w:r>
          <w:rPr>
            <w:rFonts w:eastAsia="MS Mincho" w:hint="eastAsia"/>
            <w:lang w:val="en-US" w:eastAsia="ja-JP"/>
          </w:rPr>
          <w:t>4.</w:t>
        </w:r>
        <w:r>
          <w:rPr>
            <w:rFonts w:eastAsia="MS Mincho" w:hint="eastAsia"/>
            <w:lang w:val="en-US" w:eastAsia="ja-JP"/>
          </w:rPr>
          <w:tab/>
        </w:r>
        <w:r w:rsidRPr="0053768B">
          <w:rPr>
            <w:lang w:eastAsia="ja-JP"/>
          </w:rPr>
          <w:t xml:space="preserve">The target MeNB includes </w:t>
        </w:r>
        <w:r w:rsidRPr="00E83EB4">
          <w:rPr>
            <w:rFonts w:eastAsia="MS Mincho" w:hint="eastAsia"/>
            <w:lang w:eastAsia="ja-JP"/>
          </w:rPr>
          <w:t>withi</w:t>
        </w:r>
        <w:r w:rsidRPr="00E83EB4">
          <w:rPr>
            <w:lang w:eastAsia="ja-JP"/>
          </w:rPr>
          <w:t>n the Handover Request Acknowledge message</w:t>
        </w:r>
        <w:r w:rsidRPr="0053768B">
          <w:rPr>
            <w:lang w:eastAsia="ja-JP"/>
          </w:rPr>
          <w:t xml:space="preserve"> a transparent container to be sent to the UE as an RRC message to perform the handover which also includes the SCG configuration, and may also provide forwarding addresses to the source</w:t>
        </w:r>
        <w:r w:rsidRPr="0053768B">
          <w:rPr>
            <w:rFonts w:eastAsia="MS Mincho" w:hint="eastAsia"/>
            <w:lang w:eastAsia="ja-JP"/>
          </w:rPr>
          <w:t xml:space="preserve"> M</w:t>
        </w:r>
        <w:r w:rsidRPr="0053768B">
          <w:rPr>
            <w:lang w:eastAsia="ja-JP"/>
          </w:rPr>
          <w:t>eNB</w:t>
        </w:r>
        <w:r w:rsidRPr="0053768B">
          <w:rPr>
            <w:rFonts w:hint="eastAsia"/>
            <w:lang w:val="en-US" w:eastAsia="ja-JP"/>
          </w:rPr>
          <w:t>.</w:t>
        </w:r>
      </w:ins>
      <w:ins w:id="90" w:author="Kyocera" w:date="2015-10-29T15:10:00Z">
        <w:r w:rsidR="007B400F">
          <w:rPr>
            <w:rFonts w:eastAsiaTheme="minorEastAsia" w:hint="eastAsia"/>
            <w:lang w:val="en-US" w:eastAsia="ja-JP"/>
          </w:rPr>
          <w:t xml:space="preserve"> </w:t>
        </w:r>
      </w:ins>
      <w:ins w:id="91" w:author="Kyocera" w:date="2015-10-29T15:55:00Z">
        <w:r w:rsidR="007F731F">
          <w:rPr>
            <w:rFonts w:eastAsiaTheme="minorEastAsia"/>
            <w:lang w:val="en-US" w:eastAsia="ja-JP"/>
          </w:rPr>
          <w:t>I</w:t>
        </w:r>
        <w:r w:rsidR="007F731F">
          <w:rPr>
            <w:rFonts w:eastAsiaTheme="minorEastAsia" w:hint="eastAsia"/>
            <w:lang w:val="en-US" w:eastAsia="ja-JP"/>
          </w:rPr>
          <w:t xml:space="preserve">f the direct data forwarding </w:t>
        </w:r>
      </w:ins>
      <w:ins w:id="92" w:author="Kyocera" w:date="2015-11-02T13:41:00Z">
        <w:r w:rsidR="00921A45">
          <w:rPr>
            <w:rFonts w:eastAsiaTheme="minorEastAsia" w:hint="eastAsia"/>
            <w:lang w:val="en-US" w:eastAsia="ja-JP"/>
          </w:rPr>
          <w:t xml:space="preserve">from </w:t>
        </w:r>
        <w:r w:rsidR="00921A45">
          <w:rPr>
            <w:rFonts w:eastAsiaTheme="minorEastAsia"/>
            <w:lang w:val="en-US" w:eastAsia="ja-JP"/>
          </w:rPr>
          <w:t>the</w:t>
        </w:r>
        <w:r w:rsidR="00921A45">
          <w:rPr>
            <w:rFonts w:eastAsiaTheme="minorEastAsia" w:hint="eastAsia"/>
            <w:lang w:val="en-US" w:eastAsia="ja-JP"/>
          </w:rPr>
          <w:t xml:space="preserve"> source MeNB to </w:t>
        </w:r>
        <w:r w:rsidR="00921A45">
          <w:rPr>
            <w:rFonts w:eastAsiaTheme="minorEastAsia" w:hint="eastAsia"/>
            <w:lang w:val="en-US" w:eastAsia="ja-JP"/>
          </w:rPr>
          <w:lastRenderedPageBreak/>
          <w:t>the SeNB is</w:t>
        </w:r>
      </w:ins>
      <w:ins w:id="93" w:author="Kyocera" w:date="2015-10-29T15:55:00Z">
        <w:r w:rsidR="007F731F">
          <w:rPr>
            <w:rFonts w:eastAsiaTheme="minorEastAsia" w:hint="eastAsia"/>
            <w:lang w:val="en-US" w:eastAsia="ja-JP"/>
          </w:rPr>
          <w:t xml:space="preserve"> applied, the target MeNB provides the forwarding address</w:t>
        </w:r>
      </w:ins>
      <w:ins w:id="94" w:author="Kyocera" w:date="2015-11-04T15:18:00Z">
        <w:r w:rsidR="000C0942">
          <w:rPr>
            <w:rFonts w:eastAsiaTheme="minorEastAsia" w:hint="eastAsia"/>
            <w:lang w:val="en-US" w:eastAsia="ja-JP"/>
          </w:rPr>
          <w:t xml:space="preserve"> </w:t>
        </w:r>
      </w:ins>
      <w:ins w:id="95" w:author="Kyocera" w:date="2015-10-29T15:55:00Z">
        <w:r w:rsidR="007F731F">
          <w:rPr>
            <w:rFonts w:eastAsiaTheme="minorEastAsia" w:hint="eastAsia"/>
            <w:lang w:val="en-US" w:eastAsia="ja-JP"/>
          </w:rPr>
          <w:t xml:space="preserve">of the </w:t>
        </w:r>
      </w:ins>
      <w:ins w:id="96" w:author="Kyocera" w:date="2015-10-29T15:56:00Z">
        <w:r w:rsidR="005709A0">
          <w:rPr>
            <w:rFonts w:eastAsiaTheme="minorEastAsia" w:hint="eastAsia"/>
            <w:lang w:val="en-US" w:eastAsia="ja-JP"/>
          </w:rPr>
          <w:t>S</w:t>
        </w:r>
      </w:ins>
      <w:ins w:id="97" w:author="Kyocera" w:date="2015-10-29T15:55:00Z">
        <w:r w:rsidR="007F731F">
          <w:rPr>
            <w:rFonts w:eastAsiaTheme="minorEastAsia" w:hint="eastAsia"/>
            <w:lang w:val="en-US" w:eastAsia="ja-JP"/>
          </w:rPr>
          <w:t>eNB</w:t>
        </w:r>
      </w:ins>
      <w:ins w:id="98" w:author="Kyocera" w:date="2015-11-02T13:41:00Z">
        <w:r w:rsidR="00074B3D">
          <w:rPr>
            <w:rFonts w:eastAsiaTheme="minorEastAsia" w:hint="eastAsia"/>
            <w:lang w:val="en-US" w:eastAsia="ja-JP"/>
          </w:rPr>
          <w:t xml:space="preserve"> </w:t>
        </w:r>
      </w:ins>
      <w:ins w:id="99" w:author="Kyocera" w:date="2015-11-04T15:32:00Z">
        <w:r w:rsidR="0091340D" w:rsidRPr="003611B9">
          <w:rPr>
            <w:rFonts w:eastAsiaTheme="minorEastAsia" w:hint="eastAsia"/>
            <w:lang w:val="en-US" w:eastAsia="ja-JP"/>
          </w:rPr>
          <w:t>for concerned E-RAB</w:t>
        </w:r>
        <w:r w:rsidR="0091340D">
          <w:rPr>
            <w:rFonts w:eastAsiaTheme="minorEastAsia" w:hint="eastAsia"/>
            <w:lang w:eastAsia="ja-JP"/>
          </w:rPr>
          <w:t xml:space="preserve"> </w:t>
        </w:r>
      </w:ins>
      <w:ins w:id="100" w:author="Kyocera" w:date="2015-11-02T13:41:00Z">
        <w:r w:rsidR="00074B3D">
          <w:rPr>
            <w:rFonts w:eastAsiaTheme="minorEastAsia" w:hint="eastAsia"/>
            <w:lang w:eastAsia="ja-JP"/>
          </w:rPr>
          <w:t>instead of the address of the target MeNB</w:t>
        </w:r>
      </w:ins>
      <w:ins w:id="101" w:author="Katsuhiro" w:date="2015-10-30T11:48:00Z">
        <w:r w:rsidR="00BF5F68">
          <w:rPr>
            <w:rFonts w:eastAsiaTheme="minorEastAsia" w:hint="eastAsia"/>
            <w:lang w:val="en-US" w:eastAsia="ja-JP"/>
          </w:rPr>
          <w:t xml:space="preserve"> </w:t>
        </w:r>
      </w:ins>
      <w:ins w:id="102" w:author="Kyocera" w:date="2015-10-29T15:55:00Z">
        <w:r w:rsidR="007F731F">
          <w:rPr>
            <w:rFonts w:eastAsiaTheme="minorEastAsia" w:hint="eastAsia"/>
            <w:lang w:val="en-US" w:eastAsia="ja-JP"/>
          </w:rPr>
          <w:t xml:space="preserve">to the source </w:t>
        </w:r>
      </w:ins>
      <w:ins w:id="103" w:author="Kyocera" w:date="2015-10-29T15:56:00Z">
        <w:r w:rsidR="006E1BD2">
          <w:rPr>
            <w:rFonts w:eastAsiaTheme="minorEastAsia" w:hint="eastAsia"/>
            <w:lang w:val="en-US" w:eastAsia="ja-JP"/>
          </w:rPr>
          <w:t>M</w:t>
        </w:r>
      </w:ins>
      <w:ins w:id="104" w:author="Kyocera" w:date="2015-10-29T15:55:00Z">
        <w:r w:rsidR="007F731F">
          <w:rPr>
            <w:rFonts w:eastAsiaTheme="minorEastAsia" w:hint="eastAsia"/>
            <w:lang w:val="en-US" w:eastAsia="ja-JP"/>
          </w:rPr>
          <w:t>eNB</w:t>
        </w:r>
      </w:ins>
      <w:ins w:id="105" w:author="Kyocera" w:date="2015-10-29T15:10:00Z">
        <w:r w:rsidR="007B400F" w:rsidRPr="00FA7C1C">
          <w:rPr>
            <w:lang w:eastAsia="zh-CN"/>
          </w:rPr>
          <w:t>.</w:t>
        </w:r>
      </w:ins>
      <w:ins w:id="106" w:author="RAN3#89bis" w:date="2015-10-29T14:22:00Z">
        <w:r w:rsidRPr="0053768B">
          <w:rPr>
            <w:lang w:eastAsia="zh-CN"/>
          </w:rPr>
          <w:t xml:space="preserve"> </w:t>
        </w:r>
        <w:r w:rsidRPr="00E83EB4">
          <w:rPr>
            <w:lang w:eastAsia="zh-CN"/>
          </w:rPr>
          <w:t>T</w:t>
        </w:r>
        <w:r w:rsidRPr="00E83EB4">
          <w:rPr>
            <w:rFonts w:hint="eastAsia"/>
            <w:lang w:eastAsia="zh-CN"/>
          </w:rPr>
          <w:t xml:space="preserve">he </w:t>
        </w:r>
        <w:r w:rsidRPr="00E83EB4">
          <w:rPr>
            <w:lang w:eastAsia="zh-CN"/>
          </w:rPr>
          <w:t>target MeNB</w:t>
        </w:r>
        <w:r w:rsidRPr="00E83EB4">
          <w:rPr>
            <w:rFonts w:hint="eastAsia"/>
            <w:lang w:eastAsia="zh-CN"/>
          </w:rPr>
          <w:t xml:space="preserve"> indicate</w:t>
        </w:r>
        <w:r w:rsidRPr="00E83EB4">
          <w:rPr>
            <w:lang w:eastAsia="zh-CN"/>
          </w:rPr>
          <w:t>s</w:t>
        </w:r>
        <w:r w:rsidRPr="00E83EB4">
          <w:rPr>
            <w:rFonts w:hint="eastAsia"/>
            <w:lang w:eastAsia="zh-CN"/>
          </w:rPr>
          <w:t xml:space="preserve"> to the </w:t>
        </w:r>
        <w:r w:rsidRPr="00E83EB4">
          <w:rPr>
            <w:lang w:eastAsia="zh-CN"/>
          </w:rPr>
          <w:t>source MeNB</w:t>
        </w:r>
        <w:r w:rsidRPr="00E83EB4">
          <w:rPr>
            <w:rFonts w:hint="eastAsia"/>
            <w:lang w:eastAsia="zh-CN"/>
          </w:rPr>
          <w:t xml:space="preserve"> that the </w:t>
        </w:r>
        <w:r w:rsidRPr="00E83EB4">
          <w:rPr>
            <w:lang w:eastAsia="zh-CN"/>
          </w:rPr>
          <w:t xml:space="preserve">UE context in </w:t>
        </w:r>
        <w:r w:rsidRPr="00E83EB4">
          <w:rPr>
            <w:rFonts w:eastAsia="MS Mincho" w:hint="eastAsia"/>
            <w:lang w:eastAsia="ja-JP"/>
          </w:rPr>
          <w:t>the</w:t>
        </w:r>
        <w:r w:rsidRPr="00E83EB4">
          <w:rPr>
            <w:lang w:eastAsia="zh-CN"/>
          </w:rPr>
          <w:t xml:space="preserve"> </w:t>
        </w:r>
        <w:r w:rsidRPr="00E83EB4">
          <w:rPr>
            <w:rFonts w:hint="eastAsia"/>
            <w:lang w:eastAsia="zh-CN"/>
          </w:rPr>
          <w:t xml:space="preserve">SeNB is kept if </w:t>
        </w:r>
        <w:r w:rsidRPr="00E83EB4">
          <w:rPr>
            <w:rFonts w:eastAsia="MS Mincho" w:hint="eastAsia"/>
            <w:lang w:val="en-US" w:eastAsia="ja-JP"/>
          </w:rPr>
          <w:t>the target MeNB and the SeNB decided to keep the UE context in the SeNB in step 2 and step 3.</w:t>
        </w:r>
      </w:ins>
    </w:p>
    <w:p w:rsidR="00B110B5" w:rsidRDefault="00B110B5" w:rsidP="00B110B5">
      <w:pPr>
        <w:pStyle w:val="B1"/>
        <w:rPr>
          <w:ins w:id="107" w:author="RAN3#89bis" w:date="2015-10-29T14:22:00Z"/>
          <w:rFonts w:eastAsia="MS Mincho"/>
          <w:lang w:val="en-US" w:eastAsia="ja-JP"/>
        </w:rPr>
      </w:pPr>
      <w:ins w:id="108" w:author="RAN3#89bis" w:date="2015-10-29T14:22:00Z">
        <w:r>
          <w:rPr>
            <w:rFonts w:eastAsia="MS Mincho" w:hint="eastAsia"/>
            <w:lang w:val="en-US" w:eastAsia="ja-JP"/>
          </w:rPr>
          <w:t>5.</w:t>
        </w:r>
        <w:r>
          <w:rPr>
            <w:rFonts w:eastAsia="MS Mincho" w:hint="eastAsia"/>
            <w:lang w:val="en-US" w:eastAsia="ja-JP"/>
          </w:rPr>
          <w:tab/>
          <w:t>The source MeNB sends SeNB Release Request to the SeNB.</w:t>
        </w:r>
        <w:r w:rsidRPr="0053768B">
          <w:t xml:space="preserve"> </w:t>
        </w:r>
        <w:r w:rsidRPr="00E83EB4">
          <w:rPr>
            <w:rFonts w:eastAsia="MS Mincho"/>
            <w:lang w:val="en-US" w:eastAsia="ja-JP"/>
          </w:rPr>
          <w:t>The source MeNB indicate</w:t>
        </w:r>
        <w:r w:rsidRPr="00E83EB4">
          <w:rPr>
            <w:rFonts w:eastAsia="MS Mincho" w:hint="eastAsia"/>
            <w:lang w:val="en-US" w:eastAsia="ja-JP"/>
          </w:rPr>
          <w:t>s</w:t>
        </w:r>
        <w:r w:rsidRPr="00E83EB4">
          <w:rPr>
            <w:rFonts w:eastAsia="MS Mincho"/>
            <w:lang w:val="en-US" w:eastAsia="ja-JP"/>
          </w:rPr>
          <w:t xml:space="preserve"> to the SeNB that the UE context in SeNB is kept. If the indication </w:t>
        </w:r>
        <w:r w:rsidRPr="00E83EB4">
          <w:rPr>
            <w:rFonts w:eastAsia="MS Mincho" w:hint="eastAsia"/>
            <w:lang w:val="en-US" w:eastAsia="ja-JP"/>
          </w:rPr>
          <w:t xml:space="preserve">as the UE context kept in SeNB </w:t>
        </w:r>
        <w:r w:rsidRPr="00E83EB4">
          <w:rPr>
            <w:rFonts w:eastAsia="MS Mincho"/>
            <w:lang w:val="en-US" w:eastAsia="ja-JP"/>
          </w:rPr>
          <w:t xml:space="preserve">is included, the SeNB </w:t>
        </w:r>
        <w:r w:rsidRPr="00E83EB4">
          <w:rPr>
            <w:rFonts w:eastAsia="MS Mincho" w:hint="eastAsia"/>
            <w:lang w:val="en-US" w:eastAsia="ja-JP"/>
          </w:rPr>
          <w:t>keeps</w:t>
        </w:r>
        <w:r w:rsidRPr="00E83EB4">
          <w:rPr>
            <w:rFonts w:eastAsia="MS Mincho"/>
            <w:lang w:val="en-US" w:eastAsia="ja-JP"/>
          </w:rPr>
          <w:t xml:space="preserve"> the UE context.</w:t>
        </w:r>
      </w:ins>
      <w:ins w:id="109" w:author="Kyocera" w:date="2015-10-29T15:10:00Z">
        <w:r w:rsidR="007B400F">
          <w:rPr>
            <w:rFonts w:eastAsia="MS Mincho" w:hint="eastAsia"/>
            <w:lang w:val="en-US" w:eastAsia="ja-JP"/>
          </w:rPr>
          <w:t xml:space="preserve"> </w:t>
        </w:r>
        <w:r w:rsidR="007B400F" w:rsidRPr="005B51FB">
          <w:rPr>
            <w:rFonts w:eastAsia="MS Mincho"/>
            <w:lang w:val="en-US" w:eastAsia="ja-JP"/>
          </w:rPr>
          <w:t>If the direct data forwarding f</w:t>
        </w:r>
        <w:r w:rsidR="007B400F">
          <w:rPr>
            <w:rFonts w:eastAsia="MS Mincho"/>
            <w:lang w:val="en-US" w:eastAsia="ja-JP"/>
          </w:rPr>
          <w:t>rom the SeNB to the target MeNB is</w:t>
        </w:r>
      </w:ins>
      <w:ins w:id="110" w:author="Kyocera" w:date="2015-11-02T13:40:00Z">
        <w:r w:rsidR="00921A45">
          <w:rPr>
            <w:rFonts w:eastAsia="MS Mincho" w:hint="eastAsia"/>
            <w:lang w:val="en-US" w:eastAsia="ja-JP"/>
          </w:rPr>
          <w:t xml:space="preserve"> applied</w:t>
        </w:r>
      </w:ins>
      <w:ins w:id="111" w:author="Kyocera" w:date="2015-10-29T15:10:00Z">
        <w:r w:rsidR="007B400F" w:rsidRPr="005B51FB">
          <w:rPr>
            <w:rFonts w:eastAsia="MS Mincho"/>
            <w:lang w:val="en-US" w:eastAsia="ja-JP"/>
          </w:rPr>
          <w:t>, the source MeNB in</w:t>
        </w:r>
        <w:r w:rsidR="007B400F">
          <w:rPr>
            <w:rFonts w:eastAsia="MS Mincho" w:hint="eastAsia"/>
            <w:lang w:val="en-US" w:eastAsia="ja-JP"/>
          </w:rPr>
          <w:t>forms</w:t>
        </w:r>
        <w:r w:rsidR="007B400F">
          <w:rPr>
            <w:rFonts w:eastAsia="MS Mincho"/>
            <w:lang w:val="en-US" w:eastAsia="ja-JP"/>
          </w:rPr>
          <w:t xml:space="preserve"> the SeNB</w:t>
        </w:r>
        <w:r w:rsidR="007B400F">
          <w:rPr>
            <w:rFonts w:eastAsia="MS Mincho" w:hint="eastAsia"/>
            <w:lang w:val="en-US" w:eastAsia="ja-JP"/>
          </w:rPr>
          <w:t xml:space="preserve"> of the direct forwarding</w:t>
        </w:r>
        <w:r w:rsidR="007B400F" w:rsidRPr="005B51FB">
          <w:rPr>
            <w:rFonts w:eastAsia="MS Mincho"/>
            <w:lang w:val="en-US" w:eastAsia="ja-JP"/>
          </w:rPr>
          <w:t>, and includes the forwarding address of the target MeNB</w:t>
        </w:r>
      </w:ins>
      <w:ins w:id="112" w:author="Kyocera" w:date="2015-11-04T15:33:00Z">
        <w:r w:rsidR="007D27BF">
          <w:rPr>
            <w:rFonts w:eastAsia="MS Mincho" w:hint="eastAsia"/>
            <w:lang w:val="en-US" w:eastAsia="ja-JP"/>
          </w:rPr>
          <w:t xml:space="preserve"> </w:t>
        </w:r>
        <w:r w:rsidR="007D27BF" w:rsidRPr="003611B9">
          <w:rPr>
            <w:rFonts w:eastAsiaTheme="minorEastAsia" w:hint="eastAsia"/>
            <w:lang w:val="en-US" w:eastAsia="ja-JP"/>
          </w:rPr>
          <w:t>for concerned E-RAB</w:t>
        </w:r>
      </w:ins>
      <w:ins w:id="113" w:author="Katsuhiro" w:date="2015-10-30T11:53:00Z">
        <w:r w:rsidR="00C37EA4">
          <w:rPr>
            <w:rFonts w:eastAsia="MS Mincho" w:hint="eastAsia"/>
            <w:lang w:val="en-US" w:eastAsia="ja-JP"/>
          </w:rPr>
          <w:t xml:space="preserve"> </w:t>
        </w:r>
      </w:ins>
      <w:ins w:id="114" w:author="Kyocera" w:date="2015-11-02T13:40:00Z">
        <w:r w:rsidR="00921A45">
          <w:rPr>
            <w:rFonts w:eastAsiaTheme="minorEastAsia" w:hint="eastAsia"/>
            <w:lang w:eastAsia="ja-JP"/>
          </w:rPr>
          <w:t>instead of the address of the source MeNB</w:t>
        </w:r>
        <w:r w:rsidR="00921A45" w:rsidRPr="005B51FB">
          <w:rPr>
            <w:rFonts w:eastAsia="MS Mincho"/>
            <w:lang w:val="en-US" w:eastAsia="ja-JP"/>
          </w:rPr>
          <w:t xml:space="preserve"> </w:t>
        </w:r>
      </w:ins>
      <w:ins w:id="115" w:author="Kyocera" w:date="2015-10-29T15:10:00Z">
        <w:r w:rsidR="007B400F" w:rsidRPr="005B51FB">
          <w:rPr>
            <w:rFonts w:eastAsia="MS Mincho"/>
            <w:lang w:val="en-US" w:eastAsia="ja-JP"/>
          </w:rPr>
          <w:t xml:space="preserve">in </w:t>
        </w:r>
        <w:r w:rsidR="007B400F">
          <w:rPr>
            <w:rFonts w:eastAsia="MS Mincho" w:hint="eastAsia"/>
            <w:lang w:val="en-US" w:eastAsia="ja-JP"/>
          </w:rPr>
          <w:t xml:space="preserve">the </w:t>
        </w:r>
        <w:r w:rsidR="007B400F" w:rsidRPr="005B51FB">
          <w:rPr>
            <w:rFonts w:eastAsia="MS Mincho"/>
            <w:lang w:val="en-US" w:eastAsia="ja-JP"/>
          </w:rPr>
          <w:t>SeNB Release Request</w:t>
        </w:r>
        <w:r w:rsidR="007B400F">
          <w:rPr>
            <w:rFonts w:eastAsia="MS Mincho" w:hint="eastAsia"/>
            <w:lang w:val="en-US" w:eastAsia="ja-JP"/>
          </w:rPr>
          <w:t xml:space="preserve"> message</w:t>
        </w:r>
        <w:r w:rsidR="007B400F" w:rsidRPr="005B51FB">
          <w:rPr>
            <w:rFonts w:eastAsia="MS Mincho"/>
            <w:lang w:val="en-US" w:eastAsia="ja-JP"/>
          </w:rPr>
          <w:t>.</w:t>
        </w:r>
      </w:ins>
    </w:p>
    <w:p w:rsidR="00B110B5" w:rsidRDefault="00B110B5" w:rsidP="00B110B5">
      <w:pPr>
        <w:pStyle w:val="B1"/>
        <w:rPr>
          <w:ins w:id="116" w:author="RAN3#89bis" w:date="2015-10-29T14:22:00Z"/>
          <w:lang w:val="en-US" w:eastAsia="ja-JP"/>
        </w:rPr>
      </w:pPr>
      <w:ins w:id="117" w:author="RAN3#89bis" w:date="2015-10-29T14:22:00Z">
        <w:r>
          <w:rPr>
            <w:rFonts w:eastAsia="MS Mincho" w:hint="eastAsia"/>
            <w:lang w:val="en-US" w:eastAsia="ja-JP"/>
          </w:rPr>
          <w:t>6</w:t>
        </w:r>
        <w:r w:rsidRPr="000A5869">
          <w:rPr>
            <w:lang w:val="en-US" w:eastAsia="ja-JP"/>
          </w:rPr>
          <w:t>.</w:t>
        </w:r>
        <w:r w:rsidRPr="000A5869">
          <w:rPr>
            <w:lang w:val="en-US" w:eastAsia="ja-JP"/>
          </w:rPr>
          <w:tab/>
          <w:t xml:space="preserve">The </w:t>
        </w:r>
        <w:r w:rsidRPr="0053768B">
          <w:rPr>
            <w:rFonts w:eastAsia="MS Mincho"/>
            <w:lang w:val="en-US" w:eastAsia="ja-JP"/>
          </w:rPr>
          <w:t>source</w:t>
        </w:r>
        <w:r>
          <w:rPr>
            <w:rFonts w:eastAsia="MS Mincho" w:hint="eastAsia"/>
            <w:lang w:val="en-US" w:eastAsia="ja-JP"/>
          </w:rPr>
          <w:t xml:space="preserve"> </w:t>
        </w:r>
        <w:r w:rsidRPr="000A5869">
          <w:rPr>
            <w:lang w:val="en-US" w:eastAsia="ja-JP"/>
          </w:rPr>
          <w:t>MeNB triggers the UE to apply the new configuration.</w:t>
        </w:r>
      </w:ins>
    </w:p>
    <w:p w:rsidR="00B110B5" w:rsidRDefault="00B110B5" w:rsidP="00B110B5">
      <w:pPr>
        <w:pStyle w:val="B1"/>
        <w:rPr>
          <w:ins w:id="118" w:author="RAN3#89bis" w:date="2015-10-29T14:22:00Z"/>
          <w:rFonts w:eastAsia="MS Mincho"/>
          <w:lang w:val="en-US" w:eastAsia="ja-JP"/>
        </w:rPr>
      </w:pPr>
      <w:ins w:id="119" w:author="RAN3#89bis" w:date="2015-10-29T14:22:00Z">
        <w:r>
          <w:rPr>
            <w:rFonts w:eastAsia="MS Mincho" w:hint="eastAsia"/>
            <w:lang w:val="en-US" w:eastAsia="ja-JP"/>
          </w:rPr>
          <w:t>7/8</w:t>
        </w:r>
        <w:r w:rsidRPr="006826B6">
          <w:rPr>
            <w:lang w:val="en-US" w:eastAsia="ja-JP"/>
          </w:rPr>
          <w:t>.</w:t>
        </w:r>
        <w:r w:rsidRPr="006826B6">
          <w:rPr>
            <w:lang w:val="en-US" w:eastAsia="ja-JP"/>
          </w:rPr>
          <w:tab/>
          <w:t xml:space="preserve">The UE synchronizes to the target </w:t>
        </w:r>
        <w:r>
          <w:rPr>
            <w:rFonts w:eastAsia="MS Mincho" w:hint="eastAsia"/>
            <w:lang w:val="en-US" w:eastAsia="ja-JP"/>
          </w:rPr>
          <w:t>M</w:t>
        </w:r>
        <w:r>
          <w:rPr>
            <w:lang w:val="en-US" w:eastAsia="ja-JP"/>
          </w:rPr>
          <w:t>eNB</w:t>
        </w:r>
        <w:r w:rsidRPr="001673F0">
          <w:rPr>
            <w:lang w:eastAsia="ja-JP"/>
          </w:rPr>
          <w:t xml:space="preserve"> and repl</w:t>
        </w:r>
        <w:r w:rsidRPr="001673F0">
          <w:rPr>
            <w:rFonts w:hint="eastAsia"/>
            <w:lang w:eastAsia="ja-JP"/>
          </w:rPr>
          <w:t>ies</w:t>
        </w:r>
        <w:r w:rsidRPr="001673F0">
          <w:rPr>
            <w:lang w:eastAsia="ja-JP"/>
          </w:rPr>
          <w:t xml:space="preserve"> </w:t>
        </w:r>
        <w:r w:rsidRPr="001673F0">
          <w:rPr>
            <w:rFonts w:hint="eastAsia"/>
            <w:lang w:eastAsia="ja-JP"/>
          </w:rPr>
          <w:t>with</w:t>
        </w:r>
        <w:r w:rsidRPr="001673F0">
          <w:rPr>
            <w:lang w:eastAsia="ja-JP"/>
          </w:rPr>
          <w:t xml:space="preserve"> </w:t>
        </w:r>
        <w:r w:rsidRPr="001673F0">
          <w:rPr>
            <w:i/>
            <w:lang w:eastAsia="ja-JP"/>
          </w:rPr>
          <w:t>RRCConnectionReconfigurationComplete</w:t>
        </w:r>
        <w:r w:rsidRPr="001673F0">
          <w:rPr>
            <w:lang w:eastAsia="ja-JP"/>
          </w:rPr>
          <w:t xml:space="preserve"> message.</w:t>
        </w:r>
      </w:ins>
    </w:p>
    <w:p w:rsidR="00B110B5" w:rsidRPr="00880F77" w:rsidRDefault="00B110B5" w:rsidP="00B110B5">
      <w:pPr>
        <w:pStyle w:val="B1"/>
        <w:rPr>
          <w:ins w:id="120" w:author="RAN3#89bis" w:date="2015-10-29T14:22:00Z"/>
          <w:lang w:val="en-US" w:eastAsia="ja-JP"/>
        </w:rPr>
      </w:pPr>
      <w:ins w:id="121" w:author="RAN3#89bis" w:date="2015-10-29T14:22:00Z">
        <w:r>
          <w:rPr>
            <w:rFonts w:eastAsia="MS Mincho" w:hint="eastAsia"/>
            <w:lang w:val="en-US" w:eastAsia="ja-JP"/>
          </w:rPr>
          <w:t>9</w:t>
        </w:r>
        <w:r w:rsidRPr="006826B6">
          <w:rPr>
            <w:lang w:val="en-US" w:eastAsia="ja-JP"/>
          </w:rPr>
          <w:t>.</w:t>
        </w:r>
        <w:r w:rsidRPr="006826B6">
          <w:rPr>
            <w:lang w:val="en-US" w:eastAsia="ja-JP"/>
          </w:rPr>
          <w:tab/>
          <w:t xml:space="preserve">The UE synchronizes to the </w:t>
        </w:r>
        <w:r>
          <w:rPr>
            <w:rFonts w:eastAsia="MS Mincho" w:hint="eastAsia"/>
            <w:lang w:val="en-US" w:eastAsia="ja-JP"/>
          </w:rPr>
          <w:t>S</w:t>
        </w:r>
        <w:r>
          <w:rPr>
            <w:lang w:val="en-US" w:eastAsia="ja-JP"/>
          </w:rPr>
          <w:t>eNB.</w:t>
        </w:r>
      </w:ins>
    </w:p>
    <w:p w:rsidR="00B110B5" w:rsidRPr="00AA6C7F" w:rsidRDefault="00B110B5" w:rsidP="00B110B5">
      <w:pPr>
        <w:pStyle w:val="B1"/>
        <w:rPr>
          <w:ins w:id="122" w:author="RAN3#89bis" w:date="2015-10-29T14:22:00Z"/>
          <w:lang w:val="en-US" w:eastAsia="zh-CN"/>
        </w:rPr>
      </w:pPr>
      <w:ins w:id="123" w:author="RAN3#89bis" w:date="2015-10-29T14:22:00Z">
        <w:r>
          <w:rPr>
            <w:rFonts w:eastAsia="MS Mincho" w:hint="eastAsia"/>
            <w:lang w:val="en-US" w:eastAsia="ja-JP"/>
          </w:rPr>
          <w:t>10</w:t>
        </w:r>
        <w:r w:rsidRPr="006826B6">
          <w:rPr>
            <w:lang w:val="en-US" w:eastAsia="ja-JP"/>
          </w:rPr>
          <w:t>.</w:t>
        </w:r>
        <w:r w:rsidRPr="006826B6">
          <w:rPr>
            <w:lang w:val="en-US" w:eastAsia="ja-JP"/>
          </w:rPr>
          <w:tab/>
        </w:r>
        <w:r>
          <w:rPr>
            <w:lang w:val="en-US" w:eastAsia="ja-JP"/>
          </w:rPr>
          <w:t xml:space="preserve">If the RRC connection reconfiguration procedure was successful, the </w:t>
        </w:r>
        <w:r>
          <w:rPr>
            <w:rFonts w:hint="eastAsia"/>
            <w:lang w:val="en-US" w:eastAsia="zh-CN"/>
          </w:rPr>
          <w:t xml:space="preserve">target </w:t>
        </w:r>
        <w:r>
          <w:rPr>
            <w:lang w:val="en-US" w:eastAsia="ja-JP"/>
          </w:rPr>
          <w:t>MeNB informs the SeNB.</w:t>
        </w:r>
      </w:ins>
    </w:p>
    <w:p w:rsidR="00B110B5" w:rsidRDefault="00B110B5" w:rsidP="00B110B5">
      <w:pPr>
        <w:pStyle w:val="B1"/>
        <w:rPr>
          <w:ins w:id="124" w:author="RAN3#89bis" w:date="2015-10-29T14:22:00Z"/>
          <w:lang w:val="en-US" w:eastAsia="ja-JP"/>
        </w:rPr>
      </w:pPr>
      <w:ins w:id="125" w:author="RAN3#89bis" w:date="2015-10-29T14:22:00Z">
        <w:r>
          <w:rPr>
            <w:rFonts w:eastAsia="MS Mincho" w:hint="eastAsia"/>
            <w:lang w:val="en-US" w:eastAsia="ja-JP"/>
          </w:rPr>
          <w:t>11</w:t>
        </w:r>
        <w:r>
          <w:rPr>
            <w:lang w:val="en-US" w:eastAsia="ja-JP"/>
          </w:rPr>
          <w:t>/</w:t>
        </w:r>
        <w:r>
          <w:rPr>
            <w:rFonts w:eastAsia="MS Mincho" w:hint="eastAsia"/>
            <w:lang w:val="en-US" w:eastAsia="ja-JP"/>
          </w:rPr>
          <w:t>12</w:t>
        </w:r>
        <w:r>
          <w:rPr>
            <w:lang w:val="en-US" w:eastAsia="ja-JP"/>
          </w:rPr>
          <w:t>.</w:t>
        </w:r>
        <w:r>
          <w:rPr>
            <w:lang w:val="en-US" w:eastAsia="ja-JP"/>
          </w:rPr>
          <w:tab/>
          <w:t>Data forwarding from the</w:t>
        </w:r>
        <w:r>
          <w:rPr>
            <w:rFonts w:eastAsia="MS Mincho" w:hint="eastAsia"/>
            <w:lang w:val="en-US" w:eastAsia="ja-JP"/>
          </w:rPr>
          <w:t xml:space="preserve"> source</w:t>
        </w:r>
        <w:r>
          <w:rPr>
            <w:lang w:val="en-US" w:eastAsia="ja-JP"/>
          </w:rPr>
          <w:t xml:space="preserve"> </w:t>
        </w:r>
        <w:r>
          <w:rPr>
            <w:rFonts w:eastAsia="MS Mincho" w:hint="eastAsia"/>
            <w:lang w:val="en-US" w:eastAsia="ja-JP"/>
          </w:rPr>
          <w:t>M</w:t>
        </w:r>
        <w:r>
          <w:rPr>
            <w:lang w:val="en-US" w:eastAsia="ja-JP"/>
          </w:rPr>
          <w:t xml:space="preserve">eNB </w:t>
        </w:r>
      </w:ins>
      <w:ins w:id="126" w:author="Kyocera" w:date="2015-10-29T15:23:00Z">
        <w:r w:rsidR="000B10D4">
          <w:rPr>
            <w:rFonts w:eastAsiaTheme="minorEastAsia" w:hint="eastAsia"/>
            <w:lang w:val="en-US" w:eastAsia="ja-JP"/>
          </w:rPr>
          <w:t xml:space="preserve">and the SeNB </w:t>
        </w:r>
      </w:ins>
      <w:ins w:id="127" w:author="RAN3#89bis" w:date="2015-10-29T14:22:00Z">
        <w:r>
          <w:rPr>
            <w:lang w:val="en-US" w:eastAsia="ja-JP"/>
          </w:rPr>
          <w:t>takes place.</w:t>
        </w:r>
      </w:ins>
      <w:ins w:id="128" w:author="Kyocera" w:date="2015-10-29T15:11:00Z">
        <w:r w:rsidR="007B400F" w:rsidRPr="007B400F">
          <w:rPr>
            <w:rFonts w:eastAsiaTheme="minorEastAsia"/>
            <w:lang w:val="en-US" w:eastAsia="ja-JP"/>
          </w:rPr>
          <w:t xml:space="preserve"> </w:t>
        </w:r>
      </w:ins>
      <w:ins w:id="129" w:author="Kyocera" w:date="2015-11-05T11:11:00Z">
        <w:r w:rsidR="00DC2F30">
          <w:rPr>
            <w:rFonts w:eastAsiaTheme="minorEastAsia"/>
            <w:lang w:val="en-US" w:eastAsia="ja-JP"/>
          </w:rPr>
          <w:t>I</w:t>
        </w:r>
        <w:r w:rsidR="00DC2F30">
          <w:rPr>
            <w:rFonts w:eastAsiaTheme="minorEastAsia" w:hint="eastAsia"/>
            <w:lang w:val="en-US" w:eastAsia="ja-JP"/>
          </w:rPr>
          <w:t xml:space="preserve">f the direct data forwarding from the source MeNB to the SeNB is applied, SN Status Transfer message </w:t>
        </w:r>
        <w:r w:rsidR="00DC2F30" w:rsidRPr="00A37228">
          <w:rPr>
            <w:rFonts w:eastAsiaTheme="minorEastAsia" w:hint="eastAsia"/>
            <w:lang w:val="en-US" w:eastAsia="ja-JP"/>
          </w:rPr>
          <w:t>for the concerned E-RAB is</w:t>
        </w:r>
        <w:r w:rsidR="00DC2F30">
          <w:rPr>
            <w:rFonts w:eastAsiaTheme="minorEastAsia" w:hint="eastAsia"/>
            <w:lang w:val="en-US" w:eastAsia="ja-JP"/>
          </w:rPr>
          <w:t xml:space="preserve"> sent from the source MeNB to the SeNB. If the direct data forwarding from the SeNB to the target MeNB is applied, SN Status Transfer messag</w:t>
        </w:r>
        <w:r w:rsidR="00DC2F30" w:rsidRPr="00A37228">
          <w:rPr>
            <w:rFonts w:eastAsiaTheme="minorEastAsia" w:hint="eastAsia"/>
            <w:lang w:val="en-US" w:eastAsia="ja-JP"/>
          </w:rPr>
          <w:t>e for the concerned E-RAB is</w:t>
        </w:r>
        <w:r w:rsidR="00DC2F30">
          <w:rPr>
            <w:rFonts w:eastAsiaTheme="minorEastAsia" w:hint="eastAsia"/>
            <w:lang w:val="en-US" w:eastAsia="ja-JP"/>
          </w:rPr>
          <w:t xml:space="preserve"> sent from the SeNB to the target MeNB.</w:t>
        </w:r>
      </w:ins>
    </w:p>
    <w:p w:rsidR="00B110B5" w:rsidRPr="00A717E9" w:rsidRDefault="00B110B5" w:rsidP="00B110B5">
      <w:pPr>
        <w:pStyle w:val="NO"/>
        <w:rPr>
          <w:ins w:id="130" w:author="RAN3#89bis" w:date="2015-10-29T14:22:00Z"/>
        </w:rPr>
      </w:pPr>
      <w:ins w:id="131" w:author="RAN3#89bis" w:date="2015-10-29T14:22:00Z">
        <w:r>
          <w:t>NOTE</w:t>
        </w:r>
        <w:r w:rsidRPr="00A717E9">
          <w:t>:</w:t>
        </w:r>
        <w:r>
          <w:tab/>
        </w:r>
        <w:r w:rsidRPr="00A717E9">
          <w:t xml:space="preserve">Data </w:t>
        </w:r>
        <w:r w:rsidRPr="0053768B">
          <w:rPr>
            <w:rFonts w:eastAsia="MS Mincho" w:hint="eastAsia"/>
            <w:lang w:eastAsia="ja-JP"/>
          </w:rPr>
          <w:t>f</w:t>
        </w:r>
        <w:r w:rsidRPr="00A717E9">
          <w:t xml:space="preserve">orwarding can be omitted </w:t>
        </w:r>
        <w:r>
          <w:t>for</w:t>
        </w:r>
        <w:r w:rsidRPr="00A717E9">
          <w:t xml:space="preserve"> SCG bearers</w:t>
        </w:r>
        <w:r>
          <w:t>.</w:t>
        </w:r>
        <w:r w:rsidRPr="00A717E9">
          <w:t xml:space="preserve"> </w:t>
        </w:r>
      </w:ins>
    </w:p>
    <w:p w:rsidR="00B110B5" w:rsidRDefault="00B110B5" w:rsidP="00B110B5">
      <w:pPr>
        <w:pStyle w:val="NO"/>
        <w:rPr>
          <w:ins w:id="132" w:author="RAN3#89bis" w:date="2015-10-29T14:22:00Z"/>
          <w:rFonts w:eastAsia="MS Mincho"/>
          <w:lang w:eastAsia="ja-JP"/>
        </w:rPr>
      </w:pPr>
      <w:ins w:id="133" w:author="RAN3#89bis" w:date="2015-10-29T14:22:00Z">
        <w:r w:rsidRPr="00A717E9">
          <w:t>N</w:t>
        </w:r>
        <w:r>
          <w:t>OTE</w:t>
        </w:r>
        <w:r w:rsidRPr="00A717E9">
          <w:t>:</w:t>
        </w:r>
        <w:r>
          <w:tab/>
        </w:r>
        <w:r>
          <w:rPr>
            <w:rFonts w:eastAsia="MS Mincho" w:hint="eastAsia"/>
            <w:lang w:eastAsia="ja-JP"/>
          </w:rPr>
          <w:t>Direct data forwarding</w:t>
        </w:r>
        <w:del w:id="134" w:author="Kyocera" w:date="2015-10-29T15:19:00Z">
          <w:r w:rsidDel="000F1FA3">
            <w:rPr>
              <w:rFonts w:eastAsia="MS Mincho" w:hint="eastAsia"/>
              <w:lang w:eastAsia="ja-JP"/>
            </w:rPr>
            <w:delText xml:space="preserve"> from the </w:delText>
          </w:r>
          <w:r w:rsidRPr="0053768B" w:rsidDel="000F1FA3">
            <w:rPr>
              <w:rFonts w:eastAsia="MS Mincho" w:hint="eastAsia"/>
              <w:lang w:eastAsia="ja-JP"/>
            </w:rPr>
            <w:delText>s</w:delText>
          </w:r>
          <w:r w:rsidDel="000F1FA3">
            <w:rPr>
              <w:rFonts w:eastAsia="MS Mincho" w:hint="eastAsia"/>
              <w:lang w:eastAsia="ja-JP"/>
            </w:rPr>
            <w:delText>ource MeNB to the SeNB</w:delText>
          </w:r>
        </w:del>
        <w:r>
          <w:rPr>
            <w:rFonts w:eastAsia="MS Mincho" w:hint="eastAsia"/>
            <w:lang w:eastAsia="ja-JP"/>
          </w:rPr>
          <w:t xml:space="preserve"> is not possible for split bearers.</w:t>
        </w:r>
      </w:ins>
    </w:p>
    <w:p w:rsidR="00B110B5" w:rsidRPr="001B4085" w:rsidDel="00166CFF" w:rsidRDefault="00B110B5" w:rsidP="00B110B5">
      <w:pPr>
        <w:pStyle w:val="NO"/>
        <w:rPr>
          <w:ins w:id="135" w:author="RAN3#89bis" w:date="2015-10-29T14:22:00Z"/>
          <w:del w:id="136" w:author="Kyocera" w:date="2015-10-29T15:15:00Z"/>
          <w:rFonts w:eastAsia="MS Mincho"/>
          <w:i/>
          <w:lang w:eastAsia="ja-JP"/>
        </w:rPr>
      </w:pPr>
      <w:ins w:id="137" w:author="RAN3#89bis" w:date="2015-10-29T14:22:00Z">
        <w:del w:id="138" w:author="Kyocera" w:date="2015-10-29T15:15:00Z">
          <w:r w:rsidRPr="00E350AF" w:rsidDel="00166CFF">
            <w:rPr>
              <w:rFonts w:eastAsia="MS Mincho" w:hint="eastAsia"/>
              <w:i/>
              <w:lang w:eastAsia="ja-JP"/>
            </w:rPr>
            <w:delText>Editor</w:delText>
          </w:r>
          <w:r w:rsidRPr="00E350AF" w:rsidDel="00166CFF">
            <w:rPr>
              <w:rFonts w:eastAsia="MS Mincho"/>
              <w:i/>
              <w:lang w:eastAsia="ja-JP"/>
            </w:rPr>
            <w:delText>’</w:delText>
          </w:r>
          <w:r w:rsidRPr="00E350AF" w:rsidDel="00166CFF">
            <w:rPr>
              <w:rFonts w:eastAsia="MS Mincho" w:hint="eastAsia"/>
              <w:i/>
              <w:lang w:eastAsia="ja-JP"/>
            </w:rPr>
            <w:delText>s note</w:delText>
          </w:r>
          <w:r w:rsidRPr="00E350AF" w:rsidDel="00166CFF">
            <w:rPr>
              <w:i/>
            </w:rPr>
            <w:delText>:</w:delText>
          </w:r>
          <w:r w:rsidRPr="00E350AF" w:rsidDel="00166CFF">
            <w:rPr>
              <w:i/>
            </w:rPr>
            <w:tab/>
          </w:r>
          <w:r w:rsidRPr="00E350AF" w:rsidDel="00166CFF">
            <w:rPr>
              <w:rFonts w:eastAsia="MS Mincho" w:hint="eastAsia"/>
              <w:i/>
              <w:lang w:eastAsia="ja-JP"/>
            </w:rPr>
            <w:delText>Whether the direct data forwarding in case of bearer type change needs to be described is FFS</w:delText>
          </w:r>
          <w:r w:rsidRPr="00E350AF" w:rsidDel="00166CFF">
            <w:rPr>
              <w:i/>
            </w:rPr>
            <w:delText>.</w:delText>
          </w:r>
        </w:del>
      </w:ins>
    </w:p>
    <w:p w:rsidR="00B110B5" w:rsidRDefault="00B110B5" w:rsidP="00B110B5">
      <w:pPr>
        <w:pStyle w:val="B1"/>
        <w:rPr>
          <w:ins w:id="139" w:author="RAN3#89bis" w:date="2015-10-29T14:22:00Z"/>
          <w:lang w:val="en-US" w:eastAsia="ja-JP"/>
        </w:rPr>
      </w:pPr>
      <w:ins w:id="140" w:author="RAN3#89bis" w:date="2015-10-29T14:22:00Z">
        <w:r>
          <w:rPr>
            <w:rFonts w:eastAsia="MS Mincho" w:hint="eastAsia"/>
            <w:lang w:val="en-US" w:eastAsia="ja-JP"/>
          </w:rPr>
          <w:t>13</w:t>
        </w:r>
        <w:r>
          <w:rPr>
            <w:lang w:val="en-US" w:eastAsia="ja-JP"/>
          </w:rPr>
          <w:t>-1</w:t>
        </w:r>
        <w:r>
          <w:rPr>
            <w:rFonts w:eastAsia="MS Mincho" w:hint="eastAsia"/>
            <w:lang w:val="en-US" w:eastAsia="ja-JP"/>
          </w:rPr>
          <w:t>6</w:t>
        </w:r>
        <w:r>
          <w:rPr>
            <w:lang w:val="en-US" w:eastAsia="ja-JP"/>
          </w:rPr>
          <w:t>.</w:t>
        </w:r>
        <w:r>
          <w:rPr>
            <w:lang w:val="en-US" w:eastAsia="ja-JP"/>
          </w:rPr>
          <w:tab/>
          <w:t xml:space="preserve">The target </w:t>
        </w:r>
        <w:r>
          <w:rPr>
            <w:rFonts w:eastAsia="MS Mincho" w:hint="eastAsia"/>
            <w:lang w:val="en-US" w:eastAsia="ja-JP"/>
          </w:rPr>
          <w:t>M</w:t>
        </w:r>
        <w:r>
          <w:rPr>
            <w:lang w:val="en-US" w:eastAsia="ja-JP"/>
          </w:rPr>
          <w:t>eNB initiates the S1 Path Switch procedure.</w:t>
        </w:r>
      </w:ins>
    </w:p>
    <w:p w:rsidR="00B110B5" w:rsidRDefault="00B110B5" w:rsidP="00B110B5">
      <w:pPr>
        <w:pStyle w:val="NO"/>
        <w:rPr>
          <w:ins w:id="141" w:author="RAN3#89bis" w:date="2015-10-29T14:22:00Z"/>
          <w:rFonts w:eastAsia="MS Mincho"/>
          <w:lang w:eastAsia="ja-JP"/>
        </w:rPr>
      </w:pPr>
      <w:ins w:id="142" w:author="RAN3#89bis" w:date="2015-10-29T14:22:00Z">
        <w:r w:rsidRPr="00A717E9">
          <w:t>N</w:t>
        </w:r>
        <w:r>
          <w:t>OTE</w:t>
        </w:r>
        <w:r w:rsidRPr="00A717E9">
          <w:t>:</w:t>
        </w:r>
        <w:r>
          <w:tab/>
        </w:r>
        <w:r w:rsidRPr="000B7BEE">
          <w:rPr>
            <w:rFonts w:eastAsia="MS Mincho"/>
            <w:lang w:eastAsia="ja-JP"/>
          </w:rPr>
          <w:t>If new UL TEIDs of the S-GW are included, the target MeNB performs MeNB initiated SeNB Modification procedure to provide them to the SeNB.</w:t>
        </w:r>
      </w:ins>
    </w:p>
    <w:p w:rsidR="00B110B5" w:rsidRDefault="00B110B5" w:rsidP="00B110B5">
      <w:pPr>
        <w:pStyle w:val="B1"/>
        <w:rPr>
          <w:ins w:id="143" w:author="RAN3#89bis" w:date="2015-10-29T14:22:00Z"/>
          <w:lang w:val="en-US" w:eastAsia="ja-JP"/>
        </w:rPr>
      </w:pPr>
      <w:ins w:id="144" w:author="RAN3#89bis" w:date="2015-10-29T14:22:00Z">
        <w:r>
          <w:rPr>
            <w:lang w:val="en-US" w:eastAsia="ja-JP"/>
          </w:rPr>
          <w:t>1</w:t>
        </w:r>
        <w:r>
          <w:rPr>
            <w:rFonts w:eastAsia="MS Mincho" w:hint="eastAsia"/>
            <w:lang w:val="en-US" w:eastAsia="ja-JP"/>
          </w:rPr>
          <w:t>7</w:t>
        </w:r>
        <w:r>
          <w:rPr>
            <w:lang w:val="en-US" w:eastAsia="ja-JP"/>
          </w:rPr>
          <w:t>.</w:t>
        </w:r>
        <w:r>
          <w:rPr>
            <w:lang w:val="en-US" w:eastAsia="ja-JP"/>
          </w:rPr>
          <w:tab/>
          <w:t xml:space="preserve">The target </w:t>
        </w:r>
        <w:r>
          <w:rPr>
            <w:rFonts w:eastAsia="MS Mincho" w:hint="eastAsia"/>
            <w:lang w:val="en-US" w:eastAsia="ja-JP"/>
          </w:rPr>
          <w:t>M</w:t>
        </w:r>
        <w:r>
          <w:rPr>
            <w:lang w:val="en-US" w:eastAsia="ja-JP"/>
          </w:rPr>
          <w:t xml:space="preserve">eNB initiates the UE Context Release procedure towards the source </w:t>
        </w:r>
        <w:r>
          <w:rPr>
            <w:rFonts w:eastAsia="MS Mincho" w:hint="eastAsia"/>
            <w:lang w:val="en-US" w:eastAsia="ja-JP"/>
          </w:rPr>
          <w:t>M</w:t>
        </w:r>
        <w:r>
          <w:rPr>
            <w:lang w:val="en-US" w:eastAsia="ja-JP"/>
          </w:rPr>
          <w:t>eNB.</w:t>
        </w:r>
      </w:ins>
    </w:p>
    <w:p w:rsidR="00B110B5" w:rsidRPr="00EF6AE0" w:rsidRDefault="00B110B5" w:rsidP="00EF6AE0">
      <w:pPr>
        <w:pStyle w:val="B1"/>
        <w:rPr>
          <w:ins w:id="145" w:author="Katsuhiro" w:date="2015-10-29T11:13:00Z"/>
          <w:rFonts w:eastAsiaTheme="minorEastAsia"/>
          <w:lang w:val="en-US" w:eastAsia="ja-JP"/>
        </w:rPr>
      </w:pPr>
      <w:ins w:id="146" w:author="RAN3#89bis" w:date="2015-10-29T14:22:00Z">
        <w:r w:rsidRPr="000A0233">
          <w:rPr>
            <w:lang w:val="en-US" w:eastAsia="ja-JP"/>
          </w:rPr>
          <w:t>1</w:t>
        </w:r>
        <w:r>
          <w:rPr>
            <w:rFonts w:eastAsia="MS Mincho" w:hint="eastAsia"/>
            <w:lang w:val="en-US" w:eastAsia="ja-JP"/>
          </w:rPr>
          <w:t>8</w:t>
        </w:r>
        <w:r w:rsidRPr="000A0233">
          <w:rPr>
            <w:lang w:val="en-US" w:eastAsia="ja-JP"/>
          </w:rPr>
          <w:t>.</w:t>
        </w:r>
        <w:r w:rsidRPr="000A0233">
          <w:rPr>
            <w:lang w:val="en-US" w:eastAsia="ja-JP"/>
          </w:rPr>
          <w:tab/>
        </w:r>
        <w:r w:rsidRPr="000A0233">
          <w:rPr>
            <w:rFonts w:hint="eastAsia"/>
            <w:lang w:val="en-US" w:eastAsia="zh-CN"/>
          </w:rPr>
          <w:t xml:space="preserve">Upon reception of the </w:t>
        </w:r>
        <w:r>
          <w:rPr>
            <w:lang w:val="en-US" w:eastAsia="ja-JP"/>
          </w:rPr>
          <w:t>UE Context Release</w:t>
        </w:r>
        <w:r w:rsidRPr="000A0233">
          <w:rPr>
            <w:rFonts w:hint="eastAsia"/>
            <w:lang w:val="en-US" w:eastAsia="zh-CN"/>
          </w:rPr>
          <w:t xml:space="preserve"> message, the SeNB can release C-plane related </w:t>
        </w:r>
        <w:r w:rsidRPr="00144A22">
          <w:rPr>
            <w:lang w:val="en-US" w:eastAsia="zh-CN"/>
          </w:rPr>
          <w:t>resource</w:t>
        </w:r>
        <w:r w:rsidRPr="00144A22">
          <w:rPr>
            <w:rFonts w:hint="eastAsia"/>
            <w:lang w:val="en-US" w:eastAsia="zh-CN"/>
          </w:rPr>
          <w:t xml:space="preserve"> </w:t>
        </w:r>
        <w:r w:rsidRPr="00144A22">
          <w:rPr>
            <w:lang w:val="en-US" w:eastAsia="zh-CN"/>
          </w:rPr>
          <w:t>associated</w:t>
        </w:r>
        <w:r w:rsidRPr="00144A22">
          <w:rPr>
            <w:rFonts w:hint="eastAsia"/>
            <w:lang w:val="en-US" w:eastAsia="zh-CN"/>
          </w:rPr>
          <w:t xml:space="preserve"> to the UE context</w:t>
        </w:r>
        <w:r>
          <w:rPr>
            <w:rFonts w:eastAsia="MS Mincho" w:hint="eastAsia"/>
            <w:lang w:val="en-US" w:eastAsia="ja-JP"/>
          </w:rPr>
          <w:t xml:space="preserve"> </w:t>
        </w:r>
        <w:r w:rsidRPr="0053768B">
          <w:rPr>
            <w:rFonts w:eastAsia="MS Mincho" w:hint="eastAsia"/>
            <w:lang w:val="en-US" w:eastAsia="ja-JP"/>
          </w:rPr>
          <w:t>towards the source MeNB</w:t>
        </w:r>
        <w:r w:rsidRPr="00144A22">
          <w:rPr>
            <w:rFonts w:hint="eastAsia"/>
            <w:lang w:val="en-US" w:eastAsia="zh-CN"/>
          </w:rPr>
          <w:t>. Any ongoing data forwarding may continue</w:t>
        </w:r>
        <w:r w:rsidRPr="00144A22">
          <w:rPr>
            <w:rFonts w:hint="eastAsia"/>
            <w:lang w:val="en-US" w:eastAsia="ja-JP"/>
          </w:rPr>
          <w:t>.</w:t>
        </w:r>
        <w:r>
          <w:rPr>
            <w:rFonts w:eastAsia="MS Mincho" w:hint="eastAsia"/>
            <w:lang w:val="en-US" w:eastAsia="ja-JP"/>
          </w:rPr>
          <w:t xml:space="preserve"> </w:t>
        </w:r>
        <w:r w:rsidRPr="0053768B">
          <w:rPr>
            <w:rFonts w:eastAsia="MS Mincho" w:hint="eastAsia"/>
            <w:lang w:val="en-US" w:eastAsia="ja-JP"/>
          </w:rPr>
          <w:t>The SeNB shall not release the UE context associated with the target MeNB</w:t>
        </w:r>
        <w:r>
          <w:rPr>
            <w:rFonts w:eastAsia="MS Mincho" w:hint="eastAsia"/>
            <w:lang w:val="en-US" w:eastAsia="ja-JP"/>
          </w:rPr>
          <w:t xml:space="preserve"> </w:t>
        </w:r>
        <w:r w:rsidRPr="00E83EB4">
          <w:rPr>
            <w:rFonts w:eastAsia="MS Mincho" w:hint="eastAsia"/>
            <w:lang w:val="en-US" w:eastAsia="ja-JP"/>
          </w:rPr>
          <w:t>if the indication was included in the SeNB Release Request in step 5</w:t>
        </w:r>
        <w:r w:rsidRPr="0053768B">
          <w:rPr>
            <w:rFonts w:eastAsia="MS Mincho" w:hint="eastAsia"/>
            <w:lang w:val="en-US" w:eastAsia="ja-JP"/>
          </w:rPr>
          <w:t>.</w:t>
        </w:r>
      </w:ins>
    </w:p>
    <w:bookmarkEnd w:id="3"/>
    <w:p w:rsidR="00774B1B" w:rsidRPr="00EF6AE0" w:rsidRDefault="00B110B5" w:rsidP="00EF6AE0">
      <w:pPr>
        <w:jc w:val="center"/>
        <w:rPr>
          <w:rFonts w:eastAsia="MS Mincho"/>
          <w:color w:val="FF0000"/>
          <w:lang w:eastAsia="ja-JP"/>
        </w:rPr>
      </w:pPr>
      <w:ins w:id="147" w:author="Kyocera" w:date="2015-10-29T14:25:00Z">
        <w:r>
          <w:rPr>
            <w:rFonts w:eastAsia="MS Mincho"/>
            <w:color w:val="FF0000"/>
          </w:rPr>
          <w:lastRenderedPageBreak/>
          <w:t xml:space="preserve">&lt;&lt;&lt;&lt;&lt;&lt;&lt;&lt;&lt;&lt;&lt;&lt;&lt;&lt;&lt;&lt;&lt;&lt;&lt;&lt; </w:t>
        </w:r>
        <w:r>
          <w:rPr>
            <w:rFonts w:eastAsia="MS Mincho" w:hint="eastAsia"/>
            <w:color w:val="FF0000"/>
            <w:lang w:eastAsia="ja-JP"/>
          </w:rPr>
          <w:t>End of</w:t>
        </w:r>
        <w:r w:rsidRPr="00774A59">
          <w:rPr>
            <w:rFonts w:eastAsia="MS Mincho"/>
            <w:color w:val="FF0000"/>
          </w:rPr>
          <w:t xml:space="preserve"> Change</w:t>
        </w:r>
        <w:r>
          <w:rPr>
            <w:rFonts w:eastAsia="MS Mincho" w:hint="eastAsia"/>
            <w:color w:val="FF0000"/>
            <w:lang w:eastAsia="ja-JP"/>
          </w:rPr>
          <w:t>s</w:t>
        </w:r>
        <w:r w:rsidRPr="00774A59">
          <w:rPr>
            <w:rFonts w:eastAsia="MS Mincho"/>
            <w:color w:val="FF0000"/>
          </w:rPr>
          <w:t xml:space="preserve"> &gt;&gt;&gt;&gt;&gt;&gt;&gt;&gt;&gt;&gt;&gt;&gt;&gt;&gt;&gt;&gt;&gt;&gt;&gt;&gt;</w:t>
        </w:r>
      </w:ins>
    </w:p>
    <w:sectPr w:rsidR="00774B1B" w:rsidRPr="00EF6AE0" w:rsidSect="00EB4ECE">
      <w:pgSz w:w="11906" w:h="16838"/>
      <w:pgMar w:top="1985" w:right="1133" w:bottom="1701"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631" w:rsidRDefault="005F5631" w:rsidP="002944B8">
      <w:pPr>
        <w:spacing w:after="0"/>
      </w:pPr>
      <w:r>
        <w:separator/>
      </w:r>
    </w:p>
  </w:endnote>
  <w:endnote w:type="continuationSeparator" w:id="0">
    <w:p w:rsidR="005F5631" w:rsidRDefault="005F5631" w:rsidP="002944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631" w:rsidRDefault="005F5631" w:rsidP="002944B8">
      <w:pPr>
        <w:spacing w:after="0"/>
      </w:pPr>
      <w:r>
        <w:separator/>
      </w:r>
    </w:p>
  </w:footnote>
  <w:footnote w:type="continuationSeparator" w:id="0">
    <w:p w:rsidR="005F5631" w:rsidRDefault="005F5631" w:rsidP="002944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ECE" w:rsidRDefault="00EB4ECE">
    <w:r>
      <w:t xml:space="preserve">Page </w:t>
    </w:r>
    <w:r w:rsidR="004519B5">
      <w:fldChar w:fldCharType="begin"/>
    </w:r>
    <w:r>
      <w:instrText>PAGE</w:instrText>
    </w:r>
    <w:r w:rsidR="004519B5">
      <w:fldChar w:fldCharType="separate"/>
    </w:r>
    <w:r>
      <w:rPr>
        <w:noProof/>
      </w:rPr>
      <w:t>1</w:t>
    </w:r>
    <w:r w:rsidR="004519B5">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D0990"/>
    <w:multiLevelType w:val="hybridMultilevel"/>
    <w:tmpl w:val="3354692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nsid w:val="45551D08"/>
    <w:multiLevelType w:val="hybridMultilevel"/>
    <w:tmpl w:val="FEB039A6"/>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2975"/>
    <w:rsid w:val="000024CE"/>
    <w:rsid w:val="000029EF"/>
    <w:rsid w:val="00010B37"/>
    <w:rsid w:val="00022024"/>
    <w:rsid w:val="00050192"/>
    <w:rsid w:val="00064D6E"/>
    <w:rsid w:val="00074B3D"/>
    <w:rsid w:val="00080614"/>
    <w:rsid w:val="00090CD6"/>
    <w:rsid w:val="0009143A"/>
    <w:rsid w:val="000B10D4"/>
    <w:rsid w:val="000C0942"/>
    <w:rsid w:val="000C5215"/>
    <w:rsid w:val="000E33E3"/>
    <w:rsid w:val="000E3CDB"/>
    <w:rsid w:val="000F1FA3"/>
    <w:rsid w:val="00101342"/>
    <w:rsid w:val="00102360"/>
    <w:rsid w:val="00110647"/>
    <w:rsid w:val="00113097"/>
    <w:rsid w:val="00124EF3"/>
    <w:rsid w:val="001329D6"/>
    <w:rsid w:val="0013464F"/>
    <w:rsid w:val="00134F01"/>
    <w:rsid w:val="00147523"/>
    <w:rsid w:val="00165A21"/>
    <w:rsid w:val="00166CFF"/>
    <w:rsid w:val="00172E56"/>
    <w:rsid w:val="001827CD"/>
    <w:rsid w:val="001C7A65"/>
    <w:rsid w:val="001D1DD1"/>
    <w:rsid w:val="001F0B8D"/>
    <w:rsid w:val="0021682F"/>
    <w:rsid w:val="002557F8"/>
    <w:rsid w:val="0026382E"/>
    <w:rsid w:val="002667D3"/>
    <w:rsid w:val="00270092"/>
    <w:rsid w:val="002714A9"/>
    <w:rsid w:val="00277BAE"/>
    <w:rsid w:val="002816A3"/>
    <w:rsid w:val="0028489D"/>
    <w:rsid w:val="00285C4D"/>
    <w:rsid w:val="002906C8"/>
    <w:rsid w:val="00291268"/>
    <w:rsid w:val="002944B8"/>
    <w:rsid w:val="002A0AB4"/>
    <w:rsid w:val="002B6A34"/>
    <w:rsid w:val="002C3E7A"/>
    <w:rsid w:val="002C506E"/>
    <w:rsid w:val="002D3544"/>
    <w:rsid w:val="002D6D1C"/>
    <w:rsid w:val="002E0562"/>
    <w:rsid w:val="002F7F80"/>
    <w:rsid w:val="003016C5"/>
    <w:rsid w:val="003046DB"/>
    <w:rsid w:val="00311EE3"/>
    <w:rsid w:val="003178A8"/>
    <w:rsid w:val="00317F7E"/>
    <w:rsid w:val="00322914"/>
    <w:rsid w:val="00325AC0"/>
    <w:rsid w:val="00332398"/>
    <w:rsid w:val="00356F60"/>
    <w:rsid w:val="00357214"/>
    <w:rsid w:val="00360DD1"/>
    <w:rsid w:val="003611B9"/>
    <w:rsid w:val="0036688E"/>
    <w:rsid w:val="00384301"/>
    <w:rsid w:val="003A29FA"/>
    <w:rsid w:val="003A4A15"/>
    <w:rsid w:val="003B02FD"/>
    <w:rsid w:val="003E0456"/>
    <w:rsid w:val="003F7355"/>
    <w:rsid w:val="00405FCC"/>
    <w:rsid w:val="00411A13"/>
    <w:rsid w:val="00432F08"/>
    <w:rsid w:val="00451173"/>
    <w:rsid w:val="004519B5"/>
    <w:rsid w:val="00460E78"/>
    <w:rsid w:val="0047712C"/>
    <w:rsid w:val="00480D3B"/>
    <w:rsid w:val="00482902"/>
    <w:rsid w:val="004862F0"/>
    <w:rsid w:val="00497A6D"/>
    <w:rsid w:val="004A3612"/>
    <w:rsid w:val="004C6FC0"/>
    <w:rsid w:val="004D261F"/>
    <w:rsid w:val="004E3177"/>
    <w:rsid w:val="004E3243"/>
    <w:rsid w:val="004F5E50"/>
    <w:rsid w:val="0051260C"/>
    <w:rsid w:val="00524572"/>
    <w:rsid w:val="00565E45"/>
    <w:rsid w:val="005709A0"/>
    <w:rsid w:val="00575211"/>
    <w:rsid w:val="00592B0E"/>
    <w:rsid w:val="005963D1"/>
    <w:rsid w:val="005B51FB"/>
    <w:rsid w:val="005C3D9F"/>
    <w:rsid w:val="005C3E37"/>
    <w:rsid w:val="005C40B3"/>
    <w:rsid w:val="005D1C12"/>
    <w:rsid w:val="005F2B81"/>
    <w:rsid w:val="005F5631"/>
    <w:rsid w:val="00612689"/>
    <w:rsid w:val="00614E73"/>
    <w:rsid w:val="00615E62"/>
    <w:rsid w:val="00622A28"/>
    <w:rsid w:val="0063544E"/>
    <w:rsid w:val="006476CF"/>
    <w:rsid w:val="00653AEC"/>
    <w:rsid w:val="0065673C"/>
    <w:rsid w:val="00682BC3"/>
    <w:rsid w:val="0068624A"/>
    <w:rsid w:val="0069180D"/>
    <w:rsid w:val="006A6A2D"/>
    <w:rsid w:val="006B0FEF"/>
    <w:rsid w:val="006C0F4F"/>
    <w:rsid w:val="006D1A6B"/>
    <w:rsid w:val="006E1BD2"/>
    <w:rsid w:val="0071162D"/>
    <w:rsid w:val="00711717"/>
    <w:rsid w:val="007145EA"/>
    <w:rsid w:val="00716C3E"/>
    <w:rsid w:val="007278B6"/>
    <w:rsid w:val="00730842"/>
    <w:rsid w:val="00733F9B"/>
    <w:rsid w:val="00735089"/>
    <w:rsid w:val="00736572"/>
    <w:rsid w:val="00736F24"/>
    <w:rsid w:val="00750C36"/>
    <w:rsid w:val="00751FB2"/>
    <w:rsid w:val="0075674C"/>
    <w:rsid w:val="00771B22"/>
    <w:rsid w:val="007757B3"/>
    <w:rsid w:val="00784680"/>
    <w:rsid w:val="007906CB"/>
    <w:rsid w:val="007950DE"/>
    <w:rsid w:val="007B400F"/>
    <w:rsid w:val="007C1D78"/>
    <w:rsid w:val="007D27BF"/>
    <w:rsid w:val="007E132C"/>
    <w:rsid w:val="007F731F"/>
    <w:rsid w:val="008065FF"/>
    <w:rsid w:val="008121E4"/>
    <w:rsid w:val="0082463A"/>
    <w:rsid w:val="00831161"/>
    <w:rsid w:val="008425CE"/>
    <w:rsid w:val="00857219"/>
    <w:rsid w:val="0088618A"/>
    <w:rsid w:val="008A5FB6"/>
    <w:rsid w:val="008B713F"/>
    <w:rsid w:val="008D28F1"/>
    <w:rsid w:val="008D4540"/>
    <w:rsid w:val="008D4BDA"/>
    <w:rsid w:val="008D4DF3"/>
    <w:rsid w:val="008D7971"/>
    <w:rsid w:val="008E57B3"/>
    <w:rsid w:val="008F3970"/>
    <w:rsid w:val="00905942"/>
    <w:rsid w:val="00910C78"/>
    <w:rsid w:val="0091340D"/>
    <w:rsid w:val="00921A45"/>
    <w:rsid w:val="00931DD4"/>
    <w:rsid w:val="00947D2D"/>
    <w:rsid w:val="00960578"/>
    <w:rsid w:val="00963295"/>
    <w:rsid w:val="0096644B"/>
    <w:rsid w:val="00972AD0"/>
    <w:rsid w:val="00991600"/>
    <w:rsid w:val="009A6071"/>
    <w:rsid w:val="009B2975"/>
    <w:rsid w:val="009B6DDD"/>
    <w:rsid w:val="009C2A46"/>
    <w:rsid w:val="009E02E5"/>
    <w:rsid w:val="009E49F6"/>
    <w:rsid w:val="009E7C45"/>
    <w:rsid w:val="009F19B2"/>
    <w:rsid w:val="009F2044"/>
    <w:rsid w:val="00A0661F"/>
    <w:rsid w:val="00A24E36"/>
    <w:rsid w:val="00A37228"/>
    <w:rsid w:val="00A40F4B"/>
    <w:rsid w:val="00A574AF"/>
    <w:rsid w:val="00A659D7"/>
    <w:rsid w:val="00A7506F"/>
    <w:rsid w:val="00A77670"/>
    <w:rsid w:val="00AA44AF"/>
    <w:rsid w:val="00AD0DD5"/>
    <w:rsid w:val="00AF035F"/>
    <w:rsid w:val="00AF2233"/>
    <w:rsid w:val="00AF639A"/>
    <w:rsid w:val="00AF667F"/>
    <w:rsid w:val="00B110B5"/>
    <w:rsid w:val="00B1295B"/>
    <w:rsid w:val="00B37A62"/>
    <w:rsid w:val="00B4102E"/>
    <w:rsid w:val="00B510CC"/>
    <w:rsid w:val="00B53D94"/>
    <w:rsid w:val="00B90542"/>
    <w:rsid w:val="00B943E5"/>
    <w:rsid w:val="00BA7BDE"/>
    <w:rsid w:val="00BC4F80"/>
    <w:rsid w:val="00BE513C"/>
    <w:rsid w:val="00BE6FD6"/>
    <w:rsid w:val="00BF1BB7"/>
    <w:rsid w:val="00BF1E5D"/>
    <w:rsid w:val="00BF5F68"/>
    <w:rsid w:val="00C1259B"/>
    <w:rsid w:val="00C37074"/>
    <w:rsid w:val="00C37EA4"/>
    <w:rsid w:val="00C77896"/>
    <w:rsid w:val="00CA5D2F"/>
    <w:rsid w:val="00CB341B"/>
    <w:rsid w:val="00CB5430"/>
    <w:rsid w:val="00CE6DFB"/>
    <w:rsid w:val="00CF56A4"/>
    <w:rsid w:val="00D01516"/>
    <w:rsid w:val="00D05352"/>
    <w:rsid w:val="00D05E4D"/>
    <w:rsid w:val="00D13D4E"/>
    <w:rsid w:val="00D20040"/>
    <w:rsid w:val="00D356A6"/>
    <w:rsid w:val="00D4054B"/>
    <w:rsid w:val="00D41EA0"/>
    <w:rsid w:val="00D61676"/>
    <w:rsid w:val="00D755F8"/>
    <w:rsid w:val="00D90F5E"/>
    <w:rsid w:val="00DB6A34"/>
    <w:rsid w:val="00DC21A5"/>
    <w:rsid w:val="00DC2F30"/>
    <w:rsid w:val="00DD4AB8"/>
    <w:rsid w:val="00DD5C0C"/>
    <w:rsid w:val="00DD62FA"/>
    <w:rsid w:val="00DE51C5"/>
    <w:rsid w:val="00DF5995"/>
    <w:rsid w:val="00E010F2"/>
    <w:rsid w:val="00E10C5F"/>
    <w:rsid w:val="00E350AF"/>
    <w:rsid w:val="00E35232"/>
    <w:rsid w:val="00E60BE0"/>
    <w:rsid w:val="00EA5DCC"/>
    <w:rsid w:val="00EB4ECE"/>
    <w:rsid w:val="00ED2B96"/>
    <w:rsid w:val="00EE2A49"/>
    <w:rsid w:val="00EF6AE0"/>
    <w:rsid w:val="00F06E94"/>
    <w:rsid w:val="00F07B01"/>
    <w:rsid w:val="00F21419"/>
    <w:rsid w:val="00F24D08"/>
    <w:rsid w:val="00F315FF"/>
    <w:rsid w:val="00F33D16"/>
    <w:rsid w:val="00F35ADC"/>
    <w:rsid w:val="00F475F8"/>
    <w:rsid w:val="00F50925"/>
    <w:rsid w:val="00F50F8D"/>
    <w:rsid w:val="00F66385"/>
    <w:rsid w:val="00F9609D"/>
    <w:rsid w:val="00FA7C1C"/>
    <w:rsid w:val="00FB7251"/>
    <w:rsid w:val="00FC586B"/>
    <w:rsid w:val="00FD2792"/>
    <w:rsid w:val="00FD7C13"/>
    <w:rsid w:val="00FE5062"/>
    <w:rsid w:val="00FF10F1"/>
    <w:rsid w:val="00FF478A"/>
    <w:rsid w:val="00FF6C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975"/>
    <w:pPr>
      <w:spacing w:after="180"/>
    </w:pPr>
    <w:rPr>
      <w:rFonts w:ascii="Times New Roman" w:eastAsia="SimSun" w:hAnsi="Times New Roman" w:cs="Times New Roman"/>
      <w:kern w:val="0"/>
      <w:sz w:val="20"/>
      <w:szCs w:val="20"/>
      <w:lang w:val="en-GB" w:eastAsia="en-US"/>
    </w:rPr>
  </w:style>
  <w:style w:type="paragraph" w:styleId="Heading4">
    <w:name w:val="heading 4"/>
    <w:basedOn w:val="Normal"/>
    <w:next w:val="Normal"/>
    <w:link w:val="Heading4Char"/>
    <w:uiPriority w:val="9"/>
    <w:semiHidden/>
    <w:unhideWhenUsed/>
    <w:qFormat/>
    <w:rsid w:val="009B2975"/>
    <w:pPr>
      <w:keepNext/>
      <w:ind w:leftChars="400" w:left="400"/>
      <w:outlineLvl w:val="3"/>
    </w:pPr>
    <w:rPr>
      <w:b/>
      <w:bCs/>
    </w:rPr>
  </w:style>
  <w:style w:type="paragraph" w:styleId="Heading5">
    <w:name w:val="heading 5"/>
    <w:basedOn w:val="Heading4"/>
    <w:next w:val="Normal"/>
    <w:link w:val="Heading5Char"/>
    <w:qFormat/>
    <w:rsid w:val="009B2975"/>
    <w:pPr>
      <w:keepLines/>
      <w:spacing w:before="120"/>
      <w:ind w:leftChars="0" w:left="1701" w:hanging="1701"/>
      <w:outlineLvl w:val="4"/>
    </w:pPr>
    <w:rPr>
      <w:rFonts w:ascii="Arial" w:hAnsi="Arial"/>
      <w:b w:val="0"/>
      <w:bCs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9B2975"/>
    <w:rPr>
      <w:rFonts w:ascii="Arial" w:eastAsia="SimSun" w:hAnsi="Arial" w:cs="Times New Roman"/>
      <w:kern w:val="0"/>
      <w:sz w:val="22"/>
      <w:szCs w:val="20"/>
      <w:lang w:val="en-GB" w:eastAsia="en-US"/>
    </w:rPr>
  </w:style>
  <w:style w:type="paragraph" w:customStyle="1" w:styleId="TF">
    <w:name w:val="TF"/>
    <w:aliases w:val="left"/>
    <w:basedOn w:val="TH"/>
    <w:link w:val="TFZchn"/>
    <w:rsid w:val="009B2975"/>
    <w:pPr>
      <w:keepNext w:val="0"/>
      <w:spacing w:before="0" w:after="240"/>
    </w:pPr>
  </w:style>
  <w:style w:type="paragraph" w:customStyle="1" w:styleId="NO">
    <w:name w:val="NO"/>
    <w:basedOn w:val="Normal"/>
    <w:rsid w:val="009B2975"/>
    <w:pPr>
      <w:keepLines/>
      <w:ind w:left="1135" w:hanging="851"/>
    </w:pPr>
  </w:style>
  <w:style w:type="paragraph" w:customStyle="1" w:styleId="TH">
    <w:name w:val="TH"/>
    <w:basedOn w:val="Normal"/>
    <w:link w:val="THChar"/>
    <w:rsid w:val="009B2975"/>
    <w:pPr>
      <w:keepNext/>
      <w:keepLines/>
      <w:spacing w:before="60"/>
      <w:jc w:val="center"/>
    </w:pPr>
    <w:rPr>
      <w:rFonts w:ascii="Arial" w:hAnsi="Arial"/>
      <w:b/>
    </w:rPr>
  </w:style>
  <w:style w:type="paragraph" w:customStyle="1" w:styleId="B1">
    <w:name w:val="B1"/>
    <w:basedOn w:val="List"/>
    <w:link w:val="B1Char"/>
    <w:rsid w:val="009B2975"/>
    <w:pPr>
      <w:ind w:left="568" w:firstLineChars="0" w:hanging="284"/>
      <w:contextualSpacing w:val="0"/>
    </w:pPr>
  </w:style>
  <w:style w:type="character" w:customStyle="1" w:styleId="TFZchn">
    <w:name w:val="TF Zchn"/>
    <w:link w:val="TF"/>
    <w:rsid w:val="009B2975"/>
    <w:rPr>
      <w:rFonts w:ascii="Arial" w:eastAsia="SimSun" w:hAnsi="Arial" w:cs="Times New Roman"/>
      <w:b/>
      <w:kern w:val="0"/>
      <w:sz w:val="20"/>
      <w:szCs w:val="20"/>
      <w:lang w:val="en-GB" w:eastAsia="en-US"/>
    </w:rPr>
  </w:style>
  <w:style w:type="character" w:customStyle="1" w:styleId="THChar">
    <w:name w:val="TH Char"/>
    <w:link w:val="TH"/>
    <w:rsid w:val="009B2975"/>
    <w:rPr>
      <w:rFonts w:ascii="Arial" w:eastAsia="SimSun" w:hAnsi="Arial" w:cs="Times New Roman"/>
      <w:b/>
      <w:kern w:val="0"/>
      <w:sz w:val="20"/>
      <w:szCs w:val="20"/>
      <w:lang w:val="en-GB" w:eastAsia="en-US"/>
    </w:rPr>
  </w:style>
  <w:style w:type="character" w:customStyle="1" w:styleId="B1Char">
    <w:name w:val="B1 Char"/>
    <w:link w:val="B1"/>
    <w:rsid w:val="009B2975"/>
    <w:rPr>
      <w:rFonts w:ascii="Times New Roman" w:eastAsia="SimSun" w:hAnsi="Times New Roman" w:cs="Times New Roman"/>
      <w:kern w:val="0"/>
      <w:sz w:val="20"/>
      <w:szCs w:val="20"/>
      <w:lang w:val="en-GB" w:eastAsia="en-US"/>
    </w:rPr>
  </w:style>
  <w:style w:type="character" w:customStyle="1" w:styleId="Heading4Char">
    <w:name w:val="Heading 4 Char"/>
    <w:basedOn w:val="DefaultParagraphFont"/>
    <w:link w:val="Heading4"/>
    <w:uiPriority w:val="9"/>
    <w:semiHidden/>
    <w:rsid w:val="009B2975"/>
    <w:rPr>
      <w:rFonts w:ascii="Times New Roman" w:eastAsia="SimSun" w:hAnsi="Times New Roman" w:cs="Times New Roman"/>
      <w:b/>
      <w:bCs/>
      <w:kern w:val="0"/>
      <w:sz w:val="20"/>
      <w:szCs w:val="20"/>
      <w:lang w:val="en-GB" w:eastAsia="en-US"/>
    </w:rPr>
  </w:style>
  <w:style w:type="paragraph" w:styleId="List">
    <w:name w:val="List"/>
    <w:basedOn w:val="Normal"/>
    <w:uiPriority w:val="99"/>
    <w:semiHidden/>
    <w:unhideWhenUsed/>
    <w:rsid w:val="009B2975"/>
    <w:pPr>
      <w:ind w:left="200" w:hangingChars="200" w:hanging="200"/>
      <w:contextualSpacing/>
    </w:pPr>
  </w:style>
  <w:style w:type="paragraph" w:styleId="BalloonText">
    <w:name w:val="Balloon Text"/>
    <w:basedOn w:val="Normal"/>
    <w:link w:val="BalloonTextChar"/>
    <w:uiPriority w:val="99"/>
    <w:semiHidden/>
    <w:unhideWhenUsed/>
    <w:rsid w:val="005B51FB"/>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B51FB"/>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iPriority w:val="99"/>
    <w:semiHidden/>
    <w:unhideWhenUsed/>
    <w:rsid w:val="009A6071"/>
    <w:rPr>
      <w:sz w:val="18"/>
      <w:szCs w:val="18"/>
    </w:rPr>
  </w:style>
  <w:style w:type="paragraph" w:styleId="CommentText">
    <w:name w:val="annotation text"/>
    <w:basedOn w:val="Normal"/>
    <w:link w:val="CommentTextChar"/>
    <w:uiPriority w:val="99"/>
    <w:semiHidden/>
    <w:unhideWhenUsed/>
    <w:rsid w:val="009A6071"/>
  </w:style>
  <w:style w:type="character" w:customStyle="1" w:styleId="CommentTextChar">
    <w:name w:val="Comment Text Char"/>
    <w:basedOn w:val="DefaultParagraphFont"/>
    <w:link w:val="CommentText"/>
    <w:uiPriority w:val="99"/>
    <w:semiHidden/>
    <w:rsid w:val="009A6071"/>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9A6071"/>
    <w:rPr>
      <w:b/>
      <w:bCs/>
    </w:rPr>
  </w:style>
  <w:style w:type="character" w:customStyle="1" w:styleId="CommentSubjectChar">
    <w:name w:val="Comment Subject Char"/>
    <w:basedOn w:val="CommentTextChar"/>
    <w:link w:val="CommentSubject"/>
    <w:uiPriority w:val="99"/>
    <w:semiHidden/>
    <w:rsid w:val="009A6071"/>
    <w:rPr>
      <w:rFonts w:ascii="Times New Roman" w:eastAsia="SimSun" w:hAnsi="Times New Roman" w:cs="Times New Roman"/>
      <w:b/>
      <w:bCs/>
      <w:kern w:val="0"/>
      <w:sz w:val="20"/>
      <w:szCs w:val="20"/>
      <w:lang w:val="en-GB" w:eastAsia="en-US"/>
    </w:rPr>
  </w:style>
  <w:style w:type="paragraph" w:styleId="Header">
    <w:name w:val="header"/>
    <w:basedOn w:val="Normal"/>
    <w:link w:val="HeaderChar"/>
    <w:uiPriority w:val="99"/>
    <w:unhideWhenUsed/>
    <w:rsid w:val="002944B8"/>
    <w:pPr>
      <w:tabs>
        <w:tab w:val="center" w:pos="4252"/>
        <w:tab w:val="right" w:pos="8504"/>
      </w:tabs>
      <w:snapToGrid w:val="0"/>
    </w:pPr>
  </w:style>
  <w:style w:type="character" w:customStyle="1" w:styleId="HeaderChar">
    <w:name w:val="Header Char"/>
    <w:basedOn w:val="DefaultParagraphFont"/>
    <w:link w:val="Header"/>
    <w:uiPriority w:val="99"/>
    <w:rsid w:val="002944B8"/>
    <w:rPr>
      <w:rFonts w:ascii="Times New Roman" w:eastAsia="SimSun" w:hAnsi="Times New Roman" w:cs="Times New Roman"/>
      <w:kern w:val="0"/>
      <w:sz w:val="20"/>
      <w:szCs w:val="20"/>
      <w:lang w:val="en-GB" w:eastAsia="en-US"/>
    </w:rPr>
  </w:style>
  <w:style w:type="paragraph" w:styleId="Footer">
    <w:name w:val="footer"/>
    <w:basedOn w:val="Normal"/>
    <w:link w:val="FooterChar"/>
    <w:uiPriority w:val="99"/>
    <w:unhideWhenUsed/>
    <w:rsid w:val="002944B8"/>
    <w:pPr>
      <w:tabs>
        <w:tab w:val="center" w:pos="4252"/>
        <w:tab w:val="right" w:pos="8504"/>
      </w:tabs>
      <w:snapToGrid w:val="0"/>
    </w:pPr>
  </w:style>
  <w:style w:type="character" w:customStyle="1" w:styleId="FooterChar">
    <w:name w:val="Footer Char"/>
    <w:basedOn w:val="DefaultParagraphFont"/>
    <w:link w:val="Footer"/>
    <w:uiPriority w:val="99"/>
    <w:rsid w:val="002944B8"/>
    <w:rPr>
      <w:rFonts w:ascii="Times New Roman" w:eastAsia="SimSun" w:hAnsi="Times New Roman" w:cs="Times New Roman"/>
      <w:kern w:val="0"/>
      <w:sz w:val="20"/>
      <w:szCs w:val="20"/>
      <w:lang w:val="en-GB" w:eastAsia="en-US"/>
    </w:rPr>
  </w:style>
  <w:style w:type="paragraph" w:styleId="ListParagraph">
    <w:name w:val="List Paragraph"/>
    <w:basedOn w:val="Normal"/>
    <w:uiPriority w:val="34"/>
    <w:qFormat/>
    <w:rsid w:val="00357214"/>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975"/>
    <w:pPr>
      <w:spacing w:after="180"/>
    </w:pPr>
    <w:rPr>
      <w:rFonts w:ascii="Times New Roman" w:eastAsia="SimSun" w:hAnsi="Times New Roman" w:cs="Times New Roman"/>
      <w:kern w:val="0"/>
      <w:sz w:val="20"/>
      <w:szCs w:val="20"/>
      <w:lang w:val="en-GB" w:eastAsia="en-US"/>
    </w:rPr>
  </w:style>
  <w:style w:type="paragraph" w:styleId="Heading4">
    <w:name w:val="heading 4"/>
    <w:basedOn w:val="Normal"/>
    <w:next w:val="Normal"/>
    <w:link w:val="Heading4Char"/>
    <w:uiPriority w:val="9"/>
    <w:semiHidden/>
    <w:unhideWhenUsed/>
    <w:qFormat/>
    <w:rsid w:val="009B2975"/>
    <w:pPr>
      <w:keepNext/>
      <w:ind w:leftChars="400" w:left="400"/>
      <w:outlineLvl w:val="3"/>
    </w:pPr>
    <w:rPr>
      <w:b/>
      <w:bCs/>
    </w:rPr>
  </w:style>
  <w:style w:type="paragraph" w:styleId="Heading5">
    <w:name w:val="heading 5"/>
    <w:basedOn w:val="Heading4"/>
    <w:next w:val="Normal"/>
    <w:link w:val="Heading5Char"/>
    <w:qFormat/>
    <w:rsid w:val="009B2975"/>
    <w:pPr>
      <w:keepLines/>
      <w:spacing w:before="120"/>
      <w:ind w:leftChars="0" w:left="1701" w:hanging="1701"/>
      <w:outlineLvl w:val="4"/>
    </w:pPr>
    <w:rPr>
      <w:rFonts w:ascii="Arial" w:hAnsi="Arial"/>
      <w:b w:val="0"/>
      <w:bCs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9B2975"/>
    <w:rPr>
      <w:rFonts w:ascii="Arial" w:eastAsia="SimSun" w:hAnsi="Arial" w:cs="Times New Roman"/>
      <w:kern w:val="0"/>
      <w:sz w:val="22"/>
      <w:szCs w:val="20"/>
      <w:lang w:val="en-GB" w:eastAsia="en-US"/>
    </w:rPr>
  </w:style>
  <w:style w:type="paragraph" w:customStyle="1" w:styleId="TF">
    <w:name w:val="TF"/>
    <w:aliases w:val="left"/>
    <w:basedOn w:val="TH"/>
    <w:link w:val="TFZchn"/>
    <w:rsid w:val="009B2975"/>
    <w:pPr>
      <w:keepNext w:val="0"/>
      <w:spacing w:before="0" w:after="240"/>
    </w:pPr>
  </w:style>
  <w:style w:type="paragraph" w:customStyle="1" w:styleId="NO">
    <w:name w:val="NO"/>
    <w:basedOn w:val="Normal"/>
    <w:rsid w:val="009B2975"/>
    <w:pPr>
      <w:keepLines/>
      <w:ind w:left="1135" w:hanging="851"/>
    </w:pPr>
  </w:style>
  <w:style w:type="paragraph" w:customStyle="1" w:styleId="TH">
    <w:name w:val="TH"/>
    <w:basedOn w:val="Normal"/>
    <w:link w:val="THChar"/>
    <w:rsid w:val="009B2975"/>
    <w:pPr>
      <w:keepNext/>
      <w:keepLines/>
      <w:spacing w:before="60"/>
      <w:jc w:val="center"/>
    </w:pPr>
    <w:rPr>
      <w:rFonts w:ascii="Arial" w:hAnsi="Arial"/>
      <w:b/>
    </w:rPr>
  </w:style>
  <w:style w:type="paragraph" w:customStyle="1" w:styleId="B1">
    <w:name w:val="B1"/>
    <w:basedOn w:val="List"/>
    <w:link w:val="B1Char"/>
    <w:rsid w:val="009B2975"/>
    <w:pPr>
      <w:ind w:left="568" w:firstLineChars="0" w:hanging="284"/>
      <w:contextualSpacing w:val="0"/>
    </w:pPr>
  </w:style>
  <w:style w:type="character" w:customStyle="1" w:styleId="TFZchn">
    <w:name w:val="TF Zchn"/>
    <w:link w:val="TF"/>
    <w:rsid w:val="009B2975"/>
    <w:rPr>
      <w:rFonts w:ascii="Arial" w:eastAsia="SimSun" w:hAnsi="Arial" w:cs="Times New Roman"/>
      <w:b/>
      <w:kern w:val="0"/>
      <w:sz w:val="20"/>
      <w:szCs w:val="20"/>
      <w:lang w:val="en-GB" w:eastAsia="en-US"/>
    </w:rPr>
  </w:style>
  <w:style w:type="character" w:customStyle="1" w:styleId="THChar">
    <w:name w:val="TH Char"/>
    <w:link w:val="TH"/>
    <w:rsid w:val="009B2975"/>
    <w:rPr>
      <w:rFonts w:ascii="Arial" w:eastAsia="SimSun" w:hAnsi="Arial" w:cs="Times New Roman"/>
      <w:b/>
      <w:kern w:val="0"/>
      <w:sz w:val="20"/>
      <w:szCs w:val="20"/>
      <w:lang w:val="en-GB" w:eastAsia="en-US"/>
    </w:rPr>
  </w:style>
  <w:style w:type="character" w:customStyle="1" w:styleId="B1Char">
    <w:name w:val="B1 Char"/>
    <w:link w:val="B1"/>
    <w:rsid w:val="009B2975"/>
    <w:rPr>
      <w:rFonts w:ascii="Times New Roman" w:eastAsia="SimSun" w:hAnsi="Times New Roman" w:cs="Times New Roman"/>
      <w:kern w:val="0"/>
      <w:sz w:val="20"/>
      <w:szCs w:val="20"/>
      <w:lang w:val="en-GB" w:eastAsia="en-US"/>
    </w:rPr>
  </w:style>
  <w:style w:type="character" w:customStyle="1" w:styleId="Heading4Char">
    <w:name w:val="Heading 4 Char"/>
    <w:basedOn w:val="DefaultParagraphFont"/>
    <w:link w:val="Heading4"/>
    <w:uiPriority w:val="9"/>
    <w:semiHidden/>
    <w:rsid w:val="009B2975"/>
    <w:rPr>
      <w:rFonts w:ascii="Times New Roman" w:eastAsia="SimSun" w:hAnsi="Times New Roman" w:cs="Times New Roman"/>
      <w:b/>
      <w:bCs/>
      <w:kern w:val="0"/>
      <w:sz w:val="20"/>
      <w:szCs w:val="20"/>
      <w:lang w:val="en-GB" w:eastAsia="en-US"/>
    </w:rPr>
  </w:style>
  <w:style w:type="paragraph" w:styleId="List">
    <w:name w:val="List"/>
    <w:basedOn w:val="Normal"/>
    <w:uiPriority w:val="99"/>
    <w:semiHidden/>
    <w:unhideWhenUsed/>
    <w:rsid w:val="009B2975"/>
    <w:pPr>
      <w:ind w:left="200" w:hangingChars="200" w:hanging="200"/>
      <w:contextualSpacing/>
    </w:pPr>
  </w:style>
  <w:style w:type="paragraph" w:styleId="BalloonText">
    <w:name w:val="Balloon Text"/>
    <w:basedOn w:val="Normal"/>
    <w:link w:val="BalloonTextChar"/>
    <w:uiPriority w:val="99"/>
    <w:semiHidden/>
    <w:unhideWhenUsed/>
    <w:rsid w:val="005B51FB"/>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B51FB"/>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iPriority w:val="99"/>
    <w:semiHidden/>
    <w:unhideWhenUsed/>
    <w:rsid w:val="009A6071"/>
    <w:rPr>
      <w:sz w:val="18"/>
      <w:szCs w:val="18"/>
    </w:rPr>
  </w:style>
  <w:style w:type="paragraph" w:styleId="CommentText">
    <w:name w:val="annotation text"/>
    <w:basedOn w:val="Normal"/>
    <w:link w:val="CommentTextChar"/>
    <w:uiPriority w:val="99"/>
    <w:semiHidden/>
    <w:unhideWhenUsed/>
    <w:rsid w:val="009A6071"/>
  </w:style>
  <w:style w:type="character" w:customStyle="1" w:styleId="CommentTextChar">
    <w:name w:val="Comment Text Char"/>
    <w:basedOn w:val="DefaultParagraphFont"/>
    <w:link w:val="CommentText"/>
    <w:uiPriority w:val="99"/>
    <w:semiHidden/>
    <w:rsid w:val="009A6071"/>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9A6071"/>
    <w:rPr>
      <w:b/>
      <w:bCs/>
    </w:rPr>
  </w:style>
  <w:style w:type="character" w:customStyle="1" w:styleId="CommentSubjectChar">
    <w:name w:val="Comment Subject Char"/>
    <w:basedOn w:val="CommentTextChar"/>
    <w:link w:val="CommentSubject"/>
    <w:uiPriority w:val="99"/>
    <w:semiHidden/>
    <w:rsid w:val="009A6071"/>
    <w:rPr>
      <w:rFonts w:ascii="Times New Roman" w:eastAsia="SimSun" w:hAnsi="Times New Roman" w:cs="Times New Roman"/>
      <w:b/>
      <w:bCs/>
      <w:kern w:val="0"/>
      <w:sz w:val="20"/>
      <w:szCs w:val="20"/>
      <w:lang w:val="en-GB" w:eastAsia="en-US"/>
    </w:rPr>
  </w:style>
  <w:style w:type="paragraph" w:styleId="Header">
    <w:name w:val="header"/>
    <w:basedOn w:val="Normal"/>
    <w:link w:val="HeaderChar"/>
    <w:uiPriority w:val="99"/>
    <w:unhideWhenUsed/>
    <w:rsid w:val="002944B8"/>
    <w:pPr>
      <w:tabs>
        <w:tab w:val="center" w:pos="4252"/>
        <w:tab w:val="right" w:pos="8504"/>
      </w:tabs>
      <w:snapToGrid w:val="0"/>
    </w:pPr>
  </w:style>
  <w:style w:type="character" w:customStyle="1" w:styleId="HeaderChar">
    <w:name w:val="Header Char"/>
    <w:basedOn w:val="DefaultParagraphFont"/>
    <w:link w:val="Header"/>
    <w:uiPriority w:val="99"/>
    <w:rsid w:val="002944B8"/>
    <w:rPr>
      <w:rFonts w:ascii="Times New Roman" w:eastAsia="SimSun" w:hAnsi="Times New Roman" w:cs="Times New Roman"/>
      <w:kern w:val="0"/>
      <w:sz w:val="20"/>
      <w:szCs w:val="20"/>
      <w:lang w:val="en-GB" w:eastAsia="en-US"/>
    </w:rPr>
  </w:style>
  <w:style w:type="paragraph" w:styleId="Footer">
    <w:name w:val="footer"/>
    <w:basedOn w:val="Normal"/>
    <w:link w:val="FooterChar"/>
    <w:uiPriority w:val="99"/>
    <w:unhideWhenUsed/>
    <w:rsid w:val="002944B8"/>
    <w:pPr>
      <w:tabs>
        <w:tab w:val="center" w:pos="4252"/>
        <w:tab w:val="right" w:pos="8504"/>
      </w:tabs>
      <w:snapToGrid w:val="0"/>
    </w:pPr>
  </w:style>
  <w:style w:type="character" w:customStyle="1" w:styleId="FooterChar">
    <w:name w:val="Footer Char"/>
    <w:basedOn w:val="DefaultParagraphFont"/>
    <w:link w:val="Footer"/>
    <w:uiPriority w:val="99"/>
    <w:rsid w:val="002944B8"/>
    <w:rPr>
      <w:rFonts w:ascii="Times New Roman" w:eastAsia="SimSun" w:hAnsi="Times New Roman" w:cs="Times New Roman"/>
      <w:kern w:val="0"/>
      <w:sz w:val="20"/>
      <w:szCs w:val="20"/>
      <w:lang w:val="en-GB" w:eastAsia="en-US"/>
    </w:rPr>
  </w:style>
  <w:style w:type="paragraph" w:styleId="ListParagraph">
    <w:name w:val="List Paragraph"/>
    <w:basedOn w:val="Normal"/>
    <w:uiPriority w:val="34"/>
    <w:qFormat/>
    <w:rsid w:val="0035721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03FBC-1F38-46B5-8B2B-0B43D417C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1269</Words>
  <Characters>7239</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Kyocera Corp.</Company>
  <LinksUpToDate>false</LinksUpToDate>
  <CharactersWithSpaces>8492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Kyocera user</dc:creator>
  <cp:lastModifiedBy>Kyocera</cp:lastModifiedBy>
  <cp:revision>2</cp:revision>
  <dcterms:created xsi:type="dcterms:W3CDTF">2015-11-07T07:39:00Z</dcterms:created>
  <dcterms:modified xsi:type="dcterms:W3CDTF">2015-11-07T07:39:00Z</dcterms:modified>
</cp:coreProperties>
</file>