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05173" w:rsidRDefault="001E41F3">
      <w:pPr>
        <w:pStyle w:val="CRCoverPage"/>
        <w:tabs>
          <w:tab w:val="right" w:pos="9639"/>
        </w:tabs>
        <w:spacing w:after="0"/>
        <w:rPr>
          <w:b/>
          <w:i/>
          <w:sz w:val="28"/>
          <w:lang w:eastAsia="zh-CN"/>
        </w:rPr>
      </w:pPr>
      <w:r w:rsidRPr="00505173">
        <w:rPr>
          <w:b/>
          <w:sz w:val="24"/>
        </w:rPr>
        <w:t>3GPP TSG-</w:t>
      </w:r>
      <w:r w:rsidR="00505173" w:rsidRPr="00505173">
        <w:rPr>
          <w:b/>
          <w:sz w:val="24"/>
          <w:lang w:eastAsia="zh-CN"/>
        </w:rPr>
        <w:t>RAN WG3</w:t>
      </w:r>
      <w:r w:rsidRPr="00505173">
        <w:rPr>
          <w:b/>
          <w:sz w:val="24"/>
        </w:rPr>
        <w:t xml:space="preserve"> Meeting #</w:t>
      </w:r>
      <w:r w:rsidR="00505173" w:rsidRPr="00505173">
        <w:rPr>
          <w:b/>
          <w:sz w:val="24"/>
          <w:lang w:eastAsia="zh-CN"/>
        </w:rPr>
        <w:t>8</w:t>
      </w:r>
      <w:r w:rsidR="003750B4">
        <w:rPr>
          <w:rFonts w:hint="eastAsia"/>
          <w:b/>
          <w:sz w:val="24"/>
          <w:lang w:eastAsia="zh-CN"/>
        </w:rPr>
        <w:t>9</w:t>
      </w:r>
      <w:r w:rsidR="0051496C">
        <w:rPr>
          <w:b/>
          <w:sz w:val="24"/>
          <w:lang w:eastAsia="zh-CN"/>
        </w:rPr>
        <w:t>bis</w:t>
      </w:r>
      <w:r w:rsidRPr="00505173">
        <w:rPr>
          <w:b/>
          <w:i/>
          <w:sz w:val="24"/>
        </w:rPr>
        <w:t xml:space="preserve"> </w:t>
      </w:r>
      <w:r w:rsidRPr="00505173">
        <w:rPr>
          <w:b/>
          <w:i/>
          <w:sz w:val="28"/>
        </w:rPr>
        <w:tab/>
      </w:r>
      <w:r w:rsidR="00505173" w:rsidRPr="00505173">
        <w:rPr>
          <w:b/>
          <w:i/>
          <w:sz w:val="28"/>
          <w:lang w:eastAsia="zh-CN"/>
        </w:rPr>
        <w:t>R3-15</w:t>
      </w:r>
      <w:r w:rsidR="0051496C">
        <w:rPr>
          <w:b/>
          <w:i/>
          <w:sz w:val="28"/>
          <w:lang w:eastAsia="zh-CN"/>
        </w:rPr>
        <w:t>2077</w:t>
      </w:r>
    </w:p>
    <w:p w:rsidR="001E41F3" w:rsidRPr="00505173" w:rsidRDefault="0051496C" w:rsidP="005E2C44">
      <w:pPr>
        <w:pStyle w:val="CRCoverPage"/>
        <w:outlineLvl w:val="0"/>
        <w:rPr>
          <w:b/>
          <w:sz w:val="24"/>
          <w:lang w:eastAsia="zh-CN"/>
        </w:rPr>
      </w:pPr>
      <w:r w:rsidRPr="008A73FD">
        <w:rPr>
          <w:rFonts w:eastAsia="Batang" w:cs="Arial"/>
          <w:b/>
          <w:color w:val="000000"/>
          <w:sz w:val="24"/>
          <w:szCs w:val="24"/>
          <w:lang w:eastAsia="ja-JP"/>
        </w:rPr>
        <w:t>Sophia Antipolis, France, October 5</w:t>
      </w:r>
      <w:r w:rsidRPr="008A73FD">
        <w:rPr>
          <w:rFonts w:eastAsia="Batang" w:cs="Arial"/>
          <w:b/>
          <w:color w:val="000000"/>
          <w:sz w:val="24"/>
          <w:szCs w:val="24"/>
          <w:vertAlign w:val="superscript"/>
          <w:lang w:eastAsia="ja-JP"/>
        </w:rPr>
        <w:t>th</w:t>
      </w:r>
      <w:r>
        <w:rPr>
          <w:rFonts w:eastAsia="Batang" w:cs="Arial"/>
          <w:b/>
          <w:color w:val="000000"/>
          <w:sz w:val="24"/>
          <w:szCs w:val="24"/>
          <w:vertAlign w:val="superscript"/>
          <w:lang w:eastAsia="ja-JP"/>
        </w:rPr>
        <w:t xml:space="preserve"> </w:t>
      </w:r>
      <w:r w:rsidRPr="008A73FD">
        <w:rPr>
          <w:rFonts w:eastAsia="Batang" w:cs="Arial"/>
          <w:b/>
          <w:color w:val="000000"/>
          <w:sz w:val="24"/>
          <w:szCs w:val="24"/>
          <w:lang w:eastAsia="ja-JP"/>
        </w:rPr>
        <w:t>–</w:t>
      </w:r>
      <w:r>
        <w:rPr>
          <w:rFonts w:eastAsia="Batang" w:cs="Arial"/>
          <w:b/>
          <w:color w:val="000000"/>
          <w:sz w:val="24"/>
          <w:szCs w:val="24"/>
          <w:lang w:eastAsia="ja-JP"/>
        </w:rPr>
        <w:t xml:space="preserve"> </w:t>
      </w:r>
      <w:r w:rsidRPr="008A73FD">
        <w:rPr>
          <w:rFonts w:eastAsia="Batang" w:cs="Arial"/>
          <w:b/>
          <w:color w:val="000000"/>
          <w:sz w:val="24"/>
          <w:szCs w:val="24"/>
          <w:lang w:eastAsia="ja-JP"/>
        </w:rPr>
        <w:t>9</w:t>
      </w:r>
      <w:r w:rsidRPr="008A73FD">
        <w:rPr>
          <w:rFonts w:eastAsia="Batang" w:cs="Arial"/>
          <w:b/>
          <w:color w:val="000000"/>
          <w:sz w:val="24"/>
          <w:szCs w:val="24"/>
          <w:vertAlign w:val="superscript"/>
          <w:lang w:eastAsia="ja-JP"/>
        </w:rPr>
        <w:t>th</w:t>
      </w:r>
      <w:r w:rsidR="00862243">
        <w:rPr>
          <w:rFonts w:hint="eastAsia"/>
          <w:b/>
          <w:sz w:val="24"/>
          <w:lang w:eastAsia="zh-CN"/>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B023B">
        <w:tc>
          <w:tcPr>
            <w:tcW w:w="9641" w:type="dxa"/>
            <w:gridSpan w:val="9"/>
            <w:tcBorders>
              <w:top w:val="single" w:sz="4" w:space="0" w:color="auto"/>
              <w:left w:val="single" w:sz="4" w:space="0" w:color="auto"/>
              <w:right w:val="single" w:sz="4" w:space="0" w:color="auto"/>
            </w:tcBorders>
          </w:tcPr>
          <w:p w:rsidR="001E41F3" w:rsidRPr="006B023B" w:rsidRDefault="00305409">
            <w:pPr>
              <w:pStyle w:val="CRCoverPage"/>
              <w:spacing w:after="0"/>
              <w:jc w:val="right"/>
              <w:rPr>
                <w:i/>
              </w:rPr>
            </w:pPr>
            <w:r w:rsidRPr="006B023B">
              <w:rPr>
                <w:i/>
                <w:sz w:val="14"/>
              </w:rPr>
              <w:t>CR-Form-v</w:t>
            </w:r>
            <w:r w:rsidR="00BA3EC5" w:rsidRPr="006B023B">
              <w:rPr>
                <w:i/>
                <w:sz w:val="14"/>
              </w:rPr>
              <w:t>1</w:t>
            </w:r>
            <w:r w:rsidR="001B7A65" w:rsidRPr="006B023B">
              <w:rPr>
                <w:i/>
                <w:sz w:val="14"/>
              </w:rPr>
              <w:t>1</w:t>
            </w:r>
            <w:r w:rsidR="00BD6BB8" w:rsidRPr="006B023B">
              <w:rPr>
                <w:i/>
                <w:sz w:val="14"/>
              </w:rPr>
              <w:t>.1</w:t>
            </w:r>
          </w:p>
        </w:tc>
      </w:tr>
      <w:tr w:rsidR="001E41F3" w:rsidRPr="006B023B">
        <w:tc>
          <w:tcPr>
            <w:tcW w:w="9641" w:type="dxa"/>
            <w:gridSpan w:val="9"/>
            <w:tcBorders>
              <w:left w:val="single" w:sz="4" w:space="0" w:color="auto"/>
              <w:right w:val="single" w:sz="4" w:space="0" w:color="auto"/>
            </w:tcBorders>
          </w:tcPr>
          <w:p w:rsidR="001E41F3" w:rsidRPr="006B023B" w:rsidRDefault="001E41F3">
            <w:pPr>
              <w:pStyle w:val="CRCoverPage"/>
              <w:spacing w:after="0"/>
              <w:jc w:val="center"/>
            </w:pPr>
            <w:r w:rsidRPr="006B023B">
              <w:rPr>
                <w:b/>
                <w:sz w:val="32"/>
              </w:rPr>
              <w:t>CHANGE REQUEST</w:t>
            </w:r>
          </w:p>
        </w:tc>
      </w:tr>
      <w:tr w:rsidR="001E41F3" w:rsidRPr="006B023B">
        <w:tc>
          <w:tcPr>
            <w:tcW w:w="9641" w:type="dxa"/>
            <w:gridSpan w:val="9"/>
            <w:tcBorders>
              <w:left w:val="single" w:sz="4" w:space="0" w:color="auto"/>
              <w:right w:val="single" w:sz="4" w:space="0" w:color="auto"/>
            </w:tcBorders>
          </w:tcPr>
          <w:p w:rsidR="001E41F3" w:rsidRPr="006B023B" w:rsidRDefault="001E41F3">
            <w:pPr>
              <w:pStyle w:val="CRCoverPage"/>
              <w:spacing w:after="0"/>
              <w:rPr>
                <w:sz w:val="8"/>
                <w:szCs w:val="8"/>
              </w:rPr>
            </w:pPr>
          </w:p>
        </w:tc>
      </w:tr>
      <w:tr w:rsidR="001E41F3" w:rsidRPr="006B023B" w:rsidTr="0051580D">
        <w:tc>
          <w:tcPr>
            <w:tcW w:w="142" w:type="dxa"/>
            <w:tcBorders>
              <w:left w:val="single" w:sz="4" w:space="0" w:color="auto"/>
            </w:tcBorders>
          </w:tcPr>
          <w:p w:rsidR="001E41F3" w:rsidRPr="006B023B" w:rsidRDefault="001E41F3">
            <w:pPr>
              <w:pStyle w:val="CRCoverPage"/>
              <w:spacing w:after="0"/>
              <w:jc w:val="right"/>
            </w:pPr>
          </w:p>
        </w:tc>
        <w:tc>
          <w:tcPr>
            <w:tcW w:w="2126" w:type="dxa"/>
            <w:shd w:val="pct30" w:color="FFFF00" w:fill="auto"/>
          </w:tcPr>
          <w:p w:rsidR="001E41F3" w:rsidRPr="006B023B" w:rsidRDefault="00505173" w:rsidP="00862243">
            <w:pPr>
              <w:pStyle w:val="CRCoverPage"/>
              <w:spacing w:after="0"/>
              <w:rPr>
                <w:b/>
                <w:sz w:val="28"/>
                <w:lang w:eastAsia="zh-CN"/>
              </w:rPr>
            </w:pPr>
            <w:r w:rsidRPr="006B023B">
              <w:rPr>
                <w:b/>
                <w:sz w:val="28"/>
                <w:lang w:eastAsia="zh-CN"/>
              </w:rPr>
              <w:t>36.</w:t>
            </w:r>
            <w:r w:rsidR="00C32DD9">
              <w:rPr>
                <w:rFonts w:hint="eastAsia"/>
                <w:b/>
                <w:sz w:val="28"/>
                <w:lang w:eastAsia="zh-CN"/>
              </w:rPr>
              <w:t>413</w:t>
            </w:r>
          </w:p>
        </w:tc>
        <w:tc>
          <w:tcPr>
            <w:tcW w:w="709" w:type="dxa"/>
          </w:tcPr>
          <w:p w:rsidR="001E41F3" w:rsidRPr="006B023B" w:rsidRDefault="001E41F3">
            <w:pPr>
              <w:pStyle w:val="CRCoverPage"/>
              <w:spacing w:after="0"/>
              <w:jc w:val="center"/>
            </w:pPr>
            <w:r w:rsidRPr="006B023B">
              <w:rPr>
                <w:b/>
                <w:sz w:val="28"/>
              </w:rPr>
              <w:t>CR</w:t>
            </w:r>
          </w:p>
        </w:tc>
        <w:tc>
          <w:tcPr>
            <w:tcW w:w="1276" w:type="dxa"/>
            <w:shd w:val="pct30" w:color="FFFF00" w:fill="auto"/>
          </w:tcPr>
          <w:p w:rsidR="001E41F3" w:rsidRPr="006B023B" w:rsidRDefault="0051496C" w:rsidP="0051496C">
            <w:pPr>
              <w:pStyle w:val="CRCoverPage"/>
              <w:spacing w:after="0"/>
              <w:rPr>
                <w:lang w:eastAsia="zh-CN"/>
              </w:rPr>
            </w:pPr>
            <w:r>
              <w:rPr>
                <w:rFonts w:hint="eastAsia"/>
                <w:b/>
                <w:sz w:val="28"/>
                <w:lang w:eastAsia="zh-CN"/>
              </w:rPr>
              <w:t>-</w:t>
            </w:r>
          </w:p>
        </w:tc>
        <w:tc>
          <w:tcPr>
            <w:tcW w:w="709" w:type="dxa"/>
          </w:tcPr>
          <w:p w:rsidR="001E41F3" w:rsidRPr="006B023B" w:rsidRDefault="001E41F3" w:rsidP="0051580D">
            <w:pPr>
              <w:pStyle w:val="CRCoverPage"/>
              <w:tabs>
                <w:tab w:val="right" w:pos="625"/>
              </w:tabs>
              <w:spacing w:after="0"/>
              <w:jc w:val="center"/>
            </w:pPr>
            <w:r w:rsidRPr="006B023B">
              <w:rPr>
                <w:b/>
                <w:bCs/>
                <w:sz w:val="28"/>
              </w:rPr>
              <w:t>rev</w:t>
            </w:r>
          </w:p>
        </w:tc>
        <w:tc>
          <w:tcPr>
            <w:tcW w:w="425" w:type="dxa"/>
            <w:shd w:val="pct30" w:color="FFFF00" w:fill="auto"/>
          </w:tcPr>
          <w:p w:rsidR="001E41F3" w:rsidRPr="006B023B" w:rsidRDefault="001E41F3">
            <w:pPr>
              <w:pStyle w:val="CRCoverPage"/>
              <w:spacing w:after="0"/>
              <w:jc w:val="center"/>
              <w:rPr>
                <w:b/>
              </w:rPr>
            </w:pPr>
            <w:r w:rsidRPr="006B023B">
              <w:rPr>
                <w:b/>
                <w:sz w:val="32"/>
              </w:rPr>
              <w:t>-</w:t>
            </w:r>
          </w:p>
        </w:tc>
        <w:tc>
          <w:tcPr>
            <w:tcW w:w="2693" w:type="dxa"/>
          </w:tcPr>
          <w:p w:rsidR="001E41F3" w:rsidRPr="006B023B" w:rsidRDefault="001E41F3" w:rsidP="0051580D">
            <w:pPr>
              <w:pStyle w:val="CRCoverPage"/>
              <w:tabs>
                <w:tab w:val="right" w:pos="1825"/>
              </w:tabs>
              <w:spacing w:after="0"/>
              <w:jc w:val="center"/>
            </w:pPr>
            <w:r w:rsidRPr="006B023B">
              <w:rPr>
                <w:b/>
                <w:sz w:val="28"/>
                <w:szCs w:val="28"/>
              </w:rPr>
              <w:t>Current version:</w:t>
            </w:r>
          </w:p>
        </w:tc>
        <w:tc>
          <w:tcPr>
            <w:tcW w:w="1418" w:type="dxa"/>
            <w:shd w:val="pct30" w:color="FFFF00" w:fill="auto"/>
          </w:tcPr>
          <w:p w:rsidR="001E41F3" w:rsidRPr="006B023B" w:rsidRDefault="00505173" w:rsidP="003750B4">
            <w:pPr>
              <w:pStyle w:val="CRCoverPage"/>
              <w:spacing w:after="0"/>
              <w:jc w:val="center"/>
              <w:rPr>
                <w:lang w:eastAsia="zh-CN"/>
              </w:rPr>
            </w:pPr>
            <w:r w:rsidRPr="006B023B">
              <w:rPr>
                <w:b/>
                <w:sz w:val="32"/>
                <w:lang w:eastAsia="zh-CN"/>
              </w:rPr>
              <w:t>1</w:t>
            </w:r>
            <w:r w:rsidR="003750B4">
              <w:rPr>
                <w:rFonts w:hint="eastAsia"/>
                <w:b/>
                <w:sz w:val="32"/>
                <w:lang w:eastAsia="zh-CN"/>
              </w:rPr>
              <w:t>3</w:t>
            </w:r>
            <w:r w:rsidR="001E41F3" w:rsidRPr="006B023B">
              <w:rPr>
                <w:b/>
                <w:sz w:val="32"/>
              </w:rPr>
              <w:t>.</w:t>
            </w:r>
            <w:r w:rsidR="003750B4">
              <w:rPr>
                <w:rFonts w:hint="eastAsia"/>
                <w:b/>
                <w:sz w:val="32"/>
                <w:lang w:eastAsia="zh-CN"/>
              </w:rPr>
              <w:t>0</w:t>
            </w:r>
            <w:r w:rsidR="001E41F3" w:rsidRPr="006B023B">
              <w:rPr>
                <w:b/>
                <w:sz w:val="32"/>
              </w:rPr>
              <w:t>.</w:t>
            </w:r>
            <w:r w:rsidR="00147C56">
              <w:rPr>
                <w:rFonts w:hint="eastAsia"/>
                <w:b/>
                <w:sz w:val="32"/>
                <w:lang w:eastAsia="zh-CN"/>
              </w:rPr>
              <w:t>0</w:t>
            </w:r>
          </w:p>
        </w:tc>
        <w:tc>
          <w:tcPr>
            <w:tcW w:w="143" w:type="dxa"/>
            <w:tcBorders>
              <w:right w:val="single" w:sz="4" w:space="0" w:color="auto"/>
            </w:tcBorders>
          </w:tcPr>
          <w:p w:rsidR="001E41F3" w:rsidRPr="006B023B" w:rsidRDefault="001E41F3">
            <w:pPr>
              <w:pStyle w:val="CRCoverPage"/>
              <w:spacing w:after="0"/>
            </w:pPr>
          </w:p>
        </w:tc>
      </w:tr>
      <w:tr w:rsidR="001E41F3" w:rsidRPr="006B023B">
        <w:tc>
          <w:tcPr>
            <w:tcW w:w="9641" w:type="dxa"/>
            <w:gridSpan w:val="9"/>
            <w:tcBorders>
              <w:left w:val="single" w:sz="4" w:space="0" w:color="auto"/>
              <w:right w:val="single" w:sz="4" w:space="0" w:color="auto"/>
            </w:tcBorders>
          </w:tcPr>
          <w:p w:rsidR="001E41F3" w:rsidRPr="006B023B" w:rsidRDefault="001E41F3">
            <w:pPr>
              <w:pStyle w:val="CRCoverPage"/>
              <w:spacing w:after="0"/>
            </w:pPr>
          </w:p>
        </w:tc>
      </w:tr>
      <w:tr w:rsidR="001E41F3" w:rsidRPr="006B023B">
        <w:tc>
          <w:tcPr>
            <w:tcW w:w="9641" w:type="dxa"/>
            <w:gridSpan w:val="9"/>
            <w:tcBorders>
              <w:top w:val="single" w:sz="4" w:space="0" w:color="auto"/>
            </w:tcBorders>
          </w:tcPr>
          <w:p w:rsidR="001E41F3" w:rsidRPr="006B023B" w:rsidRDefault="001E41F3">
            <w:pPr>
              <w:pStyle w:val="CRCoverPage"/>
              <w:spacing w:after="0"/>
              <w:jc w:val="center"/>
              <w:rPr>
                <w:rFonts w:cs="Arial"/>
                <w:i/>
              </w:rPr>
            </w:pPr>
            <w:r w:rsidRPr="006B023B">
              <w:rPr>
                <w:rFonts w:cs="Arial"/>
                <w:i/>
              </w:rPr>
              <w:t xml:space="preserve">For </w:t>
            </w:r>
            <w:hyperlink r:id="rId9" w:anchor="_blank" w:history="1">
              <w:r w:rsidRPr="006B023B">
                <w:rPr>
                  <w:rStyle w:val="Hyperlink"/>
                  <w:rFonts w:cs="Arial"/>
                  <w:b/>
                  <w:i/>
                  <w:color w:val="FF0000"/>
                </w:rPr>
                <w:t>HE</w:t>
              </w:r>
              <w:bookmarkStart w:id="0" w:name="_Hlt497126619"/>
              <w:r w:rsidRPr="006B023B">
                <w:rPr>
                  <w:rStyle w:val="Hyperlink"/>
                  <w:rFonts w:cs="Arial"/>
                  <w:b/>
                  <w:i/>
                  <w:color w:val="FF0000"/>
                </w:rPr>
                <w:t>L</w:t>
              </w:r>
              <w:bookmarkEnd w:id="0"/>
              <w:r w:rsidRPr="006B023B">
                <w:rPr>
                  <w:rStyle w:val="Hyperlink"/>
                  <w:rFonts w:cs="Arial"/>
                  <w:b/>
                  <w:i/>
                  <w:color w:val="FF0000"/>
                </w:rPr>
                <w:t>P</w:t>
              </w:r>
            </w:hyperlink>
            <w:r w:rsidRPr="006B023B">
              <w:rPr>
                <w:rFonts w:cs="Arial"/>
                <w:b/>
                <w:i/>
                <w:color w:val="FF0000"/>
              </w:rPr>
              <w:t xml:space="preserve"> </w:t>
            </w:r>
            <w:r w:rsidRPr="006B023B">
              <w:rPr>
                <w:rFonts w:cs="Arial"/>
                <w:i/>
              </w:rPr>
              <w:t>on using this form</w:t>
            </w:r>
            <w:r w:rsidR="0051580D" w:rsidRPr="006B023B">
              <w:rPr>
                <w:rFonts w:cs="Arial"/>
                <w:i/>
              </w:rPr>
              <w:t>: c</w:t>
            </w:r>
            <w:r w:rsidR="00F25D98" w:rsidRPr="006B023B">
              <w:rPr>
                <w:rFonts w:cs="Arial"/>
                <w:i/>
              </w:rPr>
              <w:t xml:space="preserve">omprehensive instructions can be found at </w:t>
            </w:r>
            <w:r w:rsidR="001B7A65" w:rsidRPr="006B023B">
              <w:rPr>
                <w:rFonts w:cs="Arial"/>
                <w:i/>
              </w:rPr>
              <w:br/>
            </w:r>
            <w:hyperlink r:id="rId10" w:history="1">
              <w:r w:rsidR="00DE34CF" w:rsidRPr="006B023B">
                <w:rPr>
                  <w:rStyle w:val="Hyperlink"/>
                  <w:rFonts w:cs="Arial"/>
                  <w:i/>
                </w:rPr>
                <w:t>http://www.3gpp.org/Change-Requests</w:t>
              </w:r>
            </w:hyperlink>
            <w:r w:rsidR="00F25D98" w:rsidRPr="006B023B">
              <w:rPr>
                <w:rFonts w:cs="Arial"/>
                <w:i/>
              </w:rPr>
              <w:t>.</w:t>
            </w:r>
          </w:p>
        </w:tc>
      </w:tr>
      <w:tr w:rsidR="001E41F3" w:rsidRPr="006B023B">
        <w:tc>
          <w:tcPr>
            <w:tcW w:w="9641" w:type="dxa"/>
            <w:gridSpan w:val="9"/>
          </w:tcPr>
          <w:p w:rsidR="001E41F3" w:rsidRPr="006B023B" w:rsidRDefault="001E41F3">
            <w:pPr>
              <w:pStyle w:val="CRCoverPage"/>
              <w:spacing w:after="0"/>
              <w:rPr>
                <w:sz w:val="8"/>
                <w:szCs w:val="8"/>
              </w:rPr>
            </w:pPr>
          </w:p>
        </w:tc>
      </w:tr>
    </w:tbl>
    <w:p w:rsidR="001E41F3" w:rsidRPr="00505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023B" w:rsidTr="00A7671C">
        <w:tc>
          <w:tcPr>
            <w:tcW w:w="2835" w:type="dxa"/>
          </w:tcPr>
          <w:p w:rsidR="00F25D98" w:rsidRPr="006B023B" w:rsidRDefault="00F25D98" w:rsidP="001E41F3">
            <w:pPr>
              <w:pStyle w:val="CRCoverPage"/>
              <w:tabs>
                <w:tab w:val="right" w:pos="2751"/>
              </w:tabs>
              <w:spacing w:after="0"/>
              <w:rPr>
                <w:b/>
                <w:i/>
              </w:rPr>
            </w:pPr>
            <w:r w:rsidRPr="006B023B">
              <w:rPr>
                <w:b/>
                <w:i/>
              </w:rPr>
              <w:t>Proposed change</w:t>
            </w:r>
            <w:r w:rsidR="00A7671C" w:rsidRPr="006B023B">
              <w:rPr>
                <w:b/>
                <w:i/>
              </w:rPr>
              <w:t xml:space="preserve"> </w:t>
            </w:r>
            <w:r w:rsidRPr="006B023B">
              <w:rPr>
                <w:b/>
                <w:i/>
              </w:rPr>
              <w:t>affects:</w:t>
            </w:r>
          </w:p>
        </w:tc>
        <w:tc>
          <w:tcPr>
            <w:tcW w:w="1418" w:type="dxa"/>
          </w:tcPr>
          <w:p w:rsidR="00F25D98" w:rsidRPr="006B023B" w:rsidRDefault="00F25D98" w:rsidP="001E41F3">
            <w:pPr>
              <w:pStyle w:val="CRCoverPage"/>
              <w:spacing w:after="0"/>
              <w:jc w:val="right"/>
            </w:pPr>
            <w:r w:rsidRPr="006B02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B023B" w:rsidRDefault="00F25D98" w:rsidP="001E41F3">
            <w:pPr>
              <w:pStyle w:val="CRCoverPage"/>
              <w:spacing w:after="0"/>
              <w:jc w:val="center"/>
              <w:rPr>
                <w:b/>
                <w:caps/>
              </w:rPr>
            </w:pPr>
          </w:p>
        </w:tc>
        <w:tc>
          <w:tcPr>
            <w:tcW w:w="709" w:type="dxa"/>
            <w:tcBorders>
              <w:left w:val="single" w:sz="4" w:space="0" w:color="auto"/>
            </w:tcBorders>
          </w:tcPr>
          <w:p w:rsidR="00F25D98" w:rsidRPr="006B023B" w:rsidRDefault="00F25D98" w:rsidP="001E41F3">
            <w:pPr>
              <w:pStyle w:val="CRCoverPage"/>
              <w:spacing w:after="0"/>
              <w:jc w:val="right"/>
              <w:rPr>
                <w:u w:val="single"/>
              </w:rPr>
            </w:pPr>
            <w:r w:rsidRPr="006B02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B023B" w:rsidRDefault="00F25D98" w:rsidP="001E41F3">
            <w:pPr>
              <w:pStyle w:val="CRCoverPage"/>
              <w:spacing w:after="0"/>
              <w:jc w:val="center"/>
              <w:rPr>
                <w:b/>
                <w:caps/>
              </w:rPr>
            </w:pPr>
          </w:p>
        </w:tc>
        <w:tc>
          <w:tcPr>
            <w:tcW w:w="2126" w:type="dxa"/>
          </w:tcPr>
          <w:p w:rsidR="00F25D98" w:rsidRPr="006B023B" w:rsidRDefault="00F25D98" w:rsidP="001E41F3">
            <w:pPr>
              <w:pStyle w:val="CRCoverPage"/>
              <w:spacing w:after="0"/>
              <w:jc w:val="right"/>
              <w:rPr>
                <w:u w:val="single"/>
              </w:rPr>
            </w:pPr>
            <w:r w:rsidRPr="006B02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B023B" w:rsidRDefault="00B02605" w:rsidP="001E41F3">
            <w:pPr>
              <w:pStyle w:val="CRCoverPage"/>
              <w:spacing w:after="0"/>
              <w:jc w:val="center"/>
              <w:rPr>
                <w:b/>
                <w:caps/>
                <w:lang w:eastAsia="zh-CN"/>
              </w:rPr>
            </w:pPr>
            <w:r>
              <w:rPr>
                <w:rFonts w:hint="eastAsia"/>
                <w:b/>
                <w:caps/>
                <w:lang w:eastAsia="zh-CN"/>
              </w:rPr>
              <w:t>X</w:t>
            </w:r>
          </w:p>
        </w:tc>
        <w:tc>
          <w:tcPr>
            <w:tcW w:w="1418" w:type="dxa"/>
            <w:tcBorders>
              <w:left w:val="nil"/>
            </w:tcBorders>
          </w:tcPr>
          <w:p w:rsidR="00F25D98" w:rsidRPr="006B023B" w:rsidRDefault="00F25D98" w:rsidP="001E41F3">
            <w:pPr>
              <w:pStyle w:val="CRCoverPage"/>
              <w:spacing w:after="0"/>
              <w:jc w:val="right"/>
            </w:pPr>
            <w:r w:rsidRPr="006B02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B023B" w:rsidRDefault="003750B4" w:rsidP="001E41F3">
            <w:pPr>
              <w:pStyle w:val="CRCoverPage"/>
              <w:spacing w:after="0"/>
              <w:jc w:val="center"/>
              <w:rPr>
                <w:b/>
                <w:bCs/>
                <w:caps/>
                <w:lang w:eastAsia="zh-CN"/>
              </w:rPr>
            </w:pPr>
            <w:r>
              <w:rPr>
                <w:rFonts w:hint="eastAsia"/>
                <w:b/>
                <w:bCs/>
                <w:caps/>
                <w:lang w:eastAsia="zh-CN"/>
              </w:rPr>
              <w:t>X</w:t>
            </w:r>
          </w:p>
        </w:tc>
      </w:tr>
    </w:tbl>
    <w:p w:rsidR="001E41F3" w:rsidRPr="0050517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B023B">
        <w:tc>
          <w:tcPr>
            <w:tcW w:w="9641" w:type="dxa"/>
            <w:gridSpan w:val="11"/>
          </w:tcPr>
          <w:p w:rsidR="001E41F3" w:rsidRPr="006B023B" w:rsidRDefault="001E41F3">
            <w:pPr>
              <w:pStyle w:val="CRCoverPage"/>
              <w:spacing w:after="0"/>
              <w:rPr>
                <w:sz w:val="8"/>
                <w:szCs w:val="8"/>
              </w:rPr>
            </w:pPr>
          </w:p>
        </w:tc>
      </w:tr>
      <w:tr w:rsidR="001E41F3" w:rsidRPr="006B023B">
        <w:tc>
          <w:tcPr>
            <w:tcW w:w="1843" w:type="dxa"/>
            <w:tcBorders>
              <w:top w:val="single" w:sz="4" w:space="0" w:color="auto"/>
              <w:left w:val="single" w:sz="4" w:space="0" w:color="auto"/>
            </w:tcBorders>
          </w:tcPr>
          <w:p w:rsidR="001E41F3" w:rsidRPr="006B023B" w:rsidRDefault="001E41F3">
            <w:pPr>
              <w:pStyle w:val="CRCoverPage"/>
              <w:tabs>
                <w:tab w:val="right" w:pos="1759"/>
              </w:tabs>
              <w:spacing w:after="0"/>
              <w:rPr>
                <w:b/>
                <w:i/>
              </w:rPr>
            </w:pPr>
            <w:r w:rsidRPr="006B023B">
              <w:rPr>
                <w:b/>
                <w:i/>
              </w:rPr>
              <w:t>Title:</w:t>
            </w:r>
            <w:r w:rsidRPr="006B023B">
              <w:rPr>
                <w:b/>
                <w:i/>
              </w:rPr>
              <w:tab/>
            </w:r>
          </w:p>
        </w:tc>
        <w:tc>
          <w:tcPr>
            <w:tcW w:w="7798" w:type="dxa"/>
            <w:gridSpan w:val="10"/>
            <w:tcBorders>
              <w:top w:val="single" w:sz="4" w:space="0" w:color="auto"/>
              <w:right w:val="single" w:sz="4" w:space="0" w:color="auto"/>
            </w:tcBorders>
            <w:shd w:val="pct30" w:color="FFFF00" w:fill="auto"/>
          </w:tcPr>
          <w:p w:rsidR="001E41F3" w:rsidRPr="006B023B" w:rsidRDefault="0051496C" w:rsidP="0051496C">
            <w:pPr>
              <w:pStyle w:val="CRCoverPage"/>
              <w:spacing w:after="0"/>
              <w:ind w:left="100"/>
              <w:rPr>
                <w:lang w:eastAsia="zh-CN"/>
              </w:rPr>
            </w:pPr>
            <w:r w:rsidRPr="003838B1">
              <w:rPr>
                <w:lang w:eastAsia="zh-CN"/>
              </w:rPr>
              <w:t>Stage-</w:t>
            </w:r>
            <w:r>
              <w:rPr>
                <w:lang w:eastAsia="zh-CN"/>
              </w:rPr>
              <w:t>3</w:t>
            </w:r>
            <w:r w:rsidRPr="003838B1">
              <w:rPr>
                <w:lang w:eastAsia="zh-CN"/>
              </w:rPr>
              <w:t>: Implementing Class-1  NAS Message Reroute procedure</w:t>
            </w:r>
          </w:p>
        </w:tc>
      </w:tr>
      <w:tr w:rsidR="001E41F3" w:rsidRPr="006B023B">
        <w:tc>
          <w:tcPr>
            <w:tcW w:w="1843" w:type="dxa"/>
            <w:tcBorders>
              <w:left w:val="single" w:sz="4" w:space="0" w:color="auto"/>
            </w:tcBorders>
          </w:tcPr>
          <w:p w:rsidR="001E41F3" w:rsidRPr="006B023B" w:rsidRDefault="001E41F3">
            <w:pPr>
              <w:pStyle w:val="CRCoverPage"/>
              <w:spacing w:after="0"/>
              <w:rPr>
                <w:b/>
                <w:i/>
                <w:sz w:val="8"/>
                <w:szCs w:val="8"/>
              </w:rPr>
            </w:pPr>
          </w:p>
        </w:tc>
        <w:tc>
          <w:tcPr>
            <w:tcW w:w="7798" w:type="dxa"/>
            <w:gridSpan w:val="10"/>
            <w:tcBorders>
              <w:right w:val="single" w:sz="4" w:space="0" w:color="auto"/>
            </w:tcBorders>
          </w:tcPr>
          <w:p w:rsidR="001E41F3" w:rsidRPr="006B023B" w:rsidRDefault="001E41F3">
            <w:pPr>
              <w:pStyle w:val="CRCoverPage"/>
              <w:spacing w:after="0"/>
              <w:rPr>
                <w:sz w:val="8"/>
                <w:szCs w:val="8"/>
              </w:rPr>
            </w:pPr>
          </w:p>
        </w:tc>
      </w:tr>
      <w:tr w:rsidR="001E41F3" w:rsidRPr="006B023B">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Source to WG:</w:t>
            </w:r>
          </w:p>
        </w:tc>
        <w:tc>
          <w:tcPr>
            <w:tcW w:w="7798" w:type="dxa"/>
            <w:gridSpan w:val="10"/>
            <w:tcBorders>
              <w:right w:val="single" w:sz="4" w:space="0" w:color="auto"/>
            </w:tcBorders>
            <w:shd w:val="pct30" w:color="FFFF00" w:fill="auto"/>
          </w:tcPr>
          <w:p w:rsidR="001E41F3" w:rsidRPr="006B023B" w:rsidRDefault="0051496C">
            <w:pPr>
              <w:pStyle w:val="CRCoverPage"/>
              <w:spacing w:after="0"/>
              <w:ind w:left="100"/>
              <w:rPr>
                <w:lang w:eastAsia="zh-CN"/>
              </w:rPr>
            </w:pPr>
            <w:r>
              <w:rPr>
                <w:lang w:eastAsia="zh-CN"/>
              </w:rPr>
              <w:t>NEC</w:t>
            </w:r>
          </w:p>
        </w:tc>
      </w:tr>
      <w:tr w:rsidR="001E41F3" w:rsidRPr="006B023B">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Source to TSG:</w:t>
            </w:r>
          </w:p>
        </w:tc>
        <w:tc>
          <w:tcPr>
            <w:tcW w:w="7798" w:type="dxa"/>
            <w:gridSpan w:val="10"/>
            <w:tcBorders>
              <w:right w:val="single" w:sz="4" w:space="0" w:color="auto"/>
            </w:tcBorders>
            <w:shd w:val="pct30" w:color="FFFF00" w:fill="auto"/>
          </w:tcPr>
          <w:p w:rsidR="001E41F3" w:rsidRPr="006B023B" w:rsidRDefault="00505173">
            <w:pPr>
              <w:pStyle w:val="CRCoverPage"/>
              <w:spacing w:after="0"/>
              <w:ind w:left="100"/>
              <w:rPr>
                <w:lang w:eastAsia="zh-CN"/>
              </w:rPr>
            </w:pPr>
            <w:r w:rsidRPr="006B023B">
              <w:rPr>
                <w:lang w:eastAsia="zh-CN"/>
              </w:rPr>
              <w:t>R3</w:t>
            </w:r>
          </w:p>
        </w:tc>
      </w:tr>
      <w:tr w:rsidR="001E41F3" w:rsidRPr="006B023B">
        <w:tc>
          <w:tcPr>
            <w:tcW w:w="1843" w:type="dxa"/>
            <w:tcBorders>
              <w:left w:val="single" w:sz="4" w:space="0" w:color="auto"/>
            </w:tcBorders>
          </w:tcPr>
          <w:p w:rsidR="001E41F3" w:rsidRPr="006B023B" w:rsidRDefault="001E41F3">
            <w:pPr>
              <w:pStyle w:val="CRCoverPage"/>
              <w:spacing w:after="0"/>
              <w:rPr>
                <w:b/>
                <w:i/>
                <w:sz w:val="8"/>
                <w:szCs w:val="8"/>
              </w:rPr>
            </w:pPr>
          </w:p>
        </w:tc>
        <w:tc>
          <w:tcPr>
            <w:tcW w:w="7798" w:type="dxa"/>
            <w:gridSpan w:val="10"/>
            <w:tcBorders>
              <w:right w:val="single" w:sz="4" w:space="0" w:color="auto"/>
            </w:tcBorders>
          </w:tcPr>
          <w:p w:rsidR="001E41F3" w:rsidRPr="006B023B" w:rsidRDefault="001E41F3">
            <w:pPr>
              <w:pStyle w:val="CRCoverPage"/>
              <w:spacing w:after="0"/>
              <w:rPr>
                <w:sz w:val="8"/>
                <w:szCs w:val="8"/>
              </w:rPr>
            </w:pPr>
          </w:p>
        </w:tc>
      </w:tr>
      <w:tr w:rsidR="001E41F3" w:rsidRPr="006B023B">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Work item code</w:t>
            </w:r>
            <w:r w:rsidR="0051580D" w:rsidRPr="006B023B">
              <w:rPr>
                <w:b/>
                <w:i/>
              </w:rPr>
              <w:t>:</w:t>
            </w:r>
          </w:p>
        </w:tc>
        <w:tc>
          <w:tcPr>
            <w:tcW w:w="3260" w:type="dxa"/>
            <w:gridSpan w:val="5"/>
            <w:shd w:val="pct30" w:color="FFFF00" w:fill="auto"/>
          </w:tcPr>
          <w:p w:rsidR="001E41F3" w:rsidRPr="006B023B" w:rsidRDefault="003750B4">
            <w:pPr>
              <w:pStyle w:val="CRCoverPage"/>
              <w:spacing w:after="0"/>
              <w:ind w:left="100"/>
              <w:rPr>
                <w:lang w:eastAsia="zh-CN"/>
              </w:rPr>
            </w:pPr>
            <w:r>
              <w:rPr>
                <w:lang w:eastAsia="zh-CN"/>
              </w:rPr>
              <w:t>DECOR</w:t>
            </w:r>
            <w:r>
              <w:rPr>
                <w:rFonts w:hint="eastAsia"/>
                <w:lang w:eastAsia="zh-CN"/>
              </w:rPr>
              <w:t>-UTRA_LTE</w:t>
            </w:r>
            <w:r w:rsidR="00285687">
              <w:rPr>
                <w:rFonts w:hint="eastAsia"/>
                <w:lang w:eastAsia="zh-CN"/>
              </w:rPr>
              <w:t>-Core</w:t>
            </w:r>
          </w:p>
        </w:tc>
        <w:tc>
          <w:tcPr>
            <w:tcW w:w="994" w:type="dxa"/>
            <w:gridSpan w:val="2"/>
            <w:tcBorders>
              <w:left w:val="nil"/>
            </w:tcBorders>
          </w:tcPr>
          <w:p w:rsidR="001E41F3" w:rsidRPr="006B023B" w:rsidRDefault="001E41F3">
            <w:pPr>
              <w:pStyle w:val="CRCoverPage"/>
              <w:spacing w:after="0"/>
              <w:ind w:right="100"/>
            </w:pPr>
          </w:p>
        </w:tc>
        <w:tc>
          <w:tcPr>
            <w:tcW w:w="1417" w:type="dxa"/>
            <w:gridSpan w:val="2"/>
            <w:tcBorders>
              <w:left w:val="nil"/>
            </w:tcBorders>
          </w:tcPr>
          <w:p w:rsidR="001E41F3" w:rsidRPr="006B023B" w:rsidRDefault="001E41F3">
            <w:pPr>
              <w:pStyle w:val="CRCoverPage"/>
              <w:spacing w:after="0"/>
              <w:jc w:val="right"/>
            </w:pPr>
            <w:r w:rsidRPr="006B023B">
              <w:rPr>
                <w:b/>
                <w:i/>
              </w:rPr>
              <w:t>Date:</w:t>
            </w:r>
          </w:p>
        </w:tc>
        <w:tc>
          <w:tcPr>
            <w:tcW w:w="2127" w:type="dxa"/>
            <w:tcBorders>
              <w:right w:val="single" w:sz="4" w:space="0" w:color="auto"/>
            </w:tcBorders>
            <w:shd w:val="pct30" w:color="FFFF00" w:fill="auto"/>
          </w:tcPr>
          <w:p w:rsidR="001E41F3" w:rsidRPr="006B023B" w:rsidRDefault="0051496C" w:rsidP="003750B4">
            <w:pPr>
              <w:pStyle w:val="CRCoverPage"/>
              <w:spacing w:after="0"/>
              <w:ind w:left="100"/>
              <w:rPr>
                <w:lang w:eastAsia="zh-CN"/>
              </w:rPr>
            </w:pPr>
            <w:r w:rsidRPr="006B023B">
              <w:rPr>
                <w:lang w:eastAsia="zh-CN"/>
              </w:rPr>
              <w:t>2015</w:t>
            </w:r>
            <w:r w:rsidRPr="006B023B">
              <w:t>-</w:t>
            </w:r>
            <w:r>
              <w:rPr>
                <w:lang w:eastAsia="zh-CN"/>
              </w:rPr>
              <w:t>10</w:t>
            </w:r>
            <w:r w:rsidRPr="006B023B">
              <w:t>-</w:t>
            </w:r>
            <w:r>
              <w:rPr>
                <w:lang w:eastAsia="zh-CN"/>
              </w:rPr>
              <w:t>05</w:t>
            </w:r>
          </w:p>
        </w:tc>
      </w:tr>
      <w:tr w:rsidR="001E41F3" w:rsidRPr="006B023B">
        <w:tc>
          <w:tcPr>
            <w:tcW w:w="1843" w:type="dxa"/>
            <w:tcBorders>
              <w:left w:val="single" w:sz="4" w:space="0" w:color="auto"/>
            </w:tcBorders>
          </w:tcPr>
          <w:p w:rsidR="001E41F3" w:rsidRPr="006B023B" w:rsidRDefault="001E41F3">
            <w:pPr>
              <w:pStyle w:val="CRCoverPage"/>
              <w:spacing w:after="0"/>
              <w:rPr>
                <w:b/>
                <w:i/>
                <w:sz w:val="8"/>
                <w:szCs w:val="8"/>
              </w:rPr>
            </w:pPr>
          </w:p>
        </w:tc>
        <w:tc>
          <w:tcPr>
            <w:tcW w:w="1560" w:type="dxa"/>
            <w:gridSpan w:val="4"/>
          </w:tcPr>
          <w:p w:rsidR="001E41F3" w:rsidRPr="006B023B" w:rsidRDefault="001E41F3">
            <w:pPr>
              <w:pStyle w:val="CRCoverPage"/>
              <w:spacing w:after="0"/>
              <w:rPr>
                <w:sz w:val="8"/>
                <w:szCs w:val="8"/>
              </w:rPr>
            </w:pPr>
          </w:p>
        </w:tc>
        <w:tc>
          <w:tcPr>
            <w:tcW w:w="2694" w:type="dxa"/>
            <w:gridSpan w:val="3"/>
          </w:tcPr>
          <w:p w:rsidR="001E41F3" w:rsidRPr="006B023B" w:rsidRDefault="001E41F3">
            <w:pPr>
              <w:pStyle w:val="CRCoverPage"/>
              <w:spacing w:after="0"/>
              <w:rPr>
                <w:sz w:val="8"/>
                <w:szCs w:val="8"/>
              </w:rPr>
            </w:pPr>
          </w:p>
        </w:tc>
        <w:tc>
          <w:tcPr>
            <w:tcW w:w="1417" w:type="dxa"/>
            <w:gridSpan w:val="2"/>
          </w:tcPr>
          <w:p w:rsidR="001E41F3" w:rsidRPr="006B023B" w:rsidRDefault="001E41F3">
            <w:pPr>
              <w:pStyle w:val="CRCoverPage"/>
              <w:spacing w:after="0"/>
              <w:rPr>
                <w:sz w:val="8"/>
                <w:szCs w:val="8"/>
              </w:rPr>
            </w:pPr>
          </w:p>
        </w:tc>
        <w:tc>
          <w:tcPr>
            <w:tcW w:w="2127" w:type="dxa"/>
            <w:tcBorders>
              <w:right w:val="single" w:sz="4" w:space="0" w:color="auto"/>
            </w:tcBorders>
          </w:tcPr>
          <w:p w:rsidR="001E41F3" w:rsidRPr="006B023B" w:rsidRDefault="001E41F3">
            <w:pPr>
              <w:pStyle w:val="CRCoverPage"/>
              <w:spacing w:after="0"/>
              <w:rPr>
                <w:sz w:val="8"/>
                <w:szCs w:val="8"/>
              </w:rPr>
            </w:pPr>
          </w:p>
        </w:tc>
      </w:tr>
      <w:tr w:rsidR="001E41F3" w:rsidRPr="006B023B">
        <w:trPr>
          <w:cantSplit/>
        </w:trPr>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Category:</w:t>
            </w:r>
          </w:p>
        </w:tc>
        <w:tc>
          <w:tcPr>
            <w:tcW w:w="425" w:type="dxa"/>
            <w:shd w:val="pct30" w:color="FFFF00" w:fill="auto"/>
          </w:tcPr>
          <w:p w:rsidR="001E41F3" w:rsidRPr="006B023B" w:rsidRDefault="003750B4">
            <w:pPr>
              <w:pStyle w:val="CRCoverPage"/>
              <w:spacing w:after="0"/>
              <w:ind w:left="100"/>
              <w:rPr>
                <w:b/>
                <w:lang w:eastAsia="zh-CN"/>
              </w:rPr>
            </w:pPr>
            <w:r>
              <w:rPr>
                <w:rFonts w:hint="eastAsia"/>
                <w:b/>
                <w:lang w:eastAsia="zh-CN"/>
              </w:rPr>
              <w:t>B</w:t>
            </w:r>
          </w:p>
        </w:tc>
        <w:tc>
          <w:tcPr>
            <w:tcW w:w="3829" w:type="dxa"/>
            <w:gridSpan w:val="6"/>
            <w:tcBorders>
              <w:left w:val="nil"/>
            </w:tcBorders>
          </w:tcPr>
          <w:p w:rsidR="001E41F3" w:rsidRPr="006B023B" w:rsidRDefault="001E41F3">
            <w:pPr>
              <w:pStyle w:val="CRCoverPage"/>
              <w:spacing w:after="0"/>
            </w:pPr>
          </w:p>
        </w:tc>
        <w:tc>
          <w:tcPr>
            <w:tcW w:w="1417" w:type="dxa"/>
            <w:gridSpan w:val="2"/>
            <w:tcBorders>
              <w:left w:val="nil"/>
            </w:tcBorders>
          </w:tcPr>
          <w:p w:rsidR="001E41F3" w:rsidRPr="006B023B" w:rsidRDefault="001E41F3">
            <w:pPr>
              <w:pStyle w:val="CRCoverPage"/>
              <w:spacing w:after="0"/>
              <w:jc w:val="right"/>
              <w:rPr>
                <w:b/>
                <w:i/>
              </w:rPr>
            </w:pPr>
            <w:r w:rsidRPr="006B023B">
              <w:rPr>
                <w:b/>
                <w:i/>
              </w:rPr>
              <w:t>Release:</w:t>
            </w:r>
          </w:p>
        </w:tc>
        <w:tc>
          <w:tcPr>
            <w:tcW w:w="2127" w:type="dxa"/>
            <w:tcBorders>
              <w:right w:val="single" w:sz="4" w:space="0" w:color="auto"/>
            </w:tcBorders>
            <w:shd w:val="pct30" w:color="FFFF00" w:fill="auto"/>
          </w:tcPr>
          <w:p w:rsidR="001E41F3" w:rsidRPr="006B023B" w:rsidRDefault="0026004D">
            <w:pPr>
              <w:pStyle w:val="CRCoverPage"/>
              <w:spacing w:after="0"/>
              <w:ind w:left="100"/>
              <w:rPr>
                <w:lang w:eastAsia="zh-CN"/>
              </w:rPr>
            </w:pPr>
            <w:r w:rsidRPr="006B023B">
              <w:t>Rel-</w:t>
            </w:r>
            <w:r w:rsidR="00505173" w:rsidRPr="006B023B">
              <w:rPr>
                <w:lang w:eastAsia="zh-CN"/>
              </w:rPr>
              <w:t>1</w:t>
            </w:r>
            <w:r w:rsidR="003750B4">
              <w:rPr>
                <w:rFonts w:hint="eastAsia"/>
                <w:lang w:eastAsia="zh-CN"/>
              </w:rPr>
              <w:t>3</w:t>
            </w:r>
          </w:p>
        </w:tc>
      </w:tr>
      <w:tr w:rsidR="001E41F3" w:rsidRPr="006B023B">
        <w:tc>
          <w:tcPr>
            <w:tcW w:w="1843" w:type="dxa"/>
            <w:tcBorders>
              <w:left w:val="single" w:sz="4" w:space="0" w:color="auto"/>
              <w:bottom w:val="single" w:sz="4" w:space="0" w:color="auto"/>
            </w:tcBorders>
          </w:tcPr>
          <w:p w:rsidR="001E41F3" w:rsidRPr="006B023B" w:rsidRDefault="001E41F3">
            <w:pPr>
              <w:pStyle w:val="CRCoverPage"/>
              <w:spacing w:after="0"/>
              <w:rPr>
                <w:b/>
                <w:i/>
              </w:rPr>
            </w:pPr>
          </w:p>
        </w:tc>
        <w:tc>
          <w:tcPr>
            <w:tcW w:w="4678" w:type="dxa"/>
            <w:gridSpan w:val="8"/>
            <w:tcBorders>
              <w:bottom w:val="single" w:sz="4" w:space="0" w:color="auto"/>
            </w:tcBorders>
          </w:tcPr>
          <w:p w:rsidR="001E41F3" w:rsidRPr="006B023B" w:rsidRDefault="001E41F3">
            <w:pPr>
              <w:pStyle w:val="CRCoverPage"/>
              <w:spacing w:after="0"/>
              <w:ind w:left="383" w:hanging="383"/>
              <w:rPr>
                <w:i/>
                <w:sz w:val="18"/>
              </w:rPr>
            </w:pPr>
            <w:r w:rsidRPr="006B023B">
              <w:rPr>
                <w:i/>
                <w:sz w:val="18"/>
              </w:rPr>
              <w:t xml:space="preserve">Use </w:t>
            </w:r>
            <w:r w:rsidRPr="006B023B">
              <w:rPr>
                <w:i/>
                <w:sz w:val="18"/>
                <w:u w:val="single"/>
              </w:rPr>
              <w:t>one</w:t>
            </w:r>
            <w:r w:rsidRPr="006B023B">
              <w:rPr>
                <w:i/>
                <w:sz w:val="18"/>
              </w:rPr>
              <w:t xml:space="preserve"> of the following categories:</w:t>
            </w:r>
            <w:r w:rsidRPr="006B023B">
              <w:rPr>
                <w:b/>
                <w:i/>
                <w:sz w:val="18"/>
              </w:rPr>
              <w:br/>
              <w:t>F</w:t>
            </w:r>
            <w:r w:rsidRPr="006B023B">
              <w:rPr>
                <w:i/>
                <w:sz w:val="18"/>
              </w:rPr>
              <w:t xml:space="preserve">  (correction)</w:t>
            </w:r>
            <w:r w:rsidRPr="006B023B">
              <w:rPr>
                <w:i/>
                <w:sz w:val="18"/>
              </w:rPr>
              <w:br/>
            </w:r>
            <w:r w:rsidRPr="006B023B">
              <w:rPr>
                <w:b/>
                <w:i/>
                <w:sz w:val="18"/>
              </w:rPr>
              <w:t>A</w:t>
            </w:r>
            <w:r w:rsidRPr="006B023B">
              <w:rPr>
                <w:i/>
                <w:sz w:val="18"/>
              </w:rPr>
              <w:t xml:space="preserve">  (</w:t>
            </w:r>
            <w:r w:rsidR="00DE34CF" w:rsidRPr="006B023B">
              <w:rPr>
                <w:i/>
                <w:sz w:val="18"/>
              </w:rPr>
              <w:t xml:space="preserve">mirror </w:t>
            </w:r>
            <w:r w:rsidRPr="006B023B">
              <w:rPr>
                <w:i/>
                <w:sz w:val="18"/>
              </w:rPr>
              <w:t>correspond</w:t>
            </w:r>
            <w:r w:rsidR="00DE34CF" w:rsidRPr="006B023B">
              <w:rPr>
                <w:i/>
                <w:sz w:val="18"/>
              </w:rPr>
              <w:t xml:space="preserve">ing </w:t>
            </w:r>
            <w:r w:rsidRPr="006B023B">
              <w:rPr>
                <w:i/>
                <w:sz w:val="18"/>
              </w:rPr>
              <w:t xml:space="preserve">to a </w:t>
            </w:r>
            <w:r w:rsidR="00DE34CF" w:rsidRPr="006B023B">
              <w:rPr>
                <w:i/>
                <w:sz w:val="18"/>
              </w:rPr>
              <w:t xml:space="preserve">change </w:t>
            </w:r>
            <w:r w:rsidRPr="006B023B">
              <w:rPr>
                <w:i/>
                <w:sz w:val="18"/>
              </w:rPr>
              <w:t>in an earlier release)</w:t>
            </w:r>
            <w:r w:rsidRPr="006B023B">
              <w:rPr>
                <w:i/>
                <w:sz w:val="18"/>
              </w:rPr>
              <w:br/>
            </w:r>
            <w:r w:rsidRPr="006B023B">
              <w:rPr>
                <w:b/>
                <w:i/>
                <w:sz w:val="18"/>
              </w:rPr>
              <w:t>B</w:t>
            </w:r>
            <w:r w:rsidRPr="006B023B">
              <w:rPr>
                <w:i/>
                <w:sz w:val="18"/>
              </w:rPr>
              <w:t xml:space="preserve">  (addition of feature), </w:t>
            </w:r>
            <w:r w:rsidRPr="006B023B">
              <w:rPr>
                <w:i/>
                <w:sz w:val="18"/>
              </w:rPr>
              <w:br/>
            </w:r>
            <w:r w:rsidRPr="006B023B">
              <w:rPr>
                <w:b/>
                <w:i/>
                <w:sz w:val="18"/>
              </w:rPr>
              <w:t>C</w:t>
            </w:r>
            <w:r w:rsidRPr="006B023B">
              <w:rPr>
                <w:i/>
                <w:sz w:val="18"/>
              </w:rPr>
              <w:t xml:space="preserve">  (functional modification of feature)</w:t>
            </w:r>
            <w:r w:rsidRPr="006B023B">
              <w:rPr>
                <w:i/>
                <w:sz w:val="18"/>
              </w:rPr>
              <w:br/>
            </w:r>
            <w:r w:rsidRPr="006B023B">
              <w:rPr>
                <w:b/>
                <w:i/>
                <w:sz w:val="18"/>
              </w:rPr>
              <w:t>D</w:t>
            </w:r>
            <w:r w:rsidRPr="006B023B">
              <w:rPr>
                <w:i/>
                <w:sz w:val="18"/>
              </w:rPr>
              <w:t xml:space="preserve">  (editorial modification)</w:t>
            </w:r>
          </w:p>
          <w:p w:rsidR="001E41F3" w:rsidRPr="006B023B" w:rsidRDefault="001E41F3">
            <w:pPr>
              <w:pStyle w:val="CRCoverPage"/>
            </w:pPr>
            <w:r w:rsidRPr="006B023B">
              <w:rPr>
                <w:sz w:val="18"/>
              </w:rPr>
              <w:t>Detailed explanations of the above categories can</w:t>
            </w:r>
            <w:r w:rsidRPr="006B023B">
              <w:rPr>
                <w:sz w:val="18"/>
              </w:rPr>
              <w:br/>
              <w:t xml:space="preserve">be found in 3GPP </w:t>
            </w:r>
            <w:hyperlink r:id="rId11" w:history="1">
              <w:r w:rsidRPr="006B023B">
                <w:rPr>
                  <w:rStyle w:val="Hyperlink"/>
                  <w:sz w:val="18"/>
                </w:rPr>
                <w:t>TR 21.900</w:t>
              </w:r>
            </w:hyperlink>
            <w:r w:rsidRPr="006B023B">
              <w:rPr>
                <w:sz w:val="18"/>
              </w:rPr>
              <w:t>.</w:t>
            </w:r>
          </w:p>
        </w:tc>
        <w:tc>
          <w:tcPr>
            <w:tcW w:w="3120" w:type="dxa"/>
            <w:gridSpan w:val="2"/>
            <w:tcBorders>
              <w:bottom w:val="single" w:sz="4" w:space="0" w:color="auto"/>
              <w:right w:val="single" w:sz="4" w:space="0" w:color="auto"/>
            </w:tcBorders>
          </w:tcPr>
          <w:p w:rsidR="000C038A" w:rsidRPr="006B023B" w:rsidRDefault="001E41F3" w:rsidP="00BD6BB8">
            <w:pPr>
              <w:pStyle w:val="CRCoverPage"/>
              <w:tabs>
                <w:tab w:val="left" w:pos="950"/>
              </w:tabs>
              <w:spacing w:after="0"/>
              <w:ind w:left="241" w:hanging="241"/>
              <w:rPr>
                <w:i/>
                <w:sz w:val="18"/>
              </w:rPr>
            </w:pPr>
            <w:r w:rsidRPr="006B023B">
              <w:rPr>
                <w:i/>
                <w:sz w:val="18"/>
              </w:rPr>
              <w:t xml:space="preserve">Use </w:t>
            </w:r>
            <w:r w:rsidRPr="006B023B">
              <w:rPr>
                <w:i/>
                <w:sz w:val="18"/>
                <w:u w:val="single"/>
              </w:rPr>
              <w:t>one</w:t>
            </w:r>
            <w:r w:rsidRPr="006B023B">
              <w:rPr>
                <w:i/>
                <w:sz w:val="18"/>
              </w:rPr>
              <w:t xml:space="preserve"> of the following releases:</w:t>
            </w:r>
            <w:r w:rsidRPr="006B023B">
              <w:rPr>
                <w:i/>
                <w:sz w:val="18"/>
              </w:rPr>
              <w:br/>
              <w:t>Rel-8</w:t>
            </w:r>
            <w:r w:rsidRPr="006B023B">
              <w:rPr>
                <w:i/>
                <w:sz w:val="18"/>
              </w:rPr>
              <w:tab/>
              <w:t>(Release 8)</w:t>
            </w:r>
            <w:r w:rsidR="007C2097" w:rsidRPr="006B023B">
              <w:rPr>
                <w:i/>
                <w:sz w:val="18"/>
              </w:rPr>
              <w:br/>
              <w:t>Rel-9</w:t>
            </w:r>
            <w:r w:rsidR="007C2097" w:rsidRPr="006B023B">
              <w:rPr>
                <w:i/>
                <w:sz w:val="18"/>
              </w:rPr>
              <w:tab/>
              <w:t>(Release 9)</w:t>
            </w:r>
            <w:r w:rsidR="009777D9" w:rsidRPr="006B023B">
              <w:rPr>
                <w:i/>
                <w:sz w:val="18"/>
              </w:rPr>
              <w:br/>
              <w:t>Rel-10</w:t>
            </w:r>
            <w:r w:rsidR="009777D9" w:rsidRPr="006B023B">
              <w:rPr>
                <w:i/>
                <w:sz w:val="18"/>
              </w:rPr>
              <w:tab/>
              <w:t>(Release 10)</w:t>
            </w:r>
            <w:r w:rsidR="000C038A" w:rsidRPr="006B023B">
              <w:rPr>
                <w:i/>
                <w:sz w:val="18"/>
              </w:rPr>
              <w:br/>
              <w:t>Rel-11</w:t>
            </w:r>
            <w:r w:rsidR="000C038A" w:rsidRPr="006B023B">
              <w:rPr>
                <w:i/>
                <w:sz w:val="18"/>
              </w:rPr>
              <w:tab/>
              <w:t>(Release 11)</w:t>
            </w:r>
            <w:r w:rsidR="000C038A" w:rsidRPr="006B023B">
              <w:rPr>
                <w:i/>
                <w:sz w:val="18"/>
              </w:rPr>
              <w:br/>
              <w:t>Rel-12</w:t>
            </w:r>
            <w:r w:rsidR="000C038A" w:rsidRPr="006B023B">
              <w:rPr>
                <w:i/>
                <w:sz w:val="18"/>
              </w:rPr>
              <w:tab/>
              <w:t>(Release 12)</w:t>
            </w:r>
            <w:r w:rsidR="0051580D" w:rsidRPr="006B023B">
              <w:rPr>
                <w:i/>
                <w:sz w:val="18"/>
              </w:rPr>
              <w:br/>
            </w:r>
            <w:bookmarkStart w:id="1" w:name="OLE_LINK1"/>
            <w:r w:rsidR="0051580D" w:rsidRPr="006B023B">
              <w:rPr>
                <w:i/>
                <w:sz w:val="18"/>
              </w:rPr>
              <w:t>Rel-13</w:t>
            </w:r>
            <w:r w:rsidR="0051580D" w:rsidRPr="006B023B">
              <w:rPr>
                <w:i/>
                <w:sz w:val="18"/>
              </w:rPr>
              <w:tab/>
              <w:t>(Release 13)</w:t>
            </w:r>
            <w:bookmarkEnd w:id="1"/>
            <w:r w:rsidR="00BD6BB8" w:rsidRPr="006B023B">
              <w:rPr>
                <w:i/>
                <w:sz w:val="18"/>
              </w:rPr>
              <w:br/>
              <w:t>Rel-14</w:t>
            </w:r>
            <w:r w:rsidR="00BD6BB8" w:rsidRPr="006B023B">
              <w:rPr>
                <w:i/>
                <w:sz w:val="18"/>
              </w:rPr>
              <w:tab/>
              <w:t>(Release 14)</w:t>
            </w:r>
          </w:p>
        </w:tc>
      </w:tr>
      <w:tr w:rsidR="001E41F3" w:rsidRPr="006B023B">
        <w:tc>
          <w:tcPr>
            <w:tcW w:w="1843" w:type="dxa"/>
          </w:tcPr>
          <w:p w:rsidR="001E41F3" w:rsidRPr="006B023B" w:rsidRDefault="001E41F3">
            <w:pPr>
              <w:pStyle w:val="CRCoverPage"/>
              <w:spacing w:after="0"/>
              <w:rPr>
                <w:b/>
                <w:i/>
                <w:sz w:val="8"/>
                <w:szCs w:val="8"/>
              </w:rPr>
            </w:pPr>
          </w:p>
        </w:tc>
        <w:tc>
          <w:tcPr>
            <w:tcW w:w="7798" w:type="dxa"/>
            <w:gridSpan w:val="10"/>
          </w:tcPr>
          <w:p w:rsidR="001E41F3" w:rsidRPr="006B023B" w:rsidRDefault="001E41F3">
            <w:pPr>
              <w:pStyle w:val="CRCoverPage"/>
              <w:spacing w:after="0"/>
              <w:rPr>
                <w:sz w:val="8"/>
                <w:szCs w:val="8"/>
              </w:rPr>
            </w:pPr>
          </w:p>
        </w:tc>
      </w:tr>
      <w:tr w:rsidR="001E41F3" w:rsidRPr="006B023B">
        <w:tc>
          <w:tcPr>
            <w:tcW w:w="2268" w:type="dxa"/>
            <w:gridSpan w:val="2"/>
            <w:tcBorders>
              <w:top w:val="single" w:sz="4" w:space="0" w:color="auto"/>
              <w:left w:val="single" w:sz="4" w:space="0" w:color="auto"/>
            </w:tcBorders>
          </w:tcPr>
          <w:p w:rsidR="001E41F3" w:rsidRPr="006B023B" w:rsidRDefault="001E41F3">
            <w:pPr>
              <w:pStyle w:val="CRCoverPage"/>
              <w:tabs>
                <w:tab w:val="right" w:pos="2184"/>
              </w:tabs>
              <w:spacing w:after="0"/>
              <w:rPr>
                <w:b/>
                <w:i/>
              </w:rPr>
            </w:pPr>
            <w:r w:rsidRPr="006B023B">
              <w:rPr>
                <w:b/>
                <w:i/>
              </w:rPr>
              <w:t>Reason for change:</w:t>
            </w:r>
          </w:p>
        </w:tc>
        <w:tc>
          <w:tcPr>
            <w:tcW w:w="7373" w:type="dxa"/>
            <w:gridSpan w:val="9"/>
            <w:tcBorders>
              <w:top w:val="single" w:sz="4" w:space="0" w:color="auto"/>
              <w:right w:val="single" w:sz="4" w:space="0" w:color="auto"/>
            </w:tcBorders>
            <w:shd w:val="pct30" w:color="FFFF00" w:fill="auto"/>
          </w:tcPr>
          <w:p w:rsidR="00792F35" w:rsidRPr="006B023B" w:rsidRDefault="0051496C" w:rsidP="00792F35">
            <w:pPr>
              <w:pStyle w:val="CRCoverPage"/>
              <w:spacing w:after="0"/>
              <w:ind w:left="100"/>
              <w:rPr>
                <w:lang w:eastAsia="zh-CN"/>
              </w:rPr>
            </w:pPr>
            <w:r>
              <w:rPr>
                <w:lang w:eastAsia="zh-CN"/>
              </w:rPr>
              <w:t>To Support DÉCOR functionality.</w:t>
            </w:r>
            <w:r w:rsidRPr="006B023B">
              <w:rPr>
                <w:lang w:eastAsia="zh-CN"/>
              </w:rPr>
              <w:t xml:space="preserve"> </w:t>
            </w:r>
          </w:p>
        </w:tc>
      </w:tr>
      <w:tr w:rsidR="001E41F3" w:rsidRPr="006B023B">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C6004">
        <w:tc>
          <w:tcPr>
            <w:tcW w:w="2268" w:type="dxa"/>
            <w:gridSpan w:val="2"/>
            <w:tcBorders>
              <w:left w:val="single" w:sz="4" w:space="0" w:color="auto"/>
            </w:tcBorders>
          </w:tcPr>
          <w:p w:rsidR="001E41F3" w:rsidRPr="006B023B" w:rsidRDefault="001E41F3">
            <w:pPr>
              <w:pStyle w:val="CRCoverPage"/>
              <w:tabs>
                <w:tab w:val="right" w:pos="2184"/>
              </w:tabs>
              <w:spacing w:after="0"/>
              <w:rPr>
                <w:b/>
                <w:i/>
              </w:rPr>
            </w:pPr>
            <w:r w:rsidRPr="006B023B">
              <w:rPr>
                <w:b/>
                <w:i/>
              </w:rPr>
              <w:t>Summary of change</w:t>
            </w:r>
            <w:r w:rsidR="0051580D" w:rsidRPr="006B023B">
              <w:rPr>
                <w:b/>
                <w:i/>
              </w:rPr>
              <w:t>:</w:t>
            </w:r>
          </w:p>
        </w:tc>
        <w:tc>
          <w:tcPr>
            <w:tcW w:w="7373" w:type="dxa"/>
            <w:gridSpan w:val="9"/>
            <w:tcBorders>
              <w:right w:val="single" w:sz="4" w:space="0" w:color="auto"/>
            </w:tcBorders>
            <w:shd w:val="pct30" w:color="FFFF00" w:fill="auto"/>
          </w:tcPr>
          <w:p w:rsidR="0051496C" w:rsidRDefault="0051496C" w:rsidP="007F0D07">
            <w:pPr>
              <w:pStyle w:val="CRCoverPage"/>
              <w:numPr>
                <w:ilvl w:val="0"/>
                <w:numId w:val="9"/>
              </w:numPr>
              <w:spacing w:after="0"/>
              <w:rPr>
                <w:lang w:eastAsia="zh-CN"/>
              </w:rPr>
            </w:pPr>
            <w:r>
              <w:rPr>
                <w:lang w:eastAsia="zh-CN"/>
              </w:rPr>
              <w:t xml:space="preserve">Addition of </w:t>
            </w:r>
            <w:r>
              <w:rPr>
                <w:rFonts w:hint="eastAsia"/>
                <w:lang w:eastAsia="zh-CN"/>
              </w:rPr>
              <w:t xml:space="preserve">Dedicated Core Network </w:t>
            </w:r>
            <w:r>
              <w:rPr>
                <w:lang w:eastAsia="zh-CN"/>
              </w:rPr>
              <w:t xml:space="preserve">abbreviation </w:t>
            </w:r>
            <w:r>
              <w:rPr>
                <w:rFonts w:hint="eastAsia"/>
                <w:lang w:eastAsia="zh-CN"/>
              </w:rPr>
              <w:t>DCN;</w:t>
            </w:r>
          </w:p>
          <w:p w:rsidR="0051496C" w:rsidRDefault="0051496C" w:rsidP="007F0D07">
            <w:pPr>
              <w:pStyle w:val="CRCoverPage"/>
              <w:numPr>
                <w:ilvl w:val="0"/>
                <w:numId w:val="9"/>
              </w:numPr>
              <w:spacing w:after="0"/>
              <w:rPr>
                <w:lang w:eastAsia="zh-CN"/>
              </w:rPr>
            </w:pPr>
            <w:r>
              <w:rPr>
                <w:lang w:eastAsia="zh-CN"/>
              </w:rPr>
              <w:t xml:space="preserve">Addition of </w:t>
            </w:r>
            <w:r>
              <w:rPr>
                <w:rFonts w:hint="eastAsia"/>
                <w:lang w:eastAsia="zh-CN"/>
              </w:rPr>
              <w:t xml:space="preserve">a new </w:t>
            </w:r>
            <w:r w:rsidRPr="00366E2B">
              <w:rPr>
                <w:rFonts w:hint="eastAsia"/>
                <w:lang w:eastAsia="zh-CN"/>
              </w:rPr>
              <w:t xml:space="preserve">NAS Message </w:t>
            </w:r>
            <w:r>
              <w:rPr>
                <w:rFonts w:hint="eastAsia"/>
                <w:lang w:eastAsia="zh-CN"/>
              </w:rPr>
              <w:t xml:space="preserve">Redirection function and </w:t>
            </w:r>
            <w:r>
              <w:rPr>
                <w:lang w:eastAsia="zh-CN"/>
              </w:rPr>
              <w:t xml:space="preserve">a </w:t>
            </w:r>
            <w:r w:rsidR="007F0D07">
              <w:rPr>
                <w:lang w:eastAsia="zh-CN"/>
              </w:rPr>
              <w:t xml:space="preserve">corresponding class-1 </w:t>
            </w:r>
            <w:r>
              <w:rPr>
                <w:rFonts w:hint="eastAsia"/>
                <w:lang w:eastAsia="zh-CN"/>
              </w:rPr>
              <w:t>procedure enabl</w:t>
            </w:r>
            <w:r>
              <w:rPr>
                <w:lang w:eastAsia="zh-CN"/>
              </w:rPr>
              <w:t>ing</w:t>
            </w:r>
            <w:r>
              <w:rPr>
                <w:rFonts w:hint="eastAsia"/>
                <w:lang w:eastAsia="zh-CN"/>
              </w:rPr>
              <w:t xml:space="preserve"> </w:t>
            </w:r>
            <w:r>
              <w:rPr>
                <w:lang w:eastAsia="zh-CN"/>
              </w:rPr>
              <w:t>r</w:t>
            </w:r>
            <w:r>
              <w:rPr>
                <w:rFonts w:hint="eastAsia"/>
                <w:lang w:eastAsia="zh-CN"/>
              </w:rPr>
              <w:t>erout</w:t>
            </w:r>
            <w:r>
              <w:rPr>
                <w:lang w:eastAsia="zh-CN"/>
              </w:rPr>
              <w:t xml:space="preserve">ing of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w:t>
            </w:r>
            <w:bookmarkStart w:id="2" w:name="_GoBack"/>
            <w:bookmarkEnd w:id="2"/>
            <w:r>
              <w:rPr>
                <w:lang w:eastAsia="zh-CN"/>
              </w:rPr>
              <w:t xml:space="preserve"> a dedicated MME</w:t>
            </w:r>
            <w:r>
              <w:rPr>
                <w:rFonts w:hint="eastAsia"/>
                <w:lang w:eastAsia="zh-CN"/>
              </w:rPr>
              <w:t>;</w:t>
            </w:r>
          </w:p>
          <w:p w:rsidR="00323E81" w:rsidRPr="00164E54" w:rsidRDefault="007F0D07" w:rsidP="007F0D07">
            <w:pPr>
              <w:pStyle w:val="CRCoverPage"/>
              <w:numPr>
                <w:ilvl w:val="0"/>
                <w:numId w:val="9"/>
              </w:numPr>
              <w:spacing w:after="0"/>
              <w:rPr>
                <w:lang w:eastAsia="zh-CN"/>
              </w:rPr>
            </w:pPr>
            <w:r>
              <w:rPr>
                <w:lang w:eastAsia="zh-CN"/>
              </w:rPr>
              <w:t>Addition of a cause value</w:t>
            </w:r>
          </w:p>
        </w:tc>
      </w:tr>
      <w:tr w:rsidR="001E41F3" w:rsidRPr="006B023B">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B023B">
        <w:tc>
          <w:tcPr>
            <w:tcW w:w="2268" w:type="dxa"/>
            <w:gridSpan w:val="2"/>
            <w:tcBorders>
              <w:left w:val="single" w:sz="4" w:space="0" w:color="auto"/>
              <w:bottom w:val="single" w:sz="4" w:space="0" w:color="auto"/>
            </w:tcBorders>
          </w:tcPr>
          <w:p w:rsidR="001E41F3" w:rsidRPr="006B023B" w:rsidRDefault="001E41F3">
            <w:pPr>
              <w:pStyle w:val="CRCoverPage"/>
              <w:tabs>
                <w:tab w:val="right" w:pos="2184"/>
              </w:tabs>
              <w:spacing w:after="0"/>
              <w:rPr>
                <w:b/>
                <w:i/>
              </w:rPr>
            </w:pPr>
            <w:r w:rsidRPr="006B023B">
              <w:rPr>
                <w:b/>
                <w:i/>
              </w:rPr>
              <w:t>Consequences if not approved:</w:t>
            </w:r>
          </w:p>
        </w:tc>
        <w:tc>
          <w:tcPr>
            <w:tcW w:w="7373" w:type="dxa"/>
            <w:gridSpan w:val="9"/>
            <w:tcBorders>
              <w:bottom w:val="single" w:sz="4" w:space="0" w:color="auto"/>
              <w:right w:val="single" w:sz="4" w:space="0" w:color="auto"/>
            </w:tcBorders>
            <w:shd w:val="pct30" w:color="FFFF00" w:fill="auto"/>
          </w:tcPr>
          <w:p w:rsidR="0051496C" w:rsidRDefault="0051496C" w:rsidP="0051496C">
            <w:pPr>
              <w:pStyle w:val="CRCoverPage"/>
              <w:spacing w:after="0"/>
              <w:ind w:left="100"/>
              <w:rPr>
                <w:lang w:eastAsia="zh-CN"/>
              </w:rPr>
            </w:pPr>
            <w:r>
              <w:rPr>
                <w:lang w:eastAsia="zh-CN"/>
              </w:rPr>
              <w:t>DÉCOR functionality will not be supported.</w:t>
            </w:r>
          </w:p>
          <w:p w:rsidR="00505173" w:rsidRPr="006B023B" w:rsidRDefault="00505173" w:rsidP="0051496C">
            <w:pPr>
              <w:pStyle w:val="CRCoverPage"/>
              <w:spacing w:after="0"/>
              <w:rPr>
                <w:lang w:eastAsia="zh-CN"/>
              </w:rPr>
            </w:pPr>
          </w:p>
        </w:tc>
      </w:tr>
      <w:tr w:rsidR="001E41F3" w:rsidRPr="006B023B">
        <w:tc>
          <w:tcPr>
            <w:tcW w:w="2268" w:type="dxa"/>
            <w:gridSpan w:val="2"/>
          </w:tcPr>
          <w:p w:rsidR="001E41F3" w:rsidRPr="006B023B" w:rsidRDefault="001E41F3">
            <w:pPr>
              <w:pStyle w:val="CRCoverPage"/>
              <w:spacing w:after="0"/>
              <w:rPr>
                <w:b/>
                <w:i/>
                <w:sz w:val="8"/>
                <w:szCs w:val="8"/>
              </w:rPr>
            </w:pPr>
          </w:p>
        </w:tc>
        <w:tc>
          <w:tcPr>
            <w:tcW w:w="7373" w:type="dxa"/>
            <w:gridSpan w:val="9"/>
          </w:tcPr>
          <w:p w:rsidR="001E41F3" w:rsidRPr="006B023B" w:rsidRDefault="001E41F3">
            <w:pPr>
              <w:pStyle w:val="CRCoverPage"/>
              <w:spacing w:after="0"/>
              <w:rPr>
                <w:sz w:val="8"/>
                <w:szCs w:val="8"/>
              </w:rPr>
            </w:pPr>
          </w:p>
        </w:tc>
      </w:tr>
      <w:tr w:rsidR="001E41F3" w:rsidRPr="006B023B">
        <w:tc>
          <w:tcPr>
            <w:tcW w:w="2268" w:type="dxa"/>
            <w:gridSpan w:val="2"/>
            <w:tcBorders>
              <w:top w:val="single" w:sz="4" w:space="0" w:color="auto"/>
              <w:left w:val="single" w:sz="4" w:space="0" w:color="auto"/>
            </w:tcBorders>
          </w:tcPr>
          <w:p w:rsidR="001E41F3" w:rsidRPr="006B023B" w:rsidRDefault="001E41F3">
            <w:pPr>
              <w:pStyle w:val="CRCoverPage"/>
              <w:tabs>
                <w:tab w:val="right" w:pos="2184"/>
              </w:tabs>
              <w:spacing w:after="0"/>
              <w:rPr>
                <w:b/>
                <w:i/>
              </w:rPr>
            </w:pPr>
            <w:r w:rsidRPr="006B023B">
              <w:rPr>
                <w:b/>
                <w:i/>
              </w:rPr>
              <w:t>Clauses affected:</w:t>
            </w:r>
          </w:p>
        </w:tc>
        <w:tc>
          <w:tcPr>
            <w:tcW w:w="7373" w:type="dxa"/>
            <w:gridSpan w:val="9"/>
            <w:tcBorders>
              <w:top w:val="single" w:sz="4" w:space="0" w:color="auto"/>
              <w:right w:val="single" w:sz="4" w:space="0" w:color="auto"/>
            </w:tcBorders>
            <w:shd w:val="pct30" w:color="FFFF00" w:fill="auto"/>
          </w:tcPr>
          <w:p w:rsidR="001E41F3" w:rsidRDefault="00323E81" w:rsidP="007F45ED">
            <w:pPr>
              <w:pStyle w:val="CRCoverPage"/>
              <w:spacing w:after="0"/>
              <w:ind w:left="100"/>
              <w:rPr>
                <w:lang w:eastAsia="zh-CN"/>
              </w:rPr>
            </w:pPr>
            <w:r>
              <w:rPr>
                <w:rFonts w:hint="eastAsia"/>
                <w:lang w:eastAsia="zh-CN"/>
              </w:rPr>
              <w:t>3.2</w:t>
            </w:r>
            <w:r w:rsidR="0045019E">
              <w:rPr>
                <w:lang w:eastAsia="zh-CN"/>
              </w:rPr>
              <w:t xml:space="preserve">, </w:t>
            </w:r>
            <w:r w:rsidR="006B02EC">
              <w:rPr>
                <w:rFonts w:hint="eastAsia"/>
                <w:lang w:eastAsia="zh-CN"/>
              </w:rPr>
              <w:t>7</w:t>
            </w:r>
            <w:r w:rsidR="0045019E">
              <w:rPr>
                <w:lang w:eastAsia="zh-CN"/>
              </w:rPr>
              <w:t xml:space="preserve">, </w:t>
            </w:r>
            <w:r w:rsidR="006B02EC">
              <w:rPr>
                <w:rFonts w:hint="eastAsia"/>
                <w:lang w:eastAsia="zh-CN"/>
              </w:rPr>
              <w:t>8.1</w:t>
            </w:r>
            <w:r w:rsidR="0045019E">
              <w:rPr>
                <w:lang w:eastAsia="zh-CN"/>
              </w:rPr>
              <w:t xml:space="preserve">, </w:t>
            </w:r>
            <w:r w:rsidR="006B02EC">
              <w:rPr>
                <w:rFonts w:hint="eastAsia"/>
                <w:lang w:eastAsia="zh-CN"/>
              </w:rPr>
              <w:t>8.4.x</w:t>
            </w:r>
            <w:r w:rsidR="0045019E">
              <w:rPr>
                <w:lang w:eastAsia="zh-CN"/>
              </w:rPr>
              <w:t xml:space="preserve"> </w:t>
            </w:r>
            <w:r w:rsidR="006B02EC">
              <w:rPr>
                <w:rFonts w:hint="eastAsia"/>
                <w:lang w:eastAsia="zh-CN"/>
              </w:rPr>
              <w:t>(new)</w:t>
            </w:r>
            <w:r w:rsidR="0045019E">
              <w:rPr>
                <w:lang w:eastAsia="zh-CN"/>
              </w:rPr>
              <w:t>,</w:t>
            </w:r>
            <w:r w:rsidR="006B02EC">
              <w:rPr>
                <w:rFonts w:hint="eastAsia"/>
                <w:lang w:eastAsia="zh-CN"/>
              </w:rPr>
              <w:t xml:space="preserve"> 9.1.5.xx (new); 9.</w:t>
            </w:r>
            <w:r w:rsidR="0045019E">
              <w:rPr>
                <w:lang w:eastAsia="zh-CN"/>
              </w:rPr>
              <w:t>2.1</w:t>
            </w:r>
            <w:r w:rsidR="006B02EC">
              <w:rPr>
                <w:rFonts w:hint="eastAsia"/>
                <w:lang w:eastAsia="zh-CN"/>
              </w:rPr>
              <w:t>.1</w:t>
            </w:r>
            <w:r w:rsidR="007A0749">
              <w:rPr>
                <w:rFonts w:hint="eastAsia"/>
                <w:lang w:eastAsia="zh-CN"/>
              </w:rPr>
              <w:t xml:space="preserve">, </w:t>
            </w:r>
            <w:r w:rsidR="00257C15">
              <w:rPr>
                <w:rFonts w:hint="eastAsia"/>
                <w:lang w:eastAsia="zh-CN"/>
              </w:rPr>
              <w:t>9.</w:t>
            </w:r>
            <w:r w:rsidR="00257C15">
              <w:rPr>
                <w:lang w:eastAsia="zh-CN"/>
              </w:rPr>
              <w:t>2.1</w:t>
            </w:r>
            <w:r w:rsidR="00257C15">
              <w:rPr>
                <w:rFonts w:hint="eastAsia"/>
                <w:lang w:eastAsia="zh-CN"/>
              </w:rPr>
              <w:t>.</w:t>
            </w:r>
            <w:r w:rsidR="00257C15">
              <w:rPr>
                <w:lang w:eastAsia="zh-CN"/>
              </w:rPr>
              <w:t>3</w:t>
            </w:r>
          </w:p>
          <w:p w:rsidR="00792F35" w:rsidRPr="006B023B" w:rsidRDefault="00792F35" w:rsidP="007F45ED">
            <w:pPr>
              <w:pStyle w:val="CRCoverPage"/>
              <w:spacing w:after="0"/>
              <w:ind w:left="100"/>
              <w:rPr>
                <w:lang w:eastAsia="zh-CN"/>
              </w:rPr>
            </w:pPr>
          </w:p>
        </w:tc>
      </w:tr>
      <w:tr w:rsidR="001E41F3" w:rsidRPr="006B023B">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B023B">
        <w:tc>
          <w:tcPr>
            <w:tcW w:w="2268" w:type="dxa"/>
            <w:gridSpan w:val="2"/>
            <w:tcBorders>
              <w:left w:val="single" w:sz="4" w:space="0" w:color="auto"/>
            </w:tcBorders>
          </w:tcPr>
          <w:p w:rsidR="001E41F3" w:rsidRPr="006B02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B023B" w:rsidRDefault="001E41F3">
            <w:pPr>
              <w:pStyle w:val="CRCoverPage"/>
              <w:spacing w:after="0"/>
              <w:jc w:val="center"/>
              <w:rPr>
                <w:b/>
                <w:caps/>
              </w:rPr>
            </w:pPr>
            <w:r w:rsidRPr="006B02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B023B" w:rsidRDefault="001E41F3">
            <w:pPr>
              <w:pStyle w:val="CRCoverPage"/>
              <w:spacing w:after="0"/>
              <w:jc w:val="center"/>
              <w:rPr>
                <w:b/>
                <w:caps/>
              </w:rPr>
            </w:pPr>
            <w:r w:rsidRPr="006B023B">
              <w:rPr>
                <w:b/>
                <w:caps/>
              </w:rPr>
              <w:t>N</w:t>
            </w:r>
          </w:p>
        </w:tc>
        <w:tc>
          <w:tcPr>
            <w:tcW w:w="2977" w:type="dxa"/>
            <w:gridSpan w:val="3"/>
          </w:tcPr>
          <w:p w:rsidR="001E41F3" w:rsidRPr="006B023B"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6B023B" w:rsidRDefault="001E41F3">
            <w:pPr>
              <w:pStyle w:val="CRCoverPage"/>
              <w:spacing w:after="0"/>
              <w:ind w:left="99"/>
            </w:pPr>
          </w:p>
        </w:tc>
      </w:tr>
      <w:tr w:rsidR="001E41F3" w:rsidRPr="006B023B">
        <w:tc>
          <w:tcPr>
            <w:tcW w:w="2268" w:type="dxa"/>
            <w:gridSpan w:val="2"/>
            <w:tcBorders>
              <w:left w:val="single" w:sz="4" w:space="0" w:color="auto"/>
            </w:tcBorders>
          </w:tcPr>
          <w:p w:rsidR="001E41F3" w:rsidRPr="006B023B" w:rsidRDefault="001E41F3">
            <w:pPr>
              <w:pStyle w:val="CRCoverPage"/>
              <w:tabs>
                <w:tab w:val="right" w:pos="2184"/>
              </w:tabs>
              <w:spacing w:after="0"/>
              <w:rPr>
                <w:b/>
                <w:i/>
              </w:rPr>
            </w:pPr>
            <w:r w:rsidRPr="006B023B">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916AA0">
            <w:pPr>
              <w:pStyle w:val="CRCoverPage"/>
              <w:spacing w:after="0"/>
              <w:jc w:val="center"/>
              <w:rPr>
                <w:b/>
                <w:caps/>
              </w:rPr>
            </w:pPr>
            <w:r w:rsidRPr="006B023B">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1E41F3">
            <w:pPr>
              <w:pStyle w:val="CRCoverPage"/>
              <w:spacing w:after="0"/>
              <w:jc w:val="center"/>
              <w:rPr>
                <w:b/>
                <w:caps/>
                <w:lang w:eastAsia="zh-CN"/>
              </w:rPr>
            </w:pPr>
          </w:p>
        </w:tc>
        <w:tc>
          <w:tcPr>
            <w:tcW w:w="2977" w:type="dxa"/>
            <w:gridSpan w:val="3"/>
          </w:tcPr>
          <w:p w:rsidR="001E41F3" w:rsidRPr="006B023B" w:rsidRDefault="001E41F3">
            <w:pPr>
              <w:pStyle w:val="CRCoverPage"/>
              <w:tabs>
                <w:tab w:val="right" w:pos="2893"/>
              </w:tabs>
              <w:spacing w:after="0"/>
            </w:pPr>
            <w:r w:rsidRPr="006B023B">
              <w:t xml:space="preserve"> Other core specifications</w:t>
            </w:r>
            <w:r w:rsidRPr="006B023B">
              <w:tab/>
            </w:r>
          </w:p>
        </w:tc>
        <w:tc>
          <w:tcPr>
            <w:tcW w:w="3828" w:type="dxa"/>
            <w:gridSpan w:val="4"/>
            <w:tcBorders>
              <w:right w:val="single" w:sz="4" w:space="0" w:color="auto"/>
            </w:tcBorders>
            <w:shd w:val="pct30" w:color="FFFF00" w:fill="auto"/>
          </w:tcPr>
          <w:p w:rsidR="0051496C" w:rsidRPr="006B023B" w:rsidRDefault="00413976" w:rsidP="0051496C">
            <w:pPr>
              <w:pStyle w:val="CRCoverPage"/>
              <w:spacing w:after="0"/>
              <w:ind w:left="99"/>
              <w:rPr>
                <w:lang w:eastAsia="zh-CN"/>
              </w:rPr>
            </w:pPr>
            <w:r>
              <w:rPr>
                <w:rFonts w:hint="eastAsia"/>
                <w:lang w:eastAsia="zh-CN"/>
              </w:rPr>
              <w:t xml:space="preserve">TS 36.300 </w:t>
            </w:r>
          </w:p>
          <w:p w:rsidR="00413976" w:rsidRPr="006B023B" w:rsidRDefault="00413976">
            <w:pPr>
              <w:pStyle w:val="CRCoverPage"/>
              <w:spacing w:after="0"/>
              <w:ind w:left="99"/>
              <w:rPr>
                <w:lang w:eastAsia="zh-CN"/>
              </w:rPr>
            </w:pPr>
          </w:p>
        </w:tc>
      </w:tr>
      <w:tr w:rsidR="001E41F3" w:rsidRPr="006B023B" w:rsidTr="002425C0">
        <w:trPr>
          <w:trHeight w:val="70"/>
        </w:trPr>
        <w:tc>
          <w:tcPr>
            <w:tcW w:w="2268" w:type="dxa"/>
            <w:gridSpan w:val="2"/>
            <w:tcBorders>
              <w:left w:val="single" w:sz="4" w:space="0" w:color="auto"/>
            </w:tcBorders>
          </w:tcPr>
          <w:p w:rsidR="001E41F3" w:rsidRPr="006B023B" w:rsidRDefault="001E41F3">
            <w:pPr>
              <w:pStyle w:val="CRCoverPage"/>
              <w:spacing w:after="0"/>
              <w:rPr>
                <w:b/>
                <w:i/>
              </w:rPr>
            </w:pPr>
            <w:r w:rsidRPr="006B023B">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505173">
            <w:pPr>
              <w:pStyle w:val="CRCoverPage"/>
              <w:spacing w:after="0"/>
              <w:jc w:val="center"/>
              <w:rPr>
                <w:b/>
                <w:caps/>
                <w:lang w:eastAsia="zh-CN"/>
              </w:rPr>
            </w:pPr>
            <w:r w:rsidRPr="006B023B">
              <w:rPr>
                <w:rFonts w:hint="eastAsia"/>
                <w:b/>
                <w:caps/>
                <w:lang w:eastAsia="zh-CN"/>
              </w:rPr>
              <w:t>X</w:t>
            </w:r>
          </w:p>
        </w:tc>
        <w:tc>
          <w:tcPr>
            <w:tcW w:w="2977" w:type="dxa"/>
            <w:gridSpan w:val="3"/>
          </w:tcPr>
          <w:p w:rsidR="001E41F3" w:rsidRPr="006B023B" w:rsidRDefault="001E41F3">
            <w:pPr>
              <w:pStyle w:val="CRCoverPage"/>
              <w:spacing w:after="0"/>
            </w:pPr>
            <w:r w:rsidRPr="006B023B">
              <w:t xml:space="preserve"> Test specifications</w:t>
            </w:r>
          </w:p>
        </w:tc>
        <w:tc>
          <w:tcPr>
            <w:tcW w:w="3828" w:type="dxa"/>
            <w:gridSpan w:val="4"/>
            <w:tcBorders>
              <w:right w:val="single" w:sz="4" w:space="0" w:color="auto"/>
            </w:tcBorders>
            <w:shd w:val="pct30" w:color="FFFF00" w:fill="auto"/>
          </w:tcPr>
          <w:p w:rsidR="001E41F3" w:rsidRPr="006B023B" w:rsidRDefault="00145D43">
            <w:pPr>
              <w:pStyle w:val="CRCoverPage"/>
              <w:spacing w:after="0"/>
              <w:ind w:left="99"/>
            </w:pPr>
            <w:r w:rsidRPr="006B023B">
              <w:t xml:space="preserve">TS/TR ... CR ... </w:t>
            </w:r>
          </w:p>
        </w:tc>
      </w:tr>
      <w:tr w:rsidR="001E41F3" w:rsidRPr="006B023B">
        <w:tc>
          <w:tcPr>
            <w:tcW w:w="2268" w:type="dxa"/>
            <w:gridSpan w:val="2"/>
            <w:tcBorders>
              <w:left w:val="single" w:sz="4" w:space="0" w:color="auto"/>
            </w:tcBorders>
          </w:tcPr>
          <w:p w:rsidR="001E41F3" w:rsidRPr="006B023B" w:rsidRDefault="00145D43">
            <w:pPr>
              <w:pStyle w:val="CRCoverPage"/>
              <w:spacing w:after="0"/>
              <w:rPr>
                <w:b/>
                <w:i/>
              </w:rPr>
            </w:pPr>
            <w:r w:rsidRPr="006B023B">
              <w:rPr>
                <w:b/>
                <w:i/>
              </w:rPr>
              <w:t xml:space="preserve">(show </w:t>
            </w:r>
            <w:r w:rsidR="00592D74" w:rsidRPr="006B023B">
              <w:rPr>
                <w:b/>
                <w:i/>
              </w:rPr>
              <w:t xml:space="preserve">related </w:t>
            </w:r>
            <w:r w:rsidRPr="006B023B">
              <w:rPr>
                <w:b/>
                <w:i/>
              </w:rPr>
              <w:t>CR</w:t>
            </w:r>
            <w:r w:rsidR="00592D74" w:rsidRPr="006B023B">
              <w:rPr>
                <w:b/>
                <w:i/>
              </w:rPr>
              <w:t>s</w:t>
            </w:r>
            <w:r w:rsidRPr="006B023B">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505173">
            <w:pPr>
              <w:pStyle w:val="CRCoverPage"/>
              <w:spacing w:after="0"/>
              <w:jc w:val="center"/>
              <w:rPr>
                <w:b/>
                <w:caps/>
                <w:lang w:eastAsia="zh-CN"/>
              </w:rPr>
            </w:pPr>
            <w:r w:rsidRPr="006B023B">
              <w:rPr>
                <w:rFonts w:hint="eastAsia"/>
                <w:b/>
                <w:caps/>
                <w:lang w:eastAsia="zh-CN"/>
              </w:rPr>
              <w:t>X</w:t>
            </w:r>
          </w:p>
        </w:tc>
        <w:tc>
          <w:tcPr>
            <w:tcW w:w="2977" w:type="dxa"/>
            <w:gridSpan w:val="3"/>
          </w:tcPr>
          <w:p w:rsidR="001E41F3" w:rsidRPr="006B023B" w:rsidRDefault="001E41F3">
            <w:pPr>
              <w:pStyle w:val="CRCoverPage"/>
              <w:spacing w:after="0"/>
            </w:pPr>
            <w:r w:rsidRPr="006B023B">
              <w:t xml:space="preserve"> O&amp;M Specifications</w:t>
            </w:r>
          </w:p>
        </w:tc>
        <w:tc>
          <w:tcPr>
            <w:tcW w:w="3828" w:type="dxa"/>
            <w:gridSpan w:val="4"/>
            <w:tcBorders>
              <w:right w:val="single" w:sz="4" w:space="0" w:color="auto"/>
            </w:tcBorders>
            <w:shd w:val="pct30" w:color="FFFF00" w:fill="auto"/>
          </w:tcPr>
          <w:p w:rsidR="001E41F3" w:rsidRPr="006B023B" w:rsidRDefault="00145D43">
            <w:pPr>
              <w:pStyle w:val="CRCoverPage"/>
              <w:spacing w:after="0"/>
              <w:ind w:left="99"/>
            </w:pPr>
            <w:r w:rsidRPr="006B023B">
              <w:t>TS</w:t>
            </w:r>
            <w:r w:rsidR="000A6394" w:rsidRPr="006B023B">
              <w:t xml:space="preserve">/TR ... CR ... </w:t>
            </w:r>
          </w:p>
        </w:tc>
      </w:tr>
      <w:tr w:rsidR="001E41F3" w:rsidRPr="006B023B">
        <w:tc>
          <w:tcPr>
            <w:tcW w:w="2268" w:type="dxa"/>
            <w:gridSpan w:val="2"/>
            <w:tcBorders>
              <w:left w:val="single" w:sz="4" w:space="0" w:color="auto"/>
            </w:tcBorders>
          </w:tcPr>
          <w:p w:rsidR="001E41F3" w:rsidRPr="006B023B" w:rsidRDefault="001E41F3">
            <w:pPr>
              <w:pStyle w:val="CRCoverPage"/>
              <w:spacing w:after="0"/>
              <w:rPr>
                <w:b/>
                <w:i/>
              </w:rPr>
            </w:pPr>
          </w:p>
        </w:tc>
        <w:tc>
          <w:tcPr>
            <w:tcW w:w="7373" w:type="dxa"/>
            <w:gridSpan w:val="9"/>
            <w:tcBorders>
              <w:right w:val="single" w:sz="4" w:space="0" w:color="auto"/>
            </w:tcBorders>
          </w:tcPr>
          <w:p w:rsidR="001E41F3" w:rsidRPr="006B023B" w:rsidRDefault="001E41F3">
            <w:pPr>
              <w:pStyle w:val="CRCoverPage"/>
              <w:spacing w:after="0"/>
            </w:pPr>
          </w:p>
        </w:tc>
      </w:tr>
      <w:tr w:rsidR="001E41F3" w:rsidRPr="006B023B">
        <w:tc>
          <w:tcPr>
            <w:tcW w:w="2268" w:type="dxa"/>
            <w:gridSpan w:val="2"/>
            <w:tcBorders>
              <w:left w:val="single" w:sz="4" w:space="0" w:color="auto"/>
              <w:bottom w:val="single" w:sz="4" w:space="0" w:color="auto"/>
            </w:tcBorders>
          </w:tcPr>
          <w:p w:rsidR="001E41F3" w:rsidRPr="006B023B" w:rsidRDefault="001E41F3">
            <w:pPr>
              <w:pStyle w:val="CRCoverPage"/>
              <w:tabs>
                <w:tab w:val="right" w:pos="2184"/>
              </w:tabs>
              <w:spacing w:after="0"/>
              <w:rPr>
                <w:b/>
                <w:i/>
              </w:rPr>
            </w:pPr>
            <w:r w:rsidRPr="006B023B">
              <w:rPr>
                <w:b/>
                <w:i/>
              </w:rPr>
              <w:t>Other comments:</w:t>
            </w:r>
          </w:p>
        </w:tc>
        <w:tc>
          <w:tcPr>
            <w:tcW w:w="7373" w:type="dxa"/>
            <w:gridSpan w:val="9"/>
            <w:tcBorders>
              <w:bottom w:val="single" w:sz="4" w:space="0" w:color="auto"/>
              <w:right w:val="single" w:sz="4" w:space="0" w:color="auto"/>
            </w:tcBorders>
            <w:shd w:val="pct30" w:color="FFFF00" w:fill="auto"/>
          </w:tcPr>
          <w:p w:rsidR="001E41F3" w:rsidRPr="006B023B" w:rsidRDefault="001E41F3">
            <w:pPr>
              <w:pStyle w:val="CRCoverPage"/>
              <w:spacing w:after="0"/>
              <w:ind w:left="100"/>
            </w:pPr>
          </w:p>
        </w:tc>
      </w:tr>
    </w:tbl>
    <w:p w:rsidR="001E41F3" w:rsidRPr="00505173" w:rsidRDefault="001E41F3">
      <w:pPr>
        <w:rPr>
          <w:lang w:eastAsia="zh-CN"/>
        </w:rPr>
        <w:sectPr w:rsidR="001E41F3" w:rsidRPr="00505173" w:rsidSect="00BA28D3">
          <w:headerReference w:type="even" r:id="rId12"/>
          <w:footnotePr>
            <w:numRestart w:val="eachSect"/>
          </w:footnotePr>
          <w:pgSz w:w="11907" w:h="16840" w:code="9"/>
          <w:pgMar w:top="1134" w:right="1134" w:bottom="1134" w:left="1418" w:header="680" w:footer="567" w:gutter="0"/>
          <w:cols w:space="720"/>
        </w:sectPr>
      </w:pPr>
    </w:p>
    <w:p w:rsidR="0061456F" w:rsidRPr="008C3354" w:rsidRDefault="0061456F" w:rsidP="0061456F">
      <w:pPr>
        <w:rPr>
          <w:rFonts w:ascii="Arial" w:hAnsi="Arial" w:cs="Arial"/>
          <w:sz w:val="24"/>
          <w:szCs w:val="24"/>
        </w:rPr>
      </w:pPr>
      <w:bookmarkStart w:id="3" w:name="_Toc423508309"/>
      <w:r w:rsidRPr="008C3354">
        <w:rPr>
          <w:rFonts w:ascii="Arial" w:hAnsi="Arial" w:cs="Arial"/>
          <w:sz w:val="24"/>
          <w:szCs w:val="24"/>
          <w:highlight w:val="yellow"/>
        </w:rPr>
        <w:lastRenderedPageBreak/>
        <w:t>&lt;- first change -&gt;</w:t>
      </w:r>
    </w:p>
    <w:p w:rsidR="00D65B2F" w:rsidRPr="00956355" w:rsidRDefault="00D65B2F" w:rsidP="00D65B2F">
      <w:pPr>
        <w:pStyle w:val="Heading2"/>
      </w:pPr>
      <w:bookmarkStart w:id="4" w:name="_Toc423354712"/>
      <w:bookmarkEnd w:id="3"/>
      <w:r w:rsidRPr="00956355">
        <w:t>3.2</w:t>
      </w:r>
      <w:r w:rsidRPr="00956355">
        <w:tab/>
        <w:t>Abbreviations</w:t>
      </w:r>
      <w:bookmarkEnd w:id="4"/>
    </w:p>
    <w:p w:rsidR="00D65B2F" w:rsidRPr="00956355" w:rsidRDefault="00D65B2F" w:rsidP="00D65B2F">
      <w:pPr>
        <w:keepNext/>
      </w:pPr>
      <w:r w:rsidRPr="00956355">
        <w:t xml:space="preserve">For the purposes of the present document, the abbreviations given in TR 21.905 [1] and the following apply. </w:t>
      </w:r>
      <w:r w:rsidRPr="00956355">
        <w:br/>
        <w:t>An abbreviation defined in the present document takes precedence over the definition of the same abbreviation, if any, in TR 21.905 [1].</w:t>
      </w:r>
    </w:p>
    <w:p w:rsidR="00D65B2F" w:rsidRPr="00956355" w:rsidRDefault="00D65B2F" w:rsidP="00D65B2F">
      <w:pPr>
        <w:pStyle w:val="EW"/>
      </w:pPr>
      <w:r w:rsidRPr="00956355">
        <w:t>ACL</w:t>
      </w:r>
      <w:r w:rsidRPr="00956355">
        <w:tab/>
        <w:t>Access Control List</w:t>
      </w:r>
    </w:p>
    <w:p w:rsidR="00D65B2F" w:rsidRPr="00956355" w:rsidRDefault="00D65B2F" w:rsidP="00D65B2F">
      <w:pPr>
        <w:pStyle w:val="EW"/>
        <w:rPr>
          <w:lang w:eastAsia="zh-CN"/>
        </w:rPr>
      </w:pPr>
      <w:r w:rsidRPr="00956355">
        <w:rPr>
          <w:lang w:eastAsia="zh-CN"/>
        </w:rPr>
        <w:t>BBF</w:t>
      </w:r>
      <w:r w:rsidRPr="00956355">
        <w:rPr>
          <w:lang w:eastAsia="zh-CN"/>
        </w:rPr>
        <w:tab/>
        <w:t>Broadband Forum</w:t>
      </w:r>
    </w:p>
    <w:p w:rsidR="00D65B2F" w:rsidRPr="00956355" w:rsidRDefault="00D65B2F" w:rsidP="00D65B2F">
      <w:pPr>
        <w:pStyle w:val="EW"/>
        <w:rPr>
          <w:lang w:eastAsia="zh-CN"/>
        </w:rPr>
      </w:pPr>
      <w:r w:rsidRPr="00956355">
        <w:rPr>
          <w:lang w:eastAsia="zh-CN"/>
        </w:rPr>
        <w:t>CCO</w:t>
      </w:r>
      <w:r w:rsidRPr="00956355">
        <w:rPr>
          <w:lang w:eastAsia="zh-CN"/>
        </w:rPr>
        <w:tab/>
        <w:t>Cell Change Order</w:t>
      </w:r>
    </w:p>
    <w:p w:rsidR="00D65B2F" w:rsidRPr="00956355" w:rsidRDefault="00D65B2F" w:rsidP="00D65B2F">
      <w:pPr>
        <w:pStyle w:val="EW"/>
      </w:pPr>
      <w:r w:rsidRPr="00956355">
        <w:t>CDMA</w:t>
      </w:r>
      <w:r w:rsidRPr="00956355">
        <w:tab/>
        <w:t>Code Division Multiple Access</w:t>
      </w:r>
    </w:p>
    <w:p w:rsidR="00D65B2F" w:rsidRPr="00956355" w:rsidRDefault="00D65B2F" w:rsidP="00D65B2F">
      <w:pPr>
        <w:pStyle w:val="EW"/>
      </w:pPr>
      <w:r w:rsidRPr="00956355">
        <w:t>CID</w:t>
      </w:r>
      <w:r w:rsidRPr="00956355">
        <w:tab/>
        <w:t>Cell-ID (positioning method)</w:t>
      </w:r>
    </w:p>
    <w:p w:rsidR="00D65B2F" w:rsidRPr="00956355" w:rsidRDefault="00D65B2F" w:rsidP="00D65B2F">
      <w:pPr>
        <w:pStyle w:val="EW"/>
      </w:pPr>
      <w:r w:rsidRPr="00956355">
        <w:t>CS</w:t>
      </w:r>
      <w:r w:rsidRPr="00956355">
        <w:tab/>
        <w:t>Circuit Switched</w:t>
      </w:r>
    </w:p>
    <w:p w:rsidR="00D65B2F" w:rsidRPr="00956355" w:rsidRDefault="00D65B2F" w:rsidP="00D65B2F">
      <w:pPr>
        <w:pStyle w:val="EW"/>
        <w:rPr>
          <w:rFonts w:eastAsia="MS Mincho"/>
        </w:rPr>
      </w:pPr>
      <w:r w:rsidRPr="00956355">
        <w:t>CSG</w:t>
      </w:r>
      <w:r w:rsidRPr="00956355">
        <w:tab/>
        <w:t>Closed Subscriber Group</w:t>
      </w:r>
    </w:p>
    <w:p w:rsidR="00D65B2F" w:rsidRDefault="00D65B2F" w:rsidP="00D65B2F">
      <w:pPr>
        <w:pStyle w:val="EW"/>
        <w:rPr>
          <w:ins w:id="5" w:author="Huawei" w:date="2015-08-04T11:02:00Z"/>
          <w:lang w:eastAsia="zh-CN"/>
        </w:rPr>
      </w:pPr>
      <w:r w:rsidRPr="00956355">
        <w:t>CN</w:t>
      </w:r>
      <w:r w:rsidRPr="00956355">
        <w:tab/>
        <w:t>Core Network</w:t>
      </w:r>
    </w:p>
    <w:p w:rsidR="0061456F" w:rsidRPr="00956355" w:rsidRDefault="0061456F" w:rsidP="0061456F">
      <w:pPr>
        <w:pStyle w:val="EW"/>
        <w:rPr>
          <w:ins w:id="6" w:author="Siva Vakeesar" w:date="2015-09-25T10:46:00Z"/>
          <w:lang w:eastAsia="zh-CN"/>
        </w:rPr>
      </w:pPr>
      <w:ins w:id="7" w:author="Siva Vakeesar" w:date="2015-09-25T10:47:00Z">
        <w:r>
          <w:rPr>
            <w:rFonts w:hint="eastAsia"/>
            <w:lang w:eastAsia="zh-CN"/>
          </w:rPr>
          <w:t>DCN</w:t>
        </w:r>
        <w:r>
          <w:rPr>
            <w:rFonts w:hint="eastAsia"/>
            <w:lang w:eastAsia="zh-CN"/>
          </w:rPr>
          <w:tab/>
          <w:t>Dedicated Core Network</w:t>
        </w:r>
      </w:ins>
    </w:p>
    <w:p w:rsidR="00D65B2F" w:rsidRPr="00956355" w:rsidRDefault="00D65B2F" w:rsidP="00D65B2F">
      <w:pPr>
        <w:pStyle w:val="EW"/>
      </w:pPr>
      <w:r w:rsidRPr="00956355">
        <w:t>DL</w:t>
      </w:r>
      <w:r w:rsidRPr="00956355">
        <w:tab/>
        <w:t>Downlink</w:t>
      </w:r>
    </w:p>
    <w:p w:rsidR="00D65B2F" w:rsidRPr="00956355" w:rsidRDefault="00D65B2F" w:rsidP="00D65B2F">
      <w:pPr>
        <w:pStyle w:val="EW"/>
      </w:pPr>
      <w:r w:rsidRPr="00956355">
        <w:t>eAN</w:t>
      </w:r>
      <w:r w:rsidRPr="00956355">
        <w:tab/>
        <w:t>evolved Access Network</w:t>
      </w:r>
    </w:p>
    <w:p w:rsidR="00D65B2F" w:rsidRPr="00956355" w:rsidRDefault="00D65B2F" w:rsidP="00D65B2F">
      <w:pPr>
        <w:pStyle w:val="EW"/>
      </w:pPr>
      <w:r w:rsidRPr="00956355">
        <w:t>ECGI</w:t>
      </w:r>
      <w:r w:rsidRPr="00956355">
        <w:tab/>
        <w:t>E-UTRAN Cell Global Identifier</w:t>
      </w:r>
    </w:p>
    <w:p w:rsidR="00D65B2F" w:rsidRPr="00956355" w:rsidRDefault="00D65B2F" w:rsidP="00D65B2F">
      <w:pPr>
        <w:pStyle w:val="EW"/>
      </w:pPr>
      <w:r w:rsidRPr="00956355">
        <w:t>E-CID</w:t>
      </w:r>
      <w:r w:rsidRPr="00956355">
        <w:tab/>
        <w:t>Enhanced Cell-ID (positioning method)</w:t>
      </w:r>
    </w:p>
    <w:p w:rsidR="00D65B2F" w:rsidRPr="00956355" w:rsidRDefault="00D65B2F" w:rsidP="00D65B2F">
      <w:pPr>
        <w:pStyle w:val="EW"/>
      </w:pPr>
      <w:r w:rsidRPr="00956355">
        <w:t>eHRPD</w:t>
      </w:r>
      <w:r w:rsidRPr="00956355">
        <w:tab/>
        <w:t>evolved High Rate Packet Data</w:t>
      </w:r>
    </w:p>
    <w:p w:rsidR="00D65B2F" w:rsidRPr="00956355" w:rsidRDefault="00D65B2F" w:rsidP="00D65B2F">
      <w:pPr>
        <w:pStyle w:val="EW"/>
      </w:pPr>
      <w:r w:rsidRPr="00956355">
        <w:t>eNB</w:t>
      </w:r>
      <w:r w:rsidRPr="00956355">
        <w:tab/>
        <w:t>E-UTRAN NodeB</w:t>
      </w:r>
    </w:p>
    <w:p w:rsidR="00D65B2F" w:rsidRPr="00956355" w:rsidRDefault="00D65B2F" w:rsidP="00D65B2F">
      <w:pPr>
        <w:pStyle w:val="EW"/>
      </w:pPr>
      <w:r w:rsidRPr="00956355">
        <w:t>EP</w:t>
      </w:r>
      <w:r w:rsidRPr="00956355">
        <w:tab/>
        <w:t>Elementary Procedure</w:t>
      </w:r>
    </w:p>
    <w:p w:rsidR="00D65B2F" w:rsidRPr="00956355" w:rsidRDefault="00D65B2F" w:rsidP="00D65B2F">
      <w:pPr>
        <w:pStyle w:val="EW"/>
      </w:pPr>
      <w:r w:rsidRPr="00956355">
        <w:t>EPC</w:t>
      </w:r>
      <w:r w:rsidRPr="00956355">
        <w:tab/>
        <w:t xml:space="preserve">Evolved Packet Core </w:t>
      </w:r>
    </w:p>
    <w:p w:rsidR="00D65B2F" w:rsidRPr="00956355" w:rsidRDefault="00D65B2F" w:rsidP="00D65B2F">
      <w:pPr>
        <w:pStyle w:val="EW"/>
      </w:pPr>
      <w:r w:rsidRPr="00956355">
        <w:t>E-RAB</w:t>
      </w:r>
      <w:r w:rsidRPr="00956355">
        <w:tab/>
        <w:t>E-UTRAN Radio Access Bearer</w:t>
      </w:r>
    </w:p>
    <w:p w:rsidR="00D65B2F" w:rsidRPr="00956355" w:rsidRDefault="00D65B2F" w:rsidP="00D65B2F">
      <w:pPr>
        <w:pStyle w:val="EW"/>
      </w:pPr>
      <w:r w:rsidRPr="00956355">
        <w:t>E-SMLC</w:t>
      </w:r>
      <w:r w:rsidRPr="00956355">
        <w:tab/>
        <w:t>Evolved Serving Mobile Location Centre</w:t>
      </w:r>
    </w:p>
    <w:p w:rsidR="00D65B2F" w:rsidRPr="00956355" w:rsidRDefault="00D65B2F" w:rsidP="00D65B2F">
      <w:pPr>
        <w:pStyle w:val="EW"/>
      </w:pPr>
      <w:r w:rsidRPr="00956355">
        <w:t>E-UTRAN</w:t>
      </w:r>
      <w:r w:rsidRPr="00956355">
        <w:tab/>
        <w:t>Evolved UTRAN</w:t>
      </w:r>
    </w:p>
    <w:p w:rsidR="00D65B2F" w:rsidRPr="00956355" w:rsidRDefault="00D65B2F" w:rsidP="00D65B2F">
      <w:pPr>
        <w:pStyle w:val="EW"/>
      </w:pPr>
      <w:r w:rsidRPr="00956355">
        <w:t>GBR</w:t>
      </w:r>
      <w:r w:rsidRPr="00956355">
        <w:tab/>
        <w:t>Guaranteed Bit Rate</w:t>
      </w:r>
    </w:p>
    <w:p w:rsidR="00D65B2F" w:rsidRPr="00956355" w:rsidRDefault="00D65B2F" w:rsidP="00D65B2F">
      <w:pPr>
        <w:pStyle w:val="EW"/>
      </w:pPr>
      <w:r w:rsidRPr="00956355">
        <w:t>GNSS</w:t>
      </w:r>
      <w:r w:rsidRPr="00956355">
        <w:tab/>
        <w:t>Global Navigation Satellite System</w:t>
      </w:r>
    </w:p>
    <w:p w:rsidR="00D65B2F" w:rsidRPr="00956355" w:rsidRDefault="00D65B2F" w:rsidP="00D65B2F">
      <w:pPr>
        <w:pStyle w:val="EW"/>
      </w:pPr>
      <w:r w:rsidRPr="00956355">
        <w:t>GUMMEI</w:t>
      </w:r>
      <w:r w:rsidRPr="00956355">
        <w:tab/>
        <w:t>Globally Unique MME Identifier</w:t>
      </w:r>
    </w:p>
    <w:p w:rsidR="00D65B2F" w:rsidRPr="00956355" w:rsidRDefault="00D65B2F" w:rsidP="00D65B2F">
      <w:pPr>
        <w:pStyle w:val="EW"/>
      </w:pPr>
      <w:r w:rsidRPr="00956355">
        <w:t>GTP</w:t>
      </w:r>
      <w:r w:rsidRPr="00956355">
        <w:tab/>
        <w:t>GPRS Tunnelling Protocol</w:t>
      </w:r>
    </w:p>
    <w:p w:rsidR="00D65B2F" w:rsidRPr="00956355" w:rsidRDefault="00D65B2F" w:rsidP="00D65B2F">
      <w:pPr>
        <w:pStyle w:val="EW"/>
      </w:pPr>
      <w:r w:rsidRPr="00956355">
        <w:t>HFN</w:t>
      </w:r>
      <w:r w:rsidRPr="00956355">
        <w:tab/>
        <w:t>Hyper Frame Number</w:t>
      </w:r>
    </w:p>
    <w:p w:rsidR="00D65B2F" w:rsidRPr="00956355" w:rsidRDefault="00D65B2F" w:rsidP="00D65B2F">
      <w:pPr>
        <w:pStyle w:val="EW"/>
      </w:pPr>
      <w:r w:rsidRPr="00956355">
        <w:t>HRPD</w:t>
      </w:r>
      <w:r w:rsidRPr="00956355">
        <w:tab/>
        <w:t>High Rate Packet Data</w:t>
      </w:r>
    </w:p>
    <w:p w:rsidR="00D65B2F" w:rsidRPr="00956355" w:rsidRDefault="00D65B2F" w:rsidP="00D65B2F">
      <w:pPr>
        <w:pStyle w:val="EW"/>
      </w:pPr>
      <w:r w:rsidRPr="00956355">
        <w:t>IE</w:t>
      </w:r>
      <w:r w:rsidRPr="00956355">
        <w:tab/>
        <w:t>Information Element</w:t>
      </w:r>
    </w:p>
    <w:p w:rsidR="00D65B2F" w:rsidRPr="00956355" w:rsidRDefault="00D65B2F" w:rsidP="00D65B2F">
      <w:pPr>
        <w:pStyle w:val="EW"/>
      </w:pPr>
      <w:r w:rsidRPr="00956355">
        <w:t>L-GW</w:t>
      </w:r>
      <w:r w:rsidRPr="00956355">
        <w:tab/>
        <w:t>Local GateWay</w:t>
      </w:r>
    </w:p>
    <w:p w:rsidR="00D65B2F" w:rsidRPr="00956355" w:rsidRDefault="00D65B2F" w:rsidP="00D65B2F">
      <w:pPr>
        <w:pStyle w:val="EW"/>
      </w:pPr>
      <w:r w:rsidRPr="00956355">
        <w:t>LHN</w:t>
      </w:r>
      <w:r w:rsidRPr="00956355">
        <w:tab/>
        <w:t>Local Home Network</w:t>
      </w:r>
    </w:p>
    <w:p w:rsidR="00D65B2F" w:rsidRPr="00956355" w:rsidRDefault="00D65B2F" w:rsidP="00D65B2F">
      <w:pPr>
        <w:pStyle w:val="EW"/>
      </w:pPr>
      <w:r w:rsidRPr="00956355">
        <w:t>LHN ID</w:t>
      </w:r>
      <w:r w:rsidRPr="00956355">
        <w:tab/>
        <w:t>Local Home Network ID</w:t>
      </w:r>
    </w:p>
    <w:p w:rsidR="00D65B2F" w:rsidRPr="00956355" w:rsidRDefault="00D65B2F" w:rsidP="00D65B2F">
      <w:pPr>
        <w:pStyle w:val="EW"/>
      </w:pPr>
      <w:r w:rsidRPr="00956355">
        <w:t>LIPA</w:t>
      </w:r>
      <w:r w:rsidRPr="00956355">
        <w:tab/>
        <w:t xml:space="preserve">Local IP Access </w:t>
      </w:r>
    </w:p>
    <w:p w:rsidR="00D65B2F" w:rsidRPr="00956355" w:rsidRDefault="00D65B2F" w:rsidP="00D65B2F">
      <w:pPr>
        <w:pStyle w:val="EW"/>
      </w:pPr>
      <w:r w:rsidRPr="00956355">
        <w:t>LPPa</w:t>
      </w:r>
      <w:r w:rsidRPr="00956355">
        <w:tab/>
        <w:t>LTE Positioning Protocol Annex</w:t>
      </w:r>
    </w:p>
    <w:p w:rsidR="00D65B2F" w:rsidRPr="00956355" w:rsidRDefault="00D65B2F" w:rsidP="00D65B2F">
      <w:pPr>
        <w:pStyle w:val="EW"/>
      </w:pPr>
      <w:r w:rsidRPr="00956355">
        <w:t>MBSFN</w:t>
      </w:r>
      <w:r w:rsidRPr="00956355">
        <w:tab/>
        <w:t>Multimedia Broadcast multicast service Single Frequency Network</w:t>
      </w:r>
    </w:p>
    <w:p w:rsidR="00D65B2F" w:rsidRPr="00956355" w:rsidRDefault="00D65B2F" w:rsidP="00D65B2F">
      <w:pPr>
        <w:pStyle w:val="EW"/>
      </w:pPr>
      <w:r w:rsidRPr="00956355">
        <w:t>MDT</w:t>
      </w:r>
      <w:r w:rsidRPr="00956355">
        <w:tab/>
        <w:t>Minimization of Drive Tests</w:t>
      </w:r>
    </w:p>
    <w:p w:rsidR="00D65B2F" w:rsidRPr="00956355" w:rsidRDefault="00D65B2F" w:rsidP="00D65B2F">
      <w:pPr>
        <w:pStyle w:val="EW"/>
      </w:pPr>
      <w:r w:rsidRPr="00956355">
        <w:t>MME</w:t>
      </w:r>
      <w:r w:rsidRPr="00956355">
        <w:tab/>
        <w:t>Mobility Management Entity</w:t>
      </w:r>
    </w:p>
    <w:p w:rsidR="00D65B2F" w:rsidRPr="00956355" w:rsidRDefault="00D65B2F" w:rsidP="00D65B2F">
      <w:pPr>
        <w:pStyle w:val="EW"/>
      </w:pPr>
      <w:r w:rsidRPr="00956355">
        <w:t>NAS</w:t>
      </w:r>
      <w:r w:rsidRPr="00956355">
        <w:tab/>
        <w:t>Non Access Stratum</w:t>
      </w:r>
    </w:p>
    <w:p w:rsidR="00D65B2F" w:rsidRPr="00956355" w:rsidRDefault="00D65B2F" w:rsidP="00D65B2F">
      <w:pPr>
        <w:pStyle w:val="EW"/>
      </w:pPr>
      <w:r w:rsidRPr="00956355">
        <w:t>NNSF</w:t>
      </w:r>
      <w:r w:rsidRPr="00956355">
        <w:tab/>
        <w:t xml:space="preserve">NAS Node Selection Function </w:t>
      </w:r>
    </w:p>
    <w:p w:rsidR="00D65B2F" w:rsidRPr="00956355" w:rsidRDefault="00D65B2F" w:rsidP="00D65B2F">
      <w:pPr>
        <w:pStyle w:val="EW"/>
      </w:pPr>
      <w:r w:rsidRPr="00956355">
        <w:t>OTDOA</w:t>
      </w:r>
      <w:r w:rsidRPr="00956355">
        <w:tab/>
        <w:t>Observed Time Difference of Arrival</w:t>
      </w:r>
    </w:p>
    <w:p w:rsidR="00D65B2F" w:rsidRPr="00956355" w:rsidRDefault="00D65B2F" w:rsidP="00D65B2F">
      <w:pPr>
        <w:pStyle w:val="EW"/>
      </w:pPr>
      <w:r w:rsidRPr="00956355">
        <w:t>PS</w:t>
      </w:r>
      <w:r w:rsidRPr="00956355">
        <w:tab/>
        <w:t>Packet Switched</w:t>
      </w:r>
    </w:p>
    <w:p w:rsidR="00D65B2F" w:rsidRPr="00956355" w:rsidRDefault="00D65B2F" w:rsidP="00D65B2F">
      <w:pPr>
        <w:pStyle w:val="EW"/>
      </w:pPr>
      <w:r w:rsidRPr="00956355">
        <w:t>ProSe</w:t>
      </w:r>
      <w:r w:rsidRPr="00956355">
        <w:tab/>
        <w:t>Proximity Services</w:t>
      </w:r>
    </w:p>
    <w:p w:rsidR="00D65B2F" w:rsidRPr="00956355" w:rsidRDefault="00D65B2F" w:rsidP="00D65B2F">
      <w:pPr>
        <w:pStyle w:val="EW"/>
      </w:pPr>
      <w:r w:rsidRPr="00956355">
        <w:t>PWS</w:t>
      </w:r>
      <w:r w:rsidRPr="00956355">
        <w:tab/>
        <w:t>Public Warning System</w:t>
      </w:r>
    </w:p>
    <w:p w:rsidR="00D65B2F" w:rsidRPr="00956355" w:rsidRDefault="00D65B2F" w:rsidP="00D65B2F">
      <w:pPr>
        <w:pStyle w:val="EW"/>
      </w:pPr>
      <w:r w:rsidRPr="00956355">
        <w:t>PDCP</w:t>
      </w:r>
      <w:r w:rsidRPr="00956355">
        <w:tab/>
        <w:t>Packet Data Convergence Protocol</w:t>
      </w:r>
    </w:p>
    <w:p w:rsidR="00D65B2F" w:rsidRPr="00956355" w:rsidRDefault="00D65B2F" w:rsidP="00D65B2F">
      <w:pPr>
        <w:pStyle w:val="EW"/>
      </w:pPr>
      <w:r w:rsidRPr="00956355">
        <w:t>PLMN</w:t>
      </w:r>
      <w:r w:rsidRPr="00956355">
        <w:tab/>
        <w:t>Public Land Mobile Network</w:t>
      </w:r>
    </w:p>
    <w:p w:rsidR="00D65B2F" w:rsidRPr="00956355" w:rsidRDefault="00D65B2F" w:rsidP="00D65B2F">
      <w:pPr>
        <w:pStyle w:val="EW"/>
      </w:pPr>
      <w:r w:rsidRPr="00956355">
        <w:t>PS</w:t>
      </w:r>
      <w:r w:rsidRPr="00956355">
        <w:tab/>
        <w:t>Packet Switched</w:t>
      </w:r>
    </w:p>
    <w:p w:rsidR="00D65B2F" w:rsidRPr="00956355" w:rsidRDefault="00D65B2F" w:rsidP="00D65B2F">
      <w:pPr>
        <w:pStyle w:val="EW"/>
      </w:pPr>
      <w:r w:rsidRPr="00956355">
        <w:t>RRC</w:t>
      </w:r>
      <w:r w:rsidRPr="00956355">
        <w:tab/>
        <w:t>Radio Resource Control</w:t>
      </w:r>
    </w:p>
    <w:p w:rsidR="00D65B2F" w:rsidRPr="00956355" w:rsidRDefault="00D65B2F" w:rsidP="00D65B2F">
      <w:pPr>
        <w:pStyle w:val="EW"/>
      </w:pPr>
      <w:r w:rsidRPr="00956355">
        <w:t>RIM</w:t>
      </w:r>
      <w:r w:rsidRPr="00956355">
        <w:tab/>
        <w:t>RAN Information Management</w:t>
      </w:r>
    </w:p>
    <w:p w:rsidR="00D65B2F" w:rsidRPr="00956355" w:rsidRDefault="00D65B2F" w:rsidP="00D65B2F">
      <w:pPr>
        <w:pStyle w:val="EW"/>
      </w:pPr>
      <w:r w:rsidRPr="00956355">
        <w:t>SCTP</w:t>
      </w:r>
      <w:r w:rsidRPr="00956355">
        <w:tab/>
        <w:t>Stream Control Transmission Protocol</w:t>
      </w:r>
    </w:p>
    <w:p w:rsidR="00D65B2F" w:rsidRPr="00956355" w:rsidRDefault="00D65B2F" w:rsidP="00D65B2F">
      <w:pPr>
        <w:pStyle w:val="EW"/>
      </w:pPr>
      <w:r w:rsidRPr="00956355">
        <w:t>SCG</w:t>
      </w:r>
      <w:r w:rsidRPr="00956355">
        <w:tab/>
        <w:t>Secondary Cell Group</w:t>
      </w:r>
    </w:p>
    <w:p w:rsidR="00D65B2F" w:rsidRPr="00956355" w:rsidRDefault="00D65B2F" w:rsidP="00D65B2F">
      <w:pPr>
        <w:pStyle w:val="EW"/>
      </w:pPr>
      <w:r w:rsidRPr="00956355">
        <w:t>S-GW</w:t>
      </w:r>
      <w:r w:rsidRPr="00956355">
        <w:tab/>
        <w:t>Serving GateWay</w:t>
      </w:r>
    </w:p>
    <w:p w:rsidR="00D65B2F" w:rsidRPr="00956355" w:rsidRDefault="00D65B2F" w:rsidP="00D65B2F">
      <w:pPr>
        <w:pStyle w:val="EW"/>
      </w:pPr>
      <w:r w:rsidRPr="00956355">
        <w:t>SN</w:t>
      </w:r>
      <w:r w:rsidRPr="00956355">
        <w:tab/>
        <w:t>Sequence Number</w:t>
      </w:r>
    </w:p>
    <w:p w:rsidR="00D65B2F" w:rsidRPr="00956355" w:rsidRDefault="00D65B2F" w:rsidP="00D65B2F">
      <w:pPr>
        <w:pStyle w:val="EW"/>
      </w:pPr>
      <w:r w:rsidRPr="00956355">
        <w:t>SIPTO</w:t>
      </w:r>
      <w:r w:rsidRPr="00956355">
        <w:tab/>
        <w:t>Selected IP Traffic Offload</w:t>
      </w:r>
    </w:p>
    <w:p w:rsidR="00D65B2F" w:rsidRPr="00956355" w:rsidRDefault="00D65B2F" w:rsidP="00D65B2F">
      <w:pPr>
        <w:pStyle w:val="EW"/>
      </w:pPr>
      <w:r w:rsidRPr="00956355">
        <w:t>SIPTO@LN</w:t>
      </w:r>
      <w:r w:rsidRPr="00956355">
        <w:tab/>
        <w:t>Selected IP Traffic Offload at the Local Network</w:t>
      </w:r>
    </w:p>
    <w:p w:rsidR="00D65B2F" w:rsidRPr="00956355" w:rsidRDefault="00D65B2F" w:rsidP="00D65B2F">
      <w:pPr>
        <w:pStyle w:val="EW"/>
      </w:pPr>
      <w:r w:rsidRPr="00956355">
        <w:t>S-TMSI</w:t>
      </w:r>
      <w:r w:rsidRPr="00956355">
        <w:tab/>
        <w:t>S-Temporary Mobile Subscriber Identity</w:t>
      </w:r>
    </w:p>
    <w:p w:rsidR="00D65B2F" w:rsidRPr="00956355" w:rsidRDefault="00D65B2F" w:rsidP="00D65B2F">
      <w:pPr>
        <w:pStyle w:val="EW"/>
      </w:pPr>
      <w:r w:rsidRPr="00956355">
        <w:t>TAI</w:t>
      </w:r>
      <w:r w:rsidRPr="00956355">
        <w:tab/>
        <w:t>Tracking Area Identity</w:t>
      </w:r>
    </w:p>
    <w:p w:rsidR="00D65B2F" w:rsidRPr="00956355" w:rsidRDefault="00D65B2F" w:rsidP="00D65B2F">
      <w:pPr>
        <w:pStyle w:val="EW"/>
      </w:pPr>
      <w:r w:rsidRPr="00956355">
        <w:t>TEID</w:t>
      </w:r>
      <w:r w:rsidRPr="00956355">
        <w:tab/>
        <w:t>Tunnel Endpoint Identifier</w:t>
      </w:r>
    </w:p>
    <w:p w:rsidR="00D65B2F" w:rsidRPr="00956355" w:rsidRDefault="00D65B2F" w:rsidP="00D65B2F">
      <w:pPr>
        <w:pStyle w:val="EW"/>
      </w:pPr>
      <w:r w:rsidRPr="00956355">
        <w:lastRenderedPageBreak/>
        <w:t>UE</w:t>
      </w:r>
      <w:r w:rsidRPr="00956355">
        <w:tab/>
        <w:t>User Equipment</w:t>
      </w:r>
    </w:p>
    <w:p w:rsidR="00D65B2F" w:rsidRPr="00956355" w:rsidRDefault="00D65B2F" w:rsidP="00D65B2F">
      <w:pPr>
        <w:pStyle w:val="EW"/>
      </w:pPr>
      <w:r w:rsidRPr="00956355">
        <w:t>UE-AMBR</w:t>
      </w:r>
      <w:r w:rsidRPr="00956355">
        <w:tab/>
        <w:t>UE-Aggregate Maximum Bitrate</w:t>
      </w:r>
    </w:p>
    <w:p w:rsidR="00D65B2F" w:rsidRPr="00956355" w:rsidRDefault="00D65B2F" w:rsidP="00D65B2F">
      <w:pPr>
        <w:pStyle w:val="EW"/>
      </w:pPr>
      <w:r w:rsidRPr="00956355">
        <w:t>UL</w:t>
      </w:r>
      <w:r w:rsidRPr="00956355">
        <w:tab/>
        <w:t>Uplink</w:t>
      </w:r>
    </w:p>
    <w:p w:rsidR="00D65B2F" w:rsidRPr="00956355" w:rsidRDefault="00D65B2F" w:rsidP="00D65B2F">
      <w:pPr>
        <w:pStyle w:val="EX"/>
      </w:pPr>
      <w:r w:rsidRPr="00956355">
        <w:t>UTDOA</w:t>
      </w:r>
      <w:r w:rsidRPr="00956355">
        <w:tab/>
        <w:t>Uplink Time Difference of Arrival</w:t>
      </w:r>
    </w:p>
    <w:p w:rsidR="0061456F" w:rsidRDefault="0061456F" w:rsidP="0061456F">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 xml:space="preserve">end of </w:t>
      </w:r>
      <w:r w:rsidRPr="008C3354">
        <w:rPr>
          <w:rFonts w:ascii="Arial" w:hAnsi="Arial" w:cs="Arial"/>
          <w:sz w:val="24"/>
          <w:szCs w:val="24"/>
          <w:highlight w:val="yellow"/>
        </w:rPr>
        <w:t>first change -&gt;</w:t>
      </w:r>
    </w:p>
    <w:p w:rsidR="0061456F" w:rsidRPr="008C3354" w:rsidRDefault="0061456F" w:rsidP="0061456F">
      <w:pPr>
        <w:rPr>
          <w:rFonts w:ascii="Arial" w:hAnsi="Arial" w:cs="Arial"/>
          <w:sz w:val="24"/>
          <w:szCs w:val="24"/>
        </w:rPr>
      </w:pPr>
    </w:p>
    <w:p w:rsidR="0061456F" w:rsidRPr="008C3354" w:rsidRDefault="0061456F" w:rsidP="0061456F">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Second</w:t>
      </w:r>
      <w:r w:rsidRPr="008C3354">
        <w:rPr>
          <w:rFonts w:ascii="Arial" w:hAnsi="Arial" w:cs="Arial"/>
          <w:sz w:val="24"/>
          <w:szCs w:val="24"/>
          <w:highlight w:val="yellow"/>
        </w:rPr>
        <w:t xml:space="preserve"> change -&gt;</w:t>
      </w:r>
    </w:p>
    <w:p w:rsidR="00E46D5A" w:rsidRDefault="00E46D5A" w:rsidP="004568B5">
      <w:pPr>
        <w:pStyle w:val="FirstChange"/>
        <w:rPr>
          <w:lang w:eastAsia="zh-CN"/>
        </w:rPr>
      </w:pPr>
    </w:p>
    <w:p w:rsidR="00D65B2F" w:rsidRPr="00956355" w:rsidRDefault="00D65B2F" w:rsidP="00D65B2F">
      <w:pPr>
        <w:pStyle w:val="Heading1"/>
      </w:pPr>
      <w:bookmarkStart w:id="8" w:name="_Toc423354719"/>
      <w:r w:rsidRPr="00956355">
        <w:t>7</w:t>
      </w:r>
      <w:r w:rsidRPr="00956355">
        <w:tab/>
        <w:t>Functions of S1AP</w:t>
      </w:r>
      <w:bookmarkEnd w:id="8"/>
    </w:p>
    <w:p w:rsidR="00D65B2F" w:rsidRPr="00956355" w:rsidRDefault="00D65B2F" w:rsidP="00D65B2F">
      <w:pPr>
        <w:rPr>
          <w:snapToGrid w:val="0"/>
        </w:rPr>
      </w:pPr>
      <w:r w:rsidRPr="00956355">
        <w:rPr>
          <w:snapToGrid w:val="0"/>
        </w:rPr>
        <w:t>The S1AP protocol has the following functions:</w:t>
      </w:r>
    </w:p>
    <w:p w:rsidR="00D65B2F" w:rsidRPr="00956355" w:rsidRDefault="00D65B2F" w:rsidP="00D65B2F">
      <w:pPr>
        <w:pStyle w:val="B1"/>
        <w:rPr>
          <w:snapToGrid w:val="0"/>
        </w:rPr>
      </w:pPr>
      <w:r w:rsidRPr="00956355">
        <w:t>-</w:t>
      </w:r>
      <w:r w:rsidRPr="00956355">
        <w:tab/>
      </w:r>
      <w:r w:rsidRPr="00956355">
        <w:rPr>
          <w:snapToGrid w:val="0"/>
        </w:rPr>
        <w:t>E-RAB management function: This overall functionality is responsible for setting up, modifying and releasing E-RABs, which are triggered by the MME. The release and modification of E-RABs may be triggered by the eNB as well.</w:t>
      </w:r>
    </w:p>
    <w:p w:rsidR="00D65B2F" w:rsidRPr="00956355" w:rsidRDefault="00D65B2F" w:rsidP="00D65B2F">
      <w:pPr>
        <w:pStyle w:val="B1"/>
        <w:rPr>
          <w:snapToGrid w:val="0"/>
        </w:rPr>
      </w:pPr>
      <w:r w:rsidRPr="00956355">
        <w:t>-</w:t>
      </w:r>
      <w:r w:rsidRPr="00956355">
        <w:tab/>
      </w:r>
      <w:r w:rsidRPr="00956355">
        <w:rPr>
          <w:snapToGrid w:val="0"/>
        </w:rPr>
        <w:t>Initial Context Transfer function: This functionality is used to establish an S1UE context in the eNB, to setup the default IP connectivity, to setup one or more E-RAB(s) if requested by the MME, and to transfer NAS signalling related information to the eNB if needed.</w:t>
      </w:r>
    </w:p>
    <w:p w:rsidR="00D65B2F" w:rsidRPr="00956355" w:rsidRDefault="00D65B2F" w:rsidP="00D65B2F">
      <w:pPr>
        <w:pStyle w:val="B1"/>
        <w:rPr>
          <w:snapToGrid w:val="0"/>
        </w:rPr>
      </w:pPr>
      <w:r w:rsidRPr="00956355">
        <w:rPr>
          <w:snapToGrid w:val="0"/>
        </w:rPr>
        <w:t>-</w:t>
      </w:r>
      <w:r w:rsidRPr="00956355">
        <w:rPr>
          <w:snapToGrid w:val="0"/>
        </w:rPr>
        <w:tab/>
      </w:r>
      <w:r w:rsidRPr="00956355">
        <w:t>UE Capability Info Indication</w:t>
      </w:r>
      <w:r w:rsidRPr="00956355">
        <w:rPr>
          <w:snapToGrid w:val="0"/>
        </w:rPr>
        <w:t xml:space="preserve"> function: This functionality is used to provide the UE Capability Info when received from the UE to the MME.</w:t>
      </w:r>
    </w:p>
    <w:p w:rsidR="00D65B2F" w:rsidRPr="00956355" w:rsidRDefault="00D65B2F" w:rsidP="00D65B2F">
      <w:pPr>
        <w:pStyle w:val="B1"/>
      </w:pPr>
      <w:r w:rsidRPr="00956355">
        <w:t>-</w:t>
      </w:r>
      <w:r w:rsidRPr="00956355">
        <w:tab/>
        <w:t>Mobility Functions for UEs in LTE_ACTIVE in order to enable</w:t>
      </w:r>
    </w:p>
    <w:p w:rsidR="00D65B2F" w:rsidRPr="00956355" w:rsidRDefault="00D65B2F" w:rsidP="00D65B2F">
      <w:pPr>
        <w:pStyle w:val="B2"/>
      </w:pPr>
      <w:r w:rsidRPr="00956355">
        <w:t>-</w:t>
      </w:r>
      <w:r w:rsidRPr="00956355">
        <w:tab/>
        <w:t>a change of eNBs within SAE/LTE (Inter MME/Serving SAE-GW Handovers) via the S1 interface (with EPC involvement).</w:t>
      </w:r>
    </w:p>
    <w:p w:rsidR="00D65B2F" w:rsidRPr="00956355" w:rsidRDefault="00D65B2F" w:rsidP="00D65B2F">
      <w:pPr>
        <w:pStyle w:val="B2"/>
      </w:pPr>
      <w:r w:rsidRPr="00956355">
        <w:t>-</w:t>
      </w:r>
      <w:r w:rsidRPr="00956355">
        <w:tab/>
        <w:t>a change of RAN nodes between different RATs (Inter-3GPP-RAT Handovers) via the S1 interface (with EPC involvement).</w:t>
      </w:r>
    </w:p>
    <w:p w:rsidR="00D65B2F" w:rsidRPr="00956355" w:rsidRDefault="00D65B2F" w:rsidP="00D65B2F">
      <w:pPr>
        <w:pStyle w:val="B1"/>
      </w:pPr>
      <w:r w:rsidRPr="00956355">
        <w:t>-</w:t>
      </w:r>
      <w:r w:rsidRPr="00956355">
        <w:tab/>
        <w:t>Paging: This functionality provides the EPC with the capability to page the UE.</w:t>
      </w:r>
    </w:p>
    <w:p w:rsidR="00D65B2F" w:rsidRPr="00956355" w:rsidRDefault="00D65B2F" w:rsidP="00D65B2F">
      <w:pPr>
        <w:pStyle w:val="B1"/>
      </w:pPr>
      <w:r w:rsidRPr="00956355">
        <w:t>-</w:t>
      </w:r>
      <w:r w:rsidRPr="00956355">
        <w:tab/>
        <w:t>S1 interface management functions comprise the:</w:t>
      </w:r>
    </w:p>
    <w:p w:rsidR="00D65B2F" w:rsidRPr="00956355" w:rsidRDefault="00D65B2F" w:rsidP="00D65B2F">
      <w:pPr>
        <w:pStyle w:val="B2"/>
      </w:pPr>
      <w:r w:rsidRPr="00956355">
        <w:t>-</w:t>
      </w:r>
      <w:r w:rsidRPr="00956355">
        <w:tab/>
        <w:t>Reset functionality to ensure a well defined initialisation on the S1 interface.</w:t>
      </w:r>
    </w:p>
    <w:p w:rsidR="00D65B2F" w:rsidRPr="00956355" w:rsidRDefault="00D65B2F" w:rsidP="00D65B2F">
      <w:pPr>
        <w:pStyle w:val="B2"/>
      </w:pPr>
      <w:r w:rsidRPr="00956355">
        <w:t>-</w:t>
      </w:r>
      <w:r w:rsidRPr="00956355">
        <w:tab/>
        <w:t>Error Indication functionality to allow a proper error reporting/handling in cases where no failure messages are defined.</w:t>
      </w:r>
    </w:p>
    <w:p w:rsidR="00D65B2F" w:rsidRPr="00956355" w:rsidRDefault="00D65B2F" w:rsidP="00D65B2F">
      <w:pPr>
        <w:pStyle w:val="B2"/>
      </w:pPr>
      <w:r w:rsidRPr="00956355">
        <w:t>-</w:t>
      </w:r>
      <w:r w:rsidRPr="00956355">
        <w:tab/>
        <w:t xml:space="preserve">Overload function to indicate the load situation in the control plane of the S1 interface. </w:t>
      </w:r>
    </w:p>
    <w:p w:rsidR="00D65B2F" w:rsidRPr="00956355" w:rsidRDefault="00D65B2F" w:rsidP="00D65B2F">
      <w:pPr>
        <w:pStyle w:val="B2"/>
      </w:pPr>
      <w:r w:rsidRPr="00956355">
        <w:t>-</w:t>
      </w:r>
      <w:r w:rsidRPr="00956355">
        <w:tab/>
        <w:t>Load balancing function to ensure equally loaded MMEs within an MME pool area</w:t>
      </w:r>
    </w:p>
    <w:p w:rsidR="00D65B2F" w:rsidRPr="00956355" w:rsidRDefault="00D65B2F" w:rsidP="00D65B2F">
      <w:pPr>
        <w:pStyle w:val="B2"/>
      </w:pPr>
      <w:r w:rsidRPr="00956355">
        <w:t>-</w:t>
      </w:r>
      <w:r w:rsidRPr="00956355">
        <w:tab/>
        <w:t>S1 Setup functionality for initial S1 interface setup for providing configuration information</w:t>
      </w:r>
    </w:p>
    <w:p w:rsidR="00D65B2F" w:rsidRPr="00956355" w:rsidRDefault="00D65B2F" w:rsidP="00D65B2F">
      <w:pPr>
        <w:pStyle w:val="B2"/>
      </w:pPr>
      <w:r w:rsidRPr="00956355">
        <w:t>-</w:t>
      </w:r>
      <w:r w:rsidRPr="00956355">
        <w:tab/>
        <w:t xml:space="preserve">eNB </w:t>
      </w:r>
      <w:r w:rsidRPr="00956355">
        <w:rPr>
          <w:lang w:eastAsia="zh-CN"/>
        </w:rPr>
        <w:t xml:space="preserve">and MME </w:t>
      </w:r>
      <w:r w:rsidRPr="00956355">
        <w:t>Configuration Update</w:t>
      </w:r>
      <w:r w:rsidRPr="00956355">
        <w:rPr>
          <w:lang w:eastAsia="zh-CN"/>
        </w:rPr>
        <w:t xml:space="preserve"> functions are</w:t>
      </w:r>
      <w:r w:rsidRPr="00956355">
        <w:t xml:space="preserve"> to update application level configuration data needed for the eNB and MME to interoperate correctly on the S1 interface.</w:t>
      </w:r>
    </w:p>
    <w:p w:rsidR="00D65B2F" w:rsidRPr="00956355" w:rsidRDefault="00D65B2F" w:rsidP="00D65B2F">
      <w:pPr>
        <w:pStyle w:val="B1"/>
      </w:pPr>
      <w:r w:rsidRPr="00956355">
        <w:t>-</w:t>
      </w:r>
      <w:r w:rsidRPr="00956355">
        <w:tab/>
        <w:t>NAS Signalling transport function between the UE and the MME is used:</w:t>
      </w:r>
    </w:p>
    <w:p w:rsidR="00D65B2F" w:rsidRPr="00956355" w:rsidRDefault="00D65B2F" w:rsidP="00D65B2F">
      <w:pPr>
        <w:pStyle w:val="B2"/>
      </w:pPr>
      <w:r w:rsidRPr="00956355">
        <w:t>-</w:t>
      </w:r>
      <w:r w:rsidRPr="00956355">
        <w:tab/>
        <w:t>to transfer NAS signalling related information and to establish the S1 UE context in the eNB.</w:t>
      </w:r>
    </w:p>
    <w:p w:rsidR="00D65B2F" w:rsidRPr="00956355" w:rsidRDefault="00D65B2F" w:rsidP="00D65B2F">
      <w:pPr>
        <w:pStyle w:val="B2"/>
      </w:pPr>
      <w:r w:rsidRPr="00956355">
        <w:t>-</w:t>
      </w:r>
      <w:r w:rsidRPr="00956355">
        <w:tab/>
        <w:t>to transfer NAS signalling related information when the S1 UE context in the eNB is already established.</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t>S1 UE context Release function: This functionality is responsible to manage the release of UE specific context in the eNB and the MME.</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t>UE Context Modification</w:t>
      </w:r>
      <w:r w:rsidRPr="00956355">
        <w:rPr>
          <w:lang w:eastAsia="zh-CN"/>
        </w:rPr>
        <w:t xml:space="preserve"> </w:t>
      </w:r>
      <w:r w:rsidRPr="00956355">
        <w:t>function</w:t>
      </w:r>
      <w:r w:rsidRPr="00956355">
        <w:rPr>
          <w:lang w:eastAsia="zh-CN"/>
        </w:rPr>
        <w:t xml:space="preserve">: </w:t>
      </w:r>
      <w:r w:rsidRPr="00956355">
        <w:t>This functionality</w:t>
      </w:r>
      <w:r w:rsidRPr="00956355">
        <w:rPr>
          <w:lang w:eastAsia="zh-CN"/>
        </w:rPr>
        <w:t xml:space="preserve"> allows to modify the established</w:t>
      </w:r>
      <w:r w:rsidRPr="00956355">
        <w:t xml:space="preserve"> UE Context partly</w:t>
      </w:r>
      <w:r w:rsidRPr="00956355">
        <w:rPr>
          <w:lang w:eastAsia="zh-CN"/>
        </w:rPr>
        <w:t>.</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lastRenderedPageBreak/>
        <w:t xml:space="preserve">Status Transfer: This functionality transfers PDCP SN Status information from source eNB to target eNB in support of in-sequence delivery and duplication avoidance for intra LTE handover. </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t>Trace</w:t>
      </w:r>
      <w:r w:rsidRPr="00956355">
        <w:rPr>
          <w:lang w:eastAsia="zh-CN"/>
        </w:rPr>
        <w:t xml:space="preserve"> function: This</w:t>
      </w:r>
      <w:r w:rsidRPr="00956355">
        <w:t xml:space="preserve"> functionalit</w:t>
      </w:r>
      <w:r w:rsidRPr="00956355">
        <w:rPr>
          <w:lang w:eastAsia="zh-CN"/>
        </w:rPr>
        <w:t>y is</w:t>
      </w:r>
      <w:r w:rsidRPr="00956355">
        <w:t xml:space="preserve"> to </w:t>
      </w:r>
      <w:r w:rsidRPr="00956355">
        <w:rPr>
          <w:lang w:eastAsia="zh-CN"/>
        </w:rPr>
        <w:t xml:space="preserve">control </w:t>
      </w:r>
      <w:r w:rsidRPr="00956355">
        <w:t xml:space="preserve">a trace session recording for a UE in </w:t>
      </w:r>
      <w:r w:rsidRPr="00956355">
        <w:rPr>
          <w:rFonts w:cs="Arial"/>
          <w:lang w:eastAsia="zh-CN"/>
        </w:rPr>
        <w:t>ECM_CONNECTED or to control an MDT session transferring MDT measurements collected by the UE</w:t>
      </w:r>
      <w:r w:rsidRPr="00956355">
        <w:t>.</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rPr>
          <w:lang w:eastAsia="zh-CN"/>
        </w:rPr>
        <w:t xml:space="preserve">Location Reporting: </w:t>
      </w:r>
      <w:r w:rsidRPr="00956355">
        <w:t>This functionalit</w:t>
      </w:r>
      <w:r w:rsidRPr="00956355">
        <w:rPr>
          <w:lang w:eastAsia="zh-CN"/>
        </w:rPr>
        <w:t>y</w:t>
      </w:r>
      <w:r w:rsidRPr="00956355">
        <w:t xml:space="preserve"> </w:t>
      </w:r>
      <w:r w:rsidRPr="00956355">
        <w:rPr>
          <w:lang w:eastAsia="zh-CN"/>
        </w:rPr>
        <w:t>allows MME to be aware of the</w:t>
      </w:r>
      <w:r w:rsidRPr="00956355">
        <w:rPr>
          <w:rFonts w:eastAsia="MS Mincho"/>
        </w:rPr>
        <w:t xml:space="preserve"> </w:t>
      </w:r>
      <w:r w:rsidRPr="00956355">
        <w:rPr>
          <w:lang w:eastAsia="zh-CN"/>
        </w:rPr>
        <w:t>UE’s</w:t>
      </w:r>
      <w:r w:rsidRPr="00956355">
        <w:rPr>
          <w:rFonts w:eastAsia="MS Mincho"/>
        </w:rPr>
        <w:t xml:space="preserve"> current</w:t>
      </w:r>
      <w:r w:rsidRPr="00956355">
        <w:rPr>
          <w:lang w:eastAsia="zh-CN"/>
        </w:rPr>
        <w:t xml:space="preserve"> location.</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rPr>
          <w:lang w:eastAsia="zh-CN"/>
        </w:rPr>
        <w:t>LPPa</w:t>
      </w:r>
      <w:r w:rsidRPr="00956355">
        <w:t xml:space="preserve"> Signalling transport</w:t>
      </w:r>
      <w:r w:rsidRPr="00956355">
        <w:rPr>
          <w:lang w:eastAsia="zh-CN"/>
        </w:rPr>
        <w:t xml:space="preserve">:  </w:t>
      </w:r>
      <w:r w:rsidRPr="00956355">
        <w:t>This functionalit</w:t>
      </w:r>
      <w:r w:rsidRPr="00956355">
        <w:rPr>
          <w:lang w:eastAsia="zh-CN"/>
        </w:rPr>
        <w:t xml:space="preserve">y </w:t>
      </w:r>
      <w:r w:rsidRPr="00956355">
        <w:t xml:space="preserve">transfers </w:t>
      </w:r>
      <w:r w:rsidRPr="00956355">
        <w:rPr>
          <w:lang w:eastAsia="zh-CN"/>
        </w:rPr>
        <w:t xml:space="preserve">LPPa messages between </w:t>
      </w:r>
      <w:r w:rsidRPr="00956355">
        <w:t xml:space="preserve">eNB </w:t>
      </w:r>
      <w:r w:rsidRPr="00956355">
        <w:rPr>
          <w:lang w:eastAsia="zh-CN"/>
        </w:rPr>
        <w:t>and E-SMLC over the S1 interface.</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t>S1 CDMA2000 Tunnelling</w:t>
      </w:r>
      <w:r w:rsidRPr="00956355">
        <w:rPr>
          <w:lang w:eastAsia="zh-CN"/>
        </w:rPr>
        <w:t xml:space="preserve"> function: </w:t>
      </w:r>
      <w:r w:rsidRPr="00956355">
        <w:t>This functionalit</w:t>
      </w:r>
      <w:r w:rsidRPr="00956355">
        <w:rPr>
          <w:lang w:eastAsia="zh-CN"/>
        </w:rPr>
        <w:t>y</w:t>
      </w:r>
      <w:r w:rsidRPr="00956355">
        <w:t xml:space="preserve"> is to carry CDMA2000 signalling between UE and CDMA2000 RAT over the S1 Interface.</w:t>
      </w:r>
    </w:p>
    <w:p w:rsidR="00D65B2F" w:rsidRPr="00956355" w:rsidRDefault="00D65B2F" w:rsidP="00D65B2F">
      <w:pPr>
        <w:pStyle w:val="B1"/>
        <w:numPr>
          <w:ilvl w:val="0"/>
          <w:numId w:val="7"/>
        </w:numPr>
        <w:tabs>
          <w:tab w:val="clear" w:pos="644"/>
        </w:tabs>
        <w:overflowPunct w:val="0"/>
        <w:autoSpaceDE w:val="0"/>
        <w:autoSpaceDN w:val="0"/>
        <w:adjustRightInd w:val="0"/>
        <w:ind w:left="567" w:hanging="283"/>
        <w:textAlignment w:val="baseline"/>
      </w:pPr>
      <w:r w:rsidRPr="00956355">
        <w:t>Warning message transmission function:</w:t>
      </w:r>
      <w:r w:rsidRPr="00956355">
        <w:br/>
        <w:t>This functionality provides the means to start and overwrite the broadcasting of warning message.</w:t>
      </w:r>
    </w:p>
    <w:p w:rsidR="00D65B2F" w:rsidRPr="00956355" w:rsidRDefault="00D65B2F" w:rsidP="00D65B2F">
      <w:pPr>
        <w:pStyle w:val="B1"/>
      </w:pPr>
      <w:r w:rsidRPr="00956355">
        <w:t>-</w:t>
      </w:r>
      <w:r w:rsidRPr="00956355">
        <w:tab/>
        <w:t>RAN Information Management (RIM) function: This functionality allows the request and transfer of RAN information (e.g., GERAN system information) between two RAN nodes via the core network.</w:t>
      </w:r>
    </w:p>
    <w:p w:rsidR="00D65B2F" w:rsidRPr="00956355" w:rsidRDefault="00D65B2F" w:rsidP="00D65B2F">
      <w:pPr>
        <w:pStyle w:val="B1"/>
      </w:pPr>
      <w:r w:rsidRPr="00956355">
        <w:t>-</w:t>
      </w:r>
      <w:r w:rsidRPr="00956355">
        <w:tab/>
        <w:t xml:space="preserve">Configuration Transfer function: This functionality allows the request and transfer of RAN configuration information (e.g., SON information) between two RAN nodes via the core network. </w:t>
      </w:r>
    </w:p>
    <w:p w:rsidR="00D65B2F" w:rsidRPr="00956355" w:rsidRDefault="00D65B2F" w:rsidP="00D65B2F">
      <w:pPr>
        <w:pStyle w:val="B1"/>
      </w:pPr>
      <w:r w:rsidRPr="00956355">
        <w:t>-</w:t>
      </w:r>
      <w:r w:rsidRPr="00956355">
        <w:tab/>
        <w:t>UE Radio Capability Match function. The functionality enables the eNB to derive and provide an indication to the MME whether the UE radio capabilities are compatible with the network configuration for voice continuity.</w:t>
      </w:r>
    </w:p>
    <w:p w:rsidR="00013B46" w:rsidRDefault="00D65B2F" w:rsidP="008F5ECE">
      <w:pPr>
        <w:pStyle w:val="B1"/>
        <w:rPr>
          <w:ins w:id="9" w:author="Siva Vakeesar" w:date="2015-09-25T10:56:00Z"/>
          <w:lang w:eastAsia="zh-CN"/>
        </w:rPr>
      </w:pPr>
      <w:r w:rsidRPr="00956355">
        <w:t>-</w:t>
      </w:r>
      <w:r w:rsidRPr="00956355">
        <w:tab/>
        <w:t>PWS Restart Indication function. The functionality enables the eNB to inform the MME that PWS information for some or all cells of the eNB are available for reloading from the CBC if needed.</w:t>
      </w:r>
    </w:p>
    <w:p w:rsidR="008F5ECE" w:rsidRDefault="008F5ECE" w:rsidP="008F5ECE">
      <w:pPr>
        <w:pStyle w:val="B1"/>
        <w:rPr>
          <w:ins w:id="10" w:author="Siva Vakeesar" w:date="2015-09-25T10:56:00Z"/>
          <w:lang w:eastAsia="zh-CN"/>
        </w:rPr>
      </w:pPr>
      <w:ins w:id="11" w:author="Siva Vakeesar" w:date="2015-09-25T10:56:00Z">
        <w:r>
          <w:rPr>
            <w:rFonts w:hint="eastAsia"/>
            <w:lang w:eastAsia="zh-CN"/>
          </w:rPr>
          <w:t>-</w:t>
        </w:r>
        <w:r>
          <w:rPr>
            <w:rFonts w:hint="eastAsia"/>
            <w:lang w:eastAsia="zh-CN"/>
          </w:rPr>
          <w:tab/>
          <w:t xml:space="preserve">NAS Message Redirection function. The functionality enables </w:t>
        </w:r>
        <w:r>
          <w:rPr>
            <w:lang w:eastAsia="zh-CN"/>
          </w:rPr>
          <w:t xml:space="preserve">the eNB </w:t>
        </w:r>
        <w:r>
          <w:rPr>
            <w:rFonts w:hint="eastAsia"/>
            <w:lang w:eastAsia="zh-CN"/>
          </w:rPr>
          <w:t xml:space="preserve">to </w:t>
        </w:r>
        <w:r>
          <w:rPr>
            <w:lang w:eastAsia="zh-CN"/>
          </w:rPr>
          <w:t>r</w:t>
        </w:r>
        <w:r>
          <w:rPr>
            <w:rFonts w:hint="eastAsia"/>
            <w:lang w:eastAsia="zh-CN"/>
          </w:rPr>
          <w:t>erout</w:t>
        </w:r>
        <w:r>
          <w:rPr>
            <w:lang w:eastAsia="zh-CN"/>
          </w:rPr>
          <w:t xml:space="preserve">e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 a dedicated MME</w:t>
        </w:r>
        <w:r w:rsidRPr="00B10295">
          <w:rPr>
            <w:rFonts w:hint="eastAsia"/>
            <w:lang w:eastAsia="zh-CN"/>
          </w:rPr>
          <w:t xml:space="preserve"> </w:t>
        </w:r>
        <w:r>
          <w:rPr>
            <w:rFonts w:hint="eastAsia"/>
            <w:lang w:eastAsia="zh-CN"/>
          </w:rPr>
          <w:t xml:space="preserve">during Attach or TAU procedure when DCNs are </w:t>
        </w:r>
        <w:r>
          <w:rPr>
            <w:lang w:eastAsia="zh-CN"/>
          </w:rPr>
          <w:t>deployed</w:t>
        </w:r>
        <w:r>
          <w:rPr>
            <w:rFonts w:hint="eastAsia"/>
            <w:lang w:eastAsia="zh-CN"/>
          </w:rPr>
          <w:t>.</w:t>
        </w:r>
      </w:ins>
    </w:p>
    <w:p w:rsidR="008F5ECE" w:rsidRDefault="008F5ECE" w:rsidP="008F5ECE">
      <w:pPr>
        <w:pStyle w:val="B1"/>
        <w:rPr>
          <w:lang w:eastAsia="zh-CN"/>
        </w:rPr>
      </w:pPr>
    </w:p>
    <w:p w:rsidR="0061456F" w:rsidRPr="008C3354" w:rsidRDefault="0061456F" w:rsidP="0061456F">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end of Second</w:t>
      </w:r>
      <w:r w:rsidRPr="008C3354">
        <w:rPr>
          <w:rFonts w:ascii="Arial" w:hAnsi="Arial" w:cs="Arial"/>
          <w:sz w:val="24"/>
          <w:szCs w:val="24"/>
          <w:highlight w:val="yellow"/>
        </w:rPr>
        <w:t xml:space="preserve"> change -&gt;</w:t>
      </w:r>
    </w:p>
    <w:p w:rsidR="0061456F" w:rsidRPr="00956355" w:rsidRDefault="0061456F" w:rsidP="00D65B2F">
      <w:pPr>
        <w:pStyle w:val="B1"/>
        <w:rPr>
          <w:lang w:eastAsia="zh-CN"/>
        </w:rPr>
      </w:pPr>
    </w:p>
    <w:p w:rsidR="0061456F" w:rsidRPr="008C3354" w:rsidRDefault="0061456F" w:rsidP="0061456F">
      <w:pPr>
        <w:rPr>
          <w:rFonts w:ascii="Arial" w:hAnsi="Arial" w:cs="Arial"/>
          <w:sz w:val="24"/>
          <w:szCs w:val="24"/>
        </w:rPr>
      </w:pPr>
      <w:bookmarkStart w:id="12" w:name="_Toc423354721"/>
      <w:r w:rsidRPr="008C3354">
        <w:rPr>
          <w:rFonts w:ascii="Arial" w:hAnsi="Arial" w:cs="Arial"/>
          <w:sz w:val="24"/>
          <w:szCs w:val="24"/>
          <w:highlight w:val="yellow"/>
        </w:rPr>
        <w:t xml:space="preserve">&lt;- </w:t>
      </w:r>
      <w:r>
        <w:rPr>
          <w:rFonts w:ascii="Arial" w:hAnsi="Arial" w:cs="Arial"/>
          <w:sz w:val="24"/>
          <w:szCs w:val="24"/>
          <w:highlight w:val="yellow"/>
        </w:rPr>
        <w:t>third</w:t>
      </w:r>
      <w:r w:rsidRPr="008C3354">
        <w:rPr>
          <w:rFonts w:ascii="Arial" w:hAnsi="Arial" w:cs="Arial"/>
          <w:sz w:val="24"/>
          <w:szCs w:val="24"/>
          <w:highlight w:val="yellow"/>
        </w:rPr>
        <w:t xml:space="preserve"> change -&gt;</w:t>
      </w:r>
    </w:p>
    <w:p w:rsidR="00D80500" w:rsidRPr="00956355" w:rsidRDefault="00D80500" w:rsidP="00D80500">
      <w:pPr>
        <w:pStyle w:val="Heading2"/>
      </w:pPr>
      <w:r w:rsidRPr="00956355">
        <w:t>8.1</w:t>
      </w:r>
      <w:r w:rsidRPr="00956355">
        <w:tab/>
        <w:t>List of S1AP Elementary procedures</w:t>
      </w:r>
      <w:bookmarkEnd w:id="12"/>
    </w:p>
    <w:p w:rsidR="00D80500" w:rsidRPr="00956355" w:rsidRDefault="00D80500" w:rsidP="00D80500">
      <w:r w:rsidRPr="00956355">
        <w:t>In the following tables, all EPs are divided into Class 1 and Class 2 EPs (see subclause 3.1 for explanation of the different classes):</w:t>
      </w:r>
    </w:p>
    <w:p w:rsidR="00D80500" w:rsidRPr="00956355" w:rsidRDefault="00D80500" w:rsidP="00D80500">
      <w:pPr>
        <w:pStyle w:val="TH"/>
      </w:pPr>
      <w:r w:rsidRPr="00956355">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D80500" w:rsidRPr="00956355" w:rsidTr="001447E9">
        <w:trPr>
          <w:cantSplit/>
          <w:jc w:val="center"/>
        </w:trPr>
        <w:tc>
          <w:tcPr>
            <w:tcW w:w="1544" w:type="dxa"/>
            <w:vMerge w:val="restart"/>
          </w:tcPr>
          <w:p w:rsidR="00D80500" w:rsidRPr="00956355" w:rsidRDefault="00D80500" w:rsidP="001447E9">
            <w:pPr>
              <w:pStyle w:val="TAH"/>
            </w:pPr>
            <w:r w:rsidRPr="00956355">
              <w:t>Elementary Procedure</w:t>
            </w:r>
          </w:p>
        </w:tc>
        <w:tc>
          <w:tcPr>
            <w:tcW w:w="2108" w:type="dxa"/>
            <w:vMerge w:val="restart"/>
          </w:tcPr>
          <w:p w:rsidR="00D80500" w:rsidRPr="00956355" w:rsidRDefault="00D80500" w:rsidP="001447E9">
            <w:pPr>
              <w:pStyle w:val="TAH"/>
            </w:pPr>
            <w:r w:rsidRPr="00956355">
              <w:t>Initiating Message</w:t>
            </w:r>
          </w:p>
        </w:tc>
        <w:tc>
          <w:tcPr>
            <w:tcW w:w="2286" w:type="dxa"/>
          </w:tcPr>
          <w:p w:rsidR="00D80500" w:rsidRPr="00956355" w:rsidRDefault="00D80500" w:rsidP="001447E9">
            <w:pPr>
              <w:pStyle w:val="TAH"/>
            </w:pPr>
            <w:r w:rsidRPr="00956355">
              <w:t>Successful Outcome</w:t>
            </w:r>
          </w:p>
        </w:tc>
        <w:tc>
          <w:tcPr>
            <w:tcW w:w="2534" w:type="dxa"/>
          </w:tcPr>
          <w:p w:rsidR="00D80500" w:rsidRPr="00956355" w:rsidRDefault="00D80500" w:rsidP="001447E9">
            <w:pPr>
              <w:pStyle w:val="TAH"/>
            </w:pPr>
            <w:r w:rsidRPr="00956355">
              <w:t>Unsuccessful Outcome</w:t>
            </w:r>
          </w:p>
        </w:tc>
      </w:tr>
      <w:tr w:rsidR="00D80500" w:rsidRPr="00956355" w:rsidTr="001447E9">
        <w:trPr>
          <w:cantSplit/>
          <w:jc w:val="center"/>
        </w:trPr>
        <w:tc>
          <w:tcPr>
            <w:tcW w:w="1544" w:type="dxa"/>
            <w:vMerge/>
          </w:tcPr>
          <w:p w:rsidR="00D80500" w:rsidRPr="00956355" w:rsidRDefault="00D80500" w:rsidP="001447E9">
            <w:pPr>
              <w:pStyle w:val="TAH"/>
            </w:pPr>
          </w:p>
        </w:tc>
        <w:tc>
          <w:tcPr>
            <w:tcW w:w="2108" w:type="dxa"/>
            <w:vMerge/>
          </w:tcPr>
          <w:p w:rsidR="00D80500" w:rsidRPr="00956355" w:rsidRDefault="00D80500" w:rsidP="001447E9">
            <w:pPr>
              <w:pStyle w:val="TAH"/>
            </w:pPr>
          </w:p>
        </w:tc>
        <w:tc>
          <w:tcPr>
            <w:tcW w:w="2286" w:type="dxa"/>
          </w:tcPr>
          <w:p w:rsidR="00D80500" w:rsidRPr="00956355" w:rsidRDefault="00D80500" w:rsidP="001447E9">
            <w:pPr>
              <w:pStyle w:val="TAH"/>
            </w:pPr>
            <w:r w:rsidRPr="00956355">
              <w:t>Response message</w:t>
            </w:r>
          </w:p>
        </w:tc>
        <w:tc>
          <w:tcPr>
            <w:tcW w:w="2534" w:type="dxa"/>
          </w:tcPr>
          <w:p w:rsidR="00D80500" w:rsidRPr="00956355" w:rsidRDefault="00D80500" w:rsidP="001447E9">
            <w:pPr>
              <w:pStyle w:val="TAH"/>
            </w:pPr>
            <w:r w:rsidRPr="00956355">
              <w:t>Response message</w:t>
            </w:r>
          </w:p>
        </w:tc>
      </w:tr>
      <w:tr w:rsidR="00D80500" w:rsidRPr="00956355" w:rsidTr="001447E9">
        <w:trPr>
          <w:cantSplit/>
          <w:jc w:val="center"/>
        </w:trPr>
        <w:tc>
          <w:tcPr>
            <w:tcW w:w="1544" w:type="dxa"/>
          </w:tcPr>
          <w:p w:rsidR="00D80500" w:rsidRPr="00956355" w:rsidRDefault="00D80500" w:rsidP="001447E9">
            <w:pPr>
              <w:pStyle w:val="TAH"/>
              <w:jc w:val="left"/>
              <w:rPr>
                <w:b w:val="0"/>
              </w:rPr>
            </w:pPr>
            <w:r w:rsidRPr="00956355">
              <w:rPr>
                <w:b w:val="0"/>
              </w:rPr>
              <w:t>Handover Preparation</w:t>
            </w:r>
          </w:p>
        </w:tc>
        <w:tc>
          <w:tcPr>
            <w:tcW w:w="2108" w:type="dxa"/>
          </w:tcPr>
          <w:p w:rsidR="00D80500" w:rsidRPr="00956355" w:rsidRDefault="00D80500" w:rsidP="001447E9">
            <w:pPr>
              <w:pStyle w:val="TAH"/>
              <w:jc w:val="left"/>
              <w:rPr>
                <w:b w:val="0"/>
              </w:rPr>
            </w:pPr>
            <w:r w:rsidRPr="00956355">
              <w:rPr>
                <w:b w:val="0"/>
              </w:rPr>
              <w:t>HANDOVER REQUIRED</w:t>
            </w:r>
          </w:p>
        </w:tc>
        <w:tc>
          <w:tcPr>
            <w:tcW w:w="2286" w:type="dxa"/>
          </w:tcPr>
          <w:p w:rsidR="00D80500" w:rsidRPr="00956355" w:rsidRDefault="00D80500" w:rsidP="001447E9">
            <w:pPr>
              <w:pStyle w:val="TAH"/>
              <w:jc w:val="left"/>
              <w:rPr>
                <w:b w:val="0"/>
              </w:rPr>
            </w:pPr>
            <w:r w:rsidRPr="00956355">
              <w:rPr>
                <w:b w:val="0"/>
              </w:rPr>
              <w:t>HANDOVER COMMAND</w:t>
            </w:r>
          </w:p>
        </w:tc>
        <w:tc>
          <w:tcPr>
            <w:tcW w:w="2534" w:type="dxa"/>
          </w:tcPr>
          <w:p w:rsidR="00D80500" w:rsidRPr="00956355" w:rsidRDefault="00D80500" w:rsidP="001447E9">
            <w:pPr>
              <w:pStyle w:val="TAH"/>
              <w:jc w:val="left"/>
              <w:rPr>
                <w:b w:val="0"/>
              </w:rPr>
            </w:pPr>
            <w:r w:rsidRPr="00956355">
              <w:rPr>
                <w:b w:val="0"/>
              </w:rPr>
              <w:t>HANDOVER PREPARATION FAILURE</w:t>
            </w:r>
          </w:p>
        </w:tc>
      </w:tr>
      <w:tr w:rsidR="00D80500" w:rsidRPr="00956355" w:rsidTr="001447E9">
        <w:trPr>
          <w:cantSplit/>
          <w:jc w:val="center"/>
        </w:trPr>
        <w:tc>
          <w:tcPr>
            <w:tcW w:w="1544" w:type="dxa"/>
          </w:tcPr>
          <w:p w:rsidR="00D80500" w:rsidRPr="00956355" w:rsidRDefault="00D80500" w:rsidP="001447E9">
            <w:pPr>
              <w:pStyle w:val="TAH"/>
              <w:jc w:val="left"/>
              <w:rPr>
                <w:b w:val="0"/>
              </w:rPr>
            </w:pPr>
            <w:r w:rsidRPr="00956355">
              <w:rPr>
                <w:b w:val="0"/>
              </w:rPr>
              <w:t>Handover Resource Allocation</w:t>
            </w:r>
          </w:p>
        </w:tc>
        <w:tc>
          <w:tcPr>
            <w:tcW w:w="2108" w:type="dxa"/>
          </w:tcPr>
          <w:p w:rsidR="00D80500" w:rsidRPr="00956355" w:rsidRDefault="00D80500" w:rsidP="001447E9">
            <w:pPr>
              <w:pStyle w:val="TAH"/>
              <w:jc w:val="left"/>
              <w:rPr>
                <w:b w:val="0"/>
              </w:rPr>
            </w:pPr>
            <w:r w:rsidRPr="00956355">
              <w:rPr>
                <w:b w:val="0"/>
              </w:rPr>
              <w:t>HANDOVER REQUEST</w:t>
            </w:r>
          </w:p>
        </w:tc>
        <w:tc>
          <w:tcPr>
            <w:tcW w:w="2286" w:type="dxa"/>
          </w:tcPr>
          <w:p w:rsidR="00D80500" w:rsidRPr="00956355" w:rsidRDefault="00D80500" w:rsidP="001447E9">
            <w:pPr>
              <w:pStyle w:val="TAH"/>
              <w:jc w:val="left"/>
              <w:rPr>
                <w:b w:val="0"/>
              </w:rPr>
            </w:pPr>
            <w:r w:rsidRPr="00956355">
              <w:rPr>
                <w:b w:val="0"/>
              </w:rPr>
              <w:t>HANDOVER REQUEST ACKNOWLEDGE</w:t>
            </w:r>
          </w:p>
        </w:tc>
        <w:tc>
          <w:tcPr>
            <w:tcW w:w="2534" w:type="dxa"/>
          </w:tcPr>
          <w:p w:rsidR="00D80500" w:rsidRPr="00956355" w:rsidRDefault="00D80500" w:rsidP="001447E9">
            <w:pPr>
              <w:pStyle w:val="TAH"/>
              <w:jc w:val="left"/>
              <w:rPr>
                <w:b w:val="0"/>
              </w:rPr>
            </w:pPr>
            <w:r w:rsidRPr="00956355">
              <w:rPr>
                <w:b w:val="0"/>
              </w:rPr>
              <w:t>HANDOVER FAILURE</w:t>
            </w:r>
          </w:p>
        </w:tc>
      </w:tr>
      <w:tr w:rsidR="00D80500" w:rsidRPr="00956355" w:rsidTr="001447E9">
        <w:trPr>
          <w:cantSplit/>
          <w:jc w:val="center"/>
        </w:trPr>
        <w:tc>
          <w:tcPr>
            <w:tcW w:w="1544" w:type="dxa"/>
          </w:tcPr>
          <w:p w:rsidR="00D80500" w:rsidRPr="00956355" w:rsidRDefault="00D80500" w:rsidP="001447E9">
            <w:pPr>
              <w:pStyle w:val="TAL"/>
            </w:pPr>
            <w:r w:rsidRPr="00956355">
              <w:t>Path Switch Request</w:t>
            </w:r>
          </w:p>
        </w:tc>
        <w:tc>
          <w:tcPr>
            <w:tcW w:w="2108" w:type="dxa"/>
          </w:tcPr>
          <w:p w:rsidR="00D80500" w:rsidRPr="00956355" w:rsidRDefault="00D80500" w:rsidP="001447E9">
            <w:pPr>
              <w:pStyle w:val="TAL"/>
            </w:pPr>
            <w:r w:rsidRPr="00956355">
              <w:t>PATH SWITCH REQUEST</w:t>
            </w:r>
          </w:p>
        </w:tc>
        <w:tc>
          <w:tcPr>
            <w:tcW w:w="2286" w:type="dxa"/>
          </w:tcPr>
          <w:p w:rsidR="00D80500" w:rsidRPr="00956355" w:rsidRDefault="00D80500" w:rsidP="001447E9">
            <w:pPr>
              <w:pStyle w:val="TAL"/>
            </w:pPr>
            <w:r w:rsidRPr="00956355">
              <w:t>PATH SWITCH REQUEST ACKNOWLEDGE</w:t>
            </w:r>
          </w:p>
        </w:tc>
        <w:tc>
          <w:tcPr>
            <w:tcW w:w="2534" w:type="dxa"/>
          </w:tcPr>
          <w:p w:rsidR="00D80500" w:rsidRPr="00956355" w:rsidRDefault="00D80500" w:rsidP="001447E9">
            <w:pPr>
              <w:pStyle w:val="TAL"/>
            </w:pPr>
            <w:r w:rsidRPr="00956355">
              <w:t>PATH SWITCH REQUEST FAILURE</w:t>
            </w:r>
          </w:p>
        </w:tc>
      </w:tr>
      <w:tr w:rsidR="00D80500" w:rsidRPr="00956355" w:rsidTr="001447E9">
        <w:trPr>
          <w:cantSplit/>
          <w:jc w:val="center"/>
        </w:trPr>
        <w:tc>
          <w:tcPr>
            <w:tcW w:w="1544" w:type="dxa"/>
          </w:tcPr>
          <w:p w:rsidR="00D80500" w:rsidRPr="00956355" w:rsidRDefault="00D80500" w:rsidP="001447E9">
            <w:pPr>
              <w:pStyle w:val="TAL"/>
            </w:pPr>
            <w:r w:rsidRPr="00956355">
              <w:t>Handover Cancellation</w:t>
            </w:r>
          </w:p>
        </w:tc>
        <w:tc>
          <w:tcPr>
            <w:tcW w:w="2108" w:type="dxa"/>
          </w:tcPr>
          <w:p w:rsidR="00D80500" w:rsidRPr="00956355" w:rsidRDefault="00D80500" w:rsidP="001447E9">
            <w:pPr>
              <w:pStyle w:val="TAL"/>
            </w:pPr>
            <w:r w:rsidRPr="00956355">
              <w:t>HANDOVER CANCEL</w:t>
            </w:r>
          </w:p>
        </w:tc>
        <w:tc>
          <w:tcPr>
            <w:tcW w:w="2286" w:type="dxa"/>
          </w:tcPr>
          <w:p w:rsidR="00D80500" w:rsidRPr="00956355" w:rsidRDefault="00D80500" w:rsidP="001447E9">
            <w:pPr>
              <w:pStyle w:val="TAL"/>
            </w:pPr>
            <w:r w:rsidRPr="00956355">
              <w:t>HANDOVER CANCEL ACKNOWLEDGE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E-RAB Setup</w:t>
            </w:r>
          </w:p>
        </w:tc>
        <w:tc>
          <w:tcPr>
            <w:tcW w:w="2108" w:type="dxa"/>
          </w:tcPr>
          <w:p w:rsidR="00D80500" w:rsidRPr="00956355" w:rsidRDefault="00D80500" w:rsidP="001447E9">
            <w:pPr>
              <w:pStyle w:val="TAL"/>
            </w:pPr>
            <w:r w:rsidRPr="00956355">
              <w:t>E-RAB SETUP REQUEST</w:t>
            </w:r>
          </w:p>
        </w:tc>
        <w:tc>
          <w:tcPr>
            <w:tcW w:w="2286" w:type="dxa"/>
          </w:tcPr>
          <w:p w:rsidR="00D80500" w:rsidRPr="00956355" w:rsidRDefault="00D80500" w:rsidP="001447E9">
            <w:pPr>
              <w:pStyle w:val="TAL"/>
            </w:pPr>
            <w:r w:rsidRPr="00956355">
              <w:t>E-RAB SETUP RESPONSE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E-RAB Modify</w:t>
            </w:r>
          </w:p>
        </w:tc>
        <w:tc>
          <w:tcPr>
            <w:tcW w:w="2108" w:type="dxa"/>
          </w:tcPr>
          <w:p w:rsidR="00D80500" w:rsidRPr="00956355" w:rsidRDefault="00D80500" w:rsidP="001447E9">
            <w:pPr>
              <w:pStyle w:val="TAL"/>
            </w:pPr>
            <w:r w:rsidRPr="00956355">
              <w:t>E-RAB MODIFY REQUEST</w:t>
            </w:r>
          </w:p>
        </w:tc>
        <w:tc>
          <w:tcPr>
            <w:tcW w:w="2286" w:type="dxa"/>
          </w:tcPr>
          <w:p w:rsidR="00D80500" w:rsidRPr="00956355" w:rsidRDefault="00D80500" w:rsidP="001447E9">
            <w:pPr>
              <w:pStyle w:val="TAL"/>
            </w:pPr>
            <w:r w:rsidRPr="00956355">
              <w:t>E-RAB MODIFY RESPONSE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E-RAB Modification Indication</w:t>
            </w:r>
          </w:p>
        </w:tc>
        <w:tc>
          <w:tcPr>
            <w:tcW w:w="2108" w:type="dxa"/>
          </w:tcPr>
          <w:p w:rsidR="00D80500" w:rsidRPr="00956355" w:rsidRDefault="00D80500" w:rsidP="001447E9">
            <w:pPr>
              <w:pStyle w:val="TAL"/>
            </w:pPr>
            <w:r w:rsidRPr="00956355">
              <w:t>E-RAB MODIFICATION INDICATION</w:t>
            </w:r>
          </w:p>
        </w:tc>
        <w:tc>
          <w:tcPr>
            <w:tcW w:w="2286" w:type="dxa"/>
          </w:tcPr>
          <w:p w:rsidR="00D80500" w:rsidRPr="00956355" w:rsidRDefault="00D80500" w:rsidP="001447E9">
            <w:pPr>
              <w:pStyle w:val="TAL"/>
            </w:pPr>
            <w:r w:rsidRPr="00956355">
              <w:t>E-RAB MODIFICATION CONFIRM</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E-RAB Release</w:t>
            </w:r>
          </w:p>
        </w:tc>
        <w:tc>
          <w:tcPr>
            <w:tcW w:w="2108" w:type="dxa"/>
          </w:tcPr>
          <w:p w:rsidR="00D80500" w:rsidRPr="00956355" w:rsidRDefault="00D80500" w:rsidP="001447E9">
            <w:pPr>
              <w:pStyle w:val="TAL"/>
            </w:pPr>
            <w:r w:rsidRPr="00956355">
              <w:t>E-RAB RELEASE COMMAND</w:t>
            </w:r>
          </w:p>
        </w:tc>
        <w:tc>
          <w:tcPr>
            <w:tcW w:w="2286" w:type="dxa"/>
          </w:tcPr>
          <w:p w:rsidR="00D80500" w:rsidRPr="00956355" w:rsidRDefault="00D80500" w:rsidP="001447E9">
            <w:pPr>
              <w:pStyle w:val="TAL"/>
            </w:pPr>
            <w:r w:rsidRPr="00956355">
              <w:t>E-RAB RELEASE RESPONSE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Initial Context Setup</w:t>
            </w:r>
          </w:p>
        </w:tc>
        <w:tc>
          <w:tcPr>
            <w:tcW w:w="2108" w:type="dxa"/>
          </w:tcPr>
          <w:p w:rsidR="00D80500" w:rsidRPr="00956355" w:rsidRDefault="00D80500" w:rsidP="001447E9">
            <w:pPr>
              <w:pStyle w:val="TAL"/>
            </w:pPr>
            <w:r w:rsidRPr="00956355">
              <w:t>INITIAL CONTEXT SETUP REQUEST</w:t>
            </w:r>
          </w:p>
        </w:tc>
        <w:tc>
          <w:tcPr>
            <w:tcW w:w="2286" w:type="dxa"/>
          </w:tcPr>
          <w:p w:rsidR="00D80500" w:rsidRPr="00956355" w:rsidRDefault="00D80500" w:rsidP="001447E9">
            <w:pPr>
              <w:pStyle w:val="TAL"/>
            </w:pPr>
            <w:r w:rsidRPr="00956355">
              <w:t>INITIAL CONTEXT SETUP RESPONSE</w:t>
            </w:r>
          </w:p>
        </w:tc>
        <w:tc>
          <w:tcPr>
            <w:tcW w:w="2534" w:type="dxa"/>
          </w:tcPr>
          <w:p w:rsidR="00D80500" w:rsidRPr="00956355" w:rsidRDefault="00D80500" w:rsidP="001447E9">
            <w:pPr>
              <w:pStyle w:val="TAL"/>
            </w:pPr>
            <w:r w:rsidRPr="00956355">
              <w:t>INITIAL CONTEXT SETUP FAILURE</w:t>
            </w:r>
          </w:p>
        </w:tc>
      </w:tr>
      <w:tr w:rsidR="00D80500" w:rsidRPr="00956355" w:rsidTr="001447E9">
        <w:trPr>
          <w:cantSplit/>
          <w:jc w:val="center"/>
        </w:trPr>
        <w:tc>
          <w:tcPr>
            <w:tcW w:w="1544" w:type="dxa"/>
          </w:tcPr>
          <w:p w:rsidR="00D80500" w:rsidRPr="00956355" w:rsidRDefault="00D80500" w:rsidP="001447E9">
            <w:pPr>
              <w:pStyle w:val="TAL"/>
            </w:pPr>
            <w:r w:rsidRPr="00956355">
              <w:t>Reset</w:t>
            </w:r>
          </w:p>
        </w:tc>
        <w:tc>
          <w:tcPr>
            <w:tcW w:w="2108" w:type="dxa"/>
          </w:tcPr>
          <w:p w:rsidR="00D80500" w:rsidRPr="00956355" w:rsidRDefault="00D80500" w:rsidP="001447E9">
            <w:pPr>
              <w:pStyle w:val="TAL"/>
            </w:pPr>
            <w:r w:rsidRPr="00956355">
              <w:t>RESET</w:t>
            </w:r>
          </w:p>
        </w:tc>
        <w:tc>
          <w:tcPr>
            <w:tcW w:w="2286" w:type="dxa"/>
          </w:tcPr>
          <w:p w:rsidR="00D80500" w:rsidRPr="00956355" w:rsidRDefault="00D80500" w:rsidP="001447E9">
            <w:pPr>
              <w:pStyle w:val="TAL"/>
            </w:pPr>
            <w:r w:rsidRPr="00956355">
              <w:t>RESET ACKNOWLEDGE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Pr>
          <w:p w:rsidR="00D80500" w:rsidRPr="00956355" w:rsidRDefault="00D80500" w:rsidP="001447E9">
            <w:pPr>
              <w:pStyle w:val="TAL"/>
            </w:pPr>
            <w:r w:rsidRPr="00956355">
              <w:t>S1 Setup</w:t>
            </w:r>
          </w:p>
        </w:tc>
        <w:tc>
          <w:tcPr>
            <w:tcW w:w="2108" w:type="dxa"/>
          </w:tcPr>
          <w:p w:rsidR="00D80500" w:rsidRPr="00956355" w:rsidRDefault="00D80500" w:rsidP="001447E9">
            <w:pPr>
              <w:pStyle w:val="TAL"/>
            </w:pPr>
            <w:r w:rsidRPr="00956355">
              <w:t>S1 SETUP REQUEST</w:t>
            </w:r>
          </w:p>
        </w:tc>
        <w:tc>
          <w:tcPr>
            <w:tcW w:w="2286" w:type="dxa"/>
          </w:tcPr>
          <w:p w:rsidR="00D80500" w:rsidRPr="00956355" w:rsidRDefault="00D80500" w:rsidP="001447E9">
            <w:pPr>
              <w:pStyle w:val="TAL"/>
            </w:pPr>
            <w:r w:rsidRPr="00956355">
              <w:t>S1 SETUP RESPONSE</w:t>
            </w:r>
          </w:p>
        </w:tc>
        <w:tc>
          <w:tcPr>
            <w:tcW w:w="2534" w:type="dxa"/>
          </w:tcPr>
          <w:p w:rsidR="00D80500" w:rsidRPr="00956355" w:rsidRDefault="00D80500" w:rsidP="001447E9">
            <w:pPr>
              <w:pStyle w:val="TAL"/>
            </w:pPr>
            <w:r w:rsidRPr="00956355">
              <w:t>S1 SETUP FAILURE</w:t>
            </w:r>
          </w:p>
        </w:tc>
      </w:tr>
      <w:tr w:rsidR="00D80500" w:rsidRPr="00956355" w:rsidTr="001447E9">
        <w:trPr>
          <w:cantSplit/>
          <w:jc w:val="center"/>
        </w:trPr>
        <w:tc>
          <w:tcPr>
            <w:tcW w:w="1544" w:type="dxa"/>
          </w:tcPr>
          <w:p w:rsidR="00D80500" w:rsidRPr="00956355" w:rsidRDefault="00D80500" w:rsidP="001447E9">
            <w:pPr>
              <w:pStyle w:val="TAL"/>
            </w:pPr>
            <w:r w:rsidRPr="00956355">
              <w:t>UE Context Release</w:t>
            </w:r>
          </w:p>
        </w:tc>
        <w:tc>
          <w:tcPr>
            <w:tcW w:w="2108" w:type="dxa"/>
          </w:tcPr>
          <w:p w:rsidR="00D80500" w:rsidRPr="00956355" w:rsidRDefault="00D80500" w:rsidP="001447E9">
            <w:pPr>
              <w:pStyle w:val="TAL"/>
            </w:pPr>
            <w:r w:rsidRPr="00956355">
              <w:t>UE CONTEXT RELEASE COMMAND</w:t>
            </w:r>
          </w:p>
        </w:tc>
        <w:tc>
          <w:tcPr>
            <w:tcW w:w="2286" w:type="dxa"/>
          </w:tcPr>
          <w:p w:rsidR="00D80500" w:rsidRPr="00956355" w:rsidRDefault="00D80500" w:rsidP="001447E9">
            <w:pPr>
              <w:pStyle w:val="TAL"/>
            </w:pPr>
            <w:r w:rsidRPr="00956355">
              <w:t>UE CONTEXT RELEASE COMPLETE</w:t>
            </w:r>
          </w:p>
        </w:tc>
        <w:tc>
          <w:tcPr>
            <w:tcW w:w="2534" w:type="dxa"/>
          </w:tcPr>
          <w:p w:rsidR="00D80500" w:rsidRPr="00956355" w:rsidRDefault="00D80500" w:rsidP="001447E9">
            <w:pPr>
              <w:pStyle w:val="TAL"/>
            </w:pPr>
          </w:p>
        </w:tc>
      </w:tr>
      <w:tr w:rsidR="00D80500" w:rsidRPr="00956355" w:rsidTr="001447E9">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80500" w:rsidRPr="00956355" w:rsidRDefault="00D80500" w:rsidP="001447E9">
            <w:pPr>
              <w:pStyle w:val="TAL"/>
            </w:pPr>
            <w:r w:rsidRPr="00956355">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80500" w:rsidRPr="00956355" w:rsidRDefault="00D80500" w:rsidP="001447E9">
            <w:pPr>
              <w:pStyle w:val="TAL"/>
            </w:pPr>
            <w:r w:rsidRPr="00956355">
              <w:t>UE CONTEXT MODIFICATION FAILURE</w:t>
            </w:r>
          </w:p>
        </w:tc>
      </w:tr>
      <w:tr w:rsidR="00D80500" w:rsidRPr="00956355" w:rsidTr="001447E9">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80500" w:rsidRPr="00956355" w:rsidRDefault="00D80500" w:rsidP="001447E9">
            <w:pPr>
              <w:pStyle w:val="TAL"/>
            </w:pPr>
            <w:r w:rsidRPr="00956355">
              <w:t>eNB Configuration Update</w:t>
            </w:r>
          </w:p>
        </w:tc>
        <w:tc>
          <w:tcPr>
            <w:tcW w:w="2108"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80500" w:rsidRPr="00956355" w:rsidRDefault="00D80500" w:rsidP="001447E9">
            <w:pPr>
              <w:pStyle w:val="TAL"/>
            </w:pPr>
            <w:r w:rsidRPr="00956355">
              <w:t>ENB CONFIGURATION UPDATE FAILURE</w:t>
            </w:r>
          </w:p>
        </w:tc>
      </w:tr>
      <w:tr w:rsidR="00D80500" w:rsidRPr="00956355" w:rsidTr="001447E9">
        <w:trPr>
          <w:cantSplit/>
          <w:jc w:val="center"/>
        </w:trPr>
        <w:tc>
          <w:tcPr>
            <w:tcW w:w="1544" w:type="dxa"/>
            <w:tcBorders>
              <w:top w:val="single" w:sz="6" w:space="0" w:color="000000"/>
              <w:left w:val="single" w:sz="4" w:space="0" w:color="auto"/>
              <w:bottom w:val="single" w:sz="4" w:space="0" w:color="auto"/>
              <w:right w:val="single" w:sz="6" w:space="0" w:color="000000"/>
            </w:tcBorders>
          </w:tcPr>
          <w:p w:rsidR="00D80500" w:rsidRPr="00956355" w:rsidRDefault="00D80500" w:rsidP="001447E9">
            <w:pPr>
              <w:pStyle w:val="TAL"/>
            </w:pPr>
            <w:r w:rsidRPr="00956355">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D80500" w:rsidRPr="00956355" w:rsidRDefault="00D80500" w:rsidP="001447E9">
            <w:pPr>
              <w:pStyle w:val="TAL"/>
            </w:pPr>
            <w:r w:rsidRPr="00956355">
              <w:t>MME CONFIGURATION UPDATE FAILURE</w:t>
            </w:r>
          </w:p>
        </w:tc>
      </w:tr>
      <w:tr w:rsidR="00D80500" w:rsidRPr="00956355" w:rsidTr="001447E9">
        <w:trPr>
          <w:cantSplit/>
          <w:jc w:val="center"/>
        </w:trPr>
        <w:tc>
          <w:tcPr>
            <w:tcW w:w="1544" w:type="dxa"/>
            <w:tcBorders>
              <w:top w:val="single" w:sz="6" w:space="0" w:color="000000"/>
              <w:left w:val="single" w:sz="4" w:space="0" w:color="auto"/>
              <w:bottom w:val="single" w:sz="4" w:space="0" w:color="auto"/>
              <w:right w:val="single" w:sz="6" w:space="0" w:color="000000"/>
            </w:tcBorders>
          </w:tcPr>
          <w:p w:rsidR="00D80500" w:rsidRPr="00956355" w:rsidRDefault="00D80500" w:rsidP="001447E9">
            <w:pPr>
              <w:pStyle w:val="TAL"/>
            </w:pPr>
            <w:r w:rsidRPr="00956355">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D80500" w:rsidRPr="00956355" w:rsidRDefault="00D80500" w:rsidP="001447E9">
            <w:pPr>
              <w:pStyle w:val="TAL"/>
            </w:pPr>
          </w:p>
        </w:tc>
      </w:tr>
      <w:tr w:rsidR="00D80500" w:rsidRPr="00956355" w:rsidTr="001447E9">
        <w:trPr>
          <w:cantSplit/>
          <w:jc w:val="center"/>
        </w:trPr>
        <w:tc>
          <w:tcPr>
            <w:tcW w:w="1544" w:type="dxa"/>
            <w:tcBorders>
              <w:top w:val="single" w:sz="6" w:space="0" w:color="000000"/>
              <w:left w:val="single" w:sz="4" w:space="0" w:color="auto"/>
              <w:bottom w:val="single" w:sz="4" w:space="0" w:color="auto"/>
              <w:right w:val="single" w:sz="6" w:space="0" w:color="000000"/>
            </w:tcBorders>
          </w:tcPr>
          <w:p w:rsidR="00D80500" w:rsidRPr="00956355" w:rsidRDefault="00D80500" w:rsidP="001447E9">
            <w:pPr>
              <w:pStyle w:val="TAL"/>
            </w:pPr>
            <w:r w:rsidRPr="00956355">
              <w:t>Kill</w:t>
            </w:r>
          </w:p>
        </w:tc>
        <w:tc>
          <w:tcPr>
            <w:tcW w:w="2108"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KILL REQUEST</w:t>
            </w:r>
          </w:p>
        </w:tc>
        <w:tc>
          <w:tcPr>
            <w:tcW w:w="2286" w:type="dxa"/>
            <w:tcBorders>
              <w:top w:val="single" w:sz="6" w:space="0" w:color="000000"/>
              <w:left w:val="single" w:sz="6" w:space="0" w:color="000000"/>
              <w:bottom w:val="single" w:sz="4" w:space="0" w:color="auto"/>
              <w:right w:val="single" w:sz="6" w:space="0" w:color="000000"/>
            </w:tcBorders>
          </w:tcPr>
          <w:p w:rsidR="00D80500" w:rsidRPr="00956355" w:rsidRDefault="00D80500" w:rsidP="001447E9">
            <w:pPr>
              <w:pStyle w:val="TAL"/>
            </w:pPr>
            <w:r w:rsidRPr="00956355">
              <w:t>KILL RESPONSE</w:t>
            </w:r>
          </w:p>
        </w:tc>
        <w:tc>
          <w:tcPr>
            <w:tcW w:w="2534" w:type="dxa"/>
            <w:tcBorders>
              <w:top w:val="single" w:sz="6" w:space="0" w:color="000000"/>
              <w:left w:val="single" w:sz="6" w:space="0" w:color="000000"/>
              <w:bottom w:val="single" w:sz="4" w:space="0" w:color="auto"/>
              <w:right w:val="single" w:sz="4" w:space="0" w:color="auto"/>
            </w:tcBorders>
          </w:tcPr>
          <w:p w:rsidR="00D80500" w:rsidRPr="00956355" w:rsidRDefault="00D80500" w:rsidP="001447E9">
            <w:pPr>
              <w:pStyle w:val="TAL"/>
            </w:pPr>
          </w:p>
        </w:tc>
      </w:tr>
      <w:tr w:rsidR="00D80500" w:rsidRPr="00956355" w:rsidTr="008F5EC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80500" w:rsidRPr="00956355" w:rsidRDefault="00D80500" w:rsidP="001447E9">
            <w:pPr>
              <w:pStyle w:val="TAL"/>
            </w:pPr>
            <w:r w:rsidRPr="00956355">
              <w:t>UE Radio Capability Match</w:t>
            </w:r>
          </w:p>
        </w:tc>
        <w:tc>
          <w:tcPr>
            <w:tcW w:w="2108"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UE RADIO CAPABILITY MATCH REQUEST</w:t>
            </w:r>
          </w:p>
        </w:tc>
        <w:tc>
          <w:tcPr>
            <w:tcW w:w="2286" w:type="dxa"/>
            <w:tcBorders>
              <w:top w:val="single" w:sz="6" w:space="0" w:color="000000"/>
              <w:left w:val="single" w:sz="6" w:space="0" w:color="000000"/>
              <w:bottom w:val="single" w:sz="6" w:space="0" w:color="000000"/>
              <w:right w:val="single" w:sz="6" w:space="0" w:color="000000"/>
            </w:tcBorders>
          </w:tcPr>
          <w:p w:rsidR="00D80500" w:rsidRPr="00956355" w:rsidRDefault="00D80500" w:rsidP="001447E9">
            <w:pPr>
              <w:pStyle w:val="TAL"/>
            </w:pPr>
            <w:r w:rsidRPr="00956355">
              <w:t>UE RADIO CAPABILITY MATCH RESPONSE</w:t>
            </w:r>
          </w:p>
        </w:tc>
        <w:tc>
          <w:tcPr>
            <w:tcW w:w="2534" w:type="dxa"/>
            <w:tcBorders>
              <w:top w:val="single" w:sz="6" w:space="0" w:color="000000"/>
              <w:left w:val="single" w:sz="6" w:space="0" w:color="000000"/>
              <w:bottom w:val="single" w:sz="6" w:space="0" w:color="000000"/>
              <w:right w:val="single" w:sz="4" w:space="0" w:color="auto"/>
            </w:tcBorders>
          </w:tcPr>
          <w:p w:rsidR="00D80500" w:rsidRPr="00956355" w:rsidRDefault="00D80500" w:rsidP="001447E9">
            <w:pPr>
              <w:pStyle w:val="TAL"/>
            </w:pPr>
          </w:p>
        </w:tc>
      </w:tr>
      <w:tr w:rsidR="008F5ECE" w:rsidRPr="00956355" w:rsidTr="001447E9">
        <w:trPr>
          <w:cantSplit/>
          <w:jc w:val="center"/>
          <w:ins w:id="13" w:author="Siva Vakeesar" w:date="2015-09-25T10:57:00Z"/>
        </w:trPr>
        <w:tc>
          <w:tcPr>
            <w:tcW w:w="1544" w:type="dxa"/>
            <w:tcBorders>
              <w:top w:val="single" w:sz="6" w:space="0" w:color="000000"/>
              <w:left w:val="single" w:sz="4" w:space="0" w:color="auto"/>
              <w:bottom w:val="single" w:sz="4" w:space="0" w:color="auto"/>
              <w:right w:val="single" w:sz="6" w:space="0" w:color="000000"/>
            </w:tcBorders>
          </w:tcPr>
          <w:p w:rsidR="008F5ECE" w:rsidRPr="00956355" w:rsidRDefault="008F5ECE" w:rsidP="001447E9">
            <w:pPr>
              <w:pStyle w:val="TAL"/>
              <w:rPr>
                <w:ins w:id="14" w:author="Siva Vakeesar" w:date="2015-09-25T10:57:00Z"/>
              </w:rPr>
            </w:pPr>
            <w:ins w:id="15" w:author="Siva Vakeesar" w:date="2015-09-25T10:57:00Z">
              <w:r>
                <w:t>NAS Message Redirection</w:t>
              </w:r>
            </w:ins>
          </w:p>
        </w:tc>
        <w:tc>
          <w:tcPr>
            <w:tcW w:w="2108" w:type="dxa"/>
            <w:tcBorders>
              <w:top w:val="single" w:sz="6" w:space="0" w:color="000000"/>
              <w:left w:val="single" w:sz="6" w:space="0" w:color="000000"/>
              <w:bottom w:val="single" w:sz="4" w:space="0" w:color="auto"/>
              <w:right w:val="single" w:sz="6" w:space="0" w:color="000000"/>
            </w:tcBorders>
          </w:tcPr>
          <w:p w:rsidR="008F5ECE" w:rsidRPr="00956355" w:rsidRDefault="008F5ECE" w:rsidP="001447E9">
            <w:pPr>
              <w:pStyle w:val="TAL"/>
              <w:rPr>
                <w:ins w:id="16" w:author="Siva Vakeesar" w:date="2015-09-25T10:57:00Z"/>
              </w:rPr>
            </w:pPr>
            <w:ins w:id="17" w:author="Siva Vakeesar" w:date="2015-09-25T10:57:00Z">
              <w:r>
                <w:t>NAS MESSAGE REROUTE</w:t>
              </w:r>
              <w:r w:rsidRPr="005132EF">
                <w:t xml:space="preserve"> REQUEST</w:t>
              </w:r>
            </w:ins>
          </w:p>
        </w:tc>
        <w:tc>
          <w:tcPr>
            <w:tcW w:w="2286" w:type="dxa"/>
            <w:tcBorders>
              <w:top w:val="single" w:sz="6" w:space="0" w:color="000000"/>
              <w:left w:val="single" w:sz="6" w:space="0" w:color="000000"/>
              <w:bottom w:val="single" w:sz="4" w:space="0" w:color="auto"/>
              <w:right w:val="single" w:sz="6" w:space="0" w:color="000000"/>
            </w:tcBorders>
          </w:tcPr>
          <w:p w:rsidR="008F5ECE" w:rsidRPr="00956355" w:rsidRDefault="008F5ECE" w:rsidP="001447E9">
            <w:pPr>
              <w:pStyle w:val="TAL"/>
              <w:rPr>
                <w:ins w:id="18" w:author="Siva Vakeesar" w:date="2015-09-25T10:57:00Z"/>
              </w:rPr>
            </w:pPr>
            <w:ins w:id="19" w:author="Siva Vakeesar" w:date="2015-09-25T10:58:00Z">
              <w:r>
                <w:t>NAS MESSAGE REROUTE</w:t>
              </w:r>
              <w:r w:rsidRPr="005132EF">
                <w:t xml:space="preserve"> RESPONSE</w:t>
              </w:r>
            </w:ins>
          </w:p>
        </w:tc>
        <w:tc>
          <w:tcPr>
            <w:tcW w:w="2534" w:type="dxa"/>
            <w:tcBorders>
              <w:top w:val="single" w:sz="6" w:space="0" w:color="000000"/>
              <w:left w:val="single" w:sz="6" w:space="0" w:color="000000"/>
              <w:bottom w:val="single" w:sz="4" w:space="0" w:color="auto"/>
              <w:right w:val="single" w:sz="4" w:space="0" w:color="auto"/>
            </w:tcBorders>
          </w:tcPr>
          <w:p w:rsidR="008F5ECE" w:rsidRPr="00956355" w:rsidRDefault="008F5ECE" w:rsidP="001447E9">
            <w:pPr>
              <w:pStyle w:val="TAL"/>
              <w:rPr>
                <w:ins w:id="20" w:author="Siva Vakeesar" w:date="2015-09-25T10:57:00Z"/>
              </w:rPr>
            </w:pPr>
            <w:ins w:id="21" w:author="Siva Vakeesar" w:date="2015-09-25T10:58:00Z">
              <w:r>
                <w:t>NAS MESSAGE REROUTE</w:t>
              </w:r>
              <w:r w:rsidRPr="005132EF">
                <w:t xml:space="preserve"> FAILURE</w:t>
              </w:r>
            </w:ins>
          </w:p>
        </w:tc>
      </w:tr>
    </w:tbl>
    <w:p w:rsidR="00D80500" w:rsidRPr="00956355" w:rsidRDefault="00D80500" w:rsidP="00D80500"/>
    <w:p w:rsidR="00D80500" w:rsidRPr="00956355" w:rsidRDefault="00D80500" w:rsidP="00D80500">
      <w:pPr>
        <w:pStyle w:val="TH"/>
      </w:pPr>
      <w:r w:rsidRPr="00956355">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D80500" w:rsidRPr="00956355" w:rsidTr="001447E9">
        <w:trPr>
          <w:jc w:val="center"/>
        </w:trPr>
        <w:tc>
          <w:tcPr>
            <w:tcW w:w="3085" w:type="dxa"/>
          </w:tcPr>
          <w:p w:rsidR="00D80500" w:rsidRPr="00956355" w:rsidRDefault="00D80500" w:rsidP="001447E9">
            <w:pPr>
              <w:pStyle w:val="TAH"/>
            </w:pPr>
            <w:r w:rsidRPr="00956355">
              <w:t>Elementary Procedure</w:t>
            </w:r>
          </w:p>
        </w:tc>
        <w:tc>
          <w:tcPr>
            <w:tcW w:w="3250" w:type="dxa"/>
          </w:tcPr>
          <w:p w:rsidR="00D80500" w:rsidRPr="00956355" w:rsidRDefault="00D80500" w:rsidP="001447E9">
            <w:pPr>
              <w:pStyle w:val="TAH"/>
            </w:pPr>
            <w:r w:rsidRPr="00956355">
              <w:t>Message</w:t>
            </w:r>
          </w:p>
        </w:tc>
      </w:tr>
      <w:tr w:rsidR="00D80500" w:rsidRPr="00956355" w:rsidTr="001447E9">
        <w:trPr>
          <w:jc w:val="center"/>
        </w:trPr>
        <w:tc>
          <w:tcPr>
            <w:tcW w:w="3085" w:type="dxa"/>
          </w:tcPr>
          <w:p w:rsidR="00D80500" w:rsidRPr="00956355" w:rsidRDefault="00D80500" w:rsidP="001447E9">
            <w:pPr>
              <w:pStyle w:val="TAL"/>
            </w:pPr>
            <w:r w:rsidRPr="00956355">
              <w:t>Handover Notification</w:t>
            </w:r>
          </w:p>
        </w:tc>
        <w:tc>
          <w:tcPr>
            <w:tcW w:w="3250" w:type="dxa"/>
          </w:tcPr>
          <w:p w:rsidR="00D80500" w:rsidRPr="00956355" w:rsidRDefault="00D80500" w:rsidP="001447E9">
            <w:pPr>
              <w:pStyle w:val="TAL"/>
            </w:pPr>
            <w:r w:rsidRPr="00956355">
              <w:t>HANDOVER NOTIFY</w:t>
            </w:r>
          </w:p>
        </w:tc>
      </w:tr>
      <w:tr w:rsidR="00D80500" w:rsidRPr="00956355" w:rsidTr="001447E9">
        <w:trPr>
          <w:jc w:val="center"/>
        </w:trPr>
        <w:tc>
          <w:tcPr>
            <w:tcW w:w="3085" w:type="dxa"/>
          </w:tcPr>
          <w:p w:rsidR="00D80500" w:rsidRPr="00956355" w:rsidRDefault="00D80500" w:rsidP="001447E9">
            <w:pPr>
              <w:pStyle w:val="TAL"/>
            </w:pPr>
            <w:r w:rsidRPr="00956355">
              <w:t>E-RAB Release Indication</w:t>
            </w:r>
          </w:p>
        </w:tc>
        <w:tc>
          <w:tcPr>
            <w:tcW w:w="3250" w:type="dxa"/>
          </w:tcPr>
          <w:p w:rsidR="00D80500" w:rsidRPr="00956355" w:rsidRDefault="00D80500" w:rsidP="001447E9">
            <w:pPr>
              <w:pStyle w:val="TAL"/>
            </w:pPr>
            <w:r w:rsidRPr="00956355">
              <w:t>E-RAB RELEASE INDICATION</w:t>
            </w:r>
          </w:p>
        </w:tc>
      </w:tr>
      <w:tr w:rsidR="00D80500" w:rsidRPr="00956355" w:rsidTr="001447E9">
        <w:trPr>
          <w:jc w:val="center"/>
        </w:trPr>
        <w:tc>
          <w:tcPr>
            <w:tcW w:w="3085" w:type="dxa"/>
          </w:tcPr>
          <w:p w:rsidR="00D80500" w:rsidRPr="00956355" w:rsidRDefault="00D80500" w:rsidP="001447E9">
            <w:pPr>
              <w:pStyle w:val="TAL"/>
            </w:pPr>
            <w:r w:rsidRPr="00956355">
              <w:t>Paging</w:t>
            </w:r>
          </w:p>
        </w:tc>
        <w:tc>
          <w:tcPr>
            <w:tcW w:w="3250" w:type="dxa"/>
          </w:tcPr>
          <w:p w:rsidR="00D80500" w:rsidRPr="00956355" w:rsidRDefault="00D80500" w:rsidP="001447E9">
            <w:pPr>
              <w:pStyle w:val="TAL"/>
            </w:pPr>
            <w:r w:rsidRPr="00956355">
              <w:t>PAGING</w:t>
            </w:r>
          </w:p>
        </w:tc>
      </w:tr>
      <w:tr w:rsidR="00D80500" w:rsidRPr="00956355" w:rsidTr="001447E9">
        <w:trPr>
          <w:jc w:val="center"/>
        </w:trPr>
        <w:tc>
          <w:tcPr>
            <w:tcW w:w="3085" w:type="dxa"/>
          </w:tcPr>
          <w:p w:rsidR="00D80500" w:rsidRPr="00956355" w:rsidRDefault="00D80500" w:rsidP="001447E9">
            <w:pPr>
              <w:pStyle w:val="TAL"/>
            </w:pPr>
            <w:r w:rsidRPr="00956355">
              <w:t>Initial UE Message</w:t>
            </w:r>
          </w:p>
        </w:tc>
        <w:tc>
          <w:tcPr>
            <w:tcW w:w="3250" w:type="dxa"/>
          </w:tcPr>
          <w:p w:rsidR="00D80500" w:rsidRPr="00956355" w:rsidRDefault="00D80500" w:rsidP="001447E9">
            <w:pPr>
              <w:pStyle w:val="TAL"/>
            </w:pPr>
            <w:r w:rsidRPr="00956355">
              <w:t>INITIAL UE MESSAGE</w:t>
            </w:r>
          </w:p>
        </w:tc>
      </w:tr>
      <w:tr w:rsidR="00D80500" w:rsidRPr="00956355" w:rsidTr="001447E9">
        <w:trPr>
          <w:jc w:val="center"/>
        </w:trPr>
        <w:tc>
          <w:tcPr>
            <w:tcW w:w="3085" w:type="dxa"/>
          </w:tcPr>
          <w:p w:rsidR="00D80500" w:rsidRPr="00956355" w:rsidRDefault="00D80500" w:rsidP="001447E9">
            <w:pPr>
              <w:pStyle w:val="TAL"/>
            </w:pPr>
            <w:r w:rsidRPr="00956355">
              <w:t>Downlink NAS Transport</w:t>
            </w:r>
          </w:p>
        </w:tc>
        <w:tc>
          <w:tcPr>
            <w:tcW w:w="3250" w:type="dxa"/>
          </w:tcPr>
          <w:p w:rsidR="00D80500" w:rsidRPr="00956355" w:rsidRDefault="00D80500" w:rsidP="001447E9">
            <w:pPr>
              <w:pStyle w:val="TAL"/>
            </w:pPr>
            <w:r w:rsidRPr="00956355">
              <w:t>DOWNLINK NAS TRANSPORT</w:t>
            </w:r>
          </w:p>
        </w:tc>
      </w:tr>
      <w:tr w:rsidR="00D80500" w:rsidRPr="00956355" w:rsidTr="001447E9">
        <w:trPr>
          <w:jc w:val="center"/>
        </w:trPr>
        <w:tc>
          <w:tcPr>
            <w:tcW w:w="3085" w:type="dxa"/>
          </w:tcPr>
          <w:p w:rsidR="00D80500" w:rsidRPr="00956355" w:rsidRDefault="00D80500" w:rsidP="001447E9">
            <w:pPr>
              <w:pStyle w:val="TAL"/>
            </w:pPr>
            <w:r w:rsidRPr="00956355">
              <w:t>Uplink NAS Transport</w:t>
            </w:r>
          </w:p>
        </w:tc>
        <w:tc>
          <w:tcPr>
            <w:tcW w:w="3250" w:type="dxa"/>
          </w:tcPr>
          <w:p w:rsidR="00D80500" w:rsidRPr="00956355" w:rsidRDefault="00D80500" w:rsidP="001447E9">
            <w:pPr>
              <w:pStyle w:val="TAL"/>
            </w:pPr>
            <w:r w:rsidRPr="00956355">
              <w:t>UPLINK NAS TRANSPORT</w:t>
            </w:r>
          </w:p>
        </w:tc>
      </w:tr>
      <w:tr w:rsidR="00D80500" w:rsidRPr="00956355" w:rsidTr="001447E9">
        <w:trPr>
          <w:jc w:val="center"/>
        </w:trPr>
        <w:tc>
          <w:tcPr>
            <w:tcW w:w="3085" w:type="dxa"/>
          </w:tcPr>
          <w:p w:rsidR="00D80500" w:rsidRPr="00956355" w:rsidRDefault="00D80500" w:rsidP="001447E9">
            <w:pPr>
              <w:pStyle w:val="TAL"/>
            </w:pPr>
            <w:r w:rsidRPr="00956355">
              <w:t>NAS non delivery indication</w:t>
            </w:r>
          </w:p>
        </w:tc>
        <w:tc>
          <w:tcPr>
            <w:tcW w:w="3250" w:type="dxa"/>
          </w:tcPr>
          <w:p w:rsidR="00D80500" w:rsidRPr="00956355" w:rsidRDefault="00D80500" w:rsidP="001447E9">
            <w:pPr>
              <w:pStyle w:val="TAL"/>
            </w:pPr>
            <w:r w:rsidRPr="00956355">
              <w:t>NAS NON DELIVERY INDICATION</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Error Indication</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ERROR INDICATION</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UE Context Release Request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UE CONTEXT RELEASE REQUEST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DownlinkS1 CDMA2000 Tunnelling</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DOWNLINK S1 CDMA2000 TUNNELLING</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Uplink S1 CDMA2000 Tunnelling</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UPLINK S1 CDMA2000 TUNNELLING</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UE Capability Info Indication</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UE CAPABILITY INFO INDICATION</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eNB Status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eNB STATUS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MME Status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MME STATUS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Deactivate Trace</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DEACTIVATE TRACE</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Trace Start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TRACE START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Trace Failure Indication</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TRACE FAILURE INDICATION</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REPORTING CONTROL</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REPORTING FAILURE INDICATION</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rPr>
                <w:lang w:eastAsia="zh-CN"/>
              </w:rPr>
              <w:t>LOCATION REPORT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OVERLOAD START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OVERLOAD STOP</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eNB DIRECT INFORMATION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MME DIRECT INFORMATION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eNB CONFIGURATION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MME CONFIGURATION TRANSFER</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rPr>
                <w:lang w:eastAsia="zh-CN"/>
              </w:rPr>
              <w:t>CELL TRAFFIC TRACE</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t>Downlink UE</w:t>
            </w:r>
            <w:r w:rsidRPr="00956355">
              <w:rPr>
                <w:lang w:eastAsia="zh-CN"/>
              </w:rPr>
              <w:t xml:space="preserve"> A</w:t>
            </w:r>
            <w:r w:rsidRPr="00956355">
              <w:t>ssociated LP</w:t>
            </w:r>
            <w:r w:rsidRPr="00956355">
              <w:rPr>
                <w:lang w:eastAsia="zh-CN"/>
              </w:rPr>
              <w:t>Pa</w:t>
            </w:r>
            <w:r w:rsidRPr="00956355">
              <w:t xml:space="preserve"> Transport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t>DOWNLINK</w:t>
            </w:r>
            <w:r w:rsidRPr="00956355">
              <w:rPr>
                <w:lang w:eastAsia="zh-CN"/>
              </w:rPr>
              <w:t xml:space="preserve"> UE ASSOCIATED</w:t>
            </w:r>
            <w:r w:rsidRPr="00956355">
              <w:t xml:space="preserve"> </w:t>
            </w:r>
            <w:r w:rsidRPr="00956355">
              <w:rPr>
                <w:lang w:eastAsia="zh-CN"/>
              </w:rPr>
              <w:t>LPPA</w:t>
            </w:r>
            <w:r w:rsidRPr="00956355">
              <w:t xml:space="preserve"> TRANSPORT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t>Uplink UE</w:t>
            </w:r>
            <w:r w:rsidRPr="00956355">
              <w:rPr>
                <w:lang w:eastAsia="zh-CN"/>
              </w:rPr>
              <w:t xml:space="preserve"> A</w:t>
            </w:r>
            <w:r w:rsidRPr="00956355">
              <w:t xml:space="preserve">ssociated </w:t>
            </w:r>
            <w:r w:rsidRPr="00956355">
              <w:rPr>
                <w:lang w:eastAsia="zh-CN"/>
              </w:rPr>
              <w:t>LPPa</w:t>
            </w:r>
            <w:r w:rsidRPr="00956355">
              <w:t xml:space="preserve"> Transport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rPr>
                <w:lang w:eastAsia="zh-CN"/>
              </w:rPr>
            </w:pPr>
            <w:r w:rsidRPr="00956355">
              <w:t xml:space="preserve">UPLINK </w:t>
            </w:r>
            <w:r w:rsidRPr="00956355">
              <w:rPr>
                <w:lang w:eastAsia="zh-CN"/>
              </w:rPr>
              <w:t>UE ASSOCIATED</w:t>
            </w:r>
            <w:r w:rsidRPr="00956355">
              <w:t xml:space="preserve"> </w:t>
            </w:r>
            <w:r w:rsidRPr="00956355">
              <w:rPr>
                <w:lang w:eastAsia="zh-CN"/>
              </w:rPr>
              <w:t>LPPA</w:t>
            </w:r>
            <w:r w:rsidRPr="00956355">
              <w:t xml:space="preserve"> TRANSPORT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 xml:space="preserve">Downlink </w:t>
            </w:r>
            <w:r w:rsidRPr="00956355">
              <w:rPr>
                <w:lang w:eastAsia="zh-CN"/>
              </w:rPr>
              <w:t xml:space="preserve">Non </w:t>
            </w:r>
            <w:r w:rsidRPr="00956355">
              <w:t>UE</w:t>
            </w:r>
            <w:r w:rsidRPr="00956355">
              <w:rPr>
                <w:lang w:eastAsia="zh-CN"/>
              </w:rPr>
              <w:t xml:space="preserve"> A</w:t>
            </w:r>
            <w:r w:rsidRPr="00956355">
              <w:t>ssociated LP</w:t>
            </w:r>
            <w:r w:rsidRPr="00956355">
              <w:rPr>
                <w:lang w:eastAsia="zh-CN"/>
              </w:rPr>
              <w:t>Pa</w:t>
            </w:r>
            <w:r w:rsidRPr="00956355">
              <w:t xml:space="preserve"> Transport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DOWNLINK</w:t>
            </w:r>
            <w:r w:rsidRPr="00956355">
              <w:rPr>
                <w:lang w:eastAsia="zh-CN"/>
              </w:rPr>
              <w:t xml:space="preserve"> NON UE ASSOCIATED</w:t>
            </w:r>
            <w:r w:rsidRPr="00956355">
              <w:t xml:space="preserve"> </w:t>
            </w:r>
            <w:r w:rsidRPr="00956355">
              <w:rPr>
                <w:lang w:eastAsia="zh-CN"/>
              </w:rPr>
              <w:t>LPPA</w:t>
            </w:r>
            <w:r w:rsidRPr="00956355">
              <w:t xml:space="preserve"> TRANSPORT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 xml:space="preserve">Uplink </w:t>
            </w:r>
            <w:r w:rsidRPr="00956355">
              <w:rPr>
                <w:lang w:eastAsia="zh-CN"/>
              </w:rPr>
              <w:t xml:space="preserve">Non </w:t>
            </w:r>
            <w:r w:rsidRPr="00956355">
              <w:t>UE</w:t>
            </w:r>
            <w:r w:rsidRPr="00956355">
              <w:rPr>
                <w:lang w:eastAsia="zh-CN"/>
              </w:rPr>
              <w:t xml:space="preserve"> A</w:t>
            </w:r>
            <w:r w:rsidRPr="00956355">
              <w:t xml:space="preserve">ssociated </w:t>
            </w:r>
            <w:r w:rsidRPr="00956355">
              <w:rPr>
                <w:lang w:eastAsia="zh-CN"/>
              </w:rPr>
              <w:t>LPPa</w:t>
            </w:r>
            <w:r w:rsidRPr="00956355">
              <w:t xml:space="preserve"> Transport</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 xml:space="preserve">UPLINK </w:t>
            </w:r>
            <w:r w:rsidRPr="00956355">
              <w:rPr>
                <w:lang w:eastAsia="zh-CN"/>
              </w:rPr>
              <w:t>NON UE ASSOCIATED</w:t>
            </w:r>
            <w:r w:rsidRPr="00956355">
              <w:t xml:space="preserve"> </w:t>
            </w:r>
            <w:r w:rsidRPr="00956355">
              <w:rPr>
                <w:lang w:eastAsia="zh-CN"/>
              </w:rPr>
              <w:t>LPPA</w:t>
            </w:r>
            <w:r w:rsidRPr="00956355">
              <w:t xml:space="preserve"> TRANSPORT</w:t>
            </w:r>
          </w:p>
        </w:tc>
      </w:tr>
      <w:tr w:rsidR="00D80500" w:rsidRPr="00956355" w:rsidTr="001447E9">
        <w:trPr>
          <w:jc w:val="center"/>
        </w:trPr>
        <w:tc>
          <w:tcPr>
            <w:tcW w:w="3085"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PWS Restart Indication</w:t>
            </w:r>
          </w:p>
        </w:tc>
        <w:tc>
          <w:tcPr>
            <w:tcW w:w="3250" w:type="dxa"/>
            <w:tcBorders>
              <w:top w:val="single" w:sz="6" w:space="0" w:color="auto"/>
              <w:left w:val="single" w:sz="6" w:space="0" w:color="auto"/>
              <w:bottom w:val="single" w:sz="6" w:space="0" w:color="auto"/>
              <w:right w:val="single" w:sz="6" w:space="0" w:color="auto"/>
            </w:tcBorders>
          </w:tcPr>
          <w:p w:rsidR="00D80500" w:rsidRPr="00956355" w:rsidRDefault="00D80500" w:rsidP="001447E9">
            <w:pPr>
              <w:pStyle w:val="TAL"/>
            </w:pPr>
            <w:r w:rsidRPr="00956355">
              <w:t>PWS RESTART INDICATION</w:t>
            </w:r>
          </w:p>
        </w:tc>
      </w:tr>
    </w:tbl>
    <w:p w:rsidR="00D80500" w:rsidRPr="00956355" w:rsidRDefault="00D80500" w:rsidP="00D80500"/>
    <w:p w:rsidR="00D80500" w:rsidRPr="00956355" w:rsidRDefault="00D80500" w:rsidP="00D80500">
      <w:r w:rsidRPr="00956355">
        <w:t>The following applies concerning interference between Elementary Procedures:</w:t>
      </w:r>
    </w:p>
    <w:p w:rsidR="00D80500" w:rsidRPr="00956355" w:rsidRDefault="00D80500" w:rsidP="00D80500">
      <w:pPr>
        <w:pStyle w:val="B1"/>
      </w:pPr>
      <w:r w:rsidRPr="00956355">
        <w:t>-</w:t>
      </w:r>
      <w:r w:rsidRPr="00956355">
        <w:tab/>
        <w:t>The Reset procedure takes precedence over all other EPs.</w:t>
      </w:r>
    </w:p>
    <w:p w:rsidR="00D80500" w:rsidRPr="00956355" w:rsidRDefault="00D80500" w:rsidP="00D80500">
      <w:pPr>
        <w:pStyle w:val="B1"/>
        <w:numPr>
          <w:ilvl w:val="0"/>
          <w:numId w:val="8"/>
        </w:numPr>
        <w:overflowPunct w:val="0"/>
        <w:autoSpaceDE w:val="0"/>
        <w:autoSpaceDN w:val="0"/>
        <w:adjustRightInd w:val="0"/>
        <w:textAlignment w:val="baseline"/>
      </w:pPr>
      <w:r w:rsidRPr="00956355">
        <w:t xml:space="preserve">The UE Context Release procedure takes precedence over all other EPs that are using the UE-associated signalling. </w:t>
      </w:r>
    </w:p>
    <w:p w:rsidR="00F17C71" w:rsidRPr="00F17C71" w:rsidRDefault="00F17C71" w:rsidP="00F17C71">
      <w:pPr>
        <w:rPr>
          <w:rFonts w:ascii="Arial" w:hAnsi="Arial" w:cs="Arial"/>
          <w:sz w:val="24"/>
          <w:szCs w:val="24"/>
        </w:rPr>
      </w:pPr>
      <w:r w:rsidRPr="00F17C71">
        <w:rPr>
          <w:rFonts w:ascii="Arial" w:hAnsi="Arial" w:cs="Arial"/>
          <w:sz w:val="24"/>
          <w:szCs w:val="24"/>
          <w:highlight w:val="yellow"/>
        </w:rPr>
        <w:t xml:space="preserve">&lt;- </w:t>
      </w:r>
      <w:r>
        <w:rPr>
          <w:rFonts w:ascii="Arial" w:hAnsi="Arial" w:cs="Arial"/>
          <w:sz w:val="24"/>
          <w:szCs w:val="24"/>
          <w:highlight w:val="yellow"/>
        </w:rPr>
        <w:t>end of third</w:t>
      </w:r>
      <w:r w:rsidRPr="00F17C71">
        <w:rPr>
          <w:rFonts w:ascii="Arial" w:hAnsi="Arial" w:cs="Arial"/>
          <w:sz w:val="24"/>
          <w:szCs w:val="24"/>
          <w:highlight w:val="yellow"/>
        </w:rPr>
        <w:t xml:space="preserve"> change -&gt;</w:t>
      </w:r>
    </w:p>
    <w:p w:rsidR="00F17C71" w:rsidRDefault="00F17C71" w:rsidP="00F17C71">
      <w:pPr>
        <w:rPr>
          <w:rFonts w:ascii="Arial" w:hAnsi="Arial" w:cs="Arial"/>
          <w:sz w:val="24"/>
          <w:szCs w:val="24"/>
          <w:highlight w:val="yellow"/>
        </w:rPr>
      </w:pPr>
    </w:p>
    <w:p w:rsidR="00F17C71" w:rsidRPr="008C3354" w:rsidRDefault="00F17C71" w:rsidP="00F17C71">
      <w:pPr>
        <w:rPr>
          <w:rFonts w:ascii="Arial" w:hAnsi="Arial" w:cs="Arial"/>
          <w:sz w:val="24"/>
          <w:szCs w:val="24"/>
        </w:rPr>
      </w:pPr>
      <w:r w:rsidRPr="008C3354">
        <w:rPr>
          <w:rFonts w:ascii="Arial" w:hAnsi="Arial" w:cs="Arial"/>
          <w:sz w:val="24"/>
          <w:szCs w:val="24"/>
          <w:highlight w:val="yellow"/>
        </w:rPr>
        <w:t>&lt;- f</w:t>
      </w:r>
      <w:r>
        <w:rPr>
          <w:rFonts w:ascii="Arial" w:hAnsi="Arial" w:cs="Arial"/>
          <w:sz w:val="24"/>
          <w:szCs w:val="24"/>
          <w:highlight w:val="yellow"/>
        </w:rPr>
        <w:t xml:space="preserve">ourth </w:t>
      </w:r>
      <w:r w:rsidRPr="008C3354">
        <w:rPr>
          <w:rFonts w:ascii="Arial" w:hAnsi="Arial" w:cs="Arial"/>
          <w:sz w:val="24"/>
          <w:szCs w:val="24"/>
          <w:highlight w:val="yellow"/>
        </w:rPr>
        <w:t>change -&gt;</w:t>
      </w:r>
    </w:p>
    <w:p w:rsidR="00F17C71" w:rsidRDefault="00F17C71" w:rsidP="00407C0B">
      <w:pPr>
        <w:pStyle w:val="FirstChange"/>
        <w:ind w:left="567"/>
        <w:rPr>
          <w:b/>
          <w:color w:val="0070C0"/>
        </w:rPr>
      </w:pPr>
    </w:p>
    <w:p w:rsidR="00517577" w:rsidRPr="00956355" w:rsidRDefault="00517577" w:rsidP="00517577">
      <w:pPr>
        <w:pStyle w:val="Heading3"/>
        <w:rPr>
          <w:ins w:id="22" w:author="Siva Vakeesar" w:date="2015-09-25T11:08:00Z"/>
          <w:lang w:eastAsia="zh-CN"/>
        </w:rPr>
      </w:pPr>
      <w:ins w:id="23" w:author="Siva Vakeesar" w:date="2015-09-25T11:08:00Z">
        <w:r w:rsidRPr="00956355">
          <w:lastRenderedPageBreak/>
          <w:t>8.4.</w:t>
        </w:r>
        <w:r>
          <w:rPr>
            <w:rFonts w:hint="eastAsia"/>
            <w:lang w:eastAsia="zh-CN"/>
          </w:rPr>
          <w:t>x</w:t>
        </w:r>
        <w:r w:rsidRPr="00956355">
          <w:tab/>
        </w:r>
        <w:r>
          <w:rPr>
            <w:rFonts w:hint="eastAsia"/>
            <w:lang w:eastAsia="zh-CN"/>
          </w:rPr>
          <w:t>NAS Message Redirection</w:t>
        </w:r>
      </w:ins>
    </w:p>
    <w:p w:rsidR="00517577" w:rsidRPr="00956355" w:rsidRDefault="00517577" w:rsidP="00517577">
      <w:pPr>
        <w:pStyle w:val="Heading4"/>
        <w:rPr>
          <w:ins w:id="24" w:author="Siva Vakeesar" w:date="2015-09-25T11:08:00Z"/>
        </w:rPr>
      </w:pPr>
      <w:ins w:id="25" w:author="Siva Vakeesar" w:date="2015-09-25T11:08:00Z">
        <w:r w:rsidRPr="00956355">
          <w:t>8.4.</w:t>
        </w:r>
        <w:r>
          <w:rPr>
            <w:rFonts w:hint="eastAsia"/>
            <w:lang w:eastAsia="zh-CN"/>
          </w:rPr>
          <w:t>x</w:t>
        </w:r>
        <w:r w:rsidRPr="00956355">
          <w:t>.1</w:t>
        </w:r>
        <w:r w:rsidRPr="00956355">
          <w:tab/>
          <w:t>General</w:t>
        </w:r>
      </w:ins>
    </w:p>
    <w:p w:rsidR="00407C0B" w:rsidRPr="00956355" w:rsidRDefault="00517577" w:rsidP="00407C0B">
      <w:pPr>
        <w:rPr>
          <w:ins w:id="26" w:author="Huawei" w:date="2015-08-05T09:23:00Z"/>
        </w:rPr>
      </w:pPr>
      <w:ins w:id="27" w:author="Siva Vakeesar" w:date="2015-09-25T11:06:00Z">
        <w:r>
          <w:t>The purpose of the S1 Setup procedure is to</w:t>
        </w:r>
      </w:ins>
      <w:ins w:id="28" w:author="Siva Vakeesar" w:date="2015-09-25T11:07:00Z">
        <w:r w:rsidRPr="005132EF">
          <w:t xml:space="preserve"> </w:t>
        </w:r>
        <w:r>
          <w:rPr>
            <w:lang w:eastAsia="zh-CN"/>
          </w:rPr>
          <w:t>r</w:t>
        </w:r>
        <w:r>
          <w:rPr>
            <w:rFonts w:hint="eastAsia"/>
            <w:lang w:eastAsia="zh-CN"/>
          </w:rPr>
          <w:t>erout</w:t>
        </w:r>
        <w:r>
          <w:rPr>
            <w:lang w:eastAsia="zh-CN"/>
          </w:rPr>
          <w:t xml:space="preserve">e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 a dedicated MME</w:t>
        </w:r>
        <w:r w:rsidRPr="00B10295">
          <w:rPr>
            <w:rFonts w:hint="eastAsia"/>
            <w:lang w:eastAsia="zh-CN"/>
          </w:rPr>
          <w:t xml:space="preserve"> </w:t>
        </w:r>
        <w:r>
          <w:rPr>
            <w:rFonts w:hint="eastAsia"/>
            <w:lang w:eastAsia="zh-CN"/>
          </w:rPr>
          <w:t xml:space="preserve">during Attach or TAU procedure when DCNs are </w:t>
        </w:r>
        <w:r>
          <w:rPr>
            <w:lang w:eastAsia="zh-CN"/>
          </w:rPr>
          <w:t>deployed</w:t>
        </w:r>
      </w:ins>
      <w:ins w:id="29" w:author="Siva Vakeesar" w:date="2015-09-25T11:06:00Z">
        <w:r>
          <w:t>. The procedure uses UE associated signalling</w:t>
        </w:r>
      </w:ins>
      <w:ins w:id="30" w:author="Huawei" w:date="2015-08-05T09:23:00Z">
        <w:r w:rsidR="00407C0B" w:rsidRPr="00956355">
          <w:t>.</w:t>
        </w:r>
      </w:ins>
    </w:p>
    <w:p w:rsidR="005F309D" w:rsidRPr="00956355" w:rsidRDefault="005F309D" w:rsidP="005F309D">
      <w:pPr>
        <w:pStyle w:val="Heading4"/>
        <w:rPr>
          <w:ins w:id="31" w:author="Siva Vakeesar" w:date="2015-09-25T11:11:00Z"/>
        </w:rPr>
      </w:pPr>
      <w:ins w:id="32" w:author="Siva Vakeesar" w:date="2015-09-25T11:11:00Z">
        <w:r w:rsidRPr="00956355">
          <w:t>8.4.</w:t>
        </w:r>
        <w:r>
          <w:rPr>
            <w:rFonts w:hint="eastAsia"/>
            <w:lang w:eastAsia="zh-CN"/>
          </w:rPr>
          <w:t>x</w:t>
        </w:r>
        <w:r w:rsidRPr="00956355">
          <w:t>.2</w:t>
        </w:r>
        <w:r w:rsidRPr="00956355">
          <w:tab/>
          <w:t>Successful Operation</w:t>
        </w:r>
      </w:ins>
    </w:p>
    <w:p w:rsidR="005F309D" w:rsidRPr="005F309D" w:rsidRDefault="005F309D" w:rsidP="005F309D">
      <w:pPr>
        <w:rPr>
          <w:ins w:id="33" w:author="Siva Vakeesar" w:date="2015-09-25T11:11:00Z"/>
        </w:rPr>
      </w:pPr>
    </w:p>
    <w:bookmarkStart w:id="34" w:name="_MON_1244269797"/>
    <w:bookmarkStart w:id="35" w:name="_MON_1244465388"/>
    <w:bookmarkStart w:id="36" w:name="_MON_1244465455"/>
    <w:bookmarkStart w:id="37" w:name="_MON_1504684525"/>
    <w:bookmarkEnd w:id="34"/>
    <w:bookmarkEnd w:id="35"/>
    <w:bookmarkEnd w:id="36"/>
    <w:bookmarkEnd w:id="37"/>
    <w:bookmarkStart w:id="38" w:name="_MON_1244269790"/>
    <w:bookmarkEnd w:id="38"/>
    <w:p w:rsidR="00407C0B" w:rsidRPr="00956355" w:rsidRDefault="00033AC5" w:rsidP="00407C0B">
      <w:pPr>
        <w:pStyle w:val="TH"/>
        <w:rPr>
          <w:ins w:id="39" w:author="Huawei" w:date="2015-08-05T09:23:00Z"/>
        </w:rPr>
      </w:pPr>
      <w:ins w:id="40" w:author="Siva Vakeesar" w:date="2015-09-25T11:08:00Z">
        <w:r>
          <w:rPr>
            <w:rFonts w:ascii="Times New Roman" w:hAnsi="Times New Roman"/>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17.75pt" o:ole="">
              <v:imagedata r:id="rId13" o:title=""/>
            </v:shape>
            <o:OLEObject Type="Embed" ProgID="Word.Picture.8" ShapeID="_x0000_i1025" DrawAspect="Content" ObjectID="_1504698680" r:id="rId14"/>
          </w:object>
        </w:r>
      </w:ins>
    </w:p>
    <w:p w:rsidR="005F309D" w:rsidRPr="00956355" w:rsidRDefault="005F309D" w:rsidP="005F309D">
      <w:pPr>
        <w:pStyle w:val="TF"/>
        <w:rPr>
          <w:ins w:id="41" w:author="Siva Vakeesar" w:date="2015-09-25T11:12:00Z"/>
        </w:rPr>
      </w:pPr>
      <w:ins w:id="42" w:author="Siva Vakeesar" w:date="2015-09-25T11:12:00Z">
        <w:r w:rsidRPr="00956355">
          <w:t>Figure 8.4.</w:t>
        </w:r>
        <w:r>
          <w:rPr>
            <w:rFonts w:hint="eastAsia"/>
            <w:lang w:eastAsia="zh-CN"/>
          </w:rPr>
          <w:t>x</w:t>
        </w:r>
        <w:r w:rsidRPr="00956355">
          <w:t xml:space="preserve">.2-1: </w:t>
        </w:r>
        <w:r>
          <w:rPr>
            <w:rFonts w:hint="eastAsia"/>
            <w:lang w:eastAsia="zh-CN"/>
          </w:rPr>
          <w:t>NAS Message Redirection</w:t>
        </w:r>
        <w:r w:rsidRPr="00956355">
          <w:t xml:space="preserve"> procedure</w:t>
        </w:r>
      </w:ins>
      <w:ins w:id="43" w:author="Siva Vakeesar" w:date="2015-09-25T11:15:00Z">
        <w:r w:rsidR="00033AC5">
          <w:t>: Successful Operation</w:t>
        </w:r>
      </w:ins>
    </w:p>
    <w:p w:rsidR="005F309D" w:rsidRPr="00956355" w:rsidRDefault="005F309D" w:rsidP="005F309D">
      <w:pPr>
        <w:rPr>
          <w:ins w:id="44" w:author="Siva Vakeesar" w:date="2015-09-25T11:12:00Z"/>
        </w:rPr>
      </w:pPr>
      <w:ins w:id="45" w:author="Siva Vakeesar" w:date="2015-09-25T11:12:00Z">
        <w:r w:rsidRPr="00956355">
          <w:t xml:space="preserve">The MME initiates the </w:t>
        </w:r>
        <w:r>
          <w:rPr>
            <w:rFonts w:hint="eastAsia"/>
            <w:lang w:eastAsia="zh-CN"/>
          </w:rPr>
          <w:t>NAS Message Redirection</w:t>
        </w:r>
        <w:r w:rsidRPr="00956355">
          <w:t xml:space="preserve"> procedure by sending the </w:t>
        </w:r>
        <w:r>
          <w:t xml:space="preserve">NAS MESSAGE </w:t>
        </w:r>
        <w:r>
          <w:rPr>
            <w:rFonts w:hint="eastAsia"/>
            <w:lang w:eastAsia="zh-CN"/>
          </w:rPr>
          <w:t xml:space="preserve">REROUTE </w:t>
        </w:r>
        <w:r>
          <w:rPr>
            <w:lang w:eastAsia="zh-CN"/>
          </w:rPr>
          <w:t>REQUEST</w:t>
        </w:r>
        <w:r w:rsidRPr="00956355">
          <w:t xml:space="preserve"> message to the eNB.</w:t>
        </w:r>
      </w:ins>
      <w:ins w:id="46" w:author="Siva Vakeesar" w:date="2015-09-25T11:13:00Z">
        <w:r w:rsidR="00033AC5">
          <w:t xml:space="preserve"> If NAS Message Redirection is successful, the eNB responds with </w:t>
        </w:r>
      </w:ins>
      <w:ins w:id="47" w:author="Siva Vakeesar" w:date="2015-09-25T11:14:00Z">
        <w:r w:rsidR="00033AC5">
          <w:t xml:space="preserve">NAS MESSAGE </w:t>
        </w:r>
        <w:r w:rsidR="00033AC5">
          <w:rPr>
            <w:rFonts w:hint="eastAsia"/>
            <w:lang w:eastAsia="zh-CN"/>
          </w:rPr>
          <w:t xml:space="preserve">REROUTE </w:t>
        </w:r>
        <w:r w:rsidR="00033AC5">
          <w:rPr>
            <w:lang w:eastAsia="zh-CN"/>
          </w:rPr>
          <w:t>RESPONSE</w:t>
        </w:r>
        <w:r w:rsidR="00033AC5" w:rsidRPr="00956355">
          <w:t xml:space="preserve"> message to the </w:t>
        </w:r>
        <w:r w:rsidR="00033AC5">
          <w:t>MME.</w:t>
        </w:r>
      </w:ins>
    </w:p>
    <w:p w:rsidR="005F309D" w:rsidRPr="00956355" w:rsidRDefault="005F309D" w:rsidP="005F309D">
      <w:pPr>
        <w:rPr>
          <w:ins w:id="48" w:author="Siva Vakeesar" w:date="2015-09-25T11:12:00Z"/>
          <w:sz w:val="16"/>
          <w:szCs w:val="16"/>
        </w:rPr>
      </w:pPr>
      <w:ins w:id="49" w:author="Siva Vakeesar" w:date="2015-09-25T11:12:00Z">
        <w:r w:rsidRPr="00956355">
          <w:t xml:space="preserve">At the reception of the </w:t>
        </w:r>
        <w:r>
          <w:t xml:space="preserve">NAS MESSAGE </w:t>
        </w:r>
        <w:r>
          <w:rPr>
            <w:rFonts w:hint="eastAsia"/>
            <w:lang w:eastAsia="zh-CN"/>
          </w:rPr>
          <w:t xml:space="preserve">REROUTE </w:t>
        </w:r>
        <w:r>
          <w:rPr>
            <w:lang w:eastAsia="zh-CN"/>
          </w:rPr>
          <w:t>REQUEST</w:t>
        </w:r>
        <w:r w:rsidRPr="00956355">
          <w:t xml:space="preserve"> </w:t>
        </w:r>
        <w:r w:rsidRPr="00956355">
          <w:rPr>
            <w:lang w:eastAsia="zh-CN"/>
          </w:rPr>
          <w:t>message, the eNB shall</w:t>
        </w:r>
        <w:r w:rsidRPr="00956355">
          <w:t>, if supported,</w:t>
        </w:r>
        <w:r w:rsidRPr="00EC12A4">
          <w:rPr>
            <w:lang w:eastAsia="zh-CN"/>
          </w:rPr>
          <w:t xml:space="preserve"> </w:t>
        </w:r>
        <w:r w:rsidRPr="00956355">
          <w:rPr>
            <w:lang w:eastAsia="zh-CN"/>
          </w:rPr>
          <w:t>act as defined in</w:t>
        </w:r>
        <w:r w:rsidRPr="00EC12A4">
          <w:t xml:space="preserve"> </w:t>
        </w:r>
        <w:r w:rsidRPr="005132EF">
          <w:t>TS 23.401 [1</w:t>
        </w:r>
        <w:r>
          <w:rPr>
            <w:rFonts w:hint="eastAsia"/>
            <w:lang w:eastAsia="zh-CN"/>
          </w:rPr>
          <w:t>1</w:t>
        </w:r>
        <w:r w:rsidRPr="005132EF">
          <w:t>]</w:t>
        </w:r>
        <w:r w:rsidRPr="00956355">
          <w:rPr>
            <w:lang w:eastAsia="zh-CN"/>
          </w:rPr>
          <w:t>.</w:t>
        </w:r>
      </w:ins>
    </w:p>
    <w:p w:rsidR="00CF699B" w:rsidRPr="00956355" w:rsidRDefault="00CF699B" w:rsidP="00CF699B">
      <w:pPr>
        <w:pStyle w:val="Heading4"/>
        <w:rPr>
          <w:ins w:id="50" w:author="Siva Vakeesar" w:date="2015-09-25T11:16:00Z"/>
        </w:rPr>
      </w:pPr>
      <w:bookmarkStart w:id="51" w:name="_Toc423354800"/>
      <w:ins w:id="52" w:author="Siva Vakeesar" w:date="2015-09-25T11:16:00Z">
        <w:r w:rsidRPr="00956355">
          <w:t>8.4.</w:t>
        </w:r>
        <w:r>
          <w:rPr>
            <w:rFonts w:hint="eastAsia"/>
            <w:lang w:eastAsia="zh-CN"/>
          </w:rPr>
          <w:t>x</w:t>
        </w:r>
        <w:r w:rsidRPr="00956355">
          <w:t>.3</w:t>
        </w:r>
        <w:r w:rsidRPr="00956355">
          <w:tab/>
          <w:t>Unsuccessful Operation</w:t>
        </w:r>
        <w:bookmarkEnd w:id="51"/>
      </w:ins>
    </w:p>
    <w:p w:rsidR="00CF699B" w:rsidRPr="005F309D" w:rsidRDefault="00CF699B" w:rsidP="00CF699B">
      <w:pPr>
        <w:rPr>
          <w:ins w:id="53" w:author="Siva Vakeesar" w:date="2015-09-25T11:17:00Z"/>
        </w:rPr>
      </w:pPr>
    </w:p>
    <w:bookmarkStart w:id="54" w:name="_MON_1504685015"/>
    <w:bookmarkEnd w:id="54"/>
    <w:p w:rsidR="00CF699B" w:rsidRPr="00956355" w:rsidRDefault="00B103F8" w:rsidP="00CF699B">
      <w:pPr>
        <w:pStyle w:val="TH"/>
        <w:rPr>
          <w:ins w:id="55" w:author="Siva Vakeesar" w:date="2015-09-25T11:17:00Z"/>
        </w:rPr>
      </w:pPr>
      <w:ins w:id="56" w:author="Siva Vakeesar" w:date="2015-09-25T11:17:00Z">
        <w:r>
          <w:rPr>
            <w:rFonts w:ascii="Times New Roman" w:hAnsi="Times New Roman"/>
            <w:lang w:eastAsia="en-GB"/>
          </w:rPr>
          <w:object w:dxaOrig="5580" w:dyaOrig="2355">
            <v:shape id="_x0000_i1026" type="#_x0000_t75" style="width:279pt;height:117.75pt" o:ole="">
              <v:imagedata r:id="rId15" o:title=""/>
            </v:shape>
            <o:OLEObject Type="Embed" ProgID="Word.Picture.8" ShapeID="_x0000_i1026" DrawAspect="Content" ObjectID="_1504698681" r:id="rId16"/>
          </w:object>
        </w:r>
      </w:ins>
    </w:p>
    <w:p w:rsidR="00CF699B" w:rsidRPr="00956355" w:rsidRDefault="00CF699B" w:rsidP="00CF699B">
      <w:pPr>
        <w:pStyle w:val="TF"/>
        <w:rPr>
          <w:ins w:id="57" w:author="Siva Vakeesar" w:date="2015-09-25T11:17:00Z"/>
        </w:rPr>
      </w:pPr>
      <w:ins w:id="58" w:author="Siva Vakeesar" w:date="2015-09-25T11:17:00Z">
        <w:r w:rsidRPr="00956355">
          <w:t>Figure 8.4.</w:t>
        </w:r>
        <w:r>
          <w:rPr>
            <w:rFonts w:hint="eastAsia"/>
            <w:lang w:eastAsia="zh-CN"/>
          </w:rPr>
          <w:t>x</w:t>
        </w:r>
        <w:r w:rsidRPr="00956355">
          <w:t>.</w:t>
        </w:r>
        <w:r>
          <w:t>3</w:t>
        </w:r>
        <w:r w:rsidRPr="00956355">
          <w:t xml:space="preserve">-1: </w:t>
        </w:r>
        <w:r>
          <w:rPr>
            <w:rFonts w:hint="eastAsia"/>
            <w:lang w:eastAsia="zh-CN"/>
          </w:rPr>
          <w:t>NAS Message Redirection</w:t>
        </w:r>
        <w:r w:rsidRPr="00956355">
          <w:t xml:space="preserve"> procedure</w:t>
        </w:r>
        <w:r>
          <w:t>: UnSuccessful Operation</w:t>
        </w:r>
      </w:ins>
    </w:p>
    <w:p w:rsidR="00CF699B" w:rsidRPr="00956355" w:rsidRDefault="00CF699B" w:rsidP="00CF699B">
      <w:pPr>
        <w:rPr>
          <w:ins w:id="59" w:author="Siva Vakeesar" w:date="2015-09-25T11:16:00Z"/>
        </w:rPr>
      </w:pPr>
      <w:ins w:id="60" w:author="Siva Vakeesar" w:date="2015-09-25T11:18:00Z">
        <w:r w:rsidRPr="005132EF">
          <w:t xml:space="preserve">If the </w:t>
        </w:r>
        <w:r>
          <w:t>eNB</w:t>
        </w:r>
        <w:r w:rsidRPr="005132EF">
          <w:t xml:space="preserve"> cannot accept the </w:t>
        </w:r>
        <w:r>
          <w:t>NAS Message Reroute</w:t>
        </w:r>
        <w:r w:rsidRPr="005132EF">
          <w:t xml:space="preserve"> Request the </w:t>
        </w:r>
        <w:r>
          <w:t>eNB</w:t>
        </w:r>
        <w:r w:rsidRPr="005132EF">
          <w:t xml:space="preserve"> responds with the </w:t>
        </w:r>
        <w:r>
          <w:t>NAS MESSAGE REROUTE</w:t>
        </w:r>
        <w:r w:rsidRPr="005132EF">
          <w:t xml:space="preserve"> FAILURE message indicating the reason of the </w:t>
        </w:r>
        <w:r>
          <w:t>failure</w:t>
        </w:r>
      </w:ins>
      <w:ins w:id="61" w:author="Siva Vakeesar" w:date="2015-09-25T11:16:00Z">
        <w:r w:rsidRPr="00956355">
          <w:t>.</w:t>
        </w:r>
      </w:ins>
    </w:p>
    <w:p w:rsidR="00CF699B" w:rsidRPr="00956355" w:rsidRDefault="00CF699B" w:rsidP="00CF699B">
      <w:pPr>
        <w:pStyle w:val="Heading4"/>
        <w:rPr>
          <w:ins w:id="62" w:author="Siva Vakeesar" w:date="2015-09-25T11:16:00Z"/>
        </w:rPr>
      </w:pPr>
      <w:bookmarkStart w:id="63" w:name="_Toc423354801"/>
      <w:ins w:id="64" w:author="Siva Vakeesar" w:date="2015-09-25T11:16:00Z">
        <w:r w:rsidRPr="00956355">
          <w:t>8.4.</w:t>
        </w:r>
        <w:r>
          <w:rPr>
            <w:rFonts w:hint="eastAsia"/>
            <w:lang w:eastAsia="zh-CN"/>
          </w:rPr>
          <w:t>x</w:t>
        </w:r>
        <w:r w:rsidRPr="00956355">
          <w:t>.4</w:t>
        </w:r>
        <w:r w:rsidRPr="00956355">
          <w:tab/>
          <w:t>Abnormal Conditions</w:t>
        </w:r>
        <w:bookmarkEnd w:id="63"/>
      </w:ins>
    </w:p>
    <w:p w:rsidR="00CF699B" w:rsidRPr="00602EEF" w:rsidRDefault="00CF699B" w:rsidP="00CF699B">
      <w:pPr>
        <w:rPr>
          <w:ins w:id="65" w:author="Siva Vakeesar" w:date="2015-09-25T11:16:00Z"/>
          <w:lang w:eastAsia="zh-CN"/>
        </w:rPr>
      </w:pPr>
      <w:ins w:id="66" w:author="Siva Vakeesar" w:date="2015-09-25T11:16:00Z">
        <w:r>
          <w:rPr>
            <w:rFonts w:hint="eastAsia"/>
            <w:lang w:eastAsia="zh-CN"/>
          </w:rPr>
          <w:t>Not applicable</w:t>
        </w:r>
        <w:r w:rsidRPr="00956355">
          <w:t xml:space="preserve">. </w:t>
        </w:r>
      </w:ins>
    </w:p>
    <w:p w:rsidR="008C2C43" w:rsidRDefault="008C2C43" w:rsidP="00792F35">
      <w:pPr>
        <w:rPr>
          <w:b/>
          <w:color w:val="0070C0"/>
          <w:lang w:eastAsia="zh-CN"/>
        </w:rPr>
      </w:pPr>
    </w:p>
    <w:p w:rsidR="00F17C71" w:rsidRPr="008C3354" w:rsidRDefault="00F17C71" w:rsidP="00F17C71">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end of fourth</w:t>
      </w:r>
      <w:r w:rsidRPr="008C3354">
        <w:rPr>
          <w:rFonts w:ascii="Arial" w:hAnsi="Arial" w:cs="Arial"/>
          <w:sz w:val="24"/>
          <w:szCs w:val="24"/>
          <w:highlight w:val="yellow"/>
        </w:rPr>
        <w:t xml:space="preserve"> change -&gt;</w:t>
      </w:r>
    </w:p>
    <w:p w:rsidR="00F17C71" w:rsidRDefault="00F17C71" w:rsidP="00792F35">
      <w:pPr>
        <w:rPr>
          <w:b/>
          <w:color w:val="0070C0"/>
          <w:lang w:eastAsia="zh-CN"/>
        </w:rPr>
      </w:pPr>
    </w:p>
    <w:p w:rsidR="00F17C71" w:rsidRPr="008C3354" w:rsidRDefault="00F17C71" w:rsidP="00F17C71">
      <w:pPr>
        <w:rPr>
          <w:rFonts w:ascii="Arial" w:hAnsi="Arial" w:cs="Arial"/>
          <w:sz w:val="24"/>
          <w:szCs w:val="24"/>
        </w:rPr>
      </w:pPr>
      <w:r w:rsidRPr="008C3354">
        <w:rPr>
          <w:rFonts w:ascii="Arial" w:hAnsi="Arial" w:cs="Arial"/>
          <w:sz w:val="24"/>
          <w:szCs w:val="24"/>
          <w:highlight w:val="yellow"/>
        </w:rPr>
        <w:t>&lt;- fi</w:t>
      </w:r>
      <w:r>
        <w:rPr>
          <w:rFonts w:ascii="Arial" w:hAnsi="Arial" w:cs="Arial"/>
          <w:sz w:val="24"/>
          <w:szCs w:val="24"/>
          <w:highlight w:val="yellow"/>
        </w:rPr>
        <w:t>fth</w:t>
      </w:r>
      <w:r w:rsidRPr="008C3354">
        <w:rPr>
          <w:rFonts w:ascii="Arial" w:hAnsi="Arial" w:cs="Arial"/>
          <w:sz w:val="24"/>
          <w:szCs w:val="24"/>
          <w:highlight w:val="yellow"/>
        </w:rPr>
        <w:t xml:space="preserve"> change -&gt;</w:t>
      </w:r>
    </w:p>
    <w:p w:rsidR="0053158E" w:rsidRPr="00956355" w:rsidRDefault="0053158E" w:rsidP="0053158E">
      <w:pPr>
        <w:pStyle w:val="Heading4"/>
        <w:rPr>
          <w:ins w:id="67" w:author="Siva Vakeesar" w:date="2015-09-25T11:33:00Z"/>
          <w:lang w:eastAsia="zh-CN"/>
        </w:rPr>
      </w:pPr>
      <w:bookmarkStart w:id="68" w:name="_Toc423354973"/>
      <w:ins w:id="69" w:author="Siva Vakeesar" w:date="2015-09-25T11:33:00Z">
        <w:r w:rsidRPr="00956355">
          <w:lastRenderedPageBreak/>
          <w:t>9.1.5.</w:t>
        </w:r>
        <w:r>
          <w:rPr>
            <w:rFonts w:hint="eastAsia"/>
            <w:lang w:eastAsia="zh-CN"/>
          </w:rPr>
          <w:t>xx</w:t>
        </w:r>
        <w:r w:rsidRPr="00956355">
          <w:tab/>
        </w:r>
        <w:bookmarkEnd w:id="68"/>
        <w:r>
          <w:t>NAS MESSAGE REROUTE</w:t>
        </w:r>
      </w:ins>
      <w:ins w:id="70" w:author="Siva Vakeesar" w:date="2015-09-25T11:53:00Z">
        <w:r w:rsidR="00A4740F">
          <w:t xml:space="preserve"> REQUEST</w:t>
        </w:r>
      </w:ins>
    </w:p>
    <w:p w:rsidR="0053158E" w:rsidRPr="00956355" w:rsidRDefault="0053158E" w:rsidP="0053158E">
      <w:pPr>
        <w:jc w:val="both"/>
        <w:rPr>
          <w:ins w:id="71" w:author="Siva Vakeesar" w:date="2015-09-25T11:33:00Z"/>
          <w:lang w:eastAsia="zh-CN"/>
        </w:rPr>
      </w:pPr>
      <w:ins w:id="72" w:author="Siva Vakeesar" w:date="2015-09-25T11:34:00Z">
        <w:r>
          <w:t xml:space="preserve">This message is sent by the MME to </w:t>
        </w:r>
      </w:ins>
      <w:ins w:id="73" w:author="Siva Vakeesar" w:date="2015-09-25T11:35:00Z">
        <w:r>
          <w:t xml:space="preserve">get an eNB to </w:t>
        </w:r>
        <w:r>
          <w:rPr>
            <w:lang w:eastAsia="zh-CN"/>
          </w:rPr>
          <w:t>r</w:t>
        </w:r>
        <w:r>
          <w:rPr>
            <w:rFonts w:hint="eastAsia"/>
            <w:lang w:eastAsia="zh-CN"/>
          </w:rPr>
          <w:t>erout</w:t>
        </w:r>
        <w:r>
          <w:rPr>
            <w:lang w:eastAsia="zh-CN"/>
          </w:rPr>
          <w:t xml:space="preserve">e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 a dedicated MME</w:t>
        </w:r>
        <w:r w:rsidRPr="00B10295">
          <w:rPr>
            <w:rFonts w:hint="eastAsia"/>
            <w:lang w:eastAsia="zh-CN"/>
          </w:rPr>
          <w:t xml:space="preserve"> </w:t>
        </w:r>
        <w:r>
          <w:rPr>
            <w:rFonts w:hint="eastAsia"/>
            <w:lang w:eastAsia="zh-CN"/>
          </w:rPr>
          <w:t xml:space="preserve">during Attach or TAU procedure when DCNs are </w:t>
        </w:r>
        <w:r>
          <w:rPr>
            <w:lang w:eastAsia="zh-CN"/>
          </w:rPr>
          <w:t>deployed</w:t>
        </w:r>
      </w:ins>
      <w:ins w:id="74" w:author="Siva Vakeesar" w:date="2015-09-25T11:33:00Z">
        <w:r>
          <w:rPr>
            <w:rFonts w:hint="eastAsia"/>
            <w:lang w:eastAsia="zh-CN"/>
          </w:rPr>
          <w:t>.</w:t>
        </w:r>
      </w:ins>
    </w:p>
    <w:p w:rsidR="00476D44" w:rsidRDefault="0053158E" w:rsidP="0053158E">
      <w:pPr>
        <w:jc w:val="both"/>
        <w:rPr>
          <w:ins w:id="75" w:author="Siva Vakeesar" w:date="2015-09-25T11:33:00Z"/>
        </w:rPr>
      </w:pPr>
      <w:ins w:id="76" w:author="Siva Vakeesar" w:date="2015-09-25T11:33:00Z">
        <w:r w:rsidRPr="00956355">
          <w:t xml:space="preserve">Direction: MME </w:t>
        </w:r>
        <w:r w:rsidRPr="00956355">
          <w:sym w:font="Symbol" w:char="F0AE"/>
        </w:r>
        <w:r w:rsidRPr="00956355">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9649DB" w:rsidRPr="00956355" w:rsidTr="001447E9">
        <w:trPr>
          <w:ins w:id="77" w:author="Huawei" w:date="2015-08-05T10:38:00Z"/>
        </w:trPr>
        <w:tc>
          <w:tcPr>
            <w:tcW w:w="2578" w:type="dxa"/>
          </w:tcPr>
          <w:p w:rsidR="009649DB" w:rsidRPr="00956355" w:rsidRDefault="009649DB" w:rsidP="009649DB">
            <w:pPr>
              <w:pStyle w:val="TAH"/>
              <w:rPr>
                <w:ins w:id="78" w:author="Huawei" w:date="2015-08-05T10:38:00Z"/>
              </w:rPr>
            </w:pPr>
            <w:ins w:id="79" w:author="Siva Vakeesar" w:date="2015-09-25T11:39:00Z">
              <w:r w:rsidRPr="00956355">
                <w:t>IE/Group Name</w:t>
              </w:r>
            </w:ins>
          </w:p>
        </w:tc>
        <w:tc>
          <w:tcPr>
            <w:tcW w:w="1104" w:type="dxa"/>
          </w:tcPr>
          <w:p w:rsidR="009649DB" w:rsidRPr="00956355" w:rsidRDefault="009649DB" w:rsidP="009649DB">
            <w:pPr>
              <w:pStyle w:val="TAH"/>
              <w:rPr>
                <w:ins w:id="80" w:author="Huawei" w:date="2015-08-05T10:38:00Z"/>
              </w:rPr>
            </w:pPr>
            <w:ins w:id="81" w:author="Siva Vakeesar" w:date="2015-09-25T11:39:00Z">
              <w:r w:rsidRPr="00956355">
                <w:t>Presence</w:t>
              </w:r>
            </w:ins>
          </w:p>
        </w:tc>
        <w:tc>
          <w:tcPr>
            <w:tcW w:w="1694" w:type="dxa"/>
          </w:tcPr>
          <w:p w:rsidR="009649DB" w:rsidRPr="00956355" w:rsidRDefault="009649DB" w:rsidP="009649DB">
            <w:pPr>
              <w:pStyle w:val="TAH"/>
              <w:rPr>
                <w:ins w:id="82" w:author="Huawei" w:date="2015-08-05T10:38:00Z"/>
              </w:rPr>
            </w:pPr>
            <w:ins w:id="83" w:author="Siva Vakeesar" w:date="2015-09-25T11:39:00Z">
              <w:r w:rsidRPr="00956355">
                <w:t>Range</w:t>
              </w:r>
            </w:ins>
          </w:p>
        </w:tc>
        <w:tc>
          <w:tcPr>
            <w:tcW w:w="1273" w:type="dxa"/>
          </w:tcPr>
          <w:p w:rsidR="009649DB" w:rsidRPr="00956355" w:rsidRDefault="009649DB" w:rsidP="009649DB">
            <w:pPr>
              <w:pStyle w:val="TAH"/>
              <w:rPr>
                <w:ins w:id="84" w:author="Huawei" w:date="2015-08-05T10:38:00Z"/>
              </w:rPr>
            </w:pPr>
            <w:ins w:id="85" w:author="Siva Vakeesar" w:date="2015-09-25T11:39:00Z">
              <w:r w:rsidRPr="00956355">
                <w:t>IE type and reference</w:t>
              </w:r>
            </w:ins>
          </w:p>
        </w:tc>
        <w:tc>
          <w:tcPr>
            <w:tcW w:w="1274" w:type="dxa"/>
          </w:tcPr>
          <w:p w:rsidR="009649DB" w:rsidRPr="00956355" w:rsidRDefault="009649DB" w:rsidP="009649DB">
            <w:pPr>
              <w:pStyle w:val="TAH"/>
              <w:rPr>
                <w:ins w:id="86" w:author="Huawei" w:date="2015-08-05T10:38:00Z"/>
              </w:rPr>
            </w:pPr>
            <w:ins w:id="87" w:author="Siva Vakeesar" w:date="2015-09-25T11:39:00Z">
              <w:r w:rsidRPr="00956355">
                <w:t>Semantics description</w:t>
              </w:r>
            </w:ins>
          </w:p>
        </w:tc>
        <w:tc>
          <w:tcPr>
            <w:tcW w:w="1288" w:type="dxa"/>
          </w:tcPr>
          <w:p w:rsidR="009649DB" w:rsidRPr="00956355" w:rsidRDefault="009649DB" w:rsidP="009649DB">
            <w:pPr>
              <w:pStyle w:val="TAH"/>
              <w:rPr>
                <w:ins w:id="88" w:author="Huawei" w:date="2015-08-05T10:38:00Z"/>
                <w:b w:val="0"/>
              </w:rPr>
            </w:pPr>
            <w:ins w:id="89" w:author="Siva Vakeesar" w:date="2015-09-25T11:39:00Z">
              <w:r w:rsidRPr="00956355">
                <w:t>Criticality</w:t>
              </w:r>
            </w:ins>
          </w:p>
        </w:tc>
        <w:tc>
          <w:tcPr>
            <w:tcW w:w="1274" w:type="dxa"/>
          </w:tcPr>
          <w:p w:rsidR="009649DB" w:rsidRPr="00956355" w:rsidRDefault="009649DB" w:rsidP="009649DB">
            <w:pPr>
              <w:pStyle w:val="TAH"/>
              <w:rPr>
                <w:ins w:id="90" w:author="Huawei" w:date="2015-08-05T10:38:00Z"/>
                <w:b w:val="0"/>
              </w:rPr>
            </w:pPr>
            <w:ins w:id="91" w:author="Siva Vakeesar" w:date="2015-09-25T11:39:00Z">
              <w:r w:rsidRPr="00956355">
                <w:t>Assigned Criticality</w:t>
              </w:r>
            </w:ins>
          </w:p>
        </w:tc>
      </w:tr>
      <w:tr w:rsidR="009649DB" w:rsidRPr="00956355" w:rsidTr="001447E9">
        <w:trPr>
          <w:ins w:id="92" w:author="Huawei" w:date="2015-08-05T10:38:00Z"/>
        </w:trPr>
        <w:tc>
          <w:tcPr>
            <w:tcW w:w="2578" w:type="dxa"/>
          </w:tcPr>
          <w:p w:rsidR="009649DB" w:rsidRPr="00956355" w:rsidRDefault="009649DB" w:rsidP="009649DB">
            <w:pPr>
              <w:pStyle w:val="TAL"/>
              <w:rPr>
                <w:ins w:id="93" w:author="Huawei" w:date="2015-08-05T10:38:00Z"/>
              </w:rPr>
            </w:pPr>
            <w:ins w:id="94" w:author="Siva Vakeesar" w:date="2015-09-25T11:40:00Z">
              <w:r w:rsidRPr="00956355">
                <w:t>Message Type</w:t>
              </w:r>
            </w:ins>
          </w:p>
        </w:tc>
        <w:tc>
          <w:tcPr>
            <w:tcW w:w="1104" w:type="dxa"/>
          </w:tcPr>
          <w:p w:rsidR="009649DB" w:rsidRPr="00956355" w:rsidRDefault="009649DB" w:rsidP="009649DB">
            <w:pPr>
              <w:pStyle w:val="TAL"/>
              <w:rPr>
                <w:ins w:id="95" w:author="Huawei" w:date="2015-08-05T10:38:00Z"/>
              </w:rPr>
            </w:pPr>
            <w:ins w:id="96" w:author="Siva Vakeesar" w:date="2015-09-25T11:40:00Z">
              <w:r w:rsidRPr="00956355">
                <w:t>M</w:t>
              </w:r>
            </w:ins>
          </w:p>
        </w:tc>
        <w:tc>
          <w:tcPr>
            <w:tcW w:w="1694" w:type="dxa"/>
          </w:tcPr>
          <w:p w:rsidR="009649DB" w:rsidRPr="00956355" w:rsidRDefault="009649DB" w:rsidP="009649DB">
            <w:pPr>
              <w:pStyle w:val="TAL"/>
              <w:rPr>
                <w:ins w:id="97" w:author="Huawei" w:date="2015-08-05T10:38:00Z"/>
              </w:rPr>
            </w:pPr>
          </w:p>
        </w:tc>
        <w:tc>
          <w:tcPr>
            <w:tcW w:w="1273" w:type="dxa"/>
          </w:tcPr>
          <w:p w:rsidR="009649DB" w:rsidRPr="00956355" w:rsidRDefault="009649DB" w:rsidP="009649DB">
            <w:pPr>
              <w:pStyle w:val="TAL"/>
              <w:rPr>
                <w:ins w:id="98" w:author="Huawei" w:date="2015-08-05T10:38:00Z"/>
              </w:rPr>
            </w:pPr>
            <w:ins w:id="99" w:author="Siva Vakeesar" w:date="2015-09-25T11:40:00Z">
              <w:r w:rsidRPr="00956355">
                <w:t>9.2.1.1</w:t>
              </w:r>
            </w:ins>
          </w:p>
        </w:tc>
        <w:tc>
          <w:tcPr>
            <w:tcW w:w="1274" w:type="dxa"/>
          </w:tcPr>
          <w:p w:rsidR="009649DB" w:rsidRPr="00956355" w:rsidRDefault="009649DB" w:rsidP="009649DB">
            <w:pPr>
              <w:pStyle w:val="TAL"/>
              <w:rPr>
                <w:ins w:id="100" w:author="Huawei" w:date="2015-08-05T10:38:00Z"/>
              </w:rPr>
            </w:pPr>
          </w:p>
        </w:tc>
        <w:tc>
          <w:tcPr>
            <w:tcW w:w="1288" w:type="dxa"/>
          </w:tcPr>
          <w:p w:rsidR="009649DB" w:rsidRPr="00956355" w:rsidRDefault="009649DB" w:rsidP="009649DB">
            <w:pPr>
              <w:pStyle w:val="TAL"/>
              <w:jc w:val="center"/>
              <w:rPr>
                <w:ins w:id="101" w:author="Huawei" w:date="2015-08-05T10:38:00Z"/>
              </w:rPr>
            </w:pPr>
            <w:ins w:id="102" w:author="Siva Vakeesar" w:date="2015-09-25T11:40:00Z">
              <w:r w:rsidRPr="00956355">
                <w:t>YES</w:t>
              </w:r>
            </w:ins>
          </w:p>
        </w:tc>
        <w:tc>
          <w:tcPr>
            <w:tcW w:w="1274" w:type="dxa"/>
          </w:tcPr>
          <w:p w:rsidR="009649DB" w:rsidRPr="00956355" w:rsidRDefault="009649DB" w:rsidP="009649DB">
            <w:pPr>
              <w:pStyle w:val="TAL"/>
              <w:jc w:val="center"/>
              <w:rPr>
                <w:ins w:id="103" w:author="Huawei" w:date="2015-08-05T10:38:00Z"/>
                <w:lang w:eastAsia="zh-CN"/>
              </w:rPr>
            </w:pPr>
            <w:ins w:id="104" w:author="Siva Vakeesar" w:date="2015-09-25T11:40:00Z">
              <w:r>
                <w:rPr>
                  <w:rFonts w:hint="eastAsia"/>
                  <w:lang w:eastAsia="zh-CN"/>
                </w:rPr>
                <w:t>reject</w:t>
              </w:r>
            </w:ins>
          </w:p>
        </w:tc>
      </w:tr>
      <w:tr w:rsidR="009649DB" w:rsidRPr="00956355" w:rsidTr="001447E9">
        <w:trPr>
          <w:ins w:id="105" w:author="Huawei" w:date="2015-08-05T10:38:00Z"/>
        </w:trPr>
        <w:tc>
          <w:tcPr>
            <w:tcW w:w="2578" w:type="dxa"/>
          </w:tcPr>
          <w:p w:rsidR="009649DB" w:rsidRPr="00956355" w:rsidRDefault="009649DB" w:rsidP="009649DB">
            <w:pPr>
              <w:pStyle w:val="TAL"/>
              <w:rPr>
                <w:ins w:id="106" w:author="Huawei" w:date="2015-08-05T10:38:00Z"/>
              </w:rPr>
            </w:pPr>
            <w:ins w:id="107" w:author="Siva Vakeesar" w:date="2015-09-25T11:40:00Z">
              <w:r w:rsidRPr="00956355">
                <w:t>eNB UE S1AP ID</w:t>
              </w:r>
            </w:ins>
          </w:p>
        </w:tc>
        <w:tc>
          <w:tcPr>
            <w:tcW w:w="1104" w:type="dxa"/>
          </w:tcPr>
          <w:p w:rsidR="009649DB" w:rsidRPr="00956355" w:rsidRDefault="009649DB" w:rsidP="009649DB">
            <w:pPr>
              <w:pStyle w:val="TAL"/>
              <w:rPr>
                <w:ins w:id="108" w:author="Huawei" w:date="2015-08-05T10:38:00Z"/>
              </w:rPr>
            </w:pPr>
            <w:ins w:id="109" w:author="Siva Vakeesar" w:date="2015-09-25T11:40:00Z">
              <w:r w:rsidRPr="00956355">
                <w:t>M</w:t>
              </w:r>
            </w:ins>
          </w:p>
        </w:tc>
        <w:tc>
          <w:tcPr>
            <w:tcW w:w="1694" w:type="dxa"/>
          </w:tcPr>
          <w:p w:rsidR="009649DB" w:rsidRPr="00956355" w:rsidRDefault="009649DB" w:rsidP="009649DB">
            <w:pPr>
              <w:pStyle w:val="TAL"/>
              <w:rPr>
                <w:ins w:id="110" w:author="Huawei" w:date="2015-08-05T10:38:00Z"/>
              </w:rPr>
            </w:pPr>
          </w:p>
        </w:tc>
        <w:tc>
          <w:tcPr>
            <w:tcW w:w="1273" w:type="dxa"/>
          </w:tcPr>
          <w:p w:rsidR="009649DB" w:rsidRPr="00956355" w:rsidRDefault="009649DB" w:rsidP="009649DB">
            <w:pPr>
              <w:pStyle w:val="TAL"/>
              <w:rPr>
                <w:ins w:id="111" w:author="Huawei" w:date="2015-08-05T10:38:00Z"/>
              </w:rPr>
            </w:pPr>
            <w:ins w:id="112" w:author="Siva Vakeesar" w:date="2015-09-25T11:40:00Z">
              <w:r w:rsidRPr="00956355">
                <w:rPr>
                  <w:snapToGrid w:val="0"/>
                </w:rPr>
                <w:t>9.2.3.4</w:t>
              </w:r>
            </w:ins>
          </w:p>
        </w:tc>
        <w:tc>
          <w:tcPr>
            <w:tcW w:w="1274" w:type="dxa"/>
          </w:tcPr>
          <w:p w:rsidR="009649DB" w:rsidRPr="00956355" w:rsidRDefault="009649DB" w:rsidP="009649DB">
            <w:pPr>
              <w:pStyle w:val="TAL"/>
              <w:rPr>
                <w:ins w:id="113" w:author="Huawei" w:date="2015-08-05T10:38:00Z"/>
              </w:rPr>
            </w:pPr>
          </w:p>
        </w:tc>
        <w:tc>
          <w:tcPr>
            <w:tcW w:w="1288" w:type="dxa"/>
          </w:tcPr>
          <w:p w:rsidR="009649DB" w:rsidRPr="00956355" w:rsidRDefault="009649DB" w:rsidP="009649DB">
            <w:pPr>
              <w:pStyle w:val="TAL"/>
              <w:jc w:val="center"/>
              <w:rPr>
                <w:ins w:id="114" w:author="Huawei" w:date="2015-08-05T10:38:00Z"/>
              </w:rPr>
            </w:pPr>
            <w:ins w:id="115" w:author="Siva Vakeesar" w:date="2015-09-25T11:40:00Z">
              <w:r w:rsidRPr="00956355">
                <w:t>YES</w:t>
              </w:r>
            </w:ins>
          </w:p>
        </w:tc>
        <w:tc>
          <w:tcPr>
            <w:tcW w:w="1274" w:type="dxa"/>
          </w:tcPr>
          <w:p w:rsidR="009649DB" w:rsidRPr="00956355" w:rsidRDefault="009649DB" w:rsidP="009649DB">
            <w:pPr>
              <w:pStyle w:val="TAL"/>
              <w:jc w:val="center"/>
              <w:rPr>
                <w:ins w:id="116" w:author="Huawei" w:date="2015-08-05T10:38:00Z"/>
              </w:rPr>
            </w:pPr>
            <w:ins w:id="117" w:author="Siva Vakeesar" w:date="2015-09-25T11:40:00Z">
              <w:r w:rsidRPr="00956355">
                <w:t>reject</w:t>
              </w:r>
            </w:ins>
          </w:p>
        </w:tc>
      </w:tr>
      <w:tr w:rsidR="009649DB" w:rsidRPr="00956355" w:rsidTr="001447E9">
        <w:trPr>
          <w:ins w:id="118" w:author="Huawei" w:date="2015-08-05T10:38:00Z"/>
        </w:trPr>
        <w:tc>
          <w:tcPr>
            <w:tcW w:w="2578" w:type="dxa"/>
          </w:tcPr>
          <w:p w:rsidR="009649DB" w:rsidRPr="00956355" w:rsidRDefault="009649DB" w:rsidP="009649DB">
            <w:pPr>
              <w:pStyle w:val="TAL"/>
              <w:rPr>
                <w:ins w:id="119" w:author="Huawei" w:date="2015-08-05T10:38:00Z"/>
                <w:bCs/>
                <w:lang w:eastAsia="zh-CN"/>
              </w:rPr>
            </w:pPr>
            <w:ins w:id="120" w:author="Siva Vakeesar" w:date="2015-09-25T11:38:00Z">
              <w:r w:rsidRPr="00B71703">
                <w:rPr>
                  <w:color w:val="0000FF"/>
                </w:rPr>
                <w:t>NAS-PDU</w:t>
              </w:r>
            </w:ins>
          </w:p>
        </w:tc>
        <w:tc>
          <w:tcPr>
            <w:tcW w:w="1104" w:type="dxa"/>
          </w:tcPr>
          <w:p w:rsidR="009649DB" w:rsidRPr="00956355" w:rsidRDefault="009649DB" w:rsidP="009649DB">
            <w:pPr>
              <w:pStyle w:val="TAL"/>
              <w:rPr>
                <w:ins w:id="121" w:author="Huawei" w:date="2015-08-05T10:38:00Z"/>
              </w:rPr>
            </w:pPr>
            <w:ins w:id="122" w:author="Siva Vakeesar" w:date="2015-09-25T11:41:00Z">
              <w:r w:rsidRPr="00956355">
                <w:t>M</w:t>
              </w:r>
            </w:ins>
          </w:p>
        </w:tc>
        <w:tc>
          <w:tcPr>
            <w:tcW w:w="1694" w:type="dxa"/>
          </w:tcPr>
          <w:p w:rsidR="009649DB" w:rsidRPr="00956355" w:rsidRDefault="009649DB" w:rsidP="009649DB">
            <w:pPr>
              <w:pStyle w:val="TAL"/>
              <w:rPr>
                <w:ins w:id="123" w:author="Huawei" w:date="2015-08-05T10:38:00Z"/>
                <w:bCs/>
                <w:sz w:val="16"/>
                <w:szCs w:val="16"/>
              </w:rPr>
            </w:pPr>
          </w:p>
        </w:tc>
        <w:tc>
          <w:tcPr>
            <w:tcW w:w="1273" w:type="dxa"/>
          </w:tcPr>
          <w:p w:rsidR="009649DB" w:rsidRPr="00956355" w:rsidRDefault="009649DB" w:rsidP="009649DB">
            <w:pPr>
              <w:pStyle w:val="TAL"/>
              <w:rPr>
                <w:ins w:id="124" w:author="Huawei" w:date="2015-08-05T10:38:00Z"/>
              </w:rPr>
            </w:pPr>
            <w:ins w:id="125" w:author="Siva Vakeesar" w:date="2015-09-25T11:41:00Z">
              <w:r w:rsidRPr="00956355">
                <w:t>OCTET STRING</w:t>
              </w:r>
            </w:ins>
          </w:p>
        </w:tc>
        <w:tc>
          <w:tcPr>
            <w:tcW w:w="1274" w:type="dxa"/>
          </w:tcPr>
          <w:p w:rsidR="009649DB" w:rsidRPr="00956355" w:rsidRDefault="009649DB" w:rsidP="009649DB">
            <w:pPr>
              <w:pStyle w:val="TAL"/>
              <w:rPr>
                <w:ins w:id="126" w:author="Huawei" w:date="2015-08-05T10:38:00Z"/>
                <w:lang w:eastAsia="zh-CN"/>
              </w:rPr>
            </w:pPr>
            <w:ins w:id="127" w:author="Siva Vakeesar" w:date="2015-09-25T11:41:00Z">
              <w:r>
                <w:rPr>
                  <w:szCs w:val="18"/>
                </w:rPr>
                <w:t>Includ</w:t>
              </w:r>
              <w:r>
                <w:rPr>
                  <w:rFonts w:hint="eastAsia"/>
                  <w:szCs w:val="18"/>
                  <w:lang w:eastAsia="zh-CN"/>
                </w:rPr>
                <w:t>ing</w:t>
              </w:r>
              <w:r w:rsidRPr="00956355">
                <w:rPr>
                  <w:szCs w:val="18"/>
                </w:rPr>
                <w:t xml:space="preserve"> the </w:t>
              </w:r>
              <w:r>
                <w:rPr>
                  <w:rFonts w:hint="eastAsia"/>
                  <w:szCs w:val="18"/>
                  <w:lang w:eastAsia="zh-CN"/>
                </w:rPr>
                <w:t>INITIAL UE MESSAGE</w:t>
              </w:r>
              <w:r w:rsidRPr="00956355">
                <w:rPr>
                  <w:szCs w:val="18"/>
                </w:rPr>
                <w:t xml:space="preserve"> message</w:t>
              </w:r>
              <w:r>
                <w:rPr>
                  <w:rFonts w:hint="eastAsia"/>
                  <w:szCs w:val="18"/>
                  <w:lang w:eastAsia="zh-CN"/>
                </w:rPr>
                <w:t xml:space="preserve"> sent </w:t>
              </w:r>
              <w:r>
                <w:rPr>
                  <w:szCs w:val="18"/>
                  <w:lang w:eastAsia="zh-CN"/>
                </w:rPr>
                <w:t>by the</w:t>
              </w:r>
              <w:r>
                <w:rPr>
                  <w:rFonts w:hint="eastAsia"/>
                  <w:szCs w:val="18"/>
                  <w:lang w:eastAsia="zh-CN"/>
                </w:rPr>
                <w:t xml:space="preserve"> eNB for the UE.</w:t>
              </w:r>
            </w:ins>
          </w:p>
        </w:tc>
        <w:tc>
          <w:tcPr>
            <w:tcW w:w="1288" w:type="dxa"/>
          </w:tcPr>
          <w:p w:rsidR="009649DB" w:rsidRPr="00956355" w:rsidRDefault="009649DB" w:rsidP="009649DB">
            <w:pPr>
              <w:pStyle w:val="TAL"/>
              <w:jc w:val="center"/>
              <w:rPr>
                <w:ins w:id="128" w:author="Huawei" w:date="2015-08-05T10:38:00Z"/>
              </w:rPr>
            </w:pPr>
            <w:ins w:id="129" w:author="Siva Vakeesar" w:date="2015-09-25T11:41:00Z">
              <w:r w:rsidRPr="00956355">
                <w:t>YES</w:t>
              </w:r>
            </w:ins>
          </w:p>
        </w:tc>
        <w:tc>
          <w:tcPr>
            <w:tcW w:w="1274" w:type="dxa"/>
          </w:tcPr>
          <w:p w:rsidR="009649DB" w:rsidRPr="00956355" w:rsidRDefault="009649DB" w:rsidP="009649DB">
            <w:pPr>
              <w:pStyle w:val="TAL"/>
              <w:jc w:val="center"/>
              <w:rPr>
                <w:ins w:id="130" w:author="Huawei" w:date="2015-08-05T10:38:00Z"/>
              </w:rPr>
            </w:pPr>
            <w:ins w:id="131" w:author="Siva Vakeesar" w:date="2015-09-25T11:41:00Z">
              <w:r w:rsidRPr="00956355">
                <w:t>reject</w:t>
              </w:r>
            </w:ins>
          </w:p>
        </w:tc>
      </w:tr>
      <w:tr w:rsidR="00DC074B" w:rsidRPr="00956355" w:rsidTr="001447E9">
        <w:trPr>
          <w:ins w:id="132" w:author="Siva Vakeesar" w:date="2015-09-25T11:38:00Z"/>
        </w:trPr>
        <w:tc>
          <w:tcPr>
            <w:tcW w:w="2578" w:type="dxa"/>
          </w:tcPr>
          <w:p w:rsidR="00DC074B" w:rsidRPr="00B71703" w:rsidRDefault="00D863F3" w:rsidP="00DC074B">
            <w:pPr>
              <w:pStyle w:val="TAL"/>
              <w:rPr>
                <w:ins w:id="133" w:author="Siva Vakeesar" w:date="2015-09-25T11:38:00Z"/>
                <w:color w:val="0000FF"/>
              </w:rPr>
            </w:pPr>
            <w:ins w:id="134" w:author="Siva Vakeesar" w:date="2015-09-25T11:52:00Z">
              <w:r>
                <w:t>MME Group ID</w:t>
              </w:r>
            </w:ins>
          </w:p>
        </w:tc>
        <w:tc>
          <w:tcPr>
            <w:tcW w:w="1104" w:type="dxa"/>
          </w:tcPr>
          <w:p w:rsidR="00DC074B" w:rsidRPr="00956355" w:rsidRDefault="00DC074B" w:rsidP="00DC074B">
            <w:pPr>
              <w:pStyle w:val="TAL"/>
              <w:rPr>
                <w:ins w:id="135" w:author="Siva Vakeesar" w:date="2015-09-25T11:38:00Z"/>
              </w:rPr>
            </w:pPr>
            <w:ins w:id="136" w:author="Siva Vakeesar" w:date="2015-09-25T11:49:00Z">
              <w:r>
                <w:t>M</w:t>
              </w:r>
            </w:ins>
          </w:p>
        </w:tc>
        <w:tc>
          <w:tcPr>
            <w:tcW w:w="1694" w:type="dxa"/>
          </w:tcPr>
          <w:p w:rsidR="00DC074B" w:rsidRPr="00956355" w:rsidRDefault="00DC074B" w:rsidP="00DC074B">
            <w:pPr>
              <w:pStyle w:val="TAL"/>
              <w:rPr>
                <w:ins w:id="137" w:author="Siva Vakeesar" w:date="2015-09-25T11:38:00Z"/>
                <w:bCs/>
                <w:sz w:val="16"/>
                <w:szCs w:val="16"/>
              </w:rPr>
            </w:pPr>
          </w:p>
        </w:tc>
        <w:tc>
          <w:tcPr>
            <w:tcW w:w="1273" w:type="dxa"/>
          </w:tcPr>
          <w:p w:rsidR="00DC074B" w:rsidRPr="00D863F3" w:rsidRDefault="00D863F3" w:rsidP="00DC074B">
            <w:pPr>
              <w:pStyle w:val="TAL"/>
              <w:rPr>
                <w:ins w:id="138" w:author="Siva Vakeesar" w:date="2015-09-25T11:38:00Z"/>
              </w:rPr>
            </w:pPr>
            <w:ins w:id="139" w:author="Siva Vakeesar" w:date="2015-09-25T11:52:00Z">
              <w:r w:rsidRPr="00D863F3">
                <w:t>OCTET STRING (SIZE(2))</w:t>
              </w:r>
            </w:ins>
          </w:p>
        </w:tc>
        <w:tc>
          <w:tcPr>
            <w:tcW w:w="1274" w:type="dxa"/>
          </w:tcPr>
          <w:p w:rsidR="00DC074B" w:rsidRPr="00D863F3" w:rsidRDefault="00DC074B" w:rsidP="00DC074B">
            <w:pPr>
              <w:pStyle w:val="TAL"/>
              <w:rPr>
                <w:ins w:id="140" w:author="Siva Vakeesar" w:date="2015-09-25T11:38:00Z"/>
                <w:szCs w:val="18"/>
              </w:rPr>
            </w:pPr>
            <w:ins w:id="141" w:author="Siva Vakeesar" w:date="2015-09-25T11:49:00Z">
              <w:r w:rsidRPr="00D863F3">
                <w:rPr>
                  <w:rFonts w:eastAsia="Times New Roman" w:cs="Arial"/>
                  <w:color w:val="000000"/>
                  <w:szCs w:val="18"/>
                  <w:lang w:eastAsia="en-GB"/>
                </w:rPr>
                <w:t>MME Group Identity (MMEGI) assigned to a g</w:t>
              </w:r>
            </w:ins>
            <w:ins w:id="142" w:author="Siva Vakeesar" w:date="2015-09-25T11:50:00Z">
              <w:r w:rsidRPr="00D863F3">
                <w:rPr>
                  <w:rFonts w:eastAsia="Times New Roman" w:cs="Arial"/>
                  <w:color w:val="000000"/>
                  <w:szCs w:val="18"/>
                  <w:lang w:eastAsia="en-GB"/>
                </w:rPr>
                <w:t>roup</w:t>
              </w:r>
            </w:ins>
            <w:ins w:id="143" w:author="Siva Vakeesar" w:date="2015-09-25T11:49:00Z">
              <w:r w:rsidRPr="00D863F3">
                <w:rPr>
                  <w:rFonts w:eastAsia="Times New Roman" w:cs="Arial"/>
                  <w:color w:val="000000"/>
                  <w:szCs w:val="18"/>
                  <w:lang w:eastAsia="en-GB"/>
                </w:rPr>
                <w:t xml:space="preserve"> of MME</w:t>
              </w:r>
            </w:ins>
            <w:ins w:id="144" w:author="Siva Vakeesar" w:date="2015-09-25T11:50:00Z">
              <w:r w:rsidRPr="00D863F3">
                <w:rPr>
                  <w:rFonts w:eastAsia="Times New Roman" w:cs="Arial"/>
                  <w:color w:val="000000"/>
                  <w:szCs w:val="18"/>
                  <w:lang w:eastAsia="en-GB"/>
                </w:rPr>
                <w:t>s</w:t>
              </w:r>
            </w:ins>
          </w:p>
        </w:tc>
        <w:tc>
          <w:tcPr>
            <w:tcW w:w="1288" w:type="dxa"/>
          </w:tcPr>
          <w:p w:rsidR="00DC074B" w:rsidRPr="00956355" w:rsidRDefault="00DC074B" w:rsidP="00DC074B">
            <w:pPr>
              <w:pStyle w:val="TAL"/>
              <w:jc w:val="center"/>
              <w:rPr>
                <w:ins w:id="145" w:author="Siva Vakeesar" w:date="2015-09-25T11:38:00Z"/>
              </w:rPr>
            </w:pPr>
            <w:ins w:id="146" w:author="Siva Vakeesar" w:date="2015-09-25T11:50:00Z">
              <w:r w:rsidRPr="00956355">
                <w:t>YES</w:t>
              </w:r>
            </w:ins>
          </w:p>
        </w:tc>
        <w:tc>
          <w:tcPr>
            <w:tcW w:w="1274" w:type="dxa"/>
          </w:tcPr>
          <w:p w:rsidR="00DC074B" w:rsidRPr="00956355" w:rsidRDefault="00DC074B" w:rsidP="00DC074B">
            <w:pPr>
              <w:pStyle w:val="TAL"/>
              <w:jc w:val="center"/>
              <w:rPr>
                <w:ins w:id="147" w:author="Siva Vakeesar" w:date="2015-09-25T11:38:00Z"/>
              </w:rPr>
            </w:pPr>
            <w:ins w:id="148" w:author="Siva Vakeesar" w:date="2015-09-25T11:50:00Z">
              <w:r w:rsidRPr="00956355">
                <w:t>reject</w:t>
              </w:r>
            </w:ins>
          </w:p>
        </w:tc>
      </w:tr>
    </w:tbl>
    <w:p w:rsidR="00476D44" w:rsidRDefault="00476D44" w:rsidP="00893CE8">
      <w:pPr>
        <w:pStyle w:val="FirstChange"/>
        <w:rPr>
          <w:ins w:id="149" w:author="Siva Vakeesar" w:date="2015-09-25T11:46:00Z"/>
          <w:b/>
          <w:color w:val="0070C0"/>
          <w:lang w:eastAsia="zh-CN"/>
        </w:rPr>
      </w:pPr>
    </w:p>
    <w:p w:rsidR="00A4740F" w:rsidRPr="00956355" w:rsidRDefault="00A4740F" w:rsidP="00A4740F">
      <w:pPr>
        <w:pStyle w:val="Heading4"/>
        <w:rPr>
          <w:ins w:id="150" w:author="Siva Vakeesar" w:date="2015-09-25T11:54:00Z"/>
          <w:lang w:eastAsia="zh-CN"/>
        </w:rPr>
      </w:pPr>
      <w:ins w:id="151" w:author="Siva Vakeesar" w:date="2015-09-25T11:54:00Z">
        <w:r w:rsidRPr="00956355">
          <w:t>9.1.5.</w:t>
        </w:r>
        <w:r>
          <w:rPr>
            <w:lang w:eastAsia="zh-CN"/>
          </w:rPr>
          <w:t>yy</w:t>
        </w:r>
        <w:r w:rsidRPr="00956355">
          <w:tab/>
        </w:r>
        <w:r>
          <w:t>NAS MESSAGE REROUTE RESPONSE</w:t>
        </w:r>
      </w:ins>
    </w:p>
    <w:p w:rsidR="00A4740F" w:rsidRPr="00956355" w:rsidRDefault="00A4740F" w:rsidP="00A4740F">
      <w:pPr>
        <w:jc w:val="both"/>
        <w:rPr>
          <w:ins w:id="152" w:author="Siva Vakeesar" w:date="2015-09-25T11:54:00Z"/>
          <w:lang w:eastAsia="zh-CN"/>
        </w:rPr>
      </w:pPr>
      <w:ins w:id="153" w:author="Siva Vakeesar" w:date="2015-09-25T11:54:00Z">
        <w:r>
          <w:t>This message is sent by the eNB to the MME</w:t>
        </w:r>
        <w:r>
          <w:rPr>
            <w:rFonts w:hint="eastAsia"/>
            <w:lang w:eastAsia="zh-CN"/>
          </w:rPr>
          <w:t>.</w:t>
        </w:r>
      </w:ins>
    </w:p>
    <w:p w:rsidR="00A4740F" w:rsidRDefault="00A4740F" w:rsidP="00A4740F">
      <w:pPr>
        <w:jc w:val="both"/>
        <w:rPr>
          <w:ins w:id="154" w:author="Siva Vakeesar" w:date="2015-09-25T11:54:00Z"/>
        </w:rPr>
      </w:pPr>
      <w:ins w:id="155" w:author="Siva Vakeesar" w:date="2015-09-25T11:54:00Z">
        <w:r w:rsidRPr="00956355">
          <w:t xml:space="preserve">Direction: </w:t>
        </w:r>
      </w:ins>
      <w:ins w:id="156" w:author="Siva Vakeesar" w:date="2015-09-25T11:55:00Z">
        <w:r>
          <w:t>eNB</w:t>
        </w:r>
      </w:ins>
      <w:ins w:id="157" w:author="Siva Vakeesar" w:date="2015-09-25T11:54:00Z">
        <w:r w:rsidRPr="00956355">
          <w:t xml:space="preserve"> </w:t>
        </w:r>
        <w:r w:rsidRPr="00956355">
          <w:sym w:font="Symbol" w:char="F0AE"/>
        </w:r>
        <w:r w:rsidRPr="00956355">
          <w:t xml:space="preserve"> </w:t>
        </w:r>
      </w:ins>
      <w:ins w:id="158" w:author="Siva Vakeesar" w:date="2015-09-25T11:55:00Z">
        <w:r>
          <w:t>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4740F" w:rsidRPr="00956355" w:rsidTr="008F7E49">
        <w:trPr>
          <w:ins w:id="159" w:author="Siva Vakeesar" w:date="2015-09-25T11:54:00Z"/>
        </w:trPr>
        <w:tc>
          <w:tcPr>
            <w:tcW w:w="2578" w:type="dxa"/>
          </w:tcPr>
          <w:p w:rsidR="00A4740F" w:rsidRPr="00956355" w:rsidRDefault="00A4740F" w:rsidP="008F7E49">
            <w:pPr>
              <w:pStyle w:val="TAH"/>
              <w:rPr>
                <w:ins w:id="160" w:author="Siva Vakeesar" w:date="2015-09-25T11:54:00Z"/>
              </w:rPr>
            </w:pPr>
            <w:ins w:id="161" w:author="Siva Vakeesar" w:date="2015-09-25T11:54:00Z">
              <w:r w:rsidRPr="00956355">
                <w:t>IE/Group Name</w:t>
              </w:r>
            </w:ins>
          </w:p>
        </w:tc>
        <w:tc>
          <w:tcPr>
            <w:tcW w:w="1104" w:type="dxa"/>
          </w:tcPr>
          <w:p w:rsidR="00A4740F" w:rsidRPr="00956355" w:rsidRDefault="00A4740F" w:rsidP="008F7E49">
            <w:pPr>
              <w:pStyle w:val="TAH"/>
              <w:rPr>
                <w:ins w:id="162" w:author="Siva Vakeesar" w:date="2015-09-25T11:54:00Z"/>
              </w:rPr>
            </w:pPr>
            <w:ins w:id="163" w:author="Siva Vakeesar" w:date="2015-09-25T11:54:00Z">
              <w:r w:rsidRPr="00956355">
                <w:t>Presence</w:t>
              </w:r>
            </w:ins>
          </w:p>
        </w:tc>
        <w:tc>
          <w:tcPr>
            <w:tcW w:w="1694" w:type="dxa"/>
          </w:tcPr>
          <w:p w:rsidR="00A4740F" w:rsidRPr="00956355" w:rsidRDefault="00A4740F" w:rsidP="008F7E49">
            <w:pPr>
              <w:pStyle w:val="TAH"/>
              <w:rPr>
                <w:ins w:id="164" w:author="Siva Vakeesar" w:date="2015-09-25T11:54:00Z"/>
              </w:rPr>
            </w:pPr>
            <w:ins w:id="165" w:author="Siva Vakeesar" w:date="2015-09-25T11:54:00Z">
              <w:r w:rsidRPr="00956355">
                <w:t>Range</w:t>
              </w:r>
            </w:ins>
          </w:p>
        </w:tc>
        <w:tc>
          <w:tcPr>
            <w:tcW w:w="1273" w:type="dxa"/>
          </w:tcPr>
          <w:p w:rsidR="00A4740F" w:rsidRPr="00956355" w:rsidRDefault="00A4740F" w:rsidP="008F7E49">
            <w:pPr>
              <w:pStyle w:val="TAH"/>
              <w:rPr>
                <w:ins w:id="166" w:author="Siva Vakeesar" w:date="2015-09-25T11:54:00Z"/>
              </w:rPr>
            </w:pPr>
            <w:ins w:id="167" w:author="Siva Vakeesar" w:date="2015-09-25T11:54:00Z">
              <w:r w:rsidRPr="00956355">
                <w:t>IE type and reference</w:t>
              </w:r>
            </w:ins>
          </w:p>
        </w:tc>
        <w:tc>
          <w:tcPr>
            <w:tcW w:w="1274" w:type="dxa"/>
          </w:tcPr>
          <w:p w:rsidR="00A4740F" w:rsidRPr="00956355" w:rsidRDefault="00A4740F" w:rsidP="008F7E49">
            <w:pPr>
              <w:pStyle w:val="TAH"/>
              <w:rPr>
                <w:ins w:id="168" w:author="Siva Vakeesar" w:date="2015-09-25T11:54:00Z"/>
              </w:rPr>
            </w:pPr>
            <w:ins w:id="169" w:author="Siva Vakeesar" w:date="2015-09-25T11:54:00Z">
              <w:r w:rsidRPr="00956355">
                <w:t>Semantics description</w:t>
              </w:r>
            </w:ins>
          </w:p>
        </w:tc>
        <w:tc>
          <w:tcPr>
            <w:tcW w:w="1288" w:type="dxa"/>
          </w:tcPr>
          <w:p w:rsidR="00A4740F" w:rsidRPr="00956355" w:rsidRDefault="00A4740F" w:rsidP="008F7E49">
            <w:pPr>
              <w:pStyle w:val="TAH"/>
              <w:rPr>
                <w:ins w:id="170" w:author="Siva Vakeesar" w:date="2015-09-25T11:54:00Z"/>
                <w:b w:val="0"/>
              </w:rPr>
            </w:pPr>
            <w:ins w:id="171" w:author="Siva Vakeesar" w:date="2015-09-25T11:54:00Z">
              <w:r w:rsidRPr="00956355">
                <w:t>Criticality</w:t>
              </w:r>
            </w:ins>
          </w:p>
        </w:tc>
        <w:tc>
          <w:tcPr>
            <w:tcW w:w="1274" w:type="dxa"/>
          </w:tcPr>
          <w:p w:rsidR="00A4740F" w:rsidRPr="00956355" w:rsidRDefault="00A4740F" w:rsidP="008F7E49">
            <w:pPr>
              <w:pStyle w:val="TAH"/>
              <w:rPr>
                <w:ins w:id="172" w:author="Siva Vakeesar" w:date="2015-09-25T11:54:00Z"/>
                <w:b w:val="0"/>
              </w:rPr>
            </w:pPr>
            <w:ins w:id="173" w:author="Siva Vakeesar" w:date="2015-09-25T11:54:00Z">
              <w:r w:rsidRPr="00956355">
                <w:t>Assigned Criticality</w:t>
              </w:r>
            </w:ins>
          </w:p>
        </w:tc>
      </w:tr>
      <w:tr w:rsidR="00A4740F" w:rsidRPr="00956355" w:rsidTr="008F7E49">
        <w:trPr>
          <w:ins w:id="174" w:author="Siva Vakeesar" w:date="2015-09-25T11:54:00Z"/>
        </w:trPr>
        <w:tc>
          <w:tcPr>
            <w:tcW w:w="2578" w:type="dxa"/>
          </w:tcPr>
          <w:p w:rsidR="00A4740F" w:rsidRPr="00956355" w:rsidRDefault="00A4740F" w:rsidP="008F7E49">
            <w:pPr>
              <w:pStyle w:val="TAL"/>
              <w:rPr>
                <w:ins w:id="175" w:author="Siva Vakeesar" w:date="2015-09-25T11:54:00Z"/>
              </w:rPr>
            </w:pPr>
            <w:ins w:id="176" w:author="Siva Vakeesar" w:date="2015-09-25T11:54:00Z">
              <w:r w:rsidRPr="00956355">
                <w:t>Message Type</w:t>
              </w:r>
            </w:ins>
          </w:p>
        </w:tc>
        <w:tc>
          <w:tcPr>
            <w:tcW w:w="1104" w:type="dxa"/>
          </w:tcPr>
          <w:p w:rsidR="00A4740F" w:rsidRPr="00956355" w:rsidRDefault="00A4740F" w:rsidP="008F7E49">
            <w:pPr>
              <w:pStyle w:val="TAL"/>
              <w:rPr>
                <w:ins w:id="177" w:author="Siva Vakeesar" w:date="2015-09-25T11:54:00Z"/>
              </w:rPr>
            </w:pPr>
            <w:ins w:id="178" w:author="Siva Vakeesar" w:date="2015-09-25T11:54:00Z">
              <w:r w:rsidRPr="00956355">
                <w:t>M</w:t>
              </w:r>
            </w:ins>
          </w:p>
        </w:tc>
        <w:tc>
          <w:tcPr>
            <w:tcW w:w="1694" w:type="dxa"/>
          </w:tcPr>
          <w:p w:rsidR="00A4740F" w:rsidRPr="00956355" w:rsidRDefault="00A4740F" w:rsidP="008F7E49">
            <w:pPr>
              <w:pStyle w:val="TAL"/>
              <w:rPr>
                <w:ins w:id="179" w:author="Siva Vakeesar" w:date="2015-09-25T11:54:00Z"/>
              </w:rPr>
            </w:pPr>
          </w:p>
        </w:tc>
        <w:tc>
          <w:tcPr>
            <w:tcW w:w="1273" w:type="dxa"/>
          </w:tcPr>
          <w:p w:rsidR="00A4740F" w:rsidRPr="00956355" w:rsidRDefault="00A4740F" w:rsidP="008F7E49">
            <w:pPr>
              <w:pStyle w:val="TAL"/>
              <w:rPr>
                <w:ins w:id="180" w:author="Siva Vakeesar" w:date="2015-09-25T11:54:00Z"/>
              </w:rPr>
            </w:pPr>
            <w:ins w:id="181" w:author="Siva Vakeesar" w:date="2015-09-25T11:54:00Z">
              <w:r w:rsidRPr="00956355">
                <w:t>9.2.1.1</w:t>
              </w:r>
            </w:ins>
          </w:p>
        </w:tc>
        <w:tc>
          <w:tcPr>
            <w:tcW w:w="1274" w:type="dxa"/>
          </w:tcPr>
          <w:p w:rsidR="00A4740F" w:rsidRPr="00956355" w:rsidRDefault="00A4740F" w:rsidP="008F7E49">
            <w:pPr>
              <w:pStyle w:val="TAL"/>
              <w:rPr>
                <w:ins w:id="182" w:author="Siva Vakeesar" w:date="2015-09-25T11:54:00Z"/>
              </w:rPr>
            </w:pPr>
          </w:p>
        </w:tc>
        <w:tc>
          <w:tcPr>
            <w:tcW w:w="1288" w:type="dxa"/>
          </w:tcPr>
          <w:p w:rsidR="00A4740F" w:rsidRPr="00956355" w:rsidRDefault="00A4740F" w:rsidP="008F7E49">
            <w:pPr>
              <w:pStyle w:val="TAL"/>
              <w:jc w:val="center"/>
              <w:rPr>
                <w:ins w:id="183" w:author="Siva Vakeesar" w:date="2015-09-25T11:54:00Z"/>
              </w:rPr>
            </w:pPr>
            <w:ins w:id="184" w:author="Siva Vakeesar" w:date="2015-09-25T11:54:00Z">
              <w:r w:rsidRPr="00956355">
                <w:t>YES</w:t>
              </w:r>
            </w:ins>
          </w:p>
        </w:tc>
        <w:tc>
          <w:tcPr>
            <w:tcW w:w="1274" w:type="dxa"/>
          </w:tcPr>
          <w:p w:rsidR="00A4740F" w:rsidRPr="00956355" w:rsidRDefault="00A4740F" w:rsidP="008F7E49">
            <w:pPr>
              <w:pStyle w:val="TAL"/>
              <w:jc w:val="center"/>
              <w:rPr>
                <w:ins w:id="185" w:author="Siva Vakeesar" w:date="2015-09-25T11:54:00Z"/>
                <w:lang w:eastAsia="zh-CN"/>
              </w:rPr>
            </w:pPr>
            <w:ins w:id="186" w:author="Siva Vakeesar" w:date="2015-09-25T11:54:00Z">
              <w:r>
                <w:rPr>
                  <w:rFonts w:hint="eastAsia"/>
                  <w:lang w:eastAsia="zh-CN"/>
                </w:rPr>
                <w:t>reject</w:t>
              </w:r>
            </w:ins>
          </w:p>
        </w:tc>
      </w:tr>
      <w:tr w:rsidR="00A4740F" w:rsidRPr="00956355" w:rsidTr="008F7E49">
        <w:trPr>
          <w:ins w:id="187" w:author="Siva Vakeesar" w:date="2015-09-25T11:54:00Z"/>
        </w:trPr>
        <w:tc>
          <w:tcPr>
            <w:tcW w:w="2578" w:type="dxa"/>
          </w:tcPr>
          <w:p w:rsidR="00A4740F" w:rsidRPr="00956355" w:rsidRDefault="00A4740F" w:rsidP="008F7E49">
            <w:pPr>
              <w:pStyle w:val="TAL"/>
              <w:rPr>
                <w:ins w:id="188" w:author="Siva Vakeesar" w:date="2015-09-25T11:54:00Z"/>
              </w:rPr>
            </w:pPr>
            <w:ins w:id="189" w:author="Siva Vakeesar" w:date="2015-09-25T11:54:00Z">
              <w:r w:rsidRPr="00956355">
                <w:t>eNB UE S1AP ID</w:t>
              </w:r>
            </w:ins>
          </w:p>
        </w:tc>
        <w:tc>
          <w:tcPr>
            <w:tcW w:w="1104" w:type="dxa"/>
          </w:tcPr>
          <w:p w:rsidR="00A4740F" w:rsidRPr="00956355" w:rsidRDefault="00A4740F" w:rsidP="008F7E49">
            <w:pPr>
              <w:pStyle w:val="TAL"/>
              <w:rPr>
                <w:ins w:id="190" w:author="Siva Vakeesar" w:date="2015-09-25T11:54:00Z"/>
              </w:rPr>
            </w:pPr>
            <w:ins w:id="191" w:author="Siva Vakeesar" w:date="2015-09-25T11:54:00Z">
              <w:r w:rsidRPr="00956355">
                <w:t>M</w:t>
              </w:r>
            </w:ins>
          </w:p>
        </w:tc>
        <w:tc>
          <w:tcPr>
            <w:tcW w:w="1694" w:type="dxa"/>
          </w:tcPr>
          <w:p w:rsidR="00A4740F" w:rsidRPr="00956355" w:rsidRDefault="00A4740F" w:rsidP="008F7E49">
            <w:pPr>
              <w:pStyle w:val="TAL"/>
              <w:rPr>
                <w:ins w:id="192" w:author="Siva Vakeesar" w:date="2015-09-25T11:54:00Z"/>
              </w:rPr>
            </w:pPr>
          </w:p>
        </w:tc>
        <w:tc>
          <w:tcPr>
            <w:tcW w:w="1273" w:type="dxa"/>
          </w:tcPr>
          <w:p w:rsidR="00A4740F" w:rsidRPr="00956355" w:rsidRDefault="00A4740F" w:rsidP="008F7E49">
            <w:pPr>
              <w:pStyle w:val="TAL"/>
              <w:rPr>
                <w:ins w:id="193" w:author="Siva Vakeesar" w:date="2015-09-25T11:54:00Z"/>
              </w:rPr>
            </w:pPr>
            <w:ins w:id="194" w:author="Siva Vakeesar" w:date="2015-09-25T11:54:00Z">
              <w:r w:rsidRPr="00956355">
                <w:rPr>
                  <w:snapToGrid w:val="0"/>
                </w:rPr>
                <w:t>9.2.3.4</w:t>
              </w:r>
            </w:ins>
          </w:p>
        </w:tc>
        <w:tc>
          <w:tcPr>
            <w:tcW w:w="1274" w:type="dxa"/>
          </w:tcPr>
          <w:p w:rsidR="00A4740F" w:rsidRPr="00956355" w:rsidRDefault="00A4740F" w:rsidP="008F7E49">
            <w:pPr>
              <w:pStyle w:val="TAL"/>
              <w:rPr>
                <w:ins w:id="195" w:author="Siva Vakeesar" w:date="2015-09-25T11:54:00Z"/>
              </w:rPr>
            </w:pPr>
          </w:p>
        </w:tc>
        <w:tc>
          <w:tcPr>
            <w:tcW w:w="1288" w:type="dxa"/>
          </w:tcPr>
          <w:p w:rsidR="00A4740F" w:rsidRPr="00956355" w:rsidRDefault="00A4740F" w:rsidP="008F7E49">
            <w:pPr>
              <w:pStyle w:val="TAL"/>
              <w:jc w:val="center"/>
              <w:rPr>
                <w:ins w:id="196" w:author="Siva Vakeesar" w:date="2015-09-25T11:54:00Z"/>
              </w:rPr>
            </w:pPr>
            <w:ins w:id="197" w:author="Siva Vakeesar" w:date="2015-09-25T11:54:00Z">
              <w:r w:rsidRPr="00956355">
                <w:t>YES</w:t>
              </w:r>
            </w:ins>
          </w:p>
        </w:tc>
        <w:tc>
          <w:tcPr>
            <w:tcW w:w="1274" w:type="dxa"/>
          </w:tcPr>
          <w:p w:rsidR="00A4740F" w:rsidRPr="00956355" w:rsidRDefault="00A4740F" w:rsidP="008F7E49">
            <w:pPr>
              <w:pStyle w:val="TAL"/>
              <w:jc w:val="center"/>
              <w:rPr>
                <w:ins w:id="198" w:author="Siva Vakeesar" w:date="2015-09-25T11:54:00Z"/>
              </w:rPr>
            </w:pPr>
            <w:ins w:id="199" w:author="Siva Vakeesar" w:date="2015-09-25T11:54:00Z">
              <w:r w:rsidRPr="00956355">
                <w:t>reject</w:t>
              </w:r>
            </w:ins>
          </w:p>
        </w:tc>
      </w:tr>
    </w:tbl>
    <w:p w:rsidR="00DC074B" w:rsidRDefault="00DC074B" w:rsidP="00893CE8">
      <w:pPr>
        <w:pStyle w:val="FirstChange"/>
        <w:rPr>
          <w:ins w:id="200" w:author="Siva Vakeesar" w:date="2015-09-25T11:46:00Z"/>
          <w:b/>
          <w:color w:val="0070C0"/>
          <w:lang w:eastAsia="zh-CN"/>
        </w:rPr>
      </w:pPr>
    </w:p>
    <w:p w:rsidR="00A4740F" w:rsidRPr="00956355" w:rsidRDefault="00A4740F" w:rsidP="00A4740F">
      <w:pPr>
        <w:pStyle w:val="Heading4"/>
        <w:rPr>
          <w:ins w:id="201" w:author="Siva Vakeesar" w:date="2015-09-25T11:55:00Z"/>
          <w:lang w:eastAsia="zh-CN"/>
        </w:rPr>
      </w:pPr>
      <w:ins w:id="202" w:author="Siva Vakeesar" w:date="2015-09-25T11:55:00Z">
        <w:r w:rsidRPr="00956355">
          <w:t>9.1.5.</w:t>
        </w:r>
        <w:r>
          <w:rPr>
            <w:lang w:eastAsia="zh-CN"/>
          </w:rPr>
          <w:t>zz</w:t>
        </w:r>
        <w:r w:rsidRPr="00956355">
          <w:tab/>
        </w:r>
        <w:r>
          <w:t>NAS MESSAGE REROUTE FAILURE</w:t>
        </w:r>
      </w:ins>
    </w:p>
    <w:p w:rsidR="00A4740F" w:rsidRPr="00956355" w:rsidRDefault="00A4740F" w:rsidP="00A4740F">
      <w:pPr>
        <w:jc w:val="both"/>
        <w:rPr>
          <w:ins w:id="203" w:author="Siva Vakeesar" w:date="2015-09-25T11:55:00Z"/>
          <w:lang w:eastAsia="zh-CN"/>
        </w:rPr>
      </w:pPr>
      <w:ins w:id="204" w:author="Siva Vakeesar" w:date="2015-09-25T11:55:00Z">
        <w:r>
          <w:t>This message is sent by the eNB to the MME</w:t>
        </w:r>
      </w:ins>
      <w:ins w:id="205" w:author="Siva Vakeesar" w:date="2015-09-25T11:56:00Z">
        <w:r>
          <w:t xml:space="preserve"> to indicate NAS Message Reroute failure</w:t>
        </w:r>
      </w:ins>
      <w:ins w:id="206" w:author="Siva Vakeesar" w:date="2015-09-25T11:55:00Z">
        <w:r>
          <w:rPr>
            <w:rFonts w:hint="eastAsia"/>
            <w:lang w:eastAsia="zh-CN"/>
          </w:rPr>
          <w:t>.</w:t>
        </w:r>
      </w:ins>
    </w:p>
    <w:p w:rsidR="00A4740F" w:rsidRDefault="00A4740F" w:rsidP="00A4740F">
      <w:pPr>
        <w:jc w:val="both"/>
        <w:rPr>
          <w:ins w:id="207" w:author="Siva Vakeesar" w:date="2015-09-25T11:55:00Z"/>
        </w:rPr>
      </w:pPr>
      <w:ins w:id="208" w:author="Siva Vakeesar" w:date="2015-09-25T11:55:00Z">
        <w:r w:rsidRPr="00956355">
          <w:t xml:space="preserve">Direction: </w:t>
        </w:r>
        <w:r>
          <w:t>eNB</w:t>
        </w:r>
        <w:r w:rsidRPr="00956355">
          <w:t xml:space="preserve"> </w:t>
        </w:r>
        <w:r w:rsidRPr="00956355">
          <w:sym w:font="Symbol" w:char="F0AE"/>
        </w:r>
        <w:r w:rsidRPr="00956355">
          <w:t xml:space="preserve"> </w:t>
        </w:r>
        <w:r>
          <w:t>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4740F" w:rsidRPr="00956355" w:rsidTr="008F7E49">
        <w:trPr>
          <w:ins w:id="209" w:author="Siva Vakeesar" w:date="2015-09-25T11:55:00Z"/>
        </w:trPr>
        <w:tc>
          <w:tcPr>
            <w:tcW w:w="2578" w:type="dxa"/>
          </w:tcPr>
          <w:p w:rsidR="00A4740F" w:rsidRPr="00956355" w:rsidRDefault="00A4740F" w:rsidP="008F7E49">
            <w:pPr>
              <w:pStyle w:val="TAH"/>
              <w:rPr>
                <w:ins w:id="210" w:author="Siva Vakeesar" w:date="2015-09-25T11:55:00Z"/>
              </w:rPr>
            </w:pPr>
            <w:ins w:id="211" w:author="Siva Vakeesar" w:date="2015-09-25T11:55:00Z">
              <w:r w:rsidRPr="00956355">
                <w:t>IE/Group Name</w:t>
              </w:r>
            </w:ins>
          </w:p>
        </w:tc>
        <w:tc>
          <w:tcPr>
            <w:tcW w:w="1104" w:type="dxa"/>
          </w:tcPr>
          <w:p w:rsidR="00A4740F" w:rsidRPr="00956355" w:rsidRDefault="00A4740F" w:rsidP="008F7E49">
            <w:pPr>
              <w:pStyle w:val="TAH"/>
              <w:rPr>
                <w:ins w:id="212" w:author="Siva Vakeesar" w:date="2015-09-25T11:55:00Z"/>
              </w:rPr>
            </w:pPr>
            <w:ins w:id="213" w:author="Siva Vakeesar" w:date="2015-09-25T11:55:00Z">
              <w:r w:rsidRPr="00956355">
                <w:t>Presence</w:t>
              </w:r>
            </w:ins>
          </w:p>
        </w:tc>
        <w:tc>
          <w:tcPr>
            <w:tcW w:w="1694" w:type="dxa"/>
          </w:tcPr>
          <w:p w:rsidR="00A4740F" w:rsidRPr="00956355" w:rsidRDefault="00A4740F" w:rsidP="008F7E49">
            <w:pPr>
              <w:pStyle w:val="TAH"/>
              <w:rPr>
                <w:ins w:id="214" w:author="Siva Vakeesar" w:date="2015-09-25T11:55:00Z"/>
              </w:rPr>
            </w:pPr>
            <w:ins w:id="215" w:author="Siva Vakeesar" w:date="2015-09-25T11:55:00Z">
              <w:r w:rsidRPr="00956355">
                <w:t>Range</w:t>
              </w:r>
            </w:ins>
          </w:p>
        </w:tc>
        <w:tc>
          <w:tcPr>
            <w:tcW w:w="1273" w:type="dxa"/>
          </w:tcPr>
          <w:p w:rsidR="00A4740F" w:rsidRPr="00956355" w:rsidRDefault="00A4740F" w:rsidP="008F7E49">
            <w:pPr>
              <w:pStyle w:val="TAH"/>
              <w:rPr>
                <w:ins w:id="216" w:author="Siva Vakeesar" w:date="2015-09-25T11:55:00Z"/>
              </w:rPr>
            </w:pPr>
            <w:ins w:id="217" w:author="Siva Vakeesar" w:date="2015-09-25T11:55:00Z">
              <w:r w:rsidRPr="00956355">
                <w:t>IE type and reference</w:t>
              </w:r>
            </w:ins>
          </w:p>
        </w:tc>
        <w:tc>
          <w:tcPr>
            <w:tcW w:w="1274" w:type="dxa"/>
          </w:tcPr>
          <w:p w:rsidR="00A4740F" w:rsidRPr="00956355" w:rsidRDefault="00A4740F" w:rsidP="008F7E49">
            <w:pPr>
              <w:pStyle w:val="TAH"/>
              <w:rPr>
                <w:ins w:id="218" w:author="Siva Vakeesar" w:date="2015-09-25T11:55:00Z"/>
              </w:rPr>
            </w:pPr>
            <w:ins w:id="219" w:author="Siva Vakeesar" w:date="2015-09-25T11:55:00Z">
              <w:r w:rsidRPr="00956355">
                <w:t>Semantics description</w:t>
              </w:r>
            </w:ins>
          </w:p>
        </w:tc>
        <w:tc>
          <w:tcPr>
            <w:tcW w:w="1288" w:type="dxa"/>
          </w:tcPr>
          <w:p w:rsidR="00A4740F" w:rsidRPr="00956355" w:rsidRDefault="00A4740F" w:rsidP="008F7E49">
            <w:pPr>
              <w:pStyle w:val="TAH"/>
              <w:rPr>
                <w:ins w:id="220" w:author="Siva Vakeesar" w:date="2015-09-25T11:55:00Z"/>
                <w:b w:val="0"/>
              </w:rPr>
            </w:pPr>
            <w:ins w:id="221" w:author="Siva Vakeesar" w:date="2015-09-25T11:55:00Z">
              <w:r w:rsidRPr="00956355">
                <w:t>Criticality</w:t>
              </w:r>
            </w:ins>
          </w:p>
        </w:tc>
        <w:tc>
          <w:tcPr>
            <w:tcW w:w="1274" w:type="dxa"/>
          </w:tcPr>
          <w:p w:rsidR="00A4740F" w:rsidRPr="00956355" w:rsidRDefault="00A4740F" w:rsidP="008F7E49">
            <w:pPr>
              <w:pStyle w:val="TAH"/>
              <w:rPr>
                <w:ins w:id="222" w:author="Siva Vakeesar" w:date="2015-09-25T11:55:00Z"/>
                <w:b w:val="0"/>
              </w:rPr>
            </w:pPr>
            <w:ins w:id="223" w:author="Siva Vakeesar" w:date="2015-09-25T11:55:00Z">
              <w:r w:rsidRPr="00956355">
                <w:t>Assigned Criticality</w:t>
              </w:r>
            </w:ins>
          </w:p>
        </w:tc>
      </w:tr>
      <w:tr w:rsidR="00A4740F" w:rsidRPr="00956355" w:rsidTr="008F7E49">
        <w:trPr>
          <w:ins w:id="224" w:author="Siva Vakeesar" w:date="2015-09-25T11:55:00Z"/>
        </w:trPr>
        <w:tc>
          <w:tcPr>
            <w:tcW w:w="2578" w:type="dxa"/>
          </w:tcPr>
          <w:p w:rsidR="00A4740F" w:rsidRPr="00956355" w:rsidRDefault="00A4740F" w:rsidP="008F7E49">
            <w:pPr>
              <w:pStyle w:val="TAL"/>
              <w:rPr>
                <w:ins w:id="225" w:author="Siva Vakeesar" w:date="2015-09-25T11:55:00Z"/>
              </w:rPr>
            </w:pPr>
            <w:ins w:id="226" w:author="Siva Vakeesar" w:date="2015-09-25T11:55:00Z">
              <w:r w:rsidRPr="00956355">
                <w:t>Message Type</w:t>
              </w:r>
            </w:ins>
          </w:p>
        </w:tc>
        <w:tc>
          <w:tcPr>
            <w:tcW w:w="1104" w:type="dxa"/>
          </w:tcPr>
          <w:p w:rsidR="00A4740F" w:rsidRPr="00956355" w:rsidRDefault="00A4740F" w:rsidP="008F7E49">
            <w:pPr>
              <w:pStyle w:val="TAL"/>
              <w:rPr>
                <w:ins w:id="227" w:author="Siva Vakeesar" w:date="2015-09-25T11:55:00Z"/>
              </w:rPr>
            </w:pPr>
            <w:ins w:id="228" w:author="Siva Vakeesar" w:date="2015-09-25T11:55:00Z">
              <w:r w:rsidRPr="00956355">
                <w:t>M</w:t>
              </w:r>
            </w:ins>
          </w:p>
        </w:tc>
        <w:tc>
          <w:tcPr>
            <w:tcW w:w="1694" w:type="dxa"/>
          </w:tcPr>
          <w:p w:rsidR="00A4740F" w:rsidRPr="00956355" w:rsidRDefault="00A4740F" w:rsidP="008F7E49">
            <w:pPr>
              <w:pStyle w:val="TAL"/>
              <w:rPr>
                <w:ins w:id="229" w:author="Siva Vakeesar" w:date="2015-09-25T11:55:00Z"/>
              </w:rPr>
            </w:pPr>
          </w:p>
        </w:tc>
        <w:tc>
          <w:tcPr>
            <w:tcW w:w="1273" w:type="dxa"/>
          </w:tcPr>
          <w:p w:rsidR="00A4740F" w:rsidRPr="00956355" w:rsidRDefault="00A4740F" w:rsidP="008F7E49">
            <w:pPr>
              <w:pStyle w:val="TAL"/>
              <w:rPr>
                <w:ins w:id="230" w:author="Siva Vakeesar" w:date="2015-09-25T11:55:00Z"/>
              </w:rPr>
            </w:pPr>
            <w:ins w:id="231" w:author="Siva Vakeesar" w:date="2015-09-25T11:55:00Z">
              <w:r w:rsidRPr="00956355">
                <w:t>9.2.1.1</w:t>
              </w:r>
            </w:ins>
          </w:p>
        </w:tc>
        <w:tc>
          <w:tcPr>
            <w:tcW w:w="1274" w:type="dxa"/>
          </w:tcPr>
          <w:p w:rsidR="00A4740F" w:rsidRPr="00956355" w:rsidRDefault="00A4740F" w:rsidP="008F7E49">
            <w:pPr>
              <w:pStyle w:val="TAL"/>
              <w:rPr>
                <w:ins w:id="232" w:author="Siva Vakeesar" w:date="2015-09-25T11:55:00Z"/>
              </w:rPr>
            </w:pPr>
          </w:p>
        </w:tc>
        <w:tc>
          <w:tcPr>
            <w:tcW w:w="1288" w:type="dxa"/>
          </w:tcPr>
          <w:p w:rsidR="00A4740F" w:rsidRPr="00956355" w:rsidRDefault="00A4740F" w:rsidP="008F7E49">
            <w:pPr>
              <w:pStyle w:val="TAL"/>
              <w:jc w:val="center"/>
              <w:rPr>
                <w:ins w:id="233" w:author="Siva Vakeesar" w:date="2015-09-25T11:55:00Z"/>
              </w:rPr>
            </w:pPr>
            <w:ins w:id="234" w:author="Siva Vakeesar" w:date="2015-09-25T11:55:00Z">
              <w:r w:rsidRPr="00956355">
                <w:t>YES</w:t>
              </w:r>
            </w:ins>
          </w:p>
        </w:tc>
        <w:tc>
          <w:tcPr>
            <w:tcW w:w="1274" w:type="dxa"/>
          </w:tcPr>
          <w:p w:rsidR="00A4740F" w:rsidRPr="00956355" w:rsidRDefault="00A4740F" w:rsidP="008F7E49">
            <w:pPr>
              <w:pStyle w:val="TAL"/>
              <w:jc w:val="center"/>
              <w:rPr>
                <w:ins w:id="235" w:author="Siva Vakeesar" w:date="2015-09-25T11:55:00Z"/>
                <w:lang w:eastAsia="zh-CN"/>
              </w:rPr>
            </w:pPr>
            <w:ins w:id="236" w:author="Siva Vakeesar" w:date="2015-09-25T11:55:00Z">
              <w:r>
                <w:rPr>
                  <w:rFonts w:hint="eastAsia"/>
                  <w:lang w:eastAsia="zh-CN"/>
                </w:rPr>
                <w:t>reject</w:t>
              </w:r>
            </w:ins>
          </w:p>
        </w:tc>
      </w:tr>
      <w:tr w:rsidR="00A4740F" w:rsidRPr="00956355" w:rsidTr="008F7E49">
        <w:trPr>
          <w:ins w:id="237" w:author="Siva Vakeesar" w:date="2015-09-25T11:55:00Z"/>
        </w:trPr>
        <w:tc>
          <w:tcPr>
            <w:tcW w:w="2578" w:type="dxa"/>
          </w:tcPr>
          <w:p w:rsidR="00A4740F" w:rsidRPr="00956355" w:rsidRDefault="00A4740F" w:rsidP="008F7E49">
            <w:pPr>
              <w:pStyle w:val="TAL"/>
              <w:rPr>
                <w:ins w:id="238" w:author="Siva Vakeesar" w:date="2015-09-25T11:55:00Z"/>
              </w:rPr>
            </w:pPr>
            <w:ins w:id="239" w:author="Siva Vakeesar" w:date="2015-09-25T11:55:00Z">
              <w:r w:rsidRPr="00956355">
                <w:t>eNB UE S1AP ID</w:t>
              </w:r>
            </w:ins>
          </w:p>
        </w:tc>
        <w:tc>
          <w:tcPr>
            <w:tcW w:w="1104" w:type="dxa"/>
          </w:tcPr>
          <w:p w:rsidR="00A4740F" w:rsidRPr="00956355" w:rsidRDefault="00A4740F" w:rsidP="008F7E49">
            <w:pPr>
              <w:pStyle w:val="TAL"/>
              <w:rPr>
                <w:ins w:id="240" w:author="Siva Vakeesar" w:date="2015-09-25T11:55:00Z"/>
              </w:rPr>
            </w:pPr>
            <w:ins w:id="241" w:author="Siva Vakeesar" w:date="2015-09-25T11:55:00Z">
              <w:r w:rsidRPr="00956355">
                <w:t>M</w:t>
              </w:r>
            </w:ins>
          </w:p>
        </w:tc>
        <w:tc>
          <w:tcPr>
            <w:tcW w:w="1694" w:type="dxa"/>
          </w:tcPr>
          <w:p w:rsidR="00A4740F" w:rsidRPr="00956355" w:rsidRDefault="00A4740F" w:rsidP="008F7E49">
            <w:pPr>
              <w:pStyle w:val="TAL"/>
              <w:rPr>
                <w:ins w:id="242" w:author="Siva Vakeesar" w:date="2015-09-25T11:55:00Z"/>
              </w:rPr>
            </w:pPr>
          </w:p>
        </w:tc>
        <w:tc>
          <w:tcPr>
            <w:tcW w:w="1273" w:type="dxa"/>
          </w:tcPr>
          <w:p w:rsidR="00A4740F" w:rsidRPr="00956355" w:rsidRDefault="00A4740F" w:rsidP="008F7E49">
            <w:pPr>
              <w:pStyle w:val="TAL"/>
              <w:rPr>
                <w:ins w:id="243" w:author="Siva Vakeesar" w:date="2015-09-25T11:55:00Z"/>
              </w:rPr>
            </w:pPr>
            <w:ins w:id="244" w:author="Siva Vakeesar" w:date="2015-09-25T11:55:00Z">
              <w:r w:rsidRPr="00956355">
                <w:rPr>
                  <w:snapToGrid w:val="0"/>
                </w:rPr>
                <w:t>9.2.3.4</w:t>
              </w:r>
            </w:ins>
          </w:p>
        </w:tc>
        <w:tc>
          <w:tcPr>
            <w:tcW w:w="1274" w:type="dxa"/>
          </w:tcPr>
          <w:p w:rsidR="00A4740F" w:rsidRPr="00956355" w:rsidRDefault="00A4740F" w:rsidP="008F7E49">
            <w:pPr>
              <w:pStyle w:val="TAL"/>
              <w:rPr>
                <w:ins w:id="245" w:author="Siva Vakeesar" w:date="2015-09-25T11:55:00Z"/>
              </w:rPr>
            </w:pPr>
          </w:p>
        </w:tc>
        <w:tc>
          <w:tcPr>
            <w:tcW w:w="1288" w:type="dxa"/>
          </w:tcPr>
          <w:p w:rsidR="00A4740F" w:rsidRPr="00956355" w:rsidRDefault="00A4740F" w:rsidP="008F7E49">
            <w:pPr>
              <w:pStyle w:val="TAL"/>
              <w:jc w:val="center"/>
              <w:rPr>
                <w:ins w:id="246" w:author="Siva Vakeesar" w:date="2015-09-25T11:55:00Z"/>
              </w:rPr>
            </w:pPr>
            <w:ins w:id="247" w:author="Siva Vakeesar" w:date="2015-09-25T11:55:00Z">
              <w:r w:rsidRPr="00956355">
                <w:t>YES</w:t>
              </w:r>
            </w:ins>
          </w:p>
        </w:tc>
        <w:tc>
          <w:tcPr>
            <w:tcW w:w="1274" w:type="dxa"/>
          </w:tcPr>
          <w:p w:rsidR="00A4740F" w:rsidRPr="00956355" w:rsidRDefault="00A4740F" w:rsidP="008F7E49">
            <w:pPr>
              <w:pStyle w:val="TAL"/>
              <w:jc w:val="center"/>
              <w:rPr>
                <w:ins w:id="248" w:author="Siva Vakeesar" w:date="2015-09-25T11:55:00Z"/>
              </w:rPr>
            </w:pPr>
            <w:ins w:id="249" w:author="Siva Vakeesar" w:date="2015-09-25T11:55:00Z">
              <w:r w:rsidRPr="00956355">
                <w:t>reject</w:t>
              </w:r>
            </w:ins>
          </w:p>
        </w:tc>
      </w:tr>
      <w:tr w:rsidR="00A4740F" w:rsidRPr="00956355" w:rsidTr="008F7E49">
        <w:trPr>
          <w:ins w:id="250" w:author="Siva Vakeesar" w:date="2015-09-25T11:56:00Z"/>
        </w:trPr>
        <w:tc>
          <w:tcPr>
            <w:tcW w:w="2578" w:type="dxa"/>
          </w:tcPr>
          <w:p w:rsidR="00A4740F" w:rsidRPr="00956355" w:rsidRDefault="00A4740F" w:rsidP="00A4740F">
            <w:pPr>
              <w:pStyle w:val="TAL"/>
              <w:rPr>
                <w:ins w:id="251" w:author="Siva Vakeesar" w:date="2015-09-25T11:56:00Z"/>
              </w:rPr>
            </w:pPr>
            <w:ins w:id="252" w:author="Siva Vakeesar" w:date="2015-09-25T11:56:00Z">
              <w:r>
                <w:t>Cause</w:t>
              </w:r>
            </w:ins>
          </w:p>
        </w:tc>
        <w:tc>
          <w:tcPr>
            <w:tcW w:w="1104" w:type="dxa"/>
          </w:tcPr>
          <w:p w:rsidR="00A4740F" w:rsidRPr="00956355" w:rsidRDefault="00A4740F" w:rsidP="00A4740F">
            <w:pPr>
              <w:pStyle w:val="TAL"/>
              <w:rPr>
                <w:ins w:id="253" w:author="Siva Vakeesar" w:date="2015-09-25T11:56:00Z"/>
              </w:rPr>
            </w:pPr>
            <w:ins w:id="254" w:author="Siva Vakeesar" w:date="2015-09-25T11:57:00Z">
              <w:r>
                <w:t>M</w:t>
              </w:r>
            </w:ins>
          </w:p>
        </w:tc>
        <w:tc>
          <w:tcPr>
            <w:tcW w:w="1694" w:type="dxa"/>
          </w:tcPr>
          <w:p w:rsidR="00A4740F" w:rsidRPr="00956355" w:rsidRDefault="00A4740F" w:rsidP="00A4740F">
            <w:pPr>
              <w:pStyle w:val="TAL"/>
              <w:rPr>
                <w:ins w:id="255" w:author="Siva Vakeesar" w:date="2015-09-25T11:56:00Z"/>
              </w:rPr>
            </w:pPr>
          </w:p>
        </w:tc>
        <w:tc>
          <w:tcPr>
            <w:tcW w:w="1273" w:type="dxa"/>
          </w:tcPr>
          <w:p w:rsidR="00A4740F" w:rsidRPr="00956355" w:rsidRDefault="00A4740F" w:rsidP="00A4740F">
            <w:pPr>
              <w:pStyle w:val="TAL"/>
              <w:rPr>
                <w:ins w:id="256" w:author="Siva Vakeesar" w:date="2015-09-25T11:56:00Z"/>
                <w:snapToGrid w:val="0"/>
              </w:rPr>
            </w:pPr>
            <w:ins w:id="257" w:author="Siva Vakeesar" w:date="2015-09-25T11:57:00Z">
              <w:r>
                <w:t>9.2.1.3</w:t>
              </w:r>
            </w:ins>
          </w:p>
        </w:tc>
        <w:tc>
          <w:tcPr>
            <w:tcW w:w="1274" w:type="dxa"/>
          </w:tcPr>
          <w:p w:rsidR="00A4740F" w:rsidRPr="00956355" w:rsidRDefault="00A4740F" w:rsidP="00A4740F">
            <w:pPr>
              <w:pStyle w:val="TAL"/>
              <w:rPr>
                <w:ins w:id="258" w:author="Siva Vakeesar" w:date="2015-09-25T11:56:00Z"/>
              </w:rPr>
            </w:pPr>
          </w:p>
        </w:tc>
        <w:tc>
          <w:tcPr>
            <w:tcW w:w="1288" w:type="dxa"/>
          </w:tcPr>
          <w:p w:rsidR="00A4740F" w:rsidRPr="00956355" w:rsidRDefault="00A4740F" w:rsidP="00A4740F">
            <w:pPr>
              <w:pStyle w:val="TAL"/>
              <w:jc w:val="center"/>
              <w:rPr>
                <w:ins w:id="259" w:author="Siva Vakeesar" w:date="2015-09-25T11:56:00Z"/>
              </w:rPr>
            </w:pPr>
            <w:ins w:id="260" w:author="Siva Vakeesar" w:date="2015-09-25T11:57:00Z">
              <w:r w:rsidRPr="00956355">
                <w:t>YES</w:t>
              </w:r>
            </w:ins>
          </w:p>
        </w:tc>
        <w:tc>
          <w:tcPr>
            <w:tcW w:w="1274" w:type="dxa"/>
          </w:tcPr>
          <w:p w:rsidR="00A4740F" w:rsidRPr="00956355" w:rsidRDefault="00A4740F" w:rsidP="00A4740F">
            <w:pPr>
              <w:pStyle w:val="TAL"/>
              <w:jc w:val="center"/>
              <w:rPr>
                <w:ins w:id="261" w:author="Siva Vakeesar" w:date="2015-09-25T11:56:00Z"/>
              </w:rPr>
            </w:pPr>
            <w:ins w:id="262" w:author="Siva Vakeesar" w:date="2015-09-25T11:57:00Z">
              <w:r w:rsidRPr="00956355">
                <w:t>reject</w:t>
              </w:r>
            </w:ins>
          </w:p>
        </w:tc>
      </w:tr>
      <w:tr w:rsidR="00A4740F" w:rsidRPr="00956355" w:rsidTr="008F7E49">
        <w:trPr>
          <w:ins w:id="263" w:author="Siva Vakeesar" w:date="2015-09-25T11:57:00Z"/>
        </w:trPr>
        <w:tc>
          <w:tcPr>
            <w:tcW w:w="2578" w:type="dxa"/>
          </w:tcPr>
          <w:p w:rsidR="00A4740F" w:rsidRDefault="00A4740F" w:rsidP="00A4740F">
            <w:pPr>
              <w:pStyle w:val="TAL"/>
              <w:rPr>
                <w:ins w:id="264" w:author="Siva Vakeesar" w:date="2015-09-25T11:57:00Z"/>
              </w:rPr>
            </w:pPr>
            <w:ins w:id="265" w:author="Siva Vakeesar" w:date="2015-09-25T11:58:00Z">
              <w:r>
                <w:t>Criticality Diagnostics</w:t>
              </w:r>
            </w:ins>
          </w:p>
        </w:tc>
        <w:tc>
          <w:tcPr>
            <w:tcW w:w="1104" w:type="dxa"/>
          </w:tcPr>
          <w:p w:rsidR="00A4740F" w:rsidRDefault="00A4740F" w:rsidP="00A4740F">
            <w:pPr>
              <w:pStyle w:val="TAL"/>
              <w:rPr>
                <w:ins w:id="266" w:author="Siva Vakeesar" w:date="2015-09-25T11:57:00Z"/>
              </w:rPr>
            </w:pPr>
            <w:ins w:id="267" w:author="Siva Vakeesar" w:date="2015-09-25T11:58:00Z">
              <w:r>
                <w:t>O</w:t>
              </w:r>
            </w:ins>
          </w:p>
        </w:tc>
        <w:tc>
          <w:tcPr>
            <w:tcW w:w="1694" w:type="dxa"/>
          </w:tcPr>
          <w:p w:rsidR="00A4740F" w:rsidRPr="00956355" w:rsidRDefault="00A4740F" w:rsidP="00A4740F">
            <w:pPr>
              <w:pStyle w:val="TAL"/>
              <w:rPr>
                <w:ins w:id="268" w:author="Siva Vakeesar" w:date="2015-09-25T11:57:00Z"/>
              </w:rPr>
            </w:pPr>
          </w:p>
        </w:tc>
        <w:tc>
          <w:tcPr>
            <w:tcW w:w="1273" w:type="dxa"/>
          </w:tcPr>
          <w:p w:rsidR="00A4740F" w:rsidRDefault="00A4740F" w:rsidP="00A4740F">
            <w:pPr>
              <w:pStyle w:val="TAL"/>
              <w:rPr>
                <w:ins w:id="269" w:author="Siva Vakeesar" w:date="2015-09-25T11:57:00Z"/>
              </w:rPr>
            </w:pPr>
            <w:ins w:id="270" w:author="Siva Vakeesar" w:date="2015-09-25T11:58:00Z">
              <w:r>
                <w:t>9.2.1.21</w:t>
              </w:r>
            </w:ins>
          </w:p>
        </w:tc>
        <w:tc>
          <w:tcPr>
            <w:tcW w:w="1274" w:type="dxa"/>
          </w:tcPr>
          <w:p w:rsidR="00A4740F" w:rsidRPr="00956355" w:rsidRDefault="00A4740F" w:rsidP="00A4740F">
            <w:pPr>
              <w:pStyle w:val="TAL"/>
              <w:rPr>
                <w:ins w:id="271" w:author="Siva Vakeesar" w:date="2015-09-25T11:57:00Z"/>
              </w:rPr>
            </w:pPr>
          </w:p>
        </w:tc>
        <w:tc>
          <w:tcPr>
            <w:tcW w:w="1288" w:type="dxa"/>
          </w:tcPr>
          <w:p w:rsidR="00A4740F" w:rsidRPr="00956355" w:rsidRDefault="00A4740F" w:rsidP="00A4740F">
            <w:pPr>
              <w:pStyle w:val="TAL"/>
              <w:jc w:val="center"/>
              <w:rPr>
                <w:ins w:id="272" w:author="Siva Vakeesar" w:date="2015-09-25T11:57:00Z"/>
              </w:rPr>
            </w:pPr>
            <w:ins w:id="273" w:author="Siva Vakeesar" w:date="2015-09-25T11:58:00Z">
              <w:r>
                <w:t>YES</w:t>
              </w:r>
            </w:ins>
          </w:p>
        </w:tc>
        <w:tc>
          <w:tcPr>
            <w:tcW w:w="1274" w:type="dxa"/>
          </w:tcPr>
          <w:p w:rsidR="00A4740F" w:rsidRPr="00956355" w:rsidRDefault="00A4740F" w:rsidP="00A4740F">
            <w:pPr>
              <w:pStyle w:val="TAL"/>
              <w:jc w:val="center"/>
              <w:rPr>
                <w:ins w:id="274" w:author="Siva Vakeesar" w:date="2015-09-25T11:57:00Z"/>
              </w:rPr>
            </w:pPr>
            <w:ins w:id="275" w:author="Siva Vakeesar" w:date="2015-09-25T11:58:00Z">
              <w:r>
                <w:t>ignore</w:t>
              </w:r>
            </w:ins>
          </w:p>
        </w:tc>
      </w:tr>
    </w:tbl>
    <w:p w:rsidR="00A4740F" w:rsidRDefault="00A4740F" w:rsidP="00A4740F">
      <w:pPr>
        <w:pStyle w:val="FirstChange"/>
        <w:rPr>
          <w:ins w:id="276" w:author="Siva Vakeesar" w:date="2015-09-25T11:55:00Z"/>
          <w:b/>
          <w:color w:val="0070C0"/>
          <w:lang w:eastAsia="zh-CN"/>
        </w:rPr>
      </w:pPr>
    </w:p>
    <w:p w:rsidR="00F17C71" w:rsidRPr="008C3354" w:rsidRDefault="00F17C71" w:rsidP="00F17C71">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end of fifth</w:t>
      </w:r>
      <w:r w:rsidRPr="008C3354">
        <w:rPr>
          <w:rFonts w:ascii="Arial" w:hAnsi="Arial" w:cs="Arial"/>
          <w:sz w:val="24"/>
          <w:szCs w:val="24"/>
          <w:highlight w:val="yellow"/>
        </w:rPr>
        <w:t xml:space="preserve"> change -&gt;</w:t>
      </w:r>
    </w:p>
    <w:p w:rsidR="00476D44" w:rsidRDefault="00476D44" w:rsidP="00893CE8">
      <w:pPr>
        <w:pStyle w:val="FirstChange"/>
        <w:rPr>
          <w:b/>
          <w:color w:val="0070C0"/>
          <w:lang w:eastAsia="zh-CN"/>
        </w:rPr>
      </w:pPr>
    </w:p>
    <w:p w:rsidR="00F17C71" w:rsidRDefault="00F17C71" w:rsidP="00893CE8">
      <w:pPr>
        <w:pStyle w:val="FirstChange"/>
        <w:rPr>
          <w:b/>
          <w:color w:val="0070C0"/>
          <w:lang w:eastAsia="zh-CN"/>
        </w:rPr>
      </w:pPr>
    </w:p>
    <w:p w:rsidR="00F17C71" w:rsidRPr="008C3354" w:rsidRDefault="00F17C71" w:rsidP="00F17C71">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Sixth</w:t>
      </w:r>
      <w:r w:rsidRPr="008C3354">
        <w:rPr>
          <w:rFonts w:ascii="Arial" w:hAnsi="Arial" w:cs="Arial"/>
          <w:sz w:val="24"/>
          <w:szCs w:val="24"/>
          <w:highlight w:val="yellow"/>
        </w:rPr>
        <w:t xml:space="preserve"> change -&gt;</w:t>
      </w:r>
    </w:p>
    <w:p w:rsidR="00014810" w:rsidRPr="00956355" w:rsidRDefault="00014810" w:rsidP="00014810">
      <w:pPr>
        <w:pStyle w:val="Heading4"/>
      </w:pPr>
      <w:bookmarkStart w:id="277" w:name="_Ref469320856"/>
      <w:bookmarkStart w:id="278" w:name="_Toc423355026"/>
      <w:r w:rsidRPr="00956355">
        <w:t>9.2.1.1</w:t>
      </w:r>
      <w:r w:rsidRPr="00956355">
        <w:tab/>
        <w:t>Message Type</w:t>
      </w:r>
      <w:bookmarkEnd w:id="277"/>
      <w:bookmarkEnd w:id="278"/>
    </w:p>
    <w:p w:rsidR="00014810" w:rsidRPr="00956355" w:rsidRDefault="00014810" w:rsidP="00014810">
      <w:r w:rsidRPr="00956355">
        <w:t xml:space="preserve">The </w:t>
      </w:r>
      <w:r w:rsidRPr="00956355">
        <w:rPr>
          <w:i/>
        </w:rPr>
        <w:t>Message Type</w:t>
      </w:r>
      <w:r w:rsidRPr="00956355">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14810" w:rsidRPr="00956355" w:rsidTr="001D4BE1">
        <w:tc>
          <w:tcPr>
            <w:tcW w:w="1526" w:type="dxa"/>
          </w:tcPr>
          <w:p w:rsidR="00014810" w:rsidRPr="00956355" w:rsidRDefault="00014810" w:rsidP="001D4BE1">
            <w:pPr>
              <w:pStyle w:val="TAH"/>
            </w:pPr>
            <w:r w:rsidRPr="00956355">
              <w:lastRenderedPageBreak/>
              <w:t>IE/Group Name</w:t>
            </w:r>
          </w:p>
        </w:tc>
        <w:tc>
          <w:tcPr>
            <w:tcW w:w="1134" w:type="dxa"/>
          </w:tcPr>
          <w:p w:rsidR="00014810" w:rsidRPr="00956355" w:rsidRDefault="00014810" w:rsidP="001D4BE1">
            <w:pPr>
              <w:pStyle w:val="TAH"/>
            </w:pPr>
            <w:r w:rsidRPr="00956355">
              <w:t>Presence</w:t>
            </w:r>
          </w:p>
        </w:tc>
        <w:tc>
          <w:tcPr>
            <w:tcW w:w="850" w:type="dxa"/>
          </w:tcPr>
          <w:p w:rsidR="00014810" w:rsidRPr="00956355" w:rsidRDefault="00014810" w:rsidP="001D4BE1">
            <w:pPr>
              <w:pStyle w:val="TAH"/>
            </w:pPr>
            <w:r w:rsidRPr="00956355">
              <w:t>Range</w:t>
            </w:r>
          </w:p>
        </w:tc>
        <w:tc>
          <w:tcPr>
            <w:tcW w:w="4536" w:type="dxa"/>
          </w:tcPr>
          <w:p w:rsidR="00014810" w:rsidRPr="00956355" w:rsidRDefault="00014810" w:rsidP="001D4BE1">
            <w:pPr>
              <w:pStyle w:val="TAH"/>
            </w:pPr>
            <w:r w:rsidRPr="00956355">
              <w:t>IE type and reference</w:t>
            </w:r>
          </w:p>
        </w:tc>
        <w:tc>
          <w:tcPr>
            <w:tcW w:w="1276" w:type="dxa"/>
          </w:tcPr>
          <w:p w:rsidR="00014810" w:rsidRPr="00956355" w:rsidRDefault="00014810" w:rsidP="001D4BE1">
            <w:pPr>
              <w:pStyle w:val="TAH"/>
            </w:pPr>
            <w:r w:rsidRPr="00956355">
              <w:t>Semantics description</w:t>
            </w:r>
          </w:p>
        </w:tc>
      </w:tr>
      <w:tr w:rsidR="00014810" w:rsidRPr="00956355" w:rsidTr="001D4BE1">
        <w:tc>
          <w:tcPr>
            <w:tcW w:w="1526" w:type="dxa"/>
          </w:tcPr>
          <w:p w:rsidR="00014810" w:rsidRPr="00956355" w:rsidRDefault="00014810" w:rsidP="001D4BE1">
            <w:pPr>
              <w:pStyle w:val="TAL"/>
              <w:rPr>
                <w:b/>
              </w:rPr>
            </w:pPr>
            <w:r w:rsidRPr="00956355">
              <w:rPr>
                <w:b/>
              </w:rPr>
              <w:t>Message Type</w:t>
            </w:r>
          </w:p>
        </w:tc>
        <w:tc>
          <w:tcPr>
            <w:tcW w:w="1134" w:type="dxa"/>
          </w:tcPr>
          <w:p w:rsidR="00014810" w:rsidRPr="00956355" w:rsidRDefault="00014810" w:rsidP="001D4BE1">
            <w:pPr>
              <w:pStyle w:val="TAL"/>
            </w:pPr>
          </w:p>
        </w:tc>
        <w:tc>
          <w:tcPr>
            <w:tcW w:w="850" w:type="dxa"/>
          </w:tcPr>
          <w:p w:rsidR="00014810" w:rsidRPr="00956355" w:rsidRDefault="00014810" w:rsidP="001D4BE1">
            <w:pPr>
              <w:pStyle w:val="TAL"/>
            </w:pPr>
          </w:p>
        </w:tc>
        <w:tc>
          <w:tcPr>
            <w:tcW w:w="4536" w:type="dxa"/>
          </w:tcPr>
          <w:p w:rsidR="00014810" w:rsidRPr="00956355" w:rsidRDefault="00014810" w:rsidP="001D4BE1">
            <w:pPr>
              <w:pStyle w:val="TAL"/>
            </w:pPr>
          </w:p>
        </w:tc>
        <w:tc>
          <w:tcPr>
            <w:tcW w:w="1276" w:type="dxa"/>
          </w:tcPr>
          <w:p w:rsidR="00014810" w:rsidRPr="00956355" w:rsidRDefault="00014810" w:rsidP="001D4BE1">
            <w:pPr>
              <w:pStyle w:val="TAL"/>
            </w:pPr>
            <w:r w:rsidRPr="00956355">
              <w:t>Assumed max no of messages is 256.</w:t>
            </w:r>
          </w:p>
        </w:tc>
      </w:tr>
      <w:tr w:rsidR="00014810" w:rsidRPr="00956355" w:rsidTr="001D4BE1">
        <w:tc>
          <w:tcPr>
            <w:tcW w:w="1526" w:type="dxa"/>
          </w:tcPr>
          <w:p w:rsidR="00014810" w:rsidRPr="00956355" w:rsidRDefault="00014810" w:rsidP="001D4BE1">
            <w:pPr>
              <w:pStyle w:val="TAL"/>
              <w:ind w:left="284"/>
            </w:pPr>
            <w:r w:rsidRPr="00956355">
              <w:t>&gt;Procedure Code</w:t>
            </w:r>
          </w:p>
        </w:tc>
        <w:tc>
          <w:tcPr>
            <w:tcW w:w="1134" w:type="dxa"/>
          </w:tcPr>
          <w:p w:rsidR="00014810" w:rsidRPr="00956355" w:rsidRDefault="00014810" w:rsidP="001D4BE1">
            <w:pPr>
              <w:pStyle w:val="TAL"/>
            </w:pPr>
            <w:r w:rsidRPr="00956355">
              <w:t>M</w:t>
            </w:r>
          </w:p>
        </w:tc>
        <w:tc>
          <w:tcPr>
            <w:tcW w:w="850" w:type="dxa"/>
          </w:tcPr>
          <w:p w:rsidR="00014810" w:rsidRPr="00956355" w:rsidRDefault="00014810" w:rsidP="001D4BE1">
            <w:pPr>
              <w:pStyle w:val="TAL"/>
            </w:pPr>
          </w:p>
        </w:tc>
        <w:tc>
          <w:tcPr>
            <w:tcW w:w="4536" w:type="dxa"/>
          </w:tcPr>
          <w:p w:rsidR="00014810" w:rsidRPr="00956355" w:rsidRDefault="00014810" w:rsidP="001D4BE1">
            <w:pPr>
              <w:pStyle w:val="TAL"/>
            </w:pPr>
            <w:r w:rsidRPr="00956355">
              <w:t xml:space="preserve">(Handover Preparation, Handover Resource Allocation, Handover Notification, Path Switch Request, Handover Cancellation, E-RAB Setup, E-RAB Modify, E-RAB Release, E-RAB Release Indication, Initial Context Setup, Paging, Downlink NAS transport, Initial UE Message, Uplink NAS transport, Reset, Error Indication, NAS Non Delivery Indication, S1 Setup, UE Context Release Request , UE Context Release, Downlink S1 CDMA2000 Tunnelling, Uplink S1 CDMA2000 Tunnelling; UE Context Modification, UE Capability Info Indication, eNB Status Transfer, MME Status Transfer, Deactivate Trace, Trace Start, Trace Failure Indication, eNB Configuration Update, MME Configuration Update, </w:t>
            </w:r>
            <w:r w:rsidRPr="00956355">
              <w:rPr>
                <w:lang w:eastAsia="zh-CN"/>
              </w:rPr>
              <w:t>Location Reporting Control, Location Reporting Failure Indication, Location Report</w:t>
            </w:r>
            <w:r w:rsidRPr="00956355">
              <w:t>, Overload Start, Overload Stop, Private Message, Write-Replace Warning, eNB Direct Information Transfer, MME Direct Information Transfer, Cell Traffic Trace, eNB Configuration Transfer, MME Configuration Transfer</w:t>
            </w:r>
            <w:r w:rsidRPr="00956355">
              <w:rPr>
                <w:lang w:eastAsia="zh-CN"/>
              </w:rPr>
              <w:t>,</w:t>
            </w:r>
            <w:r w:rsidRPr="00956355">
              <w:t xml:space="preserve"> Downlink </w:t>
            </w:r>
            <w:r w:rsidRPr="00956355">
              <w:rPr>
                <w:lang w:eastAsia="zh-CN"/>
              </w:rPr>
              <w:t>UE Associated LPPa</w:t>
            </w:r>
            <w:r w:rsidRPr="00956355">
              <w:t xml:space="preserve"> transport</w:t>
            </w:r>
            <w:r w:rsidRPr="00956355">
              <w:rPr>
                <w:lang w:eastAsia="zh-CN"/>
              </w:rPr>
              <w:t xml:space="preserve">, </w:t>
            </w:r>
            <w:r w:rsidRPr="00956355">
              <w:t>Uplink</w:t>
            </w:r>
            <w:r w:rsidRPr="00956355">
              <w:rPr>
                <w:lang w:eastAsia="zh-CN"/>
              </w:rPr>
              <w:t xml:space="preserve"> UE Associated</w:t>
            </w:r>
            <w:r w:rsidRPr="00956355">
              <w:t xml:space="preserve"> </w:t>
            </w:r>
            <w:r w:rsidRPr="00956355">
              <w:rPr>
                <w:lang w:eastAsia="zh-CN"/>
              </w:rPr>
              <w:t>LPPa</w:t>
            </w:r>
            <w:r w:rsidRPr="00956355">
              <w:t xml:space="preserve"> transport</w:t>
            </w:r>
            <w:r w:rsidRPr="00956355">
              <w:rPr>
                <w:lang w:eastAsia="zh-CN"/>
              </w:rPr>
              <w:t>,</w:t>
            </w:r>
            <w:r w:rsidRPr="00956355">
              <w:t xml:space="preserve"> Downlink</w:t>
            </w:r>
            <w:r w:rsidRPr="00956355">
              <w:rPr>
                <w:lang w:eastAsia="zh-CN"/>
              </w:rPr>
              <w:t xml:space="preserve"> Non</w:t>
            </w:r>
            <w:r w:rsidRPr="00956355">
              <w:t xml:space="preserve"> </w:t>
            </w:r>
            <w:r w:rsidRPr="00956355">
              <w:rPr>
                <w:lang w:eastAsia="zh-CN"/>
              </w:rPr>
              <w:t>UE Associated LPPa</w:t>
            </w:r>
            <w:r w:rsidRPr="00956355">
              <w:t xml:space="preserve"> transport</w:t>
            </w:r>
            <w:r w:rsidRPr="00956355">
              <w:rPr>
                <w:lang w:eastAsia="zh-CN"/>
              </w:rPr>
              <w:t xml:space="preserve">, </w:t>
            </w:r>
            <w:r w:rsidRPr="00956355">
              <w:t>Uplink</w:t>
            </w:r>
            <w:r w:rsidRPr="00956355">
              <w:rPr>
                <w:lang w:eastAsia="zh-CN"/>
              </w:rPr>
              <w:t xml:space="preserve"> Non UE Associated</w:t>
            </w:r>
            <w:r w:rsidRPr="00956355">
              <w:t xml:space="preserve"> </w:t>
            </w:r>
            <w:r w:rsidRPr="00956355">
              <w:rPr>
                <w:lang w:eastAsia="zh-CN"/>
              </w:rPr>
              <w:t>LPPa</w:t>
            </w:r>
            <w:r w:rsidRPr="00956355">
              <w:t xml:space="preserve"> transport</w:t>
            </w:r>
            <w:r w:rsidRPr="00956355">
              <w:rPr>
                <w:lang w:eastAsia="zh-CN"/>
              </w:rPr>
              <w:t>,</w:t>
            </w:r>
            <w:r w:rsidRPr="00956355">
              <w:t xml:space="preserve"> Kill, UE Radio Capability Match, PWS restart Indication, E-RAB Modification Indication, </w:t>
            </w:r>
            <w:ins w:id="279" w:author="Siva Vakeesar" w:date="2015-09-25T11:58:00Z">
              <w:r w:rsidR="00FE109B">
                <w:t xml:space="preserve">NAS MESSAGE REROUTE </w:t>
              </w:r>
            </w:ins>
            <w:r w:rsidRPr="00956355">
              <w:t>…)</w:t>
            </w:r>
          </w:p>
        </w:tc>
        <w:tc>
          <w:tcPr>
            <w:tcW w:w="1276" w:type="dxa"/>
          </w:tcPr>
          <w:p w:rsidR="00014810" w:rsidRPr="00956355" w:rsidRDefault="00014810" w:rsidP="001D4BE1">
            <w:pPr>
              <w:pStyle w:val="TAL"/>
            </w:pPr>
          </w:p>
        </w:tc>
      </w:tr>
      <w:tr w:rsidR="00014810" w:rsidRPr="00956355" w:rsidTr="001D4BE1">
        <w:tc>
          <w:tcPr>
            <w:tcW w:w="1526" w:type="dxa"/>
          </w:tcPr>
          <w:p w:rsidR="00014810" w:rsidRPr="00956355" w:rsidRDefault="00014810" w:rsidP="001D4BE1">
            <w:pPr>
              <w:pStyle w:val="TAL"/>
              <w:ind w:left="284"/>
            </w:pPr>
            <w:r w:rsidRPr="00956355">
              <w:t>&gt;Type of Message</w:t>
            </w:r>
          </w:p>
        </w:tc>
        <w:tc>
          <w:tcPr>
            <w:tcW w:w="1134" w:type="dxa"/>
          </w:tcPr>
          <w:p w:rsidR="00014810" w:rsidRPr="00956355" w:rsidRDefault="00014810" w:rsidP="001D4BE1">
            <w:pPr>
              <w:pStyle w:val="TAL"/>
            </w:pPr>
            <w:r w:rsidRPr="00956355">
              <w:t>M</w:t>
            </w:r>
          </w:p>
        </w:tc>
        <w:tc>
          <w:tcPr>
            <w:tcW w:w="850" w:type="dxa"/>
          </w:tcPr>
          <w:p w:rsidR="00014810" w:rsidRPr="00956355" w:rsidRDefault="00014810" w:rsidP="001D4BE1">
            <w:pPr>
              <w:pStyle w:val="TAL"/>
            </w:pPr>
          </w:p>
        </w:tc>
        <w:tc>
          <w:tcPr>
            <w:tcW w:w="4536" w:type="dxa"/>
          </w:tcPr>
          <w:p w:rsidR="00014810" w:rsidRPr="00956355" w:rsidRDefault="00014810" w:rsidP="001D4BE1">
            <w:pPr>
              <w:pStyle w:val="TAL"/>
            </w:pPr>
            <w:r w:rsidRPr="00956355">
              <w:rPr>
                <w:rFonts w:eastAsia="MS Mincho"/>
              </w:rPr>
              <w:t>CHOICE</w:t>
            </w:r>
            <w:r w:rsidRPr="00956355">
              <w:t xml:space="preserve"> (Initiating Message, Successful Outcome, Unsuccessful Outcome, …)</w:t>
            </w:r>
          </w:p>
        </w:tc>
        <w:tc>
          <w:tcPr>
            <w:tcW w:w="1276" w:type="dxa"/>
          </w:tcPr>
          <w:p w:rsidR="00014810" w:rsidRPr="00956355" w:rsidRDefault="00014810" w:rsidP="001D4BE1">
            <w:pPr>
              <w:pStyle w:val="TAL"/>
            </w:pPr>
          </w:p>
        </w:tc>
      </w:tr>
    </w:tbl>
    <w:p w:rsidR="00EF2396" w:rsidRDefault="00EF2396" w:rsidP="00771BBF">
      <w:pPr>
        <w:pStyle w:val="FirstChange"/>
        <w:rPr>
          <w:lang w:eastAsia="zh-CN"/>
        </w:rPr>
      </w:pPr>
    </w:p>
    <w:p w:rsidR="00FE109B" w:rsidRDefault="00FE109B" w:rsidP="00FE109B">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end of Sixth</w:t>
      </w:r>
      <w:r w:rsidRPr="008C3354">
        <w:rPr>
          <w:rFonts w:ascii="Arial" w:hAnsi="Arial" w:cs="Arial"/>
          <w:sz w:val="24"/>
          <w:szCs w:val="24"/>
          <w:highlight w:val="yellow"/>
        </w:rPr>
        <w:t xml:space="preserve"> change -&gt;</w:t>
      </w:r>
    </w:p>
    <w:p w:rsidR="0045019E" w:rsidRDefault="0045019E" w:rsidP="00FE109B">
      <w:pPr>
        <w:rPr>
          <w:rFonts w:ascii="Arial" w:hAnsi="Arial" w:cs="Arial"/>
          <w:sz w:val="24"/>
          <w:szCs w:val="24"/>
        </w:rPr>
      </w:pPr>
    </w:p>
    <w:p w:rsidR="0045019E" w:rsidRDefault="0045019E" w:rsidP="0045019E">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Seventh</w:t>
      </w:r>
      <w:r w:rsidRPr="008C3354">
        <w:rPr>
          <w:rFonts w:ascii="Arial" w:hAnsi="Arial" w:cs="Arial"/>
          <w:sz w:val="24"/>
          <w:szCs w:val="24"/>
          <w:highlight w:val="yellow"/>
        </w:rPr>
        <w:t xml:space="preserve"> change -&gt;</w:t>
      </w:r>
    </w:p>
    <w:p w:rsidR="0045019E" w:rsidRDefault="0045019E" w:rsidP="00FE109B">
      <w:pPr>
        <w:rPr>
          <w:rFonts w:ascii="Arial" w:hAnsi="Arial" w:cs="Arial"/>
          <w:sz w:val="24"/>
          <w:szCs w:val="24"/>
        </w:rPr>
      </w:pPr>
    </w:p>
    <w:p w:rsidR="0045019E" w:rsidRDefault="0045019E" w:rsidP="0045019E">
      <w:pPr>
        <w:pStyle w:val="Heading4"/>
        <w:rPr>
          <w:lang w:eastAsia="en-GB"/>
        </w:rPr>
      </w:pPr>
      <w:bookmarkStart w:id="280" w:name="_Toc423355028"/>
      <w:bookmarkStart w:id="281" w:name="_Ref469456001"/>
      <w:r>
        <w:t>9.2.1.3</w:t>
      </w:r>
      <w:r>
        <w:tab/>
        <w:t>Cause</w:t>
      </w:r>
      <w:bookmarkEnd w:id="280"/>
      <w:bookmarkEnd w:id="281"/>
    </w:p>
    <w:p w:rsidR="0045019E" w:rsidRDefault="0045019E" w:rsidP="0045019E">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H"/>
              <w:rPr>
                <w:szCs w:val="18"/>
              </w:rPr>
            </w:pPr>
            <w:r>
              <w:rPr>
                <w:szCs w:val="18"/>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H"/>
              <w:rPr>
                <w:szCs w:val="18"/>
              </w:rPr>
            </w:pPr>
            <w:r>
              <w:rPr>
                <w:szCs w:val="18"/>
              </w:rPr>
              <w:t>Presence</w:t>
            </w:r>
          </w:p>
        </w:tc>
        <w:tc>
          <w:tcPr>
            <w:tcW w:w="850" w:type="dxa"/>
            <w:tcBorders>
              <w:top w:val="single" w:sz="4" w:space="0" w:color="auto"/>
              <w:left w:val="single" w:sz="4" w:space="0" w:color="auto"/>
              <w:bottom w:val="single" w:sz="4" w:space="0" w:color="auto"/>
              <w:right w:val="single" w:sz="4" w:space="0" w:color="auto"/>
            </w:tcBorders>
            <w:hideMark/>
          </w:tcPr>
          <w:p w:rsidR="0045019E" w:rsidRDefault="0045019E">
            <w:pPr>
              <w:pStyle w:val="TAH"/>
              <w:rPr>
                <w:szCs w:val="18"/>
              </w:rPr>
            </w:pPr>
            <w:r>
              <w:rPr>
                <w:szCs w:val="18"/>
              </w:rPr>
              <w:t>Range</w:t>
            </w: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H"/>
              <w:rPr>
                <w:szCs w:val="18"/>
              </w:rPr>
            </w:pPr>
            <w:r>
              <w:rPr>
                <w:szCs w:val="18"/>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45019E" w:rsidRDefault="0045019E">
            <w:pPr>
              <w:pStyle w:val="TAH"/>
              <w:rPr>
                <w:szCs w:val="18"/>
              </w:rPr>
            </w:pPr>
            <w:r>
              <w:rPr>
                <w:szCs w:val="18"/>
              </w:rPr>
              <w:t>Semantics Description</w:t>
            </w: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i/>
                <w:szCs w:val="18"/>
              </w:rPr>
            </w:pPr>
            <w:r>
              <w:rPr>
                <w:szCs w:val="18"/>
              </w:rPr>
              <w:t xml:space="preserve">CHOICE </w:t>
            </w:r>
            <w:r>
              <w:rPr>
                <w:i/>
                <w:szCs w:val="18"/>
              </w:rPr>
              <w:t>Cause Group</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142"/>
              <w:rPr>
                <w:szCs w:val="18"/>
              </w:rPr>
            </w:pPr>
            <w:r>
              <w:rPr>
                <w:szCs w:val="18"/>
              </w:rPr>
              <w:t>&gt;</w:t>
            </w:r>
            <w:r>
              <w:rPr>
                <w:i/>
                <w:szCs w:val="18"/>
              </w:rPr>
              <w:t>Radio Network Layer</w:t>
            </w:r>
          </w:p>
        </w:tc>
        <w:tc>
          <w:tcPr>
            <w:tcW w:w="1134"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284"/>
              <w:rPr>
                <w:szCs w:val="18"/>
              </w:rPr>
            </w:pPr>
            <w:r>
              <w:rPr>
                <w:szCs w:val="18"/>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ENUMERATED</w:t>
            </w:r>
            <w:r>
              <w:rPr>
                <w:szCs w:val="18"/>
              </w:rPr>
              <w:br/>
              <w:t>(Unspecified,</w:t>
            </w:r>
          </w:p>
          <w:p w:rsidR="0045019E" w:rsidRDefault="0045019E">
            <w:pPr>
              <w:pStyle w:val="TAL"/>
              <w:rPr>
                <w:szCs w:val="18"/>
              </w:rPr>
            </w:pPr>
            <w:r>
              <w:t>TX2</w:t>
            </w:r>
            <w:r>
              <w:rPr>
                <w:vertAlign w:val="subscript"/>
              </w:rPr>
              <w:t xml:space="preserve">RELOCOverall </w:t>
            </w:r>
            <w:r>
              <w:rPr>
                <w:szCs w:val="18"/>
              </w:rPr>
              <w:t xml:space="preserve">Expiry, </w:t>
            </w:r>
          </w:p>
          <w:p w:rsidR="0045019E" w:rsidRDefault="0045019E">
            <w:pPr>
              <w:pStyle w:val="TAL"/>
            </w:pPr>
            <w:r>
              <w:t xml:space="preserve">Successful </w:t>
            </w:r>
            <w:r>
              <w:rPr>
                <w:lang w:eastAsia="zh-CN"/>
              </w:rPr>
              <w:t>Handover</w:t>
            </w:r>
            <w:r>
              <w:t>,</w:t>
            </w:r>
          </w:p>
          <w:p w:rsidR="0045019E" w:rsidRDefault="0045019E">
            <w:pPr>
              <w:pStyle w:val="TAL"/>
              <w:rPr>
                <w:lang w:eastAsia="zh-CN"/>
              </w:rPr>
            </w:pPr>
            <w:r>
              <w:t xml:space="preserve">Release due to </w:t>
            </w:r>
            <w:r>
              <w:rPr>
                <w:lang w:eastAsia="zh-CN"/>
              </w:rPr>
              <w:t>E-</w:t>
            </w:r>
            <w:r>
              <w:t xml:space="preserve">UTRAN Generated Reason, </w:t>
            </w:r>
          </w:p>
          <w:p w:rsidR="0045019E" w:rsidRDefault="0045019E">
            <w:pPr>
              <w:pStyle w:val="TAL"/>
              <w:rPr>
                <w:lang w:eastAsia="en-GB"/>
              </w:rPr>
            </w:pPr>
            <w:r>
              <w:rPr>
                <w:lang w:eastAsia="zh-CN"/>
              </w:rPr>
              <w:t>Handover</w:t>
            </w:r>
            <w:r>
              <w:t xml:space="preserve"> Cancelled</w:t>
            </w:r>
            <w:r>
              <w:rPr>
                <w:lang w:eastAsia="zh-CN"/>
              </w:rPr>
              <w:t>,</w:t>
            </w:r>
            <w:r>
              <w:rPr>
                <w:szCs w:val="18"/>
              </w:rPr>
              <w:t xml:space="preserve"> Partial Handover,</w:t>
            </w:r>
            <w:r>
              <w:t xml:space="preserve"> Handover Failure In Target EPC/eNB Or Target System,</w:t>
            </w:r>
          </w:p>
          <w:p w:rsidR="0045019E" w:rsidRDefault="0045019E">
            <w:pPr>
              <w:pStyle w:val="TAL"/>
            </w:pPr>
            <w:r>
              <w:t>Handover Target not allowed,</w:t>
            </w:r>
          </w:p>
          <w:p w:rsidR="0045019E" w:rsidRDefault="0045019E">
            <w:pPr>
              <w:pStyle w:val="TAL"/>
            </w:pPr>
            <w:r>
              <w:t>TS1</w:t>
            </w:r>
            <w:r>
              <w:rPr>
                <w:vertAlign w:val="subscript"/>
              </w:rPr>
              <w:t>RELOCoverall</w:t>
            </w:r>
            <w:r>
              <w:t xml:space="preserve"> Expiry,</w:t>
            </w:r>
          </w:p>
          <w:p w:rsidR="0045019E" w:rsidRDefault="0045019E">
            <w:pPr>
              <w:pStyle w:val="TAL"/>
            </w:pPr>
            <w:r>
              <w:t>TS1</w:t>
            </w:r>
            <w:r>
              <w:rPr>
                <w:vertAlign w:val="subscript"/>
              </w:rPr>
              <w:t>RELOCprep</w:t>
            </w:r>
            <w:r>
              <w:t xml:space="preserve"> Expiry,</w:t>
            </w:r>
          </w:p>
          <w:p w:rsidR="0045019E" w:rsidRDefault="0045019E">
            <w:pPr>
              <w:pStyle w:val="TAL"/>
            </w:pPr>
            <w:r>
              <w:t>Cell not available,</w:t>
            </w:r>
          </w:p>
          <w:p w:rsidR="0045019E" w:rsidRDefault="0045019E">
            <w:pPr>
              <w:pStyle w:val="TAL"/>
            </w:pPr>
            <w:r>
              <w:t>Unknown Target ID,</w:t>
            </w:r>
          </w:p>
          <w:p w:rsidR="0045019E" w:rsidRDefault="0045019E">
            <w:pPr>
              <w:pStyle w:val="TAL"/>
              <w:rPr>
                <w:szCs w:val="18"/>
              </w:rPr>
            </w:pPr>
            <w:r>
              <w:t>No Radio Resources Available in Target Cell,</w:t>
            </w:r>
            <w:r>
              <w:rPr>
                <w:szCs w:val="18"/>
              </w:rPr>
              <w:t xml:space="preserve"> Unknown or already allocated MME UE S1AP ID,</w:t>
            </w:r>
          </w:p>
          <w:p w:rsidR="0045019E" w:rsidRDefault="0045019E">
            <w:pPr>
              <w:pStyle w:val="TAL"/>
              <w:rPr>
                <w:szCs w:val="18"/>
              </w:rPr>
            </w:pPr>
            <w:r>
              <w:rPr>
                <w:szCs w:val="18"/>
              </w:rPr>
              <w:t>Unknown or already allocated eNB UE S1AP ID,</w:t>
            </w:r>
          </w:p>
          <w:p w:rsidR="0045019E" w:rsidRDefault="0045019E">
            <w:pPr>
              <w:pStyle w:val="TAL"/>
              <w:rPr>
                <w:szCs w:val="18"/>
              </w:rPr>
            </w:pPr>
            <w:r>
              <w:rPr>
                <w:szCs w:val="18"/>
              </w:rPr>
              <w:t>Unknown or inconsistent pair of UE S1AP ID, Handover desirable for radio reasons,</w:t>
            </w:r>
          </w:p>
          <w:p w:rsidR="0045019E" w:rsidRDefault="0045019E">
            <w:pPr>
              <w:pStyle w:val="TAL"/>
              <w:rPr>
                <w:szCs w:val="18"/>
              </w:rPr>
            </w:pPr>
            <w:r>
              <w:rPr>
                <w:szCs w:val="18"/>
              </w:rPr>
              <w:t>Time critical handover,</w:t>
            </w:r>
          </w:p>
          <w:p w:rsidR="0045019E" w:rsidRDefault="0045019E">
            <w:pPr>
              <w:pStyle w:val="TAL"/>
              <w:rPr>
                <w:szCs w:val="18"/>
              </w:rPr>
            </w:pPr>
            <w:r>
              <w:rPr>
                <w:szCs w:val="18"/>
              </w:rPr>
              <w:t>Resource optimisation handover,</w:t>
            </w:r>
          </w:p>
          <w:p w:rsidR="0045019E" w:rsidRDefault="0045019E">
            <w:pPr>
              <w:pStyle w:val="TAL"/>
            </w:pPr>
            <w:r>
              <w:rPr>
                <w:szCs w:val="18"/>
              </w:rPr>
              <w:t xml:space="preserve">Reduce load in serving cell, </w:t>
            </w:r>
            <w:r>
              <w:t>User inactivity,</w:t>
            </w:r>
          </w:p>
          <w:p w:rsidR="0045019E" w:rsidRDefault="0045019E">
            <w:pPr>
              <w:pStyle w:val="TAL"/>
              <w:rPr>
                <w:rFonts w:cs="Arial"/>
              </w:rPr>
            </w:pPr>
            <w:r>
              <w:t xml:space="preserve">Radio Connection With UE Lost, </w:t>
            </w:r>
            <w:r>
              <w:rPr>
                <w:rFonts w:cs="Arial"/>
              </w:rPr>
              <w:t>Load Balancing TAU Required, CS Fallback Triggered,</w:t>
            </w:r>
          </w:p>
          <w:p w:rsidR="0045019E" w:rsidRDefault="0045019E">
            <w:pPr>
              <w:pStyle w:val="TAL"/>
            </w:pPr>
            <w:r>
              <w:rPr>
                <w:rFonts w:cs="Arial"/>
              </w:rPr>
              <w:t>UE Not Available For PS Service,</w:t>
            </w:r>
            <w:r>
              <w:t xml:space="preserve"> Radio resources not available,</w:t>
            </w:r>
          </w:p>
          <w:p w:rsidR="0045019E" w:rsidRDefault="0045019E">
            <w:pPr>
              <w:pStyle w:val="TAL"/>
            </w:pPr>
            <w:r>
              <w:t xml:space="preserve">Failure in the Radio Interface Procedure, </w:t>
            </w:r>
          </w:p>
          <w:p w:rsidR="0045019E" w:rsidRDefault="0045019E">
            <w:pPr>
              <w:pStyle w:val="TAL"/>
            </w:pPr>
            <w:r>
              <w:t>Invalid QoS combination, Inter-RAT redirection,</w:t>
            </w:r>
          </w:p>
          <w:p w:rsidR="0045019E" w:rsidRDefault="0045019E">
            <w:pPr>
              <w:pStyle w:val="TAL"/>
              <w:rPr>
                <w:rFonts w:cs="Arial"/>
              </w:rPr>
            </w:pPr>
            <w:r>
              <w:t>Interaction with other procedure</w:t>
            </w:r>
            <w:r>
              <w:rPr>
                <w:lang w:eastAsia="zh-CN"/>
              </w:rPr>
              <w:t>,</w:t>
            </w:r>
            <w:r>
              <w:t xml:space="preserve"> Unknown E-RAB ID, </w:t>
            </w:r>
            <w:r>
              <w:rPr>
                <w:rFonts w:cs="Arial"/>
                <w:szCs w:val="18"/>
                <w:lang w:eastAsia="zh-CN"/>
              </w:rPr>
              <w:t>Multiple E-RAB ID instances,</w:t>
            </w:r>
            <w:r>
              <w:t xml:space="preserve"> Encryption and/or integrity protection algorithms not supported, S1 intra system Handover triggered, S1 inter system Handover triggered, X2 Handover triggered</w:t>
            </w:r>
          </w:p>
          <w:p w:rsidR="0045019E" w:rsidRDefault="0045019E">
            <w:pPr>
              <w:pStyle w:val="TAL"/>
              <w:rPr>
                <w:szCs w:val="18"/>
              </w:rPr>
            </w:pPr>
            <w:r>
              <w:rPr>
                <w:szCs w:val="18"/>
              </w:rPr>
              <w:t>…,</w:t>
            </w:r>
          </w:p>
          <w:p w:rsidR="0045019E" w:rsidRDefault="0045019E">
            <w:pPr>
              <w:pStyle w:val="TAL"/>
              <w:rPr>
                <w:szCs w:val="18"/>
              </w:rPr>
            </w:pPr>
            <w:r>
              <w:rPr>
                <w:szCs w:val="18"/>
              </w:rPr>
              <w:t>Redirection towards 1xRTT,</w:t>
            </w:r>
          </w:p>
          <w:p w:rsidR="0045019E" w:rsidRDefault="0045019E">
            <w:pPr>
              <w:pStyle w:val="TAL"/>
              <w:rPr>
                <w:szCs w:val="18"/>
              </w:rPr>
            </w:pPr>
            <w:r>
              <w:rPr>
                <w:szCs w:val="18"/>
              </w:rPr>
              <w:t>Not supported QCI value,</w:t>
            </w:r>
          </w:p>
          <w:p w:rsidR="0045019E" w:rsidRDefault="0045019E">
            <w:pPr>
              <w:pStyle w:val="TAL"/>
              <w:rPr>
                <w:szCs w:val="18"/>
              </w:rPr>
            </w:pPr>
            <w:r>
              <w:rPr>
                <w:szCs w:val="18"/>
              </w:rPr>
              <w:t>invalid CSG Id)</w:t>
            </w: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142"/>
              <w:rPr>
                <w:i/>
                <w:szCs w:val="18"/>
              </w:rPr>
            </w:pPr>
            <w:r>
              <w:rPr>
                <w:i/>
                <w:szCs w:val="18"/>
              </w:rPr>
              <w:t>&gt;Transport Layer</w:t>
            </w:r>
          </w:p>
        </w:tc>
        <w:tc>
          <w:tcPr>
            <w:tcW w:w="1134"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284"/>
              <w:rPr>
                <w:szCs w:val="18"/>
              </w:rPr>
            </w:pPr>
            <w:r>
              <w:rPr>
                <w:szCs w:val="18"/>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ENUMERATED</w:t>
            </w:r>
            <w:r>
              <w:rPr>
                <w:szCs w:val="18"/>
              </w:rPr>
              <w:br/>
              <w:t>(Transport Resource Unavailable,</w:t>
            </w:r>
          </w:p>
          <w:p w:rsidR="0045019E" w:rsidRDefault="0045019E">
            <w:pPr>
              <w:pStyle w:val="TAL"/>
              <w:rPr>
                <w:szCs w:val="18"/>
              </w:rPr>
            </w:pPr>
            <w:r>
              <w:rPr>
                <w:szCs w:val="18"/>
              </w:rPr>
              <w:t>Unspecified,</w:t>
            </w:r>
            <w:r>
              <w:rPr>
                <w:szCs w:val="18"/>
              </w:rPr>
              <w:br/>
              <w:t>…)</w:t>
            </w: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142"/>
              <w:rPr>
                <w:i/>
                <w:szCs w:val="18"/>
              </w:rPr>
            </w:pPr>
            <w:r>
              <w:rPr>
                <w:i/>
                <w:szCs w:val="18"/>
              </w:rPr>
              <w:t>&gt;NAS</w:t>
            </w:r>
          </w:p>
        </w:tc>
        <w:tc>
          <w:tcPr>
            <w:tcW w:w="1134"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284"/>
              <w:rPr>
                <w:szCs w:val="18"/>
              </w:rPr>
            </w:pPr>
            <w:r>
              <w:rPr>
                <w:szCs w:val="18"/>
              </w:rPr>
              <w:t>&gt;&gt;NAS Cause</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ENUMERATED (Normal Release,</w:t>
            </w:r>
          </w:p>
          <w:p w:rsidR="0045019E" w:rsidRDefault="0045019E">
            <w:pPr>
              <w:pStyle w:val="TAL"/>
            </w:pPr>
            <w:r>
              <w:rPr>
                <w:lang w:eastAsia="zh-CN"/>
              </w:rPr>
              <w:t>A</w:t>
            </w:r>
            <w:r>
              <w:t>uthentication failure,</w:t>
            </w:r>
          </w:p>
          <w:p w:rsidR="0045019E" w:rsidRDefault="0045019E">
            <w:pPr>
              <w:pStyle w:val="TAL"/>
            </w:pPr>
            <w:r>
              <w:rPr>
                <w:lang w:eastAsia="zh-CN"/>
              </w:rPr>
              <w:t>Detach,</w:t>
            </w:r>
          </w:p>
          <w:p w:rsidR="0045019E" w:rsidRDefault="0045019E">
            <w:pPr>
              <w:pStyle w:val="TAL"/>
              <w:rPr>
                <w:szCs w:val="18"/>
              </w:rPr>
            </w:pPr>
            <w:r>
              <w:rPr>
                <w:szCs w:val="18"/>
              </w:rPr>
              <w:t xml:space="preserve">Unspecified, </w:t>
            </w:r>
            <w:ins w:id="282" w:author="Siva Vakeesar" w:date="2015-09-25T14:45:00Z">
              <w:r w:rsidR="001B76B1">
                <w:rPr>
                  <w:szCs w:val="18"/>
                </w:rPr>
                <w:t>MME Unavailable,</w:t>
              </w:r>
            </w:ins>
          </w:p>
          <w:p w:rsidR="0045019E" w:rsidRDefault="0045019E">
            <w:pPr>
              <w:pStyle w:val="TAL"/>
              <w:rPr>
                <w:szCs w:val="18"/>
              </w:rPr>
            </w:pPr>
            <w:r>
              <w:rPr>
                <w:szCs w:val="18"/>
              </w:rPr>
              <w:t>…,</w:t>
            </w:r>
          </w:p>
          <w:p w:rsidR="0045019E" w:rsidRDefault="0045019E">
            <w:pPr>
              <w:pStyle w:val="TAL"/>
              <w:rPr>
                <w:szCs w:val="18"/>
              </w:rPr>
            </w:pPr>
            <w:r>
              <w:rPr>
                <w:szCs w:val="18"/>
              </w:rPr>
              <w:t>CSG Subscription Expiry)</w:t>
            </w: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142"/>
              <w:rPr>
                <w:i/>
                <w:szCs w:val="18"/>
              </w:rPr>
            </w:pPr>
            <w:r>
              <w:rPr>
                <w:i/>
                <w:szCs w:val="18"/>
              </w:rPr>
              <w:t>&gt;Protocol</w:t>
            </w:r>
          </w:p>
        </w:tc>
        <w:tc>
          <w:tcPr>
            <w:tcW w:w="1134"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284"/>
              <w:rPr>
                <w:szCs w:val="18"/>
              </w:rPr>
            </w:pPr>
            <w:r>
              <w:rPr>
                <w:szCs w:val="18"/>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ENUMERATED</w:t>
            </w:r>
            <w:r>
              <w:rPr>
                <w:szCs w:val="18"/>
              </w:rPr>
              <w:br/>
              <w:t>(Transfer Syntax Error,</w:t>
            </w:r>
            <w:r>
              <w:rPr>
                <w:szCs w:val="18"/>
              </w:rPr>
              <w:br/>
              <w:t>Abstract Syntax Error (Reject),</w:t>
            </w:r>
            <w:r>
              <w:rPr>
                <w:szCs w:val="18"/>
              </w:rPr>
              <w:br/>
              <w:t>Abstract Syntax Error (Ignore and Notify),</w:t>
            </w:r>
            <w:r>
              <w:rPr>
                <w:szCs w:val="18"/>
              </w:rPr>
              <w:br/>
              <w:t>Message not Compatible with Receiver State,</w:t>
            </w:r>
          </w:p>
          <w:p w:rsidR="0045019E" w:rsidRDefault="0045019E">
            <w:pPr>
              <w:pStyle w:val="TAL"/>
              <w:rPr>
                <w:szCs w:val="18"/>
              </w:rPr>
            </w:pPr>
            <w:r>
              <w:rPr>
                <w:szCs w:val="18"/>
              </w:rPr>
              <w:t>Semantic Error,</w:t>
            </w:r>
          </w:p>
          <w:p w:rsidR="0045019E" w:rsidRDefault="0045019E">
            <w:pPr>
              <w:pStyle w:val="TAL"/>
              <w:rPr>
                <w:szCs w:val="18"/>
              </w:rPr>
            </w:pPr>
            <w:r>
              <w:rPr>
                <w:szCs w:val="18"/>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142"/>
              <w:rPr>
                <w:i/>
                <w:szCs w:val="18"/>
              </w:rPr>
            </w:pPr>
            <w:r>
              <w:rPr>
                <w:i/>
                <w:szCs w:val="18"/>
              </w:rPr>
              <w:t>&gt;Misc</w:t>
            </w:r>
          </w:p>
        </w:tc>
        <w:tc>
          <w:tcPr>
            <w:tcW w:w="1134"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r w:rsidR="0045019E" w:rsidTr="0045019E">
        <w:tc>
          <w:tcPr>
            <w:tcW w:w="1526" w:type="dxa"/>
            <w:tcBorders>
              <w:top w:val="single" w:sz="4" w:space="0" w:color="auto"/>
              <w:left w:val="single" w:sz="4" w:space="0" w:color="auto"/>
              <w:bottom w:val="single" w:sz="4" w:space="0" w:color="auto"/>
              <w:right w:val="single" w:sz="4" w:space="0" w:color="auto"/>
            </w:tcBorders>
            <w:hideMark/>
          </w:tcPr>
          <w:p w:rsidR="0045019E" w:rsidRDefault="0045019E">
            <w:pPr>
              <w:pStyle w:val="TAL"/>
              <w:ind w:left="284"/>
              <w:rPr>
                <w:szCs w:val="18"/>
              </w:rPr>
            </w:pPr>
            <w:r>
              <w:rPr>
                <w:szCs w:val="18"/>
              </w:rPr>
              <w:lastRenderedPageBreak/>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M</w:t>
            </w:r>
          </w:p>
        </w:tc>
        <w:tc>
          <w:tcPr>
            <w:tcW w:w="850"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ENUMERATED</w:t>
            </w:r>
            <w:r>
              <w:rPr>
                <w:szCs w:val="18"/>
              </w:rPr>
              <w:br/>
              <w:t>(Control Processing Overload, Not enough User Plane Processing Resources,</w:t>
            </w:r>
            <w:r>
              <w:rPr>
                <w:szCs w:val="18"/>
              </w:rPr>
              <w:br/>
              <w:t>Hardware Failure,</w:t>
            </w:r>
            <w:r>
              <w:rPr>
                <w:szCs w:val="18"/>
              </w:rPr>
              <w:br/>
              <w:t>O&amp;M Intervention,</w:t>
            </w:r>
            <w:r>
              <w:rPr>
                <w:szCs w:val="18"/>
              </w:rPr>
              <w:br/>
              <w:t>Unspecified, Unknown PLMN, …)</w:t>
            </w:r>
          </w:p>
        </w:tc>
        <w:tc>
          <w:tcPr>
            <w:tcW w:w="1276" w:type="dxa"/>
            <w:tcBorders>
              <w:top w:val="single" w:sz="4" w:space="0" w:color="auto"/>
              <w:left w:val="single" w:sz="4" w:space="0" w:color="auto"/>
              <w:bottom w:val="single" w:sz="4" w:space="0" w:color="auto"/>
              <w:right w:val="single" w:sz="4" w:space="0" w:color="auto"/>
            </w:tcBorders>
          </w:tcPr>
          <w:p w:rsidR="0045019E" w:rsidRDefault="0045019E">
            <w:pPr>
              <w:pStyle w:val="TAL"/>
              <w:rPr>
                <w:szCs w:val="18"/>
              </w:rPr>
            </w:pPr>
          </w:p>
        </w:tc>
      </w:tr>
    </w:tbl>
    <w:p w:rsidR="0045019E" w:rsidRDefault="0045019E" w:rsidP="0045019E">
      <w:pPr>
        <w:rPr>
          <w:rFonts w:eastAsia="MS Mincho"/>
        </w:rPr>
      </w:pPr>
    </w:p>
    <w:p w:rsidR="0045019E" w:rsidRDefault="0045019E" w:rsidP="0045019E">
      <w:pPr>
        <w:numPr>
          <w:ilvl w:val="12"/>
          <w:numId w:val="0"/>
        </w:numPr>
        <w:rPr>
          <w:rFonts w:eastAsia="Times New Roman"/>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H"/>
            </w:pPr>
            <w:r>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Meaning</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Unspecified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Sent for radio network layer cause when none of the specified cause values applies.</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 xml:space="preserve">TX2RELOCOverall Expiry </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timer guarding the handover that takes place over X2 has abnormally expired.</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Successful Handover</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Successful handover.</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Release due to E-UTRAN generated reason</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Release is initiated due to E-UTRAN generated reason.</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Cancelled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reason for the action is cancellation of Handover.</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Partial Handover</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 xml:space="preserve">Provides a reason for the handover cancellation. The HANDOVER COMMAND message from MME contained </w:t>
            </w:r>
            <w:r>
              <w:rPr>
                <w:i/>
                <w:iCs/>
              </w:rPr>
              <w:t>E-RABs to Release List</w:t>
            </w:r>
            <w:r>
              <w:t xml:space="preserve"> IE and the source eNB estimated service continuity for the UE would be better by not proceeding with handover towards this particular target eNB.</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handover failed due to a failure in target EPC/eNB or target system.</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Target not allowed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to the indicated target cell is not allowed for the UE in question.</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TS1</w:t>
            </w:r>
            <w:r>
              <w:rPr>
                <w:vertAlign w:val="subscript"/>
              </w:rPr>
              <w:t>RELOCoverall</w:t>
            </w:r>
            <w: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reason for the action is expiry of timer TS1</w:t>
            </w:r>
            <w:r>
              <w:rPr>
                <w:vertAlign w:val="subscript"/>
              </w:rPr>
              <w:t>RELOCoverall</w:t>
            </w:r>
            <w:r>
              <w:t>.</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TS1</w:t>
            </w:r>
            <w:r>
              <w:rPr>
                <w:vertAlign w:val="subscript"/>
              </w:rPr>
              <w:t>RELOCprep</w:t>
            </w:r>
            <w: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Preparation procedure is cancelled when timer TS1</w:t>
            </w:r>
            <w:r>
              <w:rPr>
                <w:vertAlign w:val="subscript"/>
              </w:rPr>
              <w:t xml:space="preserve">RELOCprep </w:t>
            </w:r>
            <w:r>
              <w:t>expires.</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Cell not available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concerned cell is not available.</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Unknown Target ID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Handover rejected because the target ID is not known to the EPC.</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Load on target cell is too high.</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rPr>
                <w:szCs w:val="18"/>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 xml:space="preserve">The action failed because the </w:t>
            </w:r>
            <w:r>
              <w:rPr>
                <w:szCs w:val="18"/>
              </w:rPr>
              <w:t>MME UE S1AP</w:t>
            </w:r>
            <w:r>
              <w:t xml:space="preserve"> ID is either unknown, or (for a first </w:t>
            </w:r>
            <w:smartTag w:uri="urn:schemas-microsoft-com:office:smarttags" w:element="PersonName">
              <w:r>
                <w:t>me</w:t>
              </w:r>
            </w:smartTag>
            <w:r>
              <w:t>ssage received at the eNB) is known and already allocated to an existing context.</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rPr>
                <w:szCs w:val="18"/>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 xml:space="preserve">The action failed because the </w:t>
            </w:r>
            <w:r>
              <w:rPr>
                <w:szCs w:val="18"/>
              </w:rPr>
              <w:t>eNB UE S1AP</w:t>
            </w:r>
            <w:r>
              <w:t xml:space="preserve"> ID is either unknown, or (for a first </w:t>
            </w:r>
            <w:smartTag w:uri="urn:schemas-microsoft-com:office:smarttags" w:element="PersonName">
              <w:r>
                <w:t>me</w:t>
              </w:r>
            </w:smartTag>
            <w:r>
              <w:t>ssage received at the MME) is known and already allocated to an existing context.</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szCs w:val="18"/>
              </w:rPr>
            </w:pPr>
            <w:r>
              <w:rPr>
                <w:szCs w:val="18"/>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failed because both UE</w:t>
            </w:r>
            <w:r>
              <w:rPr>
                <w:szCs w:val="18"/>
              </w:rPr>
              <w:t xml:space="preserve"> S1AP</w:t>
            </w:r>
            <w:r>
              <w:t xml:space="preserve"> IDs are unknown, or are known but do not define a single UE context.</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The reason for requesting handover is radio related.</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The reason for requesting handover is to improve the load distribution with the neighbour cells.</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PL"/>
              <w:rPr>
                <w:rFonts w:ascii="Arial" w:hAnsi="Arial" w:cs="Arial"/>
                <w:noProof w:val="0"/>
                <w:sz w:val="18"/>
                <w:szCs w:val="18"/>
              </w:rPr>
            </w:pPr>
            <w:r>
              <w:rPr>
                <w:rFonts w:ascii="Arial" w:hAnsi="Arial" w:cs="Arial"/>
                <w:noProof w:val="0"/>
                <w:sz w:val="18"/>
                <w:szCs w:val="18"/>
              </w:rPr>
              <w:t>Load on serving cell needs to be reduced. When applied to handover preparation, it indicates the handover is triggered due to load balancing.</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lastRenderedPageBreak/>
              <w:t>User Inactivity</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requested due to user inactivity on all E-RABs, e.g., S1 is requested to be released in order to optimise the radio resources.</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Radio Connection With UE Lost</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requested due to losing the radio connection to the UE.</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rPr>
                <w:rFonts w:cs="Arial"/>
              </w:rPr>
              <w:t>Load Balancing TAU Required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requested for all load balancing and offload cases in the MME.</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CS Fallback triggered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a CS fallback that has been triggered. When it is included in UE CONTEXT RELEASE REQUEST message, it indicates the PS service suspension is not required in the EPC.</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UE Not Available for PS Service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requested due to a CS fallback</w:t>
            </w:r>
            <w:r>
              <w:rPr>
                <w:rFonts w:eastAsia="Batang"/>
                <w:lang w:eastAsia="ko-KR"/>
              </w:rPr>
              <w:t xml:space="preserve"> to GERAN</w:t>
            </w:r>
            <w:r>
              <w:t xml:space="preserve"> that has been triggered.</w:t>
            </w:r>
          </w:p>
          <w:p w:rsidR="0045019E" w:rsidRDefault="0045019E">
            <w:pPr>
              <w:pStyle w:val="TAL"/>
            </w:pPr>
            <w:r>
              <w:t>When it is included in the UE CONTEXT RELEASE REQUEST message, it indicates that the PS service suspension is required in the EPC due to the target GERAN cell or the UE has no DTM capability.</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Radio resources not available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No requested radio resources are available.</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was failed because of invalid QoS combination.</w:t>
            </w:r>
            <w:r>
              <w:rPr>
                <w:vertAlign w:val="subscript"/>
              </w:rPr>
              <w:t xml:space="preserve"> </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Inter-RAT Redirection</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release is requested due to inter-RAT redirection. When it is included in UE CONTEXT RELEASE REQUEST message, it indicates the PS service suspension is not required in the EPC.</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rPr>
                <w:rFonts w:cs="Arial"/>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Radio interface procedure has failed.</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lang w:eastAsia="zh-CN"/>
              </w:rPr>
            </w:pPr>
            <w:r>
              <w:t>The action is due to a</w:t>
            </w:r>
            <w:r>
              <w:rPr>
                <w:lang w:eastAsia="zh-CN"/>
              </w:rPr>
              <w:t>n ongoing i</w:t>
            </w:r>
            <w:r>
              <w:t xml:space="preserve">nteraction with </w:t>
            </w:r>
            <w:r>
              <w:rPr>
                <w:lang w:eastAsia="zh-CN"/>
              </w:rPr>
              <w:t>an</w:t>
            </w:r>
            <w:r>
              <w:t>other procedure.</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lang w:eastAsia="en-GB"/>
              </w:rPr>
            </w:pPr>
            <w:r>
              <w:t>Unknown E-RAB ID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failed because the E-RAB ID is unknown in the eNB.</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Multiple E-RAB ID Instances</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failed because multiple instance of the same E-RAB had been provided to the eNB.</w:t>
            </w:r>
          </w:p>
        </w:tc>
      </w:tr>
      <w:tr w:rsidR="0045019E" w:rsidTr="0045019E">
        <w:tc>
          <w:tcPr>
            <w:tcW w:w="311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eNB is unable to support any of the encryption and/or integrity protection algorithms supported by the UE.</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a S1 intra system handover that has been triggered.</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a S1 inter system handover that has been triggered.</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X2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an X2 handover that has been triggered.</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rPr>
                <w:rFonts w:cs="Arial"/>
              </w:rPr>
            </w:pPr>
            <w:r>
              <w:t>Redirection towards 1xRTT</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release of the UE-associated logical S1 connection is requested due to redirection towards a 1xRTT system e.g.</w:t>
            </w:r>
            <w:r>
              <w:rPr>
                <w:rFonts w:eastAsia="Batang"/>
                <w:lang w:eastAsia="ko-KR"/>
              </w:rPr>
              <w:t>, CS fallback to 1xRTT</w:t>
            </w:r>
            <w:r>
              <w:t>, or SRVCC</w:t>
            </w:r>
            <w:r>
              <w:rPr>
                <w:rFonts w:eastAsia="Batang"/>
                <w:lang w:eastAsia="ko-KR"/>
              </w:rPr>
              <w:t xml:space="preserve"> to 1xRTT,</w:t>
            </w:r>
            <w:r>
              <w:t xml:space="preserve"> when the PS service suspension is required in the EPC. During this procedure, the radio interface message might but need not include redirection information.</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Not supported QCI Value</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E-RAB setup failed because the requested QCI is not supported.</w:t>
            </w:r>
          </w:p>
        </w:tc>
      </w:tr>
      <w:tr w:rsidR="0045019E" w:rsidTr="0045019E">
        <w:tc>
          <w:tcPr>
            <w:tcW w:w="308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Invalid CSG Id</w:t>
            </w:r>
          </w:p>
        </w:tc>
        <w:tc>
          <w:tcPr>
            <w:tcW w:w="5208" w:type="dxa"/>
            <w:gridSpan w:val="2"/>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CSG ID provided to the target eNB was found invalid.</w:t>
            </w:r>
          </w:p>
        </w:tc>
      </w:tr>
    </w:tbl>
    <w:p w:rsidR="0045019E" w:rsidRDefault="0045019E" w:rsidP="004501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Transport Layer cause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Meaning</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required transport resources are not available.</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Unspecified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Sent when none of the above cause values applies but still the cause is Transport Network Layer related.</w:t>
            </w:r>
          </w:p>
        </w:tc>
      </w:tr>
    </w:tbl>
    <w:p w:rsidR="0045019E" w:rsidRDefault="0045019E" w:rsidP="004501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NAS cause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Meaning</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Normal Release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release is normal.</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Authentication Failure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authentication failure.</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Detach</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detach.</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Unspecified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Sent when none of the above cause values applies but still the cause is NAS related.</w:t>
            </w:r>
          </w:p>
        </w:tc>
      </w:tr>
      <w:tr w:rsidR="001B76B1" w:rsidTr="0045019E">
        <w:trPr>
          <w:ins w:id="283" w:author="Siva Vakeesar" w:date="2015-09-25T14:45:00Z"/>
        </w:trPr>
        <w:tc>
          <w:tcPr>
            <w:tcW w:w="3118" w:type="dxa"/>
            <w:tcBorders>
              <w:top w:val="single" w:sz="4" w:space="0" w:color="auto"/>
              <w:left w:val="single" w:sz="4" w:space="0" w:color="auto"/>
              <w:bottom w:val="single" w:sz="4" w:space="0" w:color="auto"/>
              <w:right w:val="single" w:sz="4" w:space="0" w:color="auto"/>
            </w:tcBorders>
          </w:tcPr>
          <w:p w:rsidR="001B76B1" w:rsidRDefault="001B76B1">
            <w:pPr>
              <w:pStyle w:val="TAL"/>
              <w:rPr>
                <w:ins w:id="284" w:author="Siva Vakeesar" w:date="2015-09-25T14:45:00Z"/>
              </w:rPr>
            </w:pPr>
            <w:ins w:id="285" w:author="Siva Vakeesar" w:date="2015-09-25T14:45:00Z">
              <w:r>
                <w:t>MME Unavailable</w:t>
              </w:r>
            </w:ins>
          </w:p>
        </w:tc>
        <w:tc>
          <w:tcPr>
            <w:tcW w:w="5175" w:type="dxa"/>
            <w:tcBorders>
              <w:top w:val="single" w:sz="4" w:space="0" w:color="auto"/>
              <w:left w:val="single" w:sz="4" w:space="0" w:color="auto"/>
              <w:bottom w:val="single" w:sz="4" w:space="0" w:color="auto"/>
              <w:right w:val="single" w:sz="4" w:space="0" w:color="auto"/>
            </w:tcBorders>
          </w:tcPr>
          <w:p w:rsidR="001B76B1" w:rsidRDefault="001B76B1">
            <w:pPr>
              <w:pStyle w:val="TAL"/>
              <w:rPr>
                <w:ins w:id="286" w:author="Siva Vakeesar" w:date="2015-09-25T14:45:00Z"/>
              </w:rPr>
            </w:pPr>
            <w:ins w:id="287" w:author="Siva Vakeesar" w:date="2015-09-25T14:46:00Z">
              <w:r>
                <w:t>This action is due to unavailability of designated MME in DECOR</w:t>
              </w:r>
            </w:ins>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CSG Subscription Expiry</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action is due to the UE becoming a non-member of the currently used CSG.</w:t>
            </w:r>
          </w:p>
        </w:tc>
      </w:tr>
    </w:tbl>
    <w:p w:rsidR="0045019E" w:rsidRDefault="0045019E" w:rsidP="004501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lastRenderedPageBreak/>
              <w:t>Protocol cause</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H"/>
            </w:pPr>
            <w:r>
              <w:t>Meaning</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Transfer Syntax Error</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included a transfer syntax error.</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included an abstract syntax error and the concerning criticality indicated “reject”.</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included an abstract syntax error and the concerning criticality indicated “ignore and notify”.</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was not compatible with the receiver state.</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Semantic Error</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included a semantic error.</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The received message contained IEs or IE groups in wrong order or with too many occurrences.</w:t>
            </w:r>
          </w:p>
        </w:tc>
      </w:tr>
      <w:tr w:rsidR="0045019E" w:rsidTr="0045019E">
        <w:tc>
          <w:tcPr>
            <w:tcW w:w="3168"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Unspecified</w:t>
            </w:r>
          </w:p>
        </w:tc>
        <w:tc>
          <w:tcPr>
            <w:tcW w:w="5220" w:type="dxa"/>
            <w:tcBorders>
              <w:top w:val="single" w:sz="4" w:space="0" w:color="auto"/>
              <w:left w:val="single" w:sz="4" w:space="0" w:color="auto"/>
              <w:bottom w:val="single" w:sz="4" w:space="0" w:color="auto"/>
              <w:right w:val="single" w:sz="4" w:space="0" w:color="auto"/>
            </w:tcBorders>
            <w:hideMark/>
          </w:tcPr>
          <w:p w:rsidR="0045019E" w:rsidRDefault="0045019E">
            <w:pPr>
              <w:pStyle w:val="TAL"/>
            </w:pPr>
            <w:r>
              <w:t>Sent when none of the above cause values applies but still the cause is Protocol related.</w:t>
            </w:r>
          </w:p>
        </w:tc>
      </w:tr>
    </w:tbl>
    <w:p w:rsidR="0045019E" w:rsidRDefault="0045019E" w:rsidP="0045019E">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H"/>
              <w:keepNext w:val="0"/>
              <w:keepLines w:val="0"/>
            </w:pPr>
            <w:r>
              <w:t>Miscellaneous cause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H"/>
              <w:keepNext w:val="0"/>
              <w:keepLines w:val="0"/>
            </w:pPr>
            <w:r>
              <w:t>Meaning</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Control processing overload.</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Not Enough</w:t>
            </w:r>
            <w:r>
              <w:rPr>
                <w:vertAlign w:val="subscript"/>
              </w:rPr>
              <w:t xml:space="preserve"> </w:t>
            </w:r>
            <w: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No enough resources are available related to user plane processing.</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Hardware Failure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Action related to hardware failure.</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O&amp;M Intervention</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The action is due to O&amp;M intervention.</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Unspecified Failure</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Sent when none of the above cause values applies and the cause is not related to any of the categories Radio Network Layer, Transport Network Layer, NAS or Protocol.</w:t>
            </w:r>
          </w:p>
        </w:tc>
      </w:tr>
      <w:tr w:rsidR="0045019E" w:rsidTr="0045019E">
        <w:tc>
          <w:tcPr>
            <w:tcW w:w="3118"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rPr>
                <w:szCs w:val="18"/>
              </w:rPr>
              <w:t>Unknown PLMN</w:t>
            </w:r>
          </w:p>
        </w:tc>
        <w:tc>
          <w:tcPr>
            <w:tcW w:w="5175" w:type="dxa"/>
            <w:tcBorders>
              <w:top w:val="single" w:sz="4" w:space="0" w:color="auto"/>
              <w:left w:val="single" w:sz="4" w:space="0" w:color="auto"/>
              <w:bottom w:val="single" w:sz="4" w:space="0" w:color="auto"/>
              <w:right w:val="single" w:sz="4" w:space="0" w:color="auto"/>
            </w:tcBorders>
            <w:hideMark/>
          </w:tcPr>
          <w:p w:rsidR="0045019E" w:rsidRDefault="0045019E">
            <w:pPr>
              <w:pStyle w:val="TAL"/>
              <w:keepNext w:val="0"/>
              <w:keepLines w:val="0"/>
            </w:pPr>
            <w:r>
              <w:t>The MME does not identify any PLMN provided by the eNB.</w:t>
            </w:r>
          </w:p>
        </w:tc>
      </w:tr>
    </w:tbl>
    <w:p w:rsidR="0045019E" w:rsidRDefault="0045019E" w:rsidP="0045019E"/>
    <w:p w:rsidR="0045019E" w:rsidRPr="008C3354" w:rsidDel="00FD2FF7" w:rsidRDefault="0045019E" w:rsidP="00FE109B">
      <w:pPr>
        <w:rPr>
          <w:del w:id="288" w:author="Siva Vakeesar" w:date="2015-09-25T14:59:00Z"/>
          <w:rFonts w:ascii="Arial" w:hAnsi="Arial" w:cs="Arial"/>
          <w:sz w:val="24"/>
          <w:szCs w:val="24"/>
        </w:rPr>
      </w:pPr>
      <w:ins w:id="289" w:author="Siva Vakeesar" w:date="2015-09-25T14:41:00Z">
        <w:r w:rsidRPr="008C3354">
          <w:rPr>
            <w:rFonts w:ascii="Arial" w:hAnsi="Arial" w:cs="Arial"/>
            <w:sz w:val="24"/>
            <w:szCs w:val="24"/>
            <w:highlight w:val="yellow"/>
          </w:rPr>
          <w:t xml:space="preserve">&lt;- </w:t>
        </w:r>
        <w:r>
          <w:rPr>
            <w:rFonts w:ascii="Arial" w:hAnsi="Arial" w:cs="Arial"/>
            <w:sz w:val="24"/>
            <w:szCs w:val="24"/>
            <w:highlight w:val="yellow"/>
          </w:rPr>
          <w:t>end of Seventh</w:t>
        </w:r>
        <w:r w:rsidRPr="008C3354">
          <w:rPr>
            <w:rFonts w:ascii="Arial" w:hAnsi="Arial" w:cs="Arial"/>
            <w:sz w:val="24"/>
            <w:szCs w:val="24"/>
            <w:highlight w:val="yellow"/>
          </w:rPr>
          <w:t xml:space="preserve"> change -&gt;</w:t>
        </w:r>
      </w:ins>
    </w:p>
    <w:p w:rsidR="00FE109B" w:rsidRDefault="00FE109B" w:rsidP="00BA28D3">
      <w:pPr>
        <w:rPr>
          <w:ins w:id="290" w:author="Siva Vakeesar" w:date="2015-09-25T14:59:00Z"/>
          <w:lang w:eastAsia="zh-CN"/>
        </w:rPr>
      </w:pPr>
    </w:p>
    <w:p w:rsidR="0038117A" w:rsidRDefault="0038117A" w:rsidP="00BA28D3">
      <w:pPr>
        <w:pStyle w:val="PL"/>
        <w:rPr>
          <w:lang w:eastAsia="zh-CN"/>
        </w:rPr>
      </w:pPr>
    </w:p>
    <w:sectPr w:rsidR="0038117A" w:rsidSect="00BA28D3">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6A5" w:rsidRDefault="00E256A5">
      <w:r>
        <w:separator/>
      </w:r>
    </w:p>
  </w:endnote>
  <w:endnote w:type="continuationSeparator" w:id="0">
    <w:p w:rsidR="00E256A5" w:rsidRDefault="00E2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6A5" w:rsidRDefault="00E256A5">
      <w:r>
        <w:separator/>
      </w:r>
    </w:p>
  </w:footnote>
  <w:footnote w:type="continuationSeparator" w:id="0">
    <w:p w:rsidR="00E256A5" w:rsidRDefault="00E25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E49" w:rsidRDefault="008F7E4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F711C"/>
    <w:multiLevelType w:val="hybridMultilevel"/>
    <w:tmpl w:val="4F9A59C4"/>
    <w:lvl w:ilvl="0" w:tplc="C3DC8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515734"/>
    <w:multiLevelType w:val="hybridMultilevel"/>
    <w:tmpl w:val="9D5C5564"/>
    <w:lvl w:ilvl="0" w:tplc="882EEB82">
      <w:start w:val="2015"/>
      <w:numFmt w:val="bullet"/>
      <w:lvlText w:val="-"/>
      <w:lvlJc w:val="left"/>
      <w:pPr>
        <w:ind w:left="880" w:hanging="360"/>
      </w:pPr>
      <w:rPr>
        <w:rFonts w:ascii="Arial" w:eastAsia="SimSun"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42FC75F4"/>
    <w:multiLevelType w:val="hybridMultilevel"/>
    <w:tmpl w:val="A08A7032"/>
    <w:lvl w:ilvl="0" w:tplc="C1742D08">
      <w:start w:val="5"/>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FE63CB0"/>
    <w:multiLevelType w:val="hybridMultilevel"/>
    <w:tmpl w:val="A4F02092"/>
    <w:lvl w:ilvl="0" w:tplc="F072FBF0">
      <w:start w:val="1"/>
      <w:numFmt w:val="lowerRoman"/>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26D33A1"/>
    <w:multiLevelType w:val="hybridMultilevel"/>
    <w:tmpl w:val="78A835D0"/>
    <w:lvl w:ilvl="0" w:tplc="765AF32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C8F0109"/>
    <w:multiLevelType w:val="hybridMultilevel"/>
    <w:tmpl w:val="E9C2598C"/>
    <w:lvl w:ilvl="0" w:tplc="C1742D0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num>
  <w:num w:numId="7">
    <w:abstractNumId w:val="5"/>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Vakeesar">
    <w15:presenceInfo w15:providerId="AD" w15:userId="S-1-5-21-2635421017-2475033011-1587638462-7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6"/>
    <w:rsid w:val="00013B46"/>
    <w:rsid w:val="00014810"/>
    <w:rsid w:val="00016863"/>
    <w:rsid w:val="00016D87"/>
    <w:rsid w:val="00022E4A"/>
    <w:rsid w:val="00033AC5"/>
    <w:rsid w:val="00034F2F"/>
    <w:rsid w:val="000458BE"/>
    <w:rsid w:val="000539CC"/>
    <w:rsid w:val="000625C4"/>
    <w:rsid w:val="000A6394"/>
    <w:rsid w:val="000C038A"/>
    <w:rsid w:val="000C6598"/>
    <w:rsid w:val="000F22B1"/>
    <w:rsid w:val="00101801"/>
    <w:rsid w:val="00104B43"/>
    <w:rsid w:val="00114D28"/>
    <w:rsid w:val="00121B8C"/>
    <w:rsid w:val="001447E9"/>
    <w:rsid w:val="00145D43"/>
    <w:rsid w:val="00146EBF"/>
    <w:rsid w:val="00147C56"/>
    <w:rsid w:val="00162731"/>
    <w:rsid w:val="00164E54"/>
    <w:rsid w:val="00192C46"/>
    <w:rsid w:val="00195278"/>
    <w:rsid w:val="001A7B60"/>
    <w:rsid w:val="001B76B1"/>
    <w:rsid w:val="001B7A65"/>
    <w:rsid w:val="001D4BE1"/>
    <w:rsid w:val="001E41F3"/>
    <w:rsid w:val="0021045F"/>
    <w:rsid w:val="002425C0"/>
    <w:rsid w:val="002454C1"/>
    <w:rsid w:val="00257C15"/>
    <w:rsid w:val="0026004D"/>
    <w:rsid w:val="00275D12"/>
    <w:rsid w:val="00285687"/>
    <w:rsid w:val="002860C4"/>
    <w:rsid w:val="002A01C5"/>
    <w:rsid w:val="002A2C0F"/>
    <w:rsid w:val="002A7E3A"/>
    <w:rsid w:val="002B560B"/>
    <w:rsid w:val="002B5741"/>
    <w:rsid w:val="002C65D5"/>
    <w:rsid w:val="002E7058"/>
    <w:rsid w:val="00305409"/>
    <w:rsid w:val="003112BD"/>
    <w:rsid w:val="00323E81"/>
    <w:rsid w:val="00336529"/>
    <w:rsid w:val="003472F8"/>
    <w:rsid w:val="00350A5C"/>
    <w:rsid w:val="00364E61"/>
    <w:rsid w:val="00367682"/>
    <w:rsid w:val="00367FC0"/>
    <w:rsid w:val="0037165A"/>
    <w:rsid w:val="003750B4"/>
    <w:rsid w:val="0038117A"/>
    <w:rsid w:val="0038730E"/>
    <w:rsid w:val="003B4B8D"/>
    <w:rsid w:val="003E1A36"/>
    <w:rsid w:val="003F4B46"/>
    <w:rsid w:val="004012F7"/>
    <w:rsid w:val="00407C0B"/>
    <w:rsid w:val="00413976"/>
    <w:rsid w:val="0042063B"/>
    <w:rsid w:val="004242F1"/>
    <w:rsid w:val="00444556"/>
    <w:rsid w:val="0045019E"/>
    <w:rsid w:val="0045090B"/>
    <w:rsid w:val="00455E72"/>
    <w:rsid w:val="004568B5"/>
    <w:rsid w:val="004640F1"/>
    <w:rsid w:val="00470443"/>
    <w:rsid w:val="00471EAD"/>
    <w:rsid w:val="00476D44"/>
    <w:rsid w:val="0048786E"/>
    <w:rsid w:val="00495771"/>
    <w:rsid w:val="004A2818"/>
    <w:rsid w:val="004B04FD"/>
    <w:rsid w:val="004B5F7C"/>
    <w:rsid w:val="004B75B7"/>
    <w:rsid w:val="004C2C16"/>
    <w:rsid w:val="004D0AEA"/>
    <w:rsid w:val="004F12C4"/>
    <w:rsid w:val="00502087"/>
    <w:rsid w:val="00505173"/>
    <w:rsid w:val="0051496C"/>
    <w:rsid w:val="0051580D"/>
    <w:rsid w:val="00517577"/>
    <w:rsid w:val="0053158E"/>
    <w:rsid w:val="00556254"/>
    <w:rsid w:val="00564FE7"/>
    <w:rsid w:val="00576846"/>
    <w:rsid w:val="00592D74"/>
    <w:rsid w:val="005C06A0"/>
    <w:rsid w:val="005E2C44"/>
    <w:rsid w:val="005F309D"/>
    <w:rsid w:val="00602352"/>
    <w:rsid w:val="00602EEF"/>
    <w:rsid w:val="0061456F"/>
    <w:rsid w:val="00621188"/>
    <w:rsid w:val="006257ED"/>
    <w:rsid w:val="0065099A"/>
    <w:rsid w:val="006763C8"/>
    <w:rsid w:val="00687E76"/>
    <w:rsid w:val="00695808"/>
    <w:rsid w:val="006B023B"/>
    <w:rsid w:val="006B02EC"/>
    <w:rsid w:val="006B23E0"/>
    <w:rsid w:val="006B46FB"/>
    <w:rsid w:val="006C6004"/>
    <w:rsid w:val="006D1F0A"/>
    <w:rsid w:val="006E21FB"/>
    <w:rsid w:val="006E460A"/>
    <w:rsid w:val="0073046B"/>
    <w:rsid w:val="00736E8F"/>
    <w:rsid w:val="00740A30"/>
    <w:rsid w:val="00754DED"/>
    <w:rsid w:val="00771BBF"/>
    <w:rsid w:val="00780B8A"/>
    <w:rsid w:val="00792342"/>
    <w:rsid w:val="00792F35"/>
    <w:rsid w:val="007A0749"/>
    <w:rsid w:val="007A4538"/>
    <w:rsid w:val="007B512A"/>
    <w:rsid w:val="007C2097"/>
    <w:rsid w:val="007C4A37"/>
    <w:rsid w:val="007D296A"/>
    <w:rsid w:val="007D6A07"/>
    <w:rsid w:val="007F0D07"/>
    <w:rsid w:val="007F45ED"/>
    <w:rsid w:val="00815EEC"/>
    <w:rsid w:val="00824352"/>
    <w:rsid w:val="008279FA"/>
    <w:rsid w:val="00852ACA"/>
    <w:rsid w:val="00853320"/>
    <w:rsid w:val="00862243"/>
    <w:rsid w:val="008626E7"/>
    <w:rsid w:val="00864EB3"/>
    <w:rsid w:val="00870EE7"/>
    <w:rsid w:val="00893CE8"/>
    <w:rsid w:val="008B0336"/>
    <w:rsid w:val="008C2C43"/>
    <w:rsid w:val="008C7B66"/>
    <w:rsid w:val="008E354A"/>
    <w:rsid w:val="008E4450"/>
    <w:rsid w:val="008F5ECE"/>
    <w:rsid w:val="008F686C"/>
    <w:rsid w:val="008F7E49"/>
    <w:rsid w:val="0090039F"/>
    <w:rsid w:val="00902F44"/>
    <w:rsid w:val="00916AA0"/>
    <w:rsid w:val="00933A71"/>
    <w:rsid w:val="009649DB"/>
    <w:rsid w:val="009777D9"/>
    <w:rsid w:val="00984B3A"/>
    <w:rsid w:val="00991B88"/>
    <w:rsid w:val="00995DC6"/>
    <w:rsid w:val="0099743D"/>
    <w:rsid w:val="009A579D"/>
    <w:rsid w:val="009B35F1"/>
    <w:rsid w:val="009B373C"/>
    <w:rsid w:val="009D2835"/>
    <w:rsid w:val="009D37E7"/>
    <w:rsid w:val="009D784D"/>
    <w:rsid w:val="009E3297"/>
    <w:rsid w:val="009F734F"/>
    <w:rsid w:val="00A05654"/>
    <w:rsid w:val="00A246B6"/>
    <w:rsid w:val="00A4740F"/>
    <w:rsid w:val="00A47E70"/>
    <w:rsid w:val="00A510D6"/>
    <w:rsid w:val="00A7671C"/>
    <w:rsid w:val="00A863CB"/>
    <w:rsid w:val="00A9168A"/>
    <w:rsid w:val="00AA3BDF"/>
    <w:rsid w:val="00AB6FE0"/>
    <w:rsid w:val="00AC798D"/>
    <w:rsid w:val="00AD1CD8"/>
    <w:rsid w:val="00AF4AED"/>
    <w:rsid w:val="00B02605"/>
    <w:rsid w:val="00B103F8"/>
    <w:rsid w:val="00B12976"/>
    <w:rsid w:val="00B136E2"/>
    <w:rsid w:val="00B258BB"/>
    <w:rsid w:val="00B67B97"/>
    <w:rsid w:val="00B851F4"/>
    <w:rsid w:val="00B87DFB"/>
    <w:rsid w:val="00B968C8"/>
    <w:rsid w:val="00B97E99"/>
    <w:rsid w:val="00BA28D3"/>
    <w:rsid w:val="00BA3EC5"/>
    <w:rsid w:val="00BA4C11"/>
    <w:rsid w:val="00BB3B86"/>
    <w:rsid w:val="00BB5DFC"/>
    <w:rsid w:val="00BD279D"/>
    <w:rsid w:val="00BD6BB8"/>
    <w:rsid w:val="00BE2310"/>
    <w:rsid w:val="00BF47B9"/>
    <w:rsid w:val="00C069BE"/>
    <w:rsid w:val="00C1487F"/>
    <w:rsid w:val="00C2534A"/>
    <w:rsid w:val="00C32DD9"/>
    <w:rsid w:val="00C72D47"/>
    <w:rsid w:val="00C74E8C"/>
    <w:rsid w:val="00C95985"/>
    <w:rsid w:val="00CB0A35"/>
    <w:rsid w:val="00CB14EC"/>
    <w:rsid w:val="00CC5026"/>
    <w:rsid w:val="00CC78FF"/>
    <w:rsid w:val="00CD7C2E"/>
    <w:rsid w:val="00CF699B"/>
    <w:rsid w:val="00D014F6"/>
    <w:rsid w:val="00D03F9A"/>
    <w:rsid w:val="00D1321B"/>
    <w:rsid w:val="00D465EF"/>
    <w:rsid w:val="00D532FE"/>
    <w:rsid w:val="00D65B2F"/>
    <w:rsid w:val="00D66B7A"/>
    <w:rsid w:val="00D76E07"/>
    <w:rsid w:val="00D80500"/>
    <w:rsid w:val="00D84E0F"/>
    <w:rsid w:val="00D863F3"/>
    <w:rsid w:val="00D937D9"/>
    <w:rsid w:val="00DB67AA"/>
    <w:rsid w:val="00DC074B"/>
    <w:rsid w:val="00DC7CB7"/>
    <w:rsid w:val="00DD4A17"/>
    <w:rsid w:val="00DD528A"/>
    <w:rsid w:val="00DE34CF"/>
    <w:rsid w:val="00DF76B2"/>
    <w:rsid w:val="00E008E4"/>
    <w:rsid w:val="00E17ACA"/>
    <w:rsid w:val="00E24BCB"/>
    <w:rsid w:val="00E256A5"/>
    <w:rsid w:val="00E335CF"/>
    <w:rsid w:val="00E46D5A"/>
    <w:rsid w:val="00E47AA2"/>
    <w:rsid w:val="00E66A73"/>
    <w:rsid w:val="00EB0195"/>
    <w:rsid w:val="00EC12A4"/>
    <w:rsid w:val="00ED6CF3"/>
    <w:rsid w:val="00EE3757"/>
    <w:rsid w:val="00EE7D7C"/>
    <w:rsid w:val="00EF2396"/>
    <w:rsid w:val="00EF54C7"/>
    <w:rsid w:val="00F17C71"/>
    <w:rsid w:val="00F25D98"/>
    <w:rsid w:val="00F300FB"/>
    <w:rsid w:val="00F6522F"/>
    <w:rsid w:val="00F81CC9"/>
    <w:rsid w:val="00F8498D"/>
    <w:rsid w:val="00F96619"/>
    <w:rsid w:val="00F966FA"/>
    <w:rsid w:val="00FB1EA9"/>
    <w:rsid w:val="00FB6386"/>
    <w:rsid w:val="00FD01B6"/>
    <w:rsid w:val="00FD2FF7"/>
    <w:rsid w:val="00FE1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58A4E5A-4C37-477F-AEF0-18FECE99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rsid w:val="00505173"/>
    <w:rPr>
      <w:rFonts w:ascii="Arial" w:hAnsi="Arial"/>
      <w:lang w:val="en-GB" w:eastAsia="en-US" w:bidi="ar-SA"/>
    </w:rPr>
  </w:style>
  <w:style w:type="character" w:customStyle="1" w:styleId="B1Char">
    <w:name w:val="B1 Char"/>
    <w:basedOn w:val="DefaultParagraphFont"/>
    <w:link w:val="B1"/>
    <w:rsid w:val="00101801"/>
    <w:rPr>
      <w:rFonts w:ascii="Times New Roman" w:hAnsi="Times New Roman"/>
      <w:lang w:val="en-GB" w:eastAsia="en-US"/>
    </w:rPr>
  </w:style>
  <w:style w:type="character" w:customStyle="1" w:styleId="B1Zchn">
    <w:name w:val="B1 Zchn"/>
    <w:basedOn w:val="DefaultParagraphFont"/>
    <w:rsid w:val="00444556"/>
    <w:rPr>
      <w:lang w:val="en-GB" w:eastAsia="en-GB" w:bidi="ar-SA"/>
    </w:rPr>
  </w:style>
  <w:style w:type="character" w:customStyle="1" w:styleId="TFZchn">
    <w:name w:val="TF Zchn"/>
    <w:link w:val="TF"/>
    <w:rsid w:val="00852ACA"/>
    <w:rPr>
      <w:rFonts w:ascii="Arial" w:hAnsi="Arial"/>
      <w:b/>
      <w:lang w:val="en-GB" w:eastAsia="en-US"/>
    </w:rPr>
  </w:style>
  <w:style w:type="character" w:customStyle="1" w:styleId="THChar">
    <w:name w:val="TH Char"/>
    <w:link w:val="TH"/>
    <w:rsid w:val="00852ACA"/>
    <w:rPr>
      <w:rFonts w:ascii="Arial" w:hAnsi="Arial"/>
      <w:b/>
      <w:lang w:val="en-GB" w:eastAsia="en-US"/>
    </w:rPr>
  </w:style>
  <w:style w:type="paragraph" w:customStyle="1" w:styleId="FirstChange">
    <w:name w:val="First Change"/>
    <w:basedOn w:val="Normal"/>
    <w:rsid w:val="00902F44"/>
    <w:pPr>
      <w:jc w:val="center"/>
    </w:pPr>
    <w:rPr>
      <w:color w:val="FF0000"/>
    </w:rPr>
  </w:style>
  <w:style w:type="character" w:customStyle="1" w:styleId="TALChar">
    <w:name w:val="TAL Char"/>
    <w:link w:val="TAL"/>
    <w:rsid w:val="00AA3BDF"/>
    <w:rPr>
      <w:rFonts w:ascii="Arial" w:hAnsi="Arial"/>
      <w:sz w:val="18"/>
      <w:lang w:val="en-GB" w:eastAsia="en-US"/>
    </w:rPr>
  </w:style>
  <w:style w:type="character" w:customStyle="1" w:styleId="TACChar">
    <w:name w:val="TAC Char"/>
    <w:basedOn w:val="TALChar"/>
    <w:link w:val="TAC"/>
    <w:rsid w:val="00AA3BDF"/>
    <w:rPr>
      <w:rFonts w:ascii="Arial" w:hAnsi="Arial"/>
      <w:sz w:val="18"/>
      <w:lang w:val="en-GB" w:eastAsia="en-US"/>
    </w:rPr>
  </w:style>
  <w:style w:type="character" w:customStyle="1" w:styleId="TAHChar">
    <w:name w:val="TAH Char"/>
    <w:link w:val="TAH"/>
    <w:rsid w:val="00AA3BDF"/>
    <w:rPr>
      <w:rFonts w:ascii="Arial" w:hAnsi="Arial"/>
      <w:b/>
      <w:sz w:val="18"/>
      <w:lang w:val="en-GB" w:eastAsia="en-US"/>
    </w:rPr>
  </w:style>
  <w:style w:type="paragraph" w:customStyle="1" w:styleId="TALLeft1cm">
    <w:name w:val="TAL + Left:  1 cm"/>
    <w:basedOn w:val="TAL"/>
    <w:rsid w:val="00E17ACA"/>
    <w:pPr>
      <w:overflowPunct w:val="0"/>
      <w:autoSpaceDE w:val="0"/>
      <w:autoSpaceDN w:val="0"/>
      <w:adjustRightInd w:val="0"/>
      <w:ind w:left="567"/>
      <w:textAlignment w:val="baseline"/>
    </w:pPr>
    <w:rPr>
      <w:lang w:eastAsia="en-GB"/>
    </w:rPr>
  </w:style>
  <w:style w:type="character" w:customStyle="1" w:styleId="PLChar">
    <w:name w:val="PL Char"/>
    <w:basedOn w:val="DefaultParagraphFont"/>
    <w:link w:val="PL"/>
    <w:rsid w:val="002E7058"/>
    <w:rPr>
      <w:rFonts w:ascii="Courier New" w:hAnsi="Courier New"/>
      <w:noProof/>
      <w:sz w:val="16"/>
      <w:lang w:val="en-GB" w:eastAsia="en-US" w:bidi="ar-SA"/>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2E7058"/>
    <w:rPr>
      <w:rFonts w:ascii="Arial" w:hAnsi="Arial"/>
      <w:sz w:val="28"/>
      <w:lang w:val="en-GB" w:eastAsia="en-US"/>
    </w:rPr>
  </w:style>
  <w:style w:type="character" w:customStyle="1" w:styleId="TFChar">
    <w:name w:val="TF Char"/>
    <w:basedOn w:val="DefaultParagraphFont"/>
    <w:rsid w:val="002A2C0F"/>
    <w:rPr>
      <w:rFonts w:ascii="Arial" w:eastAsia="MS Mincho" w:hAnsi="Arial" w:cs="Arial"/>
      <w:b/>
      <w:color w:val="0000FF"/>
      <w:kern w:val="2"/>
      <w:lang w:val="en-GB" w:eastAsia="en-US" w:bidi="ar-SA"/>
    </w:rPr>
  </w:style>
  <w:style w:type="character" w:customStyle="1" w:styleId="msoins0">
    <w:name w:val="msoins"/>
    <w:basedOn w:val="DefaultParagraphFont"/>
    <w:rsid w:val="000069B6"/>
  </w:style>
  <w:style w:type="paragraph" w:styleId="ListParagraph">
    <w:name w:val="List Paragraph"/>
    <w:basedOn w:val="Normal"/>
    <w:uiPriority w:val="34"/>
    <w:qFormat/>
    <w:rsid w:val="00614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010324">
      <w:bodyDiv w:val="1"/>
      <w:marLeft w:val="0"/>
      <w:marRight w:val="0"/>
      <w:marTop w:val="0"/>
      <w:marBottom w:val="0"/>
      <w:divBdr>
        <w:top w:val="none" w:sz="0" w:space="0" w:color="auto"/>
        <w:left w:val="none" w:sz="0" w:space="0" w:color="auto"/>
        <w:bottom w:val="none" w:sz="0" w:space="0" w:color="auto"/>
        <w:right w:val="none" w:sz="0" w:space="0" w:color="auto"/>
      </w:divBdr>
    </w:div>
    <w:div w:id="130897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E2312-FEEC-489E-8C2C-E942CFF6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3878</Words>
  <Characters>22107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NEC Corporation</Company>
  <LinksUpToDate>false</LinksUpToDate>
  <CharactersWithSpaces>25934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Siva Vakeesar</cp:lastModifiedBy>
  <cp:revision>5</cp:revision>
  <cp:lastPrinted>1899-12-31T23:00:00Z</cp:lastPrinted>
  <dcterms:created xsi:type="dcterms:W3CDTF">2015-09-25T13:51:00Z</dcterms:created>
  <dcterms:modified xsi:type="dcterms:W3CDTF">2015-09-25T14:04:00Z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(3)4QvB83CIOYcMysNuNj/E6RsCASUICfZC+PTZMAJTKPsXN0bAA0JezHdaxHwUvnXrOUGFShRP_x000d_
ZBM1pCpBaynqzhZJ/7LUuClfqixTSpAP78lRb8ks/MM2NfjX0lpk2+mZ72UpQdK4pYfhPb1X_x000d_
rzF6+OzMVy9MywQfz59aIvl0g2gXulRe6PrbepTnuTypA6j/P+mjOIamA8OGeqb1mLShZJt4_x000d_
qcqkXHZDQGCLoXC0mI</vt:lpwstr>
  </property>
  <property fmtid="{D5CDD505-2E9C-101B-9397-08002B2CF9AE}" pid="4" name="_new_ms_pID_72543_00">
    <vt:lpwstr>_new_ms_pID_72543</vt:lpwstr>
  </property>
  <property fmtid="{D5CDD505-2E9C-101B-9397-08002B2CF9AE}" pid="5" name="_new_ms_pID_725431">
    <vt:lpwstr>x6/GQBCO3dAhHrHRiay/NztFDrmYNpC1N0jEsSEa02yi5JZdanx85w_x000d_
8vkEHPW3viY4NjgLCdnj6FHlz63DTWWYQ2Rwruk4glSpsoOyUSWbSoe0nr8DIZ4WKxBkdEZc_x000d_
pee+2bSMCWnwUcwBwS9wBg+cLJsoC4n6Ry9HfLh2elcep9V1JluVY4ZKD4InvYeyVBaFyFT2_x000d_
D1BrkLunLC2Qy7TC95jq85RmRSw9rYdXbhP8</vt:lpwstr>
  </property>
  <property fmtid="{D5CDD505-2E9C-101B-9397-08002B2CF9AE}" pid="6" name="_new_ms_pID_725431_00">
    <vt:lpwstr>_new_ms_pID_725431</vt:lpwstr>
  </property>
  <property fmtid="{D5CDD505-2E9C-101B-9397-08002B2CF9AE}" pid="7" name="_new_ms_pID_725432">
    <vt:lpwstr>q1vc+5JPfxsXLh2nL2oJ83vyD11+uiQVubm4_x000d_
WzMB3fv36/eEW0W3iI1KZc7Bfo4+CPQhQ2B5TeExjhT8+NyaUhf38T0rKzE/dvbC+xmivpGW_x000d_
ik4VuOBODNPGg66miQPL7b7+fEYnOe3emPYzOCVjChRTp42X49j00yF6k/2bpA3hXQPRw1yU_x000d_
4wbDvtsW+0LVuQ==</vt:lpwstr>
  </property>
  <property fmtid="{D5CDD505-2E9C-101B-9397-08002B2CF9AE}" pid="8" name="_new_ms_pID_725432_00">
    <vt:lpwstr>_new_ms_pID_725432</vt:lpwstr>
  </property>
  <property fmtid="{D5CDD505-2E9C-101B-9397-08002B2CF9AE}" pid="9" name="sflag">
    <vt:lpwstr>1431570604</vt:lpwstr>
  </property>
</Properties>
</file>