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C01381" w:rsidRDefault="001E41F3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zh-CN"/>
        </w:rPr>
      </w:pPr>
      <w:r w:rsidRPr="00C01381">
        <w:rPr>
          <w:b/>
          <w:sz w:val="24"/>
          <w:szCs w:val="24"/>
        </w:rPr>
        <w:t>3GPP TSG-</w:t>
      </w:r>
      <w:r w:rsidR="005C7E06" w:rsidRPr="00C01381">
        <w:rPr>
          <w:b/>
          <w:sz w:val="24"/>
          <w:szCs w:val="24"/>
        </w:rPr>
        <w:t>RAN</w:t>
      </w:r>
      <w:r w:rsidR="00FD4E13" w:rsidRPr="00C01381">
        <w:rPr>
          <w:b/>
          <w:sz w:val="24"/>
          <w:szCs w:val="24"/>
        </w:rPr>
        <w:t>3</w:t>
      </w:r>
      <w:r w:rsidRPr="00C01381">
        <w:rPr>
          <w:b/>
          <w:sz w:val="24"/>
          <w:szCs w:val="24"/>
        </w:rPr>
        <w:t xml:space="preserve"> Meeting #</w:t>
      </w:r>
      <w:r w:rsidR="00FD4E13" w:rsidRPr="00C01381">
        <w:rPr>
          <w:b/>
          <w:sz w:val="24"/>
          <w:szCs w:val="24"/>
        </w:rPr>
        <w:t>8</w:t>
      </w:r>
      <w:r w:rsidR="004F52D8">
        <w:rPr>
          <w:rFonts w:hint="eastAsia"/>
          <w:b/>
          <w:sz w:val="24"/>
          <w:szCs w:val="24"/>
          <w:lang w:eastAsia="zh-CN"/>
        </w:rPr>
        <w:t>7</w:t>
      </w:r>
      <w:r w:rsidR="00A94511">
        <w:rPr>
          <w:rFonts w:hint="eastAsia"/>
          <w:b/>
          <w:sz w:val="24"/>
          <w:szCs w:val="24"/>
          <w:lang w:eastAsia="zh-CN"/>
        </w:rPr>
        <w:t>bis</w:t>
      </w:r>
      <w:r w:rsidRPr="00C01381">
        <w:rPr>
          <w:b/>
          <w:i/>
          <w:sz w:val="24"/>
          <w:szCs w:val="24"/>
        </w:rPr>
        <w:t xml:space="preserve"> </w:t>
      </w:r>
      <w:r w:rsidRPr="00C01381">
        <w:rPr>
          <w:b/>
          <w:i/>
          <w:sz w:val="24"/>
          <w:szCs w:val="24"/>
        </w:rPr>
        <w:tab/>
      </w:r>
      <w:r w:rsidR="007040F4" w:rsidRPr="00BC51DA">
        <w:rPr>
          <w:b/>
          <w:i/>
          <w:sz w:val="28"/>
          <w:szCs w:val="28"/>
        </w:rPr>
        <w:t>R3-1</w:t>
      </w:r>
      <w:r w:rsidR="00A94511">
        <w:rPr>
          <w:rFonts w:hint="eastAsia"/>
          <w:b/>
          <w:i/>
          <w:sz w:val="28"/>
          <w:szCs w:val="28"/>
          <w:lang w:eastAsia="zh-CN"/>
        </w:rPr>
        <w:t>5</w:t>
      </w:r>
      <w:r w:rsidR="008B036E">
        <w:rPr>
          <w:rFonts w:hint="eastAsia"/>
          <w:b/>
          <w:i/>
          <w:sz w:val="28"/>
          <w:szCs w:val="28"/>
          <w:lang w:eastAsia="zh-CN"/>
        </w:rPr>
        <w:t>08</w:t>
      </w:r>
      <w:r w:rsidR="00692115">
        <w:rPr>
          <w:rFonts w:hint="eastAsia"/>
          <w:b/>
          <w:i/>
          <w:sz w:val="28"/>
          <w:szCs w:val="28"/>
          <w:lang w:eastAsia="zh-CN"/>
        </w:rPr>
        <w:t>98</w:t>
      </w:r>
    </w:p>
    <w:p w:rsidR="00A94511" w:rsidRPr="00A94511" w:rsidRDefault="00A94511" w:rsidP="00A94511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A94511">
        <w:rPr>
          <w:rFonts w:ascii="Arial" w:hAnsi="Arial" w:cs="Arial"/>
          <w:b/>
          <w:sz w:val="24"/>
          <w:szCs w:val="24"/>
          <w:lang w:eastAsia="zh-CN"/>
        </w:rPr>
        <w:t xml:space="preserve">Santa Cruz, Spain, </w:t>
      </w:r>
      <w:r w:rsidRPr="00A94511">
        <w:rPr>
          <w:rFonts w:ascii="Arial" w:eastAsia="Batang" w:hAnsi="Arial" w:cs="Arial"/>
          <w:b/>
          <w:color w:val="000000"/>
          <w:sz w:val="24"/>
          <w:szCs w:val="24"/>
          <w:lang w:eastAsia="ja-JP"/>
        </w:rPr>
        <w:t>April 20</w:t>
      </w:r>
      <w:r w:rsidRPr="00A94511">
        <w:rPr>
          <w:rFonts w:ascii="Arial" w:eastAsia="Batang" w:hAnsi="Arial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A94511">
        <w:rPr>
          <w:rFonts w:ascii="Arial" w:eastAsia="Batang" w:hAnsi="Arial" w:cs="Arial"/>
          <w:b/>
          <w:color w:val="000000"/>
          <w:sz w:val="24"/>
          <w:szCs w:val="24"/>
          <w:lang w:eastAsia="ja-JP"/>
        </w:rPr>
        <w:t xml:space="preserve"> – 24</w:t>
      </w:r>
      <w:r w:rsidRPr="00A94511">
        <w:rPr>
          <w:rFonts w:ascii="Arial" w:eastAsia="Batang" w:hAnsi="Arial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A94511">
        <w:rPr>
          <w:rFonts w:ascii="Arial" w:hAnsi="Arial" w:cs="Arial"/>
          <w:b/>
          <w:sz w:val="24"/>
          <w:szCs w:val="24"/>
          <w:lang w:eastAsia="zh-CN"/>
        </w:rPr>
        <w:t>, 2015</w:t>
      </w:r>
    </w:p>
    <w:p w:rsidR="001E41F3" w:rsidRPr="00A94511" w:rsidRDefault="001E41F3" w:rsidP="005E2C44">
      <w:pPr>
        <w:pStyle w:val="CRCoverPage"/>
        <w:outlineLvl w:val="0"/>
        <w:rPr>
          <w:b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045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045E9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E045E9">
              <w:rPr>
                <w:i/>
                <w:sz w:val="14"/>
              </w:rPr>
              <w:t>CR-Form-v</w:t>
            </w:r>
            <w:r w:rsidR="00BA3EC5" w:rsidRPr="00E045E9">
              <w:rPr>
                <w:i/>
                <w:sz w:val="14"/>
              </w:rPr>
              <w:t>1</w:t>
            </w:r>
            <w:r w:rsidR="001B7A65" w:rsidRPr="00E045E9">
              <w:rPr>
                <w:i/>
                <w:sz w:val="14"/>
              </w:rPr>
              <w:t>1</w:t>
            </w:r>
          </w:p>
        </w:tc>
      </w:tr>
      <w:tr w:rsidR="001E41F3" w:rsidRPr="00E04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jc w:val="center"/>
            </w:pPr>
            <w:r w:rsidRPr="00E045E9">
              <w:rPr>
                <w:b/>
                <w:sz w:val="32"/>
              </w:rPr>
              <w:t>CHANGE REQUEST</w:t>
            </w:r>
          </w:p>
        </w:tc>
      </w:tr>
      <w:tr w:rsidR="001E41F3" w:rsidRPr="00E04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45E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E41F3" w:rsidRPr="00E045E9" w:rsidRDefault="007040F4" w:rsidP="002C08D5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E045E9">
              <w:rPr>
                <w:b/>
                <w:sz w:val="28"/>
                <w:lang w:eastAsia="zh-CN"/>
              </w:rPr>
              <w:t>36.</w:t>
            </w:r>
            <w:r w:rsidR="002C08D5">
              <w:rPr>
                <w:rFonts w:hint="eastAsia"/>
                <w:b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:rsidR="001E41F3" w:rsidRPr="00E045E9" w:rsidRDefault="001E41F3">
            <w:pPr>
              <w:pStyle w:val="CRCoverPage"/>
              <w:spacing w:after="0"/>
              <w:jc w:val="center"/>
            </w:pPr>
            <w:r w:rsidRPr="00E045E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045E9" w:rsidRDefault="005C2AF3" w:rsidP="005C2AF3">
            <w:pPr>
              <w:pStyle w:val="CRCoverPage"/>
              <w:spacing w:after="0"/>
              <w:ind w:firstLineChars="50" w:firstLine="14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0721</w:t>
            </w:r>
          </w:p>
        </w:tc>
        <w:tc>
          <w:tcPr>
            <w:tcW w:w="709" w:type="dxa"/>
          </w:tcPr>
          <w:p w:rsidR="001E41F3" w:rsidRPr="00E045E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45E9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045E9" w:rsidRDefault="0069211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692115"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6921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sz w:val="28"/>
                <w:lang w:eastAsia="zh-CN"/>
              </w:rPr>
            </w:pPr>
            <w:r w:rsidRPr="00692115">
              <w:rPr>
                <w:b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045E9" w:rsidRDefault="003878EA" w:rsidP="00531A3B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E045E9">
              <w:rPr>
                <w:b/>
                <w:sz w:val="32"/>
                <w:lang w:eastAsia="zh-CN"/>
              </w:rPr>
              <w:t>12</w:t>
            </w:r>
            <w:r w:rsidR="001E41F3" w:rsidRPr="00E045E9">
              <w:rPr>
                <w:b/>
                <w:sz w:val="32"/>
              </w:rPr>
              <w:t>.</w:t>
            </w:r>
            <w:r w:rsidR="00531A3B">
              <w:rPr>
                <w:rFonts w:hint="eastAsia"/>
                <w:b/>
                <w:sz w:val="32"/>
                <w:lang w:eastAsia="zh-CN"/>
              </w:rPr>
              <w:t>5</w:t>
            </w:r>
            <w:r w:rsidR="001E41F3" w:rsidRPr="00E045E9">
              <w:rPr>
                <w:b/>
                <w:sz w:val="32"/>
              </w:rPr>
              <w:t>.</w:t>
            </w:r>
            <w:r w:rsidR="003355C8" w:rsidRPr="00E045E9">
              <w:rPr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</w:pPr>
          </w:p>
        </w:tc>
      </w:tr>
      <w:tr w:rsidR="001E41F3" w:rsidRPr="00E04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</w:pPr>
          </w:p>
        </w:tc>
      </w:tr>
      <w:tr w:rsidR="001E41F3" w:rsidRPr="00E045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45E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045E9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45E9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45E9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E045E9">
              <w:rPr>
                <w:rFonts w:cs="Arial"/>
                <w:b/>
                <w:i/>
                <w:color w:val="FF0000"/>
              </w:rPr>
              <w:t xml:space="preserve"> </w:t>
            </w:r>
            <w:r w:rsidRPr="00E045E9">
              <w:rPr>
                <w:rFonts w:cs="Arial"/>
                <w:i/>
              </w:rPr>
              <w:t>on using this form</w:t>
            </w:r>
            <w:r w:rsidR="0051580D" w:rsidRPr="00E045E9">
              <w:rPr>
                <w:rFonts w:cs="Arial"/>
                <w:i/>
              </w:rPr>
              <w:t>: c</w:t>
            </w:r>
            <w:r w:rsidR="00F25D98" w:rsidRPr="00E045E9">
              <w:rPr>
                <w:rFonts w:cs="Arial"/>
                <w:i/>
              </w:rPr>
              <w:t xml:space="preserve">omprehensive instructions can be found at </w:t>
            </w:r>
            <w:r w:rsidR="001B7A65" w:rsidRPr="00E045E9">
              <w:rPr>
                <w:rFonts w:cs="Arial"/>
                <w:i/>
              </w:rPr>
              <w:br/>
            </w:r>
            <w:hyperlink r:id="rId10" w:history="1">
              <w:r w:rsidR="00DE34CF" w:rsidRPr="00E045E9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E045E9">
              <w:rPr>
                <w:rFonts w:cs="Arial"/>
                <w:i/>
              </w:rPr>
              <w:t>.</w:t>
            </w:r>
          </w:p>
        </w:tc>
      </w:tr>
      <w:tr w:rsidR="001E41F3" w:rsidRPr="00E045E9">
        <w:tc>
          <w:tcPr>
            <w:tcW w:w="9641" w:type="dxa"/>
            <w:gridSpan w:val="9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E045E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45E9" w:rsidTr="00A7671C">
        <w:tc>
          <w:tcPr>
            <w:tcW w:w="2835" w:type="dxa"/>
          </w:tcPr>
          <w:p w:rsidR="00F25D98" w:rsidRPr="00E045E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Proposed change</w:t>
            </w:r>
            <w:r w:rsidR="00A7671C" w:rsidRPr="00E045E9">
              <w:rPr>
                <w:b/>
                <w:i/>
              </w:rPr>
              <w:t xml:space="preserve"> </w:t>
            </w:r>
            <w:r w:rsidRPr="00E045E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E045E9" w:rsidRDefault="00F25D98" w:rsidP="001E41F3">
            <w:pPr>
              <w:pStyle w:val="CRCoverPage"/>
              <w:spacing w:after="0"/>
              <w:jc w:val="right"/>
            </w:pPr>
            <w:r w:rsidRPr="00E045E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045E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045E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45E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045E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E045E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45E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045E9" w:rsidRDefault="008A2D7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45E9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045E9" w:rsidRDefault="00F25D98" w:rsidP="001E41F3">
            <w:pPr>
              <w:pStyle w:val="CRCoverPage"/>
              <w:spacing w:after="0"/>
              <w:jc w:val="right"/>
            </w:pPr>
            <w:r w:rsidRPr="00E045E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045E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E41F3" w:rsidRPr="00E045E9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045E9">
        <w:tc>
          <w:tcPr>
            <w:tcW w:w="9641" w:type="dxa"/>
            <w:gridSpan w:val="11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45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Title:</w:t>
            </w:r>
            <w:r w:rsidRPr="00E045E9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5E9" w:rsidRDefault="002F7BFD" w:rsidP="007E4ED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Correction on </w:t>
            </w:r>
            <w:proofErr w:type="spellStart"/>
            <w:r w:rsidR="0097236E">
              <w:rPr>
                <w:rFonts w:hint="eastAsia"/>
                <w:lang w:eastAsia="zh-CN"/>
              </w:rPr>
              <w:t>SeNB</w:t>
            </w:r>
            <w:proofErr w:type="spellEnd"/>
            <w:r w:rsidR="0097236E">
              <w:rPr>
                <w:rFonts w:hint="eastAsia"/>
                <w:lang w:eastAsia="zh-CN"/>
              </w:rPr>
              <w:t xml:space="preserve"> initiated </w:t>
            </w:r>
            <w:proofErr w:type="spellStart"/>
            <w:r w:rsidR="007E4ED7">
              <w:rPr>
                <w:rFonts w:hint="eastAsia"/>
                <w:lang w:eastAsia="zh-CN"/>
              </w:rPr>
              <w:t>SeNB</w:t>
            </w:r>
            <w:proofErr w:type="spellEnd"/>
            <w:r w:rsidR="007E4ED7">
              <w:rPr>
                <w:rFonts w:hint="eastAsia"/>
                <w:lang w:eastAsia="zh-CN"/>
              </w:rPr>
              <w:t xml:space="preserve"> Modification procedure</w:t>
            </w:r>
          </w:p>
        </w:tc>
      </w:tr>
      <w:tr w:rsidR="001E41F3" w:rsidRPr="00E045E9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531A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D79" w:rsidRPr="00E045E9">
        <w:tc>
          <w:tcPr>
            <w:tcW w:w="1843" w:type="dxa"/>
            <w:tcBorders>
              <w:left w:val="single" w:sz="4" w:space="0" w:color="auto"/>
            </w:tcBorders>
          </w:tcPr>
          <w:p w:rsidR="008A2D79" w:rsidRPr="00E045E9" w:rsidRDefault="008A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2D79" w:rsidRPr="00E045E9" w:rsidRDefault="004D04B8" w:rsidP="00743E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A2D79" w:rsidRPr="00E045E9">
        <w:tc>
          <w:tcPr>
            <w:tcW w:w="1843" w:type="dxa"/>
            <w:tcBorders>
              <w:left w:val="single" w:sz="4" w:space="0" w:color="auto"/>
            </w:tcBorders>
          </w:tcPr>
          <w:p w:rsidR="008A2D79" w:rsidRPr="00E045E9" w:rsidRDefault="008A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2D79" w:rsidRPr="00E045E9" w:rsidRDefault="00D800DC" w:rsidP="00F002B9">
            <w:pPr>
              <w:pStyle w:val="CRCoverPage"/>
              <w:spacing w:after="0"/>
              <w:ind w:left="100"/>
            </w:pPr>
            <w:r>
              <w:t>R</w:t>
            </w:r>
            <w:r w:rsidR="008A2D79" w:rsidRPr="00E045E9">
              <w:t>3</w:t>
            </w:r>
          </w:p>
        </w:tc>
      </w:tr>
      <w:tr w:rsidR="001E41F3" w:rsidRPr="00E045E9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45E9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Work item code</w:t>
            </w:r>
            <w:r w:rsidR="0051580D" w:rsidRPr="00E045E9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045E9" w:rsidRDefault="003878EA">
            <w:pPr>
              <w:pStyle w:val="CRCoverPage"/>
              <w:spacing w:after="0"/>
              <w:ind w:left="100"/>
            </w:pPr>
            <w:proofErr w:type="spellStart"/>
            <w:r w:rsidRPr="00E045E9">
              <w:rPr>
                <w:lang w:eastAsia="ja-JP"/>
              </w:rPr>
              <w:t>LTE_SC_enh_dualC</w:t>
            </w:r>
            <w:proofErr w:type="spellEnd"/>
            <w:r w:rsidRPr="00E045E9">
              <w:rPr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045E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045E9" w:rsidRDefault="001E41F3">
            <w:pPr>
              <w:pStyle w:val="CRCoverPage"/>
              <w:spacing w:after="0"/>
              <w:jc w:val="right"/>
            </w:pPr>
            <w:r w:rsidRPr="00E045E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045E9" w:rsidRDefault="004D04B8" w:rsidP="009723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201</w:t>
            </w:r>
            <w:r w:rsidR="002C08D5">
              <w:rPr>
                <w:rFonts w:hint="eastAsia"/>
                <w:lang w:eastAsia="zh-CN"/>
              </w:rPr>
              <w:t>5</w:t>
            </w:r>
            <w:r>
              <w:t>-</w:t>
            </w:r>
            <w:r w:rsidR="0097236E">
              <w:rPr>
                <w:rFonts w:hint="eastAsia"/>
                <w:lang w:eastAsia="zh-CN"/>
              </w:rPr>
              <w:t>4</w:t>
            </w:r>
            <w:r w:rsidR="00FD4E13" w:rsidRPr="00E045E9">
              <w:t>-</w:t>
            </w:r>
            <w:r w:rsidR="0097236E">
              <w:rPr>
                <w:rFonts w:hint="eastAsia"/>
                <w:lang w:eastAsia="zh-CN"/>
              </w:rPr>
              <w:t>10</w:t>
            </w:r>
          </w:p>
        </w:tc>
      </w:tr>
      <w:tr w:rsidR="001E41F3" w:rsidRPr="00E045E9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45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045E9" w:rsidRDefault="002F7BFD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045E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045E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45E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045E9" w:rsidRDefault="002600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045E9">
              <w:t>Rel-</w:t>
            </w:r>
            <w:r w:rsidR="009E1B09" w:rsidRPr="00E045E9">
              <w:rPr>
                <w:lang w:eastAsia="zh-CN"/>
              </w:rPr>
              <w:t>12</w:t>
            </w:r>
          </w:p>
        </w:tc>
      </w:tr>
      <w:tr w:rsidR="001E41F3" w:rsidRPr="00E045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45E9">
              <w:rPr>
                <w:i/>
                <w:sz w:val="18"/>
              </w:rPr>
              <w:t xml:space="preserve">Use </w:t>
            </w:r>
            <w:r w:rsidRPr="00E045E9">
              <w:rPr>
                <w:i/>
                <w:sz w:val="18"/>
                <w:u w:val="single"/>
              </w:rPr>
              <w:t>one</w:t>
            </w:r>
            <w:r w:rsidRPr="00E045E9">
              <w:rPr>
                <w:i/>
                <w:sz w:val="18"/>
              </w:rPr>
              <w:t xml:space="preserve"> of the following categories:</w:t>
            </w:r>
            <w:r w:rsidRPr="00E045E9">
              <w:rPr>
                <w:b/>
                <w:i/>
                <w:sz w:val="18"/>
              </w:rPr>
              <w:br/>
              <w:t>F</w:t>
            </w:r>
            <w:r w:rsidRPr="00E045E9">
              <w:rPr>
                <w:i/>
                <w:sz w:val="18"/>
              </w:rPr>
              <w:t xml:space="preserve">  (correction)</w:t>
            </w:r>
            <w:r w:rsidRPr="00E045E9">
              <w:rPr>
                <w:i/>
                <w:sz w:val="18"/>
              </w:rPr>
              <w:br/>
            </w:r>
            <w:r w:rsidRPr="00E045E9">
              <w:rPr>
                <w:b/>
                <w:i/>
                <w:sz w:val="18"/>
              </w:rPr>
              <w:t>A</w:t>
            </w:r>
            <w:r w:rsidRPr="00E045E9">
              <w:rPr>
                <w:i/>
                <w:sz w:val="18"/>
              </w:rPr>
              <w:t xml:space="preserve">  (</w:t>
            </w:r>
            <w:r w:rsidR="00DE34CF" w:rsidRPr="00E045E9">
              <w:rPr>
                <w:i/>
                <w:sz w:val="18"/>
              </w:rPr>
              <w:t xml:space="preserve">mirror </w:t>
            </w:r>
            <w:r w:rsidRPr="00E045E9">
              <w:rPr>
                <w:i/>
                <w:sz w:val="18"/>
              </w:rPr>
              <w:t>correspond</w:t>
            </w:r>
            <w:r w:rsidR="00DE34CF" w:rsidRPr="00E045E9">
              <w:rPr>
                <w:i/>
                <w:sz w:val="18"/>
              </w:rPr>
              <w:t xml:space="preserve">ing </w:t>
            </w:r>
            <w:r w:rsidRPr="00E045E9">
              <w:rPr>
                <w:i/>
                <w:sz w:val="18"/>
              </w:rPr>
              <w:t xml:space="preserve">to a </w:t>
            </w:r>
            <w:r w:rsidR="00DE34CF" w:rsidRPr="00E045E9">
              <w:rPr>
                <w:i/>
                <w:sz w:val="18"/>
              </w:rPr>
              <w:t xml:space="preserve">change </w:t>
            </w:r>
            <w:r w:rsidRPr="00E045E9">
              <w:rPr>
                <w:i/>
                <w:sz w:val="18"/>
              </w:rPr>
              <w:t>in an earlier release)</w:t>
            </w:r>
            <w:r w:rsidRPr="00E045E9">
              <w:rPr>
                <w:i/>
                <w:sz w:val="18"/>
              </w:rPr>
              <w:br/>
            </w:r>
            <w:r w:rsidRPr="00E045E9">
              <w:rPr>
                <w:b/>
                <w:i/>
                <w:sz w:val="18"/>
              </w:rPr>
              <w:t>B</w:t>
            </w:r>
            <w:r w:rsidRPr="00E045E9">
              <w:rPr>
                <w:i/>
                <w:sz w:val="18"/>
              </w:rPr>
              <w:t xml:space="preserve">  (addition of feature), </w:t>
            </w:r>
            <w:r w:rsidRPr="00E045E9">
              <w:rPr>
                <w:i/>
                <w:sz w:val="18"/>
              </w:rPr>
              <w:br/>
            </w:r>
            <w:r w:rsidRPr="00E045E9">
              <w:rPr>
                <w:b/>
                <w:i/>
                <w:sz w:val="18"/>
              </w:rPr>
              <w:t>C</w:t>
            </w:r>
            <w:r w:rsidRPr="00E045E9">
              <w:rPr>
                <w:i/>
                <w:sz w:val="18"/>
              </w:rPr>
              <w:t xml:space="preserve">  (functional modification of feature)</w:t>
            </w:r>
            <w:r w:rsidRPr="00E045E9">
              <w:rPr>
                <w:i/>
                <w:sz w:val="18"/>
              </w:rPr>
              <w:br/>
            </w:r>
            <w:r w:rsidRPr="00E045E9">
              <w:rPr>
                <w:b/>
                <w:i/>
                <w:sz w:val="18"/>
              </w:rPr>
              <w:t>D</w:t>
            </w:r>
            <w:r w:rsidRPr="00E045E9">
              <w:rPr>
                <w:i/>
                <w:sz w:val="18"/>
              </w:rPr>
              <w:t xml:space="preserve">  (editorial modification)</w:t>
            </w:r>
          </w:p>
          <w:p w:rsidR="001E41F3" w:rsidRPr="00E045E9" w:rsidRDefault="001E41F3">
            <w:pPr>
              <w:pStyle w:val="CRCoverPage"/>
            </w:pPr>
            <w:r w:rsidRPr="00E045E9">
              <w:rPr>
                <w:sz w:val="18"/>
              </w:rPr>
              <w:t>Detailed explanations of the above categories can</w:t>
            </w:r>
            <w:r w:rsidRPr="00E045E9">
              <w:rPr>
                <w:sz w:val="18"/>
              </w:rPr>
              <w:br/>
              <w:t xml:space="preserve">be found in 3GPP </w:t>
            </w:r>
            <w:hyperlink r:id="rId11" w:history="1">
              <w:r w:rsidRPr="00E045E9">
                <w:rPr>
                  <w:rStyle w:val="aa"/>
                  <w:sz w:val="18"/>
                </w:rPr>
                <w:t>TR 21.900</w:t>
              </w:r>
            </w:hyperlink>
            <w:r w:rsidRPr="00E045E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045E9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45E9">
              <w:rPr>
                <w:i/>
                <w:sz w:val="18"/>
              </w:rPr>
              <w:t xml:space="preserve">Use </w:t>
            </w:r>
            <w:r w:rsidRPr="00E045E9">
              <w:rPr>
                <w:i/>
                <w:sz w:val="18"/>
                <w:u w:val="single"/>
              </w:rPr>
              <w:t>one</w:t>
            </w:r>
            <w:r w:rsidRPr="00E045E9">
              <w:rPr>
                <w:i/>
                <w:sz w:val="18"/>
              </w:rPr>
              <w:t xml:space="preserve"> of the following releases:</w:t>
            </w:r>
            <w:r w:rsidRPr="00E045E9">
              <w:rPr>
                <w:i/>
                <w:sz w:val="18"/>
              </w:rPr>
              <w:br/>
              <w:t>Rel-4</w:t>
            </w:r>
            <w:r w:rsidRPr="00E045E9">
              <w:rPr>
                <w:i/>
                <w:sz w:val="18"/>
              </w:rPr>
              <w:tab/>
              <w:t>(Release 4)</w:t>
            </w:r>
            <w:r w:rsidRPr="00E045E9">
              <w:rPr>
                <w:i/>
                <w:sz w:val="18"/>
              </w:rPr>
              <w:br/>
              <w:t>Rel-5</w:t>
            </w:r>
            <w:r w:rsidRPr="00E045E9">
              <w:rPr>
                <w:i/>
                <w:sz w:val="18"/>
              </w:rPr>
              <w:tab/>
              <w:t>(Release 5)</w:t>
            </w:r>
            <w:r w:rsidRPr="00E045E9">
              <w:rPr>
                <w:i/>
                <w:sz w:val="18"/>
              </w:rPr>
              <w:br/>
              <w:t>Rel-6</w:t>
            </w:r>
            <w:r w:rsidRPr="00E045E9">
              <w:rPr>
                <w:i/>
                <w:sz w:val="18"/>
              </w:rPr>
              <w:tab/>
              <w:t>(Release 6)</w:t>
            </w:r>
            <w:r w:rsidRPr="00E045E9">
              <w:rPr>
                <w:i/>
                <w:sz w:val="18"/>
              </w:rPr>
              <w:br/>
              <w:t>Rel-7</w:t>
            </w:r>
            <w:r w:rsidRPr="00E045E9">
              <w:rPr>
                <w:i/>
                <w:sz w:val="18"/>
              </w:rPr>
              <w:tab/>
              <w:t>(Release 7)</w:t>
            </w:r>
            <w:r w:rsidRPr="00E045E9">
              <w:rPr>
                <w:i/>
                <w:sz w:val="18"/>
              </w:rPr>
              <w:br/>
              <w:t>Rel-8</w:t>
            </w:r>
            <w:r w:rsidRPr="00E045E9">
              <w:rPr>
                <w:i/>
                <w:sz w:val="18"/>
              </w:rPr>
              <w:tab/>
              <w:t>(Release 8)</w:t>
            </w:r>
            <w:r w:rsidR="007C2097" w:rsidRPr="00E045E9">
              <w:rPr>
                <w:i/>
                <w:sz w:val="18"/>
              </w:rPr>
              <w:br/>
              <w:t>Rel-9</w:t>
            </w:r>
            <w:r w:rsidR="007C2097" w:rsidRPr="00E045E9">
              <w:rPr>
                <w:i/>
                <w:sz w:val="18"/>
              </w:rPr>
              <w:tab/>
              <w:t>(Release 9)</w:t>
            </w:r>
            <w:r w:rsidR="009777D9" w:rsidRPr="00E045E9">
              <w:rPr>
                <w:i/>
                <w:sz w:val="18"/>
              </w:rPr>
              <w:br/>
              <w:t>Rel-10</w:t>
            </w:r>
            <w:r w:rsidR="009777D9" w:rsidRPr="00E045E9">
              <w:rPr>
                <w:i/>
                <w:sz w:val="18"/>
              </w:rPr>
              <w:tab/>
              <w:t>(Release 10)</w:t>
            </w:r>
            <w:r w:rsidR="000C038A" w:rsidRPr="00E045E9">
              <w:rPr>
                <w:i/>
                <w:sz w:val="18"/>
              </w:rPr>
              <w:br/>
              <w:t>Rel-11</w:t>
            </w:r>
            <w:r w:rsidR="000C038A" w:rsidRPr="00E045E9">
              <w:rPr>
                <w:i/>
                <w:sz w:val="18"/>
              </w:rPr>
              <w:tab/>
              <w:t>(Release 11)</w:t>
            </w:r>
            <w:r w:rsidR="000C038A" w:rsidRPr="00E045E9">
              <w:rPr>
                <w:i/>
                <w:sz w:val="18"/>
              </w:rPr>
              <w:br/>
              <w:t>Rel-12</w:t>
            </w:r>
            <w:r w:rsidR="000C038A" w:rsidRPr="00E045E9">
              <w:rPr>
                <w:i/>
                <w:sz w:val="18"/>
              </w:rPr>
              <w:tab/>
              <w:t>(Release 12)</w:t>
            </w:r>
            <w:r w:rsidR="0051580D" w:rsidRPr="00E045E9">
              <w:rPr>
                <w:i/>
                <w:sz w:val="18"/>
              </w:rPr>
              <w:br/>
              <w:t>Rel-13</w:t>
            </w:r>
            <w:r w:rsidR="0051580D" w:rsidRPr="00E045E9">
              <w:rPr>
                <w:i/>
                <w:sz w:val="18"/>
              </w:rPr>
              <w:tab/>
              <w:t>(Release 13)</w:t>
            </w:r>
          </w:p>
        </w:tc>
      </w:tr>
      <w:tr w:rsidR="001E41F3" w:rsidRPr="00E045E9">
        <w:tc>
          <w:tcPr>
            <w:tcW w:w="1843" w:type="dxa"/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0B4F" w:rsidRPr="00E045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0B4F" w:rsidRPr="00E045E9" w:rsidRDefault="0026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71C1" w:rsidRDefault="00BF4160" w:rsidP="00FC63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330FD0">
              <w:rPr>
                <w:rFonts w:hint="eastAsia"/>
                <w:lang w:eastAsia="zh-CN"/>
              </w:rPr>
              <w:t>n current spec,</w:t>
            </w:r>
            <w:r w:rsidR="001F07F2">
              <w:rPr>
                <w:rFonts w:hint="eastAsia"/>
                <w:lang w:eastAsia="zh-CN"/>
              </w:rPr>
              <w:t xml:space="preserve"> </w:t>
            </w:r>
            <w:r w:rsidR="00330FD0">
              <w:rPr>
                <w:rFonts w:hint="eastAsia"/>
                <w:lang w:eastAsia="zh-CN"/>
              </w:rPr>
              <w:t xml:space="preserve">it </w:t>
            </w:r>
            <w:r>
              <w:rPr>
                <w:rFonts w:hint="eastAsia"/>
                <w:lang w:eastAsia="zh-CN"/>
              </w:rPr>
              <w:t xml:space="preserve">is </w:t>
            </w:r>
            <w:r w:rsidR="00330FD0">
              <w:rPr>
                <w:rFonts w:hint="eastAsia"/>
                <w:lang w:eastAsia="zh-CN"/>
              </w:rPr>
              <w:t>describe</w:t>
            </w:r>
            <w:r>
              <w:rPr>
                <w:rFonts w:hint="eastAsia"/>
                <w:lang w:eastAsia="zh-CN"/>
              </w:rPr>
              <w:t>d</w:t>
            </w:r>
            <w:r w:rsidR="00330FD0">
              <w:rPr>
                <w:rFonts w:hint="eastAsia"/>
                <w:lang w:eastAsia="zh-CN"/>
              </w:rPr>
              <w:t xml:space="preserve"> that </w:t>
            </w:r>
          </w:p>
          <w:p w:rsidR="008334A3" w:rsidRDefault="000F71C1" w:rsidP="008334A3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8334A3">
              <w:rPr>
                <w:rFonts w:hint="eastAsia"/>
                <w:i/>
                <w:lang w:eastAsia="zh-CN"/>
              </w:rPr>
              <w:t xml:space="preserve">If </w:t>
            </w:r>
            <w:r w:rsidR="00330FD0" w:rsidRPr="008334A3">
              <w:rPr>
                <w:rFonts w:hint="eastAsia"/>
                <w:i/>
                <w:lang w:eastAsia="zh-CN"/>
              </w:rPr>
              <w:t>only data forwarding address and/or security key are provided in step 2</w:t>
            </w:r>
            <w:r w:rsidR="00BF4160" w:rsidRPr="008334A3">
              <w:rPr>
                <w:rFonts w:hint="eastAsia"/>
                <w:i/>
                <w:lang w:eastAsia="zh-CN"/>
              </w:rPr>
              <w:t>,</w:t>
            </w:r>
            <w:r w:rsidR="00BF4160" w:rsidRPr="008334A3">
              <w:rPr>
                <w:i/>
                <w:lang w:eastAsia="ja-JP"/>
              </w:rPr>
              <w:t xml:space="preserve"> the </w:t>
            </w:r>
            <w:proofErr w:type="spellStart"/>
            <w:r w:rsidR="00BF4160" w:rsidRPr="008334A3">
              <w:rPr>
                <w:i/>
                <w:lang w:eastAsia="ja-JP"/>
              </w:rPr>
              <w:t>MeNB</w:t>
            </w:r>
            <w:proofErr w:type="spellEnd"/>
            <w:r w:rsidR="00BF4160" w:rsidRPr="008334A3">
              <w:rPr>
                <w:i/>
                <w:lang w:eastAsia="ja-JP"/>
              </w:rPr>
              <w:t xml:space="preserve"> does not need to wait for the reception of step 3 to initiate the RRC connection reconfiguration procedure</w:t>
            </w:r>
            <w:r w:rsidR="00BF4160" w:rsidRPr="008334A3">
              <w:rPr>
                <w:rFonts w:hint="eastAsia"/>
                <w:lang w:eastAsia="zh-CN"/>
              </w:rPr>
              <w:t>.</w:t>
            </w:r>
            <w:r w:rsidR="00BF4160">
              <w:rPr>
                <w:rFonts w:hint="eastAsia"/>
                <w:lang w:eastAsia="zh-CN"/>
              </w:rPr>
              <w:t xml:space="preserve"> </w:t>
            </w:r>
          </w:p>
          <w:p w:rsidR="005B2025" w:rsidRDefault="005B2025" w:rsidP="00FC63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which mea</w:t>
            </w:r>
            <w:r w:rsidR="001A50FF">
              <w:rPr>
                <w:rFonts w:hint="eastAsia"/>
                <w:lang w:eastAsia="zh-CN"/>
              </w:rPr>
              <w:t xml:space="preserve">ns </w:t>
            </w:r>
            <w:r w:rsidR="0044220E">
              <w:rPr>
                <w:lang w:eastAsia="zh-CN"/>
              </w:rPr>
              <w:t xml:space="preserve">that according to the current specification, </w:t>
            </w:r>
            <w:r w:rsidR="001A50FF">
              <w:rPr>
                <w:rFonts w:hint="eastAsia"/>
                <w:lang w:eastAsia="zh-CN"/>
              </w:rPr>
              <w:t>in the following 3 cases</w:t>
            </w:r>
            <w:r w:rsidR="0044220E">
              <w:rPr>
                <w:lang w:eastAsia="zh-CN"/>
              </w:rPr>
              <w:t xml:space="preserve"> the</w:t>
            </w:r>
            <w:r w:rsidR="001F07F2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MeNB</w:t>
            </w:r>
            <w:proofErr w:type="spellEnd"/>
            <w:r>
              <w:rPr>
                <w:rFonts w:hint="eastAsia"/>
                <w:lang w:eastAsia="zh-CN"/>
              </w:rPr>
              <w:t xml:space="preserve"> does not need to wait for step 3</w:t>
            </w:r>
            <w:r w:rsidR="008334A3">
              <w:rPr>
                <w:rFonts w:hint="eastAsia"/>
                <w:lang w:eastAsia="zh-CN"/>
              </w:rPr>
              <w:t>:</w:t>
            </w:r>
          </w:p>
          <w:p w:rsidR="005B2025" w:rsidRDefault="005B2025" w:rsidP="005B202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nly data forwarding address </w:t>
            </w:r>
            <w:r>
              <w:rPr>
                <w:lang w:eastAsia="zh-CN"/>
              </w:rPr>
              <w:t>is provided</w:t>
            </w:r>
            <w:r>
              <w:rPr>
                <w:rFonts w:hint="eastAsia"/>
                <w:lang w:eastAsia="zh-CN"/>
              </w:rPr>
              <w:t xml:space="preserve"> in step 2</w:t>
            </w:r>
          </w:p>
          <w:p w:rsidR="005B2025" w:rsidRDefault="005B2025" w:rsidP="005B202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Only security key is provided in step 2</w:t>
            </w:r>
          </w:p>
          <w:p w:rsidR="005B2025" w:rsidRDefault="005B2025" w:rsidP="005B202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Security </w:t>
            </w:r>
            <w:r>
              <w:rPr>
                <w:rFonts w:hint="eastAsia"/>
                <w:lang w:eastAsia="zh-CN"/>
              </w:rPr>
              <w:t>key and data forwarding address are provided in step 2</w:t>
            </w:r>
          </w:p>
          <w:p w:rsidR="00270204" w:rsidRDefault="00270204" w:rsidP="005B2025">
            <w:pPr>
              <w:pStyle w:val="CRCoverPage"/>
              <w:spacing w:after="0"/>
              <w:rPr>
                <w:u w:val="single"/>
                <w:lang w:eastAsia="zh-CN"/>
              </w:rPr>
            </w:pPr>
          </w:p>
          <w:p w:rsidR="008334A3" w:rsidRDefault="005B2025" w:rsidP="005B2025">
            <w:pPr>
              <w:pStyle w:val="CRCoverPage"/>
              <w:spacing w:after="0"/>
              <w:rPr>
                <w:lang w:eastAsia="zh-CN"/>
              </w:rPr>
            </w:pPr>
            <w:r w:rsidRPr="00A30B62">
              <w:rPr>
                <w:rFonts w:hint="eastAsia"/>
                <w:u w:val="single"/>
                <w:lang w:eastAsia="zh-CN"/>
              </w:rPr>
              <w:t>For case 1</w:t>
            </w:r>
            <w:r>
              <w:rPr>
                <w:rFonts w:hint="eastAsia"/>
                <w:lang w:eastAsia="zh-CN"/>
              </w:rPr>
              <w:t>,</w:t>
            </w:r>
            <w:r w:rsidR="001F07F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there is no scenario that only</w:t>
            </w:r>
            <w:r w:rsidR="00FC63AC">
              <w:rPr>
                <w:rFonts w:hint="eastAsia"/>
                <w:lang w:eastAsia="zh-CN"/>
              </w:rPr>
              <w:t xml:space="preserve"> data forwarding address is provided</w:t>
            </w:r>
            <w:r w:rsidR="00A11B8D">
              <w:rPr>
                <w:rFonts w:hint="eastAsia"/>
                <w:lang w:eastAsia="zh-CN"/>
              </w:rPr>
              <w:t xml:space="preserve"> in step 2</w:t>
            </w:r>
            <w:r w:rsidR="0044220E">
              <w:rPr>
                <w:lang w:eastAsia="zh-CN"/>
              </w:rPr>
              <w:t xml:space="preserve">, as the </w:t>
            </w:r>
            <w:proofErr w:type="spellStart"/>
            <w:r w:rsidR="0044220E">
              <w:rPr>
                <w:lang w:eastAsia="zh-CN"/>
              </w:rPr>
              <w:t>MeNB</w:t>
            </w:r>
            <w:proofErr w:type="spellEnd"/>
            <w:r w:rsidR="00A30B62">
              <w:rPr>
                <w:lang w:eastAsia="zh-CN"/>
              </w:rPr>
              <w:t xml:space="preserve"> would also provide the SCG Change Indication</w:t>
            </w:r>
            <w:r w:rsidR="00FC63AC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8334A3" w:rsidRDefault="008334A3" w:rsidP="005B2025">
            <w:pPr>
              <w:pStyle w:val="CRCoverPage"/>
              <w:spacing w:after="0"/>
              <w:rPr>
                <w:lang w:eastAsia="zh-CN"/>
              </w:rPr>
            </w:pPr>
            <w:r w:rsidRPr="00A30B62">
              <w:rPr>
                <w:rFonts w:hint="eastAsia"/>
                <w:u w:val="single"/>
                <w:lang w:eastAsia="zh-CN"/>
              </w:rPr>
              <w:t>For case 2</w:t>
            </w:r>
            <w:r>
              <w:rPr>
                <w:rFonts w:hint="eastAsia"/>
                <w:lang w:eastAsia="zh-CN"/>
              </w:rPr>
              <w:t xml:space="preserve">, </w:t>
            </w:r>
            <w:r w:rsidR="0044220E">
              <w:rPr>
                <w:lang w:eastAsia="zh-CN"/>
              </w:rPr>
              <w:t xml:space="preserve">the </w:t>
            </w:r>
            <w:proofErr w:type="spellStart"/>
            <w:r w:rsidR="007E06DE">
              <w:rPr>
                <w:rFonts w:hint="eastAsia"/>
                <w:lang w:eastAsia="zh-CN"/>
              </w:rPr>
              <w:t>SeNB</w:t>
            </w:r>
            <w:proofErr w:type="spellEnd"/>
            <w:r w:rsidR="007E06DE">
              <w:rPr>
                <w:rFonts w:hint="eastAsia"/>
                <w:lang w:eastAsia="zh-CN"/>
              </w:rPr>
              <w:t xml:space="preserve"> </w:t>
            </w:r>
            <w:r w:rsidR="0044220E">
              <w:rPr>
                <w:lang w:eastAsia="zh-CN"/>
              </w:rPr>
              <w:t xml:space="preserve">may </w:t>
            </w:r>
            <w:r w:rsidR="007E06DE">
              <w:rPr>
                <w:rFonts w:hint="eastAsia"/>
                <w:lang w:eastAsia="zh-CN"/>
              </w:rPr>
              <w:t>initiate</w:t>
            </w:r>
            <w:r>
              <w:rPr>
                <w:rFonts w:hint="eastAsia"/>
                <w:lang w:eastAsia="zh-CN"/>
              </w:rPr>
              <w:t xml:space="preserve"> </w:t>
            </w:r>
            <w:r w:rsidR="00A30B62">
              <w:rPr>
                <w:lang w:eastAsia="zh-CN"/>
              </w:rPr>
              <w:t xml:space="preserve">a modification of the SCG configuration which </w:t>
            </w:r>
            <w:r w:rsidR="00D57143">
              <w:rPr>
                <w:lang w:eastAsia="zh-CN"/>
              </w:rPr>
              <w:t>may require</w:t>
            </w:r>
            <w:r w:rsidR="00A30B62">
              <w:rPr>
                <w:lang w:eastAsia="zh-CN"/>
              </w:rPr>
              <w:t xml:space="preserve"> an</w:t>
            </w:r>
            <w:r w:rsidR="0044220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SCG change</w:t>
            </w:r>
            <w:r w:rsidR="0044220E">
              <w:rPr>
                <w:lang w:eastAsia="zh-CN"/>
              </w:rPr>
              <w:t xml:space="preserve"> (</w:t>
            </w:r>
            <w:r w:rsidR="00A30B62">
              <w:rPr>
                <w:lang w:eastAsia="zh-CN"/>
              </w:rPr>
              <w:t xml:space="preserve">e.g. for </w:t>
            </w:r>
            <w:proofErr w:type="spellStart"/>
            <w:r w:rsidR="0044220E">
              <w:rPr>
                <w:lang w:eastAsia="zh-CN"/>
              </w:rPr>
              <w:t>PSCell</w:t>
            </w:r>
            <w:proofErr w:type="spellEnd"/>
            <w:r w:rsidR="0044220E">
              <w:rPr>
                <w:lang w:eastAsia="zh-CN"/>
              </w:rPr>
              <w:t xml:space="preserve"> Change)</w:t>
            </w:r>
            <w:r w:rsidR="00A30B62">
              <w:rPr>
                <w:lang w:eastAsia="zh-CN"/>
              </w:rPr>
              <w:t xml:space="preserve">. This scenario would require the inclusion of the SCG Change Indication in step 1 and for SCG bearers </w:t>
            </w:r>
            <w:proofErr w:type="gramStart"/>
            <w:r w:rsidR="0044220E">
              <w:rPr>
                <w:lang w:eastAsia="zh-CN"/>
              </w:rPr>
              <w:t>an</w:t>
            </w:r>
            <w:proofErr w:type="gramEnd"/>
            <w:r w:rsidR="0044220E">
              <w:rPr>
                <w:lang w:eastAsia="zh-CN"/>
              </w:rPr>
              <w:t xml:space="preserve"> update of the S-</w:t>
            </w:r>
            <w:proofErr w:type="spellStart"/>
            <w:r w:rsidR="0044220E">
              <w:rPr>
                <w:lang w:eastAsia="zh-CN"/>
              </w:rPr>
              <w:t>KeNB</w:t>
            </w:r>
            <w:proofErr w:type="spellEnd"/>
            <w:r w:rsidR="00A30B62">
              <w:rPr>
                <w:lang w:eastAsia="zh-CN"/>
              </w:rPr>
              <w:t xml:space="preserve"> which is provided in in step 2</w:t>
            </w:r>
            <w:r w:rsidR="00270204">
              <w:rPr>
                <w:lang w:eastAsia="zh-CN"/>
              </w:rPr>
              <w:t xml:space="preserve"> and would not require the </w:t>
            </w:r>
            <w:proofErr w:type="spellStart"/>
            <w:r w:rsidR="00270204">
              <w:rPr>
                <w:lang w:eastAsia="zh-CN"/>
              </w:rPr>
              <w:t>MeNB</w:t>
            </w:r>
            <w:proofErr w:type="spellEnd"/>
            <w:r w:rsidR="00270204">
              <w:rPr>
                <w:lang w:eastAsia="zh-CN"/>
              </w:rPr>
              <w:t xml:space="preserve"> to wait for step 3</w:t>
            </w:r>
            <w:r w:rsidR="00CA1E34">
              <w:rPr>
                <w:rFonts w:hint="eastAsia"/>
                <w:lang w:eastAsia="zh-CN"/>
              </w:rPr>
              <w:t>.</w:t>
            </w:r>
          </w:p>
          <w:p w:rsidR="00BF4160" w:rsidRDefault="005B2025" w:rsidP="005B2025">
            <w:pPr>
              <w:pStyle w:val="CRCoverPage"/>
              <w:spacing w:after="0"/>
              <w:rPr>
                <w:lang w:eastAsia="zh-CN"/>
              </w:rPr>
            </w:pPr>
            <w:r w:rsidRPr="00A30B62">
              <w:rPr>
                <w:rFonts w:hint="eastAsia"/>
                <w:u w:val="single"/>
                <w:lang w:eastAsia="zh-CN"/>
              </w:rPr>
              <w:t>For case 3</w:t>
            </w:r>
            <w:r>
              <w:rPr>
                <w:rFonts w:hint="eastAsia"/>
                <w:lang w:eastAsia="zh-CN"/>
              </w:rPr>
              <w:t>,</w:t>
            </w:r>
            <w:r w:rsidR="008334A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it may be the scenario </w:t>
            </w:r>
            <w:r>
              <w:rPr>
                <w:lang w:eastAsia="zh-CN"/>
              </w:rPr>
              <w:t>that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MeNB</w:t>
            </w:r>
            <w:proofErr w:type="spellEnd"/>
            <w:r>
              <w:rPr>
                <w:rFonts w:hint="eastAsia"/>
                <w:lang w:eastAsia="zh-CN"/>
              </w:rPr>
              <w:t xml:space="preserve"> decides to reconfig</w:t>
            </w:r>
            <w:r w:rsidR="008334A3">
              <w:rPr>
                <w:rFonts w:hint="eastAsia"/>
                <w:lang w:eastAsia="zh-CN"/>
              </w:rPr>
              <w:t>ure an</w:t>
            </w:r>
            <w:r>
              <w:rPr>
                <w:rFonts w:hint="eastAsia"/>
                <w:lang w:eastAsia="zh-CN"/>
              </w:rPr>
              <w:t xml:space="preserve"> SCG bear</w:t>
            </w:r>
            <w:r w:rsidR="008334A3">
              <w:rPr>
                <w:rFonts w:hint="eastAsia"/>
                <w:lang w:eastAsia="zh-CN"/>
              </w:rPr>
              <w:t>er</w:t>
            </w:r>
            <w:r>
              <w:rPr>
                <w:rFonts w:hint="eastAsia"/>
                <w:lang w:eastAsia="zh-CN"/>
              </w:rPr>
              <w:t xml:space="preserve"> to MCG</w:t>
            </w:r>
            <w:r w:rsidR="008334A3">
              <w:rPr>
                <w:rFonts w:hint="eastAsia"/>
                <w:lang w:eastAsia="zh-CN"/>
              </w:rPr>
              <w:t>. I</w:t>
            </w:r>
            <w:r>
              <w:rPr>
                <w:rFonts w:hint="eastAsia"/>
                <w:lang w:eastAsia="zh-CN"/>
              </w:rPr>
              <w:t>n this case,</w:t>
            </w:r>
            <w:r w:rsidR="001F07F2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MeNB</w:t>
            </w:r>
            <w:proofErr w:type="spellEnd"/>
            <w:r>
              <w:rPr>
                <w:rFonts w:hint="eastAsia"/>
                <w:lang w:eastAsia="zh-CN"/>
              </w:rPr>
              <w:t xml:space="preserve"> need</w:t>
            </w:r>
            <w:r w:rsidR="00CA1E34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wait for the reception of step 3.</w:t>
            </w:r>
          </w:p>
          <w:p w:rsidR="00270204" w:rsidRDefault="00270204" w:rsidP="0044220E">
            <w:pPr>
              <w:pStyle w:val="CRCoverPage"/>
              <w:spacing w:after="0"/>
              <w:rPr>
                <w:lang w:eastAsia="zh-CN"/>
              </w:rPr>
            </w:pPr>
          </w:p>
          <w:p w:rsidR="005B2025" w:rsidRPr="00BF4160" w:rsidRDefault="005B2025" w:rsidP="0044220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So,</w:t>
            </w:r>
            <w:r w:rsidR="001F07F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only in case 2, </w:t>
            </w:r>
            <w:proofErr w:type="spellStart"/>
            <w:r>
              <w:rPr>
                <w:rFonts w:hint="eastAsia"/>
                <w:lang w:eastAsia="zh-CN"/>
              </w:rPr>
              <w:t>MeNB</w:t>
            </w:r>
            <w:proofErr w:type="spellEnd"/>
            <w:r>
              <w:rPr>
                <w:rFonts w:hint="eastAsia"/>
                <w:lang w:eastAsia="zh-CN"/>
              </w:rPr>
              <w:t xml:space="preserve"> does not need to wait for step 3</w:t>
            </w:r>
            <w:r w:rsidR="00355A19">
              <w:rPr>
                <w:rFonts w:hint="eastAsia"/>
                <w:lang w:eastAsia="zh-CN"/>
              </w:rPr>
              <w:t>.</w:t>
            </w:r>
          </w:p>
        </w:tc>
      </w:tr>
      <w:tr w:rsidR="00260B4F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0B4F" w:rsidRPr="00E045E9" w:rsidRDefault="00260B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0B4F" w:rsidRPr="001F07F2" w:rsidRDefault="00260B4F" w:rsidP="00F002B9">
            <w:pPr>
              <w:pStyle w:val="CRCoverPage"/>
              <w:spacing w:after="0"/>
              <w:rPr>
                <w:color w:val="000000"/>
                <w:lang w:eastAsia="zh-CN"/>
              </w:rPr>
            </w:pPr>
          </w:p>
        </w:tc>
      </w:tr>
      <w:tr w:rsidR="00260B4F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0B4F" w:rsidRPr="00E045E9" w:rsidRDefault="0026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0B4F" w:rsidRDefault="00FC63AC" w:rsidP="0034463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 xml:space="preserve">e </w:t>
            </w:r>
            <w:r w:rsidR="00A11B8D">
              <w:rPr>
                <w:rFonts w:hint="eastAsia"/>
                <w:lang w:val="en-US" w:eastAsia="zh-CN"/>
              </w:rPr>
              <w:t>case that only data forwarding address</w:t>
            </w:r>
            <w:r w:rsidR="001521BF">
              <w:rPr>
                <w:rFonts w:hint="eastAsia"/>
                <w:lang w:val="en-US" w:eastAsia="zh-CN"/>
              </w:rPr>
              <w:t xml:space="preserve"> is</w:t>
            </w:r>
            <w:r w:rsidR="00A11B8D">
              <w:rPr>
                <w:rFonts w:hint="eastAsia"/>
                <w:lang w:val="en-US" w:eastAsia="zh-CN"/>
              </w:rPr>
              <w:t xml:space="preserve"> provided </w:t>
            </w:r>
            <w:r w:rsidR="008629F0">
              <w:rPr>
                <w:rFonts w:hint="eastAsia"/>
                <w:lang w:val="en-US" w:eastAsia="zh-CN"/>
              </w:rPr>
              <w:t>in step</w:t>
            </w:r>
            <w:r w:rsidR="00054F4C">
              <w:rPr>
                <w:rFonts w:hint="eastAsia"/>
                <w:lang w:val="en-US" w:eastAsia="zh-CN"/>
              </w:rPr>
              <w:t xml:space="preserve"> </w:t>
            </w:r>
            <w:r w:rsidR="008629F0">
              <w:rPr>
                <w:rFonts w:hint="eastAsia"/>
                <w:lang w:val="en-US" w:eastAsia="zh-CN"/>
              </w:rPr>
              <w:t>2 is deleted from the note</w:t>
            </w:r>
            <w:r w:rsidR="00797B61">
              <w:rPr>
                <w:rFonts w:hint="eastAsia"/>
                <w:lang w:eastAsia="zh-CN"/>
              </w:rPr>
              <w:t>.</w:t>
            </w:r>
          </w:p>
          <w:p w:rsidR="005B2025" w:rsidRDefault="005B2025" w:rsidP="005B2025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>e case that only data forwarding address</w:t>
            </w:r>
            <w:r w:rsidR="00C35836">
              <w:rPr>
                <w:rFonts w:hint="eastAsia"/>
                <w:lang w:val="en-US" w:eastAsia="zh-CN"/>
              </w:rPr>
              <w:t xml:space="preserve"> and </w:t>
            </w:r>
            <w:r w:rsidR="00270204">
              <w:rPr>
                <w:lang w:val="en-US" w:eastAsia="zh-CN"/>
              </w:rPr>
              <w:t xml:space="preserve">the </w:t>
            </w:r>
            <w:proofErr w:type="spellStart"/>
            <w:r w:rsidR="00270204">
              <w:rPr>
                <w:lang w:val="en-US" w:eastAsia="zh-CN"/>
              </w:rPr>
              <w:t>SeNB</w:t>
            </w:r>
            <w:proofErr w:type="spellEnd"/>
            <w:r w:rsidR="00270204">
              <w:rPr>
                <w:lang w:val="en-US" w:eastAsia="zh-CN"/>
              </w:rPr>
              <w:t xml:space="preserve"> </w:t>
            </w:r>
            <w:r w:rsidR="00C35836">
              <w:rPr>
                <w:rFonts w:hint="eastAsia"/>
                <w:lang w:val="en-US" w:eastAsia="zh-CN"/>
              </w:rPr>
              <w:t>security key</w:t>
            </w:r>
            <w:r>
              <w:rPr>
                <w:rFonts w:hint="eastAsia"/>
                <w:lang w:val="en-US" w:eastAsia="zh-CN"/>
              </w:rPr>
              <w:t xml:space="preserve"> is provided in step</w:t>
            </w:r>
            <w:r w:rsidR="00270204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2 is deleted from the </w:t>
            </w:r>
            <w:r w:rsidR="008629F0">
              <w:rPr>
                <w:rFonts w:hint="eastAsia"/>
                <w:lang w:val="en-US" w:eastAsia="zh-CN"/>
              </w:rPr>
              <w:t>note</w:t>
            </w:r>
            <w:r>
              <w:rPr>
                <w:rFonts w:hint="eastAsia"/>
                <w:lang w:eastAsia="zh-CN"/>
              </w:rPr>
              <w:t>.</w:t>
            </w:r>
          </w:p>
          <w:p w:rsidR="00CC3CCC" w:rsidRDefault="00CC3CCC" w:rsidP="000E0890">
            <w:pPr>
              <w:pStyle w:val="CRCoverPage"/>
              <w:spacing w:after="0"/>
              <w:rPr>
                <w:lang w:eastAsia="zh-CN"/>
              </w:rPr>
            </w:pPr>
          </w:p>
          <w:p w:rsidR="00CC3CCC" w:rsidRPr="006B023B" w:rsidRDefault="00CC3CCC" w:rsidP="00CC3CC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B023B">
              <w:rPr>
                <w:u w:val="single"/>
              </w:rPr>
              <w:t xml:space="preserve">Impact assessment towards the previous version of the specification (same </w:t>
            </w:r>
            <w:r w:rsidRPr="006B023B">
              <w:rPr>
                <w:u w:val="single"/>
              </w:rPr>
              <w:lastRenderedPageBreak/>
              <w:t>release):</w:t>
            </w:r>
          </w:p>
          <w:p w:rsidR="00CC3CCC" w:rsidRPr="006B023B" w:rsidRDefault="00CC3CCC" w:rsidP="00CC3CC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023B">
              <w:rPr>
                <w:lang w:eastAsia="zh-CN"/>
              </w:rPr>
              <w:t>This CR has an isolated impact towards the previous version of the specification (same release).</w:t>
            </w:r>
          </w:p>
          <w:p w:rsidR="00797B61" w:rsidRPr="002C08D5" w:rsidRDefault="00CC3CCC" w:rsidP="00875E32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 w:rsidRPr="006B023B">
              <w:rPr>
                <w:lang w:eastAsia="zh-CN"/>
              </w:rPr>
              <w:t>This CR has an impact under a functional point of view. The impact can be considered isolated since it only affects the</w:t>
            </w:r>
            <w:r w:rsidRPr="009D2E9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Dual Connectivity</w:t>
            </w:r>
            <w:r w:rsidRPr="009D2E92">
              <w:rPr>
                <w:rFonts w:hint="eastAsia"/>
                <w:noProof/>
                <w:lang w:eastAsia="zh-CN"/>
              </w:rPr>
              <w:t xml:space="preserve"> Operation</w:t>
            </w:r>
            <w:r w:rsidRPr="006B023B">
              <w:rPr>
                <w:lang w:eastAsia="zh-CN"/>
              </w:rPr>
              <w:t>.</w:t>
            </w:r>
          </w:p>
        </w:tc>
      </w:tr>
      <w:tr w:rsidR="00260B4F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0B4F" w:rsidRPr="00E045E9" w:rsidRDefault="00260B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0B4F" w:rsidRPr="00684296" w:rsidRDefault="00260B4F" w:rsidP="00F002B9">
            <w:pPr>
              <w:pStyle w:val="CRCoverPage"/>
              <w:spacing w:after="0"/>
              <w:rPr>
                <w:color w:val="000000"/>
                <w:lang w:eastAsia="zh-CN"/>
              </w:rPr>
            </w:pPr>
          </w:p>
        </w:tc>
      </w:tr>
      <w:tr w:rsidR="00260B4F" w:rsidRPr="00E045E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0B4F" w:rsidRPr="00E045E9" w:rsidRDefault="0026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0B4F" w:rsidRPr="00CB1DE0" w:rsidRDefault="00C106B7" w:rsidP="00797B61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description on SeNB</w:t>
            </w:r>
            <w:r w:rsidR="00A11B8D">
              <w:rPr>
                <w:rFonts w:hint="eastAsia"/>
                <w:noProof/>
                <w:lang w:eastAsia="zh-CN"/>
              </w:rPr>
              <w:t xml:space="preserve"> initiate SeNB modification procedure is not correct.</w:t>
            </w:r>
          </w:p>
        </w:tc>
      </w:tr>
      <w:tr w:rsidR="001E41F3" w:rsidRPr="00E045E9">
        <w:tc>
          <w:tcPr>
            <w:tcW w:w="2268" w:type="dxa"/>
            <w:gridSpan w:val="2"/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45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5E9" w:rsidRDefault="009C6FFA" w:rsidP="006C0D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10.1.2.8.2</w:t>
            </w:r>
          </w:p>
        </w:tc>
      </w:tr>
      <w:tr w:rsidR="001E41F3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45E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045E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45E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045E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045E9" w:rsidRDefault="001E41F3">
            <w:pPr>
              <w:pStyle w:val="CRCoverPage"/>
              <w:spacing w:after="0"/>
              <w:ind w:left="99"/>
            </w:pPr>
          </w:p>
        </w:tc>
      </w:tr>
      <w:tr w:rsidR="002832DD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32DD" w:rsidRPr="00E045E9" w:rsidRDefault="00283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32DD" w:rsidRPr="00E045E9" w:rsidRDefault="002832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32DD" w:rsidRPr="00E045E9" w:rsidRDefault="00A11B8D" w:rsidP="004A610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045E9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832DD" w:rsidRPr="00E045E9" w:rsidRDefault="002832DD">
            <w:pPr>
              <w:pStyle w:val="CRCoverPage"/>
              <w:tabs>
                <w:tab w:val="right" w:pos="2893"/>
              </w:tabs>
              <w:spacing w:after="0"/>
            </w:pPr>
            <w:r w:rsidRPr="00E045E9">
              <w:t xml:space="preserve"> Other core specifications</w:t>
            </w:r>
            <w:r w:rsidRPr="00E045E9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32DD" w:rsidRPr="00E045E9" w:rsidRDefault="00A11B8D" w:rsidP="00851744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E045E9">
              <w:t>TS/TR ... CR ...</w:t>
            </w:r>
          </w:p>
        </w:tc>
      </w:tr>
      <w:tr w:rsidR="002832DD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32DD" w:rsidRPr="00E045E9" w:rsidRDefault="002832DD">
            <w:pPr>
              <w:pStyle w:val="CRCoverPage"/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32DD" w:rsidRPr="00E045E9" w:rsidRDefault="002832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32DD" w:rsidRPr="00E045E9" w:rsidRDefault="002832DD" w:rsidP="004A610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045E9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832DD" w:rsidRPr="00E045E9" w:rsidRDefault="002832DD">
            <w:pPr>
              <w:pStyle w:val="CRCoverPage"/>
              <w:spacing w:after="0"/>
            </w:pPr>
            <w:r w:rsidRPr="00E045E9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32DD" w:rsidRPr="00E045E9" w:rsidRDefault="002832DD">
            <w:pPr>
              <w:pStyle w:val="CRCoverPage"/>
              <w:spacing w:after="0"/>
              <w:ind w:left="99"/>
            </w:pPr>
            <w:r w:rsidRPr="00E045E9">
              <w:t xml:space="preserve">TS/TR ... CR ... </w:t>
            </w:r>
          </w:p>
        </w:tc>
      </w:tr>
      <w:tr w:rsidR="002832DD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32DD" w:rsidRPr="00E045E9" w:rsidRDefault="002832DD">
            <w:pPr>
              <w:pStyle w:val="CRCoverPage"/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32DD" w:rsidRPr="00E045E9" w:rsidRDefault="002832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32DD" w:rsidRPr="00E045E9" w:rsidRDefault="002832DD" w:rsidP="004A610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045E9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832DD" w:rsidRPr="00E045E9" w:rsidRDefault="002832DD">
            <w:pPr>
              <w:pStyle w:val="CRCoverPage"/>
              <w:spacing w:after="0"/>
            </w:pPr>
            <w:r w:rsidRPr="00E045E9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32DD" w:rsidRPr="00E045E9" w:rsidRDefault="002832DD">
            <w:pPr>
              <w:pStyle w:val="CRCoverPage"/>
              <w:spacing w:after="0"/>
              <w:ind w:left="99"/>
            </w:pPr>
            <w:r w:rsidRPr="00E045E9">
              <w:t xml:space="preserve">TS/TR ... CR ... </w:t>
            </w:r>
          </w:p>
        </w:tc>
      </w:tr>
      <w:tr w:rsidR="001E41F3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</w:pPr>
          </w:p>
        </w:tc>
      </w:tr>
      <w:tr w:rsidR="001E41F3" w:rsidRPr="00E045E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04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5E9" w:rsidRDefault="001E41F3">
            <w:pPr>
              <w:pStyle w:val="CRCoverPage"/>
              <w:spacing w:after="0"/>
              <w:ind w:left="100"/>
            </w:pPr>
          </w:p>
        </w:tc>
      </w:tr>
    </w:tbl>
    <w:p w:rsidR="001E41F3" w:rsidRPr="00E045E9" w:rsidRDefault="001E41F3">
      <w:pPr>
        <w:pStyle w:val="CRCoverPage"/>
        <w:spacing w:after="0"/>
        <w:rPr>
          <w:sz w:val="8"/>
          <w:szCs w:val="8"/>
        </w:rPr>
      </w:pPr>
    </w:p>
    <w:p w:rsidR="001E41F3" w:rsidRPr="00E045E9" w:rsidRDefault="001E41F3">
      <w:pPr>
        <w:rPr>
          <w:lang w:eastAsia="zh-CN"/>
        </w:rPr>
      </w:pPr>
    </w:p>
    <w:p w:rsidR="002965D6" w:rsidRDefault="008435F9" w:rsidP="00D3299E">
      <w:pPr>
        <w:rPr>
          <w:i/>
          <w:sz w:val="24"/>
          <w:szCs w:val="24"/>
          <w:lang w:eastAsia="zh-CN"/>
        </w:rPr>
      </w:pPr>
      <w:r w:rsidRPr="00E045E9">
        <w:rPr>
          <w:lang w:eastAsia="zh-CN"/>
        </w:rPr>
        <w:br w:type="page"/>
      </w:r>
      <w:r w:rsidR="0002355B" w:rsidRPr="00AE1022">
        <w:rPr>
          <w:rFonts w:hint="eastAsia"/>
          <w:i/>
          <w:sz w:val="24"/>
          <w:szCs w:val="24"/>
          <w:highlight w:val="yellow"/>
          <w:lang w:eastAsia="zh-CN"/>
        </w:rPr>
        <w:lastRenderedPageBreak/>
        <w:t>&lt;</w:t>
      </w:r>
      <w:proofErr w:type="gramStart"/>
      <w:r w:rsidR="0002355B">
        <w:rPr>
          <w:rFonts w:hint="eastAsia"/>
          <w:i/>
          <w:sz w:val="24"/>
          <w:szCs w:val="24"/>
          <w:highlight w:val="yellow"/>
          <w:lang w:eastAsia="zh-CN"/>
        </w:rPr>
        <w:t>s</w:t>
      </w:r>
      <w:r w:rsidR="0002355B">
        <w:rPr>
          <w:i/>
          <w:sz w:val="24"/>
          <w:szCs w:val="24"/>
          <w:highlight w:val="yellow"/>
          <w:lang w:eastAsia="zh-CN"/>
        </w:rPr>
        <w:t>tart</w:t>
      </w:r>
      <w:proofErr w:type="gramEnd"/>
      <w:r w:rsidR="0002355B">
        <w:rPr>
          <w:rFonts w:hint="eastAsia"/>
          <w:i/>
          <w:sz w:val="24"/>
          <w:szCs w:val="24"/>
          <w:highlight w:val="yellow"/>
          <w:lang w:eastAsia="zh-CN"/>
        </w:rPr>
        <w:t xml:space="preserve"> of</w:t>
      </w:r>
      <w:r w:rsidR="0002355B" w:rsidRPr="00AE1022">
        <w:rPr>
          <w:rFonts w:hint="eastAsia"/>
          <w:i/>
          <w:sz w:val="24"/>
          <w:szCs w:val="24"/>
          <w:highlight w:val="yellow"/>
          <w:lang w:eastAsia="zh-CN"/>
        </w:rPr>
        <w:t xml:space="preserve"> modification&gt;</w:t>
      </w:r>
    </w:p>
    <w:p w:rsidR="00BC7355" w:rsidRPr="005132EF" w:rsidRDefault="00BC7355" w:rsidP="00BC7355">
      <w:pPr>
        <w:pStyle w:val="5"/>
        <w:rPr>
          <w:lang w:eastAsia="ja-JP"/>
        </w:rPr>
      </w:pPr>
      <w:bookmarkStart w:id="1" w:name="_Toc414867840"/>
      <w:r w:rsidRPr="005132EF">
        <w:rPr>
          <w:lang w:eastAsia="ja-JP"/>
        </w:rPr>
        <w:t>10.1.2.8.2</w:t>
      </w:r>
      <w:r w:rsidRPr="005132EF">
        <w:rPr>
          <w:lang w:eastAsia="ja-JP"/>
        </w:rPr>
        <w:tab/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Modification</w:t>
      </w:r>
      <w:bookmarkEnd w:id="1"/>
    </w:p>
    <w:p w:rsidR="00BC7355" w:rsidRDefault="00BC7355" w:rsidP="0097236E">
      <w:pPr>
        <w:outlineLvl w:val="0"/>
        <w:rPr>
          <w:b/>
          <w:lang w:eastAsia="zh-CN"/>
        </w:rPr>
      </w:pPr>
    </w:p>
    <w:p w:rsidR="0097236E" w:rsidRPr="005132EF" w:rsidRDefault="0097236E" w:rsidP="0097236E">
      <w:pPr>
        <w:outlineLvl w:val="0"/>
        <w:rPr>
          <w:b/>
          <w:lang w:eastAsia="ja-JP"/>
        </w:rPr>
      </w:pPr>
      <w:proofErr w:type="spellStart"/>
      <w:r w:rsidRPr="005132EF">
        <w:rPr>
          <w:b/>
          <w:lang w:eastAsia="ja-JP"/>
        </w:rPr>
        <w:t>SeNB</w:t>
      </w:r>
      <w:proofErr w:type="spellEnd"/>
      <w:r w:rsidRPr="005132EF">
        <w:rPr>
          <w:b/>
          <w:lang w:eastAsia="ja-JP"/>
        </w:rPr>
        <w:t xml:space="preserve"> initiated </w:t>
      </w:r>
      <w:proofErr w:type="spellStart"/>
      <w:r w:rsidRPr="005132EF">
        <w:rPr>
          <w:b/>
          <w:lang w:eastAsia="ja-JP"/>
        </w:rPr>
        <w:t>SeNB</w:t>
      </w:r>
      <w:proofErr w:type="spellEnd"/>
      <w:r w:rsidRPr="005132EF">
        <w:rPr>
          <w:b/>
          <w:lang w:eastAsia="ja-JP"/>
        </w:rPr>
        <w:t xml:space="preserve"> Modification</w:t>
      </w:r>
    </w:p>
    <w:p w:rsidR="0097236E" w:rsidRPr="005132EF" w:rsidRDefault="0097236E" w:rsidP="0097236E">
      <w:pPr>
        <w:pStyle w:val="TH"/>
      </w:pPr>
      <w:r w:rsidRPr="005132EF">
        <w:object w:dxaOrig="10259" w:dyaOrig="5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35.75pt" o:ole="">
            <v:imagedata r:id="rId12" o:title=""/>
          </v:shape>
          <o:OLEObject Type="Embed" ProgID="Visio.Drawing.11" ShapeID="_x0000_i1025" DrawAspect="Content" ObjectID="_1491408073" r:id="rId13"/>
        </w:object>
      </w:r>
    </w:p>
    <w:p w:rsidR="0097236E" w:rsidRPr="005132EF" w:rsidRDefault="0097236E" w:rsidP="0097236E">
      <w:pPr>
        <w:pStyle w:val="TF"/>
        <w:outlineLvl w:val="0"/>
        <w:rPr>
          <w:lang w:eastAsia="ja-JP"/>
        </w:rPr>
      </w:pPr>
      <w:r w:rsidRPr="005132EF">
        <w:rPr>
          <w:lang w:eastAsia="ja-JP"/>
        </w:rPr>
        <w:t>Figure 10.1.</w:t>
      </w:r>
      <w:r w:rsidRPr="005132EF">
        <w:rPr>
          <w:rFonts w:hint="eastAsia"/>
          <w:lang w:eastAsia="ja-JP"/>
        </w:rPr>
        <w:t>2.</w:t>
      </w:r>
      <w:r w:rsidRPr="005132EF">
        <w:rPr>
          <w:lang w:eastAsia="ja-JP"/>
        </w:rPr>
        <w:t xml:space="preserve">8.2-2: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Modification procedure -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initiated</w:t>
      </w:r>
    </w:p>
    <w:p w:rsidR="0097236E" w:rsidRPr="005132EF" w:rsidRDefault="0097236E" w:rsidP="0097236E">
      <w:pPr>
        <w:ind w:leftChars="142" w:left="284"/>
        <w:rPr>
          <w:lang w:eastAsia="ja-JP"/>
        </w:rPr>
      </w:pPr>
      <w:r w:rsidRPr="005132EF">
        <w:rPr>
          <w:rFonts w:hint="eastAsia"/>
          <w:lang w:eastAsia="ja-JP"/>
        </w:rPr>
        <w:t xml:space="preserve">The </w:t>
      </w:r>
      <w:proofErr w:type="spellStart"/>
      <w:r w:rsidRPr="005132EF">
        <w:rPr>
          <w:rFonts w:hint="eastAsia"/>
          <w:lang w:eastAsia="ja-JP"/>
        </w:rPr>
        <w:t>SeNB</w:t>
      </w:r>
      <w:proofErr w:type="spellEnd"/>
      <w:r w:rsidRPr="005132EF">
        <w:rPr>
          <w:rFonts w:hint="eastAsia"/>
          <w:lang w:eastAsia="ja-JP"/>
        </w:rPr>
        <w:t xml:space="preserve"> uses the procedure </w:t>
      </w:r>
      <w:r w:rsidRPr="005132EF">
        <w:rPr>
          <w:lang w:eastAsia="ja-JP"/>
        </w:rPr>
        <w:t xml:space="preserve">to perform configuration changes of the </w:t>
      </w:r>
      <w:r w:rsidRPr="005132EF">
        <w:rPr>
          <w:rFonts w:hint="eastAsia"/>
          <w:lang w:eastAsia="ja-JP"/>
        </w:rPr>
        <w:t>SCG</w:t>
      </w:r>
      <w:r w:rsidRPr="005132EF">
        <w:rPr>
          <w:lang w:eastAsia="ja-JP"/>
        </w:rPr>
        <w:t xml:space="preserve"> within the same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rFonts w:hint="eastAsia"/>
          <w:lang w:eastAsia="ja-JP"/>
        </w:rPr>
        <w:t xml:space="preserve">, e.g., to trigger release of SCG </w:t>
      </w:r>
      <w:proofErr w:type="spellStart"/>
      <w:r w:rsidRPr="005132EF">
        <w:rPr>
          <w:rFonts w:hint="eastAsia"/>
          <w:lang w:eastAsia="ja-JP"/>
        </w:rPr>
        <w:t>SCell</w:t>
      </w:r>
      <w:proofErr w:type="spellEnd"/>
      <w:r w:rsidRPr="005132EF">
        <w:rPr>
          <w:rFonts w:hint="eastAsia"/>
          <w:lang w:eastAsia="ja-JP"/>
        </w:rPr>
        <w:t xml:space="preserve">(s) (other than </w:t>
      </w:r>
      <w:proofErr w:type="spellStart"/>
      <w:r w:rsidRPr="005132EF">
        <w:rPr>
          <w:rFonts w:hint="eastAsia"/>
          <w:lang w:eastAsia="ja-JP"/>
        </w:rPr>
        <w:t>PSCell</w:t>
      </w:r>
      <w:proofErr w:type="spellEnd"/>
      <w:r w:rsidRPr="005132EF">
        <w:rPr>
          <w:rFonts w:hint="eastAsia"/>
          <w:lang w:eastAsia="ja-JP"/>
        </w:rPr>
        <w:t>), SCG bearer(s) and the SCG part of split bearer(s) (</w:t>
      </w:r>
      <w:r w:rsidRPr="005132EF">
        <w:rPr>
          <w:lang w:eastAsia="ja-JP"/>
        </w:rPr>
        <w:t xml:space="preserve">upon which the </w:t>
      </w:r>
      <w:proofErr w:type="spellStart"/>
      <w:r w:rsidRPr="005132EF">
        <w:rPr>
          <w:lang w:eastAsia="ja-JP"/>
        </w:rPr>
        <w:t>MeNB</w:t>
      </w:r>
      <w:proofErr w:type="spellEnd"/>
      <w:r w:rsidRPr="005132EF">
        <w:rPr>
          <w:lang w:eastAsia="ja-JP"/>
        </w:rPr>
        <w:t xml:space="preserve"> may release the bearer or reconfigure it to an MCG bearer</w:t>
      </w:r>
      <w:r w:rsidRPr="005132EF">
        <w:rPr>
          <w:rFonts w:hint="eastAsia"/>
          <w:lang w:eastAsia="ja-JP"/>
        </w:rPr>
        <w:t xml:space="preserve">), and to trigger </w:t>
      </w:r>
      <w:proofErr w:type="spellStart"/>
      <w:r w:rsidRPr="005132EF">
        <w:rPr>
          <w:rFonts w:hint="eastAsia"/>
          <w:lang w:eastAsia="ja-JP"/>
        </w:rPr>
        <w:t>PSCell</w:t>
      </w:r>
      <w:proofErr w:type="spellEnd"/>
      <w:r w:rsidRPr="005132EF">
        <w:rPr>
          <w:rFonts w:hint="eastAsia"/>
          <w:lang w:eastAsia="ja-JP"/>
        </w:rPr>
        <w:t xml:space="preserve"> change.</w:t>
      </w:r>
      <w:r w:rsidRPr="005132EF">
        <w:rPr>
          <w:rFonts w:hint="eastAsia"/>
          <w:lang w:eastAsia="ja-JP"/>
        </w:rPr>
        <w:tab/>
        <w:t xml:space="preserve"> The </w:t>
      </w:r>
      <w:proofErr w:type="spellStart"/>
      <w:r w:rsidRPr="005132EF">
        <w:rPr>
          <w:rFonts w:hint="eastAsia"/>
          <w:lang w:eastAsia="ja-JP"/>
        </w:rPr>
        <w:t>MeNB</w:t>
      </w:r>
      <w:proofErr w:type="spellEnd"/>
      <w:r w:rsidRPr="005132EF">
        <w:rPr>
          <w:rFonts w:hint="eastAsia"/>
          <w:lang w:eastAsia="ja-JP"/>
        </w:rPr>
        <w:t xml:space="preserve"> cannot reject </w:t>
      </w:r>
      <w:r w:rsidRPr="005132EF">
        <w:rPr>
          <w:lang w:eastAsia="ja-JP"/>
        </w:rPr>
        <w:t>the</w:t>
      </w:r>
      <w:r w:rsidRPr="005132EF">
        <w:rPr>
          <w:rFonts w:hint="eastAsia"/>
          <w:lang w:eastAsia="ja-JP"/>
        </w:rPr>
        <w:t xml:space="preserve"> release </w:t>
      </w:r>
      <w:r w:rsidRPr="005132EF">
        <w:rPr>
          <w:lang w:eastAsia="ja-JP"/>
        </w:rPr>
        <w:t>request</w:t>
      </w:r>
      <w:r w:rsidRPr="005132EF">
        <w:rPr>
          <w:rFonts w:hint="eastAsia"/>
          <w:lang w:eastAsia="ja-JP"/>
        </w:rPr>
        <w:t xml:space="preserve"> of SCG </w:t>
      </w:r>
      <w:proofErr w:type="spellStart"/>
      <w:r w:rsidRPr="005132EF">
        <w:rPr>
          <w:rFonts w:hint="eastAsia"/>
          <w:lang w:eastAsia="ja-JP"/>
        </w:rPr>
        <w:t>SCells</w:t>
      </w:r>
      <w:proofErr w:type="spellEnd"/>
      <w:r w:rsidRPr="005132EF">
        <w:rPr>
          <w:rFonts w:hint="eastAsia"/>
          <w:lang w:eastAsia="ja-JP"/>
        </w:rPr>
        <w:t xml:space="preserve"> (other than </w:t>
      </w:r>
      <w:proofErr w:type="spellStart"/>
      <w:r w:rsidRPr="005132EF">
        <w:rPr>
          <w:rFonts w:hint="eastAsia"/>
          <w:lang w:eastAsia="ja-JP"/>
        </w:rPr>
        <w:t>PSCell</w:t>
      </w:r>
      <w:proofErr w:type="spellEnd"/>
      <w:r w:rsidRPr="005132EF">
        <w:rPr>
          <w:rFonts w:hint="eastAsia"/>
          <w:lang w:eastAsia="ja-JP"/>
        </w:rPr>
        <w:t xml:space="preserve">), SCG bearer and the SCG part of split bearer. </w:t>
      </w:r>
      <w:proofErr w:type="spellStart"/>
      <w:r w:rsidRPr="005132EF">
        <w:rPr>
          <w:rFonts w:hint="eastAsia"/>
          <w:lang w:eastAsia="ja-JP"/>
        </w:rPr>
        <w:t>SeNB</w:t>
      </w:r>
      <w:proofErr w:type="spellEnd"/>
      <w:r w:rsidRPr="005132EF">
        <w:rPr>
          <w:rFonts w:hint="eastAsia"/>
          <w:lang w:eastAsia="ja-JP"/>
        </w:rPr>
        <w:t xml:space="preserve"> cannot </w:t>
      </w:r>
      <w:r w:rsidRPr="005132EF">
        <w:rPr>
          <w:lang w:eastAsia="ja-JP"/>
        </w:rPr>
        <w:t>initiate</w:t>
      </w:r>
      <w:r w:rsidRPr="005132EF">
        <w:rPr>
          <w:rFonts w:hint="eastAsia"/>
          <w:lang w:eastAsia="ja-JP"/>
        </w:rPr>
        <w:t xml:space="preserve"> SCG </w:t>
      </w:r>
      <w:proofErr w:type="spellStart"/>
      <w:r w:rsidRPr="005132EF">
        <w:rPr>
          <w:rFonts w:hint="eastAsia"/>
          <w:lang w:eastAsia="ja-JP"/>
        </w:rPr>
        <w:t>SCell</w:t>
      </w:r>
      <w:proofErr w:type="spellEnd"/>
      <w:r w:rsidRPr="005132EF">
        <w:rPr>
          <w:rFonts w:hint="eastAsia"/>
          <w:lang w:eastAsia="ja-JP"/>
        </w:rPr>
        <w:t xml:space="preserve"> addition except for the case of SI update of SCG </w:t>
      </w:r>
      <w:proofErr w:type="spellStart"/>
      <w:r w:rsidRPr="005132EF">
        <w:rPr>
          <w:rFonts w:hint="eastAsia"/>
          <w:lang w:eastAsia="ja-JP"/>
        </w:rPr>
        <w:t>SCell</w:t>
      </w:r>
      <w:proofErr w:type="spellEnd"/>
      <w:r w:rsidRPr="005132EF">
        <w:rPr>
          <w:rFonts w:hint="eastAsia"/>
          <w:lang w:eastAsia="ja-JP"/>
        </w:rPr>
        <w:t xml:space="preserve">. </w:t>
      </w:r>
      <w:r w:rsidRPr="005132EF">
        <w:rPr>
          <w:lang w:eastAsia="ja-JP"/>
        </w:rPr>
        <w:t>Figure 10.1.2.8.2-2 shows an example signal</w:t>
      </w:r>
      <w:r>
        <w:rPr>
          <w:lang w:eastAsia="ja-JP"/>
        </w:rPr>
        <w:t>l</w:t>
      </w:r>
      <w:r w:rsidRPr="005132EF">
        <w:rPr>
          <w:lang w:eastAsia="ja-JP"/>
        </w:rPr>
        <w:t xml:space="preserve">ing flow for a </w:t>
      </w:r>
      <w:proofErr w:type="spellStart"/>
      <w:r w:rsidRPr="005132EF">
        <w:rPr>
          <w:rFonts w:hint="eastAsia"/>
          <w:lang w:eastAsia="ja-JP"/>
        </w:rPr>
        <w:t>S</w:t>
      </w:r>
      <w:r w:rsidRPr="005132EF">
        <w:rPr>
          <w:lang w:eastAsia="ja-JP"/>
        </w:rPr>
        <w:t>eNB</w:t>
      </w:r>
      <w:proofErr w:type="spellEnd"/>
      <w:r w:rsidRPr="005132EF">
        <w:rPr>
          <w:lang w:eastAsia="ja-JP"/>
        </w:rPr>
        <w:t xml:space="preserve"> initiated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Modification procedure.</w:t>
      </w:r>
    </w:p>
    <w:p w:rsidR="0097236E" w:rsidRPr="005132EF" w:rsidRDefault="0097236E" w:rsidP="0097236E">
      <w:pPr>
        <w:pStyle w:val="B1"/>
        <w:rPr>
          <w:lang w:eastAsia="ja-JP"/>
        </w:rPr>
      </w:pPr>
      <w:r w:rsidRPr="005132EF">
        <w:rPr>
          <w:lang w:eastAsia="ja-JP"/>
        </w:rPr>
        <w:t>1.</w:t>
      </w:r>
      <w:r w:rsidRPr="005132EF">
        <w:rPr>
          <w:lang w:eastAsia="ja-JP"/>
        </w:rPr>
        <w:tab/>
        <w:t xml:space="preserve">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sends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Modification Required message, which may contain bearer context related</w:t>
      </w:r>
      <w:r w:rsidRPr="005132EF">
        <w:rPr>
          <w:rFonts w:hint="eastAsia"/>
          <w:lang w:eastAsia="ja-JP"/>
        </w:rPr>
        <w:t>,</w:t>
      </w:r>
      <w:r w:rsidRPr="005132EF">
        <w:rPr>
          <w:lang w:eastAsia="ja-JP"/>
        </w:rPr>
        <w:t xml:space="preserve"> other UE context related information</w:t>
      </w:r>
      <w:r w:rsidRPr="005132EF">
        <w:rPr>
          <w:rFonts w:hint="eastAsia"/>
          <w:lang w:eastAsia="ja-JP"/>
        </w:rPr>
        <w:t xml:space="preserve"> and </w:t>
      </w:r>
      <w:r w:rsidRPr="005132EF">
        <w:rPr>
          <w:i/>
          <w:lang w:eastAsia="ja-JP"/>
        </w:rPr>
        <w:t>SCG-</w:t>
      </w:r>
      <w:proofErr w:type="spellStart"/>
      <w:r w:rsidRPr="005132EF">
        <w:rPr>
          <w:i/>
          <w:lang w:eastAsia="ja-JP"/>
        </w:rPr>
        <w:t>Config</w:t>
      </w:r>
      <w:proofErr w:type="spellEnd"/>
      <w:r w:rsidRPr="005132EF">
        <w:rPr>
          <w:rFonts w:hint="eastAsia"/>
          <w:lang w:eastAsia="ja-JP"/>
        </w:rPr>
        <w:t xml:space="preserve"> which contains the new radio </w:t>
      </w:r>
      <w:r w:rsidRPr="005132EF">
        <w:rPr>
          <w:lang w:eastAsia="ja-JP"/>
        </w:rPr>
        <w:t>resource</w:t>
      </w:r>
      <w:r w:rsidRPr="005132EF">
        <w:rPr>
          <w:rFonts w:hint="eastAsia"/>
          <w:lang w:eastAsia="ja-JP"/>
        </w:rPr>
        <w:t xml:space="preserve"> configuration of SCG</w:t>
      </w:r>
      <w:r w:rsidRPr="005132EF">
        <w:rPr>
          <w:lang w:eastAsia="ja-JP"/>
        </w:rPr>
        <w:t>.</w:t>
      </w:r>
      <w:r w:rsidRPr="005132EF">
        <w:rPr>
          <w:rFonts w:hint="eastAsia"/>
          <w:lang w:eastAsia="ja-JP"/>
        </w:rPr>
        <w:t xml:space="preserve"> </w:t>
      </w:r>
      <w:r w:rsidRPr="005132EF">
        <w:t xml:space="preserve">For bearer release </w:t>
      </w:r>
      <w:r w:rsidRPr="005132EF">
        <w:rPr>
          <w:rFonts w:hint="eastAsia"/>
          <w:lang w:eastAsia="ja-JP"/>
        </w:rPr>
        <w:t xml:space="preserve">or modification </w:t>
      </w:r>
      <w:r w:rsidRPr="005132EF">
        <w:t xml:space="preserve">a corresponding E-RAB list is included in the </w:t>
      </w:r>
      <w:proofErr w:type="spellStart"/>
      <w:r w:rsidRPr="005132EF">
        <w:t>SeNB</w:t>
      </w:r>
      <w:proofErr w:type="spellEnd"/>
      <w:r w:rsidRPr="005132EF">
        <w:t xml:space="preserve"> Modification Required message.</w:t>
      </w:r>
      <w:r w:rsidRPr="005132EF">
        <w:rPr>
          <w:rFonts w:hint="eastAsia"/>
          <w:lang w:eastAsia="ja-JP"/>
        </w:rPr>
        <w:t xml:space="preserve"> </w:t>
      </w:r>
      <w:r w:rsidRPr="005132EF">
        <w:rPr>
          <w:lang w:eastAsia="ja-JP"/>
        </w:rPr>
        <w:t xml:space="preserve">In case of SCG Change, SCG Change Indication together with </w:t>
      </w:r>
      <w:r w:rsidRPr="005132EF">
        <w:rPr>
          <w:i/>
          <w:lang w:eastAsia="ja-JP"/>
        </w:rPr>
        <w:t>SCG-</w:t>
      </w:r>
      <w:proofErr w:type="spellStart"/>
      <w:r w:rsidRPr="005132EF">
        <w:rPr>
          <w:i/>
          <w:lang w:eastAsia="ja-JP"/>
        </w:rPr>
        <w:t>Config</w:t>
      </w:r>
      <w:proofErr w:type="spellEnd"/>
      <w:r w:rsidRPr="005132EF">
        <w:rPr>
          <w:lang w:eastAsia="ja-JP"/>
        </w:rPr>
        <w:t xml:space="preserve"> is included.</w:t>
      </w:r>
      <w:r w:rsidRPr="005132EF">
        <w:rPr>
          <w:rFonts w:hint="eastAsia"/>
          <w:lang w:eastAsia="ja-JP"/>
        </w:rPr>
        <w:t xml:space="preserve"> In case of release of bearer served by </w:t>
      </w:r>
      <w:proofErr w:type="spellStart"/>
      <w:r w:rsidRPr="005132EF">
        <w:rPr>
          <w:rFonts w:hint="eastAsia"/>
          <w:lang w:eastAsia="ja-JP"/>
        </w:rPr>
        <w:t>SeNB</w:t>
      </w:r>
      <w:proofErr w:type="spellEnd"/>
      <w:r w:rsidRPr="005132EF">
        <w:rPr>
          <w:rFonts w:hint="eastAsia"/>
          <w:lang w:eastAsia="ja-JP"/>
        </w:rPr>
        <w:t xml:space="preserve">, </w:t>
      </w:r>
      <w:r w:rsidRPr="005132EF">
        <w:rPr>
          <w:rFonts w:hint="eastAsia"/>
          <w:i/>
          <w:lang w:eastAsia="ja-JP"/>
        </w:rPr>
        <w:t>SCG-</w:t>
      </w:r>
      <w:proofErr w:type="spellStart"/>
      <w:r w:rsidRPr="005132EF">
        <w:rPr>
          <w:rFonts w:hint="eastAsia"/>
          <w:i/>
          <w:lang w:eastAsia="ja-JP"/>
        </w:rPr>
        <w:t>Config</w:t>
      </w:r>
      <w:proofErr w:type="spellEnd"/>
      <w:r w:rsidRPr="005132EF">
        <w:rPr>
          <w:rFonts w:hint="eastAsia"/>
          <w:lang w:eastAsia="ja-JP"/>
        </w:rPr>
        <w:t xml:space="preserve"> is not included.</w:t>
      </w:r>
    </w:p>
    <w:p w:rsidR="0097236E" w:rsidRPr="005132EF" w:rsidRDefault="0097236E" w:rsidP="0097236E">
      <w:pPr>
        <w:pStyle w:val="B1"/>
        <w:ind w:firstLine="0"/>
        <w:rPr>
          <w:lang w:eastAsia="ja-JP"/>
        </w:rPr>
      </w:pPr>
      <w:r w:rsidRPr="005132EF">
        <w:rPr>
          <w:rFonts w:hint="eastAsia"/>
          <w:lang w:eastAsia="ja-JP"/>
        </w:rPr>
        <w:t xml:space="preserve">The </w:t>
      </w:r>
      <w:proofErr w:type="spellStart"/>
      <w:r w:rsidRPr="005132EF">
        <w:rPr>
          <w:rFonts w:hint="eastAsia"/>
          <w:lang w:eastAsia="ja-JP"/>
        </w:rPr>
        <w:t>SeNB</w:t>
      </w:r>
      <w:proofErr w:type="spellEnd"/>
      <w:r w:rsidRPr="005132EF">
        <w:rPr>
          <w:rFonts w:hint="eastAsia"/>
          <w:lang w:eastAsia="ja-JP"/>
        </w:rPr>
        <w:t xml:space="preserve"> can decide whether the </w:t>
      </w:r>
      <w:r w:rsidRPr="005132EF">
        <w:rPr>
          <w:rFonts w:hint="eastAsia"/>
          <w:lang w:eastAsia="ja-JP"/>
        </w:rPr>
        <w:tab/>
        <w:t>Random Access procedure is required, i.e., SCG change.</w:t>
      </w:r>
    </w:p>
    <w:p w:rsidR="0097236E" w:rsidRPr="005132EF" w:rsidRDefault="0097236E" w:rsidP="0097236E">
      <w:pPr>
        <w:pStyle w:val="B1"/>
        <w:rPr>
          <w:lang w:eastAsia="ja-JP"/>
        </w:rPr>
      </w:pPr>
      <w:proofErr w:type="gramStart"/>
      <w:r w:rsidRPr="005132EF">
        <w:rPr>
          <w:lang w:eastAsia="ja-JP"/>
        </w:rPr>
        <w:t>2./</w:t>
      </w:r>
      <w:proofErr w:type="gramEnd"/>
      <w:r w:rsidRPr="005132EF">
        <w:rPr>
          <w:lang w:eastAsia="ja-JP"/>
        </w:rPr>
        <w:t>3.</w:t>
      </w:r>
      <w:r w:rsidRPr="005132EF">
        <w:rPr>
          <w:lang w:eastAsia="ja-JP"/>
        </w:rPr>
        <w:tab/>
        <w:t xml:space="preserve">If data forwarding </w:t>
      </w:r>
      <w:r w:rsidRPr="005132EF">
        <w:rPr>
          <w:rFonts w:hint="eastAsia"/>
          <w:lang w:eastAsia="ja-JP"/>
        </w:rPr>
        <w:t xml:space="preserve">and/or </w:t>
      </w:r>
      <w:proofErr w:type="spellStart"/>
      <w:r w:rsidRPr="005132EF">
        <w:rPr>
          <w:rFonts w:hint="eastAsia"/>
          <w:lang w:eastAsia="ja-JP"/>
        </w:rPr>
        <w:t>SeNB</w:t>
      </w:r>
      <w:proofErr w:type="spellEnd"/>
      <w:r w:rsidRPr="005132EF">
        <w:rPr>
          <w:rFonts w:hint="eastAsia"/>
          <w:lang w:eastAsia="ja-JP"/>
        </w:rPr>
        <w:t xml:space="preserve"> security key change</w:t>
      </w:r>
      <w:r w:rsidRPr="005132EF">
        <w:rPr>
          <w:lang w:eastAsia="ja-JP"/>
        </w:rPr>
        <w:t xml:space="preserve"> needs to be applied, the </w:t>
      </w:r>
      <w:proofErr w:type="spellStart"/>
      <w:r w:rsidRPr="005132EF">
        <w:rPr>
          <w:lang w:eastAsia="ja-JP"/>
        </w:rPr>
        <w:t>MeNB</w:t>
      </w:r>
      <w:proofErr w:type="spellEnd"/>
      <w:r w:rsidRPr="005132EF">
        <w:rPr>
          <w:lang w:eastAsia="ja-JP"/>
        </w:rPr>
        <w:t xml:space="preserve"> triggers the preparation of the </w:t>
      </w:r>
      <w:proofErr w:type="spellStart"/>
      <w:r w:rsidRPr="005132EF">
        <w:rPr>
          <w:lang w:eastAsia="ja-JP"/>
        </w:rPr>
        <w:t>MeNB</w:t>
      </w:r>
      <w:proofErr w:type="spellEnd"/>
      <w:r w:rsidRPr="005132EF">
        <w:rPr>
          <w:lang w:eastAsia="ja-JP"/>
        </w:rPr>
        <w:t xml:space="preserve"> initiated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Modification procedure and provides forwarding address </w:t>
      </w:r>
      <w:r w:rsidRPr="005132EF">
        <w:rPr>
          <w:rFonts w:hint="eastAsia"/>
          <w:lang w:eastAsia="ja-JP"/>
        </w:rPr>
        <w:t xml:space="preserve">and/or </w:t>
      </w:r>
      <w:proofErr w:type="gramStart"/>
      <w:r w:rsidRPr="005132EF">
        <w:rPr>
          <w:rFonts w:hint="eastAsia"/>
          <w:lang w:eastAsia="ja-JP"/>
        </w:rPr>
        <w:t>a new</w:t>
      </w:r>
      <w:proofErr w:type="gramEnd"/>
      <w:r w:rsidRPr="005132EF">
        <w:rPr>
          <w:rFonts w:hint="eastAsia"/>
          <w:lang w:eastAsia="ja-JP"/>
        </w:rPr>
        <w:t xml:space="preserve"> </w:t>
      </w:r>
      <w:proofErr w:type="spellStart"/>
      <w:r w:rsidRPr="005132EF">
        <w:rPr>
          <w:rFonts w:hint="eastAsia"/>
          <w:lang w:eastAsia="ja-JP"/>
        </w:rPr>
        <w:t>SeNB</w:t>
      </w:r>
      <w:proofErr w:type="spellEnd"/>
      <w:r w:rsidRPr="005132EF">
        <w:rPr>
          <w:rFonts w:hint="eastAsia"/>
          <w:lang w:eastAsia="ja-JP"/>
        </w:rPr>
        <w:t xml:space="preserve"> security key</w:t>
      </w:r>
      <w:r w:rsidRPr="005132EF">
        <w:rPr>
          <w:lang w:eastAsia="ja-JP"/>
        </w:rPr>
        <w:t xml:space="preserve"> information within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Modification Request message</w:t>
      </w:r>
      <w:r w:rsidRPr="005132EF">
        <w:rPr>
          <w:rFonts w:hint="eastAsia"/>
          <w:lang w:eastAsia="ja-JP"/>
        </w:rPr>
        <w:t>, respectively</w:t>
      </w:r>
      <w:r w:rsidRPr="005132EF">
        <w:rPr>
          <w:lang w:eastAsia="ja-JP"/>
        </w:rPr>
        <w:t xml:space="preserve">. If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requested to release a bearer </w:t>
      </w:r>
      <w:r w:rsidRPr="005132EF">
        <w:rPr>
          <w:rFonts w:hint="eastAsia"/>
          <w:lang w:eastAsia="ja-JP"/>
        </w:rPr>
        <w:t xml:space="preserve">in step 1, and the </w:t>
      </w:r>
      <w:proofErr w:type="spellStart"/>
      <w:r w:rsidRPr="005132EF">
        <w:rPr>
          <w:rFonts w:hint="eastAsia"/>
          <w:lang w:eastAsia="ja-JP"/>
        </w:rPr>
        <w:t>MeNB</w:t>
      </w:r>
      <w:proofErr w:type="spellEnd"/>
      <w:r w:rsidRPr="005132EF">
        <w:rPr>
          <w:rFonts w:hint="eastAsia"/>
          <w:lang w:eastAsia="ja-JP"/>
        </w:rPr>
        <w:t xml:space="preserve"> decides to reconfigure it to an MCG bearer,</w:t>
      </w:r>
      <w:r w:rsidRPr="005132EF">
        <w:t xml:space="preserve"> </w:t>
      </w:r>
      <w:r w:rsidRPr="005132EF">
        <w:rPr>
          <w:rFonts w:hint="eastAsia"/>
          <w:lang w:eastAsia="ja-JP"/>
        </w:rPr>
        <w:t xml:space="preserve">the </w:t>
      </w:r>
      <w:proofErr w:type="spellStart"/>
      <w:r w:rsidRPr="005132EF">
        <w:rPr>
          <w:rFonts w:hint="eastAsia"/>
          <w:lang w:eastAsia="ja-JP"/>
        </w:rPr>
        <w:t>MeNB</w:t>
      </w:r>
      <w:proofErr w:type="spellEnd"/>
      <w:r w:rsidRPr="005132EF">
        <w:rPr>
          <w:rFonts w:hint="eastAsia"/>
          <w:lang w:eastAsia="ja-JP"/>
        </w:rPr>
        <w:t xml:space="preserve"> provides </w:t>
      </w:r>
      <w:r w:rsidRPr="005132EF">
        <w:rPr>
          <w:lang w:eastAsia="ja-JP"/>
        </w:rPr>
        <w:t xml:space="preserve">the SCG Change Indication within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Modification Request message and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provides respective RRC information in the </w:t>
      </w:r>
      <w:r w:rsidRPr="005132EF">
        <w:rPr>
          <w:i/>
          <w:lang w:eastAsia="ja-JP"/>
        </w:rPr>
        <w:t>SCG-Configuration</w:t>
      </w:r>
      <w:r w:rsidRPr="005132EF">
        <w:rPr>
          <w:lang w:eastAsia="ja-JP"/>
        </w:rPr>
        <w:t xml:space="preserve"> within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Modification Request </w:t>
      </w:r>
      <w:r w:rsidRPr="005132EF">
        <w:rPr>
          <w:rFonts w:hint="eastAsia"/>
          <w:lang w:eastAsia="ja-JP"/>
        </w:rPr>
        <w:t xml:space="preserve">Acknowledgement </w:t>
      </w:r>
      <w:r w:rsidRPr="005132EF">
        <w:rPr>
          <w:lang w:eastAsia="ja-JP"/>
        </w:rPr>
        <w:t>message.</w:t>
      </w:r>
    </w:p>
    <w:p w:rsidR="0097236E" w:rsidRPr="005132EF" w:rsidRDefault="0097236E" w:rsidP="0097236E">
      <w:pPr>
        <w:pStyle w:val="NO"/>
        <w:rPr>
          <w:lang w:eastAsia="ja-JP"/>
        </w:rPr>
      </w:pPr>
      <w:r w:rsidRPr="005132EF">
        <w:rPr>
          <w:lang w:eastAsia="ja-JP"/>
        </w:rPr>
        <w:t>NOTE:</w:t>
      </w:r>
      <w:r w:rsidRPr="005132EF">
        <w:rPr>
          <w:lang w:eastAsia="ja-JP"/>
        </w:rPr>
        <w:tab/>
      </w:r>
      <w:r w:rsidRPr="005132EF">
        <w:rPr>
          <w:rFonts w:hint="eastAsia"/>
          <w:lang w:eastAsia="ja-JP"/>
        </w:rPr>
        <w:t xml:space="preserve">If only </w:t>
      </w:r>
      <w:del w:id="2" w:author="CATT" w:date="2015-04-23T00:45:00Z">
        <w:r w:rsidRPr="005132EF" w:rsidDel="00A11B8D">
          <w:rPr>
            <w:lang w:eastAsia="ja-JP"/>
          </w:rPr>
          <w:delText xml:space="preserve">forwarding addresses </w:delText>
        </w:r>
        <w:r w:rsidRPr="005132EF" w:rsidDel="00A11B8D">
          <w:rPr>
            <w:rFonts w:hint="eastAsia"/>
            <w:lang w:eastAsia="ja-JP"/>
          </w:rPr>
          <w:delText xml:space="preserve">and/or </w:delText>
        </w:r>
      </w:del>
      <w:proofErr w:type="spellStart"/>
      <w:r w:rsidRPr="005132EF">
        <w:rPr>
          <w:rFonts w:hint="eastAsia"/>
          <w:lang w:eastAsia="ja-JP"/>
        </w:rPr>
        <w:t>SeNB</w:t>
      </w:r>
      <w:proofErr w:type="spellEnd"/>
      <w:r w:rsidRPr="005132EF">
        <w:rPr>
          <w:rFonts w:hint="eastAsia"/>
          <w:lang w:eastAsia="ja-JP"/>
        </w:rPr>
        <w:t xml:space="preserve"> security key</w:t>
      </w:r>
      <w:ins w:id="3" w:author="CATT" w:date="2015-04-24T17:45:00Z">
        <w:r w:rsidR="008334A3">
          <w:rPr>
            <w:rFonts w:hint="eastAsia"/>
            <w:lang w:eastAsia="zh-CN"/>
          </w:rPr>
          <w:t xml:space="preserve"> </w:t>
        </w:r>
      </w:ins>
      <w:ins w:id="4" w:author="CATT" w:date="2015-04-23T00:45:00Z">
        <w:r w:rsidR="00A11B8D">
          <w:rPr>
            <w:rFonts w:hint="eastAsia"/>
            <w:lang w:eastAsia="ja-JP"/>
          </w:rPr>
          <w:t>(</w:t>
        </w:r>
      </w:ins>
      <w:ins w:id="5" w:author="CATT" w:date="2015-04-23T00:46:00Z">
        <w:r w:rsidR="00A11B8D" w:rsidRPr="005B37DF">
          <w:rPr>
            <w:lang w:eastAsia="ja-JP"/>
          </w:rPr>
          <w:t>i.e. without SCG Change Indication</w:t>
        </w:r>
      </w:ins>
      <w:ins w:id="6" w:author="CATT" w:date="2015-04-23T00:45:00Z">
        <w:r w:rsidR="00A11B8D">
          <w:rPr>
            <w:rFonts w:hint="eastAsia"/>
            <w:lang w:eastAsia="ja-JP"/>
          </w:rPr>
          <w:t>)</w:t>
        </w:r>
      </w:ins>
      <w:r w:rsidRPr="005132EF">
        <w:rPr>
          <w:lang w:eastAsia="ja-JP"/>
        </w:rPr>
        <w:t xml:space="preserve"> </w:t>
      </w:r>
      <w:del w:id="7" w:author="CATT" w:date="2015-04-23T00:46:00Z">
        <w:r w:rsidRPr="005132EF" w:rsidDel="00A11B8D">
          <w:rPr>
            <w:lang w:eastAsia="ja-JP"/>
          </w:rPr>
          <w:delText xml:space="preserve">are </w:delText>
        </w:r>
      </w:del>
      <w:ins w:id="8" w:author="CATT" w:date="2015-04-23T00:46:00Z">
        <w:r w:rsidR="00A11B8D">
          <w:rPr>
            <w:rFonts w:hint="eastAsia"/>
            <w:lang w:eastAsia="zh-CN"/>
          </w:rPr>
          <w:t>is</w:t>
        </w:r>
        <w:r w:rsidR="00A11B8D" w:rsidRPr="005132EF">
          <w:rPr>
            <w:lang w:eastAsia="ja-JP"/>
          </w:rPr>
          <w:t xml:space="preserve"> </w:t>
        </w:r>
      </w:ins>
      <w:r w:rsidRPr="005132EF">
        <w:rPr>
          <w:lang w:eastAsia="ja-JP"/>
        </w:rPr>
        <w:t xml:space="preserve">provided in step 2, the </w:t>
      </w:r>
      <w:proofErr w:type="spellStart"/>
      <w:r w:rsidRPr="005132EF">
        <w:rPr>
          <w:lang w:eastAsia="ja-JP"/>
        </w:rPr>
        <w:t>MeNB</w:t>
      </w:r>
      <w:proofErr w:type="spellEnd"/>
      <w:r w:rsidRPr="005132EF">
        <w:rPr>
          <w:lang w:eastAsia="ja-JP"/>
        </w:rPr>
        <w:t xml:space="preserve"> does not need to wait for the reception of step 3 to initiate the RRC connection reconfiguration procedure.</w:t>
      </w:r>
    </w:p>
    <w:p w:rsidR="0097236E" w:rsidRPr="005132EF" w:rsidRDefault="0097236E" w:rsidP="0097236E">
      <w:pPr>
        <w:pStyle w:val="B1"/>
        <w:rPr>
          <w:lang w:eastAsia="ja-JP"/>
        </w:rPr>
      </w:pPr>
      <w:r w:rsidRPr="005132EF">
        <w:rPr>
          <w:lang w:eastAsia="ja-JP"/>
        </w:rPr>
        <w:t>4.</w:t>
      </w:r>
      <w:r w:rsidRPr="005132EF">
        <w:rPr>
          <w:lang w:eastAsia="ja-JP"/>
        </w:rPr>
        <w:tab/>
      </w:r>
      <w:r w:rsidRPr="005132EF">
        <w:rPr>
          <w:rFonts w:hint="eastAsia"/>
          <w:lang w:eastAsia="ja-JP"/>
        </w:rPr>
        <w:t xml:space="preserve">If </w:t>
      </w:r>
      <w:proofErr w:type="spellStart"/>
      <w:r w:rsidRPr="005132EF">
        <w:rPr>
          <w:rFonts w:hint="eastAsia"/>
          <w:lang w:eastAsia="ja-JP"/>
        </w:rPr>
        <w:t>MeNB</w:t>
      </w:r>
      <w:proofErr w:type="spellEnd"/>
      <w:r w:rsidRPr="005132EF">
        <w:rPr>
          <w:lang w:eastAsia="ja-JP"/>
        </w:rPr>
        <w:t xml:space="preserve"> accept</w:t>
      </w:r>
      <w:r w:rsidRPr="005132EF">
        <w:rPr>
          <w:rFonts w:hint="eastAsia"/>
          <w:lang w:eastAsia="ja-JP"/>
        </w:rPr>
        <w:t>s</w:t>
      </w:r>
      <w:r w:rsidRPr="005132EF">
        <w:rPr>
          <w:lang w:eastAsia="ja-JP"/>
        </w:rPr>
        <w:t xml:space="preserve">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request, the </w:t>
      </w:r>
      <w:proofErr w:type="spellStart"/>
      <w:r w:rsidRPr="005132EF">
        <w:rPr>
          <w:lang w:eastAsia="ja-JP"/>
        </w:rPr>
        <w:t>MeNB</w:t>
      </w:r>
      <w:proofErr w:type="spellEnd"/>
      <w:r w:rsidRPr="005132EF">
        <w:rPr>
          <w:lang w:eastAsia="ja-JP"/>
        </w:rPr>
        <w:t xml:space="preserve"> sends the </w:t>
      </w:r>
      <w:proofErr w:type="spellStart"/>
      <w:r w:rsidRPr="005132EF">
        <w:rPr>
          <w:i/>
          <w:lang w:eastAsia="ja-JP"/>
        </w:rPr>
        <w:t>RRCConnectionReconfiguration</w:t>
      </w:r>
      <w:proofErr w:type="spellEnd"/>
      <w:r w:rsidRPr="005132EF">
        <w:rPr>
          <w:lang w:eastAsia="ja-JP"/>
        </w:rPr>
        <w:t xml:space="preserve"> message</w:t>
      </w:r>
      <w:r w:rsidRPr="005132EF">
        <w:rPr>
          <w:rFonts w:hint="eastAsia"/>
          <w:lang w:eastAsia="ja-JP"/>
        </w:rPr>
        <w:t xml:space="preserve"> </w:t>
      </w:r>
      <w:r w:rsidRPr="005132EF">
        <w:rPr>
          <w:lang w:eastAsia="ja-JP"/>
        </w:rPr>
        <w:t>to the UE including the new radio resource configuration of SCG according to the</w:t>
      </w:r>
      <w:r w:rsidRPr="005132EF">
        <w:rPr>
          <w:rFonts w:hint="eastAsia"/>
          <w:lang w:eastAsia="ja-JP"/>
        </w:rPr>
        <w:t xml:space="preserve"> </w:t>
      </w:r>
      <w:r w:rsidRPr="005132EF">
        <w:rPr>
          <w:rFonts w:hint="eastAsia"/>
          <w:i/>
          <w:lang w:eastAsia="ja-JP"/>
        </w:rPr>
        <w:t>SCG-</w:t>
      </w:r>
      <w:proofErr w:type="spellStart"/>
      <w:r w:rsidRPr="005132EF">
        <w:rPr>
          <w:rFonts w:hint="eastAsia"/>
          <w:i/>
          <w:lang w:eastAsia="ja-JP"/>
        </w:rPr>
        <w:t>Config</w:t>
      </w:r>
      <w:proofErr w:type="spellEnd"/>
      <w:r w:rsidRPr="005132EF">
        <w:rPr>
          <w:lang w:eastAsia="ja-JP"/>
        </w:rPr>
        <w:t>.</w:t>
      </w:r>
    </w:p>
    <w:p w:rsidR="0097236E" w:rsidRPr="005132EF" w:rsidRDefault="0097236E" w:rsidP="0097236E">
      <w:pPr>
        <w:pStyle w:val="B1"/>
        <w:rPr>
          <w:lang w:eastAsia="ja-JP"/>
        </w:rPr>
      </w:pPr>
      <w:r w:rsidRPr="005132EF">
        <w:rPr>
          <w:rFonts w:hint="eastAsia"/>
          <w:lang w:eastAsia="ja-JP"/>
        </w:rPr>
        <w:lastRenderedPageBreak/>
        <w:t>5.</w:t>
      </w:r>
      <w:r w:rsidRPr="005132EF">
        <w:rPr>
          <w:rFonts w:hint="eastAsia"/>
          <w:lang w:eastAsia="ja-JP"/>
        </w:rPr>
        <w:tab/>
      </w:r>
      <w:r w:rsidRPr="005132EF">
        <w:rPr>
          <w:lang w:eastAsia="ja-JP"/>
        </w:rPr>
        <w:t>The UE applies the new configuration and repl</w:t>
      </w:r>
      <w:r w:rsidRPr="005132EF">
        <w:rPr>
          <w:rFonts w:hint="eastAsia"/>
          <w:lang w:eastAsia="ja-JP"/>
        </w:rPr>
        <w:t>ies</w:t>
      </w:r>
      <w:r w:rsidRPr="005132EF">
        <w:rPr>
          <w:lang w:eastAsia="ja-JP"/>
        </w:rPr>
        <w:t xml:space="preserve"> the </w:t>
      </w:r>
      <w:proofErr w:type="spellStart"/>
      <w:r w:rsidRPr="005132EF">
        <w:rPr>
          <w:i/>
          <w:lang w:eastAsia="ja-JP"/>
        </w:rPr>
        <w:t>RRCConnectionReconfigurationComplete</w:t>
      </w:r>
      <w:proofErr w:type="spellEnd"/>
      <w:r w:rsidRPr="005132EF">
        <w:rPr>
          <w:lang w:eastAsia="ja-JP"/>
        </w:rPr>
        <w:t xml:space="preserve"> message.</w:t>
      </w:r>
      <w:r w:rsidRPr="005132EF">
        <w:rPr>
          <w:rFonts w:hint="eastAsia"/>
          <w:lang w:eastAsia="ja-JP"/>
        </w:rPr>
        <w:t xml:space="preserve"> </w:t>
      </w:r>
      <w:r w:rsidRPr="005132EF">
        <w:rPr>
          <w:lang w:eastAsia="ja-JP"/>
        </w:rPr>
        <w:t xml:space="preserve">In case the UE is unable to comply with (part of) the configuration included in the </w:t>
      </w:r>
      <w:proofErr w:type="spellStart"/>
      <w:r w:rsidRPr="005132EF">
        <w:rPr>
          <w:i/>
          <w:lang w:eastAsia="ja-JP"/>
        </w:rPr>
        <w:t>RRCConnectionReconfiguration</w:t>
      </w:r>
      <w:proofErr w:type="spellEnd"/>
      <w:r w:rsidRPr="005132EF">
        <w:rPr>
          <w:lang w:eastAsia="ja-JP"/>
        </w:rPr>
        <w:t xml:space="preserve"> message, it performs the reconfiguration failure procedure.</w:t>
      </w:r>
    </w:p>
    <w:p w:rsidR="0097236E" w:rsidRPr="005132EF" w:rsidRDefault="0097236E" w:rsidP="0097236E">
      <w:pPr>
        <w:pStyle w:val="B1"/>
        <w:rPr>
          <w:lang w:eastAsia="ja-JP"/>
        </w:rPr>
      </w:pPr>
      <w:r w:rsidRPr="005132EF">
        <w:rPr>
          <w:lang w:eastAsia="ja-JP"/>
        </w:rPr>
        <w:t>6.</w:t>
      </w:r>
      <w:r w:rsidRPr="005132EF">
        <w:rPr>
          <w:lang w:eastAsia="ja-JP"/>
        </w:rPr>
        <w:tab/>
        <w:t>Upon successful completion of the reconfiguration</w:t>
      </w:r>
      <w:r w:rsidRPr="005132EF">
        <w:rPr>
          <w:rFonts w:hint="eastAsia"/>
          <w:lang w:eastAsia="ja-JP"/>
        </w:rPr>
        <w:t>, the s</w:t>
      </w:r>
      <w:r w:rsidRPr="005132EF">
        <w:rPr>
          <w:lang w:eastAsia="ja-JP"/>
        </w:rPr>
        <w:t xml:space="preserve">uccess of the procedure related to </w:t>
      </w:r>
      <w:r w:rsidRPr="005132EF">
        <w:rPr>
          <w:i/>
          <w:lang w:eastAsia="ja-JP"/>
        </w:rPr>
        <w:t>SCG-</w:t>
      </w:r>
      <w:proofErr w:type="spellStart"/>
      <w:r w:rsidRPr="005132EF">
        <w:rPr>
          <w:i/>
          <w:lang w:eastAsia="ja-JP"/>
        </w:rPr>
        <w:t>Config</w:t>
      </w:r>
      <w:proofErr w:type="spellEnd"/>
      <w:r w:rsidRPr="005132EF">
        <w:rPr>
          <w:lang w:eastAsia="ja-JP"/>
        </w:rPr>
        <w:t xml:space="preserve"> is indicated in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Modification Confirm message.</w:t>
      </w:r>
    </w:p>
    <w:p w:rsidR="0097236E" w:rsidRPr="005132EF" w:rsidRDefault="0097236E" w:rsidP="0097236E">
      <w:pPr>
        <w:pStyle w:val="B1"/>
        <w:rPr>
          <w:lang w:eastAsia="ja-JP"/>
        </w:rPr>
      </w:pPr>
      <w:r w:rsidRPr="005132EF">
        <w:t>7.</w:t>
      </w:r>
      <w:r w:rsidRPr="005132EF">
        <w:tab/>
      </w:r>
      <w:r w:rsidRPr="005132EF">
        <w:rPr>
          <w:rFonts w:hint="eastAsia"/>
          <w:lang w:eastAsia="ja-JP"/>
        </w:rPr>
        <w:t>If instructed, t</w:t>
      </w:r>
      <w:r w:rsidRPr="005132EF">
        <w:t xml:space="preserve">he UE performs synchronisation towards the cell of the </w:t>
      </w:r>
      <w:proofErr w:type="spellStart"/>
      <w:r w:rsidRPr="005132EF">
        <w:t>SeNB</w:t>
      </w:r>
      <w:proofErr w:type="spellEnd"/>
      <w:r w:rsidRPr="005132EF">
        <w:rPr>
          <w:rFonts w:hint="eastAsia"/>
          <w:lang w:eastAsia="ja-JP"/>
        </w:rPr>
        <w:t xml:space="preserve"> as </w:t>
      </w:r>
      <w:r w:rsidRPr="005132EF">
        <w:rPr>
          <w:lang w:eastAsia="ja-JP"/>
        </w:rPr>
        <w:t>described</w:t>
      </w:r>
      <w:r w:rsidRPr="005132EF">
        <w:rPr>
          <w:rFonts w:hint="eastAsia"/>
          <w:lang w:eastAsia="ja-JP"/>
        </w:rPr>
        <w:t xml:space="preserve"> in </w:t>
      </w:r>
      <w:proofErr w:type="spellStart"/>
      <w:r w:rsidRPr="005132EF">
        <w:rPr>
          <w:rFonts w:hint="eastAsia"/>
          <w:lang w:eastAsia="ja-JP"/>
        </w:rPr>
        <w:t>SeNB</w:t>
      </w:r>
      <w:proofErr w:type="spellEnd"/>
      <w:r w:rsidRPr="005132EF">
        <w:rPr>
          <w:rFonts w:hint="eastAsia"/>
          <w:lang w:eastAsia="ja-JP"/>
        </w:rPr>
        <w:t xml:space="preserve"> addition procedure</w:t>
      </w:r>
      <w:r w:rsidRPr="005132EF">
        <w:t>.</w:t>
      </w:r>
      <w:r w:rsidRPr="005132EF">
        <w:rPr>
          <w:rFonts w:hint="eastAsia"/>
          <w:lang w:eastAsia="ja-JP"/>
        </w:rPr>
        <w:t xml:space="preserve"> </w:t>
      </w:r>
      <w:r w:rsidRPr="005132EF">
        <w:t>Otherwise, the UE may perform UL transmission after having applied the new configuration</w:t>
      </w:r>
      <w:r w:rsidRPr="005132EF">
        <w:rPr>
          <w:rFonts w:hint="eastAsia"/>
          <w:lang w:eastAsia="ja-JP"/>
        </w:rPr>
        <w:t>.</w:t>
      </w:r>
    </w:p>
    <w:p w:rsidR="0097236E" w:rsidRPr="005132EF" w:rsidRDefault="0097236E" w:rsidP="0097236E">
      <w:pPr>
        <w:pStyle w:val="B1"/>
        <w:rPr>
          <w:kern w:val="2"/>
          <w:lang w:eastAsia="ja-JP"/>
        </w:rPr>
      </w:pPr>
      <w:r w:rsidRPr="005132EF">
        <w:rPr>
          <w:kern w:val="2"/>
          <w:lang w:eastAsia="ja-JP"/>
        </w:rPr>
        <w:t>8/9.</w:t>
      </w:r>
      <w:r w:rsidRPr="005132EF">
        <w:rPr>
          <w:rFonts w:hint="eastAsia"/>
          <w:kern w:val="2"/>
          <w:lang w:eastAsia="zh-CN"/>
        </w:rPr>
        <w:t>If applicable,</w:t>
      </w:r>
      <w:r w:rsidRPr="005132EF">
        <w:rPr>
          <w:kern w:val="2"/>
          <w:lang w:eastAsia="ja-JP"/>
        </w:rPr>
        <w:t xml:space="preserve"> </w:t>
      </w:r>
      <w:r w:rsidRPr="005132EF">
        <w:rPr>
          <w:rFonts w:hint="eastAsia"/>
          <w:kern w:val="2"/>
          <w:lang w:eastAsia="zh-CN"/>
        </w:rPr>
        <w:t>d</w:t>
      </w:r>
      <w:r w:rsidRPr="005132EF">
        <w:rPr>
          <w:kern w:val="2"/>
          <w:lang w:eastAsia="ja-JP"/>
        </w:rPr>
        <w:t xml:space="preserve">ata forwarding between </w:t>
      </w:r>
      <w:proofErr w:type="spellStart"/>
      <w:r w:rsidRPr="005132EF">
        <w:rPr>
          <w:kern w:val="2"/>
          <w:lang w:eastAsia="ja-JP"/>
        </w:rPr>
        <w:t>MeNB</w:t>
      </w:r>
      <w:proofErr w:type="spellEnd"/>
      <w:r w:rsidRPr="005132EF">
        <w:rPr>
          <w:kern w:val="2"/>
          <w:lang w:eastAsia="ja-JP"/>
        </w:rPr>
        <w:t xml:space="preserve"> and the </w:t>
      </w:r>
      <w:proofErr w:type="spellStart"/>
      <w:r w:rsidRPr="005132EF">
        <w:rPr>
          <w:kern w:val="2"/>
          <w:lang w:eastAsia="ja-JP"/>
        </w:rPr>
        <w:t>SeNB</w:t>
      </w:r>
      <w:proofErr w:type="spellEnd"/>
      <w:r w:rsidRPr="005132EF">
        <w:rPr>
          <w:kern w:val="2"/>
          <w:lang w:eastAsia="ja-JP"/>
        </w:rPr>
        <w:t xml:space="preserve"> takes place. </w:t>
      </w:r>
      <w:r w:rsidRPr="005132EF">
        <w:rPr>
          <w:lang w:eastAsia="ja-JP"/>
        </w:rPr>
        <w:t>(Figure 10.1.2.8.</w:t>
      </w:r>
      <w:r w:rsidRPr="005132EF" w:rsidDel="005419B2">
        <w:rPr>
          <w:lang w:eastAsia="ja-JP"/>
        </w:rPr>
        <w:t xml:space="preserve"> </w:t>
      </w:r>
      <w:r w:rsidRPr="005132EF">
        <w:rPr>
          <w:lang w:eastAsia="ja-JP"/>
        </w:rPr>
        <w:t xml:space="preserve">2-1 depicts the case where a bearer context is transferred from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to the </w:t>
      </w:r>
      <w:proofErr w:type="spellStart"/>
      <w:r w:rsidRPr="005132EF">
        <w:rPr>
          <w:lang w:eastAsia="ja-JP"/>
        </w:rPr>
        <w:t>MeNB</w:t>
      </w:r>
      <w:proofErr w:type="spellEnd"/>
      <w:r w:rsidRPr="005132EF">
        <w:rPr>
          <w:lang w:eastAsia="ja-JP"/>
        </w:rPr>
        <w:t>.)</w:t>
      </w:r>
    </w:p>
    <w:p w:rsidR="0097236E" w:rsidRPr="005132EF" w:rsidRDefault="0097236E" w:rsidP="0097236E">
      <w:pPr>
        <w:pStyle w:val="B1"/>
        <w:outlineLvl w:val="0"/>
        <w:rPr>
          <w:lang w:eastAsia="ja-JP"/>
        </w:rPr>
      </w:pPr>
      <w:r w:rsidRPr="005132EF">
        <w:rPr>
          <w:lang w:eastAsia="ja-JP"/>
        </w:rPr>
        <w:t>10.</w:t>
      </w:r>
      <w:r w:rsidRPr="005132EF">
        <w:rPr>
          <w:lang w:eastAsia="ja-JP"/>
        </w:rPr>
        <w:tab/>
        <w:t>If applicable, a path update is performed.</w:t>
      </w:r>
    </w:p>
    <w:p w:rsidR="00BF5BA8" w:rsidRPr="006D4954" w:rsidRDefault="00BF5BA8" w:rsidP="00D3299E">
      <w:pPr>
        <w:rPr>
          <w:i/>
          <w:sz w:val="24"/>
          <w:szCs w:val="24"/>
          <w:lang w:eastAsia="zh-CN"/>
        </w:rPr>
      </w:pPr>
    </w:p>
    <w:p w:rsidR="00551BA2" w:rsidRPr="00E919E6" w:rsidRDefault="00562B2D" w:rsidP="00E8407C">
      <w:pPr>
        <w:rPr>
          <w:lang w:eastAsia="zh-CN"/>
        </w:rPr>
      </w:pPr>
      <w:r w:rsidRPr="00AE1022">
        <w:rPr>
          <w:rFonts w:hint="eastAsia"/>
          <w:i/>
          <w:sz w:val="24"/>
          <w:szCs w:val="24"/>
          <w:highlight w:val="yellow"/>
          <w:lang w:eastAsia="zh-CN"/>
        </w:rPr>
        <w:t>&lt;</w:t>
      </w:r>
      <w:proofErr w:type="gramStart"/>
      <w:r>
        <w:rPr>
          <w:rFonts w:hint="eastAsia"/>
          <w:i/>
          <w:sz w:val="24"/>
          <w:szCs w:val="24"/>
          <w:highlight w:val="yellow"/>
          <w:lang w:eastAsia="zh-CN"/>
        </w:rPr>
        <w:t>end</w:t>
      </w:r>
      <w:proofErr w:type="gramEnd"/>
      <w:r>
        <w:rPr>
          <w:rFonts w:hint="eastAsia"/>
          <w:i/>
          <w:sz w:val="24"/>
          <w:szCs w:val="24"/>
          <w:highlight w:val="yellow"/>
          <w:lang w:eastAsia="zh-CN"/>
        </w:rPr>
        <w:t xml:space="preserve"> of</w:t>
      </w:r>
      <w:r w:rsidRPr="00AE1022">
        <w:rPr>
          <w:rFonts w:hint="eastAsia"/>
          <w:i/>
          <w:sz w:val="24"/>
          <w:szCs w:val="24"/>
          <w:highlight w:val="yellow"/>
          <w:lang w:eastAsia="zh-CN"/>
        </w:rPr>
        <w:t xml:space="preserve"> modification&gt;</w:t>
      </w:r>
    </w:p>
    <w:sectPr w:rsidR="00551BA2" w:rsidRPr="00E919E6" w:rsidSect="00B90A04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575" w:rsidRDefault="005D7575">
      <w:r>
        <w:separator/>
      </w:r>
    </w:p>
  </w:endnote>
  <w:endnote w:type="continuationSeparator" w:id="0">
    <w:p w:rsidR="005D7575" w:rsidRDefault="005D7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575" w:rsidRDefault="005D7575">
      <w:r>
        <w:separator/>
      </w:r>
    </w:p>
  </w:footnote>
  <w:footnote w:type="continuationSeparator" w:id="0">
    <w:p w:rsidR="005D7575" w:rsidRDefault="005D75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129AC"/>
    <w:multiLevelType w:val="hybridMultilevel"/>
    <w:tmpl w:val="585E6D12"/>
    <w:lvl w:ilvl="0" w:tplc="54DA90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3C095C"/>
    <w:multiLevelType w:val="hybridMultilevel"/>
    <w:tmpl w:val="09EABE96"/>
    <w:lvl w:ilvl="0" w:tplc="2F7290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615C73"/>
    <w:multiLevelType w:val="hybridMultilevel"/>
    <w:tmpl w:val="D7C8C9D6"/>
    <w:lvl w:ilvl="0" w:tplc="8210329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831888"/>
    <w:multiLevelType w:val="hybridMultilevel"/>
    <w:tmpl w:val="08E0FBCC"/>
    <w:lvl w:ilvl="0" w:tplc="324AA7C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59E8"/>
    <w:rsid w:val="00007ACC"/>
    <w:rsid w:val="0001129E"/>
    <w:rsid w:val="000159FC"/>
    <w:rsid w:val="0001746A"/>
    <w:rsid w:val="00022E4A"/>
    <w:rsid w:val="0002355B"/>
    <w:rsid w:val="000441A0"/>
    <w:rsid w:val="00044A37"/>
    <w:rsid w:val="000470FB"/>
    <w:rsid w:val="0005386A"/>
    <w:rsid w:val="00054BDC"/>
    <w:rsid w:val="00054F4C"/>
    <w:rsid w:val="00064A55"/>
    <w:rsid w:val="00075855"/>
    <w:rsid w:val="00075AF3"/>
    <w:rsid w:val="00075EAA"/>
    <w:rsid w:val="00076923"/>
    <w:rsid w:val="00076BC1"/>
    <w:rsid w:val="00080BFD"/>
    <w:rsid w:val="00083B62"/>
    <w:rsid w:val="00086AE4"/>
    <w:rsid w:val="00090E29"/>
    <w:rsid w:val="0009518A"/>
    <w:rsid w:val="000A00A0"/>
    <w:rsid w:val="000A00B4"/>
    <w:rsid w:val="000A35E5"/>
    <w:rsid w:val="000A6394"/>
    <w:rsid w:val="000A682D"/>
    <w:rsid w:val="000B3104"/>
    <w:rsid w:val="000C038A"/>
    <w:rsid w:val="000C2499"/>
    <w:rsid w:val="000C6598"/>
    <w:rsid w:val="000C6C19"/>
    <w:rsid w:val="000E0890"/>
    <w:rsid w:val="000E5C5D"/>
    <w:rsid w:val="000F5F45"/>
    <w:rsid w:val="000F71C1"/>
    <w:rsid w:val="00100D6D"/>
    <w:rsid w:val="001025C0"/>
    <w:rsid w:val="00103660"/>
    <w:rsid w:val="00105884"/>
    <w:rsid w:val="00107EE5"/>
    <w:rsid w:val="00110300"/>
    <w:rsid w:val="001103D9"/>
    <w:rsid w:val="00110E19"/>
    <w:rsid w:val="00116545"/>
    <w:rsid w:val="00117A2B"/>
    <w:rsid w:val="0012183F"/>
    <w:rsid w:val="0012571F"/>
    <w:rsid w:val="001301E6"/>
    <w:rsid w:val="00130714"/>
    <w:rsid w:val="001321D5"/>
    <w:rsid w:val="00132C50"/>
    <w:rsid w:val="00143EE7"/>
    <w:rsid w:val="00145D43"/>
    <w:rsid w:val="001521BF"/>
    <w:rsid w:val="00161D29"/>
    <w:rsid w:val="00162BA3"/>
    <w:rsid w:val="0017022C"/>
    <w:rsid w:val="00174138"/>
    <w:rsid w:val="00191EB5"/>
    <w:rsid w:val="00192C46"/>
    <w:rsid w:val="00194AA4"/>
    <w:rsid w:val="00197395"/>
    <w:rsid w:val="001A37C1"/>
    <w:rsid w:val="001A50FF"/>
    <w:rsid w:val="001A7B60"/>
    <w:rsid w:val="001B269B"/>
    <w:rsid w:val="001B4BA9"/>
    <w:rsid w:val="001B7A65"/>
    <w:rsid w:val="001C2089"/>
    <w:rsid w:val="001C3E8F"/>
    <w:rsid w:val="001C6E92"/>
    <w:rsid w:val="001C797C"/>
    <w:rsid w:val="001D719C"/>
    <w:rsid w:val="001E0F74"/>
    <w:rsid w:val="001E41F3"/>
    <w:rsid w:val="001F07F2"/>
    <w:rsid w:val="001F0AE6"/>
    <w:rsid w:val="00203806"/>
    <w:rsid w:val="0020753C"/>
    <w:rsid w:val="002108C4"/>
    <w:rsid w:val="00212D55"/>
    <w:rsid w:val="00216CF6"/>
    <w:rsid w:val="002176F2"/>
    <w:rsid w:val="00237595"/>
    <w:rsid w:val="00245019"/>
    <w:rsid w:val="0024594D"/>
    <w:rsid w:val="00254934"/>
    <w:rsid w:val="00256ED4"/>
    <w:rsid w:val="0026004D"/>
    <w:rsid w:val="00260B4F"/>
    <w:rsid w:val="002634F5"/>
    <w:rsid w:val="002646B1"/>
    <w:rsid w:val="00267261"/>
    <w:rsid w:val="00270204"/>
    <w:rsid w:val="00275D12"/>
    <w:rsid w:val="00277016"/>
    <w:rsid w:val="00281E53"/>
    <w:rsid w:val="002832DD"/>
    <w:rsid w:val="002860C4"/>
    <w:rsid w:val="0028755C"/>
    <w:rsid w:val="002965D6"/>
    <w:rsid w:val="0029711D"/>
    <w:rsid w:val="002A2EB9"/>
    <w:rsid w:val="002B1D69"/>
    <w:rsid w:val="002B4CA8"/>
    <w:rsid w:val="002B5741"/>
    <w:rsid w:val="002C08D5"/>
    <w:rsid w:val="002C61C3"/>
    <w:rsid w:val="002F18BB"/>
    <w:rsid w:val="002F420B"/>
    <w:rsid w:val="002F610C"/>
    <w:rsid w:val="002F7BFD"/>
    <w:rsid w:val="00305409"/>
    <w:rsid w:val="00305AC4"/>
    <w:rsid w:val="00310986"/>
    <w:rsid w:val="0032321D"/>
    <w:rsid w:val="00323E54"/>
    <w:rsid w:val="0032557C"/>
    <w:rsid w:val="00330FD0"/>
    <w:rsid w:val="00331D84"/>
    <w:rsid w:val="00332A5A"/>
    <w:rsid w:val="003334E9"/>
    <w:rsid w:val="003355C8"/>
    <w:rsid w:val="00342C1F"/>
    <w:rsid w:val="00344633"/>
    <w:rsid w:val="00345AD5"/>
    <w:rsid w:val="00351E08"/>
    <w:rsid w:val="00352149"/>
    <w:rsid w:val="0035436F"/>
    <w:rsid w:val="00354CB6"/>
    <w:rsid w:val="00355A19"/>
    <w:rsid w:val="00360BB0"/>
    <w:rsid w:val="00367A87"/>
    <w:rsid w:val="00373778"/>
    <w:rsid w:val="00380C67"/>
    <w:rsid w:val="00381DC3"/>
    <w:rsid w:val="0038396F"/>
    <w:rsid w:val="0038664B"/>
    <w:rsid w:val="003878EA"/>
    <w:rsid w:val="00393243"/>
    <w:rsid w:val="00394D5E"/>
    <w:rsid w:val="003A1C38"/>
    <w:rsid w:val="003A1CB0"/>
    <w:rsid w:val="003A2411"/>
    <w:rsid w:val="003A4D9A"/>
    <w:rsid w:val="003A57CA"/>
    <w:rsid w:val="003B07A6"/>
    <w:rsid w:val="003B370D"/>
    <w:rsid w:val="003B3D8A"/>
    <w:rsid w:val="003C1F66"/>
    <w:rsid w:val="003C6218"/>
    <w:rsid w:val="003D4646"/>
    <w:rsid w:val="003E1A36"/>
    <w:rsid w:val="003E1D46"/>
    <w:rsid w:val="003F69B7"/>
    <w:rsid w:val="00401BBA"/>
    <w:rsid w:val="00406463"/>
    <w:rsid w:val="00411156"/>
    <w:rsid w:val="00411758"/>
    <w:rsid w:val="004242F1"/>
    <w:rsid w:val="0043034D"/>
    <w:rsid w:val="00432DF0"/>
    <w:rsid w:val="004338BE"/>
    <w:rsid w:val="0044220E"/>
    <w:rsid w:val="004433C2"/>
    <w:rsid w:val="00445ADD"/>
    <w:rsid w:val="00446210"/>
    <w:rsid w:val="00453784"/>
    <w:rsid w:val="00462A07"/>
    <w:rsid w:val="00482F0C"/>
    <w:rsid w:val="00484910"/>
    <w:rsid w:val="004A225B"/>
    <w:rsid w:val="004A4496"/>
    <w:rsid w:val="004A6103"/>
    <w:rsid w:val="004A7D5D"/>
    <w:rsid w:val="004B75B7"/>
    <w:rsid w:val="004C4D39"/>
    <w:rsid w:val="004D04B8"/>
    <w:rsid w:val="004D187E"/>
    <w:rsid w:val="004D3C82"/>
    <w:rsid w:val="004D7FC2"/>
    <w:rsid w:val="004E5745"/>
    <w:rsid w:val="004F016D"/>
    <w:rsid w:val="004F198A"/>
    <w:rsid w:val="004F52D8"/>
    <w:rsid w:val="004F5894"/>
    <w:rsid w:val="005075DD"/>
    <w:rsid w:val="00512218"/>
    <w:rsid w:val="0051580D"/>
    <w:rsid w:val="00522962"/>
    <w:rsid w:val="00524475"/>
    <w:rsid w:val="00524A7D"/>
    <w:rsid w:val="0052614E"/>
    <w:rsid w:val="00531A3B"/>
    <w:rsid w:val="00550C2A"/>
    <w:rsid w:val="00551BA2"/>
    <w:rsid w:val="00562B2D"/>
    <w:rsid w:val="005641F8"/>
    <w:rsid w:val="00565E45"/>
    <w:rsid w:val="00567464"/>
    <w:rsid w:val="00573BFA"/>
    <w:rsid w:val="00582A62"/>
    <w:rsid w:val="005859FF"/>
    <w:rsid w:val="00592D74"/>
    <w:rsid w:val="0059305E"/>
    <w:rsid w:val="005A2CE2"/>
    <w:rsid w:val="005A2D65"/>
    <w:rsid w:val="005B2025"/>
    <w:rsid w:val="005B37DF"/>
    <w:rsid w:val="005B4206"/>
    <w:rsid w:val="005C23DC"/>
    <w:rsid w:val="005C2AF3"/>
    <w:rsid w:val="005C5ED6"/>
    <w:rsid w:val="005C7328"/>
    <w:rsid w:val="005C7E06"/>
    <w:rsid w:val="005D00FC"/>
    <w:rsid w:val="005D4439"/>
    <w:rsid w:val="005D54AB"/>
    <w:rsid w:val="005D7575"/>
    <w:rsid w:val="005E1404"/>
    <w:rsid w:val="005E2C44"/>
    <w:rsid w:val="005F5FF4"/>
    <w:rsid w:val="00604F06"/>
    <w:rsid w:val="00616159"/>
    <w:rsid w:val="00620D92"/>
    <w:rsid w:val="00621188"/>
    <w:rsid w:val="00623B16"/>
    <w:rsid w:val="00624798"/>
    <w:rsid w:val="006257ED"/>
    <w:rsid w:val="00635E94"/>
    <w:rsid w:val="006401C9"/>
    <w:rsid w:val="006414D9"/>
    <w:rsid w:val="006527C2"/>
    <w:rsid w:val="00653B5A"/>
    <w:rsid w:val="00654CC7"/>
    <w:rsid w:val="00655DE9"/>
    <w:rsid w:val="00657389"/>
    <w:rsid w:val="00665B37"/>
    <w:rsid w:val="00665E60"/>
    <w:rsid w:val="00673A7E"/>
    <w:rsid w:val="00684296"/>
    <w:rsid w:val="00692115"/>
    <w:rsid w:val="00694476"/>
    <w:rsid w:val="00695808"/>
    <w:rsid w:val="006A6A16"/>
    <w:rsid w:val="006B46FB"/>
    <w:rsid w:val="006B7C6B"/>
    <w:rsid w:val="006C0D13"/>
    <w:rsid w:val="006D09B4"/>
    <w:rsid w:val="006D4954"/>
    <w:rsid w:val="006E21FB"/>
    <w:rsid w:val="006F049C"/>
    <w:rsid w:val="006F21B6"/>
    <w:rsid w:val="006F367A"/>
    <w:rsid w:val="007040F4"/>
    <w:rsid w:val="00704A62"/>
    <w:rsid w:val="007053E6"/>
    <w:rsid w:val="00711D44"/>
    <w:rsid w:val="00712477"/>
    <w:rsid w:val="00712CC9"/>
    <w:rsid w:val="00714677"/>
    <w:rsid w:val="0072366E"/>
    <w:rsid w:val="0072479B"/>
    <w:rsid w:val="00724F9C"/>
    <w:rsid w:val="00740D5D"/>
    <w:rsid w:val="0074135C"/>
    <w:rsid w:val="00743EE6"/>
    <w:rsid w:val="007509AC"/>
    <w:rsid w:val="0075262B"/>
    <w:rsid w:val="007544F5"/>
    <w:rsid w:val="00755CF3"/>
    <w:rsid w:val="007623F5"/>
    <w:rsid w:val="007657D3"/>
    <w:rsid w:val="00773889"/>
    <w:rsid w:val="00784D81"/>
    <w:rsid w:val="00792342"/>
    <w:rsid w:val="00797B61"/>
    <w:rsid w:val="007B310B"/>
    <w:rsid w:val="007B512A"/>
    <w:rsid w:val="007B739B"/>
    <w:rsid w:val="007C2097"/>
    <w:rsid w:val="007D2C4A"/>
    <w:rsid w:val="007D6A07"/>
    <w:rsid w:val="007E06DE"/>
    <w:rsid w:val="007E253A"/>
    <w:rsid w:val="007E4D60"/>
    <w:rsid w:val="007E4ED7"/>
    <w:rsid w:val="007E7A3B"/>
    <w:rsid w:val="00813AC9"/>
    <w:rsid w:val="00821348"/>
    <w:rsid w:val="00825256"/>
    <w:rsid w:val="008334A3"/>
    <w:rsid w:val="00835ECA"/>
    <w:rsid w:val="00841732"/>
    <w:rsid w:val="00842C21"/>
    <w:rsid w:val="008435F9"/>
    <w:rsid w:val="00851744"/>
    <w:rsid w:val="00852241"/>
    <w:rsid w:val="00853B78"/>
    <w:rsid w:val="008626E7"/>
    <w:rsid w:val="008629F0"/>
    <w:rsid w:val="00863DEF"/>
    <w:rsid w:val="008661F9"/>
    <w:rsid w:val="008664A4"/>
    <w:rsid w:val="00870EE7"/>
    <w:rsid w:val="00872942"/>
    <w:rsid w:val="00875E32"/>
    <w:rsid w:val="00877906"/>
    <w:rsid w:val="00882626"/>
    <w:rsid w:val="00883BD8"/>
    <w:rsid w:val="00884006"/>
    <w:rsid w:val="00893F5F"/>
    <w:rsid w:val="008A0468"/>
    <w:rsid w:val="008A2D79"/>
    <w:rsid w:val="008A7493"/>
    <w:rsid w:val="008B036E"/>
    <w:rsid w:val="008B3F9E"/>
    <w:rsid w:val="008B7585"/>
    <w:rsid w:val="008C004C"/>
    <w:rsid w:val="008D1E63"/>
    <w:rsid w:val="008D5244"/>
    <w:rsid w:val="008E57F6"/>
    <w:rsid w:val="008E5936"/>
    <w:rsid w:val="008E67C2"/>
    <w:rsid w:val="008E7881"/>
    <w:rsid w:val="008F0DAA"/>
    <w:rsid w:val="008F19F4"/>
    <w:rsid w:val="008F686C"/>
    <w:rsid w:val="008F7505"/>
    <w:rsid w:val="009027FB"/>
    <w:rsid w:val="00921DE5"/>
    <w:rsid w:val="00925A6F"/>
    <w:rsid w:val="00943AB4"/>
    <w:rsid w:val="009512F1"/>
    <w:rsid w:val="00967969"/>
    <w:rsid w:val="009701A0"/>
    <w:rsid w:val="0097236E"/>
    <w:rsid w:val="00973F78"/>
    <w:rsid w:val="009777D9"/>
    <w:rsid w:val="0098696C"/>
    <w:rsid w:val="00987584"/>
    <w:rsid w:val="00991958"/>
    <w:rsid w:val="00991B88"/>
    <w:rsid w:val="009A579D"/>
    <w:rsid w:val="009A625A"/>
    <w:rsid w:val="009A67FD"/>
    <w:rsid w:val="009C02A6"/>
    <w:rsid w:val="009C2097"/>
    <w:rsid w:val="009C6FFA"/>
    <w:rsid w:val="009D0D47"/>
    <w:rsid w:val="009D1662"/>
    <w:rsid w:val="009D6B8B"/>
    <w:rsid w:val="009E1B09"/>
    <w:rsid w:val="009E23DF"/>
    <w:rsid w:val="009E3297"/>
    <w:rsid w:val="009F4BC2"/>
    <w:rsid w:val="009F734F"/>
    <w:rsid w:val="00A00C9D"/>
    <w:rsid w:val="00A049C8"/>
    <w:rsid w:val="00A101B3"/>
    <w:rsid w:val="00A11B8D"/>
    <w:rsid w:val="00A1576F"/>
    <w:rsid w:val="00A17947"/>
    <w:rsid w:val="00A246B6"/>
    <w:rsid w:val="00A254F4"/>
    <w:rsid w:val="00A26116"/>
    <w:rsid w:val="00A30B62"/>
    <w:rsid w:val="00A34FDE"/>
    <w:rsid w:val="00A47E70"/>
    <w:rsid w:val="00A50407"/>
    <w:rsid w:val="00A50E5C"/>
    <w:rsid w:val="00A52A16"/>
    <w:rsid w:val="00A56CAD"/>
    <w:rsid w:val="00A63B5E"/>
    <w:rsid w:val="00A70931"/>
    <w:rsid w:val="00A7284D"/>
    <w:rsid w:val="00A72EE3"/>
    <w:rsid w:val="00A75308"/>
    <w:rsid w:val="00A7671C"/>
    <w:rsid w:val="00A85F01"/>
    <w:rsid w:val="00A90727"/>
    <w:rsid w:val="00A90F17"/>
    <w:rsid w:val="00A929FE"/>
    <w:rsid w:val="00A94511"/>
    <w:rsid w:val="00AA5CF3"/>
    <w:rsid w:val="00AB0B2B"/>
    <w:rsid w:val="00AB46FA"/>
    <w:rsid w:val="00AC7095"/>
    <w:rsid w:val="00AD1CD8"/>
    <w:rsid w:val="00AE0C76"/>
    <w:rsid w:val="00AE1B65"/>
    <w:rsid w:val="00B258BB"/>
    <w:rsid w:val="00B32C95"/>
    <w:rsid w:val="00B4273B"/>
    <w:rsid w:val="00B5203B"/>
    <w:rsid w:val="00B57BE1"/>
    <w:rsid w:val="00B57E74"/>
    <w:rsid w:val="00B602E3"/>
    <w:rsid w:val="00B60312"/>
    <w:rsid w:val="00B60566"/>
    <w:rsid w:val="00B632E8"/>
    <w:rsid w:val="00B66A64"/>
    <w:rsid w:val="00B67B97"/>
    <w:rsid w:val="00B83EE8"/>
    <w:rsid w:val="00B8491D"/>
    <w:rsid w:val="00B8772B"/>
    <w:rsid w:val="00B90A04"/>
    <w:rsid w:val="00B968C8"/>
    <w:rsid w:val="00BA3EC5"/>
    <w:rsid w:val="00BB2AF0"/>
    <w:rsid w:val="00BB4337"/>
    <w:rsid w:val="00BB5DFC"/>
    <w:rsid w:val="00BC51DA"/>
    <w:rsid w:val="00BC7355"/>
    <w:rsid w:val="00BD00C3"/>
    <w:rsid w:val="00BD1977"/>
    <w:rsid w:val="00BD279D"/>
    <w:rsid w:val="00BD5A25"/>
    <w:rsid w:val="00BD5A54"/>
    <w:rsid w:val="00BD5DDC"/>
    <w:rsid w:val="00BD7045"/>
    <w:rsid w:val="00BF4160"/>
    <w:rsid w:val="00BF5BA8"/>
    <w:rsid w:val="00C01381"/>
    <w:rsid w:val="00C01D40"/>
    <w:rsid w:val="00C0210C"/>
    <w:rsid w:val="00C10171"/>
    <w:rsid w:val="00C106B7"/>
    <w:rsid w:val="00C1473F"/>
    <w:rsid w:val="00C152E2"/>
    <w:rsid w:val="00C15966"/>
    <w:rsid w:val="00C16021"/>
    <w:rsid w:val="00C216D8"/>
    <w:rsid w:val="00C23E52"/>
    <w:rsid w:val="00C35836"/>
    <w:rsid w:val="00C4147C"/>
    <w:rsid w:val="00C41506"/>
    <w:rsid w:val="00C6775D"/>
    <w:rsid w:val="00C67814"/>
    <w:rsid w:val="00C7290F"/>
    <w:rsid w:val="00C731E5"/>
    <w:rsid w:val="00C73C73"/>
    <w:rsid w:val="00C74BB8"/>
    <w:rsid w:val="00C75BB0"/>
    <w:rsid w:val="00C7649D"/>
    <w:rsid w:val="00C90697"/>
    <w:rsid w:val="00C94D87"/>
    <w:rsid w:val="00C95985"/>
    <w:rsid w:val="00CA1E34"/>
    <w:rsid w:val="00CB1DE0"/>
    <w:rsid w:val="00CB639E"/>
    <w:rsid w:val="00CC3CCC"/>
    <w:rsid w:val="00CC5026"/>
    <w:rsid w:val="00CD3B6C"/>
    <w:rsid w:val="00CD5F61"/>
    <w:rsid w:val="00CD6B5F"/>
    <w:rsid w:val="00CE0654"/>
    <w:rsid w:val="00CE2B1D"/>
    <w:rsid w:val="00CE365E"/>
    <w:rsid w:val="00CE63A9"/>
    <w:rsid w:val="00CF5EFF"/>
    <w:rsid w:val="00D03F9A"/>
    <w:rsid w:val="00D1598C"/>
    <w:rsid w:val="00D26A61"/>
    <w:rsid w:val="00D3299E"/>
    <w:rsid w:val="00D5530D"/>
    <w:rsid w:val="00D553AD"/>
    <w:rsid w:val="00D56F98"/>
    <w:rsid w:val="00D56FC1"/>
    <w:rsid w:val="00D57143"/>
    <w:rsid w:val="00D571B2"/>
    <w:rsid w:val="00D61677"/>
    <w:rsid w:val="00D71D0B"/>
    <w:rsid w:val="00D800DC"/>
    <w:rsid w:val="00D9550D"/>
    <w:rsid w:val="00D9709F"/>
    <w:rsid w:val="00D97C48"/>
    <w:rsid w:val="00DB123D"/>
    <w:rsid w:val="00DB140B"/>
    <w:rsid w:val="00DB281D"/>
    <w:rsid w:val="00DB4C74"/>
    <w:rsid w:val="00DC2590"/>
    <w:rsid w:val="00DE0142"/>
    <w:rsid w:val="00DE1809"/>
    <w:rsid w:val="00DE2FE2"/>
    <w:rsid w:val="00DE34CF"/>
    <w:rsid w:val="00DE67E3"/>
    <w:rsid w:val="00DE7049"/>
    <w:rsid w:val="00DF4D52"/>
    <w:rsid w:val="00DF7815"/>
    <w:rsid w:val="00E00D9C"/>
    <w:rsid w:val="00E018D2"/>
    <w:rsid w:val="00E045E9"/>
    <w:rsid w:val="00E05505"/>
    <w:rsid w:val="00E075EC"/>
    <w:rsid w:val="00E111EA"/>
    <w:rsid w:val="00E12299"/>
    <w:rsid w:val="00E14A59"/>
    <w:rsid w:val="00E24268"/>
    <w:rsid w:val="00E27BE3"/>
    <w:rsid w:val="00E37877"/>
    <w:rsid w:val="00E52891"/>
    <w:rsid w:val="00E7127D"/>
    <w:rsid w:val="00E81FC5"/>
    <w:rsid w:val="00E836E9"/>
    <w:rsid w:val="00E8407C"/>
    <w:rsid w:val="00E919E6"/>
    <w:rsid w:val="00EA1F16"/>
    <w:rsid w:val="00EA719A"/>
    <w:rsid w:val="00EA7D50"/>
    <w:rsid w:val="00EC30AF"/>
    <w:rsid w:val="00EC386E"/>
    <w:rsid w:val="00EC74D1"/>
    <w:rsid w:val="00ED04E5"/>
    <w:rsid w:val="00ED2758"/>
    <w:rsid w:val="00ED4631"/>
    <w:rsid w:val="00EE7D7C"/>
    <w:rsid w:val="00EF5CD3"/>
    <w:rsid w:val="00F002B9"/>
    <w:rsid w:val="00F0145B"/>
    <w:rsid w:val="00F02E26"/>
    <w:rsid w:val="00F1144C"/>
    <w:rsid w:val="00F12FD1"/>
    <w:rsid w:val="00F146FB"/>
    <w:rsid w:val="00F17818"/>
    <w:rsid w:val="00F25D98"/>
    <w:rsid w:val="00F300FB"/>
    <w:rsid w:val="00F341DF"/>
    <w:rsid w:val="00F434CB"/>
    <w:rsid w:val="00F60941"/>
    <w:rsid w:val="00F62366"/>
    <w:rsid w:val="00F62D2B"/>
    <w:rsid w:val="00F74CD3"/>
    <w:rsid w:val="00F752DB"/>
    <w:rsid w:val="00F910FE"/>
    <w:rsid w:val="00F944F4"/>
    <w:rsid w:val="00F960AE"/>
    <w:rsid w:val="00F97142"/>
    <w:rsid w:val="00F972AE"/>
    <w:rsid w:val="00F97A26"/>
    <w:rsid w:val="00FB095D"/>
    <w:rsid w:val="00FB399A"/>
    <w:rsid w:val="00FB3F4B"/>
    <w:rsid w:val="00FB4329"/>
    <w:rsid w:val="00FB4E6C"/>
    <w:rsid w:val="00FB6386"/>
    <w:rsid w:val="00FC000A"/>
    <w:rsid w:val="00FC63AC"/>
    <w:rsid w:val="00FD0C6B"/>
    <w:rsid w:val="00FD1138"/>
    <w:rsid w:val="00FD4E13"/>
    <w:rsid w:val="00FD6B26"/>
    <w:rsid w:val="00FE37AC"/>
    <w:rsid w:val="00FE6C35"/>
    <w:rsid w:val="00FF6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A0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90A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B90A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90A0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90A0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0A0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0A04"/>
    <w:pPr>
      <w:outlineLvl w:val="5"/>
    </w:pPr>
  </w:style>
  <w:style w:type="paragraph" w:styleId="7">
    <w:name w:val="heading 7"/>
    <w:basedOn w:val="H6"/>
    <w:next w:val="a"/>
    <w:qFormat/>
    <w:rsid w:val="00B90A04"/>
    <w:pPr>
      <w:outlineLvl w:val="6"/>
    </w:pPr>
  </w:style>
  <w:style w:type="paragraph" w:styleId="8">
    <w:name w:val="heading 8"/>
    <w:basedOn w:val="1"/>
    <w:next w:val="a"/>
    <w:qFormat/>
    <w:rsid w:val="00B90A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A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B90A04"/>
    <w:pPr>
      <w:spacing w:before="180"/>
      <w:ind w:left="2693" w:hanging="2693"/>
    </w:pPr>
    <w:rPr>
      <w:b/>
    </w:rPr>
  </w:style>
  <w:style w:type="paragraph" w:styleId="10">
    <w:name w:val="toc 1"/>
    <w:semiHidden/>
    <w:rsid w:val="00B90A0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90A0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90A04"/>
    <w:pPr>
      <w:ind w:left="1701" w:hanging="1701"/>
    </w:pPr>
  </w:style>
  <w:style w:type="paragraph" w:styleId="40">
    <w:name w:val="toc 4"/>
    <w:basedOn w:val="30"/>
    <w:semiHidden/>
    <w:rsid w:val="00B90A04"/>
    <w:pPr>
      <w:ind w:left="1418" w:hanging="1418"/>
    </w:pPr>
  </w:style>
  <w:style w:type="paragraph" w:styleId="30">
    <w:name w:val="toc 3"/>
    <w:basedOn w:val="20"/>
    <w:semiHidden/>
    <w:rsid w:val="00B90A04"/>
    <w:pPr>
      <w:ind w:left="1134" w:hanging="1134"/>
    </w:pPr>
  </w:style>
  <w:style w:type="paragraph" w:styleId="20">
    <w:name w:val="toc 2"/>
    <w:basedOn w:val="10"/>
    <w:semiHidden/>
    <w:rsid w:val="00B90A0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90A04"/>
    <w:pPr>
      <w:ind w:left="284"/>
    </w:pPr>
  </w:style>
  <w:style w:type="paragraph" w:styleId="11">
    <w:name w:val="index 1"/>
    <w:basedOn w:val="a"/>
    <w:semiHidden/>
    <w:rsid w:val="00B90A04"/>
    <w:pPr>
      <w:keepLines/>
      <w:spacing w:after="0"/>
    </w:pPr>
  </w:style>
  <w:style w:type="paragraph" w:customStyle="1" w:styleId="ZH">
    <w:name w:val="ZH"/>
    <w:rsid w:val="00B90A0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90A04"/>
    <w:pPr>
      <w:outlineLvl w:val="9"/>
    </w:pPr>
  </w:style>
  <w:style w:type="paragraph" w:styleId="22">
    <w:name w:val="List Number 2"/>
    <w:basedOn w:val="a3"/>
    <w:rsid w:val="00B90A04"/>
    <w:pPr>
      <w:ind w:left="851"/>
    </w:pPr>
  </w:style>
  <w:style w:type="paragraph" w:styleId="a4">
    <w:name w:val="header"/>
    <w:rsid w:val="00B90A0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B90A04"/>
    <w:rPr>
      <w:b/>
      <w:position w:val="6"/>
      <w:sz w:val="16"/>
    </w:rPr>
  </w:style>
  <w:style w:type="paragraph" w:styleId="a6">
    <w:name w:val="footnote text"/>
    <w:basedOn w:val="a"/>
    <w:semiHidden/>
    <w:rsid w:val="00B90A0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90A04"/>
    <w:rPr>
      <w:b/>
    </w:rPr>
  </w:style>
  <w:style w:type="paragraph" w:customStyle="1" w:styleId="TAC">
    <w:name w:val="TAC"/>
    <w:basedOn w:val="TAL"/>
    <w:link w:val="TACChar"/>
    <w:rsid w:val="00B90A04"/>
    <w:pPr>
      <w:jc w:val="center"/>
    </w:pPr>
  </w:style>
  <w:style w:type="paragraph" w:customStyle="1" w:styleId="TF">
    <w:name w:val="TF"/>
    <w:aliases w:val="left"/>
    <w:basedOn w:val="TH"/>
    <w:link w:val="TFZchn"/>
    <w:rsid w:val="00B90A04"/>
    <w:pPr>
      <w:keepNext w:val="0"/>
      <w:spacing w:before="0" w:after="240"/>
    </w:pPr>
  </w:style>
  <w:style w:type="paragraph" w:customStyle="1" w:styleId="NO">
    <w:name w:val="NO"/>
    <w:basedOn w:val="a"/>
    <w:rsid w:val="00B90A04"/>
    <w:pPr>
      <w:keepLines/>
      <w:ind w:left="1135" w:hanging="851"/>
    </w:pPr>
  </w:style>
  <w:style w:type="paragraph" w:styleId="90">
    <w:name w:val="toc 9"/>
    <w:basedOn w:val="80"/>
    <w:semiHidden/>
    <w:rsid w:val="00B90A04"/>
    <w:pPr>
      <w:ind w:left="1418" w:hanging="1418"/>
    </w:pPr>
  </w:style>
  <w:style w:type="paragraph" w:customStyle="1" w:styleId="EX">
    <w:name w:val="EX"/>
    <w:basedOn w:val="a"/>
    <w:rsid w:val="00B90A04"/>
    <w:pPr>
      <w:keepLines/>
      <w:ind w:left="1702" w:hanging="1418"/>
    </w:pPr>
  </w:style>
  <w:style w:type="paragraph" w:customStyle="1" w:styleId="FP">
    <w:name w:val="FP"/>
    <w:basedOn w:val="a"/>
    <w:rsid w:val="00B90A04"/>
    <w:pPr>
      <w:spacing w:after="0"/>
    </w:pPr>
  </w:style>
  <w:style w:type="paragraph" w:customStyle="1" w:styleId="LD">
    <w:name w:val="LD"/>
    <w:rsid w:val="00B90A0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90A04"/>
    <w:pPr>
      <w:spacing w:after="0"/>
    </w:pPr>
  </w:style>
  <w:style w:type="paragraph" w:customStyle="1" w:styleId="EW">
    <w:name w:val="EW"/>
    <w:basedOn w:val="EX"/>
    <w:rsid w:val="00B90A04"/>
    <w:pPr>
      <w:spacing w:after="0"/>
    </w:pPr>
  </w:style>
  <w:style w:type="paragraph" w:styleId="60">
    <w:name w:val="toc 6"/>
    <w:basedOn w:val="50"/>
    <w:next w:val="a"/>
    <w:semiHidden/>
    <w:rsid w:val="00B90A04"/>
    <w:pPr>
      <w:ind w:left="1985" w:hanging="1985"/>
    </w:pPr>
  </w:style>
  <w:style w:type="paragraph" w:styleId="70">
    <w:name w:val="toc 7"/>
    <w:basedOn w:val="60"/>
    <w:next w:val="a"/>
    <w:semiHidden/>
    <w:rsid w:val="00B90A04"/>
    <w:pPr>
      <w:ind w:left="2268" w:hanging="2268"/>
    </w:pPr>
  </w:style>
  <w:style w:type="paragraph" w:styleId="23">
    <w:name w:val="List Bullet 2"/>
    <w:basedOn w:val="a7"/>
    <w:rsid w:val="00B90A04"/>
    <w:pPr>
      <w:ind w:left="851"/>
    </w:pPr>
  </w:style>
  <w:style w:type="paragraph" w:styleId="31">
    <w:name w:val="List Bullet 3"/>
    <w:basedOn w:val="23"/>
    <w:rsid w:val="00B90A04"/>
    <w:pPr>
      <w:ind w:left="1135"/>
    </w:pPr>
  </w:style>
  <w:style w:type="paragraph" w:styleId="a3">
    <w:name w:val="List Number"/>
    <w:basedOn w:val="a8"/>
    <w:rsid w:val="00B90A04"/>
  </w:style>
  <w:style w:type="paragraph" w:customStyle="1" w:styleId="EQ">
    <w:name w:val="EQ"/>
    <w:basedOn w:val="a"/>
    <w:next w:val="a"/>
    <w:rsid w:val="00B90A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90A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A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A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90A04"/>
    <w:pPr>
      <w:jc w:val="right"/>
    </w:pPr>
  </w:style>
  <w:style w:type="paragraph" w:customStyle="1" w:styleId="H6">
    <w:name w:val="H6"/>
    <w:basedOn w:val="5"/>
    <w:next w:val="a"/>
    <w:rsid w:val="00B90A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A04"/>
    <w:pPr>
      <w:ind w:left="851" w:hanging="851"/>
    </w:pPr>
  </w:style>
  <w:style w:type="paragraph" w:customStyle="1" w:styleId="TAL">
    <w:name w:val="TAL"/>
    <w:basedOn w:val="a"/>
    <w:link w:val="TALChar"/>
    <w:rsid w:val="00B90A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0A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0A0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90A0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90A0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90A04"/>
    <w:pPr>
      <w:framePr w:wrap="notBeside" w:y="16161"/>
    </w:pPr>
  </w:style>
  <w:style w:type="character" w:customStyle="1" w:styleId="ZGSM">
    <w:name w:val="ZGSM"/>
    <w:rsid w:val="00B90A04"/>
  </w:style>
  <w:style w:type="paragraph" w:styleId="24">
    <w:name w:val="List 2"/>
    <w:basedOn w:val="a8"/>
    <w:rsid w:val="00B90A04"/>
    <w:pPr>
      <w:ind w:left="851"/>
    </w:pPr>
  </w:style>
  <w:style w:type="paragraph" w:customStyle="1" w:styleId="ZG">
    <w:name w:val="ZG"/>
    <w:rsid w:val="00B90A0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90A04"/>
    <w:pPr>
      <w:ind w:left="1135"/>
    </w:pPr>
  </w:style>
  <w:style w:type="paragraph" w:styleId="41">
    <w:name w:val="List 4"/>
    <w:basedOn w:val="32"/>
    <w:rsid w:val="00B90A04"/>
    <w:pPr>
      <w:ind w:left="1418"/>
    </w:pPr>
  </w:style>
  <w:style w:type="paragraph" w:styleId="51">
    <w:name w:val="List 5"/>
    <w:basedOn w:val="41"/>
    <w:rsid w:val="00B90A04"/>
    <w:pPr>
      <w:ind w:left="1702"/>
    </w:pPr>
  </w:style>
  <w:style w:type="paragraph" w:customStyle="1" w:styleId="EditorsNote">
    <w:name w:val="Editor's Note"/>
    <w:basedOn w:val="NO"/>
    <w:rsid w:val="00B90A04"/>
    <w:rPr>
      <w:color w:val="FF0000"/>
    </w:rPr>
  </w:style>
  <w:style w:type="paragraph" w:styleId="a8">
    <w:name w:val="List"/>
    <w:basedOn w:val="a"/>
    <w:rsid w:val="00B90A04"/>
    <w:pPr>
      <w:ind w:left="568" w:hanging="284"/>
    </w:pPr>
  </w:style>
  <w:style w:type="paragraph" w:styleId="a7">
    <w:name w:val="List Bullet"/>
    <w:basedOn w:val="a8"/>
    <w:rsid w:val="00B90A04"/>
  </w:style>
  <w:style w:type="paragraph" w:styleId="42">
    <w:name w:val="List Bullet 4"/>
    <w:basedOn w:val="31"/>
    <w:rsid w:val="00B90A04"/>
    <w:pPr>
      <w:ind w:left="1418"/>
    </w:pPr>
  </w:style>
  <w:style w:type="paragraph" w:styleId="52">
    <w:name w:val="List Bullet 5"/>
    <w:basedOn w:val="42"/>
    <w:rsid w:val="00B90A04"/>
    <w:pPr>
      <w:ind w:left="1702"/>
    </w:pPr>
  </w:style>
  <w:style w:type="paragraph" w:customStyle="1" w:styleId="B1">
    <w:name w:val="B1"/>
    <w:basedOn w:val="a8"/>
    <w:link w:val="B1Char"/>
    <w:rsid w:val="00B90A04"/>
  </w:style>
  <w:style w:type="paragraph" w:customStyle="1" w:styleId="B2">
    <w:name w:val="B2"/>
    <w:basedOn w:val="24"/>
    <w:rsid w:val="00B90A04"/>
  </w:style>
  <w:style w:type="paragraph" w:customStyle="1" w:styleId="B3">
    <w:name w:val="B3"/>
    <w:basedOn w:val="32"/>
    <w:rsid w:val="00B90A04"/>
  </w:style>
  <w:style w:type="paragraph" w:customStyle="1" w:styleId="B4">
    <w:name w:val="B4"/>
    <w:basedOn w:val="41"/>
    <w:rsid w:val="00B90A04"/>
  </w:style>
  <w:style w:type="paragraph" w:customStyle="1" w:styleId="B5">
    <w:name w:val="B5"/>
    <w:basedOn w:val="51"/>
    <w:rsid w:val="00B90A04"/>
  </w:style>
  <w:style w:type="paragraph" w:styleId="a9">
    <w:name w:val="footer"/>
    <w:basedOn w:val="a4"/>
    <w:rsid w:val="00B90A04"/>
    <w:pPr>
      <w:jc w:val="center"/>
    </w:pPr>
    <w:rPr>
      <w:i/>
    </w:rPr>
  </w:style>
  <w:style w:type="paragraph" w:customStyle="1" w:styleId="ZTD">
    <w:name w:val="ZTD"/>
    <w:basedOn w:val="ZB"/>
    <w:rsid w:val="00B90A0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90A0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90A0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90A04"/>
    <w:rPr>
      <w:color w:val="0000FF"/>
      <w:u w:val="single"/>
    </w:rPr>
  </w:style>
  <w:style w:type="character" w:styleId="ab">
    <w:name w:val="annotation reference"/>
    <w:semiHidden/>
    <w:rsid w:val="00B90A04"/>
    <w:rPr>
      <w:sz w:val="16"/>
    </w:rPr>
  </w:style>
  <w:style w:type="paragraph" w:styleId="ac">
    <w:name w:val="annotation text"/>
    <w:basedOn w:val="a"/>
    <w:semiHidden/>
    <w:rsid w:val="00B90A04"/>
  </w:style>
  <w:style w:type="character" w:styleId="ad">
    <w:name w:val="FollowedHyperlink"/>
    <w:rsid w:val="00B90A04"/>
    <w:rPr>
      <w:color w:val="800080"/>
      <w:u w:val="single"/>
    </w:rPr>
  </w:style>
  <w:style w:type="paragraph" w:styleId="ae">
    <w:name w:val="Balloon Text"/>
    <w:basedOn w:val="a"/>
    <w:semiHidden/>
    <w:rsid w:val="00B90A0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B90A0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B8772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8772B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B8772B"/>
  </w:style>
  <w:style w:type="character" w:customStyle="1" w:styleId="TAHChar">
    <w:name w:val="TAH Char"/>
    <w:link w:val="TAH"/>
    <w:rsid w:val="00B8772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C23E5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73F7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THChar">
    <w:name w:val="TH Char"/>
    <w:link w:val="TH"/>
    <w:rsid w:val="0074135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3C1F66"/>
    <w:rPr>
      <w:rFonts w:ascii="Arial" w:hAnsi="Arial"/>
      <w:lang w:val="en-GB" w:eastAsia="en-US" w:bidi="ar-SA"/>
    </w:rPr>
  </w:style>
  <w:style w:type="character" w:customStyle="1" w:styleId="B1Zchn">
    <w:name w:val="B1 Zchn"/>
    <w:rsid w:val="00BF5BA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rsid w:val="00BF5BA8"/>
    <w:rPr>
      <w:rFonts w:ascii="Arial" w:eastAsia="MS Mincho" w:hAnsi="Arial" w:cs="Arial"/>
      <w:b/>
      <w:color w:val="0000FF"/>
      <w:kern w:val="2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7A4F7-437C-4460-9508-051CB58BF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RAN3#87bis Contribution</vt:lpstr>
    </vt:vector>
  </TitlesOfParts>
  <Company>CATT</Company>
  <LinksUpToDate>false</LinksUpToDate>
  <CharactersWithSpaces>6730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RAN3#87bis Contribution</dc:title>
  <dc:subject/>
  <dc:creator>CATT</dc:creator>
  <cp:keywords/>
  <cp:lastModifiedBy>CATT</cp:lastModifiedBy>
  <cp:revision>3</cp:revision>
  <dcterms:created xsi:type="dcterms:W3CDTF">2015-04-24T11:09:00Z</dcterms:created>
  <dcterms:modified xsi:type="dcterms:W3CDTF">2015-04-24T11:14:00Z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(2)WtbFIoXi5knAwlKURoqGCmsbhtVDwNiHV+ygao/VCB7mqaQERbsnmTjxDQUYbYuK9HCQv2JE_x000d_
sLhSg3iecnGVaLcoZehw1NfTZ4pOZqdL4B92TEh4V4LKZoGNM/Yavf5VJmucd5M+mCh5bpc0_x000d_
iccqcDfKlbsyj97+2BRFqAgcMGF/dafT5GSrlhFG+yB9x+I6DgEnRZIMYOjMxITAhG0Y2+H8_x000d_
O2xPRroUuC8oECs8/+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Btlmoy4X8fpMBj7i6DzDGr</vt:lpwstr>
  </property>
  <property fmtid="{D5CDD505-2E9C-101B-9397-08002B2CF9AE}" pid="6" name="_ms_pID_7253431_00">
    <vt:lpwstr>_ms_pID_7253431</vt:lpwstr>
  </property>
  <property fmtid="{D5CDD505-2E9C-101B-9397-08002B2CF9AE}" pid="7" name="_new_ms_pID_72543">
    <vt:lpwstr>(3)xwIam+FtpO/UAdCz9HS+zRA99UoZniobBHo+4TqVUNIvCMtYLaOcP9ekCvHzN1RAiTxMP8pR_x000d_
tT3m2+ohYQJELhADYLPEQPhb+LehnFu21wyMgrlst14oqhqBa4toRjSaP+YbEllbYLxsqmEh_x000d_
uwwvSOEJfal22wqLGBSSJWmoIfP7F4Tvz6cpv6ysxrU48DfiNR5DLza6xWo3Q1QBbuAcsODM_x000d_
8+sPiKJ63nhexx8uUf</vt:lpwstr>
  </property>
  <property fmtid="{D5CDD505-2E9C-101B-9397-08002B2CF9AE}" pid="8" name="_new_ms_pID_72543_00">
    <vt:lpwstr>_new_ms_pID_72543</vt:lpwstr>
  </property>
  <property fmtid="{D5CDD505-2E9C-101B-9397-08002B2CF9AE}" pid="9" name="_new_ms_pID_725431">
    <vt:lpwstr>UBWah2B75q6NmIMiS0+e4c7tJd8seyIqaA3FOFKtTn99n0dNqIXNn2_x000d_
S189u1WkYP+CXkY+8gd9RefFTr5kGwzXp0Ck9evB8EmuoBTbykXX9LsIawwQupelHy6xhbiV_x000d_
CUm2RzI+RLb0bOD0t6Ftip1IpXwpCrThqN65Fh5bLbSdirmsxYwrqeJtzvrja+OvIuRyTnm6_x000d_
jBAsY/MwM3wydh4RcCWZ9r7rIbismmbTzjqJ</vt:lpwstr>
  </property>
  <property fmtid="{D5CDD505-2E9C-101B-9397-08002B2CF9AE}" pid="10" name="_new_ms_pID_725431_00">
    <vt:lpwstr>_new_ms_pID_725431</vt:lpwstr>
  </property>
  <property fmtid="{D5CDD505-2E9C-101B-9397-08002B2CF9AE}" pid="11" name="_new_ms_pID_725432">
    <vt:lpwstr>zBAPl5Fe2nNuO/XB/K2NkvDVKR/qZd7iZ3qT_x000d_
F54Y9s4bYwdMVa5+GNKiXcRtc6l8YrTV3HgcZx76Hzz407ngSHWBM4anVdMLfIfjfqMci2P+_x000d_
HU/QRfew3JHSNlT0oo46Yx4D79OoqbUPdxMkz9lFTTLua/XItS3wuG0hiMQwarhapGuhEp2M_x000d_
a0HQ3HpLTDrAFg==</vt:lpwstr>
  </property>
  <property fmtid="{D5CDD505-2E9C-101B-9397-08002B2CF9AE}" pid="12" name="_new_ms_pID_725432_00">
    <vt:lpwstr>_new_ms_pID_725432</vt:lpwstr>
  </property>
  <property fmtid="{D5CDD505-2E9C-101B-9397-08002B2CF9AE}" pid="13" name="sflag">
    <vt:lpwstr>1395371292</vt:lpwstr>
  </property>
</Properties>
</file>