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header"/>
        <w:tabs>
          <w:tab w:val="right" w:pos="9340"/>
        </w:tabs>
        <w:rPr>
          <w:rFonts w:ascii="Arial" w:cs="Arial" w:hAnsi="Arial" w:eastAsia="Arial"/>
          <w:b w:val="1"/>
          <w:bCs w:val="1"/>
          <w:i w:val="1"/>
          <w:iCs w:val="1"/>
          <w:sz w:val="28"/>
          <w:szCs w:val="28"/>
        </w:rPr>
      </w:pPr>
      <w:r>
        <w:rPr>
          <w:sz w:val="28"/>
          <w:szCs w:val="28"/>
          <w:rtl w:val="0"/>
          <w:lang w:val="en-US"/>
        </w:rPr>
        <w:t>3GPP TSG RAN3 Meeting #87</w:t>
        <w:tab/>
      </w:r>
      <w:r>
        <w:rPr>
          <w:sz w:val="24"/>
          <w:szCs w:val="24"/>
          <w:rtl w:val="0"/>
          <w:lang w:val="en-US"/>
        </w:rPr>
        <w:t>R3-150</w:t>
      </w:r>
      <w:ins w:id="0" w:date="2015-02-12T15:58:21Z" w:author="Author">
        <w:r>
          <w:rPr>
            <w:sz w:val="24"/>
            <w:szCs w:val="24"/>
            <w:rtl w:val="0"/>
            <w:lang w:val="en-US"/>
          </w:rPr>
          <w:t>435</w:t>
        </w:r>
      </w:ins>
      <w:ins w:id="1" w:date="2015-02-12T14:25:12Z" w:author="Author">
        <w:del w:id="2" w:date="2015-02-12T15:58:19Z" w:author="Author">
          <w:r>
            <w:rPr>
              <w:sz w:val="24"/>
              <w:szCs w:val="24"/>
              <w:rtl w:val="0"/>
              <w:lang w:val="en-US"/>
            </w:rPr>
            <w:delText>394</w:delText>
          </w:r>
        </w:del>
      </w:ins>
      <w:del w:id="3" w:date="2015-02-12T15:58:19Z" w:author="Author">
        <w:r>
          <w:rPr>
            <w:sz w:val="24"/>
            <w:szCs w:val="24"/>
            <w:rtl w:val="0"/>
            <w:lang w:val="en-US"/>
          </w:rPr>
          <w:delText>145</w:delText>
        </w:r>
      </w:del>
    </w:p>
    <w:p>
      <w:pPr>
        <w:pStyle w:val="header"/>
        <w:tabs>
          <w:tab w:val="right" w:pos="9340"/>
        </w:tabs>
        <w:rPr>
          <w:sz w:val="24"/>
          <w:szCs w:val="24"/>
        </w:rPr>
      </w:pPr>
      <w:r>
        <w:rPr>
          <w:sz w:val="24"/>
          <w:szCs w:val="24"/>
          <w:rtl w:val="0"/>
          <w:lang w:val="en-US"/>
        </w:rPr>
        <w:t xml:space="preserve">Athens, Greece, 9 </w:t>
      </w:r>
      <w:r>
        <w:rPr>
          <w:rFonts w:hAnsi="Arial Bold" w:hint="default"/>
          <w:sz w:val="24"/>
          <w:szCs w:val="24"/>
          <w:rtl w:val="0"/>
          <w:lang w:val="en-US"/>
        </w:rPr>
        <w:t xml:space="preserve">– </w:t>
      </w:r>
      <w:r>
        <w:rPr>
          <w:sz w:val="24"/>
          <w:szCs w:val="24"/>
          <w:rtl w:val="0"/>
          <w:lang w:val="en-US"/>
        </w:rPr>
        <w:t xml:space="preserve">13 Feb, 2015 </w:t>
      </w:r>
    </w:p>
    <w:p>
      <w:pPr>
        <w:pStyle w:val="header"/>
        <w:rPr>
          <w:sz w:val="24"/>
          <w:szCs w:val="24"/>
        </w:rPr>
      </w:pPr>
    </w:p>
    <w:p>
      <w:pPr>
        <w:pStyle w:val="CR Cover Page"/>
        <w:rPr>
          <w:rFonts w:ascii="Arial Bold" w:cs="Arial Bold" w:hAnsi="Arial Bold" w:eastAsia="Arial Bold"/>
          <w:sz w:val="24"/>
          <w:szCs w:val="24"/>
        </w:rPr>
      </w:pPr>
      <w:r>
        <w:rPr>
          <w:rFonts w:ascii="Arial Bold"/>
          <w:sz w:val="24"/>
          <w:szCs w:val="24"/>
          <w:rtl w:val="0"/>
          <w:lang w:val="en-US"/>
        </w:rPr>
        <w:t>Agenda item:       11.2</w:t>
      </w:r>
    </w:p>
    <w:p>
      <w:pPr>
        <w:pStyle w:val="Body A"/>
        <w:tabs>
          <w:tab w:val="left" w:pos="1985"/>
        </w:tabs>
        <w:ind w:left="1985" w:hanging="1985"/>
        <w:rPr>
          <w:rFonts w:ascii="Arial Bold" w:cs="Arial Bold" w:hAnsi="Arial Bold" w:eastAsia="Arial Bold"/>
          <w:sz w:val="24"/>
          <w:szCs w:val="24"/>
        </w:rPr>
      </w:pPr>
      <w:r>
        <w:rPr>
          <w:rFonts w:ascii="Arial Bold"/>
          <w:sz w:val="24"/>
          <w:szCs w:val="24"/>
          <w:rtl w:val="0"/>
          <w:lang w:val="fr-FR"/>
        </w:rPr>
        <w:t>Source:</w:t>
        <w:tab/>
        <w:t>NEC</w:t>
      </w:r>
    </w:p>
    <w:p>
      <w:pPr>
        <w:pStyle w:val="Body A"/>
        <w:ind w:left="1985" w:hanging="1985"/>
        <w:rPr>
          <w:rFonts w:ascii="Arial Bold" w:cs="Arial Bold" w:hAnsi="Arial Bold" w:eastAsia="Arial Bold"/>
          <w:sz w:val="24"/>
          <w:szCs w:val="24"/>
        </w:rPr>
      </w:pPr>
      <w:r>
        <w:rPr>
          <w:rFonts w:ascii="Arial Bold"/>
          <w:sz w:val="24"/>
          <w:szCs w:val="24"/>
          <w:rtl w:val="0"/>
          <w:lang w:val="fr-FR"/>
        </w:rPr>
        <w:t>Title:</w:t>
        <w:tab/>
        <w:t>eRNTP Signalling for Inter-eNB CoMP</w:t>
      </w:r>
    </w:p>
    <w:p>
      <w:pPr>
        <w:pStyle w:val="Body A"/>
        <w:spacing w:after="120"/>
        <w:rPr>
          <w:rFonts w:ascii="Arial Bold" w:cs="Arial Bold" w:hAnsi="Arial Bold" w:eastAsia="Arial Bold"/>
          <w:sz w:val="24"/>
          <w:szCs w:val="24"/>
        </w:rPr>
      </w:pPr>
      <w:r>
        <w:rPr>
          <w:rFonts w:ascii="Arial Bold"/>
          <w:sz w:val="24"/>
          <w:szCs w:val="24"/>
          <w:rtl w:val="0"/>
          <w:lang w:val="en-US"/>
        </w:rPr>
        <w:t>Document for:</w:t>
        <w:tab/>
        <w:tab/>
        <w:t>Discussion and Decision</w:t>
      </w:r>
    </w:p>
    <w:p>
      <w:pPr>
        <w:pStyle w:val="Heading"/>
        <w:ind w:left="0" w:firstLine="0"/>
        <w:rPr>
          <w:rFonts w:ascii="Arial Bold" w:cs="Arial Bold" w:hAnsi="Arial Bold" w:eastAsia="Arial Bold"/>
          <w:sz w:val="32"/>
          <w:szCs w:val="32"/>
        </w:rPr>
      </w:pPr>
      <w:r>
        <w:rPr>
          <w:rFonts w:ascii="Arial Bold"/>
          <w:sz w:val="32"/>
          <w:szCs w:val="32"/>
          <w:rtl w:val="0"/>
          <w:lang w:val="fr-FR"/>
        </w:rPr>
        <w:t>1. Introduction</w:t>
      </w:r>
    </w:p>
    <w:p>
      <w:pPr>
        <w:pStyle w:val="Body A"/>
        <w:spacing w:after="120"/>
        <w:jc w:val="both"/>
        <w:rPr>
          <w:rFonts w:ascii="Arial" w:cs="Arial" w:hAnsi="Arial" w:eastAsia="Arial"/>
          <w:sz w:val="24"/>
          <w:szCs w:val="24"/>
        </w:rPr>
      </w:pPr>
      <w:r>
        <w:rPr>
          <w:rFonts w:ascii="Arial"/>
          <w:sz w:val="24"/>
          <w:szCs w:val="24"/>
          <w:rtl w:val="0"/>
          <w:lang w:val="en-US"/>
        </w:rPr>
        <w:t xml:space="preserve">It has been agreed that eRNTP will be delivered with the Load Information message. </w:t>
      </w:r>
    </w:p>
    <w:p>
      <w:pPr>
        <w:pStyle w:val="Body A"/>
        <w:spacing w:after="120"/>
        <w:jc w:val="both"/>
        <w:rPr>
          <w:rFonts w:ascii="Arial" w:cs="Arial" w:hAnsi="Arial" w:eastAsia="Arial"/>
          <w:sz w:val="24"/>
          <w:szCs w:val="24"/>
          <w:lang w:val="en-US"/>
        </w:rPr>
      </w:pPr>
      <w:r>
        <w:rPr>
          <w:rFonts w:ascii="Arial"/>
          <w:sz w:val="24"/>
          <w:szCs w:val="24"/>
          <w:rtl w:val="0"/>
          <w:lang w:val="en-US"/>
        </w:rPr>
        <w:t>In the following we provide</w:t>
      </w:r>
      <w:r>
        <w:rPr>
          <w:rFonts w:ascii="Arial"/>
          <w:sz w:val="24"/>
          <w:szCs w:val="24"/>
          <w:rtl w:val="0"/>
          <w:lang w:val="fr-FR"/>
        </w:rPr>
        <w:t xml:space="preserve"> </w:t>
      </w:r>
      <w:r>
        <w:rPr>
          <w:rFonts w:ascii="Arial"/>
          <w:sz w:val="24"/>
          <w:szCs w:val="24"/>
          <w:rtl w:val="0"/>
          <w:lang w:val="en-US"/>
        </w:rPr>
        <w:t>our views on   content of this message, as well as a text proposal.</w:t>
      </w:r>
    </w:p>
    <w:p>
      <w:pPr>
        <w:pStyle w:val="Heading"/>
        <w:ind w:left="0" w:firstLine="0"/>
        <w:rPr>
          <w:rFonts w:ascii="Arial Bold" w:cs="Arial Bold" w:hAnsi="Arial Bold" w:eastAsia="Arial Bold"/>
          <w:sz w:val="32"/>
          <w:szCs w:val="32"/>
          <w:lang w:val="en-US"/>
        </w:rPr>
      </w:pPr>
      <w:r>
        <w:rPr>
          <w:rFonts w:ascii="Arial Bold"/>
          <w:sz w:val="32"/>
          <w:szCs w:val="32"/>
          <w:rtl w:val="0"/>
          <w:lang w:val="en-US"/>
        </w:rPr>
        <w:t>2. Discussion</w:t>
      </w:r>
    </w:p>
    <w:p>
      <w:pPr>
        <w:pStyle w:val="Body A"/>
        <w:spacing w:after="120" w:line="240" w:lineRule="atLeast"/>
        <w:jc w:val="both"/>
        <w:rPr>
          <w:rFonts w:ascii="Times New Roman Bold" w:cs="Times New Roman Bold" w:hAnsi="Times New Roman Bold" w:eastAsia="Times New Roman Bold"/>
          <w:sz w:val="28"/>
          <w:szCs w:val="28"/>
          <w:lang w:val="en-US"/>
        </w:rPr>
      </w:pPr>
      <w:r>
        <w:rPr>
          <w:rFonts w:ascii="Arial Bold"/>
          <w:sz w:val="28"/>
          <w:szCs w:val="28"/>
          <w:rtl w:val="0"/>
          <w:lang w:val="en-US"/>
        </w:rPr>
        <w:t>2.1</w:t>
        <w:tab/>
      </w:r>
      <w:r>
        <w:rPr>
          <w:rFonts w:ascii="Times New Roman Bold"/>
          <w:sz w:val="28"/>
          <w:szCs w:val="28"/>
          <w:rtl w:val="0"/>
          <w:lang w:val="en-US"/>
        </w:rPr>
        <w:t>eRNTP exchange</w:t>
      </w:r>
    </w:p>
    <w:p>
      <w:pPr>
        <w:pStyle w:val="Body A"/>
        <w:spacing w:after="0" w:line="240" w:lineRule="atLeast"/>
        <w:jc w:val="both"/>
        <w:rPr>
          <w:sz w:val="28"/>
          <w:szCs w:val="28"/>
          <w:lang w:val="en-US"/>
        </w:rPr>
      </w:pPr>
      <w:r>
        <w:rPr>
          <w:sz w:val="28"/>
          <w:szCs w:val="28"/>
          <w:rtl w:val="0"/>
          <w:lang w:val="en-US"/>
        </w:rPr>
        <w:t xml:space="preserve">One concern that has been raised during the Rel.12 discussions is that a </w:t>
      </w:r>
      <w:r>
        <w:rPr>
          <w:sz w:val="28"/>
          <w:szCs w:val="28"/>
          <w:rtl w:val="0"/>
          <w:lang w:val="fr-FR"/>
        </w:rPr>
        <w:t xml:space="preserve">receiving eNB does not have the means to differentiate the </w:t>
      </w:r>
      <w:r>
        <w:rPr>
          <w:rFonts w:hAnsi="Times New Roman" w:hint="default"/>
          <w:sz w:val="28"/>
          <w:szCs w:val="28"/>
          <w:rtl w:val="0"/>
          <w:lang w:val="fr-FR"/>
        </w:rPr>
        <w:t>“</w:t>
      </w:r>
      <w:r>
        <w:rPr>
          <w:sz w:val="28"/>
          <w:szCs w:val="28"/>
          <w:rtl w:val="0"/>
          <w:lang w:val="fr-FR"/>
        </w:rPr>
        <w:t>meaning</w:t>
      </w:r>
      <w:r>
        <w:rPr>
          <w:rFonts w:hAnsi="Times New Roman" w:hint="default"/>
          <w:sz w:val="28"/>
          <w:szCs w:val="28"/>
          <w:rtl w:val="0"/>
          <w:lang w:val="fr-FR"/>
        </w:rPr>
        <w:t xml:space="preserve">” </w:t>
      </w:r>
      <w:r>
        <w:rPr>
          <w:sz w:val="28"/>
          <w:szCs w:val="28"/>
          <w:rtl w:val="0"/>
          <w:lang w:val="fr-FR"/>
        </w:rPr>
        <w:t xml:space="preserve">of  the CoMP hypothesis. In particular, a potential issue is that the signaled hypothesis could be a </w:t>
      </w:r>
      <w:r>
        <w:rPr>
          <w:rFonts w:hAnsi="Times New Roman" w:hint="default"/>
          <w:sz w:val="28"/>
          <w:szCs w:val="28"/>
          <w:rtl w:val="0"/>
          <w:lang w:val="fr-FR"/>
        </w:rPr>
        <w:t>“</w:t>
      </w:r>
      <w:r>
        <w:rPr>
          <w:sz w:val="28"/>
          <w:szCs w:val="28"/>
          <w:rtl w:val="0"/>
          <w:lang w:val="fr-FR"/>
        </w:rPr>
        <w:t>suggestion</w:t>
      </w:r>
      <w:r>
        <w:rPr>
          <w:rFonts w:hAnsi="Times New Roman" w:hint="default"/>
          <w:sz w:val="28"/>
          <w:szCs w:val="28"/>
          <w:rtl w:val="0"/>
          <w:lang w:val="fr-FR"/>
        </w:rPr>
        <w:t xml:space="preserve">” </w:t>
      </w:r>
      <w:r>
        <w:rPr>
          <w:sz w:val="28"/>
          <w:szCs w:val="28"/>
          <w:rtl w:val="0"/>
          <w:lang w:val="fr-FR"/>
        </w:rPr>
        <w:t xml:space="preserve">by the sender or an </w:t>
      </w:r>
      <w:r>
        <w:rPr>
          <w:rFonts w:hAnsi="Times New Roman" w:hint="default"/>
          <w:sz w:val="28"/>
          <w:szCs w:val="28"/>
          <w:rtl w:val="0"/>
          <w:lang w:val="fr-FR"/>
        </w:rPr>
        <w:t>“</w:t>
      </w:r>
      <w:r>
        <w:rPr>
          <w:sz w:val="28"/>
          <w:szCs w:val="28"/>
          <w:rtl w:val="0"/>
          <w:lang w:val="fr-FR"/>
        </w:rPr>
        <w:t>action</w:t>
      </w:r>
      <w:r>
        <w:rPr>
          <w:rFonts w:hAnsi="Times New Roman" w:hint="default"/>
          <w:sz w:val="28"/>
          <w:szCs w:val="28"/>
          <w:rtl w:val="0"/>
          <w:lang w:val="fr-FR"/>
        </w:rPr>
        <w:t xml:space="preserve">” </w:t>
      </w:r>
      <w:r>
        <w:rPr>
          <w:sz w:val="28"/>
          <w:szCs w:val="28"/>
          <w:rtl w:val="0"/>
          <w:lang w:val="fr-FR"/>
        </w:rPr>
        <w:t>which implies that the pattern in the hypothesis will be applied. A proposed solution [1] to this issue is to introduce a new IE.</w:t>
      </w:r>
      <w:r>
        <w:rPr>
          <w:sz w:val="20"/>
          <w:szCs w:val="20"/>
          <w:rtl w:val="0"/>
          <w:lang w:val="fr-FR"/>
        </w:rPr>
        <w:t xml:space="preserve"> </w:t>
      </w:r>
      <w:r>
        <w:rPr>
          <w:sz w:val="28"/>
          <w:szCs w:val="28"/>
          <w:rtl w:val="0"/>
          <w:lang w:val="en-US"/>
        </w:rPr>
        <w:t xml:space="preserve">Our view is that the need for a new IE can be avoided by using the eRNTP exchange in order to convey the </w:t>
      </w:r>
      <w:r>
        <w:rPr>
          <w:rFonts w:hAnsi="Times New Roman" w:hint="default"/>
          <w:sz w:val="28"/>
          <w:szCs w:val="28"/>
          <w:rtl w:val="0"/>
          <w:lang w:val="en-US"/>
        </w:rPr>
        <w:t>“</w:t>
      </w:r>
      <w:r>
        <w:rPr>
          <w:sz w:val="28"/>
          <w:szCs w:val="28"/>
          <w:rtl w:val="0"/>
          <w:lang w:val="en-US"/>
        </w:rPr>
        <w:t>action</w:t>
      </w:r>
      <w:r>
        <w:rPr>
          <w:rFonts w:hAnsi="Times New Roman" w:hint="default"/>
          <w:sz w:val="28"/>
          <w:szCs w:val="28"/>
          <w:rtl w:val="0"/>
          <w:lang w:val="en-US"/>
        </w:rPr>
        <w:t>”</w:t>
      </w:r>
      <w:r>
        <w:rPr>
          <w:sz w:val="28"/>
          <w:szCs w:val="28"/>
          <w:rtl w:val="0"/>
          <w:lang w:val="en-US"/>
        </w:rPr>
        <w:t>. The content of this exchange is captured in a corresponding text proposal attached in the end of this contribution.</w:t>
      </w:r>
    </w:p>
    <w:p>
      <w:pPr>
        <w:pStyle w:val="Body A"/>
        <w:spacing w:after="0" w:line="240" w:lineRule="atLeast"/>
        <w:jc w:val="both"/>
        <w:rPr>
          <w:sz w:val="28"/>
          <w:szCs w:val="28"/>
          <w:lang w:val="en-US"/>
        </w:rPr>
      </w:pPr>
      <w:r>
        <w:rPr>
          <w:sz w:val="28"/>
          <w:szCs w:val="28"/>
          <w:rtl w:val="0"/>
          <w:lang w:val="en-US"/>
        </w:rPr>
        <w:t xml:space="preserve">The presented text proposal exploits that fact that the RNTP (i.e., downlink (DL) power restriction) for the first subframe (subframe #0) is always conveyed. Then, if no information about the DL power restriction on any subsequent subframe is conveyed, the one conveyed for the first subframe can be assumed to remain static (i.e., applicable over subsequent subframes).   </w:t>
      </w:r>
    </w:p>
    <w:p>
      <w:pPr>
        <w:pStyle w:val="Heading"/>
        <w:ind w:left="0" w:firstLine="0"/>
        <w:rPr>
          <w:rFonts w:ascii="Times New Roman Bold" w:cs="Times New Roman Bold" w:hAnsi="Times New Roman Bold" w:eastAsia="Times New Roman Bold"/>
          <w:sz w:val="28"/>
          <w:szCs w:val="28"/>
          <w:lang w:val="en-US"/>
        </w:rPr>
      </w:pPr>
      <w:r>
        <w:rPr>
          <w:rFonts w:ascii="Times New Roman Bold"/>
          <w:sz w:val="28"/>
          <w:szCs w:val="28"/>
          <w:rtl w:val="0"/>
          <w:lang w:val="en-US"/>
        </w:rPr>
        <w:t>3. Conclusion</w:t>
      </w:r>
    </w:p>
    <w:p>
      <w:pPr>
        <w:pStyle w:val="Body A"/>
        <w:spacing w:after="0" w:line="240" w:lineRule="atLeast"/>
        <w:jc w:val="both"/>
        <w:rPr>
          <w:del w:id="4" w:date="2015-01-23T17:24:00Z" w:author="Narayan Prasad"/>
          <w:sz w:val="28"/>
          <w:szCs w:val="28"/>
        </w:rPr>
      </w:pPr>
      <w:r>
        <w:rPr>
          <w:sz w:val="28"/>
          <w:szCs w:val="28"/>
          <w:rtl w:val="0"/>
          <w:lang w:val="en-US"/>
        </w:rPr>
        <w:t xml:space="preserve">In this contribution we discussed the necessary X2 message to support eRNTP exchange for  inter-eNB CoMP and presented a corresponding text proposal. </w:t>
      </w:r>
    </w:p>
    <w:p>
      <w:pPr>
        <w:pStyle w:val="Heading"/>
        <w:ind w:left="0" w:firstLine="0"/>
        <w:rPr>
          <w:sz w:val="28"/>
          <w:szCs w:val="28"/>
          <w:lang w:val="en-US"/>
        </w:rPr>
      </w:pPr>
      <w:r>
        <w:rPr>
          <w:rFonts w:ascii="Times New Roman Bold"/>
          <w:sz w:val="28"/>
          <w:szCs w:val="28"/>
          <w:rtl w:val="0"/>
          <w:lang w:val="en-US"/>
        </w:rPr>
        <w:t>References</w:t>
      </w:r>
    </w:p>
    <w:p>
      <w:pPr>
        <w:pStyle w:val="Body B"/>
        <w:ind w:left="1988" w:hanging="1988"/>
        <w:rPr>
          <w:sz w:val="28"/>
          <w:szCs w:val="28"/>
        </w:rPr>
      </w:pPr>
      <w:r>
        <w:rPr>
          <w:sz w:val="28"/>
          <w:szCs w:val="28"/>
          <w:rtl w:val="0"/>
        </w:rPr>
        <w:t xml:space="preserve"> [1] R3-143018, </w:t>
      </w:r>
      <w:r>
        <w:rPr>
          <w:rFonts w:hAnsi="Times New Roman" w:hint="default"/>
          <w:sz w:val="28"/>
          <w:szCs w:val="28"/>
          <w:rtl w:val="0"/>
        </w:rPr>
        <w:t>“</w:t>
      </w:r>
      <w:r>
        <w:rPr>
          <w:sz w:val="24"/>
          <w:szCs w:val="24"/>
          <w:rtl w:val="0"/>
          <w:lang w:val="en-US"/>
        </w:rPr>
        <w:t>Hypothesis Exchange and Coordination</w:t>
      </w:r>
      <w:r>
        <w:rPr>
          <w:rFonts w:hAnsi="Times New Roman" w:hint="default"/>
          <w:sz w:val="28"/>
          <w:szCs w:val="28"/>
          <w:rtl w:val="0"/>
        </w:rPr>
        <w:t>”</w:t>
      </w:r>
      <w:r>
        <w:rPr>
          <w:sz w:val="28"/>
          <w:szCs w:val="28"/>
          <w:rtl w:val="0"/>
          <w:lang w:val="de-DE"/>
        </w:rPr>
        <w:t>, Qualcomm, Samsung, AT&amp;T</w:t>
      </w:r>
    </w:p>
    <w:p>
      <w:pPr>
        <w:pStyle w:val="Body B"/>
        <w:ind w:left="1988" w:hanging="1988"/>
        <w:rPr>
          <w:rFonts w:ascii="Times New Roman Bold" w:cs="Times New Roman Bold" w:hAnsi="Times New Roman Bold" w:eastAsia="Times New Roman Bold"/>
          <w:u w:color="ff0000"/>
        </w:rPr>
      </w:pPr>
    </w:p>
    <w:p>
      <w:pPr>
        <w:pStyle w:val="Body B"/>
        <w:ind w:left="1988" w:hanging="1988"/>
        <w:rPr>
          <w:rFonts w:ascii="Times New Roman Bold" w:cs="Times New Roman Bold" w:hAnsi="Times New Roman Bold" w:eastAsia="Times New Roman Bold"/>
          <w:u w:color="ff0000"/>
        </w:rPr>
      </w:pPr>
    </w:p>
    <w:p>
      <w:pPr>
        <w:pStyle w:val="Body B"/>
        <w:ind w:left="1988" w:hanging="1988"/>
        <w:rPr>
          <w:sz w:val="32"/>
          <w:szCs w:val="32"/>
        </w:rPr>
      </w:pPr>
      <w:r>
        <w:rPr>
          <w:rFonts w:ascii="Times New Roman Bold"/>
          <w:sz w:val="24"/>
          <w:szCs w:val="24"/>
          <w:u w:color="ff0000"/>
          <w:rtl w:val="0"/>
        </w:rPr>
        <w:t>Text Proposal:</w:t>
      </w:r>
    </w:p>
    <w:p>
      <w:pPr>
        <w:pStyle w:val="Body B"/>
        <w:keepNext w:val="1"/>
        <w:keepLines w:val="1"/>
        <w:spacing w:before="120" w:after="180"/>
        <w:outlineLvl w:val="2"/>
        <w:rPr>
          <w:rFonts w:ascii="Arial" w:cs="Arial" w:hAnsi="Arial" w:eastAsia="Arial"/>
          <w:sz w:val="28"/>
          <w:szCs w:val="28"/>
          <w:lang w:val="en-US"/>
        </w:rPr>
      </w:pPr>
      <w:r>
        <w:rPr>
          <w:sz w:val="24"/>
          <w:szCs w:val="24"/>
          <w:rtl w:val="0"/>
          <w:lang w:val="en-US"/>
        </w:rPr>
        <w:t>9.2.19</w:t>
        <w:tab/>
        <w:t>Relative Narrowband Tx Power (RNTP)</w:t>
      </w:r>
    </w:p>
    <w:p>
      <w:pPr>
        <w:pStyle w:val="Body B"/>
        <w:spacing w:after="180"/>
        <w:rPr>
          <w:sz w:val="20"/>
          <w:szCs w:val="20"/>
          <w:lang w:val="en-US"/>
        </w:rPr>
      </w:pPr>
      <w:r>
        <w:rPr>
          <w:sz w:val="24"/>
          <w:szCs w:val="24"/>
          <w:rtl w:val="0"/>
          <w:lang w:val="en-US"/>
        </w:rPr>
        <w:t>This IE provides an indication on DL power restriction per PRB in a cell and other information needed by a neighbour eNB for interference aware scheduling.</w:t>
      </w:r>
    </w:p>
    <w:p>
      <w:pPr>
        <w:pStyle w:val="Body B"/>
        <w:sectPr>
          <w:headerReference w:type="default" r:id="rId4"/>
          <w:footerReference w:type="default" r:id="rId5"/>
          <w:pgSz w:w="11900" w:h="16840" w:orient="portrait"/>
          <w:pgMar w:top="1418" w:right="1134" w:bottom="1134" w:left="1134" w:header="680" w:footer="567"/>
          <w:bidi w:val="0"/>
        </w:sectPr>
      </w:pPr>
    </w:p>
    <w:tbl>
      <w:tblPr>
        <w:tblW w:w="9347" w:type="dxa"/>
        <w:jc w:val="left"/>
        <w:tblInd w:w="216" w:type="dxa"/>
        <w:tblBorders>
          <w:top w:val="single" w:color="000000" w:sz="2" w:space="0" w:shadow="0" w:frame="0"/>
          <w:left w:val="single" w:color="000000" w:sz="2" w:space="0" w:shadow="0" w:frame="0"/>
          <w:bottom w:val="single" w:color="000000" w:sz="2" w:space="0" w:shadow="0" w:frame="0"/>
          <w:right w:val="single" w:color="000000" w:sz="2" w:space="0" w:shadow="0" w:frame="0"/>
          <w:insideH w:val="single" w:color="000000" w:sz="2" w:space="0" w:shadow="0" w:frame="0"/>
          <w:insideV w:val="single" w:color="000000" w:sz="2" w:space="0" w:shadow="0" w:frame="0"/>
        </w:tblBorders>
        <w:shd w:val="clear" w:color="auto" w:fill="auto"/>
        <w:tblLayout w:type="fixed"/>
      </w:tblPr>
      <w:tblGrid>
        <w:gridCol w:w="2411"/>
        <w:gridCol w:w="991"/>
        <w:gridCol w:w="826"/>
        <w:gridCol w:w="1321"/>
        <w:gridCol w:w="1816"/>
        <w:gridCol w:w="991"/>
        <w:gridCol w:w="991"/>
      </w:tblGrid>
      <w:tr>
        <w:tblPrEx>
          <w:shd w:val="clear" w:color="auto" w:fill="auto"/>
        </w:tblPrEx>
        <w:trPr>
          <w:trHeight w:val="373" w:hRule="atLeast"/>
        </w:trPr>
        <w:tc>
          <w:tcPr>
            <w:tcW w:type="dxa" w:w="24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pPr>
            <w:r>
              <w:rPr>
                <w:rFonts w:ascii="Times New Roman Bold"/>
                <w:caps w:val="0"/>
                <w:smallCaps w:val="0"/>
                <w:strike w:val="0"/>
                <w:dstrike w:val="0"/>
                <w:outline w:val="0"/>
                <w:color w:val="000000"/>
                <w:spacing w:val="0"/>
                <w:kern w:val="0"/>
                <w:position w:val="0"/>
                <w:sz w:val="16"/>
                <w:szCs w:val="16"/>
                <w:u w:val="none" w:color="000000"/>
                <w:vertAlign w:val="baseline"/>
                <w:rtl w:val="0"/>
                <w:lang w:val="en-US"/>
              </w:rPr>
              <w:t>IE/Group Name</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jc w:val="center"/>
            </w:pPr>
            <w:r>
              <w:rPr>
                <w:rFonts w:ascii="Times New Roman Bold"/>
                <w:caps w:val="0"/>
                <w:smallCaps w:val="0"/>
                <w:strike w:val="0"/>
                <w:dstrike w:val="0"/>
                <w:outline w:val="0"/>
                <w:color w:val="000000"/>
                <w:spacing w:val="0"/>
                <w:kern w:val="0"/>
                <w:position w:val="0"/>
                <w:sz w:val="16"/>
                <w:szCs w:val="16"/>
                <w:u w:val="none" w:color="000000"/>
                <w:vertAlign w:val="baseline"/>
                <w:rtl w:val="0"/>
                <w:lang w:val="en-US"/>
              </w:rPr>
              <w:t>Presence</w:t>
            </w:r>
          </w:p>
        </w:tc>
        <w:tc>
          <w:tcPr>
            <w:tcW w:type="dxa" w:w="82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jc w:val="center"/>
            </w:pPr>
            <w:r>
              <w:rPr>
                <w:rFonts w:ascii="Times New Roman Bold"/>
                <w:caps w:val="0"/>
                <w:smallCaps w:val="0"/>
                <w:strike w:val="0"/>
                <w:dstrike w:val="0"/>
                <w:outline w:val="0"/>
                <w:color w:val="000000"/>
                <w:spacing w:val="0"/>
                <w:kern w:val="0"/>
                <w:position w:val="0"/>
                <w:sz w:val="16"/>
                <w:szCs w:val="16"/>
                <w:u w:val="none" w:color="000000"/>
                <w:vertAlign w:val="baseline"/>
                <w:rtl w:val="0"/>
                <w:lang w:val="en-US"/>
              </w:rPr>
              <w:t>Range</w:t>
            </w:r>
          </w:p>
        </w:tc>
        <w:tc>
          <w:tcPr>
            <w:tcW w:type="dxa" w:w="132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jc w:val="center"/>
            </w:pPr>
            <w:r>
              <w:rPr>
                <w:rFonts w:ascii="Times New Roman Bold"/>
                <w:caps w:val="0"/>
                <w:smallCaps w:val="0"/>
                <w:strike w:val="0"/>
                <w:dstrike w:val="0"/>
                <w:outline w:val="0"/>
                <w:color w:val="000000"/>
                <w:spacing w:val="0"/>
                <w:kern w:val="0"/>
                <w:position w:val="0"/>
                <w:sz w:val="16"/>
                <w:szCs w:val="16"/>
                <w:u w:val="none" w:color="000000"/>
                <w:vertAlign w:val="baseline"/>
                <w:rtl w:val="0"/>
                <w:lang w:val="en-US"/>
              </w:rPr>
              <w:t>IE type and reference</w:t>
            </w:r>
          </w:p>
        </w:tc>
        <w:tc>
          <w:tcPr>
            <w:tcW w:type="dxa" w:w="18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jc w:val="center"/>
            </w:pPr>
            <w:r>
              <w:rPr>
                <w:rFonts w:ascii="Times New Roman Bold"/>
                <w:caps w:val="0"/>
                <w:smallCaps w:val="0"/>
                <w:strike w:val="0"/>
                <w:dstrike w:val="0"/>
                <w:outline w:val="0"/>
                <w:color w:val="000000"/>
                <w:spacing w:val="0"/>
                <w:kern w:val="0"/>
                <w:position w:val="0"/>
                <w:sz w:val="16"/>
                <w:szCs w:val="16"/>
                <w:u w:val="none" w:color="000000"/>
                <w:vertAlign w:val="baseline"/>
                <w:rtl w:val="0"/>
                <w:lang w:val="en-US"/>
              </w:rPr>
              <w:t>Semantics description</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jc w:val="center"/>
            </w:pPr>
            <w:r>
              <w:rPr>
                <w:rFonts w:ascii="Times New Roman Bold"/>
                <w:caps w:val="0"/>
                <w:smallCaps w:val="0"/>
                <w:strike w:val="0"/>
                <w:dstrike w:val="0"/>
                <w:outline w:val="0"/>
                <w:color w:val="000000"/>
                <w:spacing w:val="0"/>
                <w:kern w:val="0"/>
                <w:position w:val="0"/>
                <w:sz w:val="16"/>
                <w:szCs w:val="16"/>
                <w:u w:val="none" w:color="000000"/>
                <w:vertAlign w:val="baseline"/>
                <w:rtl w:val="0"/>
                <w:lang w:val="en-US"/>
              </w:rPr>
              <w:t>Criticality</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jc w:val="center"/>
            </w:pPr>
            <w:r>
              <w:rPr>
                <w:rFonts w:ascii="Times New Roman Bold"/>
                <w:caps w:val="0"/>
                <w:smallCaps w:val="0"/>
                <w:strike w:val="0"/>
                <w:dstrike w:val="0"/>
                <w:outline w:val="0"/>
                <w:color w:val="000000"/>
                <w:spacing w:val="0"/>
                <w:kern w:val="0"/>
                <w:position w:val="0"/>
                <w:sz w:val="16"/>
                <w:szCs w:val="16"/>
                <w:u w:val="none" w:color="000000"/>
                <w:vertAlign w:val="baseline"/>
                <w:rtl w:val="0"/>
                <w:lang w:val="en-US"/>
              </w:rPr>
              <w:t>Assigned Criticality</w:t>
            </w:r>
          </w:p>
        </w:tc>
      </w:tr>
      <w:tr>
        <w:tblPrEx>
          <w:shd w:val="clear" w:color="auto" w:fill="auto"/>
        </w:tblPrEx>
        <w:trPr>
          <w:trHeight w:val="5006" w:hRule="atLeast"/>
        </w:trPr>
        <w:tc>
          <w:tcPr>
            <w:tcW w:type="dxa" w:w="24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rPr>
                <w:caps w:val="0"/>
                <w:smallCaps w:val="0"/>
                <w:strike w:val="0"/>
                <w:dstrike w:val="0"/>
                <w:outline w:val="0"/>
                <w:color w:val="000000"/>
                <w:spacing w:val="0"/>
                <w:kern w:val="0"/>
                <w:position w:val="0"/>
                <w:sz w:val="16"/>
                <w:szCs w:val="16"/>
                <w:u w:val="none" w:color="000000"/>
                <w:vertAlign w:val="baseline"/>
                <w:rtl w:val="0"/>
                <w:lang w:val="en-US"/>
              </w:rPr>
            </w:pPr>
            <w:r>
              <w:rPr>
                <w:caps w:val="0"/>
                <w:smallCaps w:val="0"/>
                <w:strike w:val="0"/>
                <w:dstrike w:val="0"/>
                <w:outline w:val="0"/>
                <w:color w:val="000000"/>
                <w:spacing w:val="0"/>
                <w:kern w:val="0"/>
                <w:position w:val="0"/>
                <w:sz w:val="16"/>
                <w:szCs w:val="16"/>
                <w:u w:val="none" w:color="000000"/>
                <w:vertAlign w:val="baseline"/>
                <w:rtl w:val="0"/>
                <w:lang w:val="en-US"/>
              </w:rPr>
              <w:t>RNTP Per PRB</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M</w:t>
            </w:r>
          </w:p>
        </w:tc>
        <w:tc>
          <w:tcPr>
            <w:tcW w:type="dxa" w:w="82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32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 xml:space="preserve">BIT STRING (6..110, </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r>
              <w:rPr>
                <w:caps w:val="0"/>
                <w:smallCaps w:val="0"/>
                <w:strike w:val="0"/>
                <w:dstrike w:val="0"/>
                <w:outline w:val="0"/>
                <w:color w:val="000000"/>
                <w:spacing w:val="0"/>
                <w:kern w:val="0"/>
                <w:position w:val="0"/>
                <w:sz w:val="16"/>
                <w:szCs w:val="16"/>
                <w:u w:val="none" w:color="000000"/>
                <w:vertAlign w:val="baseline"/>
                <w:rtl w:val="0"/>
                <w:lang w:val="en-US"/>
              </w:rPr>
              <w:t>)</w:t>
            </w:r>
          </w:p>
        </w:tc>
        <w:tc>
          <w:tcPr>
            <w:tcW w:type="dxa" w:w="18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rPr>
                <w:caps w:val="0"/>
                <w:smallCaps w:val="0"/>
                <w:strike w:val="0"/>
                <w:dstrike w:val="0"/>
                <w:outline w:val="0"/>
                <w:color w:val="000000"/>
                <w:spacing w:val="0"/>
                <w:kern w:val="0"/>
                <w:position w:val="0"/>
                <w:sz w:val="16"/>
                <w:szCs w:val="16"/>
                <w:u w:val="none" w:color="000000"/>
                <w:vertAlign w:val="baseline"/>
                <w:rtl w:val="0"/>
                <w:lang w:val="en-US"/>
              </w:rPr>
            </w:pPr>
            <w:r>
              <w:rPr>
                <w:caps w:val="0"/>
                <w:smallCaps w:val="0"/>
                <w:strike w:val="0"/>
                <w:dstrike w:val="0"/>
                <w:outline w:val="0"/>
                <w:color w:val="000000"/>
                <w:spacing w:val="0"/>
                <w:kern w:val="0"/>
                <w:position w:val="0"/>
                <w:sz w:val="16"/>
                <w:szCs w:val="16"/>
                <w:u w:val="none" w:color="000000"/>
                <w:vertAlign w:val="baseline"/>
                <w:rtl w:val="0"/>
                <w:lang w:val="en-US"/>
              </w:rPr>
              <w:t>Each position in the bitmap represents a n</w:t>
            </w:r>
            <w:r>
              <w:rPr>
                <w:caps w:val="0"/>
                <w:smallCaps w:val="0"/>
                <w:strike w:val="0"/>
                <w:dstrike w:val="0"/>
                <w:outline w:val="0"/>
                <w:color w:val="000000"/>
                <w:spacing w:val="0"/>
                <w:kern w:val="0"/>
                <w:position w:val="0"/>
                <w:sz w:val="16"/>
                <w:szCs w:val="16"/>
                <w:u w:val="none" w:color="000000"/>
                <w:vertAlign w:val="subscript"/>
                <w:rtl w:val="0"/>
                <w:lang w:val="en-US"/>
              </w:rPr>
              <w:t>PRB</w:t>
            </w:r>
            <w:r>
              <w:rPr>
                <w:caps w:val="0"/>
                <w:smallCaps w:val="0"/>
                <w:strike w:val="0"/>
                <w:dstrike w:val="0"/>
                <w:outline w:val="0"/>
                <w:color w:val="000000"/>
                <w:spacing w:val="0"/>
                <w:kern w:val="0"/>
                <w:position w:val="0"/>
                <w:sz w:val="16"/>
                <w:szCs w:val="16"/>
                <w:u w:val="none" w:color="000000"/>
                <w:vertAlign w:val="baseline"/>
                <w:rtl w:val="0"/>
                <w:lang w:val="en-US"/>
              </w:rPr>
              <w:t xml:space="preserve"> value (i.e. first bit=PRB 0 and so on), for which the bit value represents </w:t>
            </w:r>
            <w:r>
              <w:rPr>
                <w:i w:val="1"/>
                <w:iCs w:val="1"/>
                <w:caps w:val="0"/>
                <w:smallCaps w:val="0"/>
                <w:strike w:val="0"/>
                <w:dstrike w:val="0"/>
                <w:outline w:val="0"/>
                <w:color w:val="000000"/>
                <w:spacing w:val="0"/>
                <w:kern w:val="0"/>
                <w:position w:val="0"/>
                <w:sz w:val="16"/>
                <w:szCs w:val="16"/>
                <w:u w:val="none" w:color="000000"/>
                <w:vertAlign w:val="baseline"/>
                <w:rtl w:val="0"/>
                <w:lang w:val="en-US"/>
              </w:rPr>
              <w:t>RNTP (n</w:t>
            </w:r>
            <w:r>
              <w:rPr>
                <w:i w:val="1"/>
                <w:iCs w:val="1"/>
                <w:caps w:val="0"/>
                <w:smallCaps w:val="0"/>
                <w:strike w:val="0"/>
                <w:dstrike w:val="0"/>
                <w:outline w:val="0"/>
                <w:color w:val="000000"/>
                <w:spacing w:val="0"/>
                <w:kern w:val="0"/>
                <w:position w:val="0"/>
                <w:sz w:val="16"/>
                <w:szCs w:val="16"/>
                <w:u w:val="none" w:color="000000"/>
                <w:vertAlign w:val="subscript"/>
                <w:rtl w:val="0"/>
                <w:lang w:val="en-US"/>
              </w:rPr>
              <w:t>PRB</w:t>
            </w:r>
            <w:r>
              <w:rPr>
                <w:i w:val="1"/>
                <w:iCs w:val="1"/>
                <w:caps w:val="0"/>
                <w:smallCaps w:val="0"/>
                <w:strike w:val="0"/>
                <w:dstrike w:val="0"/>
                <w:outline w:val="0"/>
                <w:color w:val="000000"/>
                <w:spacing w:val="0"/>
                <w:kern w:val="0"/>
                <w:position w:val="0"/>
                <w:sz w:val="16"/>
                <w:szCs w:val="16"/>
                <w:u w:val="none" w:color="000000"/>
                <w:vertAlign w:val="baseline"/>
                <w:rtl w:val="0"/>
                <w:lang w:val="en-US"/>
              </w:rPr>
              <w:t>)</w:t>
            </w:r>
            <w:r>
              <w:rPr>
                <w:caps w:val="0"/>
                <w:smallCaps w:val="0"/>
                <w:strike w:val="0"/>
                <w:dstrike w:val="0"/>
                <w:outline w:val="0"/>
                <w:color w:val="000000"/>
                <w:spacing w:val="0"/>
                <w:kern w:val="0"/>
                <w:position w:val="0"/>
                <w:sz w:val="16"/>
                <w:szCs w:val="16"/>
                <w:u w:val="none" w:color="000000"/>
                <w:vertAlign w:val="baseline"/>
                <w:rtl w:val="0"/>
                <w:lang w:val="en-US"/>
              </w:rPr>
              <w:t xml:space="preserve">, defined in TS 36.213 [11]. </w:t>
            </w:r>
          </w:p>
          <w:p>
            <w:pPr>
              <w:pStyle w:val="Body B"/>
              <w:keepNext w:val="1"/>
              <w:keepLines w:val="1"/>
              <w:rPr>
                <w:caps w:val="0"/>
                <w:smallCaps w:val="0"/>
                <w:strike w:val="0"/>
                <w:dstrike w:val="0"/>
                <w:outline w:val="0"/>
                <w:color w:val="000000"/>
                <w:spacing w:val="0"/>
                <w:kern w:val="0"/>
                <w:position w:val="0"/>
                <w:sz w:val="16"/>
                <w:szCs w:val="16"/>
                <w:u w:val="none" w:color="000000"/>
                <w:vertAlign w:val="baseline"/>
                <w:rtl w:val="0"/>
                <w:lang w:val="en-US"/>
              </w:rPr>
            </w:pPr>
            <w:r>
              <w:rPr>
                <w:caps w:val="0"/>
                <w:smallCaps w:val="0"/>
                <w:strike w:val="0"/>
                <w:dstrike w:val="0"/>
                <w:outline w:val="0"/>
                <w:color w:val="000000"/>
                <w:spacing w:val="0"/>
                <w:kern w:val="0"/>
                <w:position w:val="0"/>
                <w:sz w:val="16"/>
                <w:szCs w:val="16"/>
                <w:u w:val="none" w:color="000000"/>
                <w:vertAlign w:val="baseline"/>
                <w:rtl w:val="0"/>
                <w:lang w:val="en-US"/>
              </w:rPr>
              <w:t xml:space="preserve">Value 0 indicates "Tx not exceeding RNTP threshold". </w:t>
            </w:r>
          </w:p>
          <w:p>
            <w:pPr>
              <w:pStyle w:val="Body B"/>
              <w:keepNext w:val="1"/>
              <w:keepLines w:val="1"/>
              <w:rPr>
                <w:caps w:val="0"/>
                <w:smallCaps w:val="0"/>
                <w:strike w:val="0"/>
                <w:dstrike w:val="0"/>
                <w:outline w:val="0"/>
                <w:color w:val="000000"/>
                <w:spacing w:val="0"/>
                <w:kern w:val="0"/>
                <w:position w:val="0"/>
                <w:sz w:val="16"/>
                <w:szCs w:val="16"/>
                <w:u w:val="none" w:color="000000"/>
                <w:vertAlign w:val="baseline"/>
                <w:rtl w:val="0"/>
                <w:lang w:val="en-US"/>
              </w:rPr>
            </w:pPr>
            <w:r>
              <w:rPr>
                <w:caps w:val="0"/>
                <w:smallCaps w:val="0"/>
                <w:strike w:val="0"/>
                <w:dstrike w:val="0"/>
                <w:outline w:val="0"/>
                <w:color w:val="000000"/>
                <w:spacing w:val="0"/>
                <w:kern w:val="0"/>
                <w:position w:val="0"/>
                <w:sz w:val="16"/>
                <w:szCs w:val="16"/>
                <w:u w:val="none" w:color="000000"/>
                <w:vertAlign w:val="baseline"/>
                <w:rtl w:val="0"/>
                <w:lang w:val="en-US"/>
              </w:rPr>
              <w:t xml:space="preserve">Value 1 indicates "no promise on the Tx power is given".   This IE is used to indicate DL power restriction per PRB for the first subframe.   </w:t>
            </w:r>
          </w:p>
          <w:p>
            <w:pPr>
              <w:pStyle w:val="Body B"/>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In case the DL power restriction is static, the indicated DL power restriction is maintained over the subsequent  subframes.</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jc w:val="center"/>
            </w:pP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jc w:val="center"/>
            </w:pP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p>
        </w:tc>
      </w:tr>
      <w:tr>
        <w:tblPrEx>
          <w:shd w:val="clear" w:color="auto" w:fill="auto"/>
        </w:tblPrEx>
        <w:trPr>
          <w:trHeight w:val="913" w:hRule="atLeast"/>
        </w:trPr>
        <w:tc>
          <w:tcPr>
            <w:tcW w:type="dxa" w:w="24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RNTP Threshold</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M</w:t>
            </w:r>
          </w:p>
        </w:tc>
        <w:tc>
          <w:tcPr>
            <w:tcW w:type="dxa" w:w="82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32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ENUMERATED (-</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r>
              <w:rPr>
                <w:caps w:val="0"/>
                <w:smallCaps w:val="0"/>
                <w:strike w:val="0"/>
                <w:dstrike w:val="0"/>
                <w:outline w:val="0"/>
                <w:color w:val="000000"/>
                <w:spacing w:val="0"/>
                <w:kern w:val="0"/>
                <w:position w:val="0"/>
                <w:sz w:val="16"/>
                <w:szCs w:val="16"/>
                <w:u w:val="none" w:color="000000"/>
                <w:vertAlign w:val="baseline"/>
                <w:rtl w:val="0"/>
                <w:lang w:val="en-US"/>
              </w:rPr>
              <w:t xml:space="preserve">, -11, -10, -9, -8, -7, -6, -5, -4, -3, -2, -1, 0, 1, 2, 3, </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r>
              <w:rPr>
                <w:caps w:val="0"/>
                <w:smallCaps w:val="0"/>
                <w:strike w:val="0"/>
                <w:dstrike w:val="0"/>
                <w:outline w:val="0"/>
                <w:color w:val="000000"/>
                <w:spacing w:val="0"/>
                <w:kern w:val="0"/>
                <w:position w:val="0"/>
                <w:sz w:val="16"/>
                <w:szCs w:val="16"/>
                <w:u w:val="none" w:color="000000"/>
                <w:vertAlign w:val="baseline"/>
                <w:rtl w:val="0"/>
                <w:lang w:val="en-US"/>
              </w:rPr>
              <w:t>)</w:t>
            </w:r>
          </w:p>
        </w:tc>
        <w:tc>
          <w:tcPr>
            <w:tcW w:type="dxa" w:w="18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RNTP</w:t>
            </w:r>
            <w:r>
              <w:rPr>
                <w:caps w:val="0"/>
                <w:smallCaps w:val="0"/>
                <w:strike w:val="0"/>
                <w:dstrike w:val="0"/>
                <w:outline w:val="0"/>
                <w:color w:val="000000"/>
                <w:spacing w:val="0"/>
                <w:kern w:val="0"/>
                <w:position w:val="0"/>
                <w:sz w:val="16"/>
                <w:szCs w:val="16"/>
                <w:u w:val="none" w:color="000000"/>
                <w:vertAlign w:val="subscript"/>
                <w:rtl w:val="0"/>
                <w:lang w:val="en-US"/>
              </w:rPr>
              <w:t>threshold</w:t>
            </w:r>
            <w:r>
              <w:rPr>
                <w:caps w:val="0"/>
                <w:smallCaps w:val="0"/>
                <w:strike w:val="0"/>
                <w:dstrike w:val="0"/>
                <w:outline w:val="0"/>
                <w:color w:val="000000"/>
                <w:spacing w:val="0"/>
                <w:kern w:val="0"/>
                <w:position w:val="0"/>
                <w:sz w:val="16"/>
                <w:szCs w:val="16"/>
                <w:u w:val="none" w:color="000000"/>
                <w:vertAlign w:val="baseline"/>
                <w:rtl w:val="0"/>
                <w:lang w:val="en-US"/>
              </w:rPr>
              <w:t xml:space="preserve"> is defined in TS 36.213 [11].</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jc w:val="center"/>
            </w:pP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jc w:val="center"/>
            </w:pP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p>
        </w:tc>
      </w:tr>
      <w:tr>
        <w:tblPrEx>
          <w:shd w:val="clear" w:color="auto" w:fill="auto"/>
        </w:tblPrEx>
        <w:trPr>
          <w:trHeight w:val="913" w:hRule="atLeast"/>
        </w:trPr>
        <w:tc>
          <w:tcPr>
            <w:tcW w:type="dxa" w:w="24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 xml:space="preserve">Number Of Cell-specific Antenna Ports </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M</w:t>
            </w:r>
          </w:p>
        </w:tc>
        <w:tc>
          <w:tcPr>
            <w:tcW w:type="dxa" w:w="82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32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 xml:space="preserve">ENUMERATED (1, 2, 4, </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r>
              <w:rPr>
                <w:caps w:val="0"/>
                <w:smallCaps w:val="0"/>
                <w:strike w:val="0"/>
                <w:dstrike w:val="0"/>
                <w:outline w:val="0"/>
                <w:color w:val="000000"/>
                <w:spacing w:val="0"/>
                <w:kern w:val="0"/>
                <w:position w:val="0"/>
                <w:sz w:val="16"/>
                <w:szCs w:val="16"/>
                <w:u w:val="none" w:color="000000"/>
                <w:vertAlign w:val="baseline"/>
                <w:rtl w:val="0"/>
                <w:lang w:val="en-US"/>
              </w:rPr>
              <w:t>)</w:t>
            </w:r>
          </w:p>
        </w:tc>
        <w:tc>
          <w:tcPr>
            <w:tcW w:type="dxa" w:w="18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pPr>
            <w:r>
              <w:rPr>
                <w:i w:val="1"/>
                <w:iCs w:val="1"/>
                <w:caps w:val="0"/>
                <w:smallCaps w:val="0"/>
                <w:strike w:val="0"/>
                <w:dstrike w:val="0"/>
                <w:outline w:val="0"/>
                <w:color w:val="000000"/>
                <w:spacing w:val="0"/>
                <w:kern w:val="0"/>
                <w:position w:val="0"/>
                <w:sz w:val="16"/>
                <w:szCs w:val="16"/>
                <w:u w:val="none" w:color="000000"/>
                <w:vertAlign w:val="baseline"/>
                <w:rtl w:val="0"/>
                <w:lang w:val="en-US"/>
              </w:rPr>
              <w:t>P</w:t>
            </w:r>
            <w:r>
              <w:rPr>
                <w:caps w:val="0"/>
                <w:smallCaps w:val="0"/>
                <w:strike w:val="0"/>
                <w:dstrike w:val="0"/>
                <w:outline w:val="0"/>
                <w:color w:val="000000"/>
                <w:spacing w:val="0"/>
                <w:kern w:val="0"/>
                <w:position w:val="0"/>
                <w:sz w:val="16"/>
                <w:szCs w:val="16"/>
                <w:u w:val="none" w:color="000000"/>
                <w:vertAlign w:val="baseline"/>
                <w:rtl w:val="0"/>
                <w:lang w:val="en-US"/>
              </w:rPr>
              <w:t xml:space="preserve"> (number of antenna ports for cell-specific reference signals) defined in TS 36.211 [10]</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jc w:val="center"/>
            </w:pP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jc w:val="center"/>
            </w:pP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p>
        </w:tc>
      </w:tr>
      <w:tr>
        <w:tblPrEx>
          <w:shd w:val="clear" w:color="auto" w:fill="auto"/>
        </w:tblPrEx>
        <w:trPr>
          <w:trHeight w:val="373" w:hRule="atLeast"/>
        </w:trPr>
        <w:tc>
          <w:tcPr>
            <w:tcW w:type="dxa" w:w="24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P_B</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M</w:t>
            </w:r>
          </w:p>
        </w:tc>
        <w:tc>
          <w:tcPr>
            <w:tcW w:type="dxa" w:w="82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32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 xml:space="preserve">INTEGER (0..3, </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r>
              <w:rPr>
                <w:caps w:val="0"/>
                <w:smallCaps w:val="0"/>
                <w:strike w:val="0"/>
                <w:dstrike w:val="0"/>
                <w:outline w:val="0"/>
                <w:color w:val="000000"/>
                <w:spacing w:val="0"/>
                <w:kern w:val="0"/>
                <w:position w:val="0"/>
                <w:sz w:val="16"/>
                <w:szCs w:val="16"/>
                <w:u w:val="none" w:color="000000"/>
                <w:vertAlign w:val="baseline"/>
                <w:rtl w:val="0"/>
                <w:lang w:val="en-US"/>
              </w:rPr>
              <w:t>)</w:t>
            </w:r>
          </w:p>
        </w:tc>
        <w:tc>
          <w:tcPr>
            <w:tcW w:type="dxa" w:w="18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P</w:t>
            </w:r>
            <w:r>
              <w:rPr>
                <w:caps w:val="0"/>
                <w:smallCaps w:val="0"/>
                <w:strike w:val="0"/>
                <w:dstrike w:val="0"/>
                <w:outline w:val="0"/>
                <w:color w:val="000000"/>
                <w:spacing w:val="0"/>
                <w:kern w:val="0"/>
                <w:position w:val="0"/>
                <w:sz w:val="16"/>
                <w:szCs w:val="16"/>
                <w:u w:val="none" w:color="000000"/>
                <w:vertAlign w:val="subscript"/>
                <w:rtl w:val="0"/>
                <w:lang w:val="en-US"/>
              </w:rPr>
              <w:t>B</w:t>
            </w:r>
            <w:r>
              <w:rPr>
                <w:caps w:val="0"/>
                <w:smallCaps w:val="0"/>
                <w:strike w:val="0"/>
                <w:dstrike w:val="0"/>
                <w:outline w:val="0"/>
                <w:color w:val="000000"/>
                <w:spacing w:val="0"/>
                <w:kern w:val="0"/>
                <w:position w:val="0"/>
                <w:sz w:val="16"/>
                <w:szCs w:val="16"/>
                <w:u w:val="none" w:color="000000"/>
                <w:vertAlign w:val="baseline"/>
                <w:rtl w:val="0"/>
                <w:lang w:val="en-US"/>
              </w:rPr>
              <w:t xml:space="preserve"> is defined in TS 36.213 [11].</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jc w:val="center"/>
            </w:pP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jc w:val="center"/>
            </w:pP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p>
        </w:tc>
      </w:tr>
      <w:tr>
        <w:tblPrEx>
          <w:shd w:val="clear" w:color="auto" w:fill="auto"/>
        </w:tblPrEx>
        <w:trPr>
          <w:trHeight w:val="1703" w:hRule="atLeast"/>
        </w:trPr>
        <w:tc>
          <w:tcPr>
            <w:tcW w:type="dxa" w:w="24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PDCCH Interference Impact</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M</w:t>
            </w:r>
          </w:p>
        </w:tc>
        <w:tc>
          <w:tcPr>
            <w:tcW w:type="dxa" w:w="82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32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 xml:space="preserve">INTEGER (0..4, </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r>
              <w:rPr>
                <w:caps w:val="0"/>
                <w:smallCaps w:val="0"/>
                <w:strike w:val="0"/>
                <w:dstrike w:val="0"/>
                <w:outline w:val="0"/>
                <w:color w:val="000000"/>
                <w:spacing w:val="0"/>
                <w:kern w:val="0"/>
                <w:position w:val="0"/>
                <w:sz w:val="16"/>
                <w:szCs w:val="16"/>
                <w:u w:val="none" w:color="000000"/>
                <w:vertAlign w:val="baseline"/>
                <w:rtl w:val="0"/>
                <w:lang w:val="en-US"/>
              </w:rPr>
              <w:t>)</w:t>
            </w:r>
          </w:p>
        </w:tc>
        <w:tc>
          <w:tcPr>
            <w:tcW w:type="dxa" w:w="18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rPr>
                <w:caps w:val="0"/>
                <w:smallCaps w:val="0"/>
                <w:strike w:val="0"/>
                <w:dstrike w:val="0"/>
                <w:outline w:val="0"/>
                <w:color w:val="000000"/>
                <w:spacing w:val="0"/>
                <w:kern w:val="0"/>
                <w:position w:val="0"/>
                <w:sz w:val="16"/>
                <w:szCs w:val="16"/>
                <w:u w:val="none" w:color="000000"/>
                <w:vertAlign w:val="baseline"/>
                <w:rtl w:val="0"/>
                <w:lang w:val="en-US"/>
              </w:rPr>
            </w:pPr>
            <w:r>
              <w:rPr>
                <w:caps w:val="0"/>
                <w:smallCaps w:val="0"/>
                <w:strike w:val="0"/>
                <w:dstrike w:val="0"/>
                <w:outline w:val="0"/>
                <w:color w:val="000000"/>
                <w:spacing w:val="0"/>
                <w:kern w:val="0"/>
                <w:position w:val="0"/>
                <w:sz w:val="16"/>
                <w:szCs w:val="16"/>
                <w:u w:val="none" w:color="000000"/>
                <w:vertAlign w:val="baseline"/>
                <w:rtl w:val="0"/>
                <w:lang w:val="en-US"/>
              </w:rPr>
              <w:t>Measured by Predicted Number Of Occupied PDCCH OFDM Symbols (see TS 36.211 [10]).</w:t>
            </w:r>
          </w:p>
          <w:p>
            <w:pPr>
              <w:pStyle w:val="Body B"/>
              <w:keepNext w:val="1"/>
              <w:keepLines w:val="1"/>
              <w:rPr>
                <w:caps w:val="0"/>
                <w:smallCaps w:val="0"/>
                <w:strike w:val="0"/>
                <w:dstrike w:val="0"/>
                <w:outline w:val="0"/>
                <w:color w:val="000000"/>
                <w:spacing w:val="0"/>
                <w:kern w:val="0"/>
                <w:position w:val="0"/>
                <w:sz w:val="16"/>
                <w:szCs w:val="16"/>
                <w:u w:val="none" w:color="000000"/>
                <w:vertAlign w:val="baseline"/>
                <w:rtl w:val="0"/>
                <w:lang w:val="en-US"/>
              </w:rPr>
            </w:pPr>
          </w:p>
          <w:p>
            <w:pPr>
              <w:pStyle w:val="Body B"/>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Value 0 means "no prediction is available".</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jc w:val="center"/>
            </w:pP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jc w:val="center"/>
            </w:pP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p>
        </w:tc>
      </w:tr>
      <w:tr>
        <w:tblPrEx>
          <w:shd w:val="clear" w:color="auto" w:fill="auto"/>
        </w:tblPrEx>
        <w:trPr>
          <w:trHeight w:val="6345" w:hRule="atLeast"/>
        </w:trPr>
        <w:tc>
          <w:tcPr>
            <w:tcW w:type="dxa" w:w="24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ind w:left="142"/>
            </w:pPr>
            <w:r>
              <w:rPr>
                <w:caps w:val="0"/>
                <w:smallCaps w:val="0"/>
                <w:strike w:val="0"/>
                <w:dstrike w:val="0"/>
                <w:outline w:val="0"/>
                <w:color w:val="000000"/>
                <w:spacing w:val="0"/>
                <w:kern w:val="0"/>
                <w:position w:val="0"/>
                <w:sz w:val="16"/>
                <w:szCs w:val="16"/>
                <w:u w:val="none" w:color="000000"/>
                <w:vertAlign w:val="baseline"/>
                <w:rtl w:val="0"/>
                <w:lang w:val="en-US"/>
              </w:rPr>
              <w:t xml:space="preserve">Extended RNTP Per PRB </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O</w:t>
            </w:r>
          </w:p>
        </w:tc>
        <w:tc>
          <w:tcPr>
            <w:tcW w:type="dxa" w:w="82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32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 xml:space="preserve">BIT STRING (6..4290, </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r>
              <w:rPr>
                <w:caps w:val="0"/>
                <w:smallCaps w:val="0"/>
                <w:strike w:val="0"/>
                <w:dstrike w:val="0"/>
                <w:outline w:val="0"/>
                <w:color w:val="000000"/>
                <w:spacing w:val="0"/>
                <w:kern w:val="0"/>
                <w:position w:val="0"/>
                <w:sz w:val="16"/>
                <w:szCs w:val="16"/>
                <w:u w:val="none" w:color="000000"/>
                <w:vertAlign w:val="baseline"/>
                <w:rtl w:val="0"/>
                <w:lang w:val="en-US"/>
              </w:rPr>
              <w:t>)</w:t>
            </w:r>
          </w:p>
        </w:tc>
        <w:tc>
          <w:tcPr>
            <w:tcW w:type="dxa" w:w="18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rPr>
                <w:caps w:val="0"/>
                <w:smallCaps w:val="0"/>
                <w:strike w:val="0"/>
                <w:dstrike w:val="0"/>
                <w:outline w:val="0"/>
                <w:color w:val="000000"/>
                <w:spacing w:val="0"/>
                <w:kern w:val="0"/>
                <w:position w:val="0"/>
                <w:sz w:val="16"/>
                <w:szCs w:val="16"/>
                <w:u w:val="none" w:color="000000"/>
                <w:vertAlign w:val="baseline"/>
                <w:rtl w:val="0"/>
                <w:lang w:val="en-US"/>
              </w:rPr>
            </w:pPr>
            <w:r>
              <w:rPr>
                <w:caps w:val="0"/>
                <w:smallCaps w:val="0"/>
                <w:strike w:val="0"/>
                <w:dstrike w:val="0"/>
                <w:outline w:val="0"/>
                <w:color w:val="000000"/>
                <w:spacing w:val="0"/>
                <w:kern w:val="0"/>
                <w:position w:val="0"/>
                <w:sz w:val="16"/>
                <w:szCs w:val="16"/>
                <w:u w:val="none" w:color="000000"/>
                <w:vertAlign w:val="baseline"/>
                <w:rtl w:val="0"/>
                <w:lang w:val="en-US"/>
              </w:rPr>
              <w:t xml:space="preserve">Each position in the bitmap represents a PRB in a subframe, for which value </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r>
              <w:rPr>
                <w:caps w:val="0"/>
                <w:smallCaps w:val="0"/>
                <w:strike w:val="0"/>
                <w:dstrike w:val="0"/>
                <w:outline w:val="0"/>
                <w:color w:val="000000"/>
                <w:spacing w:val="0"/>
                <w:kern w:val="0"/>
                <w:position w:val="0"/>
                <w:sz w:val="16"/>
                <w:szCs w:val="16"/>
                <w:u w:val="none" w:color="000000"/>
                <w:vertAlign w:val="baseline"/>
                <w:rtl w:val="0"/>
                <w:lang w:val="en-US"/>
              </w:rPr>
              <w:t>1</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 xml:space="preserve">” </w:t>
            </w:r>
            <w:r>
              <w:rPr>
                <w:caps w:val="0"/>
                <w:smallCaps w:val="0"/>
                <w:strike w:val="0"/>
                <w:dstrike w:val="0"/>
                <w:outline w:val="0"/>
                <w:color w:val="000000"/>
                <w:spacing w:val="0"/>
                <w:kern w:val="0"/>
                <w:position w:val="0"/>
                <w:sz w:val="16"/>
                <w:szCs w:val="16"/>
                <w:u w:val="none" w:color="000000"/>
                <w:vertAlign w:val="baseline"/>
                <w:rtl w:val="0"/>
                <w:lang w:val="en-US"/>
              </w:rPr>
              <w:t xml:space="preserve">indicates </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r>
              <w:rPr>
                <w:caps w:val="0"/>
                <w:smallCaps w:val="0"/>
                <w:strike w:val="0"/>
                <w:dstrike w:val="0"/>
                <w:outline w:val="0"/>
                <w:color w:val="000000"/>
                <w:spacing w:val="0"/>
                <w:kern w:val="0"/>
                <w:position w:val="0"/>
                <w:sz w:val="16"/>
                <w:szCs w:val="16"/>
                <w:u w:val="none" w:color="000000"/>
                <w:vertAlign w:val="baseline"/>
                <w:rtl w:val="0"/>
                <w:lang w:val="en-US"/>
              </w:rPr>
              <w:t>no promise on the Tx power is given</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 xml:space="preserve">’ </w:t>
            </w:r>
            <w:r>
              <w:rPr>
                <w:caps w:val="0"/>
                <w:smallCaps w:val="0"/>
                <w:strike w:val="0"/>
                <w:dstrike w:val="0"/>
                <w:outline w:val="0"/>
                <w:color w:val="000000"/>
                <w:spacing w:val="0"/>
                <w:kern w:val="0"/>
                <w:position w:val="0"/>
                <w:sz w:val="16"/>
                <w:szCs w:val="16"/>
                <w:u w:val="none" w:color="000000"/>
                <w:vertAlign w:val="baseline"/>
                <w:rtl w:val="0"/>
                <w:lang w:val="en-US"/>
              </w:rPr>
              <w:t xml:space="preserve">and value </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r>
              <w:rPr>
                <w:caps w:val="0"/>
                <w:smallCaps w:val="0"/>
                <w:strike w:val="0"/>
                <w:dstrike w:val="0"/>
                <w:outline w:val="0"/>
                <w:color w:val="000000"/>
                <w:spacing w:val="0"/>
                <w:kern w:val="0"/>
                <w:position w:val="0"/>
                <w:sz w:val="16"/>
                <w:szCs w:val="16"/>
                <w:u w:val="none" w:color="000000"/>
                <w:vertAlign w:val="baseline"/>
                <w:rtl w:val="0"/>
                <w:lang w:val="en-US"/>
              </w:rPr>
              <w:t>0</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 xml:space="preserve">” </w:t>
            </w:r>
            <w:r>
              <w:rPr>
                <w:caps w:val="0"/>
                <w:smallCaps w:val="0"/>
                <w:strike w:val="0"/>
                <w:dstrike w:val="0"/>
                <w:outline w:val="0"/>
                <w:color w:val="000000"/>
                <w:spacing w:val="0"/>
                <w:kern w:val="0"/>
                <w:position w:val="0"/>
                <w:sz w:val="16"/>
                <w:szCs w:val="16"/>
                <w:u w:val="none" w:color="000000"/>
                <w:vertAlign w:val="baseline"/>
                <w:rtl w:val="0"/>
                <w:lang w:val="en-US"/>
              </w:rPr>
              <w:t xml:space="preserve">indicates </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r>
              <w:rPr>
                <w:caps w:val="0"/>
                <w:smallCaps w:val="0"/>
                <w:strike w:val="0"/>
                <w:dstrike w:val="0"/>
                <w:outline w:val="0"/>
                <w:color w:val="000000"/>
                <w:spacing w:val="0"/>
                <w:kern w:val="0"/>
                <w:position w:val="0"/>
                <w:sz w:val="16"/>
                <w:szCs w:val="16"/>
                <w:u w:val="none" w:color="000000"/>
                <w:vertAlign w:val="baseline"/>
                <w:rtl w:val="0"/>
                <w:lang w:val="en-US"/>
              </w:rPr>
              <w:t>Tx not exceeding RNTP threshold.</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p>
          <w:p>
            <w:pPr>
              <w:pStyle w:val="Body B"/>
              <w:keepNext w:val="1"/>
              <w:keepLines w:val="1"/>
              <w:rPr>
                <w:caps w:val="0"/>
                <w:smallCaps w:val="0"/>
                <w:strike w:val="0"/>
                <w:dstrike w:val="0"/>
                <w:outline w:val="0"/>
                <w:color w:val="000000"/>
                <w:spacing w:val="0"/>
                <w:kern w:val="0"/>
                <w:position w:val="0"/>
                <w:sz w:val="16"/>
                <w:szCs w:val="16"/>
                <w:u w:val="none" w:color="000000"/>
                <w:vertAlign w:val="baseline"/>
                <w:rtl w:val="0"/>
                <w:lang w:val="en-US"/>
              </w:rPr>
            </w:pPr>
            <w:r>
              <w:rPr>
                <w:caps w:val="0"/>
                <w:smallCaps w:val="0"/>
                <w:strike w:val="0"/>
                <w:dstrike w:val="0"/>
                <w:outline w:val="0"/>
                <w:color w:val="000000"/>
                <w:spacing w:val="0"/>
                <w:kern w:val="0"/>
                <w:position w:val="0"/>
                <w:sz w:val="16"/>
                <w:szCs w:val="16"/>
                <w:u w:val="none" w:color="000000"/>
                <w:vertAlign w:val="baseline"/>
                <w:rtl w:val="0"/>
                <w:lang w:val="en-US"/>
              </w:rPr>
              <w:t>The first bit corresponds to PRB 0 of the first  subframe for which the extended RNTP per PRB IE is valid, the second bit corresponds to PRB 1 of the first  subframe for which the extended RNTP per PRB IE is valid, and so on.</w:t>
            </w:r>
          </w:p>
          <w:p>
            <w:pPr>
              <w:pStyle w:val="Body B"/>
              <w:keepNext w:val="1"/>
              <w:keepLines w:val="1"/>
              <w:rPr>
                <w:caps w:val="0"/>
                <w:smallCaps w:val="0"/>
                <w:strike w:val="0"/>
                <w:dstrike w:val="0"/>
                <w:outline w:val="0"/>
                <w:color w:val="000000"/>
                <w:spacing w:val="0"/>
                <w:kern w:val="0"/>
                <w:position w:val="0"/>
                <w:sz w:val="16"/>
                <w:szCs w:val="16"/>
                <w:u w:val="none" w:color="000000"/>
                <w:vertAlign w:val="baseline"/>
                <w:rtl w:val="0"/>
                <w:lang w:val="en-US"/>
              </w:rPr>
            </w:pPr>
            <w:r>
              <w:rPr>
                <w:caps w:val="0"/>
                <w:smallCaps w:val="0"/>
                <w:strike w:val="0"/>
                <w:dstrike w:val="0"/>
                <w:outline w:val="0"/>
                <w:color w:val="000000"/>
                <w:spacing w:val="0"/>
                <w:kern w:val="0"/>
                <w:position w:val="0"/>
                <w:sz w:val="16"/>
                <w:szCs w:val="16"/>
                <w:u w:val="none" w:color="000000"/>
                <w:vertAlign w:val="baseline"/>
                <w:rtl w:val="0"/>
                <w:lang w:val="en-US"/>
              </w:rPr>
              <w:t xml:space="preserve">The length of the bit string is an integer (maximum 39) multiple of </w:t>
            </w:r>
            <w:r>
              <w:rPr>
                <w:caps w:val="0"/>
                <w:smallCaps w:val="0"/>
                <w:strike w:val="0"/>
                <w:dstrike w:val="0"/>
                <w:outline w:val="0"/>
                <w:color w:val="000000"/>
                <w:spacing w:val="0"/>
                <w:kern w:val="0"/>
                <w:position w:val="0"/>
                <w:sz w:val="16"/>
                <w:szCs w:val="16"/>
                <w:u w:val="none" w:color="000000"/>
                <w:vertAlign w:val="baseline"/>
                <w:rtl w:val="0"/>
                <w:lang w:val="en-US"/>
              </w:rPr>
              <w:drawing>
                <wp:inline distT="0" distB="0" distL="0" distR="0">
                  <wp:extent cx="266700" cy="222250"/>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1.png"/>
                          <pic:cNvPicPr/>
                        </pic:nvPicPr>
                        <pic:blipFill>
                          <a:blip r:embed="rId6">
                            <a:extLst/>
                          </a:blip>
                          <a:stretch>
                            <a:fillRect/>
                          </a:stretch>
                        </pic:blipFill>
                        <pic:spPr>
                          <a:xfrm>
                            <a:off x="0" y="0"/>
                            <a:ext cx="266700" cy="222250"/>
                          </a:xfrm>
                          <a:prstGeom prst="rect">
                            <a:avLst/>
                          </a:prstGeom>
                          <a:ln w="12700" cap="flat">
                            <a:noFill/>
                            <a:miter lim="400000"/>
                          </a:ln>
                          <a:effectLst/>
                        </pic:spPr>
                      </pic:pic>
                    </a:graphicData>
                  </a:graphic>
                </wp:inline>
              </w:drawing>
            </w:r>
            <w:r>
              <w:rPr>
                <w:caps w:val="0"/>
                <w:smallCaps w:val="0"/>
                <w:strike w:val="0"/>
                <w:dstrike w:val="0"/>
                <w:outline w:val="0"/>
                <w:color w:val="000000"/>
                <w:spacing w:val="0"/>
                <w:kern w:val="0"/>
                <w:position w:val="0"/>
                <w:sz w:val="16"/>
                <w:szCs w:val="16"/>
                <w:u w:val="none" w:color="000000"/>
                <w:vertAlign w:val="baseline"/>
                <w:rtl w:val="0"/>
                <w:lang w:val="en-US"/>
              </w:rPr>
              <w:t xml:space="preserve">.  </w:t>
            </w:r>
            <w:r>
              <w:rPr>
                <w:caps w:val="0"/>
                <w:smallCaps w:val="0"/>
                <w:strike w:val="0"/>
                <w:dstrike w:val="0"/>
                <w:outline w:val="0"/>
                <w:color w:val="000000"/>
                <w:spacing w:val="0"/>
                <w:kern w:val="0"/>
                <w:position w:val="0"/>
                <w:sz w:val="16"/>
                <w:szCs w:val="16"/>
                <w:u w:val="none" w:color="000000"/>
                <w:vertAlign w:val="baseline"/>
                <w:rtl w:val="0"/>
                <w:lang w:val="en-US"/>
              </w:rPr>
              <w:drawing>
                <wp:inline distT="0" distB="0" distL="0" distR="0">
                  <wp:extent cx="266700" cy="222250"/>
                  <wp:effectExtent l="0" t="0" r="0" b="0"/>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image1.png"/>
                          <pic:cNvPicPr/>
                        </pic:nvPicPr>
                        <pic:blipFill>
                          <a:blip r:embed="rId7">
                            <a:extLst/>
                          </a:blip>
                          <a:stretch>
                            <a:fillRect/>
                          </a:stretch>
                        </pic:blipFill>
                        <pic:spPr>
                          <a:xfrm>
                            <a:off x="0" y="0"/>
                            <a:ext cx="266700" cy="222250"/>
                          </a:xfrm>
                          <a:prstGeom prst="rect">
                            <a:avLst/>
                          </a:prstGeom>
                          <a:ln w="12700" cap="flat">
                            <a:noFill/>
                            <a:miter lim="400000"/>
                          </a:ln>
                          <a:effectLst/>
                        </pic:spPr>
                      </pic:pic>
                    </a:graphicData>
                  </a:graphic>
                </wp:inline>
              </w:drawing>
            </w:r>
            <w:r>
              <w:rPr>
                <w:caps w:val="0"/>
                <w:smallCaps w:val="0"/>
                <w:strike w:val="0"/>
                <w:dstrike w:val="0"/>
                <w:outline w:val="0"/>
                <w:color w:val="000000"/>
                <w:spacing w:val="0"/>
                <w:kern w:val="0"/>
                <w:position w:val="0"/>
                <w:sz w:val="16"/>
                <w:szCs w:val="16"/>
                <w:u w:val="none" w:color="000000"/>
                <w:vertAlign w:val="baseline"/>
                <w:rtl w:val="0"/>
                <w:lang w:val="en-US"/>
              </w:rPr>
              <w:t>is defined in TS 36.211 [10].</w:t>
            </w:r>
          </w:p>
          <w:p>
            <w:pPr>
              <w:pStyle w:val="Body B"/>
              <w:keepNext w:val="1"/>
              <w:keepLines w:val="1"/>
              <w:rPr>
                <w:caps w:val="0"/>
                <w:smallCaps w:val="0"/>
                <w:strike w:val="0"/>
                <w:dstrike w:val="0"/>
                <w:outline w:val="0"/>
                <w:color w:val="000000"/>
                <w:spacing w:val="0"/>
                <w:kern w:val="0"/>
                <w:position w:val="0"/>
                <w:sz w:val="16"/>
                <w:szCs w:val="16"/>
                <w:u w:val="none" w:color="000000"/>
                <w:vertAlign w:val="baseline"/>
                <w:rtl w:val="0"/>
                <w:lang w:val="en-US"/>
              </w:rPr>
            </w:pPr>
            <w:r>
              <w:rPr>
                <w:caps w:val="0"/>
                <w:smallCaps w:val="0"/>
                <w:strike w:val="0"/>
                <w:dstrike w:val="0"/>
                <w:outline w:val="0"/>
                <w:color w:val="000000"/>
                <w:spacing w:val="0"/>
                <w:kern w:val="0"/>
                <w:position w:val="0"/>
                <w:sz w:val="16"/>
                <w:szCs w:val="16"/>
                <w:u w:val="none" w:color="000000"/>
                <w:vertAlign w:val="baseline"/>
                <w:rtl w:val="0"/>
                <w:lang w:val="en-US"/>
              </w:rPr>
              <w:t>The bit string may span across multiple contiguous subframes.</w:t>
            </w:r>
          </w:p>
          <w:p>
            <w:pPr>
              <w:pStyle w:val="Body B"/>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The pattern across contiguous subframes (formed by RNTP per PRB and extended RNTP per PRB) is continuously repeated</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250" w:hRule="atLeast"/>
        </w:trPr>
        <w:tc>
          <w:tcPr>
            <w:tcW w:type="dxa" w:w="24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ind w:left="142"/>
            </w:pPr>
            <w:r>
              <w:rPr>
                <w:caps w:val="0"/>
                <w:smallCaps w:val="0"/>
                <w:strike w:val="0"/>
                <w:dstrike w:val="0"/>
                <w:outline w:val="0"/>
                <w:color w:val="000000"/>
                <w:spacing w:val="0"/>
                <w:kern w:val="0"/>
                <w:position w:val="0"/>
                <w:sz w:val="16"/>
                <w:szCs w:val="16"/>
                <w:u w:val="none" w:color="000000"/>
                <w:vertAlign w:val="baseline"/>
                <w:rtl w:val="0"/>
                <w:lang w:val="en-US"/>
              </w:rPr>
              <w:t>RNTP per PRB start time</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82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0..1</w:t>
            </w:r>
          </w:p>
        </w:tc>
        <w:tc>
          <w:tcPr>
            <w:tcW w:type="dxa" w:w="132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8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733" w:hRule="atLeast"/>
        </w:trPr>
        <w:tc>
          <w:tcPr>
            <w:tcW w:type="dxa" w:w="24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ind w:left="142"/>
            </w:pPr>
            <w:r>
              <w:rPr>
                <w:caps w:val="0"/>
                <w:smallCaps w:val="0"/>
                <w:strike w:val="0"/>
                <w:dstrike w:val="0"/>
                <w:outline w:val="0"/>
                <w:color w:val="000000"/>
                <w:spacing w:val="0"/>
                <w:kern w:val="0"/>
                <w:position w:val="0"/>
                <w:sz w:val="16"/>
                <w:szCs w:val="16"/>
                <w:u w:val="none" w:color="000000"/>
                <w:vertAlign w:val="baseline"/>
                <w:rtl w:val="0"/>
                <w:lang w:val="en-US"/>
              </w:rPr>
              <w:t>&gt;Starting SFN</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M</w:t>
            </w:r>
          </w:p>
        </w:tc>
        <w:tc>
          <w:tcPr>
            <w:tcW w:type="dxa" w:w="82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32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 xml:space="preserve">INTEGER (0..1023, </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r>
              <w:rPr>
                <w:caps w:val="0"/>
                <w:smallCaps w:val="0"/>
                <w:strike w:val="0"/>
                <w:dstrike w:val="0"/>
                <w:outline w:val="0"/>
                <w:color w:val="000000"/>
                <w:spacing w:val="0"/>
                <w:kern w:val="0"/>
                <w:position w:val="0"/>
                <w:sz w:val="16"/>
                <w:szCs w:val="16"/>
                <w:u w:val="none" w:color="000000"/>
                <w:vertAlign w:val="baseline"/>
                <w:rtl w:val="0"/>
                <w:lang w:val="en-US"/>
              </w:rPr>
              <w:t>)</w:t>
            </w:r>
          </w:p>
        </w:tc>
        <w:tc>
          <w:tcPr>
            <w:tcW w:type="dxa" w:w="18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 xml:space="preserve">SFN of the radio frame containing the first subframe when the </w:t>
            </w:r>
            <w:r>
              <w:rPr>
                <w:i w:val="1"/>
                <w:iCs w:val="1"/>
                <w:caps w:val="0"/>
                <w:smallCaps w:val="0"/>
                <w:strike w:val="0"/>
                <w:dstrike w:val="0"/>
                <w:outline w:val="0"/>
                <w:color w:val="000000"/>
                <w:spacing w:val="0"/>
                <w:kern w:val="0"/>
                <w:position w:val="0"/>
                <w:sz w:val="16"/>
                <w:szCs w:val="16"/>
                <w:u w:val="none" w:color="000000"/>
                <w:vertAlign w:val="baseline"/>
                <w:rtl w:val="0"/>
                <w:lang w:val="en-US"/>
              </w:rPr>
              <w:t xml:space="preserve">RNTP Per PRB </w:t>
            </w:r>
            <w:r>
              <w:rPr>
                <w:caps w:val="0"/>
                <w:smallCaps w:val="0"/>
                <w:strike w:val="0"/>
                <w:dstrike w:val="0"/>
                <w:outline w:val="0"/>
                <w:color w:val="000000"/>
                <w:spacing w:val="0"/>
                <w:kern w:val="0"/>
                <w:position w:val="0"/>
                <w:sz w:val="16"/>
                <w:szCs w:val="16"/>
                <w:u w:val="none" w:color="000000"/>
                <w:vertAlign w:val="baseline"/>
                <w:rtl w:val="0"/>
                <w:lang w:val="en-US"/>
              </w:rPr>
              <w:t xml:space="preserve"> IE is valid.</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1093" w:hRule="atLeast"/>
        </w:trPr>
        <w:tc>
          <w:tcPr>
            <w:tcW w:type="dxa" w:w="24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ind w:left="142"/>
            </w:pPr>
            <w:r>
              <w:rPr>
                <w:caps w:val="0"/>
                <w:smallCaps w:val="0"/>
                <w:strike w:val="0"/>
                <w:dstrike w:val="0"/>
                <w:outline w:val="0"/>
                <w:color w:val="000000"/>
                <w:spacing w:val="0"/>
                <w:kern w:val="0"/>
                <w:position w:val="0"/>
                <w:sz w:val="16"/>
                <w:szCs w:val="16"/>
                <w:u w:val="none" w:color="000000"/>
                <w:vertAlign w:val="baseline"/>
                <w:rtl w:val="0"/>
                <w:lang w:val="en-US"/>
              </w:rPr>
              <w:t>&gt;Starting Subframe Index</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M</w:t>
            </w:r>
          </w:p>
        </w:tc>
        <w:tc>
          <w:tcPr>
            <w:tcW w:type="dxa" w:w="82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32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 xml:space="preserve">INTEGER (0..9, </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r>
              <w:rPr>
                <w:caps w:val="0"/>
                <w:smallCaps w:val="0"/>
                <w:strike w:val="0"/>
                <w:dstrike w:val="0"/>
                <w:outline w:val="0"/>
                <w:color w:val="000000"/>
                <w:spacing w:val="0"/>
                <w:kern w:val="0"/>
                <w:position w:val="0"/>
                <w:sz w:val="16"/>
                <w:szCs w:val="16"/>
                <w:u w:val="none" w:color="000000"/>
                <w:vertAlign w:val="baseline"/>
                <w:rtl w:val="0"/>
                <w:lang w:val="en-US"/>
              </w:rPr>
              <w:t>)</w:t>
            </w:r>
          </w:p>
        </w:tc>
        <w:tc>
          <w:tcPr>
            <w:tcW w:type="dxa" w:w="18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B"/>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 xml:space="preserve">Subframe number, within the radio frame indicated by the </w:t>
            </w:r>
            <w:r>
              <w:rPr>
                <w:i w:val="1"/>
                <w:iCs w:val="1"/>
                <w:caps w:val="0"/>
                <w:smallCaps w:val="0"/>
                <w:strike w:val="0"/>
                <w:dstrike w:val="0"/>
                <w:outline w:val="0"/>
                <w:color w:val="000000"/>
                <w:spacing w:val="0"/>
                <w:kern w:val="0"/>
                <w:position w:val="0"/>
                <w:sz w:val="16"/>
                <w:szCs w:val="16"/>
                <w:u w:val="none" w:color="000000"/>
                <w:vertAlign w:val="baseline"/>
                <w:rtl w:val="0"/>
                <w:lang w:val="en-US"/>
              </w:rPr>
              <w:t>Start SFN</w:t>
            </w:r>
            <w:r>
              <w:rPr>
                <w:caps w:val="0"/>
                <w:smallCaps w:val="0"/>
                <w:strike w:val="0"/>
                <w:dstrike w:val="0"/>
                <w:outline w:val="0"/>
                <w:color w:val="000000"/>
                <w:spacing w:val="0"/>
                <w:kern w:val="0"/>
                <w:position w:val="0"/>
                <w:sz w:val="16"/>
                <w:szCs w:val="16"/>
                <w:u w:val="none" w:color="000000"/>
                <w:vertAlign w:val="baseline"/>
                <w:rtl w:val="0"/>
                <w:lang w:val="en-US"/>
              </w:rPr>
              <w:t xml:space="preserve"> IE, of the first subframe when the </w:t>
            </w:r>
            <w:r>
              <w:rPr>
                <w:i w:val="1"/>
                <w:iCs w:val="1"/>
                <w:caps w:val="0"/>
                <w:smallCaps w:val="0"/>
                <w:strike w:val="0"/>
                <w:dstrike w:val="0"/>
                <w:outline w:val="0"/>
                <w:color w:val="000000"/>
                <w:spacing w:val="0"/>
                <w:kern w:val="0"/>
                <w:position w:val="0"/>
                <w:sz w:val="16"/>
                <w:szCs w:val="16"/>
                <w:u w:val="none" w:color="000000"/>
                <w:vertAlign w:val="baseline"/>
                <w:rtl w:val="0"/>
                <w:lang w:val="en-US"/>
              </w:rPr>
              <w:t>RNTP Per PRB</w:t>
            </w:r>
            <w:r>
              <w:rPr>
                <w:caps w:val="0"/>
                <w:smallCaps w:val="0"/>
                <w:strike w:val="0"/>
                <w:dstrike w:val="0"/>
                <w:outline w:val="0"/>
                <w:color w:val="000000"/>
                <w:spacing w:val="0"/>
                <w:kern w:val="0"/>
                <w:position w:val="0"/>
                <w:sz w:val="16"/>
                <w:szCs w:val="16"/>
                <w:u w:val="none" w:color="000000"/>
                <w:vertAlign w:val="baseline"/>
                <w:rtl w:val="0"/>
                <w:lang w:val="en-US"/>
              </w:rPr>
              <w:t xml:space="preserve"> IE is valid.</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bl>
    <w:p>
      <w:pPr>
        <w:pStyle w:val="Body B"/>
        <w:ind w:left="108" w:hanging="108"/>
        <w:rPr>
          <w:sz w:val="20"/>
          <w:szCs w:val="20"/>
          <w:lang w:val="en-US"/>
        </w:rPr>
      </w:pPr>
    </w:p>
    <w:p>
      <w:pPr>
        <w:pStyle w:val="Body B"/>
        <w:spacing w:after="180"/>
        <w:rPr>
          <w:sz w:val="16"/>
          <w:szCs w:val="16"/>
          <w:lang w:val="en-US"/>
        </w:rPr>
      </w:pPr>
    </w:p>
    <w:p>
      <w:pPr>
        <w:pStyle w:val="Body B"/>
        <w:spacing w:after="180"/>
        <w:rPr>
          <w:sz w:val="16"/>
          <w:szCs w:val="16"/>
        </w:rPr>
      </w:pPr>
    </w:p>
    <w:p>
      <w:pPr>
        <w:pStyle w:val="Body A"/>
      </w:pPr>
      <w:r>
        <w:rPr>
          <w:sz w:val="16"/>
          <w:szCs w:val="16"/>
          <w:rtl w:val="0"/>
        </w:rPr>
        <w:br w:type="textWrapping"/>
      </w:r>
      <w:r>
        <w:rPr>
          <w:sz w:val="20"/>
          <w:szCs w:val="20"/>
          <w:rtl w:val="0"/>
          <w:lang w:val="en-US"/>
        </w:rPr>
        <w:br w:type="page"/>
      </w:r>
    </w:p>
    <w:p>
      <w:pPr>
        <w:pStyle w:val="Body A"/>
      </w:pPr>
      <w:r>
        <w:rPr>
          <w:sz w:val="20"/>
          <w:szCs w:val="20"/>
          <w:rtl w:val="0"/>
          <w:lang w:val="en-US"/>
        </w:rPr>
      </w:r>
    </w:p>
    <w:sectPr>
      <w:pgSz w:w="11900" w:h="16840" w:orient="portrait"/>
      <w:pgMar w:top="1418" w:right="1134" w:bottom="1134" w:left="1134" w:header="680" w:footer="567"/>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Arial Bold">
    <w:charset w:val="00"/>
    <w:family w:val="roman"/>
    <w:pitch w:val="default"/>
  </w:font>
  <w:font w:name="Times New Roman Bold">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hdr>
</file>

<file path=word/settings.xml><?xml version="1.0" encoding="utf-8"?>
<w:settings xmlns:w="http://schemas.openxmlformats.org/wordprocessingml/2006/main">
  <w:view w:val="print"/>
  <w:mirrorMargins w:val="0"/>
  <w:bordersDoNotSurroundHeader w:val="0"/>
  <w:bordersDoNotSurroundFooter w:val="0"/>
  <w:revisionView w:markup="1" w:comments="1" w:insDel="1" w:formatting="0"/>
  <w:trackRevisions/>
  <w:defaultTabStop w:val="720"/>
  <w:autoHyphenation w:val="1"/>
  <w:evenAndOddHeaders w:val="0"/>
  <w:bookFoldPrinting w:val="0"/>
  <w:noLineBreaksAfter w:lang="" w:val="‘“(〔[{〈《「『【⦅〘〖«〝︵︷︹︻︽︿﹁﹃﹇﹙﹛﹝｢"/>
  <w:noLineBreaksBefore w:lang="" w:val="’”)〕]}〉"/>
  <w:compat>
    <w:compatSetting w:name="compatibilityMode" w:uri="http://schemas.microsoft.com/office/word" w:val="15"/>
  </w:compat>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Arial Unicode MS"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header">
    <w:name w:val="header"/>
    <w:next w:val="header"/>
    <w:pPr>
      <w:keepNext w:val="0"/>
      <w:keepLines w:val="0"/>
      <w:pageBreakBefore w:val="0"/>
      <w:widowControl w:val="0"/>
      <w:pBdr>
        <w:top w:val="nil"/>
        <w:left w:val="nil"/>
        <w:bottom w:val="nil"/>
        <w:right w:val="nil"/>
      </w:pBdr>
      <w:shd w:val="clear" w:color="auto" w:fill="auto"/>
      <w:suppressAutoHyphens w:val="0"/>
      <w:bidi w:val="0"/>
      <w:spacing w:before="0" w:after="0" w:line="240" w:lineRule="auto"/>
      <w:ind w:left="0" w:right="0" w:firstLine="0"/>
      <w:jc w:val="left"/>
      <w:outlineLvl w:val="9"/>
    </w:pPr>
    <w:rPr>
      <w:rFonts w:ascii="Arial Bold" w:cs="Arial Unicode MS" w:hAnsi="Arial Unicode MS" w:eastAsia="Arial Unicode MS"/>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CR Cover Page">
    <w:name w:val="CR Cover Page"/>
    <w:next w:val="CR Cover Page"/>
    <w:pPr>
      <w:keepNext w:val="0"/>
      <w:keepLines w:val="0"/>
      <w:pageBreakBefore w:val="0"/>
      <w:widowControl w:val="1"/>
      <w:pBdr>
        <w:top w:val="nil"/>
        <w:left w:val="nil"/>
        <w:bottom w:val="nil"/>
        <w:right w:val="nil"/>
      </w:pBdr>
      <w:shd w:val="clear" w:color="auto" w:fill="auto"/>
      <w:suppressAutoHyphens w:val="0"/>
      <w:bidi w:val="0"/>
      <w:spacing w:before="0" w:after="120" w:line="240" w:lineRule="auto"/>
      <w:ind w:left="0" w:right="0" w:firstLine="0"/>
      <w:jc w:val="left"/>
      <w:outlineLvl w:val="9"/>
    </w:pPr>
    <w:rPr>
      <w:rFonts w:ascii="Arial" w:cs="Arial Unicode MS" w:hAnsi="Arial Unicode MS"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en-US"/>
    </w:rPr>
  </w:style>
  <w:style w:type="paragraph" w:styleId="Body A">
    <w:name w:val="Body A"/>
    <w:next w:val="Body A"/>
    <w:pPr>
      <w:keepNext w:val="0"/>
      <w:keepLines w:val="0"/>
      <w:pageBreakBefore w:val="0"/>
      <w:widowControl w:val="1"/>
      <w:pBdr>
        <w:top w:val="nil"/>
        <w:left w:val="nil"/>
        <w:bottom w:val="nil"/>
        <w:right w:val="nil"/>
      </w:pBdr>
      <w:shd w:val="clear" w:color="auto" w:fill="auto"/>
      <w:suppressAutoHyphens w:val="0"/>
      <w:bidi w:val="0"/>
      <w:spacing w:before="0" w:after="180" w:line="240" w:lineRule="auto"/>
      <w:ind w:left="0" w:right="0" w:firstLine="0"/>
      <w:jc w:val="left"/>
      <w:outlineLvl w:val="9"/>
    </w:pPr>
    <w:rPr>
      <w:rFonts w:ascii="Times New Roman" w:cs="Arial Unicode MS" w:hAnsi="Arial Unicode MS"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fr-FR"/>
    </w:rPr>
  </w:style>
  <w:style w:type="paragraph" w:styleId="Heading">
    <w:name w:val="Heading"/>
    <w:next w:val="Body A"/>
    <w:pPr>
      <w:keepNext w:val="1"/>
      <w:keepLines w:val="1"/>
      <w:pageBreakBefore w:val="0"/>
      <w:widowControl w:val="1"/>
      <w:pBdr>
        <w:top w:val="nil"/>
        <w:left w:val="nil"/>
        <w:bottom w:val="nil"/>
        <w:right w:val="nil"/>
      </w:pBdr>
      <w:shd w:val="clear" w:color="auto" w:fill="auto"/>
      <w:suppressAutoHyphens w:val="0"/>
      <w:bidi w:val="0"/>
      <w:spacing w:before="240" w:after="180" w:line="240" w:lineRule="auto"/>
      <w:ind w:left="1134" w:right="0" w:hanging="1134"/>
      <w:jc w:val="left"/>
      <w:outlineLvl w:val="0"/>
    </w:pPr>
    <w:rPr>
      <w:rFonts w:ascii="Arial" w:cs="Arial Unicode MS" w:hAnsi="Arial Unicode MS" w:eastAsia="Arial Unicode MS"/>
      <w:b w:val="0"/>
      <w:bCs w:val="0"/>
      <w:i w:val="0"/>
      <w:iCs w:val="0"/>
      <w:caps w:val="0"/>
      <w:smallCaps w:val="0"/>
      <w:strike w:val="0"/>
      <w:dstrike w:val="0"/>
      <w:outline w:val="0"/>
      <w:color w:val="000000"/>
      <w:spacing w:val="0"/>
      <w:kern w:val="0"/>
      <w:position w:val="0"/>
      <w:sz w:val="36"/>
      <w:szCs w:val="36"/>
      <w:u w:val="none" w:color="000000"/>
      <w:vertAlign w:val="baseline"/>
      <w:lang w:val="fr-FR"/>
    </w:rPr>
  </w:style>
  <w:style w:type="paragraph" w:styleId="Body B">
    <w:name w:val="Body B"/>
    <w:next w:val="Body B"/>
    <w:pPr>
      <w:keepNext w:val="0"/>
      <w:keepLines w:val="0"/>
      <w:pageBreakBefore w:val="0"/>
      <w:widowControl w:val="1"/>
      <w:pBdr>
        <w:top w:val="nil"/>
        <w:left w:val="nil"/>
        <w:bottom w:val="nil"/>
        <w:right w:val="nil"/>
      </w:pBdr>
      <w:shd w:val="clear" w:color="auto" w:fill="auto"/>
      <w:suppressAutoHyphens w:val="0"/>
      <w:bidi w:val="0"/>
      <w:spacing w:before="0" w:after="0" w:line="240" w:lineRule="auto"/>
      <w:ind w:left="0" w:right="0" w:firstLine="0"/>
      <w:jc w:val="left"/>
      <w:outlineLvl w:val="9"/>
    </w:pPr>
    <w:rPr>
      <w:rFonts w:ascii="Times New Roman" w:cs="Arial Unicode MS" w:hAnsi="Arial Unicode MS" w:eastAsia="Arial Unicode MS"/>
      <w:b w:val="0"/>
      <w:bCs w:val="0"/>
      <w:i w:val="0"/>
      <w:iCs w:val="0"/>
      <w:caps w:val="0"/>
      <w:smallCaps w:val="0"/>
      <w:strike w:val="0"/>
      <w:dstrike w:val="0"/>
      <w:outline w:val="0"/>
      <w:color w:val="000000"/>
      <w:spacing w:val="0"/>
      <w:kern w:val="0"/>
      <w:position w:val="0"/>
      <w:sz w:val="24"/>
      <w:szCs w:val="24"/>
      <w:u w:val="none" w:color="000000"/>
      <w:vertAlign w:val="baseline"/>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theme" Target="theme/theme1.xml"/></Relationships>

</file>

<file path=word/theme/_rels/theme1.xml.rels><?xml version="1.0" encoding="UTF-8" standalone="yes"?><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40000" dist="20000" dir="5400000">
              <a:srgbClr val="000000">
                <a:alpha val="38000"/>
              </a:srgbClr>
            </a:outerShdw>
          </a:effectLst>
        </a:effectStyle>
        <a:effectStyle>
          <a:effectLst>
            <a:outerShdw sx="100000" sy="100000" kx="0" ky="0" algn="b" rotWithShape="0" blurRad="40000" dist="23000" dir="5400000">
              <a:srgbClr val="000000">
                <a:alpha val="35000"/>
              </a:srgbClr>
            </a:outerShdw>
          </a:effectLst>
        </a:effectStyle>
        <a:effectStyle>
          <a:effectLst>
            <a:outerShdw sx="100000" sy="100000" kx="0" ky="0" algn="b" rotWithShape="0" blurRad="400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r:embed="rId1"/>
          <a:srcRect l="0" t="0" r="0" b="0"/>
          <a:tile tx="0" ty="0" sx="100000" sy="100000" flip="none" algn="tl"/>
        </a:blipFill>
        <a:ln w="12700" cap="flat">
          <a:noFill/>
          <a:miter lim="400000"/>
        </a:ln>
        <a:effectLst>
          <a:outerShdw sx="100000" sy="100000" kx="0" ky="0" algn="b" rotWithShape="0" blurRad="38100" dist="25400" dir="5400000">
            <a:srgbClr val="000000">
              <a:alpha val="50000"/>
            </a:srgbClr>
          </a:outerShdw>
        </a:effectLst>
      </a:spPr>
      <a:bodyPr rot="0" spcFirstLastPara="1" vertOverflow="overflow" horzOverflow="overflow" vert="horz" wrap="square" lIns="50800" tIns="50800" rIns="50800" bIns="50800" numCol="1" spcCol="38100" rtlCol="0" anchor="ctr" upright="0">
        <a:spAutoFit/>
      </a:bodyPr>
      <a:lstStyle>
        <a:defPPr marL="0" marR="0" indent="0" algn="ctr" defTabSz="457200" rtl="0" fontAlgn="auto" latinLnBrk="1"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outerShdw sx="100000" sy="100000" kx="0" ky="0" algn="b" rotWithShape="0" blurRad="25400" dist="23998" dir="270000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1" hangingPunct="0">
          <a:lnSpc>
            <a:spcPct val="100000"/>
          </a:lnSpc>
          <a:spcBef>
            <a:spcPts val="0"/>
          </a:spcBef>
          <a:spcAft>
            <a:spcPts val="0"/>
          </a:spcAft>
          <a:buClrTx/>
          <a:buSzTx/>
          <a:buFontTx/>
          <a:buNone/>
          <a:tabLst/>
          <a:defRPr b="0" baseline="0" cap="none" i="0" spc="0" strike="noStrike" sz="1200" u="none" kumimoji="0" normalizeH="0">
            <a:ln>
              <a:noFill/>
            </a:ln>
            <a:solidFill>
              <a:srgbClr val="000000"/>
            </a:solidFill>
            <a:effectLst/>
            <a:uFill>
              <a:solidFill>
                <a:srgbClr val="000000"/>
              </a:solidFill>
            </a:uFill>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