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0E49" w:rsidRPr="004356A4" w:rsidRDefault="00E90E49" w:rsidP="00EF521A">
      <w:pPr>
        <w:pStyle w:val="3GPPHeader"/>
        <w:rPr>
          <w:lang w:val="en-US"/>
        </w:rPr>
      </w:pPr>
      <w:r w:rsidRPr="004356A4">
        <w:rPr>
          <w:lang w:val="en-US"/>
        </w:rPr>
        <w:t xml:space="preserve">3GPP TSG-RAN </w:t>
      </w:r>
      <w:r w:rsidR="00F77B10" w:rsidRPr="004356A4">
        <w:rPr>
          <w:lang w:val="en-US"/>
        </w:rPr>
        <w:t>WG3</w:t>
      </w:r>
      <w:r w:rsidR="00CF0AD4" w:rsidRPr="004356A4">
        <w:rPr>
          <w:lang w:val="en-US"/>
        </w:rPr>
        <w:t>#</w:t>
      </w:r>
      <w:r w:rsidR="00910F9B">
        <w:rPr>
          <w:lang w:val="en-US"/>
        </w:rPr>
        <w:t>8</w:t>
      </w:r>
      <w:r w:rsidR="00AE6B29">
        <w:rPr>
          <w:lang w:val="en-US"/>
        </w:rPr>
        <w:t>6</w:t>
      </w:r>
      <w:r w:rsidRPr="004356A4">
        <w:rPr>
          <w:lang w:val="en-US"/>
        </w:rPr>
        <w:tab/>
      </w:r>
      <w:r w:rsidR="00055265" w:rsidRPr="00EF521A">
        <w:rPr>
          <w:sz w:val="32"/>
          <w:szCs w:val="32"/>
          <w:lang w:val="en-US"/>
        </w:rPr>
        <w:t>R3-</w:t>
      </w:r>
      <w:r w:rsidR="00C12442" w:rsidRPr="00EF521A">
        <w:rPr>
          <w:sz w:val="32"/>
          <w:szCs w:val="32"/>
          <w:lang w:val="en-US"/>
        </w:rPr>
        <w:t>1</w:t>
      </w:r>
      <w:r w:rsidR="00626959">
        <w:rPr>
          <w:sz w:val="32"/>
          <w:szCs w:val="32"/>
          <w:lang w:val="en-US"/>
        </w:rPr>
        <w:t>4</w:t>
      </w:r>
      <w:r w:rsidR="00D1125E">
        <w:rPr>
          <w:sz w:val="32"/>
          <w:szCs w:val="32"/>
          <w:lang w:val="en-US"/>
        </w:rPr>
        <w:t>2948</w:t>
      </w:r>
    </w:p>
    <w:p w:rsidR="00E90E49" w:rsidRPr="005D6220" w:rsidRDefault="00AE6B29" w:rsidP="00DD26C7">
      <w:pPr>
        <w:pStyle w:val="3GPPHeader"/>
        <w:rPr>
          <w:color w:val="000000"/>
          <w:szCs w:val="24"/>
          <w:lang w:val="en-US"/>
        </w:rPr>
      </w:pPr>
      <w:r>
        <w:rPr>
          <w:color w:val="000000"/>
          <w:szCs w:val="24"/>
          <w:lang w:val="en-US"/>
        </w:rPr>
        <w:t>San Francisco</w:t>
      </w:r>
      <w:r w:rsidR="00742E10" w:rsidRPr="00742E10">
        <w:rPr>
          <w:color w:val="000000"/>
          <w:szCs w:val="24"/>
          <w:lang w:val="en-US"/>
        </w:rPr>
        <w:t xml:space="preserve">, </w:t>
      </w:r>
      <w:r>
        <w:rPr>
          <w:color w:val="000000"/>
          <w:szCs w:val="24"/>
          <w:lang w:val="en-US"/>
        </w:rPr>
        <w:t>USA</w:t>
      </w:r>
      <w:r w:rsidR="00626959" w:rsidRPr="00626959">
        <w:rPr>
          <w:color w:val="000000"/>
          <w:szCs w:val="24"/>
          <w:lang w:val="en-US"/>
        </w:rPr>
        <w:t xml:space="preserve">, </w:t>
      </w:r>
      <w:r>
        <w:rPr>
          <w:color w:val="000000"/>
          <w:szCs w:val="24"/>
          <w:lang w:val="en-US"/>
        </w:rPr>
        <w:t>17</w:t>
      </w:r>
      <w:r w:rsidR="00626959" w:rsidRPr="00626959">
        <w:rPr>
          <w:color w:val="000000"/>
          <w:szCs w:val="24"/>
          <w:lang w:val="en-US"/>
        </w:rPr>
        <w:t>-</w:t>
      </w:r>
      <w:r>
        <w:rPr>
          <w:color w:val="000000"/>
          <w:szCs w:val="24"/>
          <w:lang w:val="en-US"/>
        </w:rPr>
        <w:t>21</w:t>
      </w:r>
      <w:r w:rsidR="00626959" w:rsidRPr="00626959">
        <w:rPr>
          <w:color w:val="000000"/>
          <w:szCs w:val="24"/>
          <w:lang w:val="en-US"/>
        </w:rPr>
        <w:t xml:space="preserve"> </w:t>
      </w:r>
      <w:r>
        <w:rPr>
          <w:color w:val="000000"/>
          <w:szCs w:val="24"/>
          <w:lang w:val="en-US"/>
        </w:rPr>
        <w:t>November</w:t>
      </w:r>
      <w:r w:rsidR="00626959" w:rsidRPr="00626959">
        <w:rPr>
          <w:color w:val="000000"/>
          <w:szCs w:val="24"/>
          <w:lang w:val="en-US"/>
        </w:rPr>
        <w:t>, 2014</w:t>
      </w:r>
    </w:p>
    <w:p w:rsidR="00E90E49" w:rsidRPr="00EB78EC" w:rsidRDefault="00E90E49" w:rsidP="00357380">
      <w:pPr>
        <w:pStyle w:val="3GPPHeader"/>
        <w:rPr>
          <w:lang w:val="en-US"/>
        </w:rPr>
      </w:pPr>
    </w:p>
    <w:p w:rsidR="00E90E49" w:rsidRPr="00EB78EC" w:rsidRDefault="00E90E49" w:rsidP="000D57BC">
      <w:pPr>
        <w:pStyle w:val="3GPPHeader"/>
        <w:spacing w:after="120"/>
        <w:rPr>
          <w:lang w:val="en-US"/>
        </w:rPr>
      </w:pPr>
      <w:r w:rsidRPr="00EB78EC">
        <w:rPr>
          <w:lang w:val="en-US"/>
        </w:rPr>
        <w:t>Agenda Item:</w:t>
      </w:r>
      <w:r w:rsidRPr="00EB78EC">
        <w:rPr>
          <w:lang w:val="en-US"/>
        </w:rPr>
        <w:tab/>
      </w:r>
      <w:r w:rsidR="00632574" w:rsidRPr="006B586A">
        <w:rPr>
          <w:lang w:val="en-US"/>
        </w:rPr>
        <w:t>2</w:t>
      </w:r>
      <w:r w:rsidR="004B52F9">
        <w:rPr>
          <w:lang w:val="en-US"/>
        </w:rPr>
        <w:t>9</w:t>
      </w:r>
      <w:r w:rsidR="009D452E" w:rsidRPr="006B586A">
        <w:rPr>
          <w:lang w:val="en-US"/>
        </w:rPr>
        <w:t>.1</w:t>
      </w:r>
    </w:p>
    <w:p w:rsidR="00E90E49" w:rsidRPr="00EB78EC" w:rsidRDefault="00CC76FA" w:rsidP="000D57BC">
      <w:pPr>
        <w:pStyle w:val="3GPPHeader"/>
        <w:spacing w:after="120"/>
        <w:rPr>
          <w:lang w:val="en-US"/>
        </w:rPr>
      </w:pPr>
      <w:r w:rsidRPr="00EB78EC">
        <w:rPr>
          <w:lang w:val="en-US"/>
        </w:rPr>
        <w:t xml:space="preserve">Source: </w:t>
      </w:r>
      <w:r w:rsidRPr="00EB78EC">
        <w:rPr>
          <w:lang w:val="en-US"/>
        </w:rPr>
        <w:tab/>
        <w:t>Ericsson</w:t>
      </w:r>
    </w:p>
    <w:p w:rsidR="00E90E49" w:rsidRPr="00BB3A5F" w:rsidRDefault="00E90E49" w:rsidP="000D57BC">
      <w:pPr>
        <w:pStyle w:val="3GPPHeader"/>
        <w:spacing w:after="120"/>
        <w:ind w:left="1695" w:hanging="1695"/>
        <w:rPr>
          <w:lang w:val="en-US"/>
        </w:rPr>
      </w:pPr>
      <w:r w:rsidRPr="00EB78EC">
        <w:rPr>
          <w:lang w:val="en-US"/>
        </w:rPr>
        <w:t xml:space="preserve">Title:  </w:t>
      </w:r>
      <w:r w:rsidRPr="00EB78EC">
        <w:rPr>
          <w:lang w:val="en-US"/>
        </w:rPr>
        <w:tab/>
      </w:r>
      <w:r w:rsidR="002E30CB">
        <w:rPr>
          <w:lang w:val="en-US"/>
        </w:rPr>
        <w:t xml:space="preserve">Tabular format issues for </w:t>
      </w:r>
      <w:r w:rsidR="003B53A9" w:rsidRPr="003B53A9">
        <w:rPr>
          <w:lang w:val="en-US"/>
        </w:rPr>
        <w:t>E-DCH-Non-Scheduled-Grant-Info</w:t>
      </w:r>
      <w:r w:rsidR="003B53A9">
        <w:rPr>
          <w:lang w:val="en-US"/>
        </w:rPr>
        <w:t xml:space="preserve"> in some initiating messages</w:t>
      </w:r>
      <w:r w:rsidR="002E30CB">
        <w:rPr>
          <w:lang w:val="en-US"/>
        </w:rPr>
        <w:t xml:space="preserve"> (TDD)</w:t>
      </w:r>
    </w:p>
    <w:p w:rsidR="00E90E49" w:rsidRPr="00EB78EC" w:rsidRDefault="00E90E49" w:rsidP="003637F9">
      <w:pPr>
        <w:pStyle w:val="3GPPHeader"/>
        <w:rPr>
          <w:lang w:val="en-US"/>
        </w:rPr>
      </w:pPr>
      <w:r w:rsidRPr="00EB78EC">
        <w:rPr>
          <w:lang w:val="en-US"/>
        </w:rPr>
        <w:t>Document for:</w:t>
      </w:r>
      <w:r w:rsidRPr="00EB78EC">
        <w:rPr>
          <w:lang w:val="en-US"/>
        </w:rPr>
        <w:tab/>
      </w:r>
      <w:r w:rsidR="00BB3A5F">
        <w:rPr>
          <w:lang w:val="en-US"/>
        </w:rPr>
        <w:t>Discussion and Approval</w:t>
      </w:r>
    </w:p>
    <w:p w:rsidR="00F024DF" w:rsidRDefault="001A6CAE" w:rsidP="002E6A97">
      <w:pPr>
        <w:pStyle w:val="Heading1"/>
        <w:rPr>
          <w:rFonts w:eastAsia="SimSun"/>
          <w:kern w:val="2"/>
          <w:lang w:val="en-US"/>
        </w:rPr>
      </w:pPr>
      <w:bookmarkStart w:id="0" w:name="_Toc260393909"/>
      <w:r w:rsidRPr="00297DF1">
        <w:rPr>
          <w:rFonts w:ascii="Times New Roman" w:hAnsi="Times New Roman"/>
          <w:lang w:val="en-US" w:eastAsia="en-US"/>
        </w:rPr>
        <w:t>1</w:t>
      </w:r>
      <w:r w:rsidRPr="00297DF1">
        <w:rPr>
          <w:rFonts w:ascii="Times New Roman" w:hAnsi="Times New Roman"/>
          <w:lang w:val="en-US" w:eastAsia="en-US"/>
        </w:rPr>
        <w:tab/>
      </w:r>
      <w:r w:rsidR="00E90E49" w:rsidRPr="00297DF1">
        <w:rPr>
          <w:rFonts w:eastAsia="SimSun"/>
          <w:kern w:val="2"/>
          <w:lang w:val="en-US"/>
        </w:rPr>
        <w:t>Introduction</w:t>
      </w:r>
      <w:bookmarkEnd w:id="0"/>
    </w:p>
    <w:p w:rsidR="00F81910" w:rsidRDefault="00AE6B29" w:rsidP="002205EB">
      <w:pPr>
        <w:pStyle w:val="BodyText"/>
      </w:pPr>
      <w:r>
        <w:t xml:space="preserve">During the rapporteur check of the Rel-12 version of RNSAP it was noted that </w:t>
      </w:r>
      <w:r w:rsidR="00BE74B0">
        <w:t xml:space="preserve">there was a </w:t>
      </w:r>
      <w:proofErr w:type="spellStart"/>
      <w:r w:rsidR="00BE74B0">
        <w:t>mis</w:t>
      </w:r>
      <w:proofErr w:type="spellEnd"/>
      <w:r w:rsidR="00BE74B0">
        <w:t>-alignment between the ASN.1 and the tabular format for the</w:t>
      </w:r>
      <w:r w:rsidR="004061A8">
        <w:t xml:space="preserve"> </w:t>
      </w:r>
      <w:r w:rsidR="00BE74B0" w:rsidRPr="00BE74B0">
        <w:t>RADIO LINK RECONFIGURATION PREPARE</w:t>
      </w:r>
      <w:r w:rsidR="00BE74B0">
        <w:t xml:space="preserve"> message and the </w:t>
      </w:r>
      <w:r w:rsidR="00BE74B0" w:rsidRPr="00BE74B0">
        <w:t>RADIO LINK RECONFIGURATION REQUEST</w:t>
      </w:r>
      <w:r w:rsidR="00BE74B0">
        <w:t xml:space="preserve"> message</w:t>
      </w:r>
      <w:r w:rsidR="0076468C">
        <w:t xml:space="preserve"> since two IE’s are missing in the tabular format. </w:t>
      </w:r>
    </w:p>
    <w:p w:rsidR="00DA61C7" w:rsidRDefault="003C7632" w:rsidP="00DA61C7">
      <w:pPr>
        <w:pStyle w:val="Heading1"/>
        <w:rPr>
          <w:rFonts w:eastAsia="SimSun"/>
          <w:kern w:val="2"/>
          <w:lang w:val="en-US"/>
        </w:rPr>
      </w:pPr>
      <w:r>
        <w:rPr>
          <w:rFonts w:eastAsia="SimSun"/>
          <w:kern w:val="2"/>
          <w:lang w:val="en-US"/>
        </w:rPr>
        <w:t>2</w:t>
      </w:r>
      <w:r w:rsidR="00DA61C7">
        <w:rPr>
          <w:rFonts w:eastAsia="SimSun"/>
          <w:kern w:val="2"/>
          <w:lang w:val="en-US"/>
        </w:rPr>
        <w:tab/>
        <w:t>Discussion</w:t>
      </w:r>
    </w:p>
    <w:p w:rsidR="00A93FE3" w:rsidRDefault="00A93FE3" w:rsidP="00A93FE3">
      <w:pPr>
        <w:pStyle w:val="Heading2"/>
        <w:numPr>
          <w:ilvl w:val="0"/>
          <w:numId w:val="0"/>
        </w:numPr>
        <w:rPr>
          <w:rFonts w:eastAsia="SimSun"/>
        </w:rPr>
      </w:pPr>
      <w:r>
        <w:rPr>
          <w:rFonts w:eastAsia="SimSun"/>
        </w:rPr>
        <w:t>2.1</w:t>
      </w:r>
      <w:r>
        <w:rPr>
          <w:rFonts w:eastAsia="SimSun"/>
        </w:rPr>
        <w:tab/>
        <w:t>Background</w:t>
      </w:r>
    </w:p>
    <w:p w:rsidR="0076468C" w:rsidRDefault="00BE74B0" w:rsidP="00BE74B0">
      <w:pPr>
        <w:pStyle w:val="BodyText"/>
      </w:pPr>
      <w:r>
        <w:t>The issue</w:t>
      </w:r>
      <w:r w:rsidR="00742C6D">
        <w:t xml:space="preserve"> </w:t>
      </w:r>
      <w:r w:rsidR="00AF35E6">
        <w:t>exist from</w:t>
      </w:r>
      <w:r w:rsidR="00742C6D">
        <w:t xml:space="preserve"> </w:t>
      </w:r>
      <w:r>
        <w:t>version 7.2.0</w:t>
      </w:r>
      <w:r w:rsidR="00AF35E6">
        <w:t xml:space="preserve"> </w:t>
      </w:r>
      <w:r>
        <w:t xml:space="preserve">when Enhanced Uplink was introduced for </w:t>
      </w:r>
      <w:r w:rsidRPr="00BE74B0">
        <w:t xml:space="preserve">3.84 </w:t>
      </w:r>
      <w:proofErr w:type="spellStart"/>
      <w:r w:rsidRPr="00BE74B0">
        <w:t>Mcps</w:t>
      </w:r>
      <w:proofErr w:type="spellEnd"/>
      <w:r w:rsidRPr="00BE74B0">
        <w:t xml:space="preserve"> and 7.68Mcps TDD</w:t>
      </w:r>
      <w:r>
        <w:t xml:space="preserve"> with CR1219r1 in </w:t>
      </w:r>
      <w:hyperlink r:id="rId9" w:history="1">
        <w:r w:rsidRPr="00EC59E3">
          <w:rPr>
            <w:rStyle w:val="Hyperlink"/>
            <w:rFonts w:ascii="Times New Roman" w:eastAsia="Times New Roman" w:hAnsi="Times New Roman" w:cs="Times New Roman"/>
            <w:kern w:val="0"/>
            <w:lang w:val="en-GB"/>
          </w:rPr>
          <w:t>R3-061352</w:t>
        </w:r>
      </w:hyperlink>
      <w:r>
        <w:t xml:space="preserve">. </w:t>
      </w:r>
    </w:p>
    <w:p w:rsidR="00A730C8" w:rsidRDefault="0076468C" w:rsidP="00BE74B0">
      <w:pPr>
        <w:pStyle w:val="BodyText"/>
      </w:pPr>
      <w:r>
        <w:t xml:space="preserve">The </w:t>
      </w:r>
      <w:r w:rsidRPr="00B11CFF">
        <w:rPr>
          <w:i/>
          <w:highlight w:val="yellow"/>
        </w:rPr>
        <w:t>E-DCH Information</w:t>
      </w:r>
      <w:r>
        <w:t xml:space="preserve"> IE and the </w:t>
      </w:r>
      <w:r w:rsidRPr="00B11CFF">
        <w:rPr>
          <w:i/>
          <w:highlight w:val="cyan"/>
        </w:rPr>
        <w:t>E-DCH Information 7.68Mcps</w:t>
      </w:r>
      <w:r>
        <w:t xml:space="preserve"> IE in the tabular format are represented by the “</w:t>
      </w:r>
      <w:r w:rsidRPr="0076468C">
        <w:t>E-DCH-Information-</w:t>
      </w:r>
      <w:proofErr w:type="spellStart"/>
      <w:r w:rsidRPr="0076468C">
        <w:t>Reconfig</w:t>
      </w:r>
      <w:proofErr w:type="spellEnd"/>
      <w:r>
        <w:t>” and “</w:t>
      </w:r>
      <w:r w:rsidRPr="0076468C">
        <w:t>E-DCH-768-Information-Reconfig</w:t>
      </w:r>
      <w:r>
        <w:t xml:space="preserve">” SEQUENCES in the ASN.1, and the ASN.1 sequence contains one additional IE </w:t>
      </w:r>
      <w:r w:rsidR="00C548B9">
        <w:t>(</w:t>
      </w:r>
      <w:r w:rsidR="00C548B9" w:rsidRPr="00C548B9">
        <w:t>E-DCH-Non-Scheduled-Grant-Info</w:t>
      </w:r>
      <w:r w:rsidR="00C548B9">
        <w:t>) that is not shown in</w:t>
      </w:r>
      <w:r>
        <w:t xml:space="preserve"> the </w:t>
      </w:r>
      <w:r w:rsidR="00C548B9">
        <w:t xml:space="preserve">Tabular format. </w:t>
      </w:r>
    </w:p>
    <w:p w:rsidR="007D6C84" w:rsidRDefault="007D6C84" w:rsidP="007D6C84">
      <w:pPr>
        <w:pStyle w:val="Heading3"/>
        <w:numPr>
          <w:ilvl w:val="0"/>
          <w:numId w:val="0"/>
        </w:numPr>
      </w:pPr>
      <w:r>
        <w:t>2.1.1</w:t>
      </w:r>
      <w:r>
        <w:tab/>
      </w:r>
      <w:r w:rsidR="00C005A9">
        <w:t xml:space="preserve">Release 12 </w:t>
      </w:r>
      <w:r>
        <w:t>Tabular</w:t>
      </w:r>
      <w:r w:rsidR="00BE74B0">
        <w:t xml:space="preserve"> format</w:t>
      </w:r>
    </w:p>
    <w:p w:rsidR="003E3FCA" w:rsidRPr="001B08B9" w:rsidRDefault="003E3FCA" w:rsidP="003E3FCA">
      <w:pPr>
        <w:pStyle w:val="Heading3"/>
        <w:numPr>
          <w:ilvl w:val="0"/>
          <w:numId w:val="0"/>
        </w:numPr>
        <w:spacing w:line="0" w:lineRule="atLeast"/>
        <w:ind w:left="562"/>
      </w:pPr>
      <w:r w:rsidRPr="001B08B9">
        <w:t>9.1.11</w:t>
      </w:r>
      <w:r w:rsidRPr="001B08B9">
        <w:tab/>
        <w:t>RADIO LINK RECONFIGURATION PREPARE</w:t>
      </w:r>
    </w:p>
    <w:p w:rsidR="003E3FCA" w:rsidRPr="001B08B9" w:rsidRDefault="003E3FCA" w:rsidP="003E3FCA">
      <w:pPr>
        <w:pStyle w:val="Heading4"/>
        <w:numPr>
          <w:ilvl w:val="0"/>
          <w:numId w:val="0"/>
        </w:numPr>
        <w:spacing w:line="0" w:lineRule="atLeast"/>
        <w:ind w:left="562"/>
      </w:pPr>
      <w:bookmarkStart w:id="1" w:name="_Toc398909181"/>
      <w:r w:rsidRPr="001B08B9">
        <w:t>9.1.11.1</w:t>
      </w:r>
      <w:r w:rsidRPr="001B08B9">
        <w:tab/>
        <w:t>FDD Message</w:t>
      </w:r>
      <w:bookmarkEnd w:id="1"/>
    </w:p>
    <w:p w:rsidR="003E3FCA" w:rsidRDefault="003E3FCA" w:rsidP="003E3FCA">
      <w:pPr>
        <w:pStyle w:val="PL"/>
        <w:pBdr>
          <w:top w:val="single" w:sz="4" w:space="1" w:color="0000FF" w:shadow="1"/>
          <w:left w:val="single" w:sz="4" w:space="4" w:color="0000FF" w:shadow="1"/>
          <w:bottom w:val="single" w:sz="4" w:space="1" w:color="0000FF" w:shadow="1"/>
          <w:right w:val="single" w:sz="4" w:space="4" w:color="0000FF" w:shadow="1"/>
        </w:pBdr>
        <w:shd w:val="pct5" w:color="auto" w:fill="FFFFFF"/>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630"/>
        <w:jc w:val="center"/>
        <w:rPr>
          <w:noProof w:val="0"/>
          <w:snapToGrid w:val="0"/>
          <w:color w:val="FF0000"/>
          <w:lang w:val="en-AU"/>
        </w:rPr>
      </w:pPr>
      <w:bookmarkStart w:id="2" w:name="_Toc398909182"/>
      <w:r w:rsidRPr="003E3FCA">
        <w:rPr>
          <w:noProof w:val="0"/>
          <w:snapToGrid w:val="0"/>
          <w:color w:val="FF0000"/>
          <w:lang w:val="en-AU"/>
        </w:rPr>
        <w:t xml:space="preserve">Unaffected </w:t>
      </w:r>
      <w:r>
        <w:rPr>
          <w:noProof w:val="0"/>
          <w:snapToGrid w:val="0"/>
          <w:color w:val="FF0000"/>
          <w:lang w:val="en-AU"/>
        </w:rPr>
        <w:t>parts omitted</w:t>
      </w:r>
    </w:p>
    <w:p w:rsidR="003E3FCA" w:rsidRDefault="003E3FCA" w:rsidP="003E3FCA">
      <w:pPr>
        <w:pStyle w:val="Heading4"/>
        <w:numPr>
          <w:ilvl w:val="0"/>
          <w:numId w:val="0"/>
        </w:numPr>
        <w:ind w:left="562"/>
      </w:pPr>
      <w:r w:rsidRPr="001B08B9">
        <w:t>9.1.11.2</w:t>
      </w:r>
      <w:r w:rsidRPr="001B08B9">
        <w:tab/>
        <w:t>TDD Message</w:t>
      </w:r>
      <w:bookmarkEnd w:id="2"/>
    </w:p>
    <w:tbl>
      <w:tblPr>
        <w:tblW w:w="9508" w:type="dxa"/>
        <w:tblInd w:w="7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608"/>
        <w:gridCol w:w="1100"/>
        <w:gridCol w:w="1000"/>
        <w:gridCol w:w="1212"/>
        <w:gridCol w:w="1388"/>
        <w:gridCol w:w="1100"/>
        <w:gridCol w:w="1100"/>
      </w:tblGrid>
      <w:tr w:rsidR="003E3FCA" w:rsidRPr="001B08B9" w:rsidTr="003E3FCA">
        <w:trPr>
          <w:cantSplit/>
          <w:tblHeader/>
        </w:trPr>
        <w:tc>
          <w:tcPr>
            <w:tcW w:w="2608" w:type="dxa"/>
            <w:tcBorders>
              <w:bottom w:val="single" w:sz="6" w:space="0" w:color="0070C0"/>
            </w:tcBorders>
          </w:tcPr>
          <w:p w:rsidR="003E3FCA" w:rsidRPr="001B08B9" w:rsidRDefault="003E3FCA" w:rsidP="0081091A">
            <w:pPr>
              <w:pStyle w:val="TAH"/>
              <w:spacing w:line="0" w:lineRule="atLeast"/>
            </w:pPr>
            <w:r w:rsidRPr="001B08B9">
              <w:t>IE/Group Name</w:t>
            </w:r>
          </w:p>
        </w:tc>
        <w:tc>
          <w:tcPr>
            <w:tcW w:w="1100" w:type="dxa"/>
            <w:tcBorders>
              <w:bottom w:val="single" w:sz="6" w:space="0" w:color="0070C0"/>
            </w:tcBorders>
          </w:tcPr>
          <w:p w:rsidR="003E3FCA" w:rsidRPr="001B08B9" w:rsidRDefault="003E3FCA" w:rsidP="0081091A">
            <w:pPr>
              <w:pStyle w:val="TAH"/>
              <w:spacing w:line="0" w:lineRule="atLeast"/>
            </w:pPr>
            <w:r w:rsidRPr="001B08B9">
              <w:t>Presence</w:t>
            </w:r>
          </w:p>
        </w:tc>
        <w:tc>
          <w:tcPr>
            <w:tcW w:w="1000" w:type="dxa"/>
            <w:tcBorders>
              <w:bottom w:val="single" w:sz="6" w:space="0" w:color="0070C0"/>
            </w:tcBorders>
          </w:tcPr>
          <w:p w:rsidR="003E3FCA" w:rsidRPr="001B08B9" w:rsidRDefault="003E3FCA" w:rsidP="0081091A">
            <w:pPr>
              <w:pStyle w:val="TAH"/>
              <w:spacing w:line="0" w:lineRule="atLeast"/>
            </w:pPr>
            <w:r w:rsidRPr="001B08B9">
              <w:t>Range</w:t>
            </w:r>
          </w:p>
        </w:tc>
        <w:tc>
          <w:tcPr>
            <w:tcW w:w="1212" w:type="dxa"/>
            <w:tcBorders>
              <w:bottom w:val="single" w:sz="6" w:space="0" w:color="0070C0"/>
            </w:tcBorders>
          </w:tcPr>
          <w:p w:rsidR="003E3FCA" w:rsidRPr="001B08B9" w:rsidRDefault="003E3FCA" w:rsidP="0081091A">
            <w:pPr>
              <w:pStyle w:val="TAH"/>
              <w:spacing w:line="0" w:lineRule="atLeast"/>
            </w:pPr>
            <w:r w:rsidRPr="001B08B9">
              <w:t>IE Type and Reference</w:t>
            </w:r>
          </w:p>
        </w:tc>
        <w:tc>
          <w:tcPr>
            <w:tcW w:w="1388" w:type="dxa"/>
            <w:tcBorders>
              <w:bottom w:val="single" w:sz="6" w:space="0" w:color="0070C0"/>
            </w:tcBorders>
          </w:tcPr>
          <w:p w:rsidR="003E3FCA" w:rsidRPr="001B08B9" w:rsidRDefault="003E3FCA" w:rsidP="0081091A">
            <w:pPr>
              <w:pStyle w:val="TAH"/>
              <w:spacing w:line="0" w:lineRule="atLeast"/>
            </w:pPr>
            <w:r w:rsidRPr="001B08B9">
              <w:t>Semantics Description</w:t>
            </w:r>
          </w:p>
        </w:tc>
        <w:tc>
          <w:tcPr>
            <w:tcW w:w="1100" w:type="dxa"/>
            <w:tcBorders>
              <w:bottom w:val="single" w:sz="6" w:space="0" w:color="0070C0"/>
            </w:tcBorders>
          </w:tcPr>
          <w:p w:rsidR="003E3FCA" w:rsidRPr="001B08B9" w:rsidRDefault="003E3FCA" w:rsidP="0081091A">
            <w:pPr>
              <w:pStyle w:val="TAH"/>
              <w:spacing w:line="0" w:lineRule="atLeast"/>
            </w:pPr>
            <w:r w:rsidRPr="001B08B9">
              <w:t>Criticality</w:t>
            </w:r>
          </w:p>
        </w:tc>
        <w:tc>
          <w:tcPr>
            <w:tcW w:w="1100" w:type="dxa"/>
            <w:tcBorders>
              <w:bottom w:val="single" w:sz="6" w:space="0" w:color="0070C0"/>
            </w:tcBorders>
          </w:tcPr>
          <w:p w:rsidR="003E3FCA" w:rsidRPr="001B08B9" w:rsidRDefault="003E3FCA" w:rsidP="0081091A">
            <w:pPr>
              <w:pStyle w:val="TAH"/>
              <w:spacing w:line="0" w:lineRule="atLeast"/>
            </w:pPr>
            <w:r w:rsidRPr="001B08B9">
              <w:t>Assigned Criticality</w:t>
            </w:r>
          </w:p>
        </w:tc>
      </w:tr>
      <w:tr w:rsidR="003E3FCA" w:rsidRPr="001B08B9" w:rsidTr="003E3FCA">
        <w:trPr>
          <w:cantSplit/>
        </w:trPr>
        <w:tc>
          <w:tcPr>
            <w:tcW w:w="9508" w:type="dxa"/>
            <w:gridSpan w:val="7"/>
            <w:tcBorders>
              <w:top w:val="single" w:sz="6" w:space="0" w:color="0070C0"/>
              <w:left w:val="single" w:sz="6" w:space="0" w:color="0070C0"/>
              <w:bottom w:val="single" w:sz="6" w:space="0" w:color="0070C0"/>
              <w:right w:val="single" w:sz="6" w:space="0" w:color="0070C0"/>
            </w:tcBorders>
            <w:shd w:val="clear" w:color="auto" w:fill="DBE5F1" w:themeFill="accent1" w:themeFillTint="33"/>
          </w:tcPr>
          <w:p w:rsidR="003E3FCA" w:rsidRPr="00CA2B26" w:rsidRDefault="003E3FCA" w:rsidP="003E3FCA">
            <w:pPr>
              <w:jc w:val="center"/>
              <w:rPr>
                <w:sz w:val="18"/>
                <w:szCs w:val="18"/>
              </w:rPr>
            </w:pPr>
            <w:r w:rsidRPr="00CA2B26">
              <w:rPr>
                <w:snapToGrid w:val="0"/>
                <w:color w:val="FF0000"/>
                <w:sz w:val="18"/>
                <w:szCs w:val="18"/>
                <w:lang w:val="en-AU"/>
              </w:rPr>
              <w:t>Unaffected parts omitted</w:t>
            </w:r>
          </w:p>
        </w:tc>
      </w:tr>
      <w:tr w:rsidR="003E3FCA" w:rsidRPr="001B08B9" w:rsidTr="003E3FCA">
        <w:trPr>
          <w:cantSplit/>
        </w:trPr>
        <w:tc>
          <w:tcPr>
            <w:tcW w:w="2608" w:type="dxa"/>
          </w:tcPr>
          <w:p w:rsidR="003E3FCA" w:rsidRPr="001B08B9" w:rsidRDefault="003E3FCA" w:rsidP="0081091A">
            <w:pPr>
              <w:pStyle w:val="TAL"/>
              <w:spacing w:line="0" w:lineRule="atLeast"/>
            </w:pPr>
            <w:r w:rsidRPr="001B08B9">
              <w:rPr>
                <w:b/>
              </w:rPr>
              <w:lastRenderedPageBreak/>
              <w:t>RL Information</w:t>
            </w:r>
          </w:p>
        </w:tc>
        <w:tc>
          <w:tcPr>
            <w:tcW w:w="1100" w:type="dxa"/>
          </w:tcPr>
          <w:p w:rsidR="003E3FCA" w:rsidRPr="001B08B9" w:rsidRDefault="003E3FCA" w:rsidP="0081091A">
            <w:pPr>
              <w:pStyle w:val="TAL"/>
              <w:spacing w:line="0" w:lineRule="atLeast"/>
            </w:pPr>
          </w:p>
        </w:tc>
        <w:tc>
          <w:tcPr>
            <w:tcW w:w="1000" w:type="dxa"/>
          </w:tcPr>
          <w:p w:rsidR="003E3FCA" w:rsidRPr="001B08B9" w:rsidRDefault="003E3FCA" w:rsidP="0081091A">
            <w:pPr>
              <w:pStyle w:val="TAL"/>
              <w:spacing w:line="0" w:lineRule="atLeast"/>
              <w:rPr>
                <w:i/>
              </w:rPr>
            </w:pPr>
            <w:proofErr w:type="gramStart"/>
            <w:r w:rsidRPr="001B08B9">
              <w:rPr>
                <w:i/>
              </w:rPr>
              <w:t>0..&lt;</w:t>
            </w:r>
            <w:proofErr w:type="spellStart"/>
            <w:proofErr w:type="gramEnd"/>
            <w:r w:rsidRPr="001B08B9">
              <w:rPr>
                <w:i/>
              </w:rPr>
              <w:t>maxNrOfRLs</w:t>
            </w:r>
            <w:proofErr w:type="spellEnd"/>
            <w:r w:rsidRPr="001B08B9">
              <w:rPr>
                <w:i/>
              </w:rPr>
              <w:t>.</w:t>
            </w:r>
          </w:p>
        </w:tc>
        <w:tc>
          <w:tcPr>
            <w:tcW w:w="1212" w:type="dxa"/>
          </w:tcPr>
          <w:p w:rsidR="003E3FCA" w:rsidRPr="001B08B9" w:rsidRDefault="003E3FCA" w:rsidP="0081091A">
            <w:pPr>
              <w:pStyle w:val="TAL"/>
              <w:spacing w:line="0" w:lineRule="atLeast"/>
            </w:pPr>
          </w:p>
        </w:tc>
        <w:tc>
          <w:tcPr>
            <w:tcW w:w="1388" w:type="dxa"/>
          </w:tcPr>
          <w:p w:rsidR="003E3FCA" w:rsidRPr="001B08B9" w:rsidRDefault="003E3FCA" w:rsidP="0081091A">
            <w:pPr>
              <w:pStyle w:val="TAL"/>
              <w:spacing w:line="0" w:lineRule="atLeast"/>
            </w:pPr>
          </w:p>
        </w:tc>
        <w:tc>
          <w:tcPr>
            <w:tcW w:w="1100" w:type="dxa"/>
          </w:tcPr>
          <w:p w:rsidR="003E3FCA" w:rsidRPr="001B08B9" w:rsidRDefault="003E3FCA" w:rsidP="0081091A">
            <w:pPr>
              <w:pStyle w:val="TAL"/>
              <w:spacing w:line="0" w:lineRule="atLeast"/>
              <w:jc w:val="center"/>
            </w:pPr>
            <w:r w:rsidRPr="001B08B9">
              <w:t>YES</w:t>
            </w:r>
          </w:p>
        </w:tc>
        <w:tc>
          <w:tcPr>
            <w:tcW w:w="1100" w:type="dxa"/>
          </w:tcPr>
          <w:p w:rsidR="003E3FCA" w:rsidRPr="001B08B9" w:rsidRDefault="003E3FCA" w:rsidP="0081091A">
            <w:pPr>
              <w:pStyle w:val="TAL"/>
              <w:spacing w:line="0" w:lineRule="atLeast"/>
              <w:jc w:val="center"/>
            </w:pPr>
            <w:r w:rsidRPr="001B08B9">
              <w:t>ignore</w:t>
            </w:r>
          </w:p>
        </w:tc>
      </w:tr>
      <w:tr w:rsidR="003E3FCA" w:rsidRPr="001B08B9" w:rsidTr="003E3FCA">
        <w:trPr>
          <w:cantSplit/>
        </w:trPr>
        <w:tc>
          <w:tcPr>
            <w:tcW w:w="2608" w:type="dxa"/>
          </w:tcPr>
          <w:p w:rsidR="003E3FCA" w:rsidRPr="001B08B9" w:rsidRDefault="003E3FCA" w:rsidP="0081091A">
            <w:pPr>
              <w:pStyle w:val="TAL"/>
              <w:spacing w:line="0" w:lineRule="atLeast"/>
              <w:ind w:left="142"/>
              <w:rPr>
                <w:b/>
              </w:rPr>
            </w:pPr>
            <w:r w:rsidRPr="001B08B9">
              <w:t>&gt;RL ID</w:t>
            </w:r>
          </w:p>
        </w:tc>
        <w:tc>
          <w:tcPr>
            <w:tcW w:w="1100" w:type="dxa"/>
          </w:tcPr>
          <w:p w:rsidR="003E3FCA" w:rsidRPr="001B08B9" w:rsidRDefault="003E3FCA" w:rsidP="0081091A">
            <w:pPr>
              <w:pStyle w:val="TAL"/>
              <w:spacing w:line="0" w:lineRule="atLeast"/>
            </w:pPr>
            <w:r w:rsidRPr="001B08B9">
              <w:t>M</w:t>
            </w:r>
          </w:p>
        </w:tc>
        <w:tc>
          <w:tcPr>
            <w:tcW w:w="1000" w:type="dxa"/>
          </w:tcPr>
          <w:p w:rsidR="003E3FCA" w:rsidRPr="001B08B9" w:rsidRDefault="003E3FCA" w:rsidP="0081091A">
            <w:pPr>
              <w:pStyle w:val="TAL"/>
              <w:spacing w:line="0" w:lineRule="atLeast"/>
              <w:rPr>
                <w:i/>
              </w:rPr>
            </w:pPr>
          </w:p>
        </w:tc>
        <w:tc>
          <w:tcPr>
            <w:tcW w:w="1212" w:type="dxa"/>
          </w:tcPr>
          <w:p w:rsidR="003E3FCA" w:rsidRPr="001B08B9" w:rsidRDefault="003E3FCA" w:rsidP="0081091A">
            <w:pPr>
              <w:pStyle w:val="TAL"/>
              <w:spacing w:line="0" w:lineRule="atLeast"/>
            </w:pPr>
            <w:r w:rsidRPr="001B08B9">
              <w:t>9.2.1.49</w:t>
            </w:r>
          </w:p>
        </w:tc>
        <w:tc>
          <w:tcPr>
            <w:tcW w:w="1388" w:type="dxa"/>
          </w:tcPr>
          <w:p w:rsidR="003E3FCA" w:rsidRPr="001B08B9" w:rsidRDefault="003E3FCA" w:rsidP="0081091A">
            <w:pPr>
              <w:pStyle w:val="TAL"/>
              <w:spacing w:line="0" w:lineRule="atLeast"/>
            </w:pPr>
          </w:p>
        </w:tc>
        <w:tc>
          <w:tcPr>
            <w:tcW w:w="1100" w:type="dxa"/>
          </w:tcPr>
          <w:p w:rsidR="003E3FCA" w:rsidRPr="001B08B9" w:rsidRDefault="003E3FCA" w:rsidP="0081091A">
            <w:pPr>
              <w:pStyle w:val="TAL"/>
              <w:spacing w:line="0" w:lineRule="atLeast"/>
              <w:jc w:val="center"/>
            </w:pPr>
            <w:r w:rsidRPr="001B08B9">
              <w:t>–</w:t>
            </w:r>
          </w:p>
        </w:tc>
        <w:tc>
          <w:tcPr>
            <w:tcW w:w="1100" w:type="dxa"/>
          </w:tcPr>
          <w:p w:rsidR="003E3FCA" w:rsidRPr="001B08B9" w:rsidRDefault="003E3FCA" w:rsidP="0081091A">
            <w:pPr>
              <w:pStyle w:val="TAL"/>
              <w:spacing w:line="0" w:lineRule="atLeast"/>
              <w:jc w:val="center"/>
            </w:pPr>
          </w:p>
        </w:tc>
      </w:tr>
      <w:tr w:rsidR="003E3FCA" w:rsidRPr="001B08B9" w:rsidTr="003E3FCA">
        <w:trPr>
          <w:cantSplit/>
        </w:trPr>
        <w:tc>
          <w:tcPr>
            <w:tcW w:w="2608" w:type="dxa"/>
          </w:tcPr>
          <w:p w:rsidR="003E3FCA" w:rsidRPr="001B08B9" w:rsidRDefault="003E3FCA" w:rsidP="0081091A">
            <w:pPr>
              <w:pStyle w:val="TAL"/>
              <w:spacing w:line="0" w:lineRule="atLeast"/>
              <w:ind w:left="142"/>
            </w:pPr>
            <w:r w:rsidRPr="001B08B9">
              <w:t>&gt;RL Specific DCH Information</w:t>
            </w:r>
          </w:p>
        </w:tc>
        <w:tc>
          <w:tcPr>
            <w:tcW w:w="1100" w:type="dxa"/>
          </w:tcPr>
          <w:p w:rsidR="003E3FCA" w:rsidRPr="001B08B9" w:rsidRDefault="003E3FCA" w:rsidP="0081091A">
            <w:pPr>
              <w:pStyle w:val="TAL"/>
              <w:spacing w:line="0" w:lineRule="atLeast"/>
            </w:pPr>
            <w:r w:rsidRPr="001B08B9">
              <w:t>O</w:t>
            </w:r>
          </w:p>
        </w:tc>
        <w:tc>
          <w:tcPr>
            <w:tcW w:w="1000" w:type="dxa"/>
          </w:tcPr>
          <w:p w:rsidR="003E3FCA" w:rsidRPr="001B08B9" w:rsidRDefault="003E3FCA" w:rsidP="0081091A">
            <w:pPr>
              <w:pStyle w:val="TAL"/>
              <w:spacing w:line="0" w:lineRule="atLeast"/>
              <w:rPr>
                <w:i/>
              </w:rPr>
            </w:pPr>
          </w:p>
        </w:tc>
        <w:tc>
          <w:tcPr>
            <w:tcW w:w="1212" w:type="dxa"/>
          </w:tcPr>
          <w:p w:rsidR="003E3FCA" w:rsidRPr="001B08B9" w:rsidRDefault="003E3FCA" w:rsidP="0081091A">
            <w:pPr>
              <w:pStyle w:val="TAL"/>
              <w:spacing w:line="0" w:lineRule="atLeast"/>
            </w:pPr>
            <w:r w:rsidRPr="001B08B9">
              <w:t>9.2.1.49A</w:t>
            </w:r>
          </w:p>
        </w:tc>
        <w:tc>
          <w:tcPr>
            <w:tcW w:w="1388" w:type="dxa"/>
          </w:tcPr>
          <w:p w:rsidR="003E3FCA" w:rsidRPr="001B08B9" w:rsidRDefault="003E3FCA" w:rsidP="0081091A">
            <w:pPr>
              <w:pStyle w:val="TAL"/>
              <w:spacing w:line="0" w:lineRule="atLeast"/>
            </w:pPr>
          </w:p>
        </w:tc>
        <w:tc>
          <w:tcPr>
            <w:tcW w:w="1100" w:type="dxa"/>
          </w:tcPr>
          <w:p w:rsidR="003E3FCA" w:rsidRPr="001B08B9" w:rsidRDefault="003E3FCA" w:rsidP="0081091A">
            <w:pPr>
              <w:pStyle w:val="TAL"/>
              <w:spacing w:line="0" w:lineRule="atLeast"/>
              <w:jc w:val="center"/>
            </w:pPr>
            <w:r w:rsidRPr="001B08B9">
              <w:t>–</w:t>
            </w:r>
          </w:p>
        </w:tc>
        <w:tc>
          <w:tcPr>
            <w:tcW w:w="1100" w:type="dxa"/>
          </w:tcPr>
          <w:p w:rsidR="003E3FCA" w:rsidRPr="001B08B9" w:rsidRDefault="003E3FCA" w:rsidP="0081091A">
            <w:pPr>
              <w:pStyle w:val="TAL"/>
              <w:spacing w:line="0" w:lineRule="atLeast"/>
              <w:jc w:val="center"/>
            </w:pPr>
          </w:p>
        </w:tc>
      </w:tr>
      <w:tr w:rsidR="003E3FCA" w:rsidRPr="001B08B9" w:rsidTr="003E3FCA">
        <w:trPr>
          <w:cantSplit/>
        </w:trPr>
        <w:tc>
          <w:tcPr>
            <w:tcW w:w="2608" w:type="dxa"/>
          </w:tcPr>
          <w:p w:rsidR="003E3FCA" w:rsidRPr="001B08B9" w:rsidRDefault="003E3FCA" w:rsidP="0081091A">
            <w:pPr>
              <w:pStyle w:val="TAL"/>
              <w:spacing w:line="0" w:lineRule="atLeast"/>
            </w:pPr>
            <w:r w:rsidRPr="001B08B9">
              <w:t>Primary CCPCH RSCP Delta</w:t>
            </w:r>
          </w:p>
        </w:tc>
        <w:tc>
          <w:tcPr>
            <w:tcW w:w="1100" w:type="dxa"/>
          </w:tcPr>
          <w:p w:rsidR="003E3FCA" w:rsidRPr="001B08B9" w:rsidRDefault="003E3FCA" w:rsidP="0081091A">
            <w:pPr>
              <w:pStyle w:val="TAL"/>
              <w:spacing w:line="0" w:lineRule="atLeast"/>
            </w:pPr>
            <w:r w:rsidRPr="001B08B9">
              <w:t>O</w:t>
            </w:r>
          </w:p>
        </w:tc>
        <w:tc>
          <w:tcPr>
            <w:tcW w:w="1000" w:type="dxa"/>
          </w:tcPr>
          <w:p w:rsidR="003E3FCA" w:rsidRPr="001B08B9" w:rsidRDefault="003E3FCA" w:rsidP="0081091A">
            <w:pPr>
              <w:pStyle w:val="TAL"/>
              <w:spacing w:line="0" w:lineRule="atLeast"/>
              <w:rPr>
                <w:i/>
              </w:rPr>
            </w:pPr>
          </w:p>
        </w:tc>
        <w:tc>
          <w:tcPr>
            <w:tcW w:w="1212" w:type="dxa"/>
          </w:tcPr>
          <w:p w:rsidR="003E3FCA" w:rsidRPr="001B08B9" w:rsidRDefault="003E3FCA" w:rsidP="0081091A">
            <w:pPr>
              <w:pStyle w:val="TAL"/>
              <w:spacing w:line="0" w:lineRule="atLeast"/>
            </w:pPr>
            <w:r w:rsidRPr="001B08B9">
              <w:t>9.2.3.5a</w:t>
            </w:r>
          </w:p>
        </w:tc>
        <w:tc>
          <w:tcPr>
            <w:tcW w:w="1388" w:type="dxa"/>
          </w:tcPr>
          <w:p w:rsidR="003E3FCA" w:rsidRPr="001B08B9" w:rsidRDefault="003E3FCA" w:rsidP="0081091A">
            <w:pPr>
              <w:pStyle w:val="TAL"/>
              <w:spacing w:line="0" w:lineRule="atLeast"/>
            </w:pPr>
          </w:p>
        </w:tc>
        <w:tc>
          <w:tcPr>
            <w:tcW w:w="1100" w:type="dxa"/>
          </w:tcPr>
          <w:p w:rsidR="003E3FCA" w:rsidRPr="001B08B9" w:rsidRDefault="003E3FCA" w:rsidP="0081091A">
            <w:pPr>
              <w:pStyle w:val="TAL"/>
              <w:spacing w:line="0" w:lineRule="atLeast"/>
              <w:jc w:val="center"/>
            </w:pPr>
            <w:r w:rsidRPr="001B08B9">
              <w:t>YES</w:t>
            </w:r>
          </w:p>
        </w:tc>
        <w:tc>
          <w:tcPr>
            <w:tcW w:w="1100" w:type="dxa"/>
          </w:tcPr>
          <w:p w:rsidR="003E3FCA" w:rsidRPr="001B08B9" w:rsidRDefault="003E3FCA" w:rsidP="0081091A">
            <w:pPr>
              <w:pStyle w:val="TAL"/>
              <w:spacing w:line="0" w:lineRule="atLeast"/>
              <w:jc w:val="center"/>
            </w:pPr>
            <w:r w:rsidRPr="001B08B9">
              <w:t>ignore</w:t>
            </w:r>
          </w:p>
        </w:tc>
      </w:tr>
      <w:tr w:rsidR="003E3FCA" w:rsidRPr="001B08B9" w:rsidTr="003E3FCA">
        <w:trPr>
          <w:cantSplit/>
        </w:trPr>
        <w:tc>
          <w:tcPr>
            <w:tcW w:w="2608" w:type="dxa"/>
            <w:tcBorders>
              <w:top w:val="single" w:sz="6" w:space="0" w:color="000000"/>
              <w:left w:val="single" w:sz="6" w:space="0" w:color="000000"/>
              <w:bottom w:val="single" w:sz="6" w:space="0" w:color="000000"/>
              <w:right w:val="single" w:sz="6" w:space="0" w:color="000000"/>
            </w:tcBorders>
          </w:tcPr>
          <w:p w:rsidR="003E3FCA" w:rsidRPr="002B1946" w:rsidRDefault="003E3FCA" w:rsidP="0081091A">
            <w:pPr>
              <w:pStyle w:val="TAL"/>
              <w:rPr>
                <w:b/>
                <w:highlight w:val="yellow"/>
              </w:rPr>
            </w:pPr>
            <w:r w:rsidRPr="002B1946">
              <w:rPr>
                <w:b/>
                <w:highlight w:val="yellow"/>
              </w:rPr>
              <w:t>E-DCH Information</w:t>
            </w:r>
          </w:p>
        </w:tc>
        <w:tc>
          <w:tcPr>
            <w:tcW w:w="1100"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spacing w:line="0" w:lineRule="atLeast"/>
            </w:pPr>
          </w:p>
        </w:tc>
        <w:tc>
          <w:tcPr>
            <w:tcW w:w="1000"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spacing w:line="0" w:lineRule="atLeast"/>
              <w:rPr>
                <w:i/>
              </w:rPr>
            </w:pPr>
            <w:r w:rsidRPr="001B08B9">
              <w:rPr>
                <w:i/>
              </w:rPr>
              <w:t>0..1</w:t>
            </w:r>
          </w:p>
        </w:tc>
        <w:tc>
          <w:tcPr>
            <w:tcW w:w="1212"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pPr>
          </w:p>
        </w:tc>
        <w:tc>
          <w:tcPr>
            <w:tcW w:w="1388"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spacing w:line="0" w:lineRule="atLeast"/>
            </w:pPr>
            <w:r w:rsidRPr="001B08B9">
              <w:t>3.84Mcps TDD only.</w:t>
            </w:r>
          </w:p>
        </w:tc>
        <w:tc>
          <w:tcPr>
            <w:tcW w:w="1100"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spacing w:line="0" w:lineRule="atLeast"/>
            </w:pPr>
            <w:r w:rsidRPr="001B08B9">
              <w:t>YES</w:t>
            </w:r>
          </w:p>
        </w:tc>
        <w:tc>
          <w:tcPr>
            <w:tcW w:w="1100"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spacing w:line="0" w:lineRule="atLeast"/>
            </w:pPr>
            <w:r w:rsidRPr="001B08B9">
              <w:t>reject</w:t>
            </w:r>
          </w:p>
        </w:tc>
      </w:tr>
      <w:tr w:rsidR="003E3FCA" w:rsidRPr="001B08B9" w:rsidTr="003E3FCA">
        <w:trPr>
          <w:cantSplit/>
        </w:trPr>
        <w:tc>
          <w:tcPr>
            <w:tcW w:w="2608"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L"/>
              <w:ind w:left="142"/>
            </w:pPr>
            <w:r w:rsidRPr="001B08B9">
              <w:t>&gt;E-PUCH Information</w:t>
            </w:r>
          </w:p>
        </w:tc>
        <w:tc>
          <w:tcPr>
            <w:tcW w:w="1100"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spacing w:line="0" w:lineRule="atLeast"/>
              <w:jc w:val="left"/>
            </w:pPr>
            <w:r w:rsidRPr="001B08B9">
              <w:t>O</w:t>
            </w:r>
          </w:p>
        </w:tc>
        <w:tc>
          <w:tcPr>
            <w:tcW w:w="1000"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spacing w:line="0" w:lineRule="atLeast"/>
              <w:rPr>
                <w:i/>
              </w:rPr>
            </w:pPr>
          </w:p>
        </w:tc>
        <w:tc>
          <w:tcPr>
            <w:tcW w:w="1212"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pPr>
            <w:r w:rsidRPr="001B08B9">
              <w:t>9.2.3.36</w:t>
            </w:r>
          </w:p>
        </w:tc>
        <w:tc>
          <w:tcPr>
            <w:tcW w:w="1388"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spacing w:line="0" w:lineRule="atLeast"/>
            </w:pPr>
          </w:p>
        </w:tc>
        <w:tc>
          <w:tcPr>
            <w:tcW w:w="1100"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spacing w:line="0" w:lineRule="atLeast"/>
            </w:pPr>
            <w:r w:rsidRPr="001B08B9">
              <w:t>–</w:t>
            </w:r>
          </w:p>
        </w:tc>
        <w:tc>
          <w:tcPr>
            <w:tcW w:w="1100"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spacing w:line="0" w:lineRule="atLeast"/>
            </w:pPr>
          </w:p>
        </w:tc>
      </w:tr>
      <w:tr w:rsidR="003E3FCA" w:rsidRPr="001B08B9" w:rsidTr="003E3FCA">
        <w:trPr>
          <w:cantSplit/>
        </w:trPr>
        <w:tc>
          <w:tcPr>
            <w:tcW w:w="2608"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L"/>
              <w:ind w:left="142"/>
            </w:pPr>
            <w:r w:rsidRPr="001B08B9">
              <w:t>&gt;E-TFCS Information TDD</w:t>
            </w:r>
          </w:p>
        </w:tc>
        <w:tc>
          <w:tcPr>
            <w:tcW w:w="1100"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spacing w:line="0" w:lineRule="atLeast"/>
              <w:jc w:val="left"/>
            </w:pPr>
            <w:r w:rsidRPr="001B08B9">
              <w:t>O</w:t>
            </w:r>
          </w:p>
        </w:tc>
        <w:tc>
          <w:tcPr>
            <w:tcW w:w="1000"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spacing w:line="0" w:lineRule="atLeast"/>
              <w:rPr>
                <w:i/>
              </w:rPr>
            </w:pPr>
          </w:p>
        </w:tc>
        <w:tc>
          <w:tcPr>
            <w:tcW w:w="1212"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pPr>
            <w:r w:rsidRPr="001B08B9">
              <w:t>9.2.3.37</w:t>
            </w:r>
          </w:p>
        </w:tc>
        <w:tc>
          <w:tcPr>
            <w:tcW w:w="1388"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spacing w:line="0" w:lineRule="atLeast"/>
            </w:pPr>
          </w:p>
        </w:tc>
        <w:tc>
          <w:tcPr>
            <w:tcW w:w="1100"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spacing w:line="0" w:lineRule="atLeast"/>
            </w:pPr>
            <w:r w:rsidRPr="001B08B9">
              <w:t>–</w:t>
            </w:r>
          </w:p>
        </w:tc>
        <w:tc>
          <w:tcPr>
            <w:tcW w:w="1100"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spacing w:line="0" w:lineRule="atLeast"/>
            </w:pPr>
          </w:p>
        </w:tc>
      </w:tr>
      <w:tr w:rsidR="003E3FCA" w:rsidRPr="001B08B9" w:rsidTr="003E3FCA">
        <w:trPr>
          <w:cantSplit/>
        </w:trPr>
        <w:tc>
          <w:tcPr>
            <w:tcW w:w="2608"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L"/>
              <w:ind w:left="142"/>
            </w:pPr>
            <w:r w:rsidRPr="001B08B9">
              <w:t>&gt;E-DCH MAC-d Flows to Add</w:t>
            </w:r>
          </w:p>
        </w:tc>
        <w:tc>
          <w:tcPr>
            <w:tcW w:w="1100"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spacing w:line="0" w:lineRule="atLeast"/>
              <w:jc w:val="left"/>
            </w:pPr>
            <w:r w:rsidRPr="001B08B9">
              <w:t>O</w:t>
            </w:r>
          </w:p>
        </w:tc>
        <w:tc>
          <w:tcPr>
            <w:tcW w:w="1000"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spacing w:line="0" w:lineRule="atLeast"/>
              <w:rPr>
                <w:i/>
              </w:rPr>
            </w:pPr>
          </w:p>
        </w:tc>
        <w:tc>
          <w:tcPr>
            <w:tcW w:w="1212"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pPr>
            <w:r w:rsidRPr="001B08B9">
              <w:t>9.2.3.38</w:t>
            </w:r>
          </w:p>
        </w:tc>
        <w:tc>
          <w:tcPr>
            <w:tcW w:w="1388"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spacing w:line="0" w:lineRule="atLeast"/>
            </w:pPr>
          </w:p>
        </w:tc>
        <w:tc>
          <w:tcPr>
            <w:tcW w:w="1100"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spacing w:line="0" w:lineRule="atLeast"/>
            </w:pPr>
            <w:r w:rsidRPr="001B08B9">
              <w:t>–</w:t>
            </w:r>
          </w:p>
        </w:tc>
        <w:tc>
          <w:tcPr>
            <w:tcW w:w="1100"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spacing w:line="0" w:lineRule="atLeast"/>
            </w:pPr>
          </w:p>
        </w:tc>
      </w:tr>
      <w:tr w:rsidR="003E3FCA" w:rsidRPr="001B08B9" w:rsidTr="003E3FCA">
        <w:trPr>
          <w:cantSplit/>
        </w:trPr>
        <w:tc>
          <w:tcPr>
            <w:tcW w:w="2608"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L"/>
              <w:ind w:left="142"/>
            </w:pPr>
            <w:r w:rsidRPr="001B08B9">
              <w:t>&gt;E-DCH MAC-d Flows to Delete</w:t>
            </w:r>
          </w:p>
        </w:tc>
        <w:tc>
          <w:tcPr>
            <w:tcW w:w="1100"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spacing w:line="0" w:lineRule="atLeast"/>
              <w:jc w:val="left"/>
            </w:pPr>
            <w:r w:rsidRPr="001B08B9">
              <w:t>O</w:t>
            </w:r>
          </w:p>
        </w:tc>
        <w:tc>
          <w:tcPr>
            <w:tcW w:w="1000"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spacing w:line="0" w:lineRule="atLeast"/>
              <w:rPr>
                <w:i/>
              </w:rPr>
            </w:pPr>
          </w:p>
        </w:tc>
        <w:tc>
          <w:tcPr>
            <w:tcW w:w="1212"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pPr>
            <w:r w:rsidRPr="001B08B9">
              <w:t>9.2.1.90</w:t>
            </w:r>
          </w:p>
        </w:tc>
        <w:tc>
          <w:tcPr>
            <w:tcW w:w="1388"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spacing w:line="0" w:lineRule="atLeast"/>
            </w:pPr>
          </w:p>
        </w:tc>
        <w:tc>
          <w:tcPr>
            <w:tcW w:w="1100"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spacing w:line="0" w:lineRule="atLeast"/>
            </w:pPr>
            <w:r w:rsidRPr="001B08B9">
              <w:t>–</w:t>
            </w:r>
          </w:p>
        </w:tc>
        <w:tc>
          <w:tcPr>
            <w:tcW w:w="1100"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spacing w:line="0" w:lineRule="atLeast"/>
            </w:pPr>
          </w:p>
        </w:tc>
      </w:tr>
      <w:tr w:rsidR="003E3FCA" w:rsidRPr="001B08B9" w:rsidTr="003E3FCA">
        <w:trPr>
          <w:cantSplit/>
          <w:ins w:id="3" w:author="Ericsson User" w:date="2014-10-30T18:56:00Z"/>
        </w:trPr>
        <w:tc>
          <w:tcPr>
            <w:tcW w:w="2608"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L"/>
              <w:ind w:left="142"/>
              <w:rPr>
                <w:ins w:id="4" w:author="Ericsson User" w:date="2014-10-30T18:56:00Z"/>
              </w:rPr>
            </w:pPr>
          </w:p>
        </w:tc>
        <w:tc>
          <w:tcPr>
            <w:tcW w:w="1100"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spacing w:line="0" w:lineRule="atLeast"/>
              <w:jc w:val="left"/>
              <w:rPr>
                <w:ins w:id="5" w:author="Ericsson User" w:date="2014-10-30T18:56:00Z"/>
              </w:rPr>
            </w:pPr>
          </w:p>
        </w:tc>
        <w:tc>
          <w:tcPr>
            <w:tcW w:w="1000"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spacing w:line="0" w:lineRule="atLeast"/>
              <w:rPr>
                <w:ins w:id="6" w:author="Ericsson User" w:date="2014-10-30T18:56:00Z"/>
                <w:i/>
              </w:rPr>
            </w:pPr>
          </w:p>
        </w:tc>
        <w:tc>
          <w:tcPr>
            <w:tcW w:w="1212"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rPr>
                <w:ins w:id="7" w:author="Ericsson User" w:date="2014-10-30T18:56:00Z"/>
              </w:rPr>
            </w:pPr>
          </w:p>
        </w:tc>
        <w:tc>
          <w:tcPr>
            <w:tcW w:w="1388"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spacing w:line="0" w:lineRule="atLeast"/>
              <w:rPr>
                <w:ins w:id="8" w:author="Ericsson User" w:date="2014-10-30T18:56:00Z"/>
              </w:rPr>
            </w:pPr>
          </w:p>
        </w:tc>
        <w:tc>
          <w:tcPr>
            <w:tcW w:w="1100"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spacing w:line="0" w:lineRule="atLeast"/>
              <w:rPr>
                <w:ins w:id="9" w:author="Ericsson User" w:date="2014-10-30T18:56:00Z"/>
              </w:rPr>
            </w:pPr>
          </w:p>
        </w:tc>
        <w:tc>
          <w:tcPr>
            <w:tcW w:w="1100"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spacing w:line="0" w:lineRule="atLeast"/>
              <w:rPr>
                <w:ins w:id="10" w:author="Ericsson User" w:date="2014-10-30T18:56:00Z"/>
              </w:rPr>
            </w:pPr>
          </w:p>
        </w:tc>
      </w:tr>
      <w:tr w:rsidR="003E3FCA" w:rsidRPr="001B08B9" w:rsidTr="003E3FCA">
        <w:trPr>
          <w:cantSplit/>
        </w:trPr>
        <w:tc>
          <w:tcPr>
            <w:tcW w:w="2608"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L"/>
              <w:ind w:left="142"/>
            </w:pPr>
            <w:r w:rsidRPr="001B08B9">
              <w:t>&gt;E-DCH TDD Information</w:t>
            </w:r>
          </w:p>
        </w:tc>
        <w:tc>
          <w:tcPr>
            <w:tcW w:w="1100"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spacing w:line="0" w:lineRule="atLeast"/>
              <w:jc w:val="left"/>
            </w:pPr>
            <w:r w:rsidRPr="001B08B9">
              <w:t>O</w:t>
            </w:r>
          </w:p>
        </w:tc>
        <w:tc>
          <w:tcPr>
            <w:tcW w:w="1000"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spacing w:line="0" w:lineRule="atLeast"/>
              <w:rPr>
                <w:i/>
              </w:rPr>
            </w:pPr>
          </w:p>
        </w:tc>
        <w:tc>
          <w:tcPr>
            <w:tcW w:w="1212"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pPr>
            <w:r w:rsidRPr="001B08B9">
              <w:t>9.2.3.40</w:t>
            </w:r>
          </w:p>
        </w:tc>
        <w:tc>
          <w:tcPr>
            <w:tcW w:w="1388"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spacing w:line="0" w:lineRule="atLeast"/>
            </w:pPr>
          </w:p>
        </w:tc>
        <w:tc>
          <w:tcPr>
            <w:tcW w:w="1100"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spacing w:line="0" w:lineRule="atLeast"/>
            </w:pPr>
            <w:r w:rsidRPr="001B08B9">
              <w:t>–</w:t>
            </w:r>
          </w:p>
        </w:tc>
        <w:tc>
          <w:tcPr>
            <w:tcW w:w="1100"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spacing w:line="0" w:lineRule="atLeast"/>
            </w:pPr>
          </w:p>
        </w:tc>
      </w:tr>
      <w:tr w:rsidR="003E3FCA" w:rsidRPr="001B08B9" w:rsidTr="003E3FCA">
        <w:trPr>
          <w:cantSplit/>
        </w:trPr>
        <w:tc>
          <w:tcPr>
            <w:tcW w:w="2608"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L"/>
              <w:ind w:left="142"/>
            </w:pPr>
            <w:r w:rsidRPr="001B08B9">
              <w:t>&gt;E-DCH TDD Information to Modify</w:t>
            </w:r>
          </w:p>
        </w:tc>
        <w:tc>
          <w:tcPr>
            <w:tcW w:w="1100"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spacing w:line="0" w:lineRule="atLeast"/>
              <w:jc w:val="left"/>
            </w:pPr>
            <w:r w:rsidRPr="001B08B9">
              <w:t>O</w:t>
            </w:r>
          </w:p>
        </w:tc>
        <w:tc>
          <w:tcPr>
            <w:tcW w:w="1000"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spacing w:line="0" w:lineRule="atLeast"/>
              <w:rPr>
                <w:i/>
              </w:rPr>
            </w:pPr>
          </w:p>
        </w:tc>
        <w:tc>
          <w:tcPr>
            <w:tcW w:w="1212"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pPr>
            <w:r w:rsidRPr="001B08B9">
              <w:t>9.2.3.42</w:t>
            </w:r>
          </w:p>
        </w:tc>
        <w:tc>
          <w:tcPr>
            <w:tcW w:w="1388"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spacing w:line="0" w:lineRule="atLeast"/>
            </w:pPr>
          </w:p>
        </w:tc>
        <w:tc>
          <w:tcPr>
            <w:tcW w:w="1100"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spacing w:line="0" w:lineRule="atLeast"/>
            </w:pPr>
            <w:r w:rsidRPr="001B08B9">
              <w:t>–</w:t>
            </w:r>
          </w:p>
        </w:tc>
        <w:tc>
          <w:tcPr>
            <w:tcW w:w="1100"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spacing w:line="0" w:lineRule="atLeast"/>
            </w:pPr>
          </w:p>
        </w:tc>
      </w:tr>
      <w:tr w:rsidR="003E3FCA" w:rsidRPr="001B08B9" w:rsidTr="003E3FCA">
        <w:trPr>
          <w:cantSplit/>
        </w:trPr>
        <w:tc>
          <w:tcPr>
            <w:tcW w:w="2608"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L"/>
            </w:pPr>
            <w:r w:rsidRPr="001B08B9">
              <w:t>E-DCH Serving RL</w:t>
            </w:r>
          </w:p>
        </w:tc>
        <w:tc>
          <w:tcPr>
            <w:tcW w:w="1100"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spacing w:line="0" w:lineRule="atLeast"/>
              <w:jc w:val="left"/>
            </w:pPr>
            <w:r w:rsidRPr="001B08B9">
              <w:t>O</w:t>
            </w:r>
          </w:p>
        </w:tc>
        <w:tc>
          <w:tcPr>
            <w:tcW w:w="1000"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spacing w:line="0" w:lineRule="atLeast"/>
              <w:rPr>
                <w:i/>
              </w:rPr>
            </w:pPr>
          </w:p>
        </w:tc>
        <w:tc>
          <w:tcPr>
            <w:tcW w:w="1212"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pPr>
            <w:r w:rsidRPr="001B08B9">
              <w:t>RL ID</w:t>
            </w:r>
          </w:p>
          <w:p w:rsidR="003E3FCA" w:rsidRPr="001B08B9" w:rsidRDefault="003E3FCA" w:rsidP="0081091A">
            <w:pPr>
              <w:pStyle w:val="TAC"/>
            </w:pPr>
            <w:r w:rsidRPr="001B08B9">
              <w:t>9.2.1.49</w:t>
            </w:r>
          </w:p>
        </w:tc>
        <w:tc>
          <w:tcPr>
            <w:tcW w:w="1388"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spacing w:line="0" w:lineRule="atLeast"/>
            </w:pPr>
            <w:r w:rsidRPr="001B08B9">
              <w:t>3.84Mcps TDD only.</w:t>
            </w:r>
          </w:p>
        </w:tc>
        <w:tc>
          <w:tcPr>
            <w:tcW w:w="1100"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spacing w:line="0" w:lineRule="atLeast"/>
            </w:pPr>
            <w:r w:rsidRPr="001B08B9">
              <w:t>YES</w:t>
            </w:r>
          </w:p>
        </w:tc>
        <w:tc>
          <w:tcPr>
            <w:tcW w:w="1100"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spacing w:line="0" w:lineRule="atLeast"/>
            </w:pPr>
            <w:r w:rsidRPr="001B08B9">
              <w:t>reject</w:t>
            </w:r>
          </w:p>
        </w:tc>
      </w:tr>
      <w:tr w:rsidR="003E3FCA" w:rsidRPr="001B08B9" w:rsidTr="003E3FCA">
        <w:trPr>
          <w:cantSplit/>
        </w:trPr>
        <w:tc>
          <w:tcPr>
            <w:tcW w:w="2608" w:type="dxa"/>
            <w:tcBorders>
              <w:top w:val="single" w:sz="6" w:space="0" w:color="000000"/>
              <w:left w:val="single" w:sz="6" w:space="0" w:color="000000"/>
              <w:bottom w:val="single" w:sz="6" w:space="0" w:color="000000"/>
              <w:right w:val="single" w:sz="6" w:space="0" w:color="000000"/>
            </w:tcBorders>
          </w:tcPr>
          <w:p w:rsidR="003E3FCA" w:rsidRPr="002B1946" w:rsidRDefault="003E3FCA" w:rsidP="0081091A">
            <w:pPr>
              <w:pStyle w:val="TAL"/>
              <w:rPr>
                <w:b/>
                <w:highlight w:val="green"/>
              </w:rPr>
            </w:pPr>
            <w:r w:rsidRPr="00B11CFF">
              <w:rPr>
                <w:b/>
                <w:highlight w:val="cyan"/>
              </w:rPr>
              <w:t>E-DCH Information 7.68Mcps</w:t>
            </w:r>
          </w:p>
        </w:tc>
        <w:tc>
          <w:tcPr>
            <w:tcW w:w="1100"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spacing w:line="0" w:lineRule="atLeast"/>
              <w:jc w:val="left"/>
            </w:pPr>
          </w:p>
        </w:tc>
        <w:tc>
          <w:tcPr>
            <w:tcW w:w="1000"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spacing w:line="0" w:lineRule="atLeast"/>
              <w:rPr>
                <w:i/>
              </w:rPr>
            </w:pPr>
            <w:r w:rsidRPr="001B08B9">
              <w:rPr>
                <w:i/>
              </w:rPr>
              <w:t>0..1</w:t>
            </w:r>
          </w:p>
        </w:tc>
        <w:tc>
          <w:tcPr>
            <w:tcW w:w="1212"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pPr>
          </w:p>
        </w:tc>
        <w:tc>
          <w:tcPr>
            <w:tcW w:w="1388"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spacing w:line="0" w:lineRule="atLeast"/>
            </w:pPr>
            <w:r w:rsidRPr="001B08B9">
              <w:t>7.68Mcps TDD only.</w:t>
            </w:r>
          </w:p>
        </w:tc>
        <w:tc>
          <w:tcPr>
            <w:tcW w:w="1100"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spacing w:line="0" w:lineRule="atLeast"/>
            </w:pPr>
            <w:r w:rsidRPr="001B08B9">
              <w:t>YES</w:t>
            </w:r>
          </w:p>
        </w:tc>
        <w:tc>
          <w:tcPr>
            <w:tcW w:w="1100"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spacing w:line="0" w:lineRule="atLeast"/>
            </w:pPr>
            <w:r w:rsidRPr="001B08B9">
              <w:t>reject</w:t>
            </w:r>
          </w:p>
        </w:tc>
      </w:tr>
      <w:tr w:rsidR="003E3FCA" w:rsidRPr="001B08B9" w:rsidTr="003E3FCA">
        <w:trPr>
          <w:cantSplit/>
        </w:trPr>
        <w:tc>
          <w:tcPr>
            <w:tcW w:w="2608"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L"/>
              <w:ind w:left="142"/>
            </w:pPr>
            <w:r w:rsidRPr="001B08B9">
              <w:t>&gt;E-PUCH Information</w:t>
            </w:r>
          </w:p>
        </w:tc>
        <w:tc>
          <w:tcPr>
            <w:tcW w:w="1100"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spacing w:line="0" w:lineRule="atLeast"/>
              <w:jc w:val="left"/>
            </w:pPr>
            <w:r w:rsidRPr="001B08B9">
              <w:t>O</w:t>
            </w:r>
          </w:p>
        </w:tc>
        <w:tc>
          <w:tcPr>
            <w:tcW w:w="1000"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spacing w:line="0" w:lineRule="atLeast"/>
              <w:rPr>
                <w:i/>
              </w:rPr>
            </w:pPr>
          </w:p>
        </w:tc>
        <w:tc>
          <w:tcPr>
            <w:tcW w:w="1212"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pPr>
            <w:r w:rsidRPr="001B08B9">
              <w:t>9.2.3.36</w:t>
            </w:r>
          </w:p>
        </w:tc>
        <w:tc>
          <w:tcPr>
            <w:tcW w:w="1388"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spacing w:line="0" w:lineRule="atLeast"/>
            </w:pPr>
          </w:p>
        </w:tc>
        <w:tc>
          <w:tcPr>
            <w:tcW w:w="1100"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spacing w:line="0" w:lineRule="atLeast"/>
            </w:pPr>
            <w:r w:rsidRPr="001B08B9">
              <w:t>–</w:t>
            </w:r>
          </w:p>
        </w:tc>
        <w:tc>
          <w:tcPr>
            <w:tcW w:w="1100"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spacing w:line="0" w:lineRule="atLeast"/>
            </w:pPr>
          </w:p>
        </w:tc>
      </w:tr>
      <w:tr w:rsidR="003E3FCA" w:rsidRPr="001B08B9" w:rsidTr="003E3FCA">
        <w:trPr>
          <w:cantSplit/>
        </w:trPr>
        <w:tc>
          <w:tcPr>
            <w:tcW w:w="2608"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L"/>
              <w:ind w:left="142"/>
            </w:pPr>
            <w:r w:rsidRPr="001B08B9">
              <w:t>&gt;E-TFCS Information TDD</w:t>
            </w:r>
          </w:p>
        </w:tc>
        <w:tc>
          <w:tcPr>
            <w:tcW w:w="1100"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spacing w:line="0" w:lineRule="atLeast"/>
              <w:jc w:val="left"/>
            </w:pPr>
            <w:r w:rsidRPr="001B08B9">
              <w:t>O</w:t>
            </w:r>
          </w:p>
        </w:tc>
        <w:tc>
          <w:tcPr>
            <w:tcW w:w="1000"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spacing w:line="0" w:lineRule="atLeast"/>
              <w:rPr>
                <w:i/>
              </w:rPr>
            </w:pPr>
          </w:p>
        </w:tc>
        <w:tc>
          <w:tcPr>
            <w:tcW w:w="1212"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pPr>
            <w:r w:rsidRPr="001B08B9">
              <w:t>9.2.3.37</w:t>
            </w:r>
          </w:p>
        </w:tc>
        <w:tc>
          <w:tcPr>
            <w:tcW w:w="1388"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spacing w:line="0" w:lineRule="atLeast"/>
            </w:pPr>
          </w:p>
        </w:tc>
        <w:tc>
          <w:tcPr>
            <w:tcW w:w="1100"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spacing w:line="0" w:lineRule="atLeast"/>
            </w:pPr>
            <w:r w:rsidRPr="001B08B9">
              <w:t>–</w:t>
            </w:r>
          </w:p>
        </w:tc>
        <w:tc>
          <w:tcPr>
            <w:tcW w:w="1100"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spacing w:line="0" w:lineRule="atLeast"/>
            </w:pPr>
          </w:p>
        </w:tc>
      </w:tr>
      <w:tr w:rsidR="003E3FCA" w:rsidRPr="001B08B9" w:rsidTr="003E3FCA">
        <w:trPr>
          <w:cantSplit/>
        </w:trPr>
        <w:tc>
          <w:tcPr>
            <w:tcW w:w="2608"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L"/>
              <w:ind w:left="142"/>
            </w:pPr>
            <w:r w:rsidRPr="001B08B9">
              <w:t>&gt;E-DCH MAC-d Flows to Add</w:t>
            </w:r>
          </w:p>
        </w:tc>
        <w:tc>
          <w:tcPr>
            <w:tcW w:w="1100"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spacing w:line="0" w:lineRule="atLeast"/>
              <w:jc w:val="left"/>
            </w:pPr>
            <w:r w:rsidRPr="001B08B9">
              <w:t>O</w:t>
            </w:r>
          </w:p>
        </w:tc>
        <w:tc>
          <w:tcPr>
            <w:tcW w:w="1000"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spacing w:line="0" w:lineRule="atLeast"/>
              <w:rPr>
                <w:i/>
              </w:rPr>
            </w:pPr>
          </w:p>
        </w:tc>
        <w:tc>
          <w:tcPr>
            <w:tcW w:w="1212"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pPr>
            <w:r w:rsidRPr="001B08B9">
              <w:t>9.2.3.38</w:t>
            </w:r>
          </w:p>
        </w:tc>
        <w:tc>
          <w:tcPr>
            <w:tcW w:w="1388"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spacing w:line="0" w:lineRule="atLeast"/>
            </w:pPr>
          </w:p>
        </w:tc>
        <w:tc>
          <w:tcPr>
            <w:tcW w:w="1100"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spacing w:line="0" w:lineRule="atLeast"/>
            </w:pPr>
            <w:r w:rsidRPr="001B08B9">
              <w:t>–</w:t>
            </w:r>
          </w:p>
        </w:tc>
        <w:tc>
          <w:tcPr>
            <w:tcW w:w="1100"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spacing w:line="0" w:lineRule="atLeast"/>
            </w:pPr>
          </w:p>
        </w:tc>
      </w:tr>
      <w:tr w:rsidR="003E3FCA" w:rsidRPr="001B08B9" w:rsidTr="003E3FCA">
        <w:trPr>
          <w:cantSplit/>
        </w:trPr>
        <w:tc>
          <w:tcPr>
            <w:tcW w:w="2608"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L"/>
              <w:ind w:left="142"/>
            </w:pPr>
            <w:r w:rsidRPr="001B08B9">
              <w:t>&gt;E-DCH MAC-d Flows to Delete</w:t>
            </w:r>
          </w:p>
        </w:tc>
        <w:tc>
          <w:tcPr>
            <w:tcW w:w="1100"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spacing w:line="0" w:lineRule="atLeast"/>
              <w:jc w:val="left"/>
            </w:pPr>
            <w:r w:rsidRPr="001B08B9">
              <w:t>O</w:t>
            </w:r>
          </w:p>
        </w:tc>
        <w:tc>
          <w:tcPr>
            <w:tcW w:w="1000"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spacing w:line="0" w:lineRule="atLeast"/>
              <w:rPr>
                <w:i/>
              </w:rPr>
            </w:pPr>
          </w:p>
        </w:tc>
        <w:tc>
          <w:tcPr>
            <w:tcW w:w="1212"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pPr>
            <w:r w:rsidRPr="001B08B9">
              <w:t>9.2.1.90</w:t>
            </w:r>
          </w:p>
        </w:tc>
        <w:tc>
          <w:tcPr>
            <w:tcW w:w="1388"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spacing w:line="0" w:lineRule="atLeast"/>
            </w:pPr>
          </w:p>
        </w:tc>
        <w:tc>
          <w:tcPr>
            <w:tcW w:w="1100"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spacing w:line="0" w:lineRule="atLeast"/>
            </w:pPr>
            <w:r w:rsidRPr="001B08B9">
              <w:t>–</w:t>
            </w:r>
          </w:p>
        </w:tc>
        <w:tc>
          <w:tcPr>
            <w:tcW w:w="1100"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spacing w:line="0" w:lineRule="atLeast"/>
            </w:pPr>
          </w:p>
        </w:tc>
      </w:tr>
      <w:tr w:rsidR="003E3FCA" w:rsidRPr="001B08B9" w:rsidTr="003E3FCA">
        <w:trPr>
          <w:cantSplit/>
          <w:ins w:id="11" w:author="Ericsson User" w:date="2014-10-30T18:57:00Z"/>
        </w:trPr>
        <w:tc>
          <w:tcPr>
            <w:tcW w:w="2608"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L"/>
              <w:ind w:left="142"/>
              <w:rPr>
                <w:ins w:id="12" w:author="Ericsson User" w:date="2014-10-30T18:57:00Z"/>
              </w:rPr>
            </w:pPr>
          </w:p>
        </w:tc>
        <w:tc>
          <w:tcPr>
            <w:tcW w:w="1100"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spacing w:line="0" w:lineRule="atLeast"/>
              <w:jc w:val="left"/>
              <w:rPr>
                <w:ins w:id="13" w:author="Ericsson User" w:date="2014-10-30T18:57:00Z"/>
              </w:rPr>
            </w:pPr>
          </w:p>
        </w:tc>
        <w:tc>
          <w:tcPr>
            <w:tcW w:w="1000"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spacing w:line="0" w:lineRule="atLeast"/>
              <w:rPr>
                <w:ins w:id="14" w:author="Ericsson User" w:date="2014-10-30T18:57:00Z"/>
                <w:i/>
              </w:rPr>
            </w:pPr>
          </w:p>
        </w:tc>
        <w:tc>
          <w:tcPr>
            <w:tcW w:w="1212"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rPr>
                <w:ins w:id="15" w:author="Ericsson User" w:date="2014-10-30T18:57:00Z"/>
              </w:rPr>
            </w:pPr>
          </w:p>
        </w:tc>
        <w:tc>
          <w:tcPr>
            <w:tcW w:w="1388"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spacing w:line="0" w:lineRule="atLeast"/>
              <w:rPr>
                <w:ins w:id="16" w:author="Ericsson User" w:date="2014-10-30T18:57:00Z"/>
              </w:rPr>
            </w:pPr>
          </w:p>
        </w:tc>
        <w:tc>
          <w:tcPr>
            <w:tcW w:w="1100"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spacing w:line="0" w:lineRule="atLeast"/>
              <w:rPr>
                <w:ins w:id="17" w:author="Ericsson User" w:date="2014-10-30T18:57:00Z"/>
              </w:rPr>
            </w:pPr>
          </w:p>
        </w:tc>
        <w:tc>
          <w:tcPr>
            <w:tcW w:w="1100"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spacing w:line="0" w:lineRule="atLeast"/>
              <w:rPr>
                <w:ins w:id="18" w:author="Ericsson User" w:date="2014-10-30T18:57:00Z"/>
              </w:rPr>
            </w:pPr>
          </w:p>
        </w:tc>
      </w:tr>
      <w:tr w:rsidR="003E3FCA" w:rsidRPr="001B08B9" w:rsidTr="003E3FCA">
        <w:trPr>
          <w:cantSplit/>
        </w:trPr>
        <w:tc>
          <w:tcPr>
            <w:tcW w:w="2608"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L"/>
              <w:ind w:left="142"/>
            </w:pPr>
            <w:r w:rsidRPr="001B08B9">
              <w:t>&gt;E-DCH TDD Information 7.68Mcps</w:t>
            </w:r>
          </w:p>
        </w:tc>
        <w:tc>
          <w:tcPr>
            <w:tcW w:w="1100"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spacing w:line="0" w:lineRule="atLeast"/>
              <w:jc w:val="left"/>
            </w:pPr>
            <w:r w:rsidRPr="001B08B9">
              <w:t>O</w:t>
            </w:r>
          </w:p>
        </w:tc>
        <w:tc>
          <w:tcPr>
            <w:tcW w:w="1000"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spacing w:line="0" w:lineRule="atLeast"/>
              <w:rPr>
                <w:i/>
              </w:rPr>
            </w:pPr>
          </w:p>
        </w:tc>
        <w:tc>
          <w:tcPr>
            <w:tcW w:w="1212"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pPr>
            <w:r w:rsidRPr="001B08B9">
              <w:t>9.2.3.51</w:t>
            </w:r>
          </w:p>
        </w:tc>
        <w:tc>
          <w:tcPr>
            <w:tcW w:w="1388"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spacing w:line="0" w:lineRule="atLeast"/>
            </w:pPr>
          </w:p>
        </w:tc>
        <w:tc>
          <w:tcPr>
            <w:tcW w:w="1100"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spacing w:line="0" w:lineRule="atLeast"/>
            </w:pPr>
            <w:r w:rsidRPr="001B08B9">
              <w:t>–</w:t>
            </w:r>
          </w:p>
        </w:tc>
        <w:tc>
          <w:tcPr>
            <w:tcW w:w="1100"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spacing w:line="0" w:lineRule="atLeast"/>
            </w:pPr>
          </w:p>
        </w:tc>
      </w:tr>
      <w:tr w:rsidR="003E3FCA" w:rsidRPr="001B08B9" w:rsidTr="003E3FCA">
        <w:trPr>
          <w:cantSplit/>
        </w:trPr>
        <w:tc>
          <w:tcPr>
            <w:tcW w:w="2608"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L"/>
              <w:ind w:left="142"/>
            </w:pPr>
            <w:r w:rsidRPr="001B08B9">
              <w:t>&gt;E-DCH TDD Information to Modify</w:t>
            </w:r>
          </w:p>
        </w:tc>
        <w:tc>
          <w:tcPr>
            <w:tcW w:w="1100"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spacing w:line="0" w:lineRule="atLeast"/>
              <w:jc w:val="left"/>
            </w:pPr>
            <w:r w:rsidRPr="001B08B9">
              <w:t>O</w:t>
            </w:r>
          </w:p>
        </w:tc>
        <w:tc>
          <w:tcPr>
            <w:tcW w:w="1000"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spacing w:line="0" w:lineRule="atLeast"/>
              <w:rPr>
                <w:i/>
              </w:rPr>
            </w:pPr>
          </w:p>
        </w:tc>
        <w:tc>
          <w:tcPr>
            <w:tcW w:w="1212"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pPr>
            <w:r w:rsidRPr="001B08B9">
              <w:t>9.2.3.42</w:t>
            </w:r>
          </w:p>
        </w:tc>
        <w:tc>
          <w:tcPr>
            <w:tcW w:w="1388"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spacing w:line="0" w:lineRule="atLeast"/>
            </w:pPr>
          </w:p>
        </w:tc>
        <w:tc>
          <w:tcPr>
            <w:tcW w:w="1100"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spacing w:line="0" w:lineRule="atLeast"/>
            </w:pPr>
            <w:r w:rsidRPr="001B08B9">
              <w:t>–</w:t>
            </w:r>
          </w:p>
        </w:tc>
        <w:tc>
          <w:tcPr>
            <w:tcW w:w="1100"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spacing w:line="0" w:lineRule="atLeast"/>
            </w:pPr>
          </w:p>
        </w:tc>
      </w:tr>
      <w:tr w:rsidR="003E3FCA" w:rsidRPr="001B08B9" w:rsidTr="003E3FCA">
        <w:trPr>
          <w:cantSplit/>
        </w:trPr>
        <w:tc>
          <w:tcPr>
            <w:tcW w:w="2608"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L"/>
              <w:rPr>
                <w:b/>
              </w:rPr>
            </w:pPr>
            <w:r w:rsidRPr="001B08B9">
              <w:rPr>
                <w:b/>
              </w:rPr>
              <w:t>E-DCH Information</w:t>
            </w:r>
            <w:r w:rsidRPr="001B08B9">
              <w:rPr>
                <w:rFonts w:eastAsia="SimSun"/>
                <w:b/>
                <w:lang w:eastAsia="zh-CN"/>
              </w:rPr>
              <w:t xml:space="preserve"> 1.28Mcps</w:t>
            </w:r>
          </w:p>
        </w:tc>
        <w:tc>
          <w:tcPr>
            <w:tcW w:w="1100"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spacing w:line="0" w:lineRule="atLeast"/>
              <w:jc w:val="left"/>
            </w:pPr>
          </w:p>
        </w:tc>
        <w:tc>
          <w:tcPr>
            <w:tcW w:w="1000"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spacing w:line="0" w:lineRule="atLeast"/>
              <w:rPr>
                <w:i/>
              </w:rPr>
            </w:pPr>
            <w:r w:rsidRPr="001B08B9">
              <w:rPr>
                <w:i/>
              </w:rPr>
              <w:t>0..1</w:t>
            </w:r>
          </w:p>
        </w:tc>
        <w:tc>
          <w:tcPr>
            <w:tcW w:w="1212"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pPr>
          </w:p>
        </w:tc>
        <w:tc>
          <w:tcPr>
            <w:tcW w:w="1388"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spacing w:line="0" w:lineRule="atLeast"/>
            </w:pPr>
            <w:r w:rsidRPr="001B08B9">
              <w:rPr>
                <w:rFonts w:eastAsia="SimSun"/>
                <w:lang w:eastAsia="zh-CN"/>
              </w:rPr>
              <w:t>1</w:t>
            </w:r>
            <w:r w:rsidRPr="001B08B9">
              <w:t>.</w:t>
            </w:r>
            <w:r w:rsidRPr="001B08B9">
              <w:rPr>
                <w:rFonts w:eastAsia="SimSun"/>
                <w:lang w:eastAsia="zh-CN"/>
              </w:rPr>
              <w:t>28</w:t>
            </w:r>
            <w:r w:rsidRPr="001B08B9">
              <w:t>Mcps TDD only.</w:t>
            </w:r>
          </w:p>
        </w:tc>
        <w:tc>
          <w:tcPr>
            <w:tcW w:w="1100"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spacing w:line="0" w:lineRule="atLeast"/>
            </w:pPr>
            <w:r w:rsidRPr="001B08B9">
              <w:t>YES</w:t>
            </w:r>
          </w:p>
        </w:tc>
        <w:tc>
          <w:tcPr>
            <w:tcW w:w="1100"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spacing w:line="0" w:lineRule="atLeast"/>
            </w:pPr>
            <w:r w:rsidRPr="001B08B9">
              <w:t>reject</w:t>
            </w:r>
          </w:p>
        </w:tc>
      </w:tr>
      <w:tr w:rsidR="003E3FCA" w:rsidRPr="001B08B9" w:rsidTr="003E3FCA">
        <w:trPr>
          <w:cantSplit/>
        </w:trPr>
        <w:tc>
          <w:tcPr>
            <w:tcW w:w="2608"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L"/>
              <w:ind w:left="142"/>
            </w:pPr>
            <w:r w:rsidRPr="001B08B9">
              <w:t>&gt;E-PUCH Information</w:t>
            </w:r>
            <w:r w:rsidRPr="001B08B9">
              <w:rPr>
                <w:rFonts w:eastAsia="SimSun"/>
                <w:lang w:eastAsia="zh-CN"/>
              </w:rPr>
              <w:t xml:space="preserve"> LCR</w:t>
            </w:r>
          </w:p>
        </w:tc>
        <w:tc>
          <w:tcPr>
            <w:tcW w:w="1100"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spacing w:line="0" w:lineRule="atLeast"/>
              <w:jc w:val="left"/>
            </w:pPr>
            <w:r w:rsidRPr="001B08B9">
              <w:t>O</w:t>
            </w:r>
          </w:p>
        </w:tc>
        <w:tc>
          <w:tcPr>
            <w:tcW w:w="1000"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spacing w:line="0" w:lineRule="atLeast"/>
              <w:rPr>
                <w:i/>
              </w:rPr>
            </w:pPr>
          </w:p>
        </w:tc>
        <w:tc>
          <w:tcPr>
            <w:tcW w:w="1212"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pPr>
            <w:smartTag w:uri="urn:schemas-microsoft-com:office:smarttags" w:element="chsdate">
              <w:smartTagPr>
                <w:attr w:name="Year" w:val="1899"/>
                <w:attr w:name="Month" w:val="12"/>
                <w:attr w:name="Day" w:val="30"/>
                <w:attr w:name="IsLunarDate" w:val="False"/>
                <w:attr w:name="IsROCDate" w:val="False"/>
              </w:smartTagPr>
              <w:r w:rsidRPr="001B08B9">
                <w:t>9.2.</w:t>
              </w:r>
              <w:smartTag w:uri="urn:schemas-microsoft-com:office:smarttags" w:element="chmetcnv">
                <w:smartTagPr>
                  <w:attr w:name="UnitName" w:val="a"/>
                  <w:attr w:name="SourceValue" w:val="3.36"/>
                  <w:attr w:name="HasSpace" w:val="False"/>
                  <w:attr w:name="Negative" w:val="False"/>
                  <w:attr w:name="NumberType" w:val="1"/>
                  <w:attr w:name="TCSC" w:val="0"/>
                </w:smartTagPr>
                <w:r w:rsidRPr="001B08B9">
                  <w:t>3</w:t>
                </w:r>
              </w:smartTag>
            </w:smartTag>
            <w:r w:rsidRPr="001B08B9">
              <w:t>.36a</w:t>
            </w:r>
          </w:p>
        </w:tc>
        <w:tc>
          <w:tcPr>
            <w:tcW w:w="1388"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spacing w:line="0" w:lineRule="atLeast"/>
            </w:pPr>
          </w:p>
        </w:tc>
        <w:tc>
          <w:tcPr>
            <w:tcW w:w="1100"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spacing w:line="0" w:lineRule="atLeast"/>
            </w:pPr>
            <w:r w:rsidRPr="001B08B9">
              <w:t>–</w:t>
            </w:r>
          </w:p>
        </w:tc>
        <w:tc>
          <w:tcPr>
            <w:tcW w:w="1100"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spacing w:line="0" w:lineRule="atLeast"/>
            </w:pPr>
          </w:p>
        </w:tc>
      </w:tr>
      <w:tr w:rsidR="003E3FCA" w:rsidRPr="001B08B9" w:rsidTr="003E3FCA">
        <w:trPr>
          <w:cantSplit/>
        </w:trPr>
        <w:tc>
          <w:tcPr>
            <w:tcW w:w="2608"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L"/>
              <w:ind w:left="142"/>
            </w:pPr>
            <w:r w:rsidRPr="001B08B9">
              <w:t>&gt;E-TFCS Information TDD</w:t>
            </w:r>
          </w:p>
        </w:tc>
        <w:tc>
          <w:tcPr>
            <w:tcW w:w="1100"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spacing w:line="0" w:lineRule="atLeast"/>
              <w:jc w:val="left"/>
            </w:pPr>
            <w:r w:rsidRPr="001B08B9">
              <w:t>O</w:t>
            </w:r>
          </w:p>
        </w:tc>
        <w:tc>
          <w:tcPr>
            <w:tcW w:w="1000"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spacing w:line="0" w:lineRule="atLeast"/>
              <w:rPr>
                <w:i/>
              </w:rPr>
            </w:pPr>
          </w:p>
        </w:tc>
        <w:tc>
          <w:tcPr>
            <w:tcW w:w="1212"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pPr>
            <w:smartTag w:uri="urn:schemas-microsoft-com:office:smarttags" w:element="chsdate">
              <w:smartTagPr>
                <w:attr w:name="IsROCDate" w:val="False"/>
                <w:attr w:name="IsLunarDate" w:val="False"/>
                <w:attr w:name="Day" w:val="30"/>
                <w:attr w:name="Month" w:val="12"/>
                <w:attr w:name="Year" w:val="1899"/>
              </w:smartTagPr>
              <w:r w:rsidRPr="001B08B9">
                <w:t>9.2.3</w:t>
              </w:r>
            </w:smartTag>
            <w:r w:rsidRPr="001B08B9">
              <w:t>.37</w:t>
            </w:r>
          </w:p>
        </w:tc>
        <w:tc>
          <w:tcPr>
            <w:tcW w:w="1388"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spacing w:line="0" w:lineRule="atLeast"/>
            </w:pPr>
          </w:p>
        </w:tc>
        <w:tc>
          <w:tcPr>
            <w:tcW w:w="1100"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spacing w:line="0" w:lineRule="atLeast"/>
            </w:pPr>
            <w:r w:rsidRPr="001B08B9">
              <w:t>–</w:t>
            </w:r>
          </w:p>
        </w:tc>
        <w:tc>
          <w:tcPr>
            <w:tcW w:w="1100"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spacing w:line="0" w:lineRule="atLeast"/>
            </w:pPr>
          </w:p>
        </w:tc>
      </w:tr>
      <w:tr w:rsidR="003E3FCA" w:rsidRPr="001B08B9" w:rsidTr="003E3FCA">
        <w:trPr>
          <w:cantSplit/>
        </w:trPr>
        <w:tc>
          <w:tcPr>
            <w:tcW w:w="2608"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L"/>
              <w:ind w:left="142"/>
            </w:pPr>
            <w:r w:rsidRPr="001B08B9">
              <w:t>&gt;E-DCH MAC-d Flows to Add</w:t>
            </w:r>
          </w:p>
        </w:tc>
        <w:tc>
          <w:tcPr>
            <w:tcW w:w="1100"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spacing w:line="0" w:lineRule="atLeast"/>
              <w:jc w:val="left"/>
            </w:pPr>
            <w:r w:rsidRPr="001B08B9">
              <w:t>O</w:t>
            </w:r>
          </w:p>
        </w:tc>
        <w:tc>
          <w:tcPr>
            <w:tcW w:w="1000"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spacing w:line="0" w:lineRule="atLeast"/>
              <w:rPr>
                <w:i/>
              </w:rPr>
            </w:pPr>
          </w:p>
        </w:tc>
        <w:tc>
          <w:tcPr>
            <w:tcW w:w="1212"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pPr>
            <w:smartTag w:uri="urn:schemas-microsoft-com:office:smarttags" w:element="chsdate">
              <w:smartTagPr>
                <w:attr w:name="Year" w:val="1899"/>
                <w:attr w:name="Month" w:val="12"/>
                <w:attr w:name="Day" w:val="30"/>
                <w:attr w:name="IsLunarDate" w:val="False"/>
                <w:attr w:name="IsROCDate" w:val="False"/>
              </w:smartTagPr>
              <w:r w:rsidRPr="001B08B9">
                <w:t>9.2.3</w:t>
              </w:r>
            </w:smartTag>
            <w:r w:rsidRPr="001B08B9">
              <w:t>.38</w:t>
            </w:r>
          </w:p>
        </w:tc>
        <w:tc>
          <w:tcPr>
            <w:tcW w:w="1388"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spacing w:line="0" w:lineRule="atLeast"/>
            </w:pPr>
          </w:p>
        </w:tc>
        <w:tc>
          <w:tcPr>
            <w:tcW w:w="1100"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spacing w:line="0" w:lineRule="atLeast"/>
            </w:pPr>
            <w:r w:rsidRPr="001B08B9">
              <w:t>–</w:t>
            </w:r>
          </w:p>
        </w:tc>
        <w:tc>
          <w:tcPr>
            <w:tcW w:w="1100"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spacing w:line="0" w:lineRule="atLeast"/>
            </w:pPr>
          </w:p>
        </w:tc>
      </w:tr>
      <w:tr w:rsidR="003E3FCA" w:rsidRPr="001B08B9" w:rsidTr="003E3FCA">
        <w:trPr>
          <w:cantSplit/>
        </w:trPr>
        <w:tc>
          <w:tcPr>
            <w:tcW w:w="2608"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L"/>
              <w:ind w:left="142"/>
            </w:pPr>
            <w:r w:rsidRPr="001B08B9">
              <w:t>&gt;E-DCH MAC-d Flows to Delete</w:t>
            </w:r>
          </w:p>
        </w:tc>
        <w:tc>
          <w:tcPr>
            <w:tcW w:w="1100"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spacing w:line="0" w:lineRule="atLeast"/>
              <w:jc w:val="left"/>
            </w:pPr>
            <w:r w:rsidRPr="001B08B9">
              <w:t>O</w:t>
            </w:r>
          </w:p>
        </w:tc>
        <w:tc>
          <w:tcPr>
            <w:tcW w:w="1000"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spacing w:line="0" w:lineRule="atLeast"/>
              <w:rPr>
                <w:i/>
              </w:rPr>
            </w:pPr>
          </w:p>
        </w:tc>
        <w:tc>
          <w:tcPr>
            <w:tcW w:w="1212"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pPr>
            <w:smartTag w:uri="urn:schemas-microsoft-com:office:smarttags" w:element="chsdate">
              <w:smartTagPr>
                <w:attr w:name="Year" w:val="1899"/>
                <w:attr w:name="Month" w:val="12"/>
                <w:attr w:name="Day" w:val="30"/>
                <w:attr w:name="IsLunarDate" w:val="False"/>
                <w:attr w:name="IsROCDate" w:val="False"/>
              </w:smartTagPr>
              <w:r w:rsidRPr="001B08B9">
                <w:t>9.2.1</w:t>
              </w:r>
            </w:smartTag>
            <w:r w:rsidRPr="001B08B9">
              <w:t>.90</w:t>
            </w:r>
          </w:p>
        </w:tc>
        <w:tc>
          <w:tcPr>
            <w:tcW w:w="1388"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spacing w:line="0" w:lineRule="atLeast"/>
            </w:pPr>
          </w:p>
        </w:tc>
        <w:tc>
          <w:tcPr>
            <w:tcW w:w="1100"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spacing w:line="0" w:lineRule="atLeast"/>
            </w:pPr>
            <w:r w:rsidRPr="001B08B9">
              <w:t>–</w:t>
            </w:r>
          </w:p>
        </w:tc>
        <w:tc>
          <w:tcPr>
            <w:tcW w:w="1100"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spacing w:line="0" w:lineRule="atLeast"/>
            </w:pPr>
          </w:p>
        </w:tc>
      </w:tr>
      <w:tr w:rsidR="003E3FCA" w:rsidRPr="001B08B9" w:rsidTr="003E3FCA">
        <w:trPr>
          <w:cantSplit/>
        </w:trPr>
        <w:tc>
          <w:tcPr>
            <w:tcW w:w="2608"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L"/>
              <w:ind w:left="142"/>
            </w:pPr>
            <w:r w:rsidRPr="001B08B9">
              <w:t>&gt;E-DCH TDD Information LCR</w:t>
            </w:r>
          </w:p>
        </w:tc>
        <w:tc>
          <w:tcPr>
            <w:tcW w:w="1100"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spacing w:line="0" w:lineRule="atLeast"/>
              <w:jc w:val="left"/>
            </w:pPr>
            <w:r w:rsidRPr="001B08B9">
              <w:t>O</w:t>
            </w:r>
          </w:p>
        </w:tc>
        <w:tc>
          <w:tcPr>
            <w:tcW w:w="1000"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spacing w:line="0" w:lineRule="atLeast"/>
              <w:rPr>
                <w:i/>
              </w:rPr>
            </w:pPr>
          </w:p>
        </w:tc>
        <w:tc>
          <w:tcPr>
            <w:tcW w:w="1212"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pPr>
            <w:smartTag w:uri="urn:schemas-microsoft-com:office:smarttags" w:element="chsdate">
              <w:smartTagPr>
                <w:attr w:name="Year" w:val="1899"/>
                <w:attr w:name="Month" w:val="12"/>
                <w:attr w:name="Day" w:val="30"/>
                <w:attr w:name="IsLunarDate" w:val="False"/>
                <w:attr w:name="IsROCDate" w:val="False"/>
              </w:smartTagPr>
              <w:r w:rsidRPr="001B08B9">
                <w:t>9.2.</w:t>
              </w:r>
              <w:smartTag w:uri="urn:schemas-microsoft-com:office:smarttags" w:element="chmetcnv">
                <w:smartTagPr>
                  <w:attr w:name="UnitName" w:val="a"/>
                  <w:attr w:name="SourceValue" w:val="3.4"/>
                  <w:attr w:name="HasSpace" w:val="False"/>
                  <w:attr w:name="Negative" w:val="False"/>
                  <w:attr w:name="NumberType" w:val="1"/>
                  <w:attr w:name="TCSC" w:val="0"/>
                </w:smartTagPr>
                <w:r w:rsidRPr="001B08B9">
                  <w:t>3</w:t>
                </w:r>
              </w:smartTag>
            </w:smartTag>
            <w:r w:rsidRPr="001B08B9">
              <w:t>.40a</w:t>
            </w:r>
          </w:p>
        </w:tc>
        <w:tc>
          <w:tcPr>
            <w:tcW w:w="1388"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spacing w:line="0" w:lineRule="atLeast"/>
            </w:pPr>
          </w:p>
        </w:tc>
        <w:tc>
          <w:tcPr>
            <w:tcW w:w="1100"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spacing w:line="0" w:lineRule="atLeast"/>
            </w:pPr>
            <w:r w:rsidRPr="001B08B9">
              <w:t>–</w:t>
            </w:r>
          </w:p>
        </w:tc>
        <w:tc>
          <w:tcPr>
            <w:tcW w:w="1100"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spacing w:line="0" w:lineRule="atLeast"/>
            </w:pPr>
          </w:p>
        </w:tc>
      </w:tr>
      <w:tr w:rsidR="003E3FCA" w:rsidRPr="001B08B9" w:rsidTr="003E3FCA">
        <w:trPr>
          <w:cantSplit/>
        </w:trPr>
        <w:tc>
          <w:tcPr>
            <w:tcW w:w="2608"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L"/>
              <w:ind w:left="142"/>
            </w:pPr>
            <w:r w:rsidRPr="001B08B9">
              <w:t>&gt;E-DCH TDD Information to Modify</w:t>
            </w:r>
          </w:p>
        </w:tc>
        <w:tc>
          <w:tcPr>
            <w:tcW w:w="1100"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spacing w:line="0" w:lineRule="atLeast"/>
              <w:jc w:val="left"/>
            </w:pPr>
            <w:r w:rsidRPr="001B08B9">
              <w:t>O</w:t>
            </w:r>
          </w:p>
        </w:tc>
        <w:tc>
          <w:tcPr>
            <w:tcW w:w="1000"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spacing w:line="0" w:lineRule="atLeast"/>
              <w:rPr>
                <w:i/>
              </w:rPr>
            </w:pPr>
          </w:p>
        </w:tc>
        <w:tc>
          <w:tcPr>
            <w:tcW w:w="1212"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pPr>
            <w:smartTag w:uri="urn:schemas-microsoft-com:office:smarttags" w:element="chsdate">
              <w:smartTagPr>
                <w:attr w:name="Year" w:val="1899"/>
                <w:attr w:name="Month" w:val="12"/>
                <w:attr w:name="Day" w:val="30"/>
                <w:attr w:name="IsLunarDate" w:val="False"/>
                <w:attr w:name="IsROCDate" w:val="False"/>
              </w:smartTagPr>
              <w:r w:rsidRPr="001B08B9">
                <w:t>9.2.3</w:t>
              </w:r>
            </w:smartTag>
            <w:r w:rsidRPr="001B08B9">
              <w:t>.42</w:t>
            </w:r>
          </w:p>
        </w:tc>
        <w:tc>
          <w:tcPr>
            <w:tcW w:w="1388"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spacing w:line="0" w:lineRule="atLeast"/>
            </w:pPr>
          </w:p>
        </w:tc>
        <w:tc>
          <w:tcPr>
            <w:tcW w:w="1100"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spacing w:line="0" w:lineRule="atLeast"/>
            </w:pPr>
            <w:r w:rsidRPr="001B08B9">
              <w:t>–</w:t>
            </w:r>
          </w:p>
        </w:tc>
        <w:tc>
          <w:tcPr>
            <w:tcW w:w="1100"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spacing w:line="0" w:lineRule="atLeast"/>
            </w:pPr>
          </w:p>
        </w:tc>
      </w:tr>
      <w:tr w:rsidR="003E3FCA" w:rsidRPr="001B08B9" w:rsidTr="003E3FCA">
        <w:trPr>
          <w:cantSplit/>
        </w:trPr>
        <w:tc>
          <w:tcPr>
            <w:tcW w:w="2608"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L"/>
              <w:ind w:left="142"/>
            </w:pPr>
            <w:r w:rsidRPr="001B08B9">
              <w:rPr>
                <w:lang w:eastAsia="zh-CN"/>
              </w:rPr>
              <w:t>Need for</w:t>
            </w:r>
            <w:r w:rsidRPr="001B08B9">
              <w:t xml:space="preserve"> </w:t>
            </w:r>
            <w:r w:rsidRPr="001B08B9">
              <w:rPr>
                <w:lang w:eastAsia="zh-CN"/>
              </w:rPr>
              <w:t>Idle Interval</w:t>
            </w:r>
          </w:p>
        </w:tc>
        <w:tc>
          <w:tcPr>
            <w:tcW w:w="1100"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spacing w:line="0" w:lineRule="atLeast"/>
              <w:jc w:val="left"/>
            </w:pPr>
            <w:r w:rsidRPr="001B08B9">
              <w:rPr>
                <w:lang w:eastAsia="zh-CN"/>
              </w:rPr>
              <w:t>O</w:t>
            </w:r>
          </w:p>
        </w:tc>
        <w:tc>
          <w:tcPr>
            <w:tcW w:w="1000"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spacing w:line="0" w:lineRule="atLeast"/>
              <w:rPr>
                <w:i/>
              </w:rPr>
            </w:pPr>
          </w:p>
        </w:tc>
        <w:tc>
          <w:tcPr>
            <w:tcW w:w="1212"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pPr>
            <w:r w:rsidRPr="001B08B9">
              <w:t>ENUMERATED (</w:t>
            </w:r>
            <w:r w:rsidRPr="001B08B9">
              <w:rPr>
                <w:lang w:eastAsia="zh-CN"/>
              </w:rPr>
              <w:t>True</w:t>
            </w:r>
            <w:r w:rsidRPr="001B08B9">
              <w:t xml:space="preserve">, </w:t>
            </w:r>
            <w:r w:rsidRPr="001B08B9">
              <w:rPr>
                <w:lang w:eastAsia="zh-CN"/>
              </w:rPr>
              <w:t>False</w:t>
            </w:r>
            <w:r w:rsidRPr="001B08B9">
              <w:t>)</w:t>
            </w:r>
          </w:p>
        </w:tc>
        <w:tc>
          <w:tcPr>
            <w:tcW w:w="1388"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spacing w:line="0" w:lineRule="atLeast"/>
            </w:pPr>
            <w:r w:rsidRPr="001B08B9">
              <w:t>TDD only.</w:t>
            </w:r>
          </w:p>
        </w:tc>
        <w:tc>
          <w:tcPr>
            <w:tcW w:w="1100"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spacing w:line="0" w:lineRule="atLeast"/>
            </w:pPr>
            <w:r w:rsidRPr="001B08B9">
              <w:rPr>
                <w:lang w:eastAsia="zh-CN"/>
              </w:rPr>
              <w:t>YES</w:t>
            </w:r>
          </w:p>
        </w:tc>
        <w:tc>
          <w:tcPr>
            <w:tcW w:w="1100" w:type="dxa"/>
            <w:tcBorders>
              <w:top w:val="single" w:sz="6" w:space="0" w:color="000000"/>
              <w:left w:val="single" w:sz="6" w:space="0" w:color="000000"/>
              <w:bottom w:val="single" w:sz="6" w:space="0" w:color="000000"/>
              <w:right w:val="single" w:sz="6" w:space="0" w:color="000000"/>
            </w:tcBorders>
          </w:tcPr>
          <w:p w:rsidR="003E3FCA" w:rsidRPr="001B08B9" w:rsidRDefault="003E3FCA" w:rsidP="0081091A">
            <w:pPr>
              <w:pStyle w:val="TAC"/>
              <w:spacing w:line="0" w:lineRule="atLeast"/>
            </w:pPr>
            <w:r w:rsidRPr="001B08B9">
              <w:t>ignore</w:t>
            </w:r>
          </w:p>
        </w:tc>
      </w:tr>
      <w:tr w:rsidR="00A8187C" w:rsidRPr="001B08B9" w:rsidTr="0081091A">
        <w:trPr>
          <w:cantSplit/>
        </w:trPr>
        <w:tc>
          <w:tcPr>
            <w:tcW w:w="9508" w:type="dxa"/>
            <w:gridSpan w:val="7"/>
            <w:tcBorders>
              <w:top w:val="single" w:sz="6" w:space="0" w:color="0070C0"/>
              <w:left w:val="single" w:sz="6" w:space="0" w:color="0070C0"/>
              <w:bottom w:val="single" w:sz="6" w:space="0" w:color="0070C0"/>
              <w:right w:val="single" w:sz="6" w:space="0" w:color="0070C0"/>
            </w:tcBorders>
            <w:shd w:val="clear" w:color="auto" w:fill="DBE5F1" w:themeFill="accent1" w:themeFillTint="33"/>
          </w:tcPr>
          <w:p w:rsidR="00A8187C" w:rsidRPr="00CA2B26" w:rsidRDefault="00A8187C" w:rsidP="003F5A1D">
            <w:pPr>
              <w:jc w:val="center"/>
              <w:rPr>
                <w:sz w:val="18"/>
                <w:szCs w:val="18"/>
              </w:rPr>
            </w:pPr>
            <w:r w:rsidRPr="00CA2B26">
              <w:rPr>
                <w:snapToGrid w:val="0"/>
                <w:color w:val="FF0000"/>
                <w:sz w:val="18"/>
                <w:szCs w:val="18"/>
                <w:lang w:val="en-AU"/>
              </w:rPr>
              <w:t>Unaffected parts omitted</w:t>
            </w:r>
          </w:p>
        </w:tc>
      </w:tr>
    </w:tbl>
    <w:p w:rsidR="003E3FCA" w:rsidRPr="001B08B9" w:rsidRDefault="003E3FCA" w:rsidP="003E3FCA">
      <w:pPr>
        <w:spacing w:line="0" w:lineRule="atLeast"/>
      </w:pPr>
    </w:p>
    <w:p w:rsidR="007847D7" w:rsidRDefault="007847D7" w:rsidP="007847D7">
      <w:pPr>
        <w:pStyle w:val="PL"/>
        <w:pBdr>
          <w:top w:val="single" w:sz="4" w:space="1" w:color="0000FF" w:shadow="1"/>
          <w:left w:val="single" w:sz="4" w:space="4" w:color="0000FF" w:shadow="1"/>
          <w:bottom w:val="single" w:sz="4" w:space="1" w:color="0000FF" w:shadow="1"/>
          <w:right w:val="single" w:sz="4" w:space="4" w:color="0000FF" w:shadow="1"/>
        </w:pBdr>
        <w:shd w:val="pct5" w:color="auto" w:fill="FFFFFF"/>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630"/>
        <w:jc w:val="center"/>
        <w:rPr>
          <w:noProof w:val="0"/>
          <w:snapToGrid w:val="0"/>
          <w:color w:val="FF0000"/>
          <w:lang w:val="en-AU"/>
        </w:rPr>
      </w:pPr>
      <w:r>
        <w:rPr>
          <w:noProof w:val="0"/>
          <w:snapToGrid w:val="0"/>
          <w:color w:val="FF0000"/>
          <w:lang w:val="en-AU"/>
        </w:rPr>
        <w:t>Unaffected parts omitted</w:t>
      </w:r>
    </w:p>
    <w:p w:rsidR="007D6C84" w:rsidRDefault="007D6C84" w:rsidP="007D6C84">
      <w:pPr>
        <w:spacing w:after="180" w:line="0" w:lineRule="atLeast"/>
        <w:rPr>
          <w:sz w:val="20"/>
          <w:lang w:eastAsia="ja-JP"/>
        </w:rPr>
      </w:pPr>
    </w:p>
    <w:p w:rsidR="00C548B9" w:rsidRPr="001B08B9" w:rsidRDefault="00C548B9" w:rsidP="00C548B9">
      <w:pPr>
        <w:pStyle w:val="Heading3"/>
        <w:numPr>
          <w:ilvl w:val="0"/>
          <w:numId w:val="0"/>
        </w:numPr>
        <w:spacing w:line="0" w:lineRule="atLeast"/>
        <w:ind w:left="562"/>
      </w:pPr>
      <w:r w:rsidRPr="001B08B9">
        <w:t>9.1.16</w:t>
      </w:r>
      <w:r w:rsidRPr="001B08B9">
        <w:tab/>
        <w:t>RADIO LINK RECONFIGURATION REQUEST</w:t>
      </w:r>
    </w:p>
    <w:p w:rsidR="00C548B9" w:rsidRPr="001B08B9" w:rsidRDefault="00C548B9" w:rsidP="00C548B9">
      <w:pPr>
        <w:pStyle w:val="Heading4"/>
        <w:numPr>
          <w:ilvl w:val="0"/>
          <w:numId w:val="0"/>
        </w:numPr>
        <w:spacing w:line="0" w:lineRule="atLeast"/>
        <w:ind w:left="562"/>
      </w:pPr>
      <w:bookmarkStart w:id="19" w:name="_Toc398909190"/>
      <w:r w:rsidRPr="001B08B9">
        <w:t>9.1.16.1</w:t>
      </w:r>
      <w:r w:rsidRPr="001B08B9">
        <w:tab/>
        <w:t>FDD Message</w:t>
      </w:r>
      <w:bookmarkEnd w:id="19"/>
    </w:p>
    <w:p w:rsidR="00CA2B26" w:rsidRDefault="00CA2B26" w:rsidP="00CA2B26">
      <w:pPr>
        <w:pStyle w:val="PL"/>
        <w:pBdr>
          <w:top w:val="single" w:sz="4" w:space="1" w:color="0000FF" w:shadow="1"/>
          <w:left w:val="single" w:sz="4" w:space="4" w:color="0000FF" w:shadow="1"/>
          <w:bottom w:val="single" w:sz="4" w:space="1" w:color="0000FF" w:shadow="1"/>
          <w:right w:val="single" w:sz="4" w:space="4" w:color="0000FF" w:shadow="1"/>
        </w:pBdr>
        <w:shd w:val="pct5" w:color="auto" w:fill="FFFFFF"/>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630"/>
        <w:jc w:val="center"/>
        <w:rPr>
          <w:noProof w:val="0"/>
          <w:snapToGrid w:val="0"/>
          <w:color w:val="FF0000"/>
          <w:lang w:val="en-AU"/>
        </w:rPr>
      </w:pPr>
      <w:bookmarkStart w:id="20" w:name="_Toc398909191"/>
      <w:r>
        <w:rPr>
          <w:noProof w:val="0"/>
          <w:snapToGrid w:val="0"/>
          <w:color w:val="FF0000"/>
          <w:lang w:val="en-AU"/>
        </w:rPr>
        <w:t>Unaffected parts omitted</w:t>
      </w:r>
    </w:p>
    <w:p w:rsidR="00C548B9" w:rsidRPr="001B08B9" w:rsidRDefault="00C548B9" w:rsidP="00C548B9">
      <w:pPr>
        <w:pStyle w:val="Heading4"/>
        <w:numPr>
          <w:ilvl w:val="0"/>
          <w:numId w:val="0"/>
        </w:numPr>
        <w:ind w:left="562"/>
      </w:pPr>
      <w:r w:rsidRPr="001B08B9">
        <w:lastRenderedPageBreak/>
        <w:t>9.1.16.2</w:t>
      </w:r>
      <w:r w:rsidRPr="001B08B9">
        <w:tab/>
        <w:t>TDD Message</w:t>
      </w:r>
      <w:bookmarkEnd w:id="20"/>
    </w:p>
    <w:tbl>
      <w:tblPr>
        <w:tblW w:w="9608" w:type="dxa"/>
        <w:tblInd w:w="7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608"/>
        <w:gridCol w:w="1100"/>
        <w:gridCol w:w="1000"/>
        <w:gridCol w:w="1300"/>
        <w:gridCol w:w="1400"/>
        <w:gridCol w:w="1100"/>
        <w:gridCol w:w="1000"/>
        <w:gridCol w:w="100"/>
      </w:tblGrid>
      <w:tr w:rsidR="00C548B9" w:rsidRPr="001B08B9" w:rsidTr="00CA2B26">
        <w:trPr>
          <w:tblHeader/>
        </w:trPr>
        <w:tc>
          <w:tcPr>
            <w:tcW w:w="2608" w:type="dxa"/>
          </w:tcPr>
          <w:p w:rsidR="00C548B9" w:rsidRPr="001B08B9" w:rsidRDefault="00C548B9" w:rsidP="0081091A">
            <w:pPr>
              <w:pStyle w:val="TAH"/>
              <w:spacing w:line="0" w:lineRule="atLeast"/>
            </w:pPr>
            <w:r w:rsidRPr="001B08B9">
              <w:t>IE/Group Name</w:t>
            </w:r>
          </w:p>
        </w:tc>
        <w:tc>
          <w:tcPr>
            <w:tcW w:w="1100" w:type="dxa"/>
          </w:tcPr>
          <w:p w:rsidR="00C548B9" w:rsidRPr="001B08B9" w:rsidRDefault="00C548B9" w:rsidP="0081091A">
            <w:pPr>
              <w:pStyle w:val="TAH"/>
              <w:spacing w:line="0" w:lineRule="atLeast"/>
            </w:pPr>
            <w:r w:rsidRPr="001B08B9">
              <w:t>Presence</w:t>
            </w:r>
          </w:p>
        </w:tc>
        <w:tc>
          <w:tcPr>
            <w:tcW w:w="1000" w:type="dxa"/>
          </w:tcPr>
          <w:p w:rsidR="00C548B9" w:rsidRPr="001B08B9" w:rsidRDefault="00C548B9" w:rsidP="0081091A">
            <w:pPr>
              <w:pStyle w:val="TAH"/>
              <w:spacing w:line="0" w:lineRule="atLeast"/>
            </w:pPr>
            <w:r w:rsidRPr="001B08B9">
              <w:t>Range</w:t>
            </w:r>
          </w:p>
        </w:tc>
        <w:tc>
          <w:tcPr>
            <w:tcW w:w="1300" w:type="dxa"/>
          </w:tcPr>
          <w:p w:rsidR="00C548B9" w:rsidRPr="001B08B9" w:rsidRDefault="00C548B9" w:rsidP="0081091A">
            <w:pPr>
              <w:pStyle w:val="TAH"/>
              <w:spacing w:line="0" w:lineRule="atLeast"/>
            </w:pPr>
            <w:r w:rsidRPr="001B08B9">
              <w:t>IE Type and Reference</w:t>
            </w:r>
          </w:p>
        </w:tc>
        <w:tc>
          <w:tcPr>
            <w:tcW w:w="1400" w:type="dxa"/>
          </w:tcPr>
          <w:p w:rsidR="00C548B9" w:rsidRPr="001B08B9" w:rsidRDefault="00C548B9" w:rsidP="0081091A">
            <w:pPr>
              <w:pStyle w:val="TAH"/>
              <w:spacing w:line="0" w:lineRule="atLeast"/>
            </w:pPr>
            <w:r w:rsidRPr="001B08B9">
              <w:t>Semantics Description</w:t>
            </w:r>
          </w:p>
        </w:tc>
        <w:tc>
          <w:tcPr>
            <w:tcW w:w="1100" w:type="dxa"/>
          </w:tcPr>
          <w:p w:rsidR="00C548B9" w:rsidRPr="001B08B9" w:rsidRDefault="00C548B9" w:rsidP="0081091A">
            <w:pPr>
              <w:pStyle w:val="TAH"/>
              <w:spacing w:line="0" w:lineRule="atLeast"/>
            </w:pPr>
            <w:r w:rsidRPr="001B08B9">
              <w:t>Criticality</w:t>
            </w:r>
          </w:p>
        </w:tc>
        <w:tc>
          <w:tcPr>
            <w:tcW w:w="1100" w:type="dxa"/>
            <w:gridSpan w:val="2"/>
          </w:tcPr>
          <w:p w:rsidR="00C548B9" w:rsidRPr="001B08B9" w:rsidRDefault="00C548B9" w:rsidP="0081091A">
            <w:pPr>
              <w:pStyle w:val="TAH"/>
              <w:spacing w:line="0" w:lineRule="atLeast"/>
            </w:pPr>
            <w:r w:rsidRPr="001B08B9">
              <w:t>Assigned Criticality</w:t>
            </w:r>
          </w:p>
        </w:tc>
      </w:tr>
      <w:tr w:rsidR="00A8187C" w:rsidRPr="001B08B9" w:rsidTr="00CA2B26">
        <w:trPr>
          <w:gridAfter w:val="1"/>
          <w:wAfter w:w="100" w:type="dxa"/>
          <w:cantSplit/>
        </w:trPr>
        <w:tc>
          <w:tcPr>
            <w:tcW w:w="9508" w:type="dxa"/>
            <w:gridSpan w:val="7"/>
            <w:tcBorders>
              <w:top w:val="single" w:sz="6" w:space="0" w:color="0070C0"/>
              <w:left w:val="single" w:sz="6" w:space="0" w:color="0070C0"/>
              <w:bottom w:val="single" w:sz="6" w:space="0" w:color="0070C0"/>
              <w:right w:val="single" w:sz="6" w:space="0" w:color="0070C0"/>
            </w:tcBorders>
            <w:shd w:val="clear" w:color="auto" w:fill="DBE5F1" w:themeFill="accent1" w:themeFillTint="33"/>
          </w:tcPr>
          <w:p w:rsidR="00A8187C" w:rsidRPr="00CA2B26" w:rsidRDefault="00A8187C" w:rsidP="003F5A1D">
            <w:pPr>
              <w:jc w:val="center"/>
              <w:rPr>
                <w:sz w:val="18"/>
                <w:szCs w:val="18"/>
              </w:rPr>
            </w:pPr>
            <w:r w:rsidRPr="00CA2B26">
              <w:rPr>
                <w:snapToGrid w:val="0"/>
                <w:color w:val="FF0000"/>
                <w:sz w:val="18"/>
                <w:szCs w:val="18"/>
                <w:lang w:val="en-AU"/>
              </w:rPr>
              <w:t>Unaffected parts omitted</w:t>
            </w:r>
          </w:p>
        </w:tc>
      </w:tr>
      <w:tr w:rsidR="00C548B9" w:rsidRPr="001B08B9" w:rsidTr="00CA2B26">
        <w:tc>
          <w:tcPr>
            <w:tcW w:w="2608"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spacing w:line="0" w:lineRule="atLeast"/>
            </w:pPr>
            <w:r w:rsidRPr="001B08B9">
              <w:t>HS-PDSCH RL ID</w:t>
            </w:r>
          </w:p>
        </w:tc>
        <w:tc>
          <w:tcPr>
            <w:tcW w:w="1100"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spacing w:line="0" w:lineRule="atLeast"/>
            </w:pPr>
            <w:r w:rsidRPr="001B08B9">
              <w:t>O</w:t>
            </w:r>
          </w:p>
        </w:tc>
        <w:tc>
          <w:tcPr>
            <w:tcW w:w="1000"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spacing w:line="0" w:lineRule="atLeast"/>
            </w:pPr>
          </w:p>
        </w:tc>
        <w:tc>
          <w:tcPr>
            <w:tcW w:w="1300"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spacing w:line="0" w:lineRule="atLeast"/>
            </w:pPr>
            <w:r w:rsidRPr="001B08B9">
              <w:t>RL ID 9.2.1.49</w:t>
            </w:r>
          </w:p>
        </w:tc>
        <w:tc>
          <w:tcPr>
            <w:tcW w:w="1400"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spacing w:line="0" w:lineRule="atLeast"/>
            </w:pPr>
          </w:p>
        </w:tc>
        <w:tc>
          <w:tcPr>
            <w:tcW w:w="1100"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spacing w:line="0" w:lineRule="atLeast"/>
              <w:jc w:val="center"/>
            </w:pPr>
            <w:r w:rsidRPr="001B08B9">
              <w:t>YES</w:t>
            </w:r>
          </w:p>
        </w:tc>
        <w:tc>
          <w:tcPr>
            <w:tcW w:w="1100" w:type="dxa"/>
            <w:gridSpan w:val="2"/>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spacing w:line="0" w:lineRule="atLeast"/>
              <w:jc w:val="center"/>
            </w:pPr>
            <w:r w:rsidRPr="001B08B9">
              <w:t>reject</w:t>
            </w:r>
          </w:p>
        </w:tc>
      </w:tr>
      <w:tr w:rsidR="00C548B9" w:rsidRPr="001B08B9" w:rsidTr="00CA2B26">
        <w:tc>
          <w:tcPr>
            <w:tcW w:w="2608" w:type="dxa"/>
            <w:tcBorders>
              <w:top w:val="single" w:sz="6" w:space="0" w:color="000000"/>
              <w:left w:val="single" w:sz="6" w:space="0" w:color="000000"/>
              <w:bottom w:val="single" w:sz="6" w:space="0" w:color="000000"/>
              <w:right w:val="single" w:sz="6" w:space="0" w:color="000000"/>
            </w:tcBorders>
          </w:tcPr>
          <w:p w:rsidR="00C548B9" w:rsidRPr="00D60CD2" w:rsidRDefault="00C548B9" w:rsidP="0081091A">
            <w:pPr>
              <w:pStyle w:val="TAL"/>
              <w:spacing w:line="0" w:lineRule="atLeast"/>
              <w:rPr>
                <w:b/>
                <w:highlight w:val="yellow"/>
              </w:rPr>
            </w:pPr>
            <w:r w:rsidRPr="00D60CD2">
              <w:rPr>
                <w:b/>
                <w:highlight w:val="yellow"/>
              </w:rPr>
              <w:t>E-DCH Information</w:t>
            </w:r>
          </w:p>
        </w:tc>
        <w:tc>
          <w:tcPr>
            <w:tcW w:w="1100"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pPr>
          </w:p>
        </w:tc>
        <w:tc>
          <w:tcPr>
            <w:tcW w:w="1000"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pPr>
            <w:r w:rsidRPr="001B08B9">
              <w:t>0..1</w:t>
            </w:r>
          </w:p>
        </w:tc>
        <w:tc>
          <w:tcPr>
            <w:tcW w:w="1300"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spacing w:line="0" w:lineRule="atLeast"/>
            </w:pPr>
          </w:p>
        </w:tc>
        <w:tc>
          <w:tcPr>
            <w:tcW w:w="1400"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pPr>
            <w:r w:rsidRPr="001B08B9">
              <w:t>3.84Mcps TDD only.</w:t>
            </w:r>
          </w:p>
        </w:tc>
        <w:tc>
          <w:tcPr>
            <w:tcW w:w="1100"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jc w:val="center"/>
            </w:pPr>
            <w:r w:rsidRPr="001B08B9">
              <w:t>YES</w:t>
            </w:r>
          </w:p>
        </w:tc>
        <w:tc>
          <w:tcPr>
            <w:tcW w:w="1100" w:type="dxa"/>
            <w:gridSpan w:val="2"/>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jc w:val="center"/>
            </w:pPr>
            <w:r w:rsidRPr="001B08B9">
              <w:t>reject</w:t>
            </w:r>
          </w:p>
        </w:tc>
      </w:tr>
      <w:tr w:rsidR="00C548B9" w:rsidRPr="001B08B9" w:rsidTr="00CA2B26">
        <w:tc>
          <w:tcPr>
            <w:tcW w:w="2608"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ind w:left="142"/>
            </w:pPr>
            <w:r w:rsidRPr="001B08B9">
              <w:t>&gt;E-PUCH Information</w:t>
            </w:r>
          </w:p>
        </w:tc>
        <w:tc>
          <w:tcPr>
            <w:tcW w:w="1100"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pPr>
            <w:r w:rsidRPr="001B08B9">
              <w:t>O</w:t>
            </w:r>
          </w:p>
        </w:tc>
        <w:tc>
          <w:tcPr>
            <w:tcW w:w="1000"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pPr>
          </w:p>
        </w:tc>
        <w:tc>
          <w:tcPr>
            <w:tcW w:w="1300"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spacing w:line="0" w:lineRule="atLeast"/>
            </w:pPr>
            <w:r w:rsidRPr="001B08B9">
              <w:t>9.2.3.36</w:t>
            </w:r>
          </w:p>
        </w:tc>
        <w:tc>
          <w:tcPr>
            <w:tcW w:w="1400"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pPr>
          </w:p>
        </w:tc>
        <w:tc>
          <w:tcPr>
            <w:tcW w:w="1100"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jc w:val="center"/>
            </w:pPr>
            <w:r w:rsidRPr="001B08B9">
              <w:t>–</w:t>
            </w:r>
          </w:p>
        </w:tc>
        <w:tc>
          <w:tcPr>
            <w:tcW w:w="1100" w:type="dxa"/>
            <w:gridSpan w:val="2"/>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jc w:val="center"/>
            </w:pPr>
          </w:p>
        </w:tc>
      </w:tr>
      <w:tr w:rsidR="00C548B9" w:rsidRPr="001B08B9" w:rsidTr="00CA2B26">
        <w:tc>
          <w:tcPr>
            <w:tcW w:w="2608"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ind w:left="142"/>
            </w:pPr>
            <w:r w:rsidRPr="001B08B9">
              <w:t>&gt;E-TFCS Information TDD</w:t>
            </w:r>
          </w:p>
        </w:tc>
        <w:tc>
          <w:tcPr>
            <w:tcW w:w="1100"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pPr>
            <w:r w:rsidRPr="001B08B9">
              <w:t>O</w:t>
            </w:r>
          </w:p>
        </w:tc>
        <w:tc>
          <w:tcPr>
            <w:tcW w:w="1000"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pPr>
          </w:p>
        </w:tc>
        <w:tc>
          <w:tcPr>
            <w:tcW w:w="1300"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spacing w:line="0" w:lineRule="atLeast"/>
            </w:pPr>
            <w:r w:rsidRPr="001B08B9">
              <w:t>9.2.3.37</w:t>
            </w:r>
          </w:p>
        </w:tc>
        <w:tc>
          <w:tcPr>
            <w:tcW w:w="1400"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pPr>
          </w:p>
        </w:tc>
        <w:tc>
          <w:tcPr>
            <w:tcW w:w="1100"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jc w:val="center"/>
            </w:pPr>
            <w:r w:rsidRPr="001B08B9">
              <w:t>–</w:t>
            </w:r>
          </w:p>
        </w:tc>
        <w:tc>
          <w:tcPr>
            <w:tcW w:w="1100" w:type="dxa"/>
            <w:gridSpan w:val="2"/>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jc w:val="center"/>
            </w:pPr>
          </w:p>
        </w:tc>
      </w:tr>
      <w:tr w:rsidR="00C548B9" w:rsidRPr="001B08B9" w:rsidTr="00CA2B26">
        <w:tc>
          <w:tcPr>
            <w:tcW w:w="2608"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ind w:left="142"/>
            </w:pPr>
            <w:r w:rsidRPr="001B08B9">
              <w:t>&gt;E-DCH MAC-d Flows to Add</w:t>
            </w:r>
          </w:p>
        </w:tc>
        <w:tc>
          <w:tcPr>
            <w:tcW w:w="1100"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pPr>
            <w:r w:rsidRPr="001B08B9">
              <w:t>O</w:t>
            </w:r>
          </w:p>
        </w:tc>
        <w:tc>
          <w:tcPr>
            <w:tcW w:w="1000"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pPr>
          </w:p>
        </w:tc>
        <w:tc>
          <w:tcPr>
            <w:tcW w:w="1300"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spacing w:line="0" w:lineRule="atLeast"/>
            </w:pPr>
            <w:r w:rsidRPr="001B08B9">
              <w:t>9.2.3.38</w:t>
            </w:r>
          </w:p>
        </w:tc>
        <w:tc>
          <w:tcPr>
            <w:tcW w:w="1400"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pPr>
          </w:p>
        </w:tc>
        <w:tc>
          <w:tcPr>
            <w:tcW w:w="1100"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jc w:val="center"/>
            </w:pPr>
            <w:r w:rsidRPr="001B08B9">
              <w:t>–</w:t>
            </w:r>
          </w:p>
        </w:tc>
        <w:tc>
          <w:tcPr>
            <w:tcW w:w="1100" w:type="dxa"/>
            <w:gridSpan w:val="2"/>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jc w:val="center"/>
            </w:pPr>
          </w:p>
        </w:tc>
      </w:tr>
      <w:tr w:rsidR="00C548B9" w:rsidRPr="001B08B9" w:rsidTr="00CA2B26">
        <w:tc>
          <w:tcPr>
            <w:tcW w:w="2608"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ind w:left="142"/>
            </w:pPr>
            <w:r w:rsidRPr="001B08B9">
              <w:t>&gt;E-DCH MAC-d Flows to Delete</w:t>
            </w:r>
          </w:p>
        </w:tc>
        <w:tc>
          <w:tcPr>
            <w:tcW w:w="1100"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pPr>
            <w:r w:rsidRPr="001B08B9">
              <w:t>O</w:t>
            </w:r>
          </w:p>
        </w:tc>
        <w:tc>
          <w:tcPr>
            <w:tcW w:w="1000"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pPr>
          </w:p>
        </w:tc>
        <w:tc>
          <w:tcPr>
            <w:tcW w:w="1300"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spacing w:line="0" w:lineRule="atLeast"/>
            </w:pPr>
            <w:r w:rsidRPr="001B08B9">
              <w:t>9.2.1.90</w:t>
            </w:r>
          </w:p>
        </w:tc>
        <w:tc>
          <w:tcPr>
            <w:tcW w:w="1400"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pPr>
          </w:p>
        </w:tc>
        <w:tc>
          <w:tcPr>
            <w:tcW w:w="1100"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jc w:val="center"/>
            </w:pPr>
            <w:r w:rsidRPr="001B08B9">
              <w:t>–</w:t>
            </w:r>
          </w:p>
        </w:tc>
        <w:tc>
          <w:tcPr>
            <w:tcW w:w="1100" w:type="dxa"/>
            <w:gridSpan w:val="2"/>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jc w:val="center"/>
            </w:pPr>
          </w:p>
        </w:tc>
      </w:tr>
      <w:tr w:rsidR="00C548B9" w:rsidRPr="001B08B9" w:rsidTr="00CA2B26">
        <w:trPr>
          <w:ins w:id="21" w:author="Ericsson User" w:date="2014-10-30T19:08:00Z"/>
        </w:trPr>
        <w:tc>
          <w:tcPr>
            <w:tcW w:w="2608"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ind w:left="142"/>
              <w:rPr>
                <w:ins w:id="22" w:author="Ericsson User" w:date="2014-10-30T19:08:00Z"/>
              </w:rPr>
            </w:pPr>
          </w:p>
        </w:tc>
        <w:tc>
          <w:tcPr>
            <w:tcW w:w="1100"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rPr>
                <w:ins w:id="23" w:author="Ericsson User" w:date="2014-10-30T19:08:00Z"/>
              </w:rPr>
            </w:pPr>
          </w:p>
        </w:tc>
        <w:tc>
          <w:tcPr>
            <w:tcW w:w="1000"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rPr>
                <w:ins w:id="24" w:author="Ericsson User" w:date="2014-10-30T19:08:00Z"/>
              </w:rPr>
            </w:pPr>
          </w:p>
        </w:tc>
        <w:tc>
          <w:tcPr>
            <w:tcW w:w="1300"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spacing w:line="0" w:lineRule="atLeast"/>
              <w:rPr>
                <w:ins w:id="25" w:author="Ericsson User" w:date="2014-10-30T19:08:00Z"/>
              </w:rPr>
            </w:pPr>
          </w:p>
        </w:tc>
        <w:tc>
          <w:tcPr>
            <w:tcW w:w="1400"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rPr>
                <w:ins w:id="26" w:author="Ericsson User" w:date="2014-10-30T19:08:00Z"/>
              </w:rPr>
            </w:pPr>
          </w:p>
        </w:tc>
        <w:tc>
          <w:tcPr>
            <w:tcW w:w="1100"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jc w:val="center"/>
              <w:rPr>
                <w:ins w:id="27" w:author="Ericsson User" w:date="2014-10-30T19:08:00Z"/>
              </w:rPr>
            </w:pPr>
          </w:p>
        </w:tc>
        <w:tc>
          <w:tcPr>
            <w:tcW w:w="1100" w:type="dxa"/>
            <w:gridSpan w:val="2"/>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jc w:val="center"/>
              <w:rPr>
                <w:ins w:id="28" w:author="Ericsson User" w:date="2014-10-30T19:08:00Z"/>
              </w:rPr>
            </w:pPr>
          </w:p>
        </w:tc>
      </w:tr>
      <w:tr w:rsidR="00C548B9" w:rsidRPr="001B08B9" w:rsidTr="00CA2B26">
        <w:tc>
          <w:tcPr>
            <w:tcW w:w="2608"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ind w:left="142"/>
            </w:pPr>
            <w:r w:rsidRPr="001B08B9">
              <w:t>&gt;E-DCH TDD Information</w:t>
            </w:r>
          </w:p>
        </w:tc>
        <w:tc>
          <w:tcPr>
            <w:tcW w:w="1100"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pPr>
            <w:r w:rsidRPr="001B08B9">
              <w:t>O</w:t>
            </w:r>
          </w:p>
        </w:tc>
        <w:tc>
          <w:tcPr>
            <w:tcW w:w="1000"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pPr>
          </w:p>
        </w:tc>
        <w:tc>
          <w:tcPr>
            <w:tcW w:w="1300"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spacing w:line="0" w:lineRule="atLeast"/>
            </w:pPr>
            <w:r w:rsidRPr="001B08B9">
              <w:t>9.2.3.40</w:t>
            </w:r>
          </w:p>
        </w:tc>
        <w:tc>
          <w:tcPr>
            <w:tcW w:w="1400"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pPr>
          </w:p>
        </w:tc>
        <w:tc>
          <w:tcPr>
            <w:tcW w:w="1100"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jc w:val="center"/>
            </w:pPr>
            <w:r w:rsidRPr="001B08B9">
              <w:t>–</w:t>
            </w:r>
          </w:p>
        </w:tc>
        <w:tc>
          <w:tcPr>
            <w:tcW w:w="1100" w:type="dxa"/>
            <w:gridSpan w:val="2"/>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jc w:val="center"/>
            </w:pPr>
          </w:p>
        </w:tc>
      </w:tr>
      <w:tr w:rsidR="00C548B9" w:rsidRPr="001B08B9" w:rsidTr="00CA2B26">
        <w:tc>
          <w:tcPr>
            <w:tcW w:w="2608"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ind w:left="142"/>
            </w:pPr>
            <w:r w:rsidRPr="001B08B9">
              <w:t>&gt;E-DCH TDD Information to Modify</w:t>
            </w:r>
          </w:p>
        </w:tc>
        <w:tc>
          <w:tcPr>
            <w:tcW w:w="1100"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pPr>
            <w:r w:rsidRPr="001B08B9">
              <w:t>O</w:t>
            </w:r>
          </w:p>
        </w:tc>
        <w:tc>
          <w:tcPr>
            <w:tcW w:w="1000"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pPr>
          </w:p>
        </w:tc>
        <w:tc>
          <w:tcPr>
            <w:tcW w:w="1300"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spacing w:line="0" w:lineRule="atLeast"/>
            </w:pPr>
            <w:r w:rsidRPr="001B08B9">
              <w:t>9.2.3.42</w:t>
            </w:r>
          </w:p>
        </w:tc>
        <w:tc>
          <w:tcPr>
            <w:tcW w:w="1400"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pPr>
          </w:p>
        </w:tc>
        <w:tc>
          <w:tcPr>
            <w:tcW w:w="1100"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jc w:val="center"/>
            </w:pPr>
            <w:r w:rsidRPr="001B08B9">
              <w:t>–</w:t>
            </w:r>
          </w:p>
        </w:tc>
        <w:tc>
          <w:tcPr>
            <w:tcW w:w="1100" w:type="dxa"/>
            <w:gridSpan w:val="2"/>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jc w:val="center"/>
            </w:pPr>
          </w:p>
        </w:tc>
      </w:tr>
      <w:tr w:rsidR="00C548B9" w:rsidRPr="001B08B9" w:rsidTr="00CA2B26">
        <w:tc>
          <w:tcPr>
            <w:tcW w:w="2608"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pPr>
            <w:r w:rsidRPr="001B08B9">
              <w:t>E-DCH Serving RL</w:t>
            </w:r>
          </w:p>
        </w:tc>
        <w:tc>
          <w:tcPr>
            <w:tcW w:w="1100"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pPr>
            <w:r w:rsidRPr="001B08B9">
              <w:t>O</w:t>
            </w:r>
          </w:p>
        </w:tc>
        <w:tc>
          <w:tcPr>
            <w:tcW w:w="1000"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pPr>
          </w:p>
        </w:tc>
        <w:tc>
          <w:tcPr>
            <w:tcW w:w="1300"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spacing w:line="0" w:lineRule="atLeast"/>
            </w:pPr>
            <w:r w:rsidRPr="001B08B9">
              <w:t>RL ID</w:t>
            </w:r>
          </w:p>
          <w:p w:rsidR="00C548B9" w:rsidRPr="001B08B9" w:rsidRDefault="00C548B9" w:rsidP="0081091A">
            <w:pPr>
              <w:pStyle w:val="TAL"/>
              <w:spacing w:line="0" w:lineRule="atLeast"/>
            </w:pPr>
            <w:r w:rsidRPr="001B08B9">
              <w:t>9.2.1.49</w:t>
            </w:r>
          </w:p>
        </w:tc>
        <w:tc>
          <w:tcPr>
            <w:tcW w:w="1400"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pPr>
            <w:r w:rsidRPr="001B08B9">
              <w:t>3.84Mcps TDD only.</w:t>
            </w:r>
          </w:p>
        </w:tc>
        <w:tc>
          <w:tcPr>
            <w:tcW w:w="1100"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jc w:val="center"/>
            </w:pPr>
            <w:r w:rsidRPr="001B08B9">
              <w:t>YES</w:t>
            </w:r>
          </w:p>
        </w:tc>
        <w:tc>
          <w:tcPr>
            <w:tcW w:w="1100" w:type="dxa"/>
            <w:gridSpan w:val="2"/>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jc w:val="center"/>
            </w:pPr>
            <w:r w:rsidRPr="001B08B9">
              <w:t>reject</w:t>
            </w:r>
          </w:p>
        </w:tc>
      </w:tr>
      <w:tr w:rsidR="00C548B9" w:rsidRPr="001B08B9" w:rsidTr="00CA2B26">
        <w:tc>
          <w:tcPr>
            <w:tcW w:w="2608" w:type="dxa"/>
            <w:tcBorders>
              <w:top w:val="single" w:sz="6" w:space="0" w:color="000000"/>
              <w:left w:val="single" w:sz="6" w:space="0" w:color="000000"/>
              <w:bottom w:val="single" w:sz="6" w:space="0" w:color="000000"/>
              <w:right w:val="single" w:sz="6" w:space="0" w:color="000000"/>
            </w:tcBorders>
          </w:tcPr>
          <w:p w:rsidR="00C548B9" w:rsidRPr="00D60CD2" w:rsidRDefault="00C548B9" w:rsidP="0081091A">
            <w:pPr>
              <w:pStyle w:val="TAL"/>
              <w:rPr>
                <w:b/>
                <w:highlight w:val="green"/>
              </w:rPr>
            </w:pPr>
            <w:r w:rsidRPr="00B11CFF">
              <w:rPr>
                <w:b/>
                <w:highlight w:val="cyan"/>
              </w:rPr>
              <w:t>E-DCH Information 7.68Mcps</w:t>
            </w:r>
          </w:p>
        </w:tc>
        <w:tc>
          <w:tcPr>
            <w:tcW w:w="1100"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pPr>
          </w:p>
        </w:tc>
        <w:tc>
          <w:tcPr>
            <w:tcW w:w="1000"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pPr>
            <w:r w:rsidRPr="001B08B9">
              <w:rPr>
                <w:i/>
              </w:rPr>
              <w:t>0..1</w:t>
            </w:r>
          </w:p>
        </w:tc>
        <w:tc>
          <w:tcPr>
            <w:tcW w:w="1300"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spacing w:line="0" w:lineRule="atLeast"/>
            </w:pPr>
          </w:p>
        </w:tc>
        <w:tc>
          <w:tcPr>
            <w:tcW w:w="1400"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pPr>
            <w:r w:rsidRPr="001B08B9">
              <w:t>7.68Mcps TDD only.</w:t>
            </w:r>
          </w:p>
        </w:tc>
        <w:tc>
          <w:tcPr>
            <w:tcW w:w="1100"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jc w:val="center"/>
            </w:pPr>
            <w:r w:rsidRPr="001B08B9">
              <w:t>YES</w:t>
            </w:r>
          </w:p>
        </w:tc>
        <w:tc>
          <w:tcPr>
            <w:tcW w:w="1100" w:type="dxa"/>
            <w:gridSpan w:val="2"/>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jc w:val="center"/>
            </w:pPr>
            <w:r w:rsidRPr="001B08B9">
              <w:t>reject</w:t>
            </w:r>
          </w:p>
        </w:tc>
      </w:tr>
      <w:tr w:rsidR="00C548B9" w:rsidRPr="001B08B9" w:rsidTr="00CA2B26">
        <w:tc>
          <w:tcPr>
            <w:tcW w:w="2608"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ind w:left="142"/>
            </w:pPr>
            <w:r w:rsidRPr="001B08B9">
              <w:t>&gt;E-PUCH Information</w:t>
            </w:r>
          </w:p>
        </w:tc>
        <w:tc>
          <w:tcPr>
            <w:tcW w:w="1100"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pPr>
            <w:r w:rsidRPr="001B08B9">
              <w:t>O</w:t>
            </w:r>
          </w:p>
        </w:tc>
        <w:tc>
          <w:tcPr>
            <w:tcW w:w="1000"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rPr>
                <w:i/>
              </w:rPr>
            </w:pPr>
          </w:p>
        </w:tc>
        <w:tc>
          <w:tcPr>
            <w:tcW w:w="1300"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spacing w:line="0" w:lineRule="atLeast"/>
            </w:pPr>
            <w:r w:rsidRPr="001B08B9">
              <w:t>9.2.3.36</w:t>
            </w:r>
          </w:p>
        </w:tc>
        <w:tc>
          <w:tcPr>
            <w:tcW w:w="1400"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pPr>
          </w:p>
        </w:tc>
        <w:tc>
          <w:tcPr>
            <w:tcW w:w="1100"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jc w:val="center"/>
            </w:pPr>
            <w:r w:rsidRPr="001B08B9">
              <w:t>–</w:t>
            </w:r>
          </w:p>
        </w:tc>
        <w:tc>
          <w:tcPr>
            <w:tcW w:w="1100" w:type="dxa"/>
            <w:gridSpan w:val="2"/>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jc w:val="center"/>
            </w:pPr>
          </w:p>
        </w:tc>
      </w:tr>
      <w:tr w:rsidR="00C548B9" w:rsidRPr="001B08B9" w:rsidTr="00CA2B26">
        <w:tc>
          <w:tcPr>
            <w:tcW w:w="2608"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ind w:left="142"/>
            </w:pPr>
            <w:r w:rsidRPr="001B08B9">
              <w:t>&gt;E-TFCS Information TDD</w:t>
            </w:r>
          </w:p>
        </w:tc>
        <w:tc>
          <w:tcPr>
            <w:tcW w:w="1100"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pPr>
            <w:r w:rsidRPr="001B08B9">
              <w:t>O</w:t>
            </w:r>
          </w:p>
        </w:tc>
        <w:tc>
          <w:tcPr>
            <w:tcW w:w="1000"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rPr>
                <w:i/>
              </w:rPr>
            </w:pPr>
          </w:p>
        </w:tc>
        <w:tc>
          <w:tcPr>
            <w:tcW w:w="1300"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spacing w:line="0" w:lineRule="atLeast"/>
            </w:pPr>
            <w:r w:rsidRPr="001B08B9">
              <w:t>9.2.3.37</w:t>
            </w:r>
          </w:p>
        </w:tc>
        <w:tc>
          <w:tcPr>
            <w:tcW w:w="1400"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pPr>
          </w:p>
        </w:tc>
        <w:tc>
          <w:tcPr>
            <w:tcW w:w="1100"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jc w:val="center"/>
            </w:pPr>
            <w:r w:rsidRPr="001B08B9">
              <w:t>–</w:t>
            </w:r>
          </w:p>
        </w:tc>
        <w:tc>
          <w:tcPr>
            <w:tcW w:w="1100" w:type="dxa"/>
            <w:gridSpan w:val="2"/>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jc w:val="center"/>
            </w:pPr>
          </w:p>
        </w:tc>
      </w:tr>
      <w:tr w:rsidR="00C548B9" w:rsidRPr="001B08B9" w:rsidTr="00CA2B26">
        <w:tc>
          <w:tcPr>
            <w:tcW w:w="2608"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ind w:left="142"/>
            </w:pPr>
            <w:r w:rsidRPr="001B08B9">
              <w:t>&gt;E-DCH MAC-d Flows to Add</w:t>
            </w:r>
          </w:p>
        </w:tc>
        <w:tc>
          <w:tcPr>
            <w:tcW w:w="1100"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pPr>
            <w:r w:rsidRPr="001B08B9">
              <w:t>O</w:t>
            </w:r>
          </w:p>
        </w:tc>
        <w:tc>
          <w:tcPr>
            <w:tcW w:w="1000"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rPr>
                <w:i/>
              </w:rPr>
            </w:pPr>
          </w:p>
        </w:tc>
        <w:tc>
          <w:tcPr>
            <w:tcW w:w="1300"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spacing w:line="0" w:lineRule="atLeast"/>
            </w:pPr>
            <w:r w:rsidRPr="001B08B9">
              <w:t>9.2.3.38</w:t>
            </w:r>
          </w:p>
        </w:tc>
        <w:tc>
          <w:tcPr>
            <w:tcW w:w="1400"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pPr>
          </w:p>
        </w:tc>
        <w:tc>
          <w:tcPr>
            <w:tcW w:w="1100"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jc w:val="center"/>
            </w:pPr>
            <w:r w:rsidRPr="001B08B9">
              <w:t>–</w:t>
            </w:r>
          </w:p>
        </w:tc>
        <w:tc>
          <w:tcPr>
            <w:tcW w:w="1100" w:type="dxa"/>
            <w:gridSpan w:val="2"/>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jc w:val="center"/>
            </w:pPr>
          </w:p>
        </w:tc>
      </w:tr>
      <w:tr w:rsidR="00C548B9" w:rsidRPr="001B08B9" w:rsidTr="00CA2B26">
        <w:tc>
          <w:tcPr>
            <w:tcW w:w="2608"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ind w:left="142"/>
            </w:pPr>
            <w:r w:rsidRPr="001B08B9">
              <w:t>&gt;E-DCH MAC-d Flows to Delete</w:t>
            </w:r>
          </w:p>
        </w:tc>
        <w:tc>
          <w:tcPr>
            <w:tcW w:w="1100"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pPr>
            <w:r w:rsidRPr="001B08B9">
              <w:t>O</w:t>
            </w:r>
          </w:p>
        </w:tc>
        <w:tc>
          <w:tcPr>
            <w:tcW w:w="1000"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rPr>
                <w:i/>
              </w:rPr>
            </w:pPr>
          </w:p>
        </w:tc>
        <w:tc>
          <w:tcPr>
            <w:tcW w:w="1300"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spacing w:line="0" w:lineRule="atLeast"/>
            </w:pPr>
            <w:r w:rsidRPr="001B08B9">
              <w:t>9.2.1.90</w:t>
            </w:r>
          </w:p>
        </w:tc>
        <w:tc>
          <w:tcPr>
            <w:tcW w:w="1400"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pPr>
          </w:p>
        </w:tc>
        <w:tc>
          <w:tcPr>
            <w:tcW w:w="1100"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jc w:val="center"/>
            </w:pPr>
            <w:r w:rsidRPr="001B08B9">
              <w:t>–</w:t>
            </w:r>
          </w:p>
        </w:tc>
        <w:tc>
          <w:tcPr>
            <w:tcW w:w="1100" w:type="dxa"/>
            <w:gridSpan w:val="2"/>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jc w:val="center"/>
            </w:pPr>
          </w:p>
        </w:tc>
      </w:tr>
      <w:tr w:rsidR="00C548B9" w:rsidRPr="001B08B9" w:rsidTr="00CA2B26">
        <w:trPr>
          <w:ins w:id="29" w:author="Ericsson User" w:date="2014-10-30T19:08:00Z"/>
        </w:trPr>
        <w:tc>
          <w:tcPr>
            <w:tcW w:w="2608"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ind w:left="142"/>
              <w:rPr>
                <w:ins w:id="30" w:author="Ericsson User" w:date="2014-10-30T19:08:00Z"/>
              </w:rPr>
            </w:pPr>
          </w:p>
        </w:tc>
        <w:tc>
          <w:tcPr>
            <w:tcW w:w="1100"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rPr>
                <w:ins w:id="31" w:author="Ericsson User" w:date="2014-10-30T19:08:00Z"/>
              </w:rPr>
            </w:pPr>
          </w:p>
        </w:tc>
        <w:tc>
          <w:tcPr>
            <w:tcW w:w="1000"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rPr>
                <w:ins w:id="32" w:author="Ericsson User" w:date="2014-10-30T19:08:00Z"/>
                <w:i/>
              </w:rPr>
            </w:pPr>
          </w:p>
        </w:tc>
        <w:tc>
          <w:tcPr>
            <w:tcW w:w="1300"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spacing w:line="0" w:lineRule="atLeast"/>
              <w:rPr>
                <w:ins w:id="33" w:author="Ericsson User" w:date="2014-10-30T19:08:00Z"/>
              </w:rPr>
            </w:pPr>
          </w:p>
        </w:tc>
        <w:tc>
          <w:tcPr>
            <w:tcW w:w="1400"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rPr>
                <w:ins w:id="34" w:author="Ericsson User" w:date="2014-10-30T19:08:00Z"/>
              </w:rPr>
            </w:pPr>
          </w:p>
        </w:tc>
        <w:tc>
          <w:tcPr>
            <w:tcW w:w="1100"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jc w:val="center"/>
              <w:rPr>
                <w:ins w:id="35" w:author="Ericsson User" w:date="2014-10-30T19:08:00Z"/>
              </w:rPr>
            </w:pPr>
          </w:p>
        </w:tc>
        <w:tc>
          <w:tcPr>
            <w:tcW w:w="1100" w:type="dxa"/>
            <w:gridSpan w:val="2"/>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jc w:val="center"/>
              <w:rPr>
                <w:ins w:id="36" w:author="Ericsson User" w:date="2014-10-30T19:08:00Z"/>
              </w:rPr>
            </w:pPr>
          </w:p>
        </w:tc>
      </w:tr>
      <w:tr w:rsidR="00C548B9" w:rsidRPr="001B08B9" w:rsidTr="00CA2B26">
        <w:tc>
          <w:tcPr>
            <w:tcW w:w="2608"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ind w:left="142"/>
            </w:pPr>
            <w:r w:rsidRPr="001B08B9">
              <w:t>&gt;E-DCH TDD Information 7.68Mcps</w:t>
            </w:r>
          </w:p>
        </w:tc>
        <w:tc>
          <w:tcPr>
            <w:tcW w:w="1100"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pPr>
            <w:r w:rsidRPr="001B08B9">
              <w:t>O</w:t>
            </w:r>
          </w:p>
        </w:tc>
        <w:tc>
          <w:tcPr>
            <w:tcW w:w="1000"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rPr>
                <w:i/>
              </w:rPr>
            </w:pPr>
          </w:p>
        </w:tc>
        <w:tc>
          <w:tcPr>
            <w:tcW w:w="1300"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spacing w:line="0" w:lineRule="atLeast"/>
            </w:pPr>
            <w:r w:rsidRPr="001B08B9">
              <w:t>9.2.3.51</w:t>
            </w:r>
          </w:p>
        </w:tc>
        <w:tc>
          <w:tcPr>
            <w:tcW w:w="1400"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pPr>
          </w:p>
        </w:tc>
        <w:tc>
          <w:tcPr>
            <w:tcW w:w="1100"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jc w:val="center"/>
            </w:pPr>
            <w:r w:rsidRPr="001B08B9">
              <w:t>–</w:t>
            </w:r>
          </w:p>
        </w:tc>
        <w:tc>
          <w:tcPr>
            <w:tcW w:w="1100" w:type="dxa"/>
            <w:gridSpan w:val="2"/>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jc w:val="center"/>
            </w:pPr>
          </w:p>
        </w:tc>
      </w:tr>
      <w:tr w:rsidR="00C548B9" w:rsidRPr="001B08B9" w:rsidTr="00CA2B26">
        <w:tc>
          <w:tcPr>
            <w:tcW w:w="2608"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ind w:left="142"/>
            </w:pPr>
            <w:r w:rsidRPr="001B08B9">
              <w:t>&gt;E-DCH TDD Information to Modify</w:t>
            </w:r>
          </w:p>
        </w:tc>
        <w:tc>
          <w:tcPr>
            <w:tcW w:w="1100"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pPr>
            <w:r w:rsidRPr="001B08B9">
              <w:t>O</w:t>
            </w:r>
          </w:p>
        </w:tc>
        <w:tc>
          <w:tcPr>
            <w:tcW w:w="1000"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rPr>
                <w:i/>
              </w:rPr>
            </w:pPr>
          </w:p>
        </w:tc>
        <w:tc>
          <w:tcPr>
            <w:tcW w:w="1300"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spacing w:line="0" w:lineRule="atLeast"/>
            </w:pPr>
            <w:r w:rsidRPr="001B08B9">
              <w:t>9.2.3.42</w:t>
            </w:r>
          </w:p>
        </w:tc>
        <w:tc>
          <w:tcPr>
            <w:tcW w:w="1400"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pPr>
          </w:p>
        </w:tc>
        <w:tc>
          <w:tcPr>
            <w:tcW w:w="1100"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jc w:val="center"/>
            </w:pPr>
            <w:r w:rsidRPr="001B08B9">
              <w:t>–</w:t>
            </w:r>
          </w:p>
        </w:tc>
        <w:tc>
          <w:tcPr>
            <w:tcW w:w="1100" w:type="dxa"/>
            <w:gridSpan w:val="2"/>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jc w:val="center"/>
            </w:pPr>
          </w:p>
        </w:tc>
      </w:tr>
      <w:tr w:rsidR="00C548B9" w:rsidRPr="001B08B9" w:rsidTr="00CA2B26">
        <w:tc>
          <w:tcPr>
            <w:tcW w:w="2608"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rPr>
                <w:b/>
              </w:rPr>
            </w:pPr>
            <w:r w:rsidRPr="001B08B9">
              <w:rPr>
                <w:b/>
              </w:rPr>
              <w:t>E-DCH Information</w:t>
            </w:r>
            <w:r w:rsidRPr="001B08B9">
              <w:rPr>
                <w:rFonts w:eastAsia="SimSun"/>
                <w:b/>
                <w:lang w:eastAsia="zh-CN"/>
              </w:rPr>
              <w:t xml:space="preserve"> 1.28Mcps</w:t>
            </w:r>
          </w:p>
        </w:tc>
        <w:tc>
          <w:tcPr>
            <w:tcW w:w="1100"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pPr>
          </w:p>
        </w:tc>
        <w:tc>
          <w:tcPr>
            <w:tcW w:w="1000"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rPr>
                <w:i/>
              </w:rPr>
            </w:pPr>
            <w:r w:rsidRPr="001B08B9">
              <w:t>0..1</w:t>
            </w:r>
          </w:p>
        </w:tc>
        <w:tc>
          <w:tcPr>
            <w:tcW w:w="1300"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spacing w:line="0" w:lineRule="atLeast"/>
            </w:pPr>
          </w:p>
        </w:tc>
        <w:tc>
          <w:tcPr>
            <w:tcW w:w="1400"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pPr>
            <w:r w:rsidRPr="001B08B9">
              <w:rPr>
                <w:rFonts w:eastAsia="SimSun"/>
                <w:lang w:eastAsia="zh-CN"/>
              </w:rPr>
              <w:t>1.28</w:t>
            </w:r>
            <w:r w:rsidRPr="001B08B9">
              <w:t>Mcps TDD only.</w:t>
            </w:r>
          </w:p>
        </w:tc>
        <w:tc>
          <w:tcPr>
            <w:tcW w:w="1100"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jc w:val="center"/>
            </w:pPr>
            <w:r w:rsidRPr="001B08B9">
              <w:t>YES</w:t>
            </w:r>
          </w:p>
        </w:tc>
        <w:tc>
          <w:tcPr>
            <w:tcW w:w="1100" w:type="dxa"/>
            <w:gridSpan w:val="2"/>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jc w:val="center"/>
            </w:pPr>
            <w:r w:rsidRPr="001B08B9">
              <w:t>reject</w:t>
            </w:r>
          </w:p>
        </w:tc>
      </w:tr>
      <w:tr w:rsidR="00C548B9" w:rsidRPr="001B08B9" w:rsidTr="00CA2B26">
        <w:tc>
          <w:tcPr>
            <w:tcW w:w="2608"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ind w:left="142"/>
            </w:pPr>
            <w:r w:rsidRPr="001B08B9">
              <w:t>&gt;E-PUCH Information</w:t>
            </w:r>
            <w:r w:rsidRPr="001B08B9">
              <w:rPr>
                <w:rFonts w:eastAsia="SimSun"/>
                <w:lang w:eastAsia="zh-CN"/>
              </w:rPr>
              <w:t xml:space="preserve"> LCR</w:t>
            </w:r>
          </w:p>
        </w:tc>
        <w:tc>
          <w:tcPr>
            <w:tcW w:w="1100"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pPr>
            <w:r w:rsidRPr="001B08B9">
              <w:t>O</w:t>
            </w:r>
          </w:p>
        </w:tc>
        <w:tc>
          <w:tcPr>
            <w:tcW w:w="1000"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rPr>
                <w:i/>
              </w:rPr>
            </w:pPr>
          </w:p>
        </w:tc>
        <w:tc>
          <w:tcPr>
            <w:tcW w:w="1300"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spacing w:line="0" w:lineRule="atLeast"/>
            </w:pPr>
            <w:smartTag w:uri="urn:schemas-microsoft-com:office:smarttags" w:element="chsdate">
              <w:smartTagPr>
                <w:attr w:name="Year" w:val="1899"/>
                <w:attr w:name="Month" w:val="12"/>
                <w:attr w:name="Day" w:val="30"/>
                <w:attr w:name="IsLunarDate" w:val="False"/>
                <w:attr w:name="IsROCDate" w:val="False"/>
              </w:smartTagPr>
              <w:r w:rsidRPr="001B08B9">
                <w:t>9.2.</w:t>
              </w:r>
              <w:smartTag w:uri="urn:schemas-microsoft-com:office:smarttags" w:element="chmetcnv">
                <w:smartTagPr>
                  <w:attr w:name="UnitName" w:val="a"/>
                  <w:attr w:name="SourceValue" w:val="3.36"/>
                  <w:attr w:name="HasSpace" w:val="False"/>
                  <w:attr w:name="Negative" w:val="False"/>
                  <w:attr w:name="NumberType" w:val="1"/>
                  <w:attr w:name="TCSC" w:val="0"/>
                </w:smartTagPr>
                <w:r w:rsidRPr="001B08B9">
                  <w:t>3</w:t>
                </w:r>
              </w:smartTag>
            </w:smartTag>
            <w:r w:rsidRPr="001B08B9">
              <w:t>.36</w:t>
            </w:r>
            <w:r w:rsidRPr="001B08B9">
              <w:rPr>
                <w:rFonts w:eastAsia="SimSun"/>
                <w:lang w:eastAsia="zh-CN"/>
              </w:rPr>
              <w:t>a</w:t>
            </w:r>
          </w:p>
        </w:tc>
        <w:tc>
          <w:tcPr>
            <w:tcW w:w="1400"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pPr>
          </w:p>
        </w:tc>
        <w:tc>
          <w:tcPr>
            <w:tcW w:w="1100"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jc w:val="center"/>
            </w:pPr>
            <w:r w:rsidRPr="001B08B9">
              <w:t>–</w:t>
            </w:r>
          </w:p>
        </w:tc>
        <w:tc>
          <w:tcPr>
            <w:tcW w:w="1100" w:type="dxa"/>
            <w:gridSpan w:val="2"/>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jc w:val="center"/>
            </w:pPr>
          </w:p>
        </w:tc>
      </w:tr>
      <w:tr w:rsidR="00C548B9" w:rsidRPr="001B08B9" w:rsidTr="00CA2B26">
        <w:tc>
          <w:tcPr>
            <w:tcW w:w="2608"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ind w:left="142"/>
            </w:pPr>
            <w:r w:rsidRPr="001B08B9">
              <w:t>&gt;E-TFCS Information TDD</w:t>
            </w:r>
          </w:p>
        </w:tc>
        <w:tc>
          <w:tcPr>
            <w:tcW w:w="1100"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pPr>
            <w:r w:rsidRPr="001B08B9">
              <w:t>O</w:t>
            </w:r>
          </w:p>
        </w:tc>
        <w:tc>
          <w:tcPr>
            <w:tcW w:w="1000"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rPr>
                <w:i/>
              </w:rPr>
            </w:pPr>
          </w:p>
        </w:tc>
        <w:tc>
          <w:tcPr>
            <w:tcW w:w="1300"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spacing w:line="0" w:lineRule="atLeast"/>
            </w:pPr>
            <w:smartTag w:uri="urn:schemas-microsoft-com:office:smarttags" w:element="chsdate">
              <w:smartTagPr>
                <w:attr w:name="IsROCDate" w:val="False"/>
                <w:attr w:name="IsLunarDate" w:val="False"/>
                <w:attr w:name="Day" w:val="30"/>
                <w:attr w:name="Month" w:val="12"/>
                <w:attr w:name="Year" w:val="1899"/>
              </w:smartTagPr>
              <w:r w:rsidRPr="001B08B9">
                <w:t>9.2.3</w:t>
              </w:r>
            </w:smartTag>
            <w:r w:rsidRPr="001B08B9">
              <w:t>.37</w:t>
            </w:r>
          </w:p>
        </w:tc>
        <w:tc>
          <w:tcPr>
            <w:tcW w:w="1400"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pPr>
          </w:p>
        </w:tc>
        <w:tc>
          <w:tcPr>
            <w:tcW w:w="1100"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jc w:val="center"/>
            </w:pPr>
            <w:r w:rsidRPr="001B08B9">
              <w:t>–</w:t>
            </w:r>
          </w:p>
        </w:tc>
        <w:tc>
          <w:tcPr>
            <w:tcW w:w="1100" w:type="dxa"/>
            <w:gridSpan w:val="2"/>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jc w:val="center"/>
            </w:pPr>
          </w:p>
        </w:tc>
      </w:tr>
      <w:tr w:rsidR="00C548B9" w:rsidRPr="001B08B9" w:rsidTr="00CA2B26">
        <w:tc>
          <w:tcPr>
            <w:tcW w:w="2608"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ind w:left="142"/>
            </w:pPr>
            <w:r w:rsidRPr="001B08B9">
              <w:t>&gt;E-DCH MAC-d Flows to Add</w:t>
            </w:r>
          </w:p>
        </w:tc>
        <w:tc>
          <w:tcPr>
            <w:tcW w:w="1100"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pPr>
            <w:r w:rsidRPr="001B08B9">
              <w:t>O</w:t>
            </w:r>
          </w:p>
        </w:tc>
        <w:tc>
          <w:tcPr>
            <w:tcW w:w="1000"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rPr>
                <w:i/>
              </w:rPr>
            </w:pPr>
          </w:p>
        </w:tc>
        <w:tc>
          <w:tcPr>
            <w:tcW w:w="1300"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spacing w:line="0" w:lineRule="atLeast"/>
            </w:pPr>
            <w:smartTag w:uri="urn:schemas-microsoft-com:office:smarttags" w:element="chsdate">
              <w:smartTagPr>
                <w:attr w:name="Year" w:val="1899"/>
                <w:attr w:name="Month" w:val="12"/>
                <w:attr w:name="Day" w:val="30"/>
                <w:attr w:name="IsLunarDate" w:val="False"/>
                <w:attr w:name="IsROCDate" w:val="False"/>
              </w:smartTagPr>
              <w:r w:rsidRPr="001B08B9">
                <w:t>9.2.3</w:t>
              </w:r>
            </w:smartTag>
            <w:r w:rsidRPr="001B08B9">
              <w:t>.38</w:t>
            </w:r>
          </w:p>
        </w:tc>
        <w:tc>
          <w:tcPr>
            <w:tcW w:w="1400"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pPr>
          </w:p>
        </w:tc>
        <w:tc>
          <w:tcPr>
            <w:tcW w:w="1100"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jc w:val="center"/>
            </w:pPr>
            <w:r w:rsidRPr="001B08B9">
              <w:t>–</w:t>
            </w:r>
          </w:p>
        </w:tc>
        <w:tc>
          <w:tcPr>
            <w:tcW w:w="1100" w:type="dxa"/>
            <w:gridSpan w:val="2"/>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jc w:val="center"/>
            </w:pPr>
          </w:p>
        </w:tc>
      </w:tr>
      <w:tr w:rsidR="00C548B9" w:rsidRPr="001B08B9" w:rsidTr="00CA2B26">
        <w:tc>
          <w:tcPr>
            <w:tcW w:w="2608"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ind w:left="142"/>
            </w:pPr>
            <w:r w:rsidRPr="001B08B9">
              <w:t>&gt;E-DCH MAC-d Flows to Delete</w:t>
            </w:r>
          </w:p>
        </w:tc>
        <w:tc>
          <w:tcPr>
            <w:tcW w:w="1100"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pPr>
            <w:r w:rsidRPr="001B08B9">
              <w:t>O</w:t>
            </w:r>
          </w:p>
        </w:tc>
        <w:tc>
          <w:tcPr>
            <w:tcW w:w="1000"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rPr>
                <w:i/>
              </w:rPr>
            </w:pPr>
          </w:p>
        </w:tc>
        <w:tc>
          <w:tcPr>
            <w:tcW w:w="1300"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spacing w:line="0" w:lineRule="atLeast"/>
            </w:pPr>
            <w:smartTag w:uri="urn:schemas-microsoft-com:office:smarttags" w:element="chsdate">
              <w:smartTagPr>
                <w:attr w:name="Year" w:val="1899"/>
                <w:attr w:name="Month" w:val="12"/>
                <w:attr w:name="Day" w:val="30"/>
                <w:attr w:name="IsLunarDate" w:val="False"/>
                <w:attr w:name="IsROCDate" w:val="False"/>
              </w:smartTagPr>
              <w:r w:rsidRPr="001B08B9">
                <w:t>9.2.1</w:t>
              </w:r>
            </w:smartTag>
            <w:r w:rsidRPr="001B08B9">
              <w:t>.90</w:t>
            </w:r>
          </w:p>
        </w:tc>
        <w:tc>
          <w:tcPr>
            <w:tcW w:w="1400"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pPr>
          </w:p>
        </w:tc>
        <w:tc>
          <w:tcPr>
            <w:tcW w:w="1100"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jc w:val="center"/>
            </w:pPr>
            <w:r w:rsidRPr="001B08B9">
              <w:t>–</w:t>
            </w:r>
          </w:p>
        </w:tc>
        <w:tc>
          <w:tcPr>
            <w:tcW w:w="1100" w:type="dxa"/>
            <w:gridSpan w:val="2"/>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jc w:val="center"/>
            </w:pPr>
          </w:p>
        </w:tc>
      </w:tr>
      <w:tr w:rsidR="00C548B9" w:rsidRPr="001B08B9" w:rsidTr="00CA2B26">
        <w:tc>
          <w:tcPr>
            <w:tcW w:w="2608"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ind w:left="142"/>
            </w:pPr>
            <w:r w:rsidRPr="001B08B9">
              <w:t>&gt;E-DCH TDD Information LCR</w:t>
            </w:r>
          </w:p>
        </w:tc>
        <w:tc>
          <w:tcPr>
            <w:tcW w:w="1100"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pPr>
            <w:r w:rsidRPr="001B08B9">
              <w:t>O</w:t>
            </w:r>
          </w:p>
        </w:tc>
        <w:tc>
          <w:tcPr>
            <w:tcW w:w="1000"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rPr>
                <w:i/>
              </w:rPr>
            </w:pPr>
          </w:p>
        </w:tc>
        <w:tc>
          <w:tcPr>
            <w:tcW w:w="1300"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spacing w:line="0" w:lineRule="atLeast"/>
            </w:pPr>
            <w:smartTag w:uri="urn:schemas-microsoft-com:office:smarttags" w:element="chsdate">
              <w:smartTagPr>
                <w:attr w:name="Year" w:val="1899"/>
                <w:attr w:name="Month" w:val="12"/>
                <w:attr w:name="Day" w:val="30"/>
                <w:attr w:name="IsLunarDate" w:val="False"/>
                <w:attr w:name="IsROCDate" w:val="False"/>
              </w:smartTagPr>
              <w:r w:rsidRPr="001B08B9">
                <w:t>9.2.</w:t>
              </w:r>
              <w:smartTag w:uri="urn:schemas-microsoft-com:office:smarttags" w:element="chmetcnv">
                <w:smartTagPr>
                  <w:attr w:name="UnitName" w:val="a"/>
                  <w:attr w:name="SourceValue" w:val="3.4"/>
                  <w:attr w:name="HasSpace" w:val="False"/>
                  <w:attr w:name="Negative" w:val="False"/>
                  <w:attr w:name="NumberType" w:val="1"/>
                  <w:attr w:name="TCSC" w:val="0"/>
                </w:smartTagPr>
                <w:r w:rsidRPr="001B08B9">
                  <w:t>3</w:t>
                </w:r>
              </w:smartTag>
            </w:smartTag>
            <w:r w:rsidRPr="001B08B9">
              <w:t>.40a</w:t>
            </w:r>
          </w:p>
        </w:tc>
        <w:tc>
          <w:tcPr>
            <w:tcW w:w="1400"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pPr>
          </w:p>
        </w:tc>
        <w:tc>
          <w:tcPr>
            <w:tcW w:w="1100"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jc w:val="center"/>
            </w:pPr>
            <w:r w:rsidRPr="001B08B9">
              <w:t>–</w:t>
            </w:r>
          </w:p>
        </w:tc>
        <w:tc>
          <w:tcPr>
            <w:tcW w:w="1100" w:type="dxa"/>
            <w:gridSpan w:val="2"/>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jc w:val="center"/>
            </w:pPr>
          </w:p>
        </w:tc>
      </w:tr>
      <w:tr w:rsidR="00C548B9" w:rsidRPr="001B08B9" w:rsidTr="00CA2B26">
        <w:tc>
          <w:tcPr>
            <w:tcW w:w="2608"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ind w:left="142"/>
            </w:pPr>
            <w:r w:rsidRPr="001B08B9">
              <w:t>&gt;E-DCH TDD Information to Modify</w:t>
            </w:r>
          </w:p>
        </w:tc>
        <w:tc>
          <w:tcPr>
            <w:tcW w:w="1100"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pPr>
            <w:r w:rsidRPr="001B08B9">
              <w:t>O</w:t>
            </w:r>
          </w:p>
        </w:tc>
        <w:tc>
          <w:tcPr>
            <w:tcW w:w="1000"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rPr>
                <w:i/>
              </w:rPr>
            </w:pPr>
          </w:p>
        </w:tc>
        <w:tc>
          <w:tcPr>
            <w:tcW w:w="1300"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spacing w:line="0" w:lineRule="atLeast"/>
            </w:pPr>
            <w:smartTag w:uri="urn:schemas-microsoft-com:office:smarttags" w:element="chsdate">
              <w:smartTagPr>
                <w:attr w:name="Year" w:val="1899"/>
                <w:attr w:name="Month" w:val="12"/>
                <w:attr w:name="Day" w:val="30"/>
                <w:attr w:name="IsLunarDate" w:val="False"/>
                <w:attr w:name="IsROCDate" w:val="False"/>
              </w:smartTagPr>
              <w:r w:rsidRPr="001B08B9">
                <w:t>9.2.3</w:t>
              </w:r>
            </w:smartTag>
            <w:r w:rsidRPr="001B08B9">
              <w:t>.42</w:t>
            </w:r>
          </w:p>
        </w:tc>
        <w:tc>
          <w:tcPr>
            <w:tcW w:w="1400"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pPr>
          </w:p>
        </w:tc>
        <w:tc>
          <w:tcPr>
            <w:tcW w:w="1100"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jc w:val="center"/>
            </w:pPr>
            <w:r w:rsidRPr="001B08B9">
              <w:t>–</w:t>
            </w:r>
          </w:p>
        </w:tc>
        <w:tc>
          <w:tcPr>
            <w:tcW w:w="1100" w:type="dxa"/>
            <w:gridSpan w:val="2"/>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jc w:val="center"/>
            </w:pPr>
          </w:p>
        </w:tc>
      </w:tr>
      <w:tr w:rsidR="00C548B9" w:rsidRPr="001B08B9" w:rsidTr="00CA2B26">
        <w:tc>
          <w:tcPr>
            <w:tcW w:w="2608"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pPr>
            <w:r w:rsidRPr="001B08B9">
              <w:rPr>
                <w:lang w:eastAsia="zh-CN"/>
              </w:rPr>
              <w:t>Need for</w:t>
            </w:r>
            <w:r w:rsidRPr="001B08B9">
              <w:t xml:space="preserve"> </w:t>
            </w:r>
            <w:r w:rsidRPr="001B08B9">
              <w:rPr>
                <w:lang w:eastAsia="zh-CN"/>
              </w:rPr>
              <w:t>Idle Interval</w:t>
            </w:r>
          </w:p>
        </w:tc>
        <w:tc>
          <w:tcPr>
            <w:tcW w:w="1100"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pPr>
            <w:r w:rsidRPr="001B08B9">
              <w:rPr>
                <w:lang w:eastAsia="zh-CN"/>
              </w:rPr>
              <w:t>O</w:t>
            </w:r>
          </w:p>
        </w:tc>
        <w:tc>
          <w:tcPr>
            <w:tcW w:w="1000"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rPr>
                <w:i/>
              </w:rPr>
            </w:pPr>
          </w:p>
        </w:tc>
        <w:tc>
          <w:tcPr>
            <w:tcW w:w="1300"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spacing w:line="0" w:lineRule="atLeast"/>
            </w:pPr>
            <w:r w:rsidRPr="001B08B9">
              <w:t>ENUMERATED (</w:t>
            </w:r>
            <w:r w:rsidRPr="001B08B9">
              <w:rPr>
                <w:lang w:eastAsia="zh-CN"/>
              </w:rPr>
              <w:t>True</w:t>
            </w:r>
            <w:r w:rsidRPr="001B08B9">
              <w:t xml:space="preserve">, </w:t>
            </w:r>
            <w:r w:rsidRPr="001B08B9">
              <w:rPr>
                <w:lang w:eastAsia="zh-CN"/>
              </w:rPr>
              <w:t>False</w:t>
            </w:r>
            <w:r w:rsidRPr="001B08B9">
              <w:t>)</w:t>
            </w:r>
          </w:p>
        </w:tc>
        <w:tc>
          <w:tcPr>
            <w:tcW w:w="1400"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pPr>
            <w:r w:rsidRPr="001B08B9">
              <w:t>TDD only.</w:t>
            </w:r>
          </w:p>
        </w:tc>
        <w:tc>
          <w:tcPr>
            <w:tcW w:w="1100" w:type="dxa"/>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jc w:val="center"/>
            </w:pPr>
            <w:r w:rsidRPr="001B08B9">
              <w:rPr>
                <w:lang w:eastAsia="zh-CN"/>
              </w:rPr>
              <w:t>YES</w:t>
            </w:r>
          </w:p>
        </w:tc>
        <w:tc>
          <w:tcPr>
            <w:tcW w:w="1100" w:type="dxa"/>
            <w:gridSpan w:val="2"/>
            <w:tcBorders>
              <w:top w:val="single" w:sz="6" w:space="0" w:color="000000"/>
              <w:left w:val="single" w:sz="6" w:space="0" w:color="000000"/>
              <w:bottom w:val="single" w:sz="6" w:space="0" w:color="000000"/>
              <w:right w:val="single" w:sz="6" w:space="0" w:color="000000"/>
            </w:tcBorders>
          </w:tcPr>
          <w:p w:rsidR="00C548B9" w:rsidRPr="001B08B9" w:rsidRDefault="00C548B9" w:rsidP="0081091A">
            <w:pPr>
              <w:pStyle w:val="TAL"/>
              <w:jc w:val="center"/>
            </w:pPr>
            <w:r w:rsidRPr="001B08B9">
              <w:t>ignore</w:t>
            </w:r>
          </w:p>
        </w:tc>
      </w:tr>
      <w:tr w:rsidR="00A8187C" w:rsidRPr="001B08B9" w:rsidTr="00CA2B26">
        <w:trPr>
          <w:gridAfter w:val="1"/>
          <w:wAfter w:w="100" w:type="dxa"/>
          <w:cantSplit/>
        </w:trPr>
        <w:tc>
          <w:tcPr>
            <w:tcW w:w="9508" w:type="dxa"/>
            <w:gridSpan w:val="7"/>
            <w:tcBorders>
              <w:top w:val="single" w:sz="6" w:space="0" w:color="0070C0"/>
              <w:left w:val="single" w:sz="6" w:space="0" w:color="0070C0"/>
              <w:bottom w:val="single" w:sz="6" w:space="0" w:color="0070C0"/>
              <w:right w:val="single" w:sz="6" w:space="0" w:color="0070C0"/>
            </w:tcBorders>
            <w:shd w:val="clear" w:color="auto" w:fill="DBE5F1" w:themeFill="accent1" w:themeFillTint="33"/>
          </w:tcPr>
          <w:p w:rsidR="00A8187C" w:rsidRPr="00CA2B26" w:rsidRDefault="00A8187C" w:rsidP="003F5A1D">
            <w:pPr>
              <w:jc w:val="center"/>
              <w:rPr>
                <w:sz w:val="18"/>
                <w:szCs w:val="18"/>
              </w:rPr>
            </w:pPr>
            <w:r w:rsidRPr="00CA2B26">
              <w:rPr>
                <w:snapToGrid w:val="0"/>
                <w:color w:val="FF0000"/>
                <w:sz w:val="18"/>
                <w:szCs w:val="18"/>
                <w:lang w:val="en-AU"/>
              </w:rPr>
              <w:t>Unaffected parts omitted</w:t>
            </w:r>
          </w:p>
        </w:tc>
      </w:tr>
    </w:tbl>
    <w:p w:rsidR="00C548B9" w:rsidRPr="007D6C84" w:rsidRDefault="00C548B9" w:rsidP="007D6C84">
      <w:pPr>
        <w:spacing w:after="180" w:line="0" w:lineRule="atLeast"/>
        <w:rPr>
          <w:sz w:val="20"/>
          <w:lang w:eastAsia="ja-JP"/>
        </w:rPr>
      </w:pPr>
    </w:p>
    <w:p w:rsidR="0065457F" w:rsidRDefault="0065457F" w:rsidP="00FE7DA0">
      <w:pPr>
        <w:pStyle w:val="Heading3"/>
        <w:numPr>
          <w:ilvl w:val="0"/>
          <w:numId w:val="0"/>
        </w:numPr>
        <w:sectPr w:rsidR="0065457F">
          <w:headerReference w:type="even" r:id="rId10"/>
          <w:footerReference w:type="default" r:id="rId11"/>
          <w:footnotePr>
            <w:numRestart w:val="eachSect"/>
          </w:footnotePr>
          <w:pgSz w:w="11907" w:h="16840" w:code="9"/>
          <w:pgMar w:top="1418" w:right="1134" w:bottom="1134" w:left="1134" w:header="680" w:footer="567" w:gutter="0"/>
          <w:cols w:space="720"/>
        </w:sectPr>
      </w:pPr>
    </w:p>
    <w:p w:rsidR="00F73734" w:rsidRDefault="00FE7DA0" w:rsidP="00FE7DA0">
      <w:pPr>
        <w:pStyle w:val="Heading3"/>
        <w:numPr>
          <w:ilvl w:val="0"/>
          <w:numId w:val="0"/>
        </w:numPr>
      </w:pPr>
      <w:r>
        <w:lastRenderedPageBreak/>
        <w:t>2.1.1</w:t>
      </w:r>
      <w:r>
        <w:tab/>
      </w:r>
      <w:r w:rsidR="00C005A9">
        <w:t xml:space="preserve">Release 12 </w:t>
      </w:r>
      <w:r>
        <w:t>ASN.1</w:t>
      </w:r>
    </w:p>
    <w:p w:rsidR="00323810" w:rsidRPr="001B08B9" w:rsidRDefault="00323810" w:rsidP="00323810">
      <w:pPr>
        <w:pStyle w:val="PL"/>
        <w:spacing w:line="0" w:lineRule="atLeast"/>
        <w:rPr>
          <w:noProof w:val="0"/>
          <w:snapToGrid w:val="0"/>
        </w:rPr>
      </w:pPr>
      <w:r w:rsidRPr="001B08B9">
        <w:rPr>
          <w:noProof w:val="0"/>
          <w:snapToGrid w:val="0"/>
        </w:rPr>
        <w:t>-- **************************************************************</w:t>
      </w:r>
    </w:p>
    <w:p w:rsidR="00323810" w:rsidRPr="001B08B9" w:rsidRDefault="00323810" w:rsidP="00323810">
      <w:pPr>
        <w:pStyle w:val="PL"/>
        <w:spacing w:line="0" w:lineRule="atLeast"/>
        <w:rPr>
          <w:noProof w:val="0"/>
          <w:snapToGrid w:val="0"/>
        </w:rPr>
      </w:pPr>
      <w:r w:rsidRPr="001B08B9">
        <w:rPr>
          <w:noProof w:val="0"/>
          <w:snapToGrid w:val="0"/>
        </w:rPr>
        <w:t>--</w:t>
      </w:r>
    </w:p>
    <w:p w:rsidR="00323810" w:rsidRPr="001B08B9" w:rsidRDefault="00323810" w:rsidP="00323810">
      <w:pPr>
        <w:pStyle w:val="PL"/>
        <w:spacing w:line="0" w:lineRule="atLeast"/>
        <w:outlineLvl w:val="3"/>
        <w:rPr>
          <w:noProof w:val="0"/>
          <w:snapToGrid w:val="0"/>
        </w:rPr>
      </w:pPr>
      <w:r w:rsidRPr="001B08B9">
        <w:rPr>
          <w:noProof w:val="0"/>
          <w:snapToGrid w:val="0"/>
        </w:rPr>
        <w:t>-- RADIO LINK RECONFIGURATION PREPARE TDD</w:t>
      </w:r>
    </w:p>
    <w:p w:rsidR="00323810" w:rsidRPr="001B08B9" w:rsidRDefault="00323810" w:rsidP="00323810">
      <w:pPr>
        <w:pStyle w:val="PL"/>
        <w:spacing w:line="0" w:lineRule="atLeast"/>
        <w:rPr>
          <w:noProof w:val="0"/>
          <w:snapToGrid w:val="0"/>
        </w:rPr>
      </w:pPr>
      <w:r w:rsidRPr="001B08B9">
        <w:rPr>
          <w:noProof w:val="0"/>
          <w:snapToGrid w:val="0"/>
        </w:rPr>
        <w:t>--</w:t>
      </w:r>
    </w:p>
    <w:p w:rsidR="00323810" w:rsidRPr="001B08B9" w:rsidRDefault="00323810" w:rsidP="00323810">
      <w:pPr>
        <w:pStyle w:val="PL"/>
        <w:spacing w:line="0" w:lineRule="atLeast"/>
        <w:rPr>
          <w:noProof w:val="0"/>
          <w:snapToGrid w:val="0"/>
        </w:rPr>
      </w:pPr>
      <w:r w:rsidRPr="001B08B9">
        <w:rPr>
          <w:noProof w:val="0"/>
          <w:snapToGrid w:val="0"/>
        </w:rPr>
        <w:t>-- **************************************************************</w:t>
      </w:r>
    </w:p>
    <w:p w:rsidR="00323810" w:rsidRPr="001B08B9" w:rsidRDefault="00323810" w:rsidP="00323810">
      <w:pPr>
        <w:pStyle w:val="PL"/>
        <w:spacing w:line="0" w:lineRule="atLeast"/>
        <w:rPr>
          <w:noProof w:val="0"/>
          <w:snapToGrid w:val="0"/>
        </w:rPr>
      </w:pPr>
    </w:p>
    <w:p w:rsidR="00323810" w:rsidRPr="001B08B9" w:rsidRDefault="00323810" w:rsidP="00323810">
      <w:pPr>
        <w:pStyle w:val="PL"/>
        <w:spacing w:line="0" w:lineRule="atLeast"/>
        <w:rPr>
          <w:noProof w:val="0"/>
          <w:snapToGrid w:val="0"/>
        </w:rPr>
      </w:pPr>
      <w:proofErr w:type="spellStart"/>
      <w:proofErr w:type="gramStart"/>
      <w:r w:rsidRPr="001B08B9">
        <w:rPr>
          <w:noProof w:val="0"/>
          <w:snapToGrid w:val="0"/>
        </w:rPr>
        <w:t>RadioLinkReconfigurationPrepareTDD</w:t>
      </w:r>
      <w:proofErr w:type="spellEnd"/>
      <w:r w:rsidRPr="001B08B9">
        <w:rPr>
          <w:noProof w:val="0"/>
          <w:snapToGrid w:val="0"/>
        </w:rPr>
        <w:t xml:space="preserve"> :</w:t>
      </w:r>
      <w:proofErr w:type="gramEnd"/>
      <w:r w:rsidRPr="001B08B9">
        <w:rPr>
          <w:noProof w:val="0"/>
          <w:snapToGrid w:val="0"/>
        </w:rPr>
        <w:t>:= SEQUENCE {</w:t>
      </w:r>
    </w:p>
    <w:p w:rsidR="00323810" w:rsidRPr="001B08B9" w:rsidRDefault="00323810" w:rsidP="00323810">
      <w:pPr>
        <w:pStyle w:val="PL"/>
        <w:spacing w:line="0" w:lineRule="atLeast"/>
        <w:rPr>
          <w:noProof w:val="0"/>
          <w:snapToGrid w:val="0"/>
        </w:rPr>
      </w:pPr>
      <w:r w:rsidRPr="001B08B9">
        <w:rPr>
          <w:noProof w:val="0"/>
          <w:snapToGrid w:val="0"/>
        </w:rPr>
        <w:tab/>
      </w:r>
      <w:proofErr w:type="spellStart"/>
      <w:proofErr w:type="gramStart"/>
      <w:r w:rsidRPr="001B08B9">
        <w:rPr>
          <w:noProof w:val="0"/>
          <w:snapToGrid w:val="0"/>
        </w:rPr>
        <w:t>protocolIEs</w:t>
      </w:r>
      <w:proofErr w:type="spellEnd"/>
      <w:proofErr w:type="gramEnd"/>
      <w:r w:rsidRPr="001B08B9">
        <w:rPr>
          <w:noProof w:val="0"/>
          <w:snapToGrid w:val="0"/>
        </w:rPr>
        <w:t xml:space="preserve">                     </w:t>
      </w:r>
      <w:proofErr w:type="spellStart"/>
      <w:r w:rsidRPr="001B08B9">
        <w:rPr>
          <w:noProof w:val="0"/>
          <w:snapToGrid w:val="0"/>
        </w:rPr>
        <w:t>ProtocolIE</w:t>
      </w:r>
      <w:proofErr w:type="spellEnd"/>
      <w:r w:rsidRPr="001B08B9">
        <w:rPr>
          <w:noProof w:val="0"/>
          <w:snapToGrid w:val="0"/>
        </w:rPr>
        <w:t>-Container       {{</w:t>
      </w:r>
      <w:proofErr w:type="spellStart"/>
      <w:r w:rsidRPr="001B08B9">
        <w:rPr>
          <w:noProof w:val="0"/>
          <w:snapToGrid w:val="0"/>
        </w:rPr>
        <w:t>RadioLinkReconfigurationPrepareTDD</w:t>
      </w:r>
      <w:proofErr w:type="spellEnd"/>
      <w:r w:rsidRPr="001B08B9">
        <w:rPr>
          <w:noProof w:val="0"/>
          <w:snapToGrid w:val="0"/>
        </w:rPr>
        <w:t>-IEs}},</w:t>
      </w:r>
    </w:p>
    <w:p w:rsidR="00323810" w:rsidRPr="001B08B9" w:rsidRDefault="00323810" w:rsidP="00323810">
      <w:pPr>
        <w:pStyle w:val="PL"/>
        <w:spacing w:line="0" w:lineRule="atLeast"/>
        <w:rPr>
          <w:noProof w:val="0"/>
          <w:snapToGrid w:val="0"/>
        </w:rPr>
      </w:pPr>
      <w:r w:rsidRPr="001B08B9">
        <w:rPr>
          <w:noProof w:val="0"/>
          <w:snapToGrid w:val="0"/>
        </w:rPr>
        <w:tab/>
      </w:r>
      <w:proofErr w:type="spellStart"/>
      <w:proofErr w:type="gramStart"/>
      <w:r w:rsidRPr="001B08B9">
        <w:rPr>
          <w:noProof w:val="0"/>
          <w:snapToGrid w:val="0"/>
        </w:rPr>
        <w:t>protocolExtensions</w:t>
      </w:r>
      <w:proofErr w:type="spellEnd"/>
      <w:proofErr w:type="gramEnd"/>
      <w:r w:rsidRPr="001B08B9">
        <w:rPr>
          <w:noProof w:val="0"/>
          <w:snapToGrid w:val="0"/>
        </w:rPr>
        <w:t xml:space="preserve">              </w:t>
      </w:r>
      <w:proofErr w:type="spellStart"/>
      <w:r w:rsidRPr="001B08B9">
        <w:rPr>
          <w:noProof w:val="0"/>
          <w:snapToGrid w:val="0"/>
        </w:rPr>
        <w:t>ProtocolExtensionContainer</w:t>
      </w:r>
      <w:proofErr w:type="spellEnd"/>
      <w:r w:rsidRPr="001B08B9">
        <w:rPr>
          <w:noProof w:val="0"/>
          <w:snapToGrid w:val="0"/>
        </w:rPr>
        <w:t xml:space="preserve"> {{</w:t>
      </w:r>
      <w:proofErr w:type="spellStart"/>
      <w:r w:rsidRPr="001B08B9">
        <w:rPr>
          <w:noProof w:val="0"/>
          <w:snapToGrid w:val="0"/>
        </w:rPr>
        <w:t>RadioLinkReconfigurationPrepareTDD</w:t>
      </w:r>
      <w:proofErr w:type="spellEnd"/>
      <w:r w:rsidRPr="001B08B9">
        <w:rPr>
          <w:noProof w:val="0"/>
          <w:snapToGrid w:val="0"/>
        </w:rPr>
        <w:t>-Extensions}}                   OPTIONAL,</w:t>
      </w:r>
    </w:p>
    <w:p w:rsidR="00323810" w:rsidRPr="001B08B9" w:rsidRDefault="00323810" w:rsidP="00323810">
      <w:pPr>
        <w:pStyle w:val="PL"/>
        <w:spacing w:line="0" w:lineRule="atLeast"/>
        <w:rPr>
          <w:noProof w:val="0"/>
          <w:snapToGrid w:val="0"/>
        </w:rPr>
      </w:pPr>
      <w:r w:rsidRPr="001B08B9">
        <w:rPr>
          <w:noProof w:val="0"/>
          <w:snapToGrid w:val="0"/>
        </w:rPr>
        <w:tab/>
        <w:t>...</w:t>
      </w:r>
    </w:p>
    <w:p w:rsidR="00323810" w:rsidRPr="001B08B9" w:rsidRDefault="00323810" w:rsidP="00323810">
      <w:pPr>
        <w:pStyle w:val="PL"/>
        <w:spacing w:line="0" w:lineRule="atLeast"/>
        <w:rPr>
          <w:noProof w:val="0"/>
          <w:snapToGrid w:val="0"/>
        </w:rPr>
      </w:pPr>
      <w:r w:rsidRPr="001B08B9">
        <w:rPr>
          <w:noProof w:val="0"/>
          <w:snapToGrid w:val="0"/>
        </w:rPr>
        <w:t>}</w:t>
      </w:r>
    </w:p>
    <w:p w:rsidR="00323810" w:rsidRDefault="00323810" w:rsidP="00323810">
      <w:pPr>
        <w:pStyle w:val="PL"/>
        <w:pBdr>
          <w:top w:val="single" w:sz="4" w:space="1" w:color="0000FF" w:shadow="1"/>
          <w:left w:val="single" w:sz="4" w:space="4" w:color="0000FF" w:shadow="1"/>
          <w:bottom w:val="single" w:sz="4" w:space="1" w:color="0000FF" w:shadow="1"/>
          <w:right w:val="single" w:sz="4" w:space="4" w:color="0000FF" w:shadow="1"/>
        </w:pBdr>
        <w:shd w:val="pct5" w:color="auto" w:fill="FFFFFF"/>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630"/>
        <w:jc w:val="center"/>
        <w:rPr>
          <w:noProof w:val="0"/>
          <w:snapToGrid w:val="0"/>
          <w:color w:val="FF0000"/>
          <w:lang w:val="en-AU"/>
        </w:rPr>
      </w:pPr>
      <w:r>
        <w:rPr>
          <w:noProof w:val="0"/>
          <w:snapToGrid w:val="0"/>
          <w:color w:val="FF0000"/>
          <w:lang w:val="en-AU"/>
        </w:rPr>
        <w:t>Unrelated parts omitted</w:t>
      </w:r>
    </w:p>
    <w:p w:rsidR="00323810" w:rsidRPr="001B08B9" w:rsidRDefault="00323810" w:rsidP="00323810">
      <w:pPr>
        <w:pStyle w:val="PL"/>
        <w:spacing w:line="0" w:lineRule="atLeast"/>
        <w:rPr>
          <w:noProof w:val="0"/>
          <w:snapToGrid w:val="0"/>
        </w:rPr>
      </w:pPr>
      <w:proofErr w:type="spellStart"/>
      <w:r w:rsidRPr="001B08B9">
        <w:rPr>
          <w:noProof w:val="0"/>
          <w:snapToGrid w:val="0"/>
        </w:rPr>
        <w:t>RadioLinkReconfigurationPrepareTDD</w:t>
      </w:r>
      <w:proofErr w:type="spellEnd"/>
      <w:r w:rsidRPr="001B08B9">
        <w:rPr>
          <w:noProof w:val="0"/>
          <w:snapToGrid w:val="0"/>
        </w:rPr>
        <w:t>-Extensions RNSAP-PROTOCOL-</w:t>
      </w:r>
      <w:proofErr w:type="gramStart"/>
      <w:r w:rsidRPr="001B08B9">
        <w:rPr>
          <w:noProof w:val="0"/>
          <w:snapToGrid w:val="0"/>
        </w:rPr>
        <w:t>EXTENSION :</w:t>
      </w:r>
      <w:proofErr w:type="gramEnd"/>
      <w:r w:rsidRPr="001B08B9">
        <w:rPr>
          <w:noProof w:val="0"/>
          <w:snapToGrid w:val="0"/>
        </w:rPr>
        <w:t>:= {</w:t>
      </w:r>
    </w:p>
    <w:p w:rsidR="00323810" w:rsidRPr="001B08B9" w:rsidRDefault="00323810" w:rsidP="00323810">
      <w:pPr>
        <w:pStyle w:val="PL"/>
        <w:rPr>
          <w:noProof w:val="0"/>
        </w:rPr>
      </w:pPr>
      <w:r w:rsidRPr="001B08B9">
        <w:rPr>
          <w:noProof w:val="0"/>
        </w:rPr>
        <w:tab/>
      </w:r>
      <w:proofErr w:type="gramStart"/>
      <w:r w:rsidRPr="001B08B9">
        <w:rPr>
          <w:noProof w:val="0"/>
        </w:rPr>
        <w:t>{ ID</w:t>
      </w:r>
      <w:proofErr w:type="gramEnd"/>
      <w:r w:rsidRPr="001B08B9">
        <w:rPr>
          <w:noProof w:val="0"/>
        </w:rPr>
        <w:t xml:space="preserve"> id-</w:t>
      </w:r>
      <w:proofErr w:type="spellStart"/>
      <w:r w:rsidRPr="001B08B9">
        <w:rPr>
          <w:noProof w:val="0"/>
        </w:rPr>
        <w:t>P</w:t>
      </w:r>
      <w:r w:rsidRPr="001B08B9">
        <w:rPr>
          <w:noProof w:val="0"/>
          <w:snapToGrid w:val="0"/>
        </w:rPr>
        <w:t>rimaryCCPCH</w:t>
      </w:r>
      <w:proofErr w:type="spellEnd"/>
      <w:r w:rsidRPr="001B08B9">
        <w:rPr>
          <w:noProof w:val="0"/>
          <w:snapToGrid w:val="0"/>
        </w:rPr>
        <w:t>-RSCP</w:t>
      </w:r>
      <w:r w:rsidRPr="001B08B9">
        <w:rPr>
          <w:noProof w:val="0"/>
        </w:rPr>
        <w:t>-</w:t>
      </w:r>
      <w:r w:rsidRPr="001B08B9">
        <w:rPr>
          <w:noProof w:val="0"/>
          <w:snapToGrid w:val="0"/>
        </w:rPr>
        <w:t>RL-</w:t>
      </w:r>
      <w:proofErr w:type="spellStart"/>
      <w:r w:rsidRPr="001B08B9">
        <w:rPr>
          <w:noProof w:val="0"/>
          <w:snapToGrid w:val="0"/>
        </w:rPr>
        <w:t>ReconfPrepTDD</w:t>
      </w:r>
      <w:proofErr w:type="spellEnd"/>
      <w:r w:rsidRPr="001B08B9">
        <w:rPr>
          <w:noProof w:val="0"/>
        </w:rPr>
        <w:tab/>
        <w:t>CRITICALITY ignore</w:t>
      </w:r>
      <w:r w:rsidRPr="001B08B9">
        <w:rPr>
          <w:noProof w:val="0"/>
        </w:rPr>
        <w:tab/>
        <w:t xml:space="preserve">EXTENSION </w:t>
      </w:r>
      <w:proofErr w:type="spellStart"/>
      <w:r w:rsidRPr="001B08B9">
        <w:rPr>
          <w:noProof w:val="0"/>
          <w:snapToGrid w:val="0"/>
        </w:rPr>
        <w:t>PrimaryCCPCH</w:t>
      </w:r>
      <w:proofErr w:type="spellEnd"/>
      <w:r w:rsidRPr="001B08B9">
        <w:rPr>
          <w:noProof w:val="0"/>
          <w:snapToGrid w:val="0"/>
        </w:rPr>
        <w:t>-RSCP</w:t>
      </w:r>
      <w:r w:rsidRPr="001B08B9">
        <w:rPr>
          <w:noProof w:val="0"/>
        </w:rPr>
        <w:tab/>
      </w:r>
      <w:r w:rsidRPr="001B08B9">
        <w:rPr>
          <w:noProof w:val="0"/>
        </w:rPr>
        <w:tab/>
      </w:r>
      <w:r w:rsidRPr="001B08B9">
        <w:rPr>
          <w:noProof w:val="0"/>
        </w:rPr>
        <w:tab/>
      </w:r>
      <w:r w:rsidR="00BE74B0">
        <w:rPr>
          <w:noProof w:val="0"/>
        </w:rPr>
        <w:tab/>
      </w:r>
      <w:r w:rsidRPr="001B08B9">
        <w:rPr>
          <w:noProof w:val="0"/>
        </w:rPr>
        <w:t>PRESENCE optional}|</w:t>
      </w:r>
    </w:p>
    <w:p w:rsidR="00323810" w:rsidRPr="001B08B9" w:rsidRDefault="00323810" w:rsidP="00323810">
      <w:pPr>
        <w:pStyle w:val="PL"/>
        <w:spacing w:line="0" w:lineRule="atLeast"/>
        <w:rPr>
          <w:noProof w:val="0"/>
        </w:rPr>
      </w:pPr>
      <w:r w:rsidRPr="001B08B9">
        <w:rPr>
          <w:noProof w:val="0"/>
        </w:rPr>
        <w:tab/>
      </w:r>
      <w:proofErr w:type="gramStart"/>
      <w:r w:rsidRPr="001B08B9">
        <w:rPr>
          <w:noProof w:val="0"/>
        </w:rPr>
        <w:t>{ ID</w:t>
      </w:r>
      <w:proofErr w:type="gramEnd"/>
      <w:r w:rsidRPr="001B08B9">
        <w:rPr>
          <w:noProof w:val="0"/>
        </w:rPr>
        <w:t xml:space="preserve"> id-</w:t>
      </w:r>
      <w:r w:rsidRPr="001B08B9">
        <w:rPr>
          <w:noProof w:val="0"/>
          <w:snapToGrid w:val="0"/>
        </w:rPr>
        <w:t>DL-</w:t>
      </w:r>
      <w:proofErr w:type="spellStart"/>
      <w:r w:rsidRPr="001B08B9">
        <w:rPr>
          <w:noProof w:val="0"/>
          <w:snapToGrid w:val="0"/>
        </w:rPr>
        <w:t>TimeSlot</w:t>
      </w:r>
      <w:proofErr w:type="spellEnd"/>
      <w:r w:rsidRPr="001B08B9">
        <w:rPr>
          <w:noProof w:val="0"/>
          <w:snapToGrid w:val="0"/>
        </w:rPr>
        <w:t>-ISCP-Info</w:t>
      </w:r>
      <w:r w:rsidRPr="001B08B9">
        <w:rPr>
          <w:noProof w:val="0"/>
        </w:rPr>
        <w:t>-</w:t>
      </w:r>
      <w:r w:rsidRPr="001B08B9">
        <w:rPr>
          <w:noProof w:val="0"/>
          <w:snapToGrid w:val="0"/>
        </w:rPr>
        <w:t>RL-</w:t>
      </w:r>
      <w:proofErr w:type="spellStart"/>
      <w:r w:rsidRPr="001B08B9">
        <w:rPr>
          <w:noProof w:val="0"/>
          <w:snapToGrid w:val="0"/>
        </w:rPr>
        <w:t>ReconfPrepTDD</w:t>
      </w:r>
      <w:proofErr w:type="spellEnd"/>
      <w:r w:rsidRPr="001B08B9">
        <w:rPr>
          <w:noProof w:val="0"/>
        </w:rPr>
        <w:tab/>
        <w:t>CRITICALITY ignore</w:t>
      </w:r>
      <w:r w:rsidRPr="001B08B9">
        <w:rPr>
          <w:noProof w:val="0"/>
        </w:rPr>
        <w:tab/>
        <w:t xml:space="preserve">EXTENSION </w:t>
      </w:r>
      <w:r w:rsidRPr="001B08B9">
        <w:rPr>
          <w:noProof w:val="0"/>
          <w:snapToGrid w:val="0"/>
        </w:rPr>
        <w:t>DL-</w:t>
      </w:r>
      <w:proofErr w:type="spellStart"/>
      <w:r w:rsidRPr="001B08B9">
        <w:rPr>
          <w:noProof w:val="0"/>
          <w:snapToGrid w:val="0"/>
        </w:rPr>
        <w:t>TimeSlot</w:t>
      </w:r>
      <w:proofErr w:type="spellEnd"/>
      <w:r w:rsidRPr="001B08B9">
        <w:rPr>
          <w:noProof w:val="0"/>
          <w:snapToGrid w:val="0"/>
        </w:rPr>
        <w:t>-ISCP-Info</w:t>
      </w:r>
      <w:r w:rsidRPr="001B08B9">
        <w:rPr>
          <w:noProof w:val="0"/>
          <w:snapToGrid w:val="0"/>
        </w:rPr>
        <w:tab/>
      </w:r>
      <w:r w:rsidRPr="001B08B9">
        <w:rPr>
          <w:noProof w:val="0"/>
        </w:rPr>
        <w:tab/>
        <w:t>PRESENCE optional}|</w:t>
      </w:r>
    </w:p>
    <w:p w:rsidR="00323810" w:rsidRPr="001B08B9" w:rsidRDefault="00323810" w:rsidP="00323810">
      <w:pPr>
        <w:pStyle w:val="PL"/>
        <w:spacing w:line="0" w:lineRule="atLeast"/>
        <w:rPr>
          <w:noProof w:val="0"/>
        </w:rPr>
      </w:pPr>
      <w:r w:rsidRPr="001B08B9">
        <w:rPr>
          <w:noProof w:val="0"/>
        </w:rPr>
        <w:tab/>
      </w:r>
      <w:proofErr w:type="gramStart"/>
      <w:r w:rsidRPr="001B08B9">
        <w:rPr>
          <w:noProof w:val="0"/>
        </w:rPr>
        <w:t>{ ID</w:t>
      </w:r>
      <w:proofErr w:type="gramEnd"/>
      <w:r w:rsidRPr="001B08B9">
        <w:rPr>
          <w:noProof w:val="0"/>
        </w:rPr>
        <w:t xml:space="preserve"> id-DL-Timeslot-ISCP-LCR-Information-</w:t>
      </w:r>
      <w:r w:rsidRPr="001B08B9">
        <w:rPr>
          <w:noProof w:val="0"/>
          <w:snapToGrid w:val="0"/>
        </w:rPr>
        <w:t>RL-</w:t>
      </w:r>
      <w:proofErr w:type="spellStart"/>
      <w:r w:rsidRPr="001B08B9">
        <w:rPr>
          <w:noProof w:val="0"/>
          <w:snapToGrid w:val="0"/>
        </w:rPr>
        <w:t>ReconfPrepTDD</w:t>
      </w:r>
      <w:proofErr w:type="spellEnd"/>
      <w:r w:rsidRPr="001B08B9">
        <w:rPr>
          <w:noProof w:val="0"/>
        </w:rPr>
        <w:tab/>
        <w:t>CRITICALITY ignore</w:t>
      </w:r>
      <w:r w:rsidRPr="001B08B9">
        <w:rPr>
          <w:noProof w:val="0"/>
        </w:rPr>
        <w:tab/>
        <w:t>EXTENSION DL-</w:t>
      </w:r>
      <w:proofErr w:type="spellStart"/>
      <w:r w:rsidRPr="001B08B9">
        <w:rPr>
          <w:noProof w:val="0"/>
        </w:rPr>
        <w:t>TimeSlot</w:t>
      </w:r>
      <w:proofErr w:type="spellEnd"/>
      <w:r w:rsidRPr="001B08B9">
        <w:rPr>
          <w:noProof w:val="0"/>
        </w:rPr>
        <w:t>-ISCP-LCR-Information</w:t>
      </w:r>
      <w:r w:rsidRPr="001B08B9">
        <w:rPr>
          <w:noProof w:val="0"/>
        </w:rPr>
        <w:tab/>
        <w:t>PRESENCE optional}|</w:t>
      </w:r>
    </w:p>
    <w:p w:rsidR="00323810" w:rsidRPr="001B08B9" w:rsidRDefault="00323810" w:rsidP="00323810">
      <w:pPr>
        <w:pStyle w:val="PL"/>
        <w:tabs>
          <w:tab w:val="left" w:pos="11100"/>
        </w:tabs>
        <w:rPr>
          <w:noProof w:val="0"/>
          <w:snapToGrid w:val="0"/>
        </w:rPr>
      </w:pPr>
      <w:r w:rsidRPr="001B08B9">
        <w:rPr>
          <w:noProof w:val="0"/>
        </w:rPr>
        <w:tab/>
      </w:r>
      <w:proofErr w:type="gramStart"/>
      <w:r w:rsidRPr="001B08B9">
        <w:rPr>
          <w:noProof w:val="0"/>
        </w:rPr>
        <w:t>{ ID</w:t>
      </w:r>
      <w:proofErr w:type="gramEnd"/>
      <w:r w:rsidRPr="001B08B9">
        <w:rPr>
          <w:noProof w:val="0"/>
        </w:rPr>
        <w:t xml:space="preserve"> id-HSDSCH-TDD-Information</w:t>
      </w:r>
      <w:r w:rsidRPr="001B08B9">
        <w:rPr>
          <w:noProof w:val="0"/>
        </w:rPr>
        <w:tab/>
      </w:r>
      <w:r w:rsidRPr="001B08B9">
        <w:rPr>
          <w:noProof w:val="0"/>
        </w:rPr>
        <w:tab/>
      </w:r>
      <w:r w:rsidRPr="001B08B9">
        <w:rPr>
          <w:noProof w:val="0"/>
        </w:rPr>
        <w:tab/>
      </w:r>
      <w:r w:rsidRPr="001B08B9">
        <w:rPr>
          <w:noProof w:val="0"/>
        </w:rPr>
        <w:tab/>
        <w:t>CRITICALITY reject</w:t>
      </w:r>
      <w:r w:rsidRPr="001B08B9">
        <w:rPr>
          <w:noProof w:val="0"/>
        </w:rPr>
        <w:tab/>
        <w:t>EXTENSION HSDSCH-TDD-Information</w:t>
      </w:r>
      <w:r w:rsidRPr="001B08B9">
        <w:rPr>
          <w:noProof w:val="0"/>
        </w:rPr>
        <w:tab/>
      </w:r>
      <w:r w:rsidRPr="001B08B9">
        <w:rPr>
          <w:noProof w:val="0"/>
        </w:rPr>
        <w:tab/>
        <w:t>PRESENCE optional}|</w:t>
      </w:r>
    </w:p>
    <w:p w:rsidR="00323810" w:rsidRPr="001B08B9" w:rsidRDefault="00323810" w:rsidP="00323810">
      <w:pPr>
        <w:pStyle w:val="PL"/>
        <w:tabs>
          <w:tab w:val="left" w:pos="11100"/>
        </w:tabs>
        <w:rPr>
          <w:noProof w:val="0"/>
        </w:rPr>
      </w:pPr>
      <w:r w:rsidRPr="001B08B9">
        <w:rPr>
          <w:noProof w:val="0"/>
        </w:rPr>
        <w:tab/>
      </w:r>
      <w:proofErr w:type="gramStart"/>
      <w:r w:rsidRPr="001B08B9">
        <w:rPr>
          <w:noProof w:val="0"/>
        </w:rPr>
        <w:t>{ ID</w:t>
      </w:r>
      <w:proofErr w:type="gramEnd"/>
      <w:r w:rsidRPr="001B08B9">
        <w:rPr>
          <w:noProof w:val="0"/>
        </w:rPr>
        <w:t xml:space="preserve"> id-HSDSCH-Information-to-Modify</w:t>
      </w:r>
      <w:r w:rsidRPr="001B08B9">
        <w:rPr>
          <w:noProof w:val="0"/>
        </w:rPr>
        <w:tab/>
      </w:r>
      <w:r w:rsidRPr="001B08B9">
        <w:rPr>
          <w:noProof w:val="0"/>
        </w:rPr>
        <w:tab/>
        <w:t>CRITICALITY reject</w:t>
      </w:r>
      <w:r w:rsidRPr="001B08B9">
        <w:rPr>
          <w:noProof w:val="0"/>
        </w:rPr>
        <w:tab/>
        <w:t>EXTENSION HSDSCH-Information-to-Modify</w:t>
      </w:r>
      <w:r w:rsidRPr="001B08B9">
        <w:rPr>
          <w:noProof w:val="0"/>
        </w:rPr>
        <w:tab/>
      </w:r>
      <w:r w:rsidRPr="001B08B9">
        <w:rPr>
          <w:noProof w:val="0"/>
        </w:rPr>
        <w:tab/>
        <w:t>PRESENCE optional}|</w:t>
      </w:r>
    </w:p>
    <w:p w:rsidR="00323810" w:rsidRPr="001B08B9" w:rsidRDefault="00323810" w:rsidP="00323810">
      <w:pPr>
        <w:pStyle w:val="PL"/>
        <w:tabs>
          <w:tab w:val="left" w:pos="11100"/>
        </w:tabs>
        <w:rPr>
          <w:noProof w:val="0"/>
        </w:rPr>
      </w:pPr>
      <w:r w:rsidRPr="001B08B9">
        <w:rPr>
          <w:noProof w:val="0"/>
        </w:rPr>
        <w:tab/>
      </w:r>
      <w:proofErr w:type="gramStart"/>
      <w:r w:rsidRPr="001B08B9">
        <w:rPr>
          <w:noProof w:val="0"/>
        </w:rPr>
        <w:t>{ ID</w:t>
      </w:r>
      <w:proofErr w:type="gramEnd"/>
      <w:r w:rsidRPr="001B08B9">
        <w:rPr>
          <w:noProof w:val="0"/>
        </w:rPr>
        <w:t xml:space="preserve"> id-HSDSCH-</w:t>
      </w:r>
      <w:proofErr w:type="spellStart"/>
      <w:r w:rsidRPr="001B08B9">
        <w:rPr>
          <w:noProof w:val="0"/>
        </w:rPr>
        <w:t>MACdFlows</w:t>
      </w:r>
      <w:proofErr w:type="spellEnd"/>
      <w:r w:rsidRPr="001B08B9">
        <w:rPr>
          <w:noProof w:val="0"/>
        </w:rPr>
        <w:t>-to-Add</w:t>
      </w:r>
      <w:r w:rsidRPr="001B08B9">
        <w:rPr>
          <w:noProof w:val="0"/>
        </w:rPr>
        <w:tab/>
      </w:r>
      <w:r w:rsidRPr="001B08B9">
        <w:rPr>
          <w:noProof w:val="0"/>
        </w:rPr>
        <w:tab/>
      </w:r>
      <w:r w:rsidRPr="001B08B9">
        <w:rPr>
          <w:noProof w:val="0"/>
        </w:rPr>
        <w:tab/>
      </w:r>
      <w:r w:rsidRPr="001B08B9">
        <w:rPr>
          <w:noProof w:val="0"/>
        </w:rPr>
        <w:tab/>
        <w:t>CRITICALITY reject</w:t>
      </w:r>
      <w:r w:rsidRPr="001B08B9">
        <w:rPr>
          <w:noProof w:val="0"/>
        </w:rPr>
        <w:tab/>
        <w:t>EXTENSION HSDSCH-</w:t>
      </w:r>
      <w:proofErr w:type="spellStart"/>
      <w:r w:rsidRPr="001B08B9">
        <w:rPr>
          <w:noProof w:val="0"/>
        </w:rPr>
        <w:t>MACdFlows</w:t>
      </w:r>
      <w:proofErr w:type="spellEnd"/>
      <w:r w:rsidRPr="001B08B9">
        <w:rPr>
          <w:noProof w:val="0"/>
        </w:rPr>
        <w:t>-Information</w:t>
      </w:r>
      <w:r w:rsidRPr="001B08B9">
        <w:rPr>
          <w:noProof w:val="0"/>
        </w:rPr>
        <w:tab/>
      </w:r>
      <w:r w:rsidRPr="001B08B9">
        <w:rPr>
          <w:noProof w:val="0"/>
        </w:rPr>
        <w:tab/>
        <w:t>PRESENCE optional}|</w:t>
      </w:r>
    </w:p>
    <w:p w:rsidR="00323810" w:rsidRPr="001B08B9" w:rsidRDefault="00323810" w:rsidP="00323810">
      <w:pPr>
        <w:pStyle w:val="PL"/>
        <w:tabs>
          <w:tab w:val="left" w:pos="11100"/>
        </w:tabs>
        <w:rPr>
          <w:noProof w:val="0"/>
        </w:rPr>
      </w:pPr>
      <w:r w:rsidRPr="001B08B9">
        <w:rPr>
          <w:noProof w:val="0"/>
        </w:rPr>
        <w:tab/>
      </w:r>
      <w:proofErr w:type="gramStart"/>
      <w:r w:rsidRPr="001B08B9">
        <w:rPr>
          <w:noProof w:val="0"/>
        </w:rPr>
        <w:t>{ ID</w:t>
      </w:r>
      <w:proofErr w:type="gramEnd"/>
      <w:r w:rsidRPr="001B08B9">
        <w:rPr>
          <w:noProof w:val="0"/>
        </w:rPr>
        <w:t xml:space="preserve"> id-HSDSCH-</w:t>
      </w:r>
      <w:proofErr w:type="spellStart"/>
      <w:r w:rsidRPr="001B08B9">
        <w:rPr>
          <w:noProof w:val="0"/>
        </w:rPr>
        <w:t>MACdFlows</w:t>
      </w:r>
      <w:proofErr w:type="spellEnd"/>
      <w:r w:rsidRPr="001B08B9">
        <w:rPr>
          <w:noProof w:val="0"/>
        </w:rPr>
        <w:t>-to-Delete</w:t>
      </w:r>
      <w:r w:rsidRPr="001B08B9">
        <w:rPr>
          <w:noProof w:val="0"/>
        </w:rPr>
        <w:tab/>
      </w:r>
      <w:r w:rsidRPr="001B08B9">
        <w:rPr>
          <w:noProof w:val="0"/>
        </w:rPr>
        <w:tab/>
      </w:r>
      <w:r w:rsidRPr="001B08B9">
        <w:rPr>
          <w:noProof w:val="0"/>
        </w:rPr>
        <w:tab/>
        <w:t>CRITICALITY reject</w:t>
      </w:r>
      <w:r w:rsidRPr="001B08B9">
        <w:rPr>
          <w:noProof w:val="0"/>
        </w:rPr>
        <w:tab/>
        <w:t>EXTENSION HSDSCH-</w:t>
      </w:r>
      <w:proofErr w:type="spellStart"/>
      <w:r w:rsidRPr="001B08B9">
        <w:rPr>
          <w:noProof w:val="0"/>
        </w:rPr>
        <w:t>MACdFlows</w:t>
      </w:r>
      <w:proofErr w:type="spellEnd"/>
      <w:r w:rsidRPr="001B08B9">
        <w:rPr>
          <w:noProof w:val="0"/>
        </w:rPr>
        <w:t>-to-Delete</w:t>
      </w:r>
      <w:r w:rsidRPr="001B08B9">
        <w:rPr>
          <w:noProof w:val="0"/>
        </w:rPr>
        <w:tab/>
      </w:r>
      <w:r w:rsidRPr="001B08B9">
        <w:rPr>
          <w:noProof w:val="0"/>
        </w:rPr>
        <w:tab/>
        <w:t>PRESENCE optional}|</w:t>
      </w:r>
    </w:p>
    <w:p w:rsidR="00323810" w:rsidRPr="001B08B9" w:rsidRDefault="00323810" w:rsidP="00323810">
      <w:pPr>
        <w:pStyle w:val="PL"/>
        <w:spacing w:line="0" w:lineRule="atLeast"/>
        <w:rPr>
          <w:noProof w:val="0"/>
          <w:snapToGrid w:val="0"/>
        </w:rPr>
      </w:pPr>
      <w:r w:rsidRPr="001B08B9">
        <w:rPr>
          <w:noProof w:val="0"/>
        </w:rPr>
        <w:tab/>
      </w:r>
      <w:proofErr w:type="gramStart"/>
      <w:r w:rsidRPr="001B08B9">
        <w:rPr>
          <w:noProof w:val="0"/>
        </w:rPr>
        <w:t>{ ID</w:t>
      </w:r>
      <w:proofErr w:type="gramEnd"/>
      <w:r w:rsidRPr="001B08B9">
        <w:rPr>
          <w:noProof w:val="0"/>
        </w:rPr>
        <w:t xml:space="preserve"> id-HSPDSCH-RL-ID</w:t>
      </w:r>
      <w:r w:rsidRPr="001B08B9">
        <w:rPr>
          <w:noProof w:val="0"/>
        </w:rPr>
        <w:tab/>
      </w:r>
      <w:r w:rsidRPr="001B08B9">
        <w:rPr>
          <w:noProof w:val="0"/>
        </w:rPr>
        <w:tab/>
      </w:r>
      <w:r w:rsidRPr="001B08B9">
        <w:rPr>
          <w:noProof w:val="0"/>
        </w:rPr>
        <w:tab/>
      </w:r>
      <w:r w:rsidRPr="001B08B9">
        <w:rPr>
          <w:noProof w:val="0"/>
        </w:rPr>
        <w:tab/>
      </w:r>
      <w:r w:rsidRPr="001B08B9">
        <w:rPr>
          <w:noProof w:val="0"/>
        </w:rPr>
        <w:tab/>
      </w:r>
      <w:r w:rsidRPr="001B08B9">
        <w:rPr>
          <w:noProof w:val="0"/>
        </w:rPr>
        <w:tab/>
        <w:t>CRITICALITY reject</w:t>
      </w:r>
      <w:r w:rsidRPr="001B08B9">
        <w:rPr>
          <w:noProof w:val="0"/>
        </w:rPr>
        <w:tab/>
        <w:t>EXTENSION RL-ID</w:t>
      </w:r>
      <w:r w:rsidRPr="001B08B9">
        <w:rPr>
          <w:noProof w:val="0"/>
        </w:rPr>
        <w:tab/>
      </w:r>
      <w:r w:rsidRPr="001B08B9">
        <w:rPr>
          <w:noProof w:val="0"/>
        </w:rPr>
        <w:tab/>
      </w:r>
      <w:r w:rsidRPr="001B08B9">
        <w:rPr>
          <w:noProof w:val="0"/>
        </w:rPr>
        <w:tab/>
      </w:r>
      <w:r w:rsidRPr="001B08B9">
        <w:rPr>
          <w:noProof w:val="0"/>
        </w:rPr>
        <w:tab/>
      </w:r>
      <w:r w:rsidRPr="001B08B9">
        <w:rPr>
          <w:noProof w:val="0"/>
        </w:rPr>
        <w:tab/>
      </w:r>
      <w:r w:rsidRPr="001B08B9">
        <w:rPr>
          <w:noProof w:val="0"/>
        </w:rPr>
        <w:tab/>
      </w:r>
      <w:r w:rsidRPr="001B08B9">
        <w:rPr>
          <w:noProof w:val="0"/>
        </w:rPr>
        <w:tab/>
      </w:r>
      <w:r w:rsidRPr="001B08B9">
        <w:rPr>
          <w:noProof w:val="0"/>
        </w:rPr>
        <w:tab/>
        <w:t>PRESENCE optional}|</w:t>
      </w:r>
    </w:p>
    <w:p w:rsidR="00323810" w:rsidRPr="001B08B9" w:rsidRDefault="00323810" w:rsidP="00323810">
      <w:pPr>
        <w:pStyle w:val="PL"/>
        <w:spacing w:line="0" w:lineRule="atLeast"/>
        <w:rPr>
          <w:noProof w:val="0"/>
          <w:snapToGrid w:val="0"/>
        </w:rPr>
      </w:pPr>
      <w:r w:rsidRPr="001B08B9">
        <w:rPr>
          <w:noProof w:val="0"/>
          <w:snapToGrid w:val="0"/>
        </w:rPr>
        <w:tab/>
      </w:r>
      <w:proofErr w:type="gramStart"/>
      <w:r w:rsidRPr="001B08B9">
        <w:rPr>
          <w:noProof w:val="0"/>
          <w:snapToGrid w:val="0"/>
        </w:rPr>
        <w:t>{ ID</w:t>
      </w:r>
      <w:proofErr w:type="gramEnd"/>
      <w:r w:rsidRPr="001B08B9">
        <w:rPr>
          <w:noProof w:val="0"/>
          <w:snapToGrid w:val="0"/>
        </w:rPr>
        <w:t xml:space="preserve"> id-PDSCH-RL-ID</w:t>
      </w:r>
      <w:r w:rsidRPr="001B08B9">
        <w:rPr>
          <w:noProof w:val="0"/>
          <w:snapToGrid w:val="0"/>
        </w:rPr>
        <w:tab/>
      </w:r>
      <w:r w:rsidRPr="001B08B9">
        <w:rPr>
          <w:noProof w:val="0"/>
          <w:snapToGrid w:val="0"/>
        </w:rPr>
        <w:tab/>
      </w:r>
      <w:r w:rsidRPr="001B08B9">
        <w:rPr>
          <w:noProof w:val="0"/>
          <w:snapToGrid w:val="0"/>
        </w:rPr>
        <w:tab/>
      </w:r>
      <w:r w:rsidRPr="001B08B9">
        <w:rPr>
          <w:noProof w:val="0"/>
          <w:snapToGrid w:val="0"/>
        </w:rPr>
        <w:tab/>
      </w:r>
      <w:r w:rsidRPr="001B08B9">
        <w:rPr>
          <w:noProof w:val="0"/>
          <w:snapToGrid w:val="0"/>
        </w:rPr>
        <w:tab/>
      </w:r>
      <w:r w:rsidRPr="001B08B9">
        <w:rPr>
          <w:noProof w:val="0"/>
          <w:snapToGrid w:val="0"/>
        </w:rPr>
        <w:tab/>
      </w:r>
      <w:r w:rsidRPr="001B08B9">
        <w:rPr>
          <w:noProof w:val="0"/>
          <w:snapToGrid w:val="0"/>
        </w:rPr>
        <w:tab/>
        <w:t>CRITICALIT</w:t>
      </w:r>
      <w:r w:rsidR="00BE74B0">
        <w:rPr>
          <w:noProof w:val="0"/>
          <w:snapToGrid w:val="0"/>
        </w:rPr>
        <w:t>Y ignore</w:t>
      </w:r>
      <w:r w:rsidR="00BE74B0">
        <w:rPr>
          <w:noProof w:val="0"/>
          <w:snapToGrid w:val="0"/>
        </w:rPr>
        <w:tab/>
        <w:t>EXTENSION RL-ID</w:t>
      </w:r>
      <w:r w:rsidR="00BE74B0">
        <w:rPr>
          <w:noProof w:val="0"/>
          <w:snapToGrid w:val="0"/>
        </w:rPr>
        <w:tab/>
      </w:r>
      <w:r w:rsidR="00BE74B0">
        <w:rPr>
          <w:noProof w:val="0"/>
          <w:snapToGrid w:val="0"/>
        </w:rPr>
        <w:tab/>
      </w:r>
      <w:r w:rsidR="00BE74B0">
        <w:rPr>
          <w:noProof w:val="0"/>
          <w:snapToGrid w:val="0"/>
        </w:rPr>
        <w:tab/>
      </w:r>
      <w:r w:rsidR="00BE74B0">
        <w:rPr>
          <w:noProof w:val="0"/>
          <w:snapToGrid w:val="0"/>
        </w:rPr>
        <w:tab/>
      </w:r>
      <w:r w:rsidR="00BE74B0">
        <w:rPr>
          <w:noProof w:val="0"/>
          <w:snapToGrid w:val="0"/>
        </w:rPr>
        <w:tab/>
      </w:r>
      <w:r w:rsidR="00BE74B0">
        <w:rPr>
          <w:noProof w:val="0"/>
          <w:snapToGrid w:val="0"/>
        </w:rPr>
        <w:tab/>
      </w:r>
      <w:r w:rsidR="00BE74B0">
        <w:rPr>
          <w:noProof w:val="0"/>
          <w:snapToGrid w:val="0"/>
        </w:rPr>
        <w:tab/>
      </w:r>
      <w:r w:rsidRPr="001B08B9">
        <w:rPr>
          <w:noProof w:val="0"/>
          <w:snapToGrid w:val="0"/>
        </w:rPr>
        <w:t>PRESENCE optional}|</w:t>
      </w:r>
    </w:p>
    <w:p w:rsidR="00323810" w:rsidRPr="001B08B9" w:rsidRDefault="00323810" w:rsidP="00323810">
      <w:pPr>
        <w:pStyle w:val="PL"/>
        <w:spacing w:line="0" w:lineRule="atLeast"/>
        <w:rPr>
          <w:noProof w:val="0"/>
        </w:rPr>
      </w:pPr>
      <w:r w:rsidRPr="001B08B9">
        <w:rPr>
          <w:noProof w:val="0"/>
        </w:rPr>
        <w:tab/>
      </w:r>
      <w:proofErr w:type="gramStart"/>
      <w:r w:rsidRPr="001B08B9">
        <w:rPr>
          <w:noProof w:val="0"/>
        </w:rPr>
        <w:t>{ ID</w:t>
      </w:r>
      <w:proofErr w:type="gramEnd"/>
      <w:r w:rsidRPr="001B08B9">
        <w:rPr>
          <w:noProof w:val="0"/>
        </w:rPr>
        <w:t xml:space="preserve"> id-UL-Synchronisation-Parameters-LCR</w:t>
      </w:r>
      <w:r w:rsidRPr="001B08B9">
        <w:rPr>
          <w:noProof w:val="0"/>
        </w:rPr>
        <w:tab/>
        <w:t>CRITICALITY ignore</w:t>
      </w:r>
      <w:r w:rsidRPr="001B08B9">
        <w:rPr>
          <w:noProof w:val="0"/>
        </w:rPr>
        <w:tab/>
        <w:t>EXTENSION UL-</w:t>
      </w:r>
      <w:r w:rsidR="00BE74B0">
        <w:rPr>
          <w:noProof w:val="0"/>
        </w:rPr>
        <w:t>Synchronisation-Parameters-LCR</w:t>
      </w:r>
      <w:r w:rsidR="00BE74B0">
        <w:rPr>
          <w:noProof w:val="0"/>
        </w:rPr>
        <w:tab/>
      </w:r>
      <w:r w:rsidRPr="001B08B9">
        <w:rPr>
          <w:noProof w:val="0"/>
        </w:rPr>
        <w:t>PRESENCE optional}|</w:t>
      </w:r>
    </w:p>
    <w:p w:rsidR="00323810" w:rsidRPr="001B08B9" w:rsidRDefault="00323810" w:rsidP="00323810">
      <w:pPr>
        <w:pStyle w:val="PL"/>
        <w:spacing w:line="0" w:lineRule="atLeast"/>
        <w:rPr>
          <w:noProof w:val="0"/>
        </w:rPr>
      </w:pPr>
      <w:r w:rsidRPr="001B08B9">
        <w:rPr>
          <w:noProof w:val="0"/>
        </w:rPr>
        <w:t>-- Mandatory for 1.28Mcps TDD, Not Applicable to 3.84Mcps TDD</w:t>
      </w:r>
      <w:r w:rsidRPr="001B08B9">
        <w:rPr>
          <w:rFonts w:eastAsia="BatangChe"/>
          <w:noProof w:val="0"/>
          <w:lang w:eastAsia="ko-KR"/>
        </w:rPr>
        <w:t xml:space="preserve"> or 7.68Mcps TDD</w:t>
      </w:r>
    </w:p>
    <w:p w:rsidR="00323810" w:rsidRPr="001B08B9" w:rsidRDefault="00323810" w:rsidP="00323810">
      <w:pPr>
        <w:pStyle w:val="PL"/>
        <w:spacing w:line="0" w:lineRule="atLeast"/>
        <w:rPr>
          <w:noProof w:val="0"/>
          <w:lang w:eastAsia="zh-CN"/>
        </w:rPr>
      </w:pPr>
      <w:r w:rsidRPr="001B08B9">
        <w:rPr>
          <w:noProof w:val="0"/>
          <w:snapToGrid w:val="0"/>
        </w:rPr>
        <w:tab/>
      </w:r>
      <w:proofErr w:type="gramStart"/>
      <w:r w:rsidRPr="001B08B9">
        <w:rPr>
          <w:noProof w:val="0"/>
        </w:rPr>
        <w:t>{ ID</w:t>
      </w:r>
      <w:proofErr w:type="gramEnd"/>
      <w:r w:rsidRPr="001B08B9">
        <w:rPr>
          <w:noProof w:val="0"/>
        </w:rPr>
        <w:t xml:space="preserve"> </w:t>
      </w:r>
      <w:r w:rsidRPr="001B08B9">
        <w:rPr>
          <w:noProof w:val="0"/>
          <w:snapToGrid w:val="0"/>
        </w:rPr>
        <w:t>id-RL-Information-RL-</w:t>
      </w:r>
      <w:proofErr w:type="spellStart"/>
      <w:r w:rsidRPr="001B08B9">
        <w:rPr>
          <w:noProof w:val="0"/>
          <w:snapToGrid w:val="0"/>
        </w:rPr>
        <w:t>ReconfPrepTDD</w:t>
      </w:r>
      <w:proofErr w:type="spellEnd"/>
      <w:r w:rsidRPr="001B08B9">
        <w:rPr>
          <w:noProof w:val="0"/>
        </w:rPr>
        <w:tab/>
      </w:r>
      <w:r w:rsidRPr="001B08B9">
        <w:rPr>
          <w:noProof w:val="0"/>
        </w:rPr>
        <w:tab/>
        <w:t>CRITICALITY ignore</w:t>
      </w:r>
      <w:r w:rsidRPr="001B08B9">
        <w:rPr>
          <w:noProof w:val="0"/>
        </w:rPr>
        <w:tab/>
        <w:t xml:space="preserve">EXTENSION </w:t>
      </w:r>
      <w:r w:rsidRPr="001B08B9">
        <w:rPr>
          <w:noProof w:val="0"/>
          <w:snapToGrid w:val="0"/>
        </w:rPr>
        <w:t>RL-Information-RL-</w:t>
      </w:r>
      <w:proofErr w:type="spellStart"/>
      <w:r w:rsidRPr="001B08B9">
        <w:rPr>
          <w:noProof w:val="0"/>
          <w:snapToGrid w:val="0"/>
        </w:rPr>
        <w:t>ReconfPrepTDD</w:t>
      </w:r>
      <w:proofErr w:type="spellEnd"/>
      <w:r w:rsidR="00BE74B0">
        <w:rPr>
          <w:noProof w:val="0"/>
        </w:rPr>
        <w:tab/>
      </w:r>
      <w:r w:rsidRPr="001B08B9">
        <w:rPr>
          <w:noProof w:val="0"/>
        </w:rPr>
        <w:t>PRESENCE optional}</w:t>
      </w:r>
      <w:r w:rsidRPr="001B08B9">
        <w:rPr>
          <w:noProof w:val="0"/>
          <w:lang w:eastAsia="zh-CN"/>
        </w:rPr>
        <w:t>|</w:t>
      </w:r>
    </w:p>
    <w:p w:rsidR="00323810" w:rsidRPr="001B08B9" w:rsidRDefault="00323810" w:rsidP="00323810">
      <w:pPr>
        <w:pStyle w:val="PL"/>
        <w:spacing w:line="0" w:lineRule="atLeast"/>
        <w:rPr>
          <w:noProof w:val="0"/>
          <w:snapToGrid w:val="0"/>
        </w:rPr>
      </w:pPr>
      <w:r w:rsidRPr="001B08B9">
        <w:rPr>
          <w:noProof w:val="0"/>
          <w:lang w:eastAsia="zh-CN"/>
        </w:rPr>
        <w:tab/>
      </w:r>
      <w:proofErr w:type="gramStart"/>
      <w:r w:rsidRPr="001B08B9">
        <w:rPr>
          <w:noProof w:val="0"/>
        </w:rPr>
        <w:t>{ ID</w:t>
      </w:r>
      <w:proofErr w:type="gramEnd"/>
      <w:r w:rsidRPr="001B08B9">
        <w:rPr>
          <w:noProof w:val="0"/>
        </w:rPr>
        <w:t xml:space="preserve"> id</w:t>
      </w:r>
      <w:r w:rsidRPr="001B08B9">
        <w:rPr>
          <w:noProof w:val="0"/>
          <w:lang w:eastAsia="zh-CN"/>
        </w:rPr>
        <w:t>-</w:t>
      </w:r>
      <w:proofErr w:type="spellStart"/>
      <w:r w:rsidRPr="001B08B9">
        <w:rPr>
          <w:noProof w:val="0"/>
          <w:snapToGrid w:val="0"/>
        </w:rPr>
        <w:t>PrimaryCCPCH</w:t>
      </w:r>
      <w:proofErr w:type="spellEnd"/>
      <w:r w:rsidRPr="001B08B9">
        <w:rPr>
          <w:noProof w:val="0"/>
          <w:snapToGrid w:val="0"/>
        </w:rPr>
        <w:t>-RSCP-Delta</w:t>
      </w:r>
      <w:r w:rsidRPr="001B08B9">
        <w:rPr>
          <w:noProof w:val="0"/>
        </w:rPr>
        <w:tab/>
      </w:r>
      <w:r w:rsidRPr="001B08B9">
        <w:rPr>
          <w:noProof w:val="0"/>
        </w:rPr>
        <w:tab/>
      </w:r>
      <w:r w:rsidRPr="001B08B9">
        <w:rPr>
          <w:noProof w:val="0"/>
        </w:rPr>
        <w:tab/>
      </w:r>
      <w:r w:rsidRPr="001B08B9">
        <w:rPr>
          <w:noProof w:val="0"/>
        </w:rPr>
        <w:tab/>
        <w:t>CRITICALITY ignore</w:t>
      </w:r>
      <w:r w:rsidRPr="001B08B9">
        <w:rPr>
          <w:noProof w:val="0"/>
        </w:rPr>
        <w:tab/>
        <w:t xml:space="preserve">EXTENSION </w:t>
      </w:r>
      <w:proofErr w:type="spellStart"/>
      <w:r w:rsidRPr="001B08B9">
        <w:rPr>
          <w:noProof w:val="0"/>
          <w:snapToGrid w:val="0"/>
        </w:rPr>
        <w:t>PrimaryCCPCH</w:t>
      </w:r>
      <w:proofErr w:type="spellEnd"/>
      <w:r w:rsidRPr="001B08B9">
        <w:rPr>
          <w:noProof w:val="0"/>
          <w:snapToGrid w:val="0"/>
        </w:rPr>
        <w:t>-RSCP-Delta</w:t>
      </w:r>
      <w:r w:rsidRPr="001B08B9">
        <w:rPr>
          <w:noProof w:val="0"/>
        </w:rPr>
        <w:tab/>
      </w:r>
      <w:r w:rsidRPr="001B08B9">
        <w:rPr>
          <w:noProof w:val="0"/>
        </w:rPr>
        <w:tab/>
      </w:r>
      <w:r w:rsidRPr="001B08B9">
        <w:rPr>
          <w:noProof w:val="0"/>
        </w:rPr>
        <w:tab/>
        <w:t>PRESENCE optional}</w:t>
      </w:r>
      <w:r w:rsidRPr="001B08B9">
        <w:rPr>
          <w:noProof w:val="0"/>
          <w:lang w:eastAsia="zh-CN"/>
        </w:rPr>
        <w:t>|</w:t>
      </w:r>
    </w:p>
    <w:p w:rsidR="00323810" w:rsidRPr="001B08B9" w:rsidRDefault="00323810" w:rsidP="00323810">
      <w:pPr>
        <w:pStyle w:val="PL"/>
        <w:tabs>
          <w:tab w:val="left" w:pos="11100"/>
        </w:tabs>
        <w:rPr>
          <w:noProof w:val="0"/>
          <w:snapToGrid w:val="0"/>
        </w:rPr>
      </w:pPr>
      <w:r w:rsidRPr="001B08B9">
        <w:rPr>
          <w:noProof w:val="0"/>
          <w:snapToGrid w:val="0"/>
        </w:rPr>
        <w:tab/>
      </w:r>
      <w:proofErr w:type="gramStart"/>
      <w:r w:rsidRPr="001B08B9">
        <w:rPr>
          <w:noProof w:val="0"/>
          <w:snapToGrid w:val="0"/>
        </w:rPr>
        <w:t>{ ID</w:t>
      </w:r>
      <w:proofErr w:type="gramEnd"/>
      <w:r w:rsidRPr="001B08B9">
        <w:rPr>
          <w:noProof w:val="0"/>
          <w:snapToGrid w:val="0"/>
        </w:rPr>
        <w:t xml:space="preserve"> id-E-DCH-Information-</w:t>
      </w:r>
      <w:proofErr w:type="spellStart"/>
      <w:r w:rsidRPr="001B08B9">
        <w:rPr>
          <w:noProof w:val="0"/>
          <w:snapToGrid w:val="0"/>
        </w:rPr>
        <w:t>Reconfig</w:t>
      </w:r>
      <w:proofErr w:type="spellEnd"/>
      <w:r w:rsidRPr="001B08B9">
        <w:rPr>
          <w:noProof w:val="0"/>
          <w:snapToGrid w:val="0"/>
        </w:rPr>
        <w:tab/>
      </w:r>
      <w:r w:rsidRPr="001B08B9">
        <w:rPr>
          <w:noProof w:val="0"/>
          <w:snapToGrid w:val="0"/>
        </w:rPr>
        <w:tab/>
      </w:r>
      <w:r w:rsidRPr="001B08B9">
        <w:rPr>
          <w:noProof w:val="0"/>
          <w:snapToGrid w:val="0"/>
        </w:rPr>
        <w:tab/>
        <w:t>CRITICALITY reject</w:t>
      </w:r>
      <w:r w:rsidRPr="001B08B9">
        <w:rPr>
          <w:noProof w:val="0"/>
          <w:snapToGrid w:val="0"/>
        </w:rPr>
        <w:tab/>
        <w:t xml:space="preserve">EXTENSION </w:t>
      </w:r>
      <w:r w:rsidRPr="00617633">
        <w:rPr>
          <w:noProof w:val="0"/>
          <w:snapToGrid w:val="0"/>
          <w:highlight w:val="yellow"/>
          <w:rPrChange w:id="37" w:author="Ericsson User" w:date="2014-10-30T17:09:00Z">
            <w:rPr>
              <w:noProof w:val="0"/>
              <w:snapToGrid w:val="0"/>
            </w:rPr>
          </w:rPrChange>
        </w:rPr>
        <w:t>E-DCH-Information-</w:t>
      </w:r>
      <w:proofErr w:type="spellStart"/>
      <w:r w:rsidRPr="00617633">
        <w:rPr>
          <w:noProof w:val="0"/>
          <w:snapToGrid w:val="0"/>
          <w:highlight w:val="yellow"/>
          <w:rPrChange w:id="38" w:author="Ericsson User" w:date="2014-10-30T17:09:00Z">
            <w:rPr>
              <w:noProof w:val="0"/>
              <w:snapToGrid w:val="0"/>
            </w:rPr>
          </w:rPrChange>
        </w:rPr>
        <w:t>Reconfig</w:t>
      </w:r>
      <w:proofErr w:type="spellEnd"/>
      <w:r w:rsidRPr="001B08B9">
        <w:rPr>
          <w:noProof w:val="0"/>
          <w:snapToGrid w:val="0"/>
        </w:rPr>
        <w:tab/>
      </w:r>
      <w:r w:rsidRPr="001B08B9">
        <w:rPr>
          <w:noProof w:val="0"/>
          <w:snapToGrid w:val="0"/>
        </w:rPr>
        <w:tab/>
        <w:t>PRESENCE optional}|</w:t>
      </w:r>
    </w:p>
    <w:p w:rsidR="00323810" w:rsidRPr="001B08B9" w:rsidRDefault="00323810" w:rsidP="00323810">
      <w:pPr>
        <w:pStyle w:val="PL"/>
        <w:tabs>
          <w:tab w:val="left" w:pos="11100"/>
        </w:tabs>
        <w:rPr>
          <w:noProof w:val="0"/>
          <w:snapToGrid w:val="0"/>
        </w:rPr>
      </w:pPr>
      <w:r w:rsidRPr="001B08B9">
        <w:rPr>
          <w:noProof w:val="0"/>
          <w:snapToGrid w:val="0"/>
        </w:rPr>
        <w:tab/>
      </w:r>
      <w:proofErr w:type="gramStart"/>
      <w:r w:rsidRPr="001B08B9">
        <w:rPr>
          <w:noProof w:val="0"/>
          <w:snapToGrid w:val="0"/>
        </w:rPr>
        <w:t>{ ID</w:t>
      </w:r>
      <w:proofErr w:type="gramEnd"/>
      <w:r w:rsidRPr="001B08B9">
        <w:rPr>
          <w:noProof w:val="0"/>
          <w:snapToGrid w:val="0"/>
        </w:rPr>
        <w:t xml:space="preserve"> id-E-DCH-Serving-RL-ID</w:t>
      </w:r>
      <w:r w:rsidRPr="001B08B9">
        <w:rPr>
          <w:noProof w:val="0"/>
          <w:snapToGrid w:val="0"/>
        </w:rPr>
        <w:tab/>
      </w:r>
      <w:r w:rsidRPr="001B08B9">
        <w:rPr>
          <w:noProof w:val="0"/>
          <w:snapToGrid w:val="0"/>
        </w:rPr>
        <w:tab/>
      </w:r>
      <w:r w:rsidRPr="001B08B9">
        <w:rPr>
          <w:noProof w:val="0"/>
          <w:snapToGrid w:val="0"/>
        </w:rPr>
        <w:tab/>
      </w:r>
      <w:r w:rsidRPr="001B08B9">
        <w:rPr>
          <w:noProof w:val="0"/>
          <w:snapToGrid w:val="0"/>
        </w:rPr>
        <w:tab/>
      </w:r>
      <w:r w:rsidRPr="001B08B9">
        <w:rPr>
          <w:noProof w:val="0"/>
          <w:snapToGrid w:val="0"/>
        </w:rPr>
        <w:tab/>
        <w:t>CRITICA</w:t>
      </w:r>
      <w:r w:rsidR="00BE74B0">
        <w:rPr>
          <w:noProof w:val="0"/>
          <w:snapToGrid w:val="0"/>
        </w:rPr>
        <w:t>LITY reject</w:t>
      </w:r>
      <w:r w:rsidR="00BE74B0">
        <w:rPr>
          <w:noProof w:val="0"/>
          <w:snapToGrid w:val="0"/>
        </w:rPr>
        <w:tab/>
        <w:t>EXTENSION RL-ID</w:t>
      </w:r>
      <w:r w:rsidR="00BE74B0">
        <w:rPr>
          <w:noProof w:val="0"/>
          <w:snapToGrid w:val="0"/>
        </w:rPr>
        <w:tab/>
      </w:r>
      <w:r w:rsidR="00BE74B0">
        <w:rPr>
          <w:noProof w:val="0"/>
          <w:snapToGrid w:val="0"/>
        </w:rPr>
        <w:tab/>
      </w:r>
      <w:r w:rsidR="00BE74B0">
        <w:rPr>
          <w:noProof w:val="0"/>
          <w:snapToGrid w:val="0"/>
        </w:rPr>
        <w:tab/>
      </w:r>
      <w:r w:rsidR="00BE74B0">
        <w:rPr>
          <w:noProof w:val="0"/>
          <w:snapToGrid w:val="0"/>
        </w:rPr>
        <w:tab/>
      </w:r>
      <w:r w:rsidRPr="001B08B9">
        <w:rPr>
          <w:noProof w:val="0"/>
          <w:snapToGrid w:val="0"/>
        </w:rPr>
        <w:t>PRESENCE optional}|</w:t>
      </w:r>
    </w:p>
    <w:p w:rsidR="00323810" w:rsidRPr="001B08B9" w:rsidRDefault="00323810" w:rsidP="00323810">
      <w:pPr>
        <w:pStyle w:val="PL"/>
        <w:tabs>
          <w:tab w:val="left" w:pos="11100"/>
        </w:tabs>
        <w:rPr>
          <w:noProof w:val="0"/>
          <w:snapToGrid w:val="0"/>
        </w:rPr>
      </w:pPr>
      <w:r w:rsidRPr="001B08B9">
        <w:rPr>
          <w:noProof w:val="0"/>
          <w:snapToGrid w:val="0"/>
        </w:rPr>
        <w:tab/>
      </w:r>
      <w:proofErr w:type="gramStart"/>
      <w:r w:rsidRPr="001B08B9">
        <w:rPr>
          <w:noProof w:val="0"/>
          <w:snapToGrid w:val="0"/>
        </w:rPr>
        <w:t>{ ID</w:t>
      </w:r>
      <w:proofErr w:type="gramEnd"/>
      <w:r w:rsidRPr="001B08B9">
        <w:rPr>
          <w:noProof w:val="0"/>
          <w:snapToGrid w:val="0"/>
        </w:rPr>
        <w:t xml:space="preserve"> id-E-DCH-768-Information-Reconfig</w:t>
      </w:r>
      <w:r w:rsidRPr="001B08B9">
        <w:rPr>
          <w:noProof w:val="0"/>
          <w:snapToGrid w:val="0"/>
        </w:rPr>
        <w:tab/>
      </w:r>
      <w:r w:rsidRPr="001B08B9">
        <w:rPr>
          <w:noProof w:val="0"/>
          <w:snapToGrid w:val="0"/>
        </w:rPr>
        <w:tab/>
        <w:t>CRITICALITY reject</w:t>
      </w:r>
      <w:r w:rsidRPr="001B08B9">
        <w:rPr>
          <w:noProof w:val="0"/>
          <w:snapToGrid w:val="0"/>
        </w:rPr>
        <w:tab/>
        <w:t xml:space="preserve">EXTENSION </w:t>
      </w:r>
      <w:r w:rsidRPr="00B11CFF">
        <w:rPr>
          <w:noProof w:val="0"/>
          <w:snapToGrid w:val="0"/>
          <w:highlight w:val="cyan"/>
          <w:rPrChange w:id="39" w:author="Ericsson User" w:date="2014-10-30T17:06:00Z">
            <w:rPr>
              <w:noProof w:val="0"/>
              <w:snapToGrid w:val="0"/>
            </w:rPr>
          </w:rPrChange>
        </w:rPr>
        <w:t>E-DCH-768-Information-Reconfig</w:t>
      </w:r>
      <w:r w:rsidR="00BE74B0">
        <w:rPr>
          <w:noProof w:val="0"/>
          <w:snapToGrid w:val="0"/>
        </w:rPr>
        <w:tab/>
      </w:r>
      <w:r w:rsidRPr="001B08B9">
        <w:rPr>
          <w:noProof w:val="0"/>
          <w:snapToGrid w:val="0"/>
        </w:rPr>
        <w:t>PRESENCE optional}|</w:t>
      </w:r>
    </w:p>
    <w:p w:rsidR="00323810" w:rsidRPr="001B08B9" w:rsidRDefault="00323810" w:rsidP="00323810">
      <w:pPr>
        <w:pStyle w:val="PL"/>
        <w:rPr>
          <w:noProof w:val="0"/>
        </w:rPr>
      </w:pPr>
      <w:r w:rsidRPr="001B08B9">
        <w:rPr>
          <w:noProof w:val="0"/>
          <w:snapToGrid w:val="0"/>
        </w:rPr>
        <w:tab/>
      </w:r>
      <w:proofErr w:type="gramStart"/>
      <w:r w:rsidRPr="001B08B9">
        <w:rPr>
          <w:noProof w:val="0"/>
          <w:snapToGrid w:val="0"/>
        </w:rPr>
        <w:t>{ ID</w:t>
      </w:r>
      <w:proofErr w:type="gramEnd"/>
      <w:r w:rsidRPr="001B08B9">
        <w:rPr>
          <w:noProof w:val="0"/>
          <w:snapToGrid w:val="0"/>
        </w:rPr>
        <w:t xml:space="preserve"> id-E-DCH-LCR-Information-</w:t>
      </w:r>
      <w:proofErr w:type="spellStart"/>
      <w:r w:rsidRPr="001B08B9">
        <w:rPr>
          <w:noProof w:val="0"/>
          <w:snapToGrid w:val="0"/>
        </w:rPr>
        <w:t>Reconfig</w:t>
      </w:r>
      <w:proofErr w:type="spellEnd"/>
      <w:r w:rsidRPr="001B08B9">
        <w:rPr>
          <w:noProof w:val="0"/>
          <w:snapToGrid w:val="0"/>
        </w:rPr>
        <w:tab/>
      </w:r>
      <w:r w:rsidRPr="001B08B9">
        <w:rPr>
          <w:noProof w:val="0"/>
          <w:snapToGrid w:val="0"/>
        </w:rPr>
        <w:tab/>
        <w:t>CRITICALITY reject</w:t>
      </w:r>
      <w:r w:rsidRPr="001B08B9">
        <w:rPr>
          <w:noProof w:val="0"/>
          <w:snapToGrid w:val="0"/>
        </w:rPr>
        <w:tab/>
        <w:t xml:space="preserve">EXTENSION </w:t>
      </w:r>
      <w:r w:rsidR="00BE74B0">
        <w:rPr>
          <w:noProof w:val="0"/>
          <w:snapToGrid w:val="0"/>
        </w:rPr>
        <w:t>E-DCH-LCR-Information-</w:t>
      </w:r>
      <w:proofErr w:type="spellStart"/>
      <w:r w:rsidR="00BE74B0">
        <w:rPr>
          <w:noProof w:val="0"/>
          <w:snapToGrid w:val="0"/>
        </w:rPr>
        <w:t>Reconfig</w:t>
      </w:r>
      <w:proofErr w:type="spellEnd"/>
      <w:r w:rsidR="00BE74B0">
        <w:rPr>
          <w:noProof w:val="0"/>
          <w:snapToGrid w:val="0"/>
        </w:rPr>
        <w:tab/>
      </w:r>
      <w:r w:rsidRPr="001B08B9">
        <w:rPr>
          <w:noProof w:val="0"/>
          <w:snapToGrid w:val="0"/>
        </w:rPr>
        <w:t>PRESENCE optional}</w:t>
      </w:r>
      <w:r w:rsidRPr="001B08B9">
        <w:rPr>
          <w:noProof w:val="0"/>
          <w:snapToGrid w:val="0"/>
          <w:lang w:eastAsia="zh-CN"/>
        </w:rPr>
        <w:t>|</w:t>
      </w:r>
    </w:p>
    <w:p w:rsidR="00323810" w:rsidRPr="001B08B9" w:rsidRDefault="00323810" w:rsidP="00323810">
      <w:pPr>
        <w:pStyle w:val="PL"/>
        <w:rPr>
          <w:noProof w:val="0"/>
          <w:snapToGrid w:val="0"/>
          <w:lang w:eastAsia="zh-CN"/>
        </w:rPr>
      </w:pPr>
      <w:r w:rsidRPr="001B08B9">
        <w:rPr>
          <w:noProof w:val="0"/>
        </w:rPr>
        <w:tab/>
      </w:r>
      <w:proofErr w:type="gramStart"/>
      <w:r w:rsidRPr="001B08B9">
        <w:rPr>
          <w:noProof w:val="0"/>
        </w:rPr>
        <w:t>{ ID</w:t>
      </w:r>
      <w:proofErr w:type="gramEnd"/>
      <w:r w:rsidRPr="001B08B9">
        <w:rPr>
          <w:noProof w:val="0"/>
        </w:rPr>
        <w:t xml:space="preserve"> id-</w:t>
      </w:r>
      <w:proofErr w:type="spellStart"/>
      <w:r w:rsidRPr="001B08B9">
        <w:rPr>
          <w:noProof w:val="0"/>
          <w:lang w:eastAsia="zh-CN"/>
        </w:rPr>
        <w:t>NeedforIdleInterval</w:t>
      </w:r>
      <w:proofErr w:type="spellEnd"/>
      <w:r w:rsidRPr="001B08B9">
        <w:rPr>
          <w:noProof w:val="0"/>
          <w:lang w:eastAsia="zh-CN"/>
        </w:rPr>
        <w:tab/>
      </w:r>
      <w:r w:rsidRPr="001B08B9">
        <w:rPr>
          <w:noProof w:val="0"/>
          <w:lang w:eastAsia="zh-CN"/>
        </w:rPr>
        <w:tab/>
      </w:r>
      <w:r w:rsidRPr="001B08B9">
        <w:rPr>
          <w:noProof w:val="0"/>
          <w:lang w:eastAsia="zh-CN"/>
        </w:rPr>
        <w:tab/>
      </w:r>
      <w:r w:rsidRPr="001B08B9">
        <w:rPr>
          <w:noProof w:val="0"/>
          <w:lang w:eastAsia="zh-CN"/>
        </w:rPr>
        <w:tab/>
      </w:r>
      <w:r w:rsidRPr="001B08B9">
        <w:rPr>
          <w:noProof w:val="0"/>
          <w:lang w:eastAsia="zh-CN"/>
        </w:rPr>
        <w:tab/>
      </w:r>
      <w:r w:rsidRPr="001B08B9">
        <w:rPr>
          <w:noProof w:val="0"/>
        </w:rPr>
        <w:t>CRITICALITY ignore</w:t>
      </w:r>
      <w:r w:rsidRPr="001B08B9">
        <w:rPr>
          <w:noProof w:val="0"/>
        </w:rPr>
        <w:tab/>
        <w:t xml:space="preserve">EXTENSION </w:t>
      </w:r>
      <w:proofErr w:type="spellStart"/>
      <w:r w:rsidRPr="001B08B9">
        <w:rPr>
          <w:noProof w:val="0"/>
          <w:lang w:eastAsia="zh-CN"/>
        </w:rPr>
        <w:t>NeedforIdleInterval</w:t>
      </w:r>
      <w:proofErr w:type="spellEnd"/>
      <w:r w:rsidRPr="001B08B9">
        <w:rPr>
          <w:noProof w:val="0"/>
          <w:lang w:eastAsia="zh-CN"/>
        </w:rPr>
        <w:tab/>
      </w:r>
      <w:r w:rsidRPr="001B08B9">
        <w:rPr>
          <w:noProof w:val="0"/>
          <w:lang w:eastAsia="zh-CN"/>
        </w:rPr>
        <w:tab/>
      </w:r>
      <w:r w:rsidRPr="001B08B9">
        <w:rPr>
          <w:noProof w:val="0"/>
          <w:lang w:eastAsia="zh-CN"/>
        </w:rPr>
        <w:tab/>
      </w:r>
      <w:r w:rsidRPr="001B08B9">
        <w:rPr>
          <w:noProof w:val="0"/>
          <w:lang w:eastAsia="zh-CN"/>
        </w:rPr>
        <w:tab/>
      </w:r>
      <w:r w:rsidRPr="001B08B9">
        <w:rPr>
          <w:noProof w:val="0"/>
        </w:rPr>
        <w:t>PRESENCE optional}</w:t>
      </w:r>
      <w:r w:rsidRPr="001B08B9">
        <w:rPr>
          <w:noProof w:val="0"/>
          <w:snapToGrid w:val="0"/>
          <w:lang w:eastAsia="zh-CN"/>
        </w:rPr>
        <w:t>|</w:t>
      </w:r>
    </w:p>
    <w:p w:rsidR="00323810" w:rsidRPr="001B08B9" w:rsidRDefault="00323810" w:rsidP="00323810">
      <w:pPr>
        <w:pStyle w:val="PL"/>
        <w:overflowPunct/>
        <w:autoSpaceDE/>
        <w:autoSpaceDN/>
        <w:adjustRightInd/>
        <w:textAlignment w:val="auto"/>
        <w:rPr>
          <w:rFonts w:eastAsia="SimSun"/>
          <w:lang w:eastAsia="zh-CN"/>
        </w:rPr>
      </w:pPr>
      <w:r w:rsidRPr="001B08B9">
        <w:rPr>
          <w:noProof w:val="0"/>
          <w:lang w:eastAsia="zh-CN"/>
        </w:rPr>
        <w:tab/>
      </w:r>
      <w:proofErr w:type="gramStart"/>
      <w:r w:rsidRPr="001B08B9">
        <w:rPr>
          <w:noProof w:val="0"/>
        </w:rPr>
        <w:t>{ ID</w:t>
      </w:r>
      <w:proofErr w:type="gramEnd"/>
      <w:r w:rsidRPr="001B08B9">
        <w:rPr>
          <w:noProof w:val="0"/>
        </w:rPr>
        <w:t xml:space="preserve"> id-CPC-</w:t>
      </w:r>
      <w:proofErr w:type="spellStart"/>
      <w:r w:rsidRPr="001B08B9">
        <w:rPr>
          <w:noProof w:val="0"/>
        </w:rPr>
        <w:t>Information</w:t>
      </w:r>
      <w:r w:rsidRPr="001B08B9">
        <w:rPr>
          <w:noProof w:val="0"/>
          <w:lang w:eastAsia="zh-CN"/>
        </w:rPr>
        <w:t>LCR</w:t>
      </w:r>
      <w:proofErr w:type="spellEnd"/>
      <w:r w:rsidRPr="001B08B9">
        <w:rPr>
          <w:noProof w:val="0"/>
        </w:rPr>
        <w:tab/>
      </w:r>
      <w:r w:rsidRPr="001B08B9">
        <w:rPr>
          <w:noProof w:val="0"/>
        </w:rPr>
        <w:tab/>
      </w:r>
      <w:r w:rsidRPr="001B08B9">
        <w:rPr>
          <w:noProof w:val="0"/>
        </w:rPr>
        <w:tab/>
      </w:r>
      <w:r w:rsidRPr="001B08B9">
        <w:rPr>
          <w:noProof w:val="0"/>
        </w:rPr>
        <w:tab/>
      </w:r>
      <w:r w:rsidRPr="001B08B9">
        <w:rPr>
          <w:noProof w:val="0"/>
        </w:rPr>
        <w:tab/>
        <w:t>CRITICALITY reject</w:t>
      </w:r>
      <w:r w:rsidRPr="001B08B9">
        <w:rPr>
          <w:noProof w:val="0"/>
        </w:rPr>
        <w:tab/>
        <w:t>EXTENSION CPC-</w:t>
      </w:r>
      <w:proofErr w:type="spellStart"/>
      <w:r w:rsidRPr="001B08B9">
        <w:rPr>
          <w:noProof w:val="0"/>
        </w:rPr>
        <w:t>Information</w:t>
      </w:r>
      <w:r w:rsidRPr="001B08B9">
        <w:rPr>
          <w:noProof w:val="0"/>
          <w:lang w:eastAsia="zh-CN"/>
        </w:rPr>
        <w:t>LCR</w:t>
      </w:r>
      <w:proofErr w:type="spellEnd"/>
      <w:r w:rsidRPr="001B08B9">
        <w:rPr>
          <w:noProof w:val="0"/>
        </w:rPr>
        <w:tab/>
      </w:r>
      <w:r w:rsidRPr="001B08B9">
        <w:rPr>
          <w:noProof w:val="0"/>
        </w:rPr>
        <w:tab/>
      </w:r>
      <w:r w:rsidRPr="001B08B9">
        <w:rPr>
          <w:noProof w:val="0"/>
        </w:rPr>
        <w:tab/>
      </w:r>
      <w:r w:rsidRPr="001B08B9">
        <w:rPr>
          <w:noProof w:val="0"/>
        </w:rPr>
        <w:tab/>
        <w:t>PRESENCE optional}</w:t>
      </w:r>
      <w:r w:rsidRPr="001B08B9">
        <w:rPr>
          <w:rFonts w:eastAsia="SimSun"/>
          <w:lang w:eastAsia="zh-CN"/>
        </w:rPr>
        <w:t>|</w:t>
      </w:r>
    </w:p>
    <w:p w:rsidR="00323810" w:rsidRPr="001B08B9" w:rsidRDefault="00323810" w:rsidP="00323810">
      <w:pPr>
        <w:pStyle w:val="PL"/>
        <w:rPr>
          <w:noProof w:val="0"/>
          <w:snapToGrid w:val="0"/>
          <w:lang w:eastAsia="zh-CN"/>
        </w:rPr>
      </w:pPr>
      <w:r w:rsidRPr="001B08B9">
        <w:rPr>
          <w:rFonts w:eastAsia="SimSun"/>
          <w:lang w:eastAsia="zh-CN"/>
        </w:rPr>
        <w:tab/>
        <w:t>{ ID id-RNTI-Allocation-Indicator</w:t>
      </w:r>
      <w:r w:rsidRPr="001B08B9">
        <w:rPr>
          <w:rFonts w:eastAsia="SimSun"/>
          <w:lang w:eastAsia="zh-CN"/>
        </w:rPr>
        <w:tab/>
      </w:r>
      <w:r w:rsidRPr="001B08B9">
        <w:rPr>
          <w:rFonts w:eastAsia="SimSun"/>
          <w:lang w:eastAsia="zh-CN"/>
        </w:rPr>
        <w:tab/>
      </w:r>
      <w:r w:rsidRPr="001B08B9">
        <w:rPr>
          <w:rFonts w:eastAsia="SimSun"/>
          <w:lang w:eastAsia="zh-CN"/>
        </w:rPr>
        <w:tab/>
        <w:t>CRITICALITY ignore</w:t>
      </w:r>
      <w:r w:rsidRPr="001B08B9">
        <w:rPr>
          <w:rFonts w:eastAsia="SimSun"/>
          <w:lang w:eastAsia="zh-CN"/>
        </w:rPr>
        <w:tab/>
        <w:t xml:space="preserve">EXTENSION </w:t>
      </w:r>
      <w:r w:rsidRPr="001B08B9" w:rsidDel="00F37579">
        <w:rPr>
          <w:rFonts w:eastAsia="SimSun"/>
          <w:lang w:eastAsia="zh-CN"/>
        </w:rPr>
        <w:t xml:space="preserve"> </w:t>
      </w:r>
      <w:r w:rsidRPr="001B08B9">
        <w:rPr>
          <w:rFonts w:eastAsia="SimSun"/>
          <w:lang w:eastAsia="zh-CN"/>
        </w:rPr>
        <w:t>RNTI-Allocation-Indi</w:t>
      </w:r>
      <w:r w:rsidR="00BE74B0">
        <w:rPr>
          <w:rFonts w:eastAsia="SimSun"/>
          <w:lang w:eastAsia="zh-CN"/>
        </w:rPr>
        <w:t>cator</w:t>
      </w:r>
      <w:r w:rsidR="00BE74B0">
        <w:rPr>
          <w:rFonts w:eastAsia="SimSun"/>
          <w:lang w:eastAsia="zh-CN"/>
        </w:rPr>
        <w:tab/>
      </w:r>
      <w:r w:rsidR="00BE74B0">
        <w:rPr>
          <w:rFonts w:eastAsia="SimSun"/>
          <w:lang w:eastAsia="zh-CN"/>
        </w:rPr>
        <w:tab/>
      </w:r>
      <w:r w:rsidRPr="001B08B9">
        <w:rPr>
          <w:rFonts w:eastAsia="SimSun"/>
          <w:lang w:eastAsia="zh-CN"/>
        </w:rPr>
        <w:t>PRESENCE optional}</w:t>
      </w:r>
      <w:r w:rsidRPr="001B08B9">
        <w:rPr>
          <w:noProof w:val="0"/>
          <w:snapToGrid w:val="0"/>
          <w:lang w:eastAsia="zh-CN"/>
        </w:rPr>
        <w:t>|</w:t>
      </w:r>
    </w:p>
    <w:p w:rsidR="00323810" w:rsidRPr="001B08B9" w:rsidRDefault="00323810" w:rsidP="00323810">
      <w:pPr>
        <w:pStyle w:val="PL"/>
        <w:tabs>
          <w:tab w:val="left" w:pos="11100"/>
        </w:tabs>
        <w:rPr>
          <w:noProof w:val="0"/>
          <w:snapToGrid w:val="0"/>
        </w:rPr>
      </w:pPr>
      <w:r w:rsidRPr="001B08B9">
        <w:rPr>
          <w:noProof w:val="0"/>
          <w:snapToGrid w:val="0"/>
          <w:lang w:eastAsia="zh-CN"/>
        </w:rPr>
        <w:tab/>
      </w:r>
      <w:proofErr w:type="gramStart"/>
      <w:r w:rsidRPr="001B08B9">
        <w:rPr>
          <w:noProof w:val="0"/>
          <w:snapToGrid w:val="0"/>
        </w:rPr>
        <w:t>{ ID</w:t>
      </w:r>
      <w:proofErr w:type="gramEnd"/>
      <w:r w:rsidRPr="001B08B9">
        <w:rPr>
          <w:noProof w:val="0"/>
          <w:snapToGrid w:val="0"/>
        </w:rPr>
        <w:t xml:space="preserve"> </w:t>
      </w:r>
      <w:r w:rsidRPr="001B08B9">
        <w:rPr>
          <w:lang w:eastAsia="zh-CN"/>
        </w:rPr>
        <w:t>id-DCH-</w:t>
      </w:r>
      <w:r w:rsidRPr="001B08B9">
        <w:t>Measurement</w:t>
      </w:r>
      <w:r w:rsidRPr="001B08B9">
        <w:rPr>
          <w:lang w:eastAsia="zh-CN"/>
        </w:rPr>
        <w:t>Type-Indicator</w:t>
      </w:r>
      <w:r w:rsidRPr="001B08B9">
        <w:rPr>
          <w:noProof w:val="0"/>
          <w:snapToGrid w:val="0"/>
        </w:rPr>
        <w:tab/>
      </w:r>
      <w:r w:rsidRPr="001B08B9">
        <w:rPr>
          <w:noProof w:val="0"/>
          <w:snapToGrid w:val="0"/>
          <w:lang w:eastAsia="zh-CN"/>
        </w:rPr>
        <w:tab/>
      </w:r>
      <w:r w:rsidRPr="001B08B9">
        <w:rPr>
          <w:noProof w:val="0"/>
          <w:snapToGrid w:val="0"/>
        </w:rPr>
        <w:t xml:space="preserve">CRITICALITY </w:t>
      </w:r>
      <w:r w:rsidRPr="001B08B9">
        <w:rPr>
          <w:noProof w:val="0"/>
          <w:snapToGrid w:val="0"/>
          <w:lang w:eastAsia="zh-CN"/>
        </w:rPr>
        <w:t>reject</w:t>
      </w:r>
      <w:r w:rsidRPr="001B08B9">
        <w:rPr>
          <w:noProof w:val="0"/>
          <w:snapToGrid w:val="0"/>
        </w:rPr>
        <w:tab/>
        <w:t xml:space="preserve">EXTENSION </w:t>
      </w:r>
      <w:r w:rsidRPr="001B08B9">
        <w:rPr>
          <w:lang w:eastAsia="zh-CN"/>
        </w:rPr>
        <w:t>DCH-</w:t>
      </w:r>
      <w:r w:rsidRPr="001B08B9">
        <w:t>Measurement</w:t>
      </w:r>
      <w:r w:rsidRPr="001B08B9">
        <w:rPr>
          <w:lang w:eastAsia="zh-CN"/>
        </w:rPr>
        <w:t>Type-Indicator</w:t>
      </w:r>
      <w:r w:rsidRPr="001B08B9">
        <w:rPr>
          <w:lang w:eastAsia="zh-CN"/>
        </w:rPr>
        <w:tab/>
      </w:r>
      <w:r w:rsidRPr="001B08B9">
        <w:rPr>
          <w:lang w:eastAsia="zh-CN"/>
        </w:rPr>
        <w:tab/>
      </w:r>
      <w:r w:rsidRPr="001B08B9">
        <w:rPr>
          <w:noProof w:val="0"/>
          <w:snapToGrid w:val="0"/>
        </w:rPr>
        <w:t>PRESENCE optional}|</w:t>
      </w:r>
    </w:p>
    <w:p w:rsidR="00323810" w:rsidRPr="001B08B9" w:rsidRDefault="00323810" w:rsidP="00323810">
      <w:pPr>
        <w:pStyle w:val="PL"/>
        <w:tabs>
          <w:tab w:val="left" w:pos="8200"/>
        </w:tabs>
        <w:rPr>
          <w:noProof w:val="0"/>
          <w:snapToGrid w:val="0"/>
          <w:lang w:eastAsia="zh-CN"/>
        </w:rPr>
      </w:pPr>
      <w:r w:rsidRPr="001B08B9">
        <w:rPr>
          <w:noProof w:val="0"/>
          <w:snapToGrid w:val="0"/>
        </w:rPr>
        <w:tab/>
      </w:r>
      <w:proofErr w:type="gramStart"/>
      <w:r w:rsidRPr="001B08B9">
        <w:rPr>
          <w:noProof w:val="0"/>
          <w:snapToGrid w:val="0"/>
        </w:rPr>
        <w:t>{ ID</w:t>
      </w:r>
      <w:proofErr w:type="gramEnd"/>
      <w:r w:rsidRPr="001B08B9">
        <w:rPr>
          <w:noProof w:val="0"/>
          <w:snapToGrid w:val="0"/>
        </w:rPr>
        <w:t xml:space="preserve"> id-Multi-Carrier-EDCH-Reconfigure</w:t>
      </w:r>
      <w:r w:rsidRPr="001B08B9">
        <w:rPr>
          <w:noProof w:val="0"/>
          <w:snapToGrid w:val="0"/>
        </w:rPr>
        <w:tab/>
      </w:r>
      <w:r w:rsidRPr="001B08B9">
        <w:rPr>
          <w:noProof w:val="0"/>
          <w:snapToGrid w:val="0"/>
        </w:rPr>
        <w:tab/>
        <w:t>CRITICALITY reject</w:t>
      </w:r>
      <w:r w:rsidRPr="001B08B9">
        <w:rPr>
          <w:noProof w:val="0"/>
          <w:snapToGrid w:val="0"/>
        </w:rPr>
        <w:tab/>
        <w:t>EXTENSION Multi-Carrier-EDCH-</w:t>
      </w:r>
      <w:r w:rsidR="00BE74B0">
        <w:rPr>
          <w:noProof w:val="0"/>
          <w:snapToGrid w:val="0"/>
        </w:rPr>
        <w:t>Reconfigure</w:t>
      </w:r>
      <w:r w:rsidR="00BE74B0">
        <w:rPr>
          <w:noProof w:val="0"/>
          <w:snapToGrid w:val="0"/>
        </w:rPr>
        <w:tab/>
      </w:r>
      <w:r w:rsidRPr="001B08B9">
        <w:rPr>
          <w:noProof w:val="0"/>
          <w:snapToGrid w:val="0"/>
        </w:rPr>
        <w:t>PRESENCE optional}</w:t>
      </w:r>
      <w:r w:rsidRPr="001B08B9">
        <w:rPr>
          <w:noProof w:val="0"/>
          <w:snapToGrid w:val="0"/>
          <w:lang w:eastAsia="zh-CN"/>
        </w:rPr>
        <w:t>|</w:t>
      </w:r>
    </w:p>
    <w:p w:rsidR="00323810" w:rsidRPr="001B08B9" w:rsidRDefault="00323810" w:rsidP="00323810">
      <w:pPr>
        <w:pStyle w:val="PL"/>
        <w:rPr>
          <w:noProof w:val="0"/>
          <w:snapToGrid w:val="0"/>
        </w:rPr>
      </w:pPr>
      <w:r w:rsidRPr="001B08B9">
        <w:rPr>
          <w:noProof w:val="0"/>
          <w:snapToGrid w:val="0"/>
          <w:lang w:eastAsia="zh-CN"/>
        </w:rPr>
        <w:tab/>
      </w:r>
      <w:proofErr w:type="gramStart"/>
      <w:r w:rsidRPr="001B08B9">
        <w:rPr>
          <w:noProof w:val="0"/>
          <w:snapToGrid w:val="0"/>
        </w:rPr>
        <w:t>{ ID</w:t>
      </w:r>
      <w:proofErr w:type="gramEnd"/>
      <w:r w:rsidRPr="001B08B9">
        <w:rPr>
          <w:noProof w:val="0"/>
          <w:snapToGrid w:val="0"/>
        </w:rPr>
        <w:t xml:space="preserve"> </w:t>
      </w:r>
      <w:r w:rsidRPr="001B08B9">
        <w:rPr>
          <w:lang w:eastAsia="zh-CN"/>
        </w:rPr>
        <w:t>id-MU-MIMO-Indicator</w:t>
      </w:r>
      <w:r w:rsidRPr="001B08B9">
        <w:rPr>
          <w:noProof w:val="0"/>
          <w:snapToGrid w:val="0"/>
        </w:rPr>
        <w:tab/>
      </w:r>
      <w:r w:rsidRPr="001B08B9">
        <w:rPr>
          <w:noProof w:val="0"/>
          <w:snapToGrid w:val="0"/>
          <w:lang w:eastAsia="zh-CN"/>
        </w:rPr>
        <w:tab/>
      </w:r>
      <w:r w:rsidRPr="001B08B9">
        <w:rPr>
          <w:noProof w:val="0"/>
          <w:snapToGrid w:val="0"/>
          <w:lang w:eastAsia="zh-CN"/>
        </w:rPr>
        <w:tab/>
      </w:r>
      <w:r w:rsidRPr="001B08B9">
        <w:rPr>
          <w:noProof w:val="0"/>
          <w:snapToGrid w:val="0"/>
          <w:lang w:eastAsia="zh-CN"/>
        </w:rPr>
        <w:tab/>
      </w:r>
      <w:r w:rsidRPr="001B08B9">
        <w:rPr>
          <w:noProof w:val="0"/>
          <w:snapToGrid w:val="0"/>
          <w:lang w:eastAsia="zh-CN"/>
        </w:rPr>
        <w:tab/>
      </w:r>
      <w:r w:rsidRPr="001B08B9">
        <w:rPr>
          <w:noProof w:val="0"/>
          <w:snapToGrid w:val="0"/>
        </w:rPr>
        <w:t xml:space="preserve">CRITICALITY </w:t>
      </w:r>
      <w:r w:rsidRPr="001B08B9">
        <w:rPr>
          <w:noProof w:val="0"/>
          <w:snapToGrid w:val="0"/>
          <w:lang w:eastAsia="zh-CN"/>
        </w:rPr>
        <w:t>reject</w:t>
      </w:r>
      <w:r w:rsidRPr="001B08B9">
        <w:rPr>
          <w:noProof w:val="0"/>
          <w:snapToGrid w:val="0"/>
        </w:rPr>
        <w:tab/>
        <w:t xml:space="preserve">EXTENSION </w:t>
      </w:r>
      <w:r w:rsidRPr="001B08B9">
        <w:rPr>
          <w:lang w:eastAsia="zh-CN"/>
        </w:rPr>
        <w:t>MU-MIMO-Indicator</w:t>
      </w:r>
      <w:r w:rsidRPr="001B08B9">
        <w:rPr>
          <w:lang w:eastAsia="zh-CN"/>
        </w:rPr>
        <w:tab/>
      </w:r>
      <w:r w:rsidRPr="001B08B9">
        <w:rPr>
          <w:lang w:eastAsia="zh-CN"/>
        </w:rPr>
        <w:tab/>
      </w:r>
      <w:r w:rsidRPr="001B08B9">
        <w:rPr>
          <w:lang w:eastAsia="zh-CN"/>
        </w:rPr>
        <w:tab/>
      </w:r>
      <w:r w:rsidRPr="001B08B9">
        <w:rPr>
          <w:lang w:eastAsia="zh-CN"/>
        </w:rPr>
        <w:tab/>
      </w:r>
      <w:r w:rsidRPr="001B08B9">
        <w:rPr>
          <w:lang w:eastAsia="zh-CN"/>
        </w:rPr>
        <w:tab/>
      </w:r>
      <w:r w:rsidRPr="001B08B9">
        <w:rPr>
          <w:noProof w:val="0"/>
          <w:snapToGrid w:val="0"/>
        </w:rPr>
        <w:t>PRESENCE optional}|</w:t>
      </w:r>
    </w:p>
    <w:p w:rsidR="00323810" w:rsidRPr="001B08B9" w:rsidRDefault="00323810" w:rsidP="00323810">
      <w:pPr>
        <w:pStyle w:val="PL"/>
        <w:rPr>
          <w:noProof w:val="0"/>
          <w:snapToGrid w:val="0"/>
          <w:lang w:eastAsia="zh-CN"/>
        </w:rPr>
      </w:pPr>
      <w:r w:rsidRPr="001B08B9">
        <w:rPr>
          <w:noProof w:val="0"/>
          <w:snapToGrid w:val="0"/>
        </w:rPr>
        <w:tab/>
      </w:r>
      <w:proofErr w:type="gramStart"/>
      <w:r w:rsidRPr="001B08B9">
        <w:rPr>
          <w:noProof w:val="0"/>
          <w:snapToGrid w:val="0"/>
        </w:rPr>
        <w:t>{ ID</w:t>
      </w:r>
      <w:proofErr w:type="gramEnd"/>
      <w:r w:rsidRPr="001B08B9">
        <w:rPr>
          <w:noProof w:val="0"/>
          <w:snapToGrid w:val="0"/>
        </w:rPr>
        <w:t xml:space="preserve"> id-UE-Support-of-non-rectangular-resource-allocation</w:t>
      </w:r>
      <w:r w:rsidRPr="001B08B9">
        <w:rPr>
          <w:noProof w:val="0"/>
          <w:snapToGrid w:val="0"/>
        </w:rPr>
        <w:tab/>
        <w:t>CRITICALITY ignore</w:t>
      </w:r>
      <w:r w:rsidRPr="001B08B9">
        <w:rPr>
          <w:noProof w:val="0"/>
          <w:snapToGrid w:val="0"/>
        </w:rPr>
        <w:tab/>
        <w:t>EXTENSION UE-Support-of-non-rectangular-resource-allocation</w:t>
      </w:r>
      <w:r w:rsidRPr="001B08B9">
        <w:rPr>
          <w:noProof w:val="0"/>
          <w:snapToGrid w:val="0"/>
        </w:rPr>
        <w:tab/>
      </w:r>
      <w:r w:rsidRPr="001B08B9">
        <w:rPr>
          <w:noProof w:val="0"/>
          <w:snapToGrid w:val="0"/>
        </w:rPr>
        <w:tab/>
        <w:t>PRESENCE optional}</w:t>
      </w:r>
      <w:r w:rsidRPr="001B08B9">
        <w:rPr>
          <w:noProof w:val="0"/>
          <w:lang w:eastAsia="zh-CN"/>
        </w:rPr>
        <w:t>,</w:t>
      </w:r>
    </w:p>
    <w:p w:rsidR="00323810" w:rsidRPr="001B08B9" w:rsidRDefault="00323810" w:rsidP="00323810">
      <w:pPr>
        <w:pStyle w:val="PL"/>
        <w:spacing w:line="0" w:lineRule="atLeast"/>
        <w:rPr>
          <w:noProof w:val="0"/>
          <w:snapToGrid w:val="0"/>
        </w:rPr>
      </w:pPr>
      <w:r w:rsidRPr="001B08B9">
        <w:rPr>
          <w:noProof w:val="0"/>
          <w:snapToGrid w:val="0"/>
        </w:rPr>
        <w:tab/>
        <w:t>...</w:t>
      </w:r>
    </w:p>
    <w:p w:rsidR="00323810" w:rsidRDefault="00323810" w:rsidP="00323810">
      <w:pPr>
        <w:pStyle w:val="PL"/>
        <w:spacing w:line="0" w:lineRule="atLeast"/>
        <w:rPr>
          <w:noProof w:val="0"/>
          <w:snapToGrid w:val="0"/>
        </w:rPr>
      </w:pPr>
      <w:r w:rsidRPr="001B08B9">
        <w:rPr>
          <w:noProof w:val="0"/>
          <w:snapToGrid w:val="0"/>
        </w:rPr>
        <w:t>}</w:t>
      </w:r>
    </w:p>
    <w:p w:rsidR="00C548B9" w:rsidRDefault="00C548B9" w:rsidP="00C548B9">
      <w:pPr>
        <w:pStyle w:val="PL"/>
        <w:pBdr>
          <w:top w:val="single" w:sz="4" w:space="1" w:color="0000FF" w:shadow="1"/>
          <w:left w:val="single" w:sz="4" w:space="4" w:color="0000FF" w:shadow="1"/>
          <w:bottom w:val="single" w:sz="4" w:space="1" w:color="0000FF" w:shadow="1"/>
          <w:right w:val="single" w:sz="4" w:space="4" w:color="0000FF" w:shadow="1"/>
        </w:pBdr>
        <w:shd w:val="pct5" w:color="auto" w:fill="FFFFFF"/>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630"/>
        <w:jc w:val="center"/>
        <w:rPr>
          <w:noProof w:val="0"/>
          <w:snapToGrid w:val="0"/>
          <w:color w:val="FF0000"/>
          <w:lang w:val="en-AU"/>
        </w:rPr>
      </w:pPr>
      <w:r>
        <w:rPr>
          <w:noProof w:val="0"/>
          <w:snapToGrid w:val="0"/>
          <w:color w:val="FF0000"/>
          <w:lang w:val="en-AU"/>
        </w:rPr>
        <w:t>Unrelated parts omitted</w:t>
      </w:r>
    </w:p>
    <w:p w:rsidR="00C548B9" w:rsidRPr="001B08B9" w:rsidRDefault="00C548B9" w:rsidP="00C548B9">
      <w:pPr>
        <w:pStyle w:val="PL"/>
        <w:spacing w:line="0" w:lineRule="atLeast"/>
        <w:rPr>
          <w:noProof w:val="0"/>
          <w:snapToGrid w:val="0"/>
        </w:rPr>
      </w:pPr>
      <w:r w:rsidRPr="001B08B9">
        <w:rPr>
          <w:noProof w:val="0"/>
          <w:snapToGrid w:val="0"/>
        </w:rPr>
        <w:t>-- **************************************************************</w:t>
      </w:r>
    </w:p>
    <w:p w:rsidR="00C548B9" w:rsidRPr="001B08B9" w:rsidRDefault="00C548B9" w:rsidP="00C548B9">
      <w:pPr>
        <w:pStyle w:val="PL"/>
        <w:spacing w:line="0" w:lineRule="atLeast"/>
        <w:rPr>
          <w:noProof w:val="0"/>
          <w:snapToGrid w:val="0"/>
        </w:rPr>
      </w:pPr>
      <w:r w:rsidRPr="001B08B9">
        <w:rPr>
          <w:noProof w:val="0"/>
          <w:snapToGrid w:val="0"/>
        </w:rPr>
        <w:t>--</w:t>
      </w:r>
    </w:p>
    <w:p w:rsidR="00C548B9" w:rsidRPr="001B08B9" w:rsidRDefault="00C548B9" w:rsidP="00C548B9">
      <w:pPr>
        <w:pStyle w:val="PL"/>
        <w:spacing w:line="0" w:lineRule="atLeast"/>
        <w:outlineLvl w:val="3"/>
        <w:rPr>
          <w:noProof w:val="0"/>
          <w:snapToGrid w:val="0"/>
        </w:rPr>
      </w:pPr>
      <w:r w:rsidRPr="001B08B9">
        <w:rPr>
          <w:noProof w:val="0"/>
          <w:snapToGrid w:val="0"/>
        </w:rPr>
        <w:t>-- RADIO LINK RECONFIGURATION REQUEST TDD</w:t>
      </w:r>
    </w:p>
    <w:p w:rsidR="00C548B9" w:rsidRPr="001B08B9" w:rsidRDefault="00C548B9" w:rsidP="00C548B9">
      <w:pPr>
        <w:pStyle w:val="PL"/>
        <w:spacing w:line="0" w:lineRule="atLeast"/>
        <w:rPr>
          <w:noProof w:val="0"/>
          <w:snapToGrid w:val="0"/>
        </w:rPr>
      </w:pPr>
      <w:r w:rsidRPr="001B08B9">
        <w:rPr>
          <w:noProof w:val="0"/>
          <w:snapToGrid w:val="0"/>
        </w:rPr>
        <w:t>--</w:t>
      </w:r>
    </w:p>
    <w:p w:rsidR="00C548B9" w:rsidRPr="001B08B9" w:rsidRDefault="00C548B9" w:rsidP="00C548B9">
      <w:pPr>
        <w:pStyle w:val="PL"/>
        <w:spacing w:line="0" w:lineRule="atLeast"/>
        <w:rPr>
          <w:noProof w:val="0"/>
          <w:snapToGrid w:val="0"/>
        </w:rPr>
      </w:pPr>
      <w:r w:rsidRPr="001B08B9">
        <w:rPr>
          <w:noProof w:val="0"/>
          <w:snapToGrid w:val="0"/>
        </w:rPr>
        <w:t>-- **************************************************************</w:t>
      </w:r>
    </w:p>
    <w:p w:rsidR="00C548B9" w:rsidRPr="001B08B9" w:rsidRDefault="00C548B9" w:rsidP="00C548B9">
      <w:pPr>
        <w:pStyle w:val="PL"/>
        <w:spacing w:line="0" w:lineRule="atLeast"/>
        <w:rPr>
          <w:noProof w:val="0"/>
          <w:snapToGrid w:val="0"/>
        </w:rPr>
      </w:pPr>
    </w:p>
    <w:p w:rsidR="00C548B9" w:rsidRPr="001B08B9" w:rsidRDefault="00C548B9" w:rsidP="00C548B9">
      <w:pPr>
        <w:pStyle w:val="PL"/>
        <w:spacing w:line="0" w:lineRule="atLeast"/>
        <w:rPr>
          <w:noProof w:val="0"/>
          <w:snapToGrid w:val="0"/>
        </w:rPr>
      </w:pPr>
      <w:proofErr w:type="spellStart"/>
      <w:proofErr w:type="gramStart"/>
      <w:r w:rsidRPr="001B08B9">
        <w:rPr>
          <w:noProof w:val="0"/>
          <w:snapToGrid w:val="0"/>
        </w:rPr>
        <w:t>RadioLinkReconfigurationRequestTDD</w:t>
      </w:r>
      <w:proofErr w:type="spellEnd"/>
      <w:r w:rsidRPr="001B08B9">
        <w:rPr>
          <w:noProof w:val="0"/>
          <w:snapToGrid w:val="0"/>
        </w:rPr>
        <w:t xml:space="preserve"> :</w:t>
      </w:r>
      <w:proofErr w:type="gramEnd"/>
      <w:r w:rsidRPr="001B08B9">
        <w:rPr>
          <w:noProof w:val="0"/>
          <w:snapToGrid w:val="0"/>
        </w:rPr>
        <w:t>:= SEQUENCE {</w:t>
      </w:r>
    </w:p>
    <w:p w:rsidR="00C548B9" w:rsidRPr="001B08B9" w:rsidRDefault="00C548B9" w:rsidP="00C548B9">
      <w:pPr>
        <w:pStyle w:val="PL"/>
        <w:spacing w:line="0" w:lineRule="atLeast"/>
        <w:rPr>
          <w:noProof w:val="0"/>
          <w:snapToGrid w:val="0"/>
        </w:rPr>
      </w:pPr>
      <w:r w:rsidRPr="001B08B9">
        <w:rPr>
          <w:noProof w:val="0"/>
          <w:snapToGrid w:val="0"/>
        </w:rPr>
        <w:tab/>
      </w:r>
      <w:proofErr w:type="spellStart"/>
      <w:proofErr w:type="gramStart"/>
      <w:r w:rsidRPr="001B08B9">
        <w:rPr>
          <w:noProof w:val="0"/>
          <w:snapToGrid w:val="0"/>
        </w:rPr>
        <w:t>protocolIEs</w:t>
      </w:r>
      <w:proofErr w:type="spellEnd"/>
      <w:proofErr w:type="gramEnd"/>
      <w:r w:rsidRPr="001B08B9">
        <w:rPr>
          <w:noProof w:val="0"/>
          <w:snapToGrid w:val="0"/>
        </w:rPr>
        <w:t xml:space="preserve">                     </w:t>
      </w:r>
      <w:proofErr w:type="spellStart"/>
      <w:r w:rsidRPr="001B08B9">
        <w:rPr>
          <w:noProof w:val="0"/>
          <w:snapToGrid w:val="0"/>
        </w:rPr>
        <w:t>ProtocolIE</w:t>
      </w:r>
      <w:proofErr w:type="spellEnd"/>
      <w:r w:rsidRPr="001B08B9">
        <w:rPr>
          <w:noProof w:val="0"/>
          <w:snapToGrid w:val="0"/>
        </w:rPr>
        <w:t>-Container       {{</w:t>
      </w:r>
      <w:proofErr w:type="spellStart"/>
      <w:r w:rsidRPr="001B08B9">
        <w:rPr>
          <w:noProof w:val="0"/>
          <w:snapToGrid w:val="0"/>
        </w:rPr>
        <w:t>RadioLinkReconfigurationRequestTDD</w:t>
      </w:r>
      <w:proofErr w:type="spellEnd"/>
      <w:r w:rsidRPr="001B08B9">
        <w:rPr>
          <w:noProof w:val="0"/>
          <w:snapToGrid w:val="0"/>
        </w:rPr>
        <w:t>-IEs}},</w:t>
      </w:r>
    </w:p>
    <w:p w:rsidR="00C548B9" w:rsidRPr="001B08B9" w:rsidRDefault="00C548B9" w:rsidP="00C548B9">
      <w:pPr>
        <w:pStyle w:val="PL"/>
        <w:spacing w:line="0" w:lineRule="atLeast"/>
        <w:rPr>
          <w:noProof w:val="0"/>
          <w:snapToGrid w:val="0"/>
        </w:rPr>
      </w:pPr>
      <w:r w:rsidRPr="001B08B9">
        <w:rPr>
          <w:noProof w:val="0"/>
          <w:snapToGrid w:val="0"/>
        </w:rPr>
        <w:lastRenderedPageBreak/>
        <w:tab/>
      </w:r>
      <w:proofErr w:type="spellStart"/>
      <w:proofErr w:type="gramStart"/>
      <w:r w:rsidRPr="001B08B9">
        <w:rPr>
          <w:noProof w:val="0"/>
          <w:snapToGrid w:val="0"/>
        </w:rPr>
        <w:t>protocolExtensions</w:t>
      </w:r>
      <w:proofErr w:type="spellEnd"/>
      <w:proofErr w:type="gramEnd"/>
      <w:r w:rsidRPr="001B08B9">
        <w:rPr>
          <w:noProof w:val="0"/>
          <w:snapToGrid w:val="0"/>
        </w:rPr>
        <w:t xml:space="preserve">              </w:t>
      </w:r>
      <w:proofErr w:type="spellStart"/>
      <w:r w:rsidRPr="001B08B9">
        <w:rPr>
          <w:noProof w:val="0"/>
          <w:snapToGrid w:val="0"/>
        </w:rPr>
        <w:t>ProtocolExtensionContainer</w:t>
      </w:r>
      <w:proofErr w:type="spellEnd"/>
      <w:r w:rsidRPr="001B08B9">
        <w:rPr>
          <w:noProof w:val="0"/>
          <w:snapToGrid w:val="0"/>
        </w:rPr>
        <w:t xml:space="preserve"> {{</w:t>
      </w:r>
      <w:proofErr w:type="spellStart"/>
      <w:r w:rsidRPr="001B08B9">
        <w:rPr>
          <w:noProof w:val="0"/>
          <w:snapToGrid w:val="0"/>
        </w:rPr>
        <w:t>RadioLinkReconfigurationRequestTDD</w:t>
      </w:r>
      <w:proofErr w:type="spellEnd"/>
      <w:r w:rsidRPr="001B08B9">
        <w:rPr>
          <w:noProof w:val="0"/>
          <w:snapToGrid w:val="0"/>
        </w:rPr>
        <w:t>-Extensions}}                   OPTIONAL,</w:t>
      </w:r>
    </w:p>
    <w:p w:rsidR="00C548B9" w:rsidRPr="001B08B9" w:rsidRDefault="00C548B9" w:rsidP="00C548B9">
      <w:pPr>
        <w:pStyle w:val="PL"/>
        <w:spacing w:line="0" w:lineRule="atLeast"/>
        <w:rPr>
          <w:noProof w:val="0"/>
          <w:snapToGrid w:val="0"/>
        </w:rPr>
      </w:pPr>
      <w:r w:rsidRPr="001B08B9">
        <w:rPr>
          <w:noProof w:val="0"/>
          <w:snapToGrid w:val="0"/>
        </w:rPr>
        <w:tab/>
        <w:t>...</w:t>
      </w:r>
    </w:p>
    <w:p w:rsidR="00C548B9" w:rsidRPr="001B08B9" w:rsidRDefault="00C548B9" w:rsidP="00C548B9">
      <w:pPr>
        <w:pStyle w:val="PL"/>
        <w:spacing w:line="0" w:lineRule="atLeast"/>
        <w:rPr>
          <w:noProof w:val="0"/>
          <w:snapToGrid w:val="0"/>
        </w:rPr>
      </w:pPr>
      <w:r w:rsidRPr="001B08B9">
        <w:rPr>
          <w:noProof w:val="0"/>
          <w:snapToGrid w:val="0"/>
        </w:rPr>
        <w:t>}</w:t>
      </w:r>
    </w:p>
    <w:p w:rsidR="00C548B9" w:rsidRDefault="00C548B9" w:rsidP="00C548B9">
      <w:pPr>
        <w:pStyle w:val="PL"/>
        <w:pBdr>
          <w:top w:val="single" w:sz="4" w:space="1" w:color="0000FF" w:shadow="1"/>
          <w:left w:val="single" w:sz="4" w:space="4" w:color="0000FF" w:shadow="1"/>
          <w:bottom w:val="single" w:sz="4" w:space="1" w:color="0000FF" w:shadow="1"/>
          <w:right w:val="single" w:sz="4" w:space="4" w:color="0000FF" w:shadow="1"/>
        </w:pBdr>
        <w:shd w:val="pct5" w:color="auto" w:fill="FFFFFF"/>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630"/>
        <w:jc w:val="center"/>
        <w:rPr>
          <w:noProof w:val="0"/>
          <w:snapToGrid w:val="0"/>
          <w:color w:val="FF0000"/>
          <w:lang w:val="en-AU"/>
        </w:rPr>
      </w:pPr>
      <w:r>
        <w:rPr>
          <w:noProof w:val="0"/>
          <w:snapToGrid w:val="0"/>
          <w:color w:val="FF0000"/>
          <w:lang w:val="en-AU"/>
        </w:rPr>
        <w:t>Unrelated parts omitted</w:t>
      </w:r>
    </w:p>
    <w:p w:rsidR="00C548B9" w:rsidRPr="001B08B9" w:rsidRDefault="00C548B9" w:rsidP="00C548B9">
      <w:pPr>
        <w:pStyle w:val="PL"/>
        <w:spacing w:line="0" w:lineRule="atLeast"/>
        <w:rPr>
          <w:noProof w:val="0"/>
          <w:snapToGrid w:val="0"/>
        </w:rPr>
      </w:pPr>
      <w:proofErr w:type="spellStart"/>
      <w:r w:rsidRPr="001B08B9">
        <w:rPr>
          <w:noProof w:val="0"/>
          <w:snapToGrid w:val="0"/>
        </w:rPr>
        <w:t>RadioLinkReconfigurationRequestTDD</w:t>
      </w:r>
      <w:proofErr w:type="spellEnd"/>
      <w:r w:rsidRPr="001B08B9">
        <w:rPr>
          <w:noProof w:val="0"/>
          <w:snapToGrid w:val="0"/>
        </w:rPr>
        <w:t>-Extensions RNSAP-PROTOCOL-</w:t>
      </w:r>
      <w:proofErr w:type="gramStart"/>
      <w:r w:rsidRPr="001B08B9">
        <w:rPr>
          <w:noProof w:val="0"/>
          <w:snapToGrid w:val="0"/>
        </w:rPr>
        <w:t>EXTENSION :</w:t>
      </w:r>
      <w:proofErr w:type="gramEnd"/>
      <w:r w:rsidRPr="001B08B9">
        <w:rPr>
          <w:noProof w:val="0"/>
          <w:snapToGrid w:val="0"/>
        </w:rPr>
        <w:t>:= {</w:t>
      </w:r>
    </w:p>
    <w:p w:rsidR="00C548B9" w:rsidRPr="001B08B9" w:rsidRDefault="00C548B9" w:rsidP="00C548B9">
      <w:pPr>
        <w:pStyle w:val="PL"/>
        <w:spacing w:line="0" w:lineRule="atLeast"/>
        <w:ind w:firstLine="195"/>
        <w:rPr>
          <w:noProof w:val="0"/>
        </w:rPr>
      </w:pPr>
      <w:proofErr w:type="gramStart"/>
      <w:r w:rsidRPr="00456D7C">
        <w:rPr>
          <w:noProof w:val="0"/>
          <w:snapToGrid w:val="0"/>
        </w:rPr>
        <w:t>{</w:t>
      </w:r>
      <w:r w:rsidRPr="00456D7C">
        <w:rPr>
          <w:noProof w:val="0"/>
        </w:rPr>
        <w:t xml:space="preserve"> ID</w:t>
      </w:r>
      <w:proofErr w:type="gramEnd"/>
      <w:r w:rsidRPr="00456D7C">
        <w:rPr>
          <w:noProof w:val="0"/>
        </w:rPr>
        <w:t xml:space="preserve"> id-</w:t>
      </w:r>
      <w:r w:rsidRPr="00456D7C">
        <w:rPr>
          <w:noProof w:val="0"/>
          <w:snapToGrid w:val="0"/>
        </w:rPr>
        <w:t>RL-</w:t>
      </w:r>
      <w:proofErr w:type="spellStart"/>
      <w:r w:rsidRPr="00456D7C">
        <w:rPr>
          <w:noProof w:val="0"/>
          <w:snapToGrid w:val="0"/>
        </w:rPr>
        <w:t>ReconfigurationRequestTDD</w:t>
      </w:r>
      <w:proofErr w:type="spellEnd"/>
      <w:r w:rsidRPr="00456D7C">
        <w:rPr>
          <w:noProof w:val="0"/>
          <w:snapToGrid w:val="0"/>
        </w:rPr>
        <w:t>-RL-Information</w:t>
      </w:r>
      <w:r w:rsidRPr="00456D7C">
        <w:rPr>
          <w:noProof w:val="0"/>
        </w:rPr>
        <w:tab/>
        <w:t>CRITICALITY ignore</w:t>
      </w:r>
      <w:r w:rsidRPr="00456D7C">
        <w:rPr>
          <w:noProof w:val="0"/>
        </w:rPr>
        <w:tab/>
        <w:t xml:space="preserve">EXTENSION </w:t>
      </w:r>
      <w:r w:rsidRPr="00456D7C">
        <w:rPr>
          <w:noProof w:val="0"/>
          <w:snapToGrid w:val="0"/>
        </w:rPr>
        <w:t>Multiple-RL-</w:t>
      </w:r>
      <w:proofErr w:type="spellStart"/>
      <w:r w:rsidRPr="00456D7C">
        <w:rPr>
          <w:noProof w:val="0"/>
          <w:snapToGrid w:val="0"/>
        </w:rPr>
        <w:t>ReconfigurationRequestTDD</w:t>
      </w:r>
      <w:proofErr w:type="spellEnd"/>
      <w:r w:rsidRPr="00456D7C">
        <w:rPr>
          <w:noProof w:val="0"/>
          <w:snapToGrid w:val="0"/>
        </w:rPr>
        <w:t>-RL-Information</w:t>
      </w:r>
      <w:r w:rsidRPr="00456D7C">
        <w:rPr>
          <w:noProof w:val="0"/>
        </w:rPr>
        <w:tab/>
        <w:t>PRESENCE optional}|</w:t>
      </w:r>
    </w:p>
    <w:p w:rsidR="00C548B9" w:rsidRPr="001B08B9" w:rsidRDefault="00C548B9" w:rsidP="00C548B9">
      <w:pPr>
        <w:pStyle w:val="PL"/>
        <w:tabs>
          <w:tab w:val="left" w:pos="11100"/>
        </w:tabs>
        <w:rPr>
          <w:noProof w:val="0"/>
        </w:rPr>
      </w:pPr>
      <w:r w:rsidRPr="001B08B9">
        <w:rPr>
          <w:noProof w:val="0"/>
        </w:rPr>
        <w:tab/>
      </w:r>
      <w:proofErr w:type="gramStart"/>
      <w:r w:rsidRPr="001B08B9">
        <w:rPr>
          <w:noProof w:val="0"/>
        </w:rPr>
        <w:t>{ ID</w:t>
      </w:r>
      <w:proofErr w:type="gramEnd"/>
      <w:r w:rsidRPr="001B08B9">
        <w:rPr>
          <w:noProof w:val="0"/>
        </w:rPr>
        <w:t xml:space="preserve"> id-HSDSCH-TDD-Information</w:t>
      </w:r>
      <w:r w:rsidRPr="001B08B9">
        <w:rPr>
          <w:noProof w:val="0"/>
        </w:rPr>
        <w:tab/>
      </w:r>
      <w:r w:rsidRPr="001B08B9">
        <w:rPr>
          <w:noProof w:val="0"/>
        </w:rPr>
        <w:tab/>
      </w:r>
      <w:r w:rsidRPr="001B08B9">
        <w:rPr>
          <w:noProof w:val="0"/>
        </w:rPr>
        <w:tab/>
      </w:r>
      <w:r w:rsidRPr="001B08B9">
        <w:rPr>
          <w:noProof w:val="0"/>
        </w:rPr>
        <w:tab/>
        <w:t>CRITICALITY reject</w:t>
      </w:r>
      <w:r w:rsidRPr="001B08B9">
        <w:rPr>
          <w:noProof w:val="0"/>
        </w:rPr>
        <w:tab/>
        <w:t>EXTENSION HSDSCH-TDD-Information</w:t>
      </w:r>
      <w:r w:rsidRPr="001B08B9">
        <w:rPr>
          <w:noProof w:val="0"/>
        </w:rPr>
        <w:tab/>
      </w:r>
      <w:r w:rsidRPr="001B08B9">
        <w:rPr>
          <w:noProof w:val="0"/>
        </w:rPr>
        <w:tab/>
        <w:t>PRESENCE optional}|</w:t>
      </w:r>
    </w:p>
    <w:p w:rsidR="00C548B9" w:rsidRPr="001B08B9" w:rsidRDefault="00C548B9" w:rsidP="00C548B9">
      <w:pPr>
        <w:pStyle w:val="PL"/>
        <w:tabs>
          <w:tab w:val="left" w:pos="11100"/>
        </w:tabs>
        <w:rPr>
          <w:noProof w:val="0"/>
        </w:rPr>
      </w:pPr>
      <w:r w:rsidRPr="001B08B9">
        <w:rPr>
          <w:noProof w:val="0"/>
        </w:rPr>
        <w:tab/>
      </w:r>
      <w:proofErr w:type="gramStart"/>
      <w:r w:rsidRPr="001B08B9">
        <w:rPr>
          <w:noProof w:val="0"/>
        </w:rPr>
        <w:t>{ ID</w:t>
      </w:r>
      <w:proofErr w:type="gramEnd"/>
      <w:r w:rsidRPr="001B08B9">
        <w:rPr>
          <w:noProof w:val="0"/>
        </w:rPr>
        <w:t xml:space="preserve"> id-HSDSCH-Information-to-Modify-Unsynchronised</w:t>
      </w:r>
      <w:r w:rsidRPr="001B08B9">
        <w:rPr>
          <w:noProof w:val="0"/>
        </w:rPr>
        <w:tab/>
        <w:t>CRITICALITY reject</w:t>
      </w:r>
      <w:r w:rsidRPr="001B08B9">
        <w:rPr>
          <w:noProof w:val="0"/>
        </w:rPr>
        <w:tab/>
        <w:t>EXTENSION HSDSCH-Information-to-Modify-Unsynchronised</w:t>
      </w:r>
      <w:r w:rsidRPr="001B08B9">
        <w:rPr>
          <w:noProof w:val="0"/>
        </w:rPr>
        <w:tab/>
        <w:t>PRESENCE optional}|</w:t>
      </w:r>
    </w:p>
    <w:p w:rsidR="00C548B9" w:rsidRPr="001B08B9" w:rsidRDefault="00C548B9" w:rsidP="00C548B9">
      <w:pPr>
        <w:pStyle w:val="PL"/>
        <w:tabs>
          <w:tab w:val="left" w:pos="11100"/>
        </w:tabs>
        <w:rPr>
          <w:noProof w:val="0"/>
        </w:rPr>
      </w:pPr>
      <w:r w:rsidRPr="001B08B9">
        <w:rPr>
          <w:noProof w:val="0"/>
        </w:rPr>
        <w:tab/>
      </w:r>
      <w:proofErr w:type="gramStart"/>
      <w:r w:rsidRPr="001B08B9">
        <w:rPr>
          <w:noProof w:val="0"/>
        </w:rPr>
        <w:t>{ ID</w:t>
      </w:r>
      <w:proofErr w:type="gramEnd"/>
      <w:r w:rsidRPr="001B08B9">
        <w:rPr>
          <w:noProof w:val="0"/>
        </w:rPr>
        <w:t xml:space="preserve"> id-HSDSCH-</w:t>
      </w:r>
      <w:proofErr w:type="spellStart"/>
      <w:r w:rsidRPr="001B08B9">
        <w:rPr>
          <w:noProof w:val="0"/>
        </w:rPr>
        <w:t>MACdFlows</w:t>
      </w:r>
      <w:proofErr w:type="spellEnd"/>
      <w:r w:rsidRPr="001B08B9">
        <w:rPr>
          <w:noProof w:val="0"/>
        </w:rPr>
        <w:t>-to-Add</w:t>
      </w:r>
      <w:r w:rsidRPr="001B08B9">
        <w:rPr>
          <w:noProof w:val="0"/>
        </w:rPr>
        <w:tab/>
      </w:r>
      <w:r w:rsidRPr="001B08B9">
        <w:rPr>
          <w:noProof w:val="0"/>
        </w:rPr>
        <w:tab/>
      </w:r>
      <w:r w:rsidRPr="001B08B9">
        <w:rPr>
          <w:noProof w:val="0"/>
        </w:rPr>
        <w:tab/>
      </w:r>
      <w:r w:rsidRPr="001B08B9">
        <w:rPr>
          <w:noProof w:val="0"/>
        </w:rPr>
        <w:tab/>
        <w:t>CRITICALITY reject</w:t>
      </w:r>
      <w:r w:rsidRPr="001B08B9">
        <w:rPr>
          <w:noProof w:val="0"/>
        </w:rPr>
        <w:tab/>
        <w:t>EXTENSION HSDSCH-</w:t>
      </w:r>
      <w:proofErr w:type="spellStart"/>
      <w:r w:rsidRPr="001B08B9">
        <w:rPr>
          <w:noProof w:val="0"/>
        </w:rPr>
        <w:t>MACdFlows</w:t>
      </w:r>
      <w:proofErr w:type="spellEnd"/>
      <w:r w:rsidRPr="001B08B9">
        <w:rPr>
          <w:noProof w:val="0"/>
        </w:rPr>
        <w:t>-Information</w:t>
      </w:r>
      <w:r w:rsidRPr="001B08B9">
        <w:rPr>
          <w:noProof w:val="0"/>
        </w:rPr>
        <w:tab/>
      </w:r>
      <w:r w:rsidRPr="001B08B9">
        <w:rPr>
          <w:noProof w:val="0"/>
        </w:rPr>
        <w:tab/>
        <w:t>PRESENCE optional}|</w:t>
      </w:r>
    </w:p>
    <w:p w:rsidR="00C548B9" w:rsidRPr="001B08B9" w:rsidRDefault="00C548B9" w:rsidP="00C548B9">
      <w:pPr>
        <w:pStyle w:val="PL"/>
        <w:tabs>
          <w:tab w:val="left" w:pos="11100"/>
        </w:tabs>
        <w:rPr>
          <w:noProof w:val="0"/>
        </w:rPr>
      </w:pPr>
      <w:r w:rsidRPr="001B08B9">
        <w:rPr>
          <w:noProof w:val="0"/>
        </w:rPr>
        <w:tab/>
      </w:r>
      <w:proofErr w:type="gramStart"/>
      <w:r w:rsidRPr="001B08B9">
        <w:rPr>
          <w:noProof w:val="0"/>
        </w:rPr>
        <w:t>{ ID</w:t>
      </w:r>
      <w:proofErr w:type="gramEnd"/>
      <w:r w:rsidRPr="001B08B9">
        <w:rPr>
          <w:noProof w:val="0"/>
        </w:rPr>
        <w:t xml:space="preserve"> id-HSDSCH-</w:t>
      </w:r>
      <w:proofErr w:type="spellStart"/>
      <w:r w:rsidRPr="001B08B9">
        <w:rPr>
          <w:noProof w:val="0"/>
        </w:rPr>
        <w:t>MACdFlows</w:t>
      </w:r>
      <w:proofErr w:type="spellEnd"/>
      <w:r w:rsidRPr="001B08B9">
        <w:rPr>
          <w:noProof w:val="0"/>
        </w:rPr>
        <w:t>-to-Delete</w:t>
      </w:r>
      <w:r w:rsidRPr="001B08B9">
        <w:rPr>
          <w:noProof w:val="0"/>
        </w:rPr>
        <w:tab/>
      </w:r>
      <w:r w:rsidRPr="001B08B9">
        <w:rPr>
          <w:noProof w:val="0"/>
        </w:rPr>
        <w:tab/>
      </w:r>
      <w:r w:rsidRPr="001B08B9">
        <w:rPr>
          <w:noProof w:val="0"/>
        </w:rPr>
        <w:tab/>
        <w:t>CRITICALITY reject</w:t>
      </w:r>
      <w:r w:rsidRPr="001B08B9">
        <w:rPr>
          <w:noProof w:val="0"/>
        </w:rPr>
        <w:tab/>
        <w:t>EXTENSION HSDSCH-</w:t>
      </w:r>
      <w:proofErr w:type="spellStart"/>
      <w:r w:rsidRPr="001B08B9">
        <w:rPr>
          <w:noProof w:val="0"/>
        </w:rPr>
        <w:t>MACdFlows</w:t>
      </w:r>
      <w:proofErr w:type="spellEnd"/>
      <w:r w:rsidRPr="001B08B9">
        <w:rPr>
          <w:noProof w:val="0"/>
        </w:rPr>
        <w:t>-to-Delete</w:t>
      </w:r>
      <w:r w:rsidRPr="001B08B9">
        <w:rPr>
          <w:noProof w:val="0"/>
        </w:rPr>
        <w:tab/>
      </w:r>
      <w:r w:rsidRPr="001B08B9">
        <w:rPr>
          <w:noProof w:val="0"/>
        </w:rPr>
        <w:tab/>
        <w:t>PRESENCE optional}|</w:t>
      </w:r>
    </w:p>
    <w:p w:rsidR="00C548B9" w:rsidRPr="001B08B9" w:rsidRDefault="00C548B9" w:rsidP="00C548B9">
      <w:pPr>
        <w:pStyle w:val="PL"/>
        <w:spacing w:line="0" w:lineRule="atLeast"/>
        <w:rPr>
          <w:noProof w:val="0"/>
          <w:snapToGrid w:val="0"/>
        </w:rPr>
      </w:pPr>
      <w:r w:rsidRPr="001B08B9">
        <w:rPr>
          <w:noProof w:val="0"/>
        </w:rPr>
        <w:tab/>
      </w:r>
      <w:proofErr w:type="gramStart"/>
      <w:r w:rsidRPr="001B08B9">
        <w:rPr>
          <w:noProof w:val="0"/>
        </w:rPr>
        <w:t>{ ID</w:t>
      </w:r>
      <w:proofErr w:type="gramEnd"/>
      <w:r w:rsidRPr="001B08B9">
        <w:rPr>
          <w:noProof w:val="0"/>
        </w:rPr>
        <w:t xml:space="preserve"> id-HSPDSCH-RL-ID</w:t>
      </w:r>
      <w:r w:rsidRPr="001B08B9">
        <w:rPr>
          <w:noProof w:val="0"/>
        </w:rPr>
        <w:tab/>
      </w:r>
      <w:r w:rsidRPr="001B08B9">
        <w:rPr>
          <w:noProof w:val="0"/>
        </w:rPr>
        <w:tab/>
      </w:r>
      <w:r w:rsidRPr="001B08B9">
        <w:rPr>
          <w:noProof w:val="0"/>
        </w:rPr>
        <w:tab/>
      </w:r>
      <w:r w:rsidRPr="001B08B9">
        <w:rPr>
          <w:noProof w:val="0"/>
        </w:rPr>
        <w:tab/>
      </w:r>
      <w:r w:rsidRPr="001B08B9">
        <w:rPr>
          <w:noProof w:val="0"/>
        </w:rPr>
        <w:tab/>
      </w:r>
      <w:r w:rsidRPr="001B08B9">
        <w:rPr>
          <w:noProof w:val="0"/>
        </w:rPr>
        <w:tab/>
      </w:r>
      <w:r w:rsidRPr="001B08B9">
        <w:rPr>
          <w:noProof w:val="0"/>
        </w:rPr>
        <w:tab/>
        <w:t>CRITICALIT</w:t>
      </w:r>
      <w:r>
        <w:rPr>
          <w:noProof w:val="0"/>
        </w:rPr>
        <w:t>Y reject</w:t>
      </w:r>
      <w:r>
        <w:rPr>
          <w:noProof w:val="0"/>
        </w:rPr>
        <w:tab/>
        <w:t>EXTENSION RL-ID</w:t>
      </w:r>
      <w:r>
        <w:rPr>
          <w:noProof w:val="0"/>
        </w:rPr>
        <w:tab/>
      </w:r>
      <w:r>
        <w:rPr>
          <w:noProof w:val="0"/>
        </w:rPr>
        <w:tab/>
      </w:r>
      <w:r>
        <w:rPr>
          <w:noProof w:val="0"/>
        </w:rPr>
        <w:tab/>
      </w:r>
      <w:r>
        <w:rPr>
          <w:noProof w:val="0"/>
        </w:rPr>
        <w:tab/>
      </w:r>
      <w:r>
        <w:rPr>
          <w:noProof w:val="0"/>
        </w:rPr>
        <w:tab/>
      </w:r>
      <w:r>
        <w:rPr>
          <w:noProof w:val="0"/>
        </w:rPr>
        <w:tab/>
      </w:r>
      <w:r>
        <w:rPr>
          <w:noProof w:val="0"/>
        </w:rPr>
        <w:tab/>
      </w:r>
      <w:r w:rsidRPr="001B08B9">
        <w:rPr>
          <w:noProof w:val="0"/>
        </w:rPr>
        <w:t>PRESENCE optional}|</w:t>
      </w:r>
    </w:p>
    <w:p w:rsidR="00C548B9" w:rsidRPr="001B08B9" w:rsidRDefault="00C548B9" w:rsidP="00C548B9">
      <w:pPr>
        <w:pStyle w:val="PL"/>
        <w:tabs>
          <w:tab w:val="left" w:pos="11100"/>
        </w:tabs>
        <w:rPr>
          <w:noProof w:val="0"/>
          <w:snapToGrid w:val="0"/>
        </w:rPr>
      </w:pPr>
      <w:r w:rsidRPr="001B08B9">
        <w:rPr>
          <w:noProof w:val="0"/>
          <w:snapToGrid w:val="0"/>
        </w:rPr>
        <w:tab/>
      </w:r>
      <w:proofErr w:type="gramStart"/>
      <w:r w:rsidRPr="001B08B9">
        <w:rPr>
          <w:noProof w:val="0"/>
          <w:snapToGrid w:val="0"/>
        </w:rPr>
        <w:t>{ ID</w:t>
      </w:r>
      <w:proofErr w:type="gramEnd"/>
      <w:r w:rsidRPr="001B08B9">
        <w:rPr>
          <w:noProof w:val="0"/>
          <w:snapToGrid w:val="0"/>
        </w:rPr>
        <w:t xml:space="preserve"> id-E-DCH-Information-</w:t>
      </w:r>
      <w:proofErr w:type="spellStart"/>
      <w:r w:rsidRPr="001B08B9">
        <w:rPr>
          <w:noProof w:val="0"/>
          <w:snapToGrid w:val="0"/>
        </w:rPr>
        <w:t>Reconfig</w:t>
      </w:r>
      <w:proofErr w:type="spellEnd"/>
      <w:r w:rsidRPr="001B08B9">
        <w:rPr>
          <w:noProof w:val="0"/>
          <w:snapToGrid w:val="0"/>
        </w:rPr>
        <w:tab/>
      </w:r>
      <w:r w:rsidRPr="001B08B9">
        <w:rPr>
          <w:noProof w:val="0"/>
          <w:snapToGrid w:val="0"/>
        </w:rPr>
        <w:tab/>
      </w:r>
      <w:r w:rsidRPr="001B08B9">
        <w:rPr>
          <w:noProof w:val="0"/>
          <w:snapToGrid w:val="0"/>
        </w:rPr>
        <w:tab/>
        <w:t>CRITICALITY reject</w:t>
      </w:r>
      <w:r w:rsidRPr="001B08B9">
        <w:rPr>
          <w:noProof w:val="0"/>
          <w:snapToGrid w:val="0"/>
        </w:rPr>
        <w:tab/>
        <w:t xml:space="preserve">EXTENSION </w:t>
      </w:r>
      <w:r w:rsidRPr="00B11CFF">
        <w:rPr>
          <w:noProof w:val="0"/>
          <w:snapToGrid w:val="0"/>
          <w:highlight w:val="yellow"/>
        </w:rPr>
        <w:t>E-DCH-Information-</w:t>
      </w:r>
      <w:proofErr w:type="spellStart"/>
      <w:r w:rsidRPr="00B11CFF">
        <w:rPr>
          <w:noProof w:val="0"/>
          <w:snapToGrid w:val="0"/>
          <w:highlight w:val="yellow"/>
        </w:rPr>
        <w:t>Reconfig</w:t>
      </w:r>
      <w:proofErr w:type="spellEnd"/>
      <w:r w:rsidRPr="001B08B9">
        <w:rPr>
          <w:noProof w:val="0"/>
          <w:snapToGrid w:val="0"/>
        </w:rPr>
        <w:tab/>
      </w:r>
      <w:r w:rsidRPr="001B08B9">
        <w:rPr>
          <w:noProof w:val="0"/>
          <w:snapToGrid w:val="0"/>
        </w:rPr>
        <w:tab/>
        <w:t>PRESENCE optional}|</w:t>
      </w:r>
    </w:p>
    <w:p w:rsidR="00C548B9" w:rsidRPr="001B08B9" w:rsidRDefault="00C548B9" w:rsidP="00C548B9">
      <w:pPr>
        <w:pStyle w:val="PL"/>
        <w:tabs>
          <w:tab w:val="left" w:pos="11100"/>
        </w:tabs>
        <w:rPr>
          <w:noProof w:val="0"/>
          <w:snapToGrid w:val="0"/>
        </w:rPr>
      </w:pPr>
      <w:r w:rsidRPr="001B08B9">
        <w:rPr>
          <w:noProof w:val="0"/>
          <w:snapToGrid w:val="0"/>
        </w:rPr>
        <w:tab/>
      </w:r>
      <w:proofErr w:type="gramStart"/>
      <w:r w:rsidRPr="001B08B9">
        <w:rPr>
          <w:noProof w:val="0"/>
          <w:snapToGrid w:val="0"/>
        </w:rPr>
        <w:t>{ ID</w:t>
      </w:r>
      <w:proofErr w:type="gramEnd"/>
      <w:r w:rsidRPr="001B08B9">
        <w:rPr>
          <w:noProof w:val="0"/>
          <w:snapToGrid w:val="0"/>
        </w:rPr>
        <w:t xml:space="preserve"> id-E-DCH-Serving-RL-ID</w:t>
      </w:r>
      <w:r w:rsidRPr="001B08B9">
        <w:rPr>
          <w:noProof w:val="0"/>
          <w:snapToGrid w:val="0"/>
        </w:rPr>
        <w:tab/>
      </w:r>
      <w:r w:rsidRPr="001B08B9">
        <w:rPr>
          <w:noProof w:val="0"/>
          <w:snapToGrid w:val="0"/>
        </w:rPr>
        <w:tab/>
      </w:r>
      <w:r w:rsidRPr="001B08B9">
        <w:rPr>
          <w:noProof w:val="0"/>
          <w:snapToGrid w:val="0"/>
        </w:rPr>
        <w:tab/>
      </w:r>
      <w:r w:rsidRPr="001B08B9">
        <w:rPr>
          <w:noProof w:val="0"/>
          <w:snapToGrid w:val="0"/>
        </w:rPr>
        <w:tab/>
      </w:r>
      <w:r w:rsidRPr="001B08B9">
        <w:rPr>
          <w:noProof w:val="0"/>
          <w:snapToGrid w:val="0"/>
        </w:rPr>
        <w:tab/>
        <w:t>CRITICA</w:t>
      </w:r>
      <w:r>
        <w:rPr>
          <w:noProof w:val="0"/>
          <w:snapToGrid w:val="0"/>
        </w:rPr>
        <w:t>LITY reject</w:t>
      </w:r>
      <w:r>
        <w:rPr>
          <w:noProof w:val="0"/>
          <w:snapToGrid w:val="0"/>
        </w:rPr>
        <w:tab/>
        <w:t>EXTENSION RL-ID</w:t>
      </w:r>
      <w:r>
        <w:rPr>
          <w:noProof w:val="0"/>
          <w:snapToGrid w:val="0"/>
        </w:rPr>
        <w:tab/>
      </w:r>
      <w:r>
        <w:rPr>
          <w:noProof w:val="0"/>
          <w:snapToGrid w:val="0"/>
        </w:rPr>
        <w:tab/>
      </w:r>
      <w:r>
        <w:rPr>
          <w:noProof w:val="0"/>
          <w:snapToGrid w:val="0"/>
        </w:rPr>
        <w:tab/>
      </w:r>
      <w:r>
        <w:rPr>
          <w:noProof w:val="0"/>
          <w:snapToGrid w:val="0"/>
        </w:rPr>
        <w:tab/>
      </w:r>
      <w:r w:rsidRPr="001B08B9">
        <w:rPr>
          <w:noProof w:val="0"/>
          <w:snapToGrid w:val="0"/>
        </w:rPr>
        <w:t>PRESENCE optional}|</w:t>
      </w:r>
    </w:p>
    <w:p w:rsidR="00C548B9" w:rsidRPr="001B08B9" w:rsidRDefault="00C548B9" w:rsidP="00C548B9">
      <w:pPr>
        <w:pStyle w:val="PL"/>
        <w:tabs>
          <w:tab w:val="left" w:pos="11100"/>
        </w:tabs>
        <w:rPr>
          <w:noProof w:val="0"/>
          <w:snapToGrid w:val="0"/>
        </w:rPr>
      </w:pPr>
      <w:r w:rsidRPr="001B08B9">
        <w:rPr>
          <w:noProof w:val="0"/>
          <w:snapToGrid w:val="0"/>
        </w:rPr>
        <w:tab/>
      </w:r>
      <w:proofErr w:type="gramStart"/>
      <w:r w:rsidRPr="001B08B9">
        <w:rPr>
          <w:noProof w:val="0"/>
          <w:snapToGrid w:val="0"/>
        </w:rPr>
        <w:t>{ ID</w:t>
      </w:r>
      <w:proofErr w:type="gramEnd"/>
      <w:r w:rsidRPr="001B08B9">
        <w:rPr>
          <w:noProof w:val="0"/>
          <w:snapToGrid w:val="0"/>
        </w:rPr>
        <w:t xml:space="preserve"> id-E-DCH-768-Information-Reconfig</w:t>
      </w:r>
      <w:r w:rsidRPr="001B08B9">
        <w:rPr>
          <w:noProof w:val="0"/>
          <w:snapToGrid w:val="0"/>
        </w:rPr>
        <w:tab/>
      </w:r>
      <w:r w:rsidRPr="001B08B9">
        <w:rPr>
          <w:noProof w:val="0"/>
          <w:snapToGrid w:val="0"/>
        </w:rPr>
        <w:tab/>
        <w:t>CRITICALITY reject</w:t>
      </w:r>
      <w:r w:rsidRPr="001B08B9">
        <w:rPr>
          <w:noProof w:val="0"/>
          <w:snapToGrid w:val="0"/>
        </w:rPr>
        <w:tab/>
        <w:t xml:space="preserve">EXTENSION </w:t>
      </w:r>
      <w:r w:rsidRPr="00B11CFF">
        <w:rPr>
          <w:noProof w:val="0"/>
          <w:snapToGrid w:val="0"/>
          <w:highlight w:val="cyan"/>
        </w:rPr>
        <w:t>E-DCH-768-Information-Reconfig</w:t>
      </w:r>
      <w:r>
        <w:rPr>
          <w:noProof w:val="0"/>
          <w:snapToGrid w:val="0"/>
        </w:rPr>
        <w:tab/>
      </w:r>
      <w:r w:rsidRPr="001B08B9">
        <w:rPr>
          <w:noProof w:val="0"/>
          <w:snapToGrid w:val="0"/>
        </w:rPr>
        <w:t>PRESENCE optional}|</w:t>
      </w:r>
    </w:p>
    <w:p w:rsidR="00C548B9" w:rsidRPr="001B08B9" w:rsidRDefault="00C548B9" w:rsidP="00C548B9">
      <w:pPr>
        <w:pStyle w:val="PL"/>
        <w:rPr>
          <w:noProof w:val="0"/>
          <w:snapToGrid w:val="0"/>
          <w:lang w:eastAsia="zh-CN"/>
        </w:rPr>
      </w:pPr>
      <w:r w:rsidRPr="001B08B9">
        <w:rPr>
          <w:noProof w:val="0"/>
          <w:snapToGrid w:val="0"/>
        </w:rPr>
        <w:tab/>
      </w:r>
      <w:proofErr w:type="gramStart"/>
      <w:r w:rsidRPr="001B08B9">
        <w:rPr>
          <w:noProof w:val="0"/>
          <w:snapToGrid w:val="0"/>
        </w:rPr>
        <w:t>{ ID</w:t>
      </w:r>
      <w:proofErr w:type="gramEnd"/>
      <w:r w:rsidRPr="001B08B9">
        <w:rPr>
          <w:noProof w:val="0"/>
          <w:snapToGrid w:val="0"/>
        </w:rPr>
        <w:t xml:space="preserve"> id-E-DCH-LCR-Information-</w:t>
      </w:r>
      <w:proofErr w:type="spellStart"/>
      <w:r w:rsidRPr="001B08B9">
        <w:rPr>
          <w:noProof w:val="0"/>
          <w:snapToGrid w:val="0"/>
        </w:rPr>
        <w:t>Reconfig</w:t>
      </w:r>
      <w:proofErr w:type="spellEnd"/>
      <w:r w:rsidRPr="001B08B9">
        <w:rPr>
          <w:noProof w:val="0"/>
          <w:snapToGrid w:val="0"/>
        </w:rPr>
        <w:tab/>
      </w:r>
      <w:r w:rsidRPr="001B08B9">
        <w:rPr>
          <w:noProof w:val="0"/>
          <w:snapToGrid w:val="0"/>
        </w:rPr>
        <w:tab/>
        <w:t>CRITICALITY reject</w:t>
      </w:r>
      <w:r w:rsidRPr="001B08B9">
        <w:rPr>
          <w:noProof w:val="0"/>
          <w:snapToGrid w:val="0"/>
        </w:rPr>
        <w:tab/>
        <w:t xml:space="preserve">EXTENSION </w:t>
      </w:r>
      <w:r>
        <w:rPr>
          <w:noProof w:val="0"/>
          <w:snapToGrid w:val="0"/>
        </w:rPr>
        <w:t>E-DCH-LCR-Information-</w:t>
      </w:r>
      <w:proofErr w:type="spellStart"/>
      <w:r>
        <w:rPr>
          <w:noProof w:val="0"/>
          <w:snapToGrid w:val="0"/>
        </w:rPr>
        <w:t>Reconfig</w:t>
      </w:r>
      <w:proofErr w:type="spellEnd"/>
      <w:r>
        <w:rPr>
          <w:noProof w:val="0"/>
          <w:snapToGrid w:val="0"/>
        </w:rPr>
        <w:tab/>
      </w:r>
      <w:r w:rsidRPr="001B08B9">
        <w:rPr>
          <w:noProof w:val="0"/>
          <w:snapToGrid w:val="0"/>
        </w:rPr>
        <w:t>PRESENCE optional}</w:t>
      </w:r>
      <w:r w:rsidRPr="001B08B9">
        <w:rPr>
          <w:noProof w:val="0"/>
          <w:snapToGrid w:val="0"/>
          <w:lang w:eastAsia="zh-CN"/>
        </w:rPr>
        <w:t>|</w:t>
      </w:r>
    </w:p>
    <w:p w:rsidR="00C548B9" w:rsidRPr="001B08B9" w:rsidRDefault="00C548B9" w:rsidP="00C548B9">
      <w:pPr>
        <w:pStyle w:val="PL"/>
        <w:overflowPunct/>
        <w:autoSpaceDE/>
        <w:autoSpaceDN/>
        <w:adjustRightInd/>
        <w:textAlignment w:val="auto"/>
        <w:rPr>
          <w:rFonts w:eastAsia="SimSun"/>
          <w:lang w:eastAsia="zh-CN"/>
        </w:rPr>
      </w:pPr>
      <w:r w:rsidRPr="001B08B9">
        <w:rPr>
          <w:noProof w:val="0"/>
          <w:lang w:eastAsia="zh-CN"/>
        </w:rPr>
        <w:tab/>
      </w:r>
      <w:proofErr w:type="gramStart"/>
      <w:r w:rsidRPr="001B08B9">
        <w:rPr>
          <w:noProof w:val="0"/>
        </w:rPr>
        <w:t>{ ID</w:t>
      </w:r>
      <w:proofErr w:type="gramEnd"/>
      <w:r w:rsidRPr="001B08B9">
        <w:rPr>
          <w:noProof w:val="0"/>
        </w:rPr>
        <w:t xml:space="preserve"> id-CPC-</w:t>
      </w:r>
      <w:proofErr w:type="spellStart"/>
      <w:r w:rsidRPr="001B08B9">
        <w:rPr>
          <w:noProof w:val="0"/>
        </w:rPr>
        <w:t>Information</w:t>
      </w:r>
      <w:r w:rsidRPr="001B08B9">
        <w:rPr>
          <w:noProof w:val="0"/>
          <w:lang w:eastAsia="zh-CN"/>
        </w:rPr>
        <w:t>LCR</w:t>
      </w:r>
      <w:proofErr w:type="spellEnd"/>
      <w:r w:rsidRPr="001B08B9">
        <w:rPr>
          <w:noProof w:val="0"/>
        </w:rPr>
        <w:tab/>
      </w:r>
      <w:r w:rsidRPr="001B08B9">
        <w:rPr>
          <w:noProof w:val="0"/>
        </w:rPr>
        <w:tab/>
      </w:r>
      <w:r w:rsidRPr="001B08B9">
        <w:rPr>
          <w:noProof w:val="0"/>
        </w:rPr>
        <w:tab/>
      </w:r>
      <w:r w:rsidRPr="001B08B9">
        <w:rPr>
          <w:noProof w:val="0"/>
        </w:rPr>
        <w:tab/>
      </w:r>
      <w:r w:rsidRPr="001B08B9">
        <w:rPr>
          <w:noProof w:val="0"/>
        </w:rPr>
        <w:tab/>
        <w:t>CRITICALITY reject</w:t>
      </w:r>
      <w:r w:rsidRPr="001B08B9">
        <w:rPr>
          <w:noProof w:val="0"/>
        </w:rPr>
        <w:tab/>
        <w:t>EXTENSION CPC-</w:t>
      </w:r>
      <w:proofErr w:type="spellStart"/>
      <w:r w:rsidRPr="001B08B9">
        <w:rPr>
          <w:noProof w:val="0"/>
        </w:rPr>
        <w:t>Information</w:t>
      </w:r>
      <w:r w:rsidRPr="001B08B9">
        <w:rPr>
          <w:noProof w:val="0"/>
          <w:lang w:eastAsia="zh-CN"/>
        </w:rPr>
        <w:t>LCR</w:t>
      </w:r>
      <w:proofErr w:type="spellEnd"/>
      <w:r w:rsidRPr="001B08B9">
        <w:rPr>
          <w:noProof w:val="0"/>
        </w:rPr>
        <w:tab/>
      </w:r>
      <w:r w:rsidRPr="001B08B9">
        <w:rPr>
          <w:noProof w:val="0"/>
        </w:rPr>
        <w:tab/>
      </w:r>
      <w:r w:rsidRPr="001B08B9">
        <w:rPr>
          <w:noProof w:val="0"/>
        </w:rPr>
        <w:tab/>
      </w:r>
      <w:r w:rsidRPr="001B08B9">
        <w:rPr>
          <w:noProof w:val="0"/>
        </w:rPr>
        <w:tab/>
        <w:t>PRESENCE optional}</w:t>
      </w:r>
      <w:r w:rsidRPr="001B08B9">
        <w:rPr>
          <w:rFonts w:eastAsia="SimSun"/>
          <w:lang w:eastAsia="zh-CN"/>
        </w:rPr>
        <w:t>|</w:t>
      </w:r>
    </w:p>
    <w:p w:rsidR="00C548B9" w:rsidRPr="001B08B9" w:rsidRDefault="00C548B9" w:rsidP="00C548B9">
      <w:pPr>
        <w:pStyle w:val="PL"/>
        <w:rPr>
          <w:noProof w:val="0"/>
          <w:snapToGrid w:val="0"/>
          <w:lang w:eastAsia="zh-CN"/>
        </w:rPr>
      </w:pPr>
      <w:r w:rsidRPr="001B08B9">
        <w:rPr>
          <w:rFonts w:eastAsia="SimSun"/>
          <w:lang w:eastAsia="zh-CN"/>
        </w:rPr>
        <w:tab/>
        <w:t>{ ID id-RNTI-Allocation-Indicator</w:t>
      </w:r>
      <w:r w:rsidRPr="001B08B9">
        <w:rPr>
          <w:rFonts w:eastAsia="SimSun"/>
          <w:lang w:eastAsia="zh-CN"/>
        </w:rPr>
        <w:tab/>
      </w:r>
      <w:r w:rsidRPr="001B08B9">
        <w:rPr>
          <w:rFonts w:eastAsia="SimSun"/>
          <w:lang w:eastAsia="zh-CN"/>
        </w:rPr>
        <w:tab/>
      </w:r>
      <w:r w:rsidRPr="001B08B9">
        <w:rPr>
          <w:rFonts w:eastAsia="SimSun"/>
          <w:lang w:eastAsia="zh-CN"/>
        </w:rPr>
        <w:tab/>
        <w:t>CRITICALITY ignore</w:t>
      </w:r>
      <w:r w:rsidRPr="001B08B9">
        <w:rPr>
          <w:rFonts w:eastAsia="SimSun"/>
          <w:lang w:eastAsia="zh-CN"/>
        </w:rPr>
        <w:tab/>
        <w:t>EXTENS</w:t>
      </w:r>
      <w:r>
        <w:rPr>
          <w:rFonts w:eastAsia="SimSun"/>
          <w:lang w:eastAsia="zh-CN"/>
        </w:rPr>
        <w:t>ION RNTI-Allocation-Indicator</w:t>
      </w:r>
      <w:r>
        <w:rPr>
          <w:rFonts w:eastAsia="SimSun"/>
          <w:lang w:eastAsia="zh-CN"/>
        </w:rPr>
        <w:tab/>
      </w:r>
      <w:r>
        <w:rPr>
          <w:rFonts w:eastAsia="SimSun"/>
          <w:lang w:eastAsia="zh-CN"/>
        </w:rPr>
        <w:tab/>
      </w:r>
      <w:r w:rsidRPr="001B08B9">
        <w:rPr>
          <w:rFonts w:eastAsia="SimSun"/>
          <w:lang w:eastAsia="zh-CN"/>
        </w:rPr>
        <w:t>PRESENCE optional}</w:t>
      </w:r>
      <w:r w:rsidRPr="001B08B9">
        <w:rPr>
          <w:noProof w:val="0"/>
          <w:snapToGrid w:val="0"/>
          <w:lang w:eastAsia="zh-CN"/>
        </w:rPr>
        <w:t>|</w:t>
      </w:r>
    </w:p>
    <w:p w:rsidR="00C548B9" w:rsidRPr="001B08B9" w:rsidRDefault="00C548B9" w:rsidP="00C548B9">
      <w:pPr>
        <w:pStyle w:val="PL"/>
        <w:rPr>
          <w:lang w:eastAsia="zh-CN"/>
        </w:rPr>
      </w:pPr>
      <w:r w:rsidRPr="001B08B9">
        <w:rPr>
          <w:noProof w:val="0"/>
          <w:snapToGrid w:val="0"/>
          <w:lang w:eastAsia="zh-CN"/>
        </w:rPr>
        <w:tab/>
      </w:r>
      <w:proofErr w:type="gramStart"/>
      <w:r w:rsidRPr="001B08B9">
        <w:rPr>
          <w:noProof w:val="0"/>
          <w:snapToGrid w:val="0"/>
        </w:rPr>
        <w:t>{ ID</w:t>
      </w:r>
      <w:proofErr w:type="gramEnd"/>
      <w:r w:rsidRPr="001B08B9">
        <w:rPr>
          <w:noProof w:val="0"/>
          <w:snapToGrid w:val="0"/>
        </w:rPr>
        <w:t xml:space="preserve"> </w:t>
      </w:r>
      <w:r w:rsidRPr="001B08B9">
        <w:rPr>
          <w:lang w:eastAsia="zh-CN"/>
        </w:rPr>
        <w:t>id-DCH-</w:t>
      </w:r>
      <w:r w:rsidRPr="001B08B9">
        <w:t>Measurement</w:t>
      </w:r>
      <w:r w:rsidRPr="001B08B9">
        <w:rPr>
          <w:lang w:eastAsia="zh-CN"/>
        </w:rPr>
        <w:t>Type-Indicator</w:t>
      </w:r>
      <w:r w:rsidRPr="001B08B9">
        <w:rPr>
          <w:noProof w:val="0"/>
          <w:snapToGrid w:val="0"/>
        </w:rPr>
        <w:tab/>
      </w:r>
      <w:r w:rsidRPr="001B08B9">
        <w:rPr>
          <w:noProof w:val="0"/>
          <w:snapToGrid w:val="0"/>
          <w:lang w:eastAsia="zh-CN"/>
        </w:rPr>
        <w:tab/>
      </w:r>
      <w:r w:rsidRPr="001B08B9">
        <w:rPr>
          <w:noProof w:val="0"/>
          <w:snapToGrid w:val="0"/>
        </w:rPr>
        <w:t xml:space="preserve">CRITICALITY </w:t>
      </w:r>
      <w:r w:rsidRPr="001B08B9">
        <w:rPr>
          <w:noProof w:val="0"/>
          <w:snapToGrid w:val="0"/>
          <w:lang w:eastAsia="zh-CN"/>
        </w:rPr>
        <w:t>reject</w:t>
      </w:r>
      <w:r w:rsidRPr="001B08B9">
        <w:rPr>
          <w:noProof w:val="0"/>
          <w:snapToGrid w:val="0"/>
        </w:rPr>
        <w:tab/>
        <w:t xml:space="preserve">EXTENSION </w:t>
      </w:r>
      <w:r w:rsidRPr="001B08B9">
        <w:rPr>
          <w:lang w:eastAsia="zh-CN"/>
        </w:rPr>
        <w:t>DCH-</w:t>
      </w:r>
      <w:r w:rsidRPr="001B08B9">
        <w:t>Measurement</w:t>
      </w:r>
      <w:r w:rsidRPr="001B08B9">
        <w:rPr>
          <w:lang w:eastAsia="zh-CN"/>
        </w:rPr>
        <w:t>Type-Indicator</w:t>
      </w:r>
      <w:r w:rsidRPr="001B08B9">
        <w:rPr>
          <w:lang w:eastAsia="zh-CN"/>
        </w:rPr>
        <w:tab/>
      </w:r>
      <w:r w:rsidRPr="001B08B9">
        <w:rPr>
          <w:lang w:eastAsia="zh-CN"/>
        </w:rPr>
        <w:tab/>
      </w:r>
      <w:r w:rsidRPr="001B08B9">
        <w:rPr>
          <w:noProof w:val="0"/>
          <w:snapToGrid w:val="0"/>
        </w:rPr>
        <w:t>PRESENCE optional}</w:t>
      </w:r>
      <w:r w:rsidRPr="001B08B9">
        <w:rPr>
          <w:lang w:eastAsia="zh-CN"/>
        </w:rPr>
        <w:t>|</w:t>
      </w:r>
    </w:p>
    <w:p w:rsidR="00C548B9" w:rsidRPr="001B08B9" w:rsidRDefault="00C548B9" w:rsidP="00C548B9">
      <w:pPr>
        <w:pStyle w:val="PL"/>
        <w:tabs>
          <w:tab w:val="left" w:pos="8200"/>
        </w:tabs>
        <w:rPr>
          <w:noProof w:val="0"/>
          <w:snapToGrid w:val="0"/>
          <w:lang w:eastAsia="zh-CN"/>
        </w:rPr>
      </w:pPr>
      <w:r w:rsidRPr="001B08B9">
        <w:rPr>
          <w:noProof w:val="0"/>
          <w:snapToGrid w:val="0"/>
          <w:lang w:eastAsia="zh-CN"/>
        </w:rPr>
        <w:tab/>
      </w:r>
      <w:proofErr w:type="gramStart"/>
      <w:r w:rsidRPr="001B08B9">
        <w:rPr>
          <w:noProof w:val="0"/>
          <w:snapToGrid w:val="0"/>
        </w:rPr>
        <w:t>{ ID</w:t>
      </w:r>
      <w:proofErr w:type="gramEnd"/>
      <w:r w:rsidRPr="001B08B9">
        <w:rPr>
          <w:noProof w:val="0"/>
          <w:snapToGrid w:val="0"/>
        </w:rPr>
        <w:t xml:space="preserve"> </w:t>
      </w:r>
      <w:r w:rsidRPr="001B08B9">
        <w:rPr>
          <w:lang w:eastAsia="zh-CN"/>
        </w:rPr>
        <w:t>id-Multi-Carrier-EDCH-Reconfigure</w:t>
      </w:r>
      <w:r w:rsidRPr="001B08B9">
        <w:rPr>
          <w:noProof w:val="0"/>
          <w:snapToGrid w:val="0"/>
        </w:rPr>
        <w:tab/>
      </w:r>
      <w:r w:rsidRPr="001B08B9">
        <w:rPr>
          <w:noProof w:val="0"/>
          <w:snapToGrid w:val="0"/>
        </w:rPr>
        <w:tab/>
        <w:t xml:space="preserve">CRITICALITY </w:t>
      </w:r>
      <w:r w:rsidRPr="001B08B9">
        <w:rPr>
          <w:noProof w:val="0"/>
          <w:snapToGrid w:val="0"/>
          <w:lang w:eastAsia="zh-CN"/>
        </w:rPr>
        <w:t>reject</w:t>
      </w:r>
      <w:r w:rsidRPr="001B08B9">
        <w:rPr>
          <w:noProof w:val="0"/>
          <w:snapToGrid w:val="0"/>
        </w:rPr>
        <w:tab/>
        <w:t xml:space="preserve">EXTENSION </w:t>
      </w:r>
      <w:r w:rsidRPr="001B08B9">
        <w:rPr>
          <w:lang w:eastAsia="zh-CN"/>
        </w:rPr>
        <w:t>Multi-Carrier-EDCH-Reconfigure</w:t>
      </w:r>
      <w:r>
        <w:rPr>
          <w:noProof w:val="0"/>
          <w:snapToGrid w:val="0"/>
        </w:rPr>
        <w:tab/>
      </w:r>
      <w:r w:rsidRPr="001B08B9">
        <w:rPr>
          <w:noProof w:val="0"/>
          <w:snapToGrid w:val="0"/>
        </w:rPr>
        <w:t>PRESENCE optional}</w:t>
      </w:r>
      <w:r w:rsidRPr="001B08B9">
        <w:rPr>
          <w:noProof w:val="0"/>
          <w:snapToGrid w:val="0"/>
          <w:lang w:eastAsia="zh-CN"/>
        </w:rPr>
        <w:t>|</w:t>
      </w:r>
    </w:p>
    <w:p w:rsidR="00C548B9" w:rsidRPr="001B08B9" w:rsidRDefault="00C548B9" w:rsidP="00C548B9">
      <w:pPr>
        <w:pStyle w:val="PL"/>
        <w:rPr>
          <w:noProof w:val="0"/>
          <w:snapToGrid w:val="0"/>
        </w:rPr>
      </w:pPr>
      <w:r w:rsidRPr="001B08B9">
        <w:rPr>
          <w:noProof w:val="0"/>
          <w:snapToGrid w:val="0"/>
          <w:lang w:eastAsia="zh-CN"/>
        </w:rPr>
        <w:tab/>
      </w:r>
      <w:proofErr w:type="gramStart"/>
      <w:r w:rsidRPr="001B08B9">
        <w:rPr>
          <w:noProof w:val="0"/>
          <w:snapToGrid w:val="0"/>
        </w:rPr>
        <w:t>{ ID</w:t>
      </w:r>
      <w:proofErr w:type="gramEnd"/>
      <w:r w:rsidRPr="001B08B9">
        <w:rPr>
          <w:noProof w:val="0"/>
          <w:snapToGrid w:val="0"/>
        </w:rPr>
        <w:t xml:space="preserve"> </w:t>
      </w:r>
      <w:r w:rsidRPr="001B08B9">
        <w:rPr>
          <w:lang w:eastAsia="zh-CN"/>
        </w:rPr>
        <w:t>id-MU-MIMO-Indicator</w:t>
      </w:r>
      <w:r w:rsidRPr="001B08B9">
        <w:rPr>
          <w:noProof w:val="0"/>
          <w:snapToGrid w:val="0"/>
        </w:rPr>
        <w:tab/>
      </w:r>
      <w:r w:rsidRPr="001B08B9">
        <w:rPr>
          <w:noProof w:val="0"/>
          <w:snapToGrid w:val="0"/>
          <w:lang w:eastAsia="zh-CN"/>
        </w:rPr>
        <w:tab/>
      </w:r>
      <w:r w:rsidRPr="001B08B9">
        <w:rPr>
          <w:noProof w:val="0"/>
          <w:snapToGrid w:val="0"/>
          <w:lang w:eastAsia="zh-CN"/>
        </w:rPr>
        <w:tab/>
      </w:r>
      <w:r w:rsidRPr="001B08B9">
        <w:rPr>
          <w:noProof w:val="0"/>
          <w:snapToGrid w:val="0"/>
          <w:lang w:eastAsia="zh-CN"/>
        </w:rPr>
        <w:tab/>
      </w:r>
      <w:r w:rsidRPr="001B08B9">
        <w:rPr>
          <w:noProof w:val="0"/>
          <w:snapToGrid w:val="0"/>
          <w:lang w:eastAsia="zh-CN"/>
        </w:rPr>
        <w:tab/>
      </w:r>
      <w:r w:rsidRPr="001B08B9">
        <w:rPr>
          <w:noProof w:val="0"/>
          <w:snapToGrid w:val="0"/>
        </w:rPr>
        <w:t xml:space="preserve">CRITICALITY </w:t>
      </w:r>
      <w:r w:rsidRPr="001B08B9">
        <w:rPr>
          <w:noProof w:val="0"/>
          <w:snapToGrid w:val="0"/>
          <w:lang w:eastAsia="zh-CN"/>
        </w:rPr>
        <w:t>reject</w:t>
      </w:r>
      <w:r w:rsidRPr="001B08B9">
        <w:rPr>
          <w:noProof w:val="0"/>
          <w:snapToGrid w:val="0"/>
        </w:rPr>
        <w:tab/>
        <w:t xml:space="preserve">EXTENSION </w:t>
      </w:r>
      <w:r w:rsidRPr="001B08B9">
        <w:rPr>
          <w:lang w:eastAsia="zh-CN"/>
        </w:rPr>
        <w:t>MU-MIMO-Indicator</w:t>
      </w:r>
      <w:r w:rsidRPr="001B08B9">
        <w:rPr>
          <w:lang w:eastAsia="zh-CN"/>
        </w:rPr>
        <w:tab/>
      </w:r>
      <w:r w:rsidRPr="001B08B9">
        <w:rPr>
          <w:lang w:eastAsia="zh-CN"/>
        </w:rPr>
        <w:tab/>
      </w:r>
      <w:r w:rsidRPr="001B08B9">
        <w:rPr>
          <w:lang w:eastAsia="zh-CN"/>
        </w:rPr>
        <w:tab/>
      </w:r>
      <w:r w:rsidRPr="001B08B9">
        <w:rPr>
          <w:lang w:eastAsia="zh-CN"/>
        </w:rPr>
        <w:tab/>
      </w:r>
      <w:r w:rsidRPr="001B08B9">
        <w:rPr>
          <w:lang w:eastAsia="zh-CN"/>
        </w:rPr>
        <w:tab/>
      </w:r>
      <w:r w:rsidRPr="001B08B9">
        <w:rPr>
          <w:noProof w:val="0"/>
          <w:snapToGrid w:val="0"/>
        </w:rPr>
        <w:t>PRESENCE optional}|</w:t>
      </w:r>
    </w:p>
    <w:p w:rsidR="00C548B9" w:rsidRPr="001B08B9" w:rsidRDefault="00C548B9" w:rsidP="00C548B9">
      <w:pPr>
        <w:pStyle w:val="PL"/>
        <w:rPr>
          <w:noProof w:val="0"/>
          <w:snapToGrid w:val="0"/>
        </w:rPr>
      </w:pPr>
      <w:r w:rsidRPr="001B08B9">
        <w:rPr>
          <w:noProof w:val="0"/>
          <w:snapToGrid w:val="0"/>
        </w:rPr>
        <w:tab/>
      </w:r>
      <w:proofErr w:type="gramStart"/>
      <w:r w:rsidRPr="001B08B9">
        <w:rPr>
          <w:noProof w:val="0"/>
          <w:snapToGrid w:val="0"/>
        </w:rPr>
        <w:t>{ ID</w:t>
      </w:r>
      <w:proofErr w:type="gramEnd"/>
      <w:r w:rsidRPr="001B08B9">
        <w:rPr>
          <w:noProof w:val="0"/>
          <w:snapToGrid w:val="0"/>
        </w:rPr>
        <w:t xml:space="preserve"> id-UE-Support-of-non-rectangular-resource-allocation</w:t>
      </w:r>
      <w:r w:rsidRPr="001B08B9">
        <w:rPr>
          <w:noProof w:val="0"/>
          <w:snapToGrid w:val="0"/>
        </w:rPr>
        <w:tab/>
        <w:t>CRITICALITY ignore</w:t>
      </w:r>
      <w:r w:rsidRPr="001B08B9">
        <w:rPr>
          <w:noProof w:val="0"/>
          <w:snapToGrid w:val="0"/>
        </w:rPr>
        <w:tab/>
        <w:t>EXTENSION UE-Support-of-non-rectangular-resource-allocation</w:t>
      </w:r>
      <w:r w:rsidRPr="001B08B9">
        <w:rPr>
          <w:noProof w:val="0"/>
          <w:snapToGrid w:val="0"/>
        </w:rPr>
        <w:tab/>
      </w:r>
      <w:r w:rsidRPr="001B08B9">
        <w:rPr>
          <w:noProof w:val="0"/>
          <w:snapToGrid w:val="0"/>
        </w:rPr>
        <w:tab/>
        <w:t>PRESENCE optional},</w:t>
      </w:r>
    </w:p>
    <w:p w:rsidR="00C548B9" w:rsidRPr="001B08B9" w:rsidRDefault="00C548B9" w:rsidP="00C548B9">
      <w:pPr>
        <w:pStyle w:val="PL"/>
        <w:spacing w:line="0" w:lineRule="atLeast"/>
        <w:rPr>
          <w:noProof w:val="0"/>
          <w:snapToGrid w:val="0"/>
        </w:rPr>
      </w:pPr>
      <w:r w:rsidRPr="001B08B9">
        <w:rPr>
          <w:noProof w:val="0"/>
          <w:snapToGrid w:val="0"/>
        </w:rPr>
        <w:tab/>
        <w:t>...</w:t>
      </w:r>
    </w:p>
    <w:p w:rsidR="00C548B9" w:rsidRPr="001B08B9" w:rsidRDefault="00C548B9" w:rsidP="00C548B9">
      <w:pPr>
        <w:pStyle w:val="PL"/>
        <w:spacing w:line="0" w:lineRule="atLeast"/>
        <w:rPr>
          <w:noProof w:val="0"/>
          <w:snapToGrid w:val="0"/>
        </w:rPr>
      </w:pPr>
      <w:r w:rsidRPr="001B08B9">
        <w:rPr>
          <w:noProof w:val="0"/>
          <w:snapToGrid w:val="0"/>
        </w:rPr>
        <w:t>}</w:t>
      </w:r>
    </w:p>
    <w:p w:rsidR="00323810" w:rsidRDefault="00323810" w:rsidP="00323810">
      <w:pPr>
        <w:pStyle w:val="PL"/>
        <w:pBdr>
          <w:top w:val="single" w:sz="4" w:space="1" w:color="0000FF" w:shadow="1"/>
          <w:left w:val="single" w:sz="4" w:space="4" w:color="0000FF" w:shadow="1"/>
          <w:bottom w:val="single" w:sz="4" w:space="1" w:color="0000FF" w:shadow="1"/>
          <w:right w:val="single" w:sz="4" w:space="4" w:color="0000FF" w:shadow="1"/>
        </w:pBdr>
        <w:shd w:val="pct5" w:color="auto" w:fill="FFFFFF"/>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630"/>
        <w:jc w:val="center"/>
        <w:rPr>
          <w:noProof w:val="0"/>
          <w:snapToGrid w:val="0"/>
          <w:color w:val="FF0000"/>
          <w:lang w:val="en-AU"/>
        </w:rPr>
      </w:pPr>
      <w:r>
        <w:rPr>
          <w:noProof w:val="0"/>
          <w:snapToGrid w:val="0"/>
          <w:color w:val="FF0000"/>
          <w:lang w:val="en-AU"/>
        </w:rPr>
        <w:t>Unrelated parts omitted</w:t>
      </w:r>
    </w:p>
    <w:p w:rsidR="00323810" w:rsidRPr="001B08B9" w:rsidRDefault="00323810" w:rsidP="00323810">
      <w:pPr>
        <w:pStyle w:val="PL"/>
        <w:tabs>
          <w:tab w:val="left" w:pos="11100"/>
        </w:tabs>
        <w:rPr>
          <w:noProof w:val="0"/>
        </w:rPr>
      </w:pPr>
      <w:r w:rsidRPr="00B11CFF">
        <w:rPr>
          <w:noProof w:val="0"/>
          <w:highlight w:val="yellow"/>
        </w:rPr>
        <w:t>E-DCH-Information-</w:t>
      </w:r>
      <w:proofErr w:type="spellStart"/>
      <w:proofErr w:type="gramStart"/>
      <w:r w:rsidRPr="00B11CFF">
        <w:rPr>
          <w:noProof w:val="0"/>
          <w:highlight w:val="yellow"/>
        </w:rPr>
        <w:t>Reconfig</w:t>
      </w:r>
      <w:proofErr w:type="spellEnd"/>
      <w:r w:rsidRPr="001B08B9">
        <w:rPr>
          <w:noProof w:val="0"/>
        </w:rPr>
        <w:t xml:space="preserve"> :</w:t>
      </w:r>
      <w:proofErr w:type="gramEnd"/>
      <w:r w:rsidRPr="001B08B9">
        <w:rPr>
          <w:noProof w:val="0"/>
        </w:rPr>
        <w:t>:= SEQUENCE {</w:t>
      </w:r>
    </w:p>
    <w:p w:rsidR="00323810" w:rsidRPr="001B08B9" w:rsidRDefault="00323810" w:rsidP="00323810">
      <w:pPr>
        <w:pStyle w:val="PL"/>
        <w:tabs>
          <w:tab w:val="left" w:pos="11100"/>
        </w:tabs>
        <w:rPr>
          <w:noProof w:val="0"/>
        </w:rPr>
      </w:pPr>
      <w:r w:rsidRPr="001B08B9">
        <w:rPr>
          <w:noProof w:val="0"/>
        </w:rPr>
        <w:tab/>
      </w:r>
      <w:proofErr w:type="gramStart"/>
      <w:r w:rsidRPr="001B08B9">
        <w:rPr>
          <w:noProof w:val="0"/>
        </w:rPr>
        <w:t>e-PUCH-</w:t>
      </w:r>
      <w:r w:rsidR="00BE74B0">
        <w:rPr>
          <w:noProof w:val="0"/>
        </w:rPr>
        <w:t>Information</w:t>
      </w:r>
      <w:proofErr w:type="gramEnd"/>
      <w:r w:rsidR="00BE74B0">
        <w:rPr>
          <w:noProof w:val="0"/>
        </w:rPr>
        <w:t xml:space="preserve"> </w:t>
      </w:r>
      <w:r w:rsidR="00BE74B0">
        <w:rPr>
          <w:noProof w:val="0"/>
        </w:rPr>
        <w:tab/>
      </w:r>
      <w:r w:rsidR="00BE74B0">
        <w:rPr>
          <w:noProof w:val="0"/>
        </w:rPr>
        <w:tab/>
      </w:r>
      <w:r w:rsidR="00BE74B0">
        <w:rPr>
          <w:noProof w:val="0"/>
        </w:rPr>
        <w:tab/>
      </w:r>
      <w:r w:rsidR="00BE74B0">
        <w:rPr>
          <w:noProof w:val="0"/>
        </w:rPr>
        <w:tab/>
      </w:r>
      <w:r w:rsidR="00BE74B0">
        <w:rPr>
          <w:noProof w:val="0"/>
        </w:rPr>
        <w:tab/>
      </w:r>
      <w:r w:rsidR="00BE74B0">
        <w:rPr>
          <w:noProof w:val="0"/>
        </w:rPr>
        <w:tab/>
      </w:r>
      <w:proofErr w:type="spellStart"/>
      <w:r w:rsidRPr="001B08B9">
        <w:rPr>
          <w:noProof w:val="0"/>
        </w:rPr>
        <w:t>E-PUCH-Information</w:t>
      </w:r>
      <w:proofErr w:type="spellEnd"/>
      <w:r w:rsidRPr="001B08B9">
        <w:rPr>
          <w:noProof w:val="0"/>
        </w:rPr>
        <w:tab/>
      </w:r>
      <w:r w:rsidRPr="001B08B9">
        <w:rPr>
          <w:noProof w:val="0"/>
        </w:rPr>
        <w:tab/>
      </w:r>
      <w:r w:rsidRPr="001B08B9">
        <w:rPr>
          <w:noProof w:val="0"/>
        </w:rPr>
        <w:tab/>
      </w:r>
      <w:r w:rsidRPr="001B08B9">
        <w:rPr>
          <w:noProof w:val="0"/>
        </w:rPr>
        <w:tab/>
      </w:r>
      <w:r w:rsidRPr="001B08B9">
        <w:rPr>
          <w:noProof w:val="0"/>
        </w:rPr>
        <w:tab/>
      </w:r>
      <w:r w:rsidRPr="001B08B9">
        <w:rPr>
          <w:noProof w:val="0"/>
        </w:rPr>
        <w:tab/>
      </w:r>
      <w:r w:rsidRPr="001B08B9">
        <w:rPr>
          <w:noProof w:val="0"/>
        </w:rPr>
        <w:tab/>
      </w:r>
      <w:r w:rsidRPr="001B08B9">
        <w:rPr>
          <w:noProof w:val="0"/>
        </w:rPr>
        <w:tab/>
      </w:r>
      <w:r w:rsidRPr="001B08B9">
        <w:rPr>
          <w:noProof w:val="0"/>
        </w:rPr>
        <w:tab/>
        <w:t>OPTIONAL,</w:t>
      </w:r>
    </w:p>
    <w:p w:rsidR="00323810" w:rsidRPr="001B08B9" w:rsidRDefault="00323810" w:rsidP="00323810">
      <w:pPr>
        <w:pStyle w:val="PL"/>
        <w:tabs>
          <w:tab w:val="left" w:pos="11100"/>
        </w:tabs>
        <w:rPr>
          <w:noProof w:val="0"/>
        </w:rPr>
      </w:pPr>
      <w:r w:rsidRPr="001B08B9">
        <w:rPr>
          <w:noProof w:val="0"/>
        </w:rPr>
        <w:tab/>
      </w:r>
      <w:proofErr w:type="gramStart"/>
      <w:r w:rsidRPr="001B08B9">
        <w:rPr>
          <w:noProof w:val="0"/>
        </w:rPr>
        <w:t>e-TFCS-Information-TDD</w:t>
      </w:r>
      <w:proofErr w:type="gramEnd"/>
      <w:r w:rsidRPr="001B08B9">
        <w:rPr>
          <w:noProof w:val="0"/>
        </w:rPr>
        <w:t xml:space="preserve"> </w:t>
      </w:r>
      <w:r w:rsidRPr="001B08B9">
        <w:rPr>
          <w:noProof w:val="0"/>
        </w:rPr>
        <w:tab/>
      </w:r>
      <w:r w:rsidRPr="001B08B9">
        <w:rPr>
          <w:noProof w:val="0"/>
        </w:rPr>
        <w:tab/>
      </w:r>
      <w:r w:rsidRPr="001B08B9">
        <w:rPr>
          <w:noProof w:val="0"/>
        </w:rPr>
        <w:tab/>
      </w:r>
      <w:r w:rsidRPr="001B08B9">
        <w:rPr>
          <w:noProof w:val="0"/>
        </w:rPr>
        <w:tab/>
      </w:r>
      <w:r w:rsidR="00BE74B0">
        <w:rPr>
          <w:noProof w:val="0"/>
        </w:rPr>
        <w:tab/>
      </w:r>
      <w:proofErr w:type="spellStart"/>
      <w:r w:rsidR="00BE74B0">
        <w:rPr>
          <w:noProof w:val="0"/>
        </w:rPr>
        <w:t>E-TFCS-Information-TDD</w:t>
      </w:r>
      <w:proofErr w:type="spellEnd"/>
      <w:r w:rsidR="00BE74B0">
        <w:rPr>
          <w:noProof w:val="0"/>
        </w:rPr>
        <w:tab/>
      </w:r>
      <w:r w:rsidR="00BE74B0">
        <w:rPr>
          <w:noProof w:val="0"/>
        </w:rPr>
        <w:tab/>
      </w:r>
      <w:r w:rsidR="00BE74B0">
        <w:rPr>
          <w:noProof w:val="0"/>
        </w:rPr>
        <w:tab/>
      </w:r>
      <w:r w:rsidR="00BE74B0">
        <w:rPr>
          <w:noProof w:val="0"/>
        </w:rPr>
        <w:tab/>
      </w:r>
      <w:r w:rsidR="00BE74B0">
        <w:rPr>
          <w:noProof w:val="0"/>
        </w:rPr>
        <w:tab/>
      </w:r>
      <w:r w:rsidR="00BE74B0">
        <w:rPr>
          <w:noProof w:val="0"/>
        </w:rPr>
        <w:tab/>
      </w:r>
      <w:r w:rsidR="00BE74B0">
        <w:rPr>
          <w:noProof w:val="0"/>
        </w:rPr>
        <w:tab/>
      </w:r>
      <w:r w:rsidRPr="001B08B9">
        <w:rPr>
          <w:noProof w:val="0"/>
        </w:rPr>
        <w:t>OPTIONAL,</w:t>
      </w:r>
    </w:p>
    <w:p w:rsidR="00323810" w:rsidRPr="001B08B9" w:rsidRDefault="00BE74B0" w:rsidP="00323810">
      <w:pPr>
        <w:pStyle w:val="PL"/>
        <w:tabs>
          <w:tab w:val="left" w:pos="11100"/>
        </w:tabs>
        <w:rPr>
          <w:noProof w:val="0"/>
        </w:rPr>
      </w:pPr>
      <w:r>
        <w:rPr>
          <w:noProof w:val="0"/>
        </w:rPr>
        <w:tab/>
      </w:r>
      <w:proofErr w:type="gramStart"/>
      <w:r>
        <w:rPr>
          <w:noProof w:val="0"/>
        </w:rPr>
        <w:t>e-DCH-</w:t>
      </w:r>
      <w:proofErr w:type="spellStart"/>
      <w:r>
        <w:rPr>
          <w:noProof w:val="0"/>
        </w:rPr>
        <w:t>MACdFlows</w:t>
      </w:r>
      <w:proofErr w:type="spellEnd"/>
      <w:r>
        <w:rPr>
          <w:noProof w:val="0"/>
        </w:rPr>
        <w:t>-to-Add</w:t>
      </w:r>
      <w:proofErr w:type="gramEnd"/>
      <w:r>
        <w:rPr>
          <w:noProof w:val="0"/>
        </w:rPr>
        <w:tab/>
      </w:r>
      <w:r>
        <w:rPr>
          <w:noProof w:val="0"/>
        </w:rPr>
        <w:tab/>
      </w:r>
      <w:r>
        <w:rPr>
          <w:noProof w:val="0"/>
        </w:rPr>
        <w:tab/>
      </w:r>
      <w:r>
        <w:rPr>
          <w:noProof w:val="0"/>
        </w:rPr>
        <w:tab/>
      </w:r>
      <w:r>
        <w:rPr>
          <w:noProof w:val="0"/>
        </w:rPr>
        <w:tab/>
      </w:r>
      <w:r w:rsidR="00323810" w:rsidRPr="001B08B9">
        <w:rPr>
          <w:noProof w:val="0"/>
        </w:rPr>
        <w:t>E-DCH</w:t>
      </w:r>
      <w:r>
        <w:rPr>
          <w:noProof w:val="0"/>
        </w:rPr>
        <w:t>-</w:t>
      </w:r>
      <w:proofErr w:type="spellStart"/>
      <w:r>
        <w:rPr>
          <w:noProof w:val="0"/>
        </w:rPr>
        <w:t>MACdFlows</w:t>
      </w:r>
      <w:proofErr w:type="spellEnd"/>
      <w:r>
        <w:rPr>
          <w:noProof w:val="0"/>
        </w:rPr>
        <w:t>-Information-TDD</w:t>
      </w:r>
      <w:r>
        <w:rPr>
          <w:noProof w:val="0"/>
        </w:rPr>
        <w:tab/>
      </w:r>
      <w:r>
        <w:rPr>
          <w:noProof w:val="0"/>
        </w:rPr>
        <w:tab/>
      </w:r>
      <w:r>
        <w:rPr>
          <w:noProof w:val="0"/>
        </w:rPr>
        <w:tab/>
      </w:r>
      <w:r>
        <w:rPr>
          <w:noProof w:val="0"/>
        </w:rPr>
        <w:tab/>
      </w:r>
      <w:r>
        <w:rPr>
          <w:noProof w:val="0"/>
        </w:rPr>
        <w:tab/>
      </w:r>
      <w:r w:rsidR="00323810" w:rsidRPr="001B08B9">
        <w:rPr>
          <w:noProof w:val="0"/>
        </w:rPr>
        <w:t>OPTIONAL,</w:t>
      </w:r>
    </w:p>
    <w:p w:rsidR="00323810" w:rsidRPr="001B08B9" w:rsidRDefault="00323810" w:rsidP="00323810">
      <w:pPr>
        <w:pStyle w:val="PL"/>
        <w:tabs>
          <w:tab w:val="left" w:pos="11100"/>
        </w:tabs>
        <w:rPr>
          <w:noProof w:val="0"/>
        </w:rPr>
      </w:pPr>
      <w:r w:rsidRPr="001B08B9">
        <w:rPr>
          <w:noProof w:val="0"/>
          <w:snapToGrid w:val="0"/>
        </w:rPr>
        <w:tab/>
      </w:r>
      <w:proofErr w:type="gramStart"/>
      <w:r w:rsidRPr="001B08B9">
        <w:rPr>
          <w:noProof w:val="0"/>
          <w:snapToGrid w:val="0"/>
        </w:rPr>
        <w:t>e-DCH-</w:t>
      </w:r>
      <w:proofErr w:type="spellStart"/>
      <w:r w:rsidRPr="001B08B9">
        <w:rPr>
          <w:noProof w:val="0"/>
        </w:rPr>
        <w:t>MACdFlows</w:t>
      </w:r>
      <w:proofErr w:type="spellEnd"/>
      <w:r w:rsidRPr="001B08B9">
        <w:rPr>
          <w:noProof w:val="0"/>
        </w:rPr>
        <w:t>-to-Delete</w:t>
      </w:r>
      <w:proofErr w:type="gramEnd"/>
      <w:r w:rsidRPr="001B08B9">
        <w:rPr>
          <w:noProof w:val="0"/>
        </w:rPr>
        <w:tab/>
      </w:r>
      <w:r w:rsidRPr="001B08B9">
        <w:rPr>
          <w:noProof w:val="0"/>
        </w:rPr>
        <w:tab/>
      </w:r>
      <w:r w:rsidRPr="001B08B9">
        <w:rPr>
          <w:noProof w:val="0"/>
        </w:rPr>
        <w:tab/>
      </w:r>
      <w:r w:rsidRPr="001B08B9">
        <w:rPr>
          <w:noProof w:val="0"/>
        </w:rPr>
        <w:tab/>
      </w:r>
      <w:r w:rsidRPr="001B08B9">
        <w:rPr>
          <w:noProof w:val="0"/>
        </w:rPr>
        <w:tab/>
      </w:r>
      <w:r w:rsidRPr="001B08B9">
        <w:rPr>
          <w:noProof w:val="0"/>
          <w:snapToGrid w:val="0"/>
        </w:rPr>
        <w:t>EDCH-</w:t>
      </w:r>
      <w:proofErr w:type="spellStart"/>
      <w:r w:rsidRPr="001B08B9">
        <w:rPr>
          <w:noProof w:val="0"/>
        </w:rPr>
        <w:t>MACdFlows</w:t>
      </w:r>
      <w:proofErr w:type="spellEnd"/>
      <w:r w:rsidRPr="001B08B9">
        <w:rPr>
          <w:noProof w:val="0"/>
        </w:rPr>
        <w:t>-To-Delete</w:t>
      </w:r>
      <w:r w:rsidRPr="001B08B9">
        <w:rPr>
          <w:noProof w:val="0"/>
        </w:rPr>
        <w:tab/>
      </w:r>
      <w:r w:rsidRPr="001B08B9">
        <w:rPr>
          <w:noProof w:val="0"/>
        </w:rPr>
        <w:tab/>
      </w:r>
      <w:r w:rsidRPr="001B08B9">
        <w:rPr>
          <w:noProof w:val="0"/>
        </w:rPr>
        <w:tab/>
      </w:r>
      <w:r w:rsidRPr="001B08B9">
        <w:rPr>
          <w:noProof w:val="0"/>
        </w:rPr>
        <w:tab/>
      </w:r>
      <w:r w:rsidRPr="001B08B9">
        <w:rPr>
          <w:noProof w:val="0"/>
        </w:rPr>
        <w:tab/>
      </w:r>
      <w:r w:rsidRPr="001B08B9">
        <w:rPr>
          <w:noProof w:val="0"/>
        </w:rPr>
        <w:tab/>
      </w:r>
      <w:r w:rsidRPr="001B08B9">
        <w:rPr>
          <w:noProof w:val="0"/>
        </w:rPr>
        <w:tab/>
        <w:t>OPTIONAL,</w:t>
      </w:r>
    </w:p>
    <w:p w:rsidR="00323810" w:rsidRPr="001B08B9" w:rsidRDefault="00323810" w:rsidP="00323810">
      <w:pPr>
        <w:pStyle w:val="PL"/>
        <w:tabs>
          <w:tab w:val="left" w:pos="11100"/>
        </w:tabs>
        <w:rPr>
          <w:noProof w:val="0"/>
        </w:rPr>
      </w:pPr>
      <w:r w:rsidRPr="001B08B9">
        <w:rPr>
          <w:noProof w:val="0"/>
        </w:rPr>
        <w:tab/>
      </w:r>
      <w:proofErr w:type="gramStart"/>
      <w:r w:rsidRPr="001B08B9">
        <w:rPr>
          <w:noProof w:val="0"/>
        </w:rPr>
        <w:t>e-D</w:t>
      </w:r>
      <w:r w:rsidR="00BE74B0">
        <w:rPr>
          <w:noProof w:val="0"/>
        </w:rPr>
        <w:t>CH-Non-Scheduled-Grant-Info</w:t>
      </w:r>
      <w:proofErr w:type="gramEnd"/>
      <w:r w:rsidR="00BE74B0">
        <w:rPr>
          <w:noProof w:val="0"/>
        </w:rPr>
        <w:t xml:space="preserve"> </w:t>
      </w:r>
      <w:r w:rsidR="00BE74B0">
        <w:rPr>
          <w:noProof w:val="0"/>
        </w:rPr>
        <w:tab/>
      </w:r>
      <w:r w:rsidR="00BE74B0">
        <w:rPr>
          <w:noProof w:val="0"/>
        </w:rPr>
        <w:tab/>
      </w:r>
      <w:r w:rsidR="00BE74B0">
        <w:rPr>
          <w:noProof w:val="0"/>
        </w:rPr>
        <w:tab/>
      </w:r>
      <w:proofErr w:type="spellStart"/>
      <w:r w:rsidRPr="00B11CFF">
        <w:rPr>
          <w:noProof w:val="0"/>
          <w:highlight w:val="yellow"/>
        </w:rPr>
        <w:t>E-DCH-Non-Scheduled-Grant-Info</w:t>
      </w:r>
      <w:proofErr w:type="spellEnd"/>
      <w:r w:rsidR="00BE74B0">
        <w:rPr>
          <w:noProof w:val="0"/>
        </w:rPr>
        <w:tab/>
      </w:r>
      <w:r w:rsidR="00BE74B0">
        <w:rPr>
          <w:noProof w:val="0"/>
        </w:rPr>
        <w:tab/>
      </w:r>
      <w:r w:rsidR="00BE74B0">
        <w:rPr>
          <w:noProof w:val="0"/>
        </w:rPr>
        <w:tab/>
      </w:r>
      <w:r w:rsidR="00BE74B0">
        <w:rPr>
          <w:noProof w:val="0"/>
        </w:rPr>
        <w:tab/>
      </w:r>
      <w:r w:rsidR="00BE74B0">
        <w:rPr>
          <w:noProof w:val="0"/>
        </w:rPr>
        <w:tab/>
      </w:r>
      <w:r w:rsidRPr="001B08B9">
        <w:rPr>
          <w:noProof w:val="0"/>
        </w:rPr>
        <w:t>OPTIONAL,</w:t>
      </w:r>
    </w:p>
    <w:p w:rsidR="00323810" w:rsidRPr="001B08B9" w:rsidRDefault="00323810" w:rsidP="00323810">
      <w:pPr>
        <w:pStyle w:val="PL"/>
        <w:tabs>
          <w:tab w:val="left" w:pos="11100"/>
        </w:tabs>
        <w:rPr>
          <w:noProof w:val="0"/>
        </w:rPr>
      </w:pPr>
      <w:r w:rsidRPr="001B08B9">
        <w:rPr>
          <w:noProof w:val="0"/>
        </w:rPr>
        <w:tab/>
      </w:r>
      <w:proofErr w:type="gramStart"/>
      <w:r w:rsidRPr="001B08B9">
        <w:rPr>
          <w:noProof w:val="0"/>
        </w:rPr>
        <w:t>e-DCH-TDD-Information</w:t>
      </w:r>
      <w:proofErr w:type="gramEnd"/>
      <w:r w:rsidRPr="001B08B9">
        <w:rPr>
          <w:noProof w:val="0"/>
        </w:rPr>
        <w:tab/>
      </w:r>
      <w:r w:rsidRPr="001B08B9">
        <w:rPr>
          <w:noProof w:val="0"/>
        </w:rPr>
        <w:tab/>
      </w:r>
      <w:r w:rsidRPr="001B08B9">
        <w:rPr>
          <w:noProof w:val="0"/>
        </w:rPr>
        <w:tab/>
      </w:r>
      <w:r w:rsidRPr="001B08B9">
        <w:rPr>
          <w:noProof w:val="0"/>
        </w:rPr>
        <w:tab/>
      </w:r>
      <w:r w:rsidRPr="001B08B9">
        <w:rPr>
          <w:noProof w:val="0"/>
        </w:rPr>
        <w:tab/>
      </w:r>
      <w:r w:rsidRPr="001B08B9">
        <w:rPr>
          <w:noProof w:val="0"/>
        </w:rPr>
        <w:tab/>
      </w:r>
      <w:proofErr w:type="spellStart"/>
      <w:r w:rsidRPr="001B08B9">
        <w:rPr>
          <w:noProof w:val="0"/>
        </w:rPr>
        <w:t>E-DCH-TDD-Information</w:t>
      </w:r>
      <w:proofErr w:type="spellEnd"/>
      <w:r w:rsidRPr="001B08B9">
        <w:rPr>
          <w:noProof w:val="0"/>
        </w:rPr>
        <w:tab/>
      </w:r>
      <w:r w:rsidRPr="001B08B9">
        <w:rPr>
          <w:noProof w:val="0"/>
        </w:rPr>
        <w:tab/>
      </w:r>
      <w:r w:rsidRPr="001B08B9">
        <w:rPr>
          <w:noProof w:val="0"/>
        </w:rPr>
        <w:tab/>
      </w:r>
      <w:r w:rsidRPr="001B08B9">
        <w:rPr>
          <w:noProof w:val="0"/>
        </w:rPr>
        <w:tab/>
      </w:r>
      <w:r w:rsidRPr="001B08B9">
        <w:rPr>
          <w:noProof w:val="0"/>
        </w:rPr>
        <w:tab/>
      </w:r>
      <w:r w:rsidRPr="001B08B9">
        <w:rPr>
          <w:noProof w:val="0"/>
        </w:rPr>
        <w:tab/>
      </w:r>
      <w:r w:rsidRPr="001B08B9">
        <w:rPr>
          <w:noProof w:val="0"/>
        </w:rPr>
        <w:tab/>
      </w:r>
      <w:r w:rsidRPr="001B08B9">
        <w:rPr>
          <w:noProof w:val="0"/>
        </w:rPr>
        <w:tab/>
        <w:t>OPTIONAL,</w:t>
      </w:r>
    </w:p>
    <w:p w:rsidR="00323810" w:rsidRPr="001B08B9" w:rsidRDefault="00323810" w:rsidP="00323810">
      <w:pPr>
        <w:pStyle w:val="PL"/>
        <w:tabs>
          <w:tab w:val="left" w:pos="11100"/>
        </w:tabs>
        <w:rPr>
          <w:noProof w:val="0"/>
        </w:rPr>
      </w:pPr>
      <w:r w:rsidRPr="001B08B9">
        <w:rPr>
          <w:noProof w:val="0"/>
        </w:rPr>
        <w:tab/>
      </w:r>
      <w:proofErr w:type="gramStart"/>
      <w:r w:rsidRPr="001B08B9">
        <w:rPr>
          <w:noProof w:val="0"/>
        </w:rPr>
        <w:t>e-D</w:t>
      </w:r>
      <w:r w:rsidR="00BE74B0">
        <w:rPr>
          <w:noProof w:val="0"/>
        </w:rPr>
        <w:t>CH-TDD-Information-to-Modify</w:t>
      </w:r>
      <w:proofErr w:type="gramEnd"/>
      <w:r w:rsidR="00BE74B0">
        <w:rPr>
          <w:noProof w:val="0"/>
        </w:rPr>
        <w:tab/>
      </w:r>
      <w:r w:rsidR="00BE74B0">
        <w:rPr>
          <w:noProof w:val="0"/>
        </w:rPr>
        <w:tab/>
      </w:r>
      <w:r w:rsidR="00BE74B0">
        <w:rPr>
          <w:noProof w:val="0"/>
        </w:rPr>
        <w:tab/>
      </w:r>
      <w:proofErr w:type="spellStart"/>
      <w:r w:rsidRPr="001B08B9">
        <w:rPr>
          <w:noProof w:val="0"/>
        </w:rPr>
        <w:t>E-DCH</w:t>
      </w:r>
      <w:r w:rsidR="00BE74B0">
        <w:rPr>
          <w:noProof w:val="0"/>
        </w:rPr>
        <w:t>-TDD-Information-to-Modify</w:t>
      </w:r>
      <w:proofErr w:type="spellEnd"/>
      <w:r w:rsidR="00BE74B0">
        <w:rPr>
          <w:noProof w:val="0"/>
        </w:rPr>
        <w:tab/>
      </w:r>
      <w:r w:rsidR="00BE74B0">
        <w:rPr>
          <w:noProof w:val="0"/>
        </w:rPr>
        <w:tab/>
      </w:r>
      <w:r w:rsidR="00BE74B0">
        <w:rPr>
          <w:noProof w:val="0"/>
        </w:rPr>
        <w:tab/>
      </w:r>
      <w:r w:rsidR="00BE74B0">
        <w:rPr>
          <w:noProof w:val="0"/>
        </w:rPr>
        <w:tab/>
      </w:r>
      <w:r w:rsidR="00BE74B0">
        <w:rPr>
          <w:noProof w:val="0"/>
        </w:rPr>
        <w:tab/>
      </w:r>
      <w:r w:rsidRPr="001B08B9">
        <w:rPr>
          <w:noProof w:val="0"/>
        </w:rPr>
        <w:t>OPTIONAL,</w:t>
      </w:r>
    </w:p>
    <w:p w:rsidR="00323810" w:rsidRPr="001B08B9" w:rsidRDefault="00323810" w:rsidP="00323810">
      <w:pPr>
        <w:pStyle w:val="PL"/>
        <w:tabs>
          <w:tab w:val="left" w:pos="11100"/>
        </w:tabs>
        <w:rPr>
          <w:noProof w:val="0"/>
        </w:rPr>
      </w:pPr>
      <w:r w:rsidRPr="001B08B9">
        <w:rPr>
          <w:noProof w:val="0"/>
        </w:rPr>
        <w:tab/>
      </w:r>
      <w:proofErr w:type="spellStart"/>
      <w:proofErr w:type="gramStart"/>
      <w:r w:rsidRPr="001B08B9">
        <w:rPr>
          <w:noProof w:val="0"/>
        </w:rPr>
        <w:t>iE</w:t>
      </w:r>
      <w:proofErr w:type="spellEnd"/>
      <w:r w:rsidRPr="001B08B9">
        <w:rPr>
          <w:noProof w:val="0"/>
        </w:rPr>
        <w:t>-Extensions</w:t>
      </w:r>
      <w:proofErr w:type="gramEnd"/>
      <w:r w:rsidRPr="001B08B9">
        <w:rPr>
          <w:noProof w:val="0"/>
        </w:rPr>
        <w:tab/>
      </w:r>
      <w:r w:rsidRPr="001B08B9">
        <w:rPr>
          <w:noProof w:val="0"/>
        </w:rPr>
        <w:tab/>
      </w:r>
      <w:r w:rsidRPr="001B08B9">
        <w:rPr>
          <w:noProof w:val="0"/>
        </w:rPr>
        <w:tab/>
      </w:r>
      <w:r w:rsidRPr="001B08B9">
        <w:rPr>
          <w:noProof w:val="0"/>
        </w:rPr>
        <w:tab/>
      </w:r>
      <w:r w:rsidRPr="001B08B9">
        <w:rPr>
          <w:noProof w:val="0"/>
        </w:rPr>
        <w:tab/>
      </w:r>
      <w:r w:rsidRPr="001B08B9">
        <w:rPr>
          <w:noProof w:val="0"/>
        </w:rPr>
        <w:tab/>
      </w:r>
      <w:r w:rsidRPr="001B08B9">
        <w:rPr>
          <w:noProof w:val="0"/>
        </w:rPr>
        <w:tab/>
      </w:r>
      <w:r w:rsidRPr="001B08B9">
        <w:rPr>
          <w:noProof w:val="0"/>
        </w:rPr>
        <w:tab/>
      </w:r>
      <w:proofErr w:type="spellStart"/>
      <w:r w:rsidRPr="001B08B9">
        <w:rPr>
          <w:noProof w:val="0"/>
        </w:rPr>
        <w:t>ProtocolExtensionContainer</w:t>
      </w:r>
      <w:proofErr w:type="spellEnd"/>
      <w:r w:rsidRPr="001B08B9">
        <w:rPr>
          <w:noProof w:val="0"/>
        </w:rPr>
        <w:t xml:space="preserve"> { { E-DCH-</w:t>
      </w:r>
      <w:r w:rsidR="00BE74B0">
        <w:rPr>
          <w:noProof w:val="0"/>
        </w:rPr>
        <w:t>Information-</w:t>
      </w:r>
      <w:proofErr w:type="spellStart"/>
      <w:r w:rsidR="00BE74B0">
        <w:rPr>
          <w:noProof w:val="0"/>
        </w:rPr>
        <w:t>Reconfig</w:t>
      </w:r>
      <w:proofErr w:type="spellEnd"/>
      <w:r w:rsidR="00BE74B0">
        <w:rPr>
          <w:noProof w:val="0"/>
        </w:rPr>
        <w:t>-</w:t>
      </w:r>
      <w:proofErr w:type="spellStart"/>
      <w:r w:rsidR="00BE74B0">
        <w:rPr>
          <w:noProof w:val="0"/>
        </w:rPr>
        <w:t>ExtIEs</w:t>
      </w:r>
      <w:proofErr w:type="spellEnd"/>
      <w:r w:rsidR="00BE74B0">
        <w:rPr>
          <w:noProof w:val="0"/>
        </w:rPr>
        <w:t>} }</w:t>
      </w:r>
      <w:r w:rsidR="00BE74B0">
        <w:rPr>
          <w:noProof w:val="0"/>
        </w:rPr>
        <w:tab/>
      </w:r>
      <w:r w:rsidRPr="001B08B9">
        <w:rPr>
          <w:noProof w:val="0"/>
        </w:rPr>
        <w:t>OPTIONAL,</w:t>
      </w:r>
    </w:p>
    <w:p w:rsidR="00323810" w:rsidRPr="001B08B9" w:rsidRDefault="00323810" w:rsidP="00323810">
      <w:pPr>
        <w:pStyle w:val="PL"/>
        <w:tabs>
          <w:tab w:val="left" w:pos="11100"/>
        </w:tabs>
        <w:rPr>
          <w:noProof w:val="0"/>
        </w:rPr>
      </w:pPr>
      <w:r w:rsidRPr="001B08B9">
        <w:rPr>
          <w:noProof w:val="0"/>
        </w:rPr>
        <w:tab/>
        <w:t>...</w:t>
      </w:r>
    </w:p>
    <w:p w:rsidR="00323810" w:rsidRPr="001B08B9" w:rsidRDefault="00323810" w:rsidP="00323810">
      <w:pPr>
        <w:pStyle w:val="PL"/>
        <w:tabs>
          <w:tab w:val="left" w:pos="11100"/>
        </w:tabs>
        <w:rPr>
          <w:noProof w:val="0"/>
        </w:rPr>
      </w:pPr>
      <w:r w:rsidRPr="001B08B9">
        <w:rPr>
          <w:noProof w:val="0"/>
        </w:rPr>
        <w:t>}</w:t>
      </w:r>
    </w:p>
    <w:p w:rsidR="00323810" w:rsidRDefault="00323810" w:rsidP="00FE7DA0">
      <w:pPr>
        <w:pStyle w:val="PL"/>
        <w:tabs>
          <w:tab w:val="clear" w:pos="384"/>
          <w:tab w:val="left" w:pos="180"/>
        </w:tabs>
        <w:spacing w:line="0" w:lineRule="atLeast"/>
        <w:ind w:left="540" w:hanging="540"/>
        <w:rPr>
          <w:noProof w:val="0"/>
          <w:snapToGrid w:val="0"/>
        </w:rPr>
      </w:pPr>
    </w:p>
    <w:p w:rsidR="00323810" w:rsidRDefault="00323810" w:rsidP="00FE7DA0">
      <w:pPr>
        <w:pStyle w:val="PL"/>
        <w:tabs>
          <w:tab w:val="clear" w:pos="384"/>
          <w:tab w:val="left" w:pos="180"/>
        </w:tabs>
        <w:spacing w:line="0" w:lineRule="atLeast"/>
        <w:ind w:left="540" w:hanging="540"/>
        <w:rPr>
          <w:noProof w:val="0"/>
          <w:snapToGrid w:val="0"/>
        </w:rPr>
      </w:pPr>
    </w:p>
    <w:p w:rsidR="006151FE" w:rsidRDefault="006151FE" w:rsidP="006151FE">
      <w:pPr>
        <w:pStyle w:val="PL"/>
        <w:pBdr>
          <w:top w:val="single" w:sz="4" w:space="1" w:color="0000FF" w:shadow="1"/>
          <w:left w:val="single" w:sz="4" w:space="4" w:color="0000FF" w:shadow="1"/>
          <w:bottom w:val="single" w:sz="4" w:space="1" w:color="0000FF" w:shadow="1"/>
          <w:right w:val="single" w:sz="4" w:space="4" w:color="0000FF" w:shadow="1"/>
        </w:pBdr>
        <w:shd w:val="pct5" w:color="auto" w:fill="FFFFFF"/>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630"/>
        <w:jc w:val="center"/>
        <w:rPr>
          <w:noProof w:val="0"/>
          <w:snapToGrid w:val="0"/>
          <w:color w:val="FF0000"/>
          <w:lang w:val="en-AU"/>
        </w:rPr>
      </w:pPr>
      <w:r>
        <w:rPr>
          <w:noProof w:val="0"/>
          <w:snapToGrid w:val="0"/>
          <w:color w:val="FF0000"/>
          <w:lang w:val="en-AU"/>
        </w:rPr>
        <w:t>Unrelated parts omitted</w:t>
      </w:r>
    </w:p>
    <w:p w:rsidR="00323810" w:rsidRPr="001B08B9" w:rsidRDefault="00323810" w:rsidP="00323810">
      <w:pPr>
        <w:pStyle w:val="PL"/>
        <w:tabs>
          <w:tab w:val="left" w:pos="11100"/>
        </w:tabs>
        <w:rPr>
          <w:noProof w:val="0"/>
        </w:rPr>
      </w:pPr>
      <w:r w:rsidRPr="00B11CFF">
        <w:rPr>
          <w:noProof w:val="0"/>
          <w:highlight w:val="cyan"/>
        </w:rPr>
        <w:t>E-DCH-768-Information-</w:t>
      </w:r>
      <w:proofErr w:type="gramStart"/>
      <w:r w:rsidRPr="00B11CFF">
        <w:rPr>
          <w:noProof w:val="0"/>
          <w:highlight w:val="cyan"/>
        </w:rPr>
        <w:t>Reconfig</w:t>
      </w:r>
      <w:r w:rsidRPr="001B08B9">
        <w:rPr>
          <w:noProof w:val="0"/>
        </w:rPr>
        <w:t xml:space="preserve"> :</w:t>
      </w:r>
      <w:proofErr w:type="gramEnd"/>
      <w:r w:rsidRPr="001B08B9">
        <w:rPr>
          <w:noProof w:val="0"/>
        </w:rPr>
        <w:t>:= SEQUENCE {</w:t>
      </w:r>
    </w:p>
    <w:p w:rsidR="00323810" w:rsidRPr="001B08B9" w:rsidRDefault="00BE74B0" w:rsidP="00323810">
      <w:pPr>
        <w:pStyle w:val="PL"/>
        <w:tabs>
          <w:tab w:val="left" w:pos="11100"/>
        </w:tabs>
        <w:rPr>
          <w:noProof w:val="0"/>
        </w:rPr>
      </w:pPr>
      <w:r>
        <w:rPr>
          <w:noProof w:val="0"/>
        </w:rPr>
        <w:tab/>
      </w:r>
      <w:proofErr w:type="gramStart"/>
      <w:r>
        <w:rPr>
          <w:noProof w:val="0"/>
        </w:rPr>
        <w:t>e-PUCH-Information</w:t>
      </w:r>
      <w:proofErr w:type="gramEnd"/>
      <w:r>
        <w:rPr>
          <w:noProof w:val="0"/>
        </w:rPr>
        <w:t xml:space="preserve"> </w:t>
      </w:r>
      <w:r>
        <w:rPr>
          <w:noProof w:val="0"/>
        </w:rPr>
        <w:tab/>
      </w:r>
      <w:r>
        <w:rPr>
          <w:noProof w:val="0"/>
        </w:rPr>
        <w:tab/>
      </w:r>
      <w:r>
        <w:rPr>
          <w:noProof w:val="0"/>
        </w:rPr>
        <w:tab/>
      </w:r>
      <w:r>
        <w:rPr>
          <w:noProof w:val="0"/>
        </w:rPr>
        <w:tab/>
      </w:r>
      <w:r>
        <w:rPr>
          <w:noProof w:val="0"/>
        </w:rPr>
        <w:tab/>
      </w:r>
      <w:r>
        <w:rPr>
          <w:noProof w:val="0"/>
        </w:rPr>
        <w:tab/>
      </w:r>
      <w:proofErr w:type="spellStart"/>
      <w:r w:rsidR="00323810" w:rsidRPr="001B08B9">
        <w:rPr>
          <w:noProof w:val="0"/>
        </w:rPr>
        <w:t>E-PUCH-Information</w:t>
      </w:r>
      <w:proofErr w:type="spellEnd"/>
      <w:r w:rsidR="00323810" w:rsidRPr="001B08B9">
        <w:rPr>
          <w:noProof w:val="0"/>
        </w:rPr>
        <w:tab/>
      </w:r>
      <w:r w:rsidR="00323810" w:rsidRPr="001B08B9">
        <w:rPr>
          <w:noProof w:val="0"/>
        </w:rPr>
        <w:tab/>
      </w:r>
      <w:r w:rsidR="00323810" w:rsidRPr="001B08B9">
        <w:rPr>
          <w:noProof w:val="0"/>
        </w:rPr>
        <w:tab/>
      </w:r>
      <w:r w:rsidR="00323810" w:rsidRPr="001B08B9">
        <w:rPr>
          <w:noProof w:val="0"/>
        </w:rPr>
        <w:tab/>
      </w:r>
      <w:r w:rsidR="00323810" w:rsidRPr="001B08B9">
        <w:rPr>
          <w:noProof w:val="0"/>
        </w:rPr>
        <w:tab/>
      </w:r>
      <w:r w:rsidR="00323810" w:rsidRPr="001B08B9">
        <w:rPr>
          <w:noProof w:val="0"/>
        </w:rPr>
        <w:tab/>
      </w:r>
      <w:r w:rsidR="00323810" w:rsidRPr="001B08B9">
        <w:rPr>
          <w:noProof w:val="0"/>
        </w:rPr>
        <w:tab/>
      </w:r>
      <w:r w:rsidR="00323810" w:rsidRPr="001B08B9">
        <w:rPr>
          <w:noProof w:val="0"/>
        </w:rPr>
        <w:tab/>
      </w:r>
      <w:r w:rsidR="00323810" w:rsidRPr="001B08B9">
        <w:rPr>
          <w:noProof w:val="0"/>
        </w:rPr>
        <w:tab/>
        <w:t>OPTIONAL,</w:t>
      </w:r>
    </w:p>
    <w:p w:rsidR="00323810" w:rsidRPr="001B08B9" w:rsidRDefault="00BE74B0" w:rsidP="00323810">
      <w:pPr>
        <w:pStyle w:val="PL"/>
        <w:tabs>
          <w:tab w:val="left" w:pos="11100"/>
        </w:tabs>
        <w:rPr>
          <w:noProof w:val="0"/>
        </w:rPr>
      </w:pPr>
      <w:r>
        <w:rPr>
          <w:noProof w:val="0"/>
        </w:rPr>
        <w:tab/>
      </w:r>
      <w:proofErr w:type="gramStart"/>
      <w:r>
        <w:rPr>
          <w:noProof w:val="0"/>
        </w:rPr>
        <w:t>e-TFCS-Information-TDD</w:t>
      </w:r>
      <w:proofErr w:type="gramEnd"/>
      <w:r>
        <w:rPr>
          <w:noProof w:val="0"/>
        </w:rPr>
        <w:t xml:space="preserve"> </w:t>
      </w:r>
      <w:r>
        <w:rPr>
          <w:noProof w:val="0"/>
        </w:rPr>
        <w:tab/>
      </w:r>
      <w:r>
        <w:rPr>
          <w:noProof w:val="0"/>
        </w:rPr>
        <w:tab/>
      </w:r>
      <w:r>
        <w:rPr>
          <w:noProof w:val="0"/>
        </w:rPr>
        <w:tab/>
      </w:r>
      <w:r>
        <w:rPr>
          <w:noProof w:val="0"/>
        </w:rPr>
        <w:tab/>
      </w:r>
      <w:r>
        <w:rPr>
          <w:noProof w:val="0"/>
        </w:rPr>
        <w:tab/>
      </w:r>
      <w:proofErr w:type="spellStart"/>
      <w:r>
        <w:rPr>
          <w:noProof w:val="0"/>
        </w:rPr>
        <w:t>E-TFCS-Information-TDD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sidR="00323810" w:rsidRPr="001B08B9">
        <w:rPr>
          <w:noProof w:val="0"/>
        </w:rPr>
        <w:t>OPTIONAL,</w:t>
      </w:r>
    </w:p>
    <w:p w:rsidR="00323810" w:rsidRPr="001B08B9" w:rsidRDefault="00BE74B0" w:rsidP="00323810">
      <w:pPr>
        <w:pStyle w:val="PL"/>
        <w:tabs>
          <w:tab w:val="left" w:pos="11100"/>
        </w:tabs>
        <w:rPr>
          <w:noProof w:val="0"/>
        </w:rPr>
      </w:pPr>
      <w:r>
        <w:rPr>
          <w:noProof w:val="0"/>
        </w:rPr>
        <w:tab/>
      </w:r>
      <w:proofErr w:type="gramStart"/>
      <w:r>
        <w:rPr>
          <w:noProof w:val="0"/>
        </w:rPr>
        <w:t>e-DCH-</w:t>
      </w:r>
      <w:proofErr w:type="spellStart"/>
      <w:r>
        <w:rPr>
          <w:noProof w:val="0"/>
        </w:rPr>
        <w:t>MACdFlows</w:t>
      </w:r>
      <w:proofErr w:type="spellEnd"/>
      <w:r>
        <w:rPr>
          <w:noProof w:val="0"/>
        </w:rPr>
        <w:t>-to-Add</w:t>
      </w:r>
      <w:proofErr w:type="gramEnd"/>
      <w:r>
        <w:rPr>
          <w:noProof w:val="0"/>
        </w:rPr>
        <w:tab/>
      </w:r>
      <w:r>
        <w:rPr>
          <w:noProof w:val="0"/>
        </w:rPr>
        <w:tab/>
      </w:r>
      <w:r>
        <w:rPr>
          <w:noProof w:val="0"/>
        </w:rPr>
        <w:tab/>
      </w:r>
      <w:r>
        <w:rPr>
          <w:noProof w:val="0"/>
        </w:rPr>
        <w:tab/>
      </w:r>
      <w:r>
        <w:rPr>
          <w:noProof w:val="0"/>
        </w:rPr>
        <w:tab/>
      </w:r>
      <w:r w:rsidR="00323810" w:rsidRPr="001B08B9">
        <w:rPr>
          <w:noProof w:val="0"/>
        </w:rPr>
        <w:t>E-DCH</w:t>
      </w:r>
      <w:r>
        <w:rPr>
          <w:noProof w:val="0"/>
        </w:rPr>
        <w:t>-</w:t>
      </w:r>
      <w:proofErr w:type="spellStart"/>
      <w:r>
        <w:rPr>
          <w:noProof w:val="0"/>
        </w:rPr>
        <w:t>MACdFlows</w:t>
      </w:r>
      <w:proofErr w:type="spellEnd"/>
      <w:r>
        <w:rPr>
          <w:noProof w:val="0"/>
        </w:rPr>
        <w:t>-Information-TDD</w:t>
      </w:r>
      <w:r>
        <w:rPr>
          <w:noProof w:val="0"/>
        </w:rPr>
        <w:tab/>
      </w:r>
      <w:r>
        <w:rPr>
          <w:noProof w:val="0"/>
        </w:rPr>
        <w:tab/>
      </w:r>
      <w:r>
        <w:rPr>
          <w:noProof w:val="0"/>
        </w:rPr>
        <w:tab/>
      </w:r>
      <w:r>
        <w:rPr>
          <w:noProof w:val="0"/>
        </w:rPr>
        <w:tab/>
      </w:r>
      <w:r>
        <w:rPr>
          <w:noProof w:val="0"/>
        </w:rPr>
        <w:tab/>
      </w:r>
      <w:r w:rsidR="00323810" w:rsidRPr="001B08B9">
        <w:rPr>
          <w:noProof w:val="0"/>
        </w:rPr>
        <w:t>OPTIONAL,</w:t>
      </w:r>
    </w:p>
    <w:p w:rsidR="00323810" w:rsidRPr="001B08B9" w:rsidRDefault="00323810" w:rsidP="00323810">
      <w:pPr>
        <w:pStyle w:val="PL"/>
        <w:tabs>
          <w:tab w:val="left" w:pos="11100"/>
        </w:tabs>
        <w:rPr>
          <w:noProof w:val="0"/>
        </w:rPr>
      </w:pPr>
      <w:r w:rsidRPr="001B08B9">
        <w:rPr>
          <w:noProof w:val="0"/>
          <w:snapToGrid w:val="0"/>
        </w:rPr>
        <w:tab/>
      </w:r>
      <w:proofErr w:type="gramStart"/>
      <w:r w:rsidRPr="001B08B9">
        <w:rPr>
          <w:noProof w:val="0"/>
          <w:snapToGrid w:val="0"/>
        </w:rPr>
        <w:t>e-DCH-</w:t>
      </w:r>
      <w:proofErr w:type="spellStart"/>
      <w:r w:rsidRPr="001B08B9">
        <w:rPr>
          <w:noProof w:val="0"/>
        </w:rPr>
        <w:t>MACdFlows</w:t>
      </w:r>
      <w:proofErr w:type="spellEnd"/>
      <w:r w:rsidRPr="001B08B9">
        <w:rPr>
          <w:noProof w:val="0"/>
        </w:rPr>
        <w:t>-to-Delete</w:t>
      </w:r>
      <w:proofErr w:type="gramEnd"/>
      <w:r w:rsidRPr="001B08B9">
        <w:rPr>
          <w:noProof w:val="0"/>
        </w:rPr>
        <w:tab/>
      </w:r>
      <w:r w:rsidRPr="001B08B9">
        <w:rPr>
          <w:noProof w:val="0"/>
        </w:rPr>
        <w:tab/>
      </w:r>
      <w:r w:rsidRPr="001B08B9">
        <w:rPr>
          <w:noProof w:val="0"/>
        </w:rPr>
        <w:tab/>
      </w:r>
      <w:r w:rsidRPr="001B08B9">
        <w:rPr>
          <w:noProof w:val="0"/>
        </w:rPr>
        <w:tab/>
      </w:r>
      <w:r w:rsidRPr="001B08B9">
        <w:rPr>
          <w:noProof w:val="0"/>
        </w:rPr>
        <w:tab/>
      </w:r>
      <w:r w:rsidRPr="001B08B9">
        <w:rPr>
          <w:noProof w:val="0"/>
          <w:snapToGrid w:val="0"/>
        </w:rPr>
        <w:t>EDCH-</w:t>
      </w:r>
      <w:proofErr w:type="spellStart"/>
      <w:r w:rsidRPr="001B08B9">
        <w:rPr>
          <w:noProof w:val="0"/>
        </w:rPr>
        <w:t>MACdFlows</w:t>
      </w:r>
      <w:proofErr w:type="spellEnd"/>
      <w:r w:rsidRPr="001B08B9">
        <w:rPr>
          <w:noProof w:val="0"/>
        </w:rPr>
        <w:t>-To-Delete</w:t>
      </w:r>
      <w:r w:rsidRPr="001B08B9">
        <w:rPr>
          <w:noProof w:val="0"/>
        </w:rPr>
        <w:tab/>
      </w:r>
      <w:r w:rsidRPr="001B08B9">
        <w:rPr>
          <w:noProof w:val="0"/>
        </w:rPr>
        <w:tab/>
      </w:r>
      <w:r w:rsidRPr="001B08B9">
        <w:rPr>
          <w:noProof w:val="0"/>
        </w:rPr>
        <w:tab/>
      </w:r>
      <w:r w:rsidRPr="001B08B9">
        <w:rPr>
          <w:noProof w:val="0"/>
        </w:rPr>
        <w:tab/>
      </w:r>
      <w:r w:rsidRPr="001B08B9">
        <w:rPr>
          <w:noProof w:val="0"/>
        </w:rPr>
        <w:tab/>
      </w:r>
      <w:r w:rsidRPr="001B08B9">
        <w:rPr>
          <w:noProof w:val="0"/>
        </w:rPr>
        <w:tab/>
      </w:r>
      <w:r w:rsidRPr="001B08B9">
        <w:rPr>
          <w:noProof w:val="0"/>
        </w:rPr>
        <w:tab/>
        <w:t>OPTIONAL,</w:t>
      </w:r>
    </w:p>
    <w:p w:rsidR="00323810" w:rsidRPr="001B08B9" w:rsidRDefault="00323810" w:rsidP="00323810">
      <w:pPr>
        <w:pStyle w:val="PL"/>
        <w:tabs>
          <w:tab w:val="left" w:pos="11100"/>
        </w:tabs>
        <w:rPr>
          <w:noProof w:val="0"/>
        </w:rPr>
      </w:pPr>
      <w:r w:rsidRPr="001B08B9">
        <w:rPr>
          <w:noProof w:val="0"/>
        </w:rPr>
        <w:tab/>
      </w:r>
      <w:proofErr w:type="gramStart"/>
      <w:r w:rsidRPr="001B08B9">
        <w:rPr>
          <w:noProof w:val="0"/>
        </w:rPr>
        <w:t>e-DC</w:t>
      </w:r>
      <w:r w:rsidR="00BE74B0">
        <w:rPr>
          <w:noProof w:val="0"/>
        </w:rPr>
        <w:t>H-Non-Scheduled-Grant-Info768</w:t>
      </w:r>
      <w:proofErr w:type="gramEnd"/>
      <w:r w:rsidR="00BE74B0">
        <w:rPr>
          <w:noProof w:val="0"/>
        </w:rPr>
        <w:tab/>
      </w:r>
      <w:r w:rsidR="00BE74B0">
        <w:rPr>
          <w:noProof w:val="0"/>
        </w:rPr>
        <w:tab/>
      </w:r>
      <w:proofErr w:type="spellStart"/>
      <w:r w:rsidRPr="00B11CFF">
        <w:rPr>
          <w:noProof w:val="0"/>
          <w:highlight w:val="cyan"/>
        </w:rPr>
        <w:t>E-DCH-Non-Scheduled-Grant-Info768</w:t>
      </w:r>
      <w:proofErr w:type="spellEnd"/>
      <w:r w:rsidR="00BE74B0">
        <w:rPr>
          <w:noProof w:val="0"/>
        </w:rPr>
        <w:tab/>
      </w:r>
      <w:r w:rsidR="00BE74B0">
        <w:rPr>
          <w:noProof w:val="0"/>
        </w:rPr>
        <w:tab/>
      </w:r>
      <w:r w:rsidR="00BE74B0">
        <w:rPr>
          <w:noProof w:val="0"/>
        </w:rPr>
        <w:tab/>
      </w:r>
      <w:r w:rsidR="00BE74B0">
        <w:rPr>
          <w:noProof w:val="0"/>
        </w:rPr>
        <w:tab/>
      </w:r>
      <w:r w:rsidRPr="001B08B9">
        <w:rPr>
          <w:noProof w:val="0"/>
        </w:rPr>
        <w:t>OPTIONAL,</w:t>
      </w:r>
    </w:p>
    <w:p w:rsidR="00323810" w:rsidRPr="001B08B9" w:rsidRDefault="00323810" w:rsidP="00323810">
      <w:pPr>
        <w:pStyle w:val="PL"/>
        <w:tabs>
          <w:tab w:val="left" w:pos="11100"/>
        </w:tabs>
        <w:rPr>
          <w:noProof w:val="0"/>
        </w:rPr>
      </w:pPr>
      <w:r w:rsidRPr="001B08B9">
        <w:rPr>
          <w:noProof w:val="0"/>
        </w:rPr>
        <w:tab/>
      </w:r>
      <w:proofErr w:type="gramStart"/>
      <w:r w:rsidRPr="001B08B9">
        <w:rPr>
          <w:noProof w:val="0"/>
        </w:rPr>
        <w:t>e-DCH-TDD-Information768</w:t>
      </w:r>
      <w:proofErr w:type="gramEnd"/>
      <w:r w:rsidRPr="001B08B9">
        <w:rPr>
          <w:noProof w:val="0"/>
        </w:rPr>
        <w:tab/>
      </w:r>
      <w:r w:rsidRPr="001B08B9">
        <w:rPr>
          <w:noProof w:val="0"/>
        </w:rPr>
        <w:tab/>
      </w:r>
      <w:r w:rsidRPr="001B08B9">
        <w:rPr>
          <w:noProof w:val="0"/>
        </w:rPr>
        <w:tab/>
      </w:r>
      <w:r w:rsidRPr="001B08B9">
        <w:rPr>
          <w:noProof w:val="0"/>
        </w:rPr>
        <w:tab/>
      </w:r>
      <w:r w:rsidRPr="001B08B9">
        <w:rPr>
          <w:noProof w:val="0"/>
        </w:rPr>
        <w:tab/>
      </w:r>
      <w:proofErr w:type="spellStart"/>
      <w:r w:rsidRPr="001B08B9">
        <w:rPr>
          <w:noProof w:val="0"/>
        </w:rPr>
        <w:t>E-DCH-TDD-Information768</w:t>
      </w:r>
      <w:proofErr w:type="spellEnd"/>
      <w:r w:rsidRPr="001B08B9">
        <w:rPr>
          <w:noProof w:val="0"/>
        </w:rPr>
        <w:tab/>
      </w:r>
      <w:r w:rsidRPr="001B08B9">
        <w:rPr>
          <w:noProof w:val="0"/>
        </w:rPr>
        <w:tab/>
      </w:r>
      <w:r w:rsidRPr="001B08B9">
        <w:rPr>
          <w:noProof w:val="0"/>
        </w:rPr>
        <w:tab/>
      </w:r>
      <w:r w:rsidRPr="001B08B9">
        <w:rPr>
          <w:noProof w:val="0"/>
        </w:rPr>
        <w:tab/>
      </w:r>
      <w:r w:rsidRPr="001B08B9">
        <w:rPr>
          <w:noProof w:val="0"/>
        </w:rPr>
        <w:tab/>
      </w:r>
      <w:r w:rsidRPr="001B08B9">
        <w:rPr>
          <w:noProof w:val="0"/>
        </w:rPr>
        <w:tab/>
      </w:r>
      <w:r w:rsidRPr="001B08B9">
        <w:rPr>
          <w:noProof w:val="0"/>
        </w:rPr>
        <w:tab/>
        <w:t>OPTIONAL,</w:t>
      </w:r>
    </w:p>
    <w:p w:rsidR="00323810" w:rsidRPr="001B08B9" w:rsidRDefault="00323810" w:rsidP="00323810">
      <w:pPr>
        <w:pStyle w:val="PL"/>
        <w:tabs>
          <w:tab w:val="left" w:pos="11100"/>
        </w:tabs>
        <w:rPr>
          <w:noProof w:val="0"/>
        </w:rPr>
      </w:pPr>
      <w:r w:rsidRPr="001B08B9">
        <w:rPr>
          <w:noProof w:val="0"/>
        </w:rPr>
        <w:tab/>
      </w:r>
      <w:proofErr w:type="gramStart"/>
      <w:r w:rsidRPr="001B08B9">
        <w:rPr>
          <w:noProof w:val="0"/>
        </w:rPr>
        <w:t>e-D</w:t>
      </w:r>
      <w:r w:rsidR="00BE74B0">
        <w:rPr>
          <w:noProof w:val="0"/>
        </w:rPr>
        <w:t>CH-TDD-Information-to-Modify</w:t>
      </w:r>
      <w:proofErr w:type="gramEnd"/>
      <w:r w:rsidR="00BE74B0">
        <w:rPr>
          <w:noProof w:val="0"/>
        </w:rPr>
        <w:tab/>
      </w:r>
      <w:r w:rsidR="00BE74B0">
        <w:rPr>
          <w:noProof w:val="0"/>
        </w:rPr>
        <w:tab/>
      </w:r>
      <w:r w:rsidR="00BE74B0">
        <w:rPr>
          <w:noProof w:val="0"/>
        </w:rPr>
        <w:tab/>
      </w:r>
      <w:proofErr w:type="spellStart"/>
      <w:r w:rsidRPr="001B08B9">
        <w:rPr>
          <w:noProof w:val="0"/>
        </w:rPr>
        <w:t>E-DCH</w:t>
      </w:r>
      <w:r w:rsidR="00BE74B0">
        <w:rPr>
          <w:noProof w:val="0"/>
        </w:rPr>
        <w:t>-TDD-Information-to-Modify</w:t>
      </w:r>
      <w:proofErr w:type="spellEnd"/>
      <w:r w:rsidR="00BE74B0">
        <w:rPr>
          <w:noProof w:val="0"/>
        </w:rPr>
        <w:tab/>
      </w:r>
      <w:r w:rsidR="00BE74B0">
        <w:rPr>
          <w:noProof w:val="0"/>
        </w:rPr>
        <w:tab/>
      </w:r>
      <w:r w:rsidR="00BE74B0">
        <w:rPr>
          <w:noProof w:val="0"/>
        </w:rPr>
        <w:tab/>
      </w:r>
      <w:r w:rsidR="00BE74B0">
        <w:rPr>
          <w:noProof w:val="0"/>
        </w:rPr>
        <w:tab/>
      </w:r>
      <w:r w:rsidR="00BE74B0">
        <w:rPr>
          <w:noProof w:val="0"/>
        </w:rPr>
        <w:tab/>
      </w:r>
      <w:r w:rsidRPr="001B08B9">
        <w:rPr>
          <w:noProof w:val="0"/>
        </w:rPr>
        <w:t>OPTIONAL,</w:t>
      </w:r>
    </w:p>
    <w:p w:rsidR="00323810" w:rsidRPr="001B08B9" w:rsidRDefault="00323810" w:rsidP="00323810">
      <w:pPr>
        <w:pStyle w:val="PL"/>
        <w:tabs>
          <w:tab w:val="left" w:pos="11100"/>
        </w:tabs>
        <w:rPr>
          <w:noProof w:val="0"/>
        </w:rPr>
      </w:pPr>
      <w:r w:rsidRPr="001B08B9">
        <w:rPr>
          <w:noProof w:val="0"/>
        </w:rPr>
        <w:tab/>
      </w:r>
      <w:proofErr w:type="spellStart"/>
      <w:proofErr w:type="gramStart"/>
      <w:r w:rsidRPr="001B08B9">
        <w:rPr>
          <w:noProof w:val="0"/>
        </w:rPr>
        <w:t>iE</w:t>
      </w:r>
      <w:proofErr w:type="spellEnd"/>
      <w:r w:rsidRPr="001B08B9">
        <w:rPr>
          <w:noProof w:val="0"/>
        </w:rPr>
        <w:t>-Extensions</w:t>
      </w:r>
      <w:proofErr w:type="gramEnd"/>
      <w:r w:rsidRPr="001B08B9">
        <w:rPr>
          <w:noProof w:val="0"/>
        </w:rPr>
        <w:tab/>
      </w:r>
      <w:r w:rsidRPr="001B08B9">
        <w:rPr>
          <w:noProof w:val="0"/>
        </w:rPr>
        <w:tab/>
      </w:r>
      <w:r w:rsidRPr="001B08B9">
        <w:rPr>
          <w:noProof w:val="0"/>
        </w:rPr>
        <w:tab/>
      </w:r>
      <w:r w:rsidRPr="001B08B9">
        <w:rPr>
          <w:noProof w:val="0"/>
        </w:rPr>
        <w:tab/>
      </w:r>
      <w:r w:rsidRPr="001B08B9">
        <w:rPr>
          <w:noProof w:val="0"/>
        </w:rPr>
        <w:tab/>
      </w:r>
      <w:r w:rsidRPr="001B08B9">
        <w:rPr>
          <w:noProof w:val="0"/>
        </w:rPr>
        <w:tab/>
      </w:r>
      <w:r w:rsidRPr="001B08B9">
        <w:rPr>
          <w:noProof w:val="0"/>
        </w:rPr>
        <w:tab/>
      </w:r>
      <w:r w:rsidRPr="001B08B9">
        <w:rPr>
          <w:noProof w:val="0"/>
        </w:rPr>
        <w:tab/>
      </w:r>
      <w:proofErr w:type="spellStart"/>
      <w:r w:rsidRPr="001B08B9">
        <w:rPr>
          <w:noProof w:val="0"/>
        </w:rPr>
        <w:t>ProtocolExtensionContainer</w:t>
      </w:r>
      <w:proofErr w:type="spellEnd"/>
      <w:r w:rsidRPr="001B08B9">
        <w:rPr>
          <w:noProof w:val="0"/>
        </w:rPr>
        <w:t xml:space="preserve"> { { E-DCH-768-</w:t>
      </w:r>
      <w:r w:rsidR="00BE74B0">
        <w:rPr>
          <w:noProof w:val="0"/>
        </w:rPr>
        <w:t>Information-Reconfig-ExtIEs} }</w:t>
      </w:r>
      <w:r w:rsidR="00BE74B0">
        <w:rPr>
          <w:noProof w:val="0"/>
        </w:rPr>
        <w:tab/>
      </w:r>
      <w:r w:rsidRPr="001B08B9">
        <w:rPr>
          <w:noProof w:val="0"/>
        </w:rPr>
        <w:t>OPTIONAL,</w:t>
      </w:r>
    </w:p>
    <w:p w:rsidR="00323810" w:rsidRPr="001B08B9" w:rsidRDefault="00323810" w:rsidP="00323810">
      <w:pPr>
        <w:pStyle w:val="PL"/>
        <w:tabs>
          <w:tab w:val="left" w:pos="11100"/>
        </w:tabs>
        <w:rPr>
          <w:noProof w:val="0"/>
        </w:rPr>
      </w:pPr>
      <w:r w:rsidRPr="001B08B9">
        <w:rPr>
          <w:noProof w:val="0"/>
        </w:rPr>
        <w:tab/>
        <w:t>...</w:t>
      </w:r>
    </w:p>
    <w:p w:rsidR="00323810" w:rsidRPr="001B08B9" w:rsidRDefault="00323810" w:rsidP="00323810">
      <w:pPr>
        <w:pStyle w:val="PL"/>
        <w:tabs>
          <w:tab w:val="left" w:pos="11100"/>
        </w:tabs>
        <w:rPr>
          <w:noProof w:val="0"/>
        </w:rPr>
      </w:pPr>
      <w:r w:rsidRPr="001B08B9">
        <w:rPr>
          <w:noProof w:val="0"/>
        </w:rPr>
        <w:lastRenderedPageBreak/>
        <w:t>}</w:t>
      </w:r>
    </w:p>
    <w:p w:rsidR="006151FE" w:rsidRDefault="006151FE" w:rsidP="006151FE">
      <w:pPr>
        <w:pStyle w:val="PL"/>
        <w:pBdr>
          <w:top w:val="single" w:sz="4" w:space="1" w:color="0000FF" w:shadow="1"/>
          <w:left w:val="single" w:sz="4" w:space="4" w:color="0000FF" w:shadow="1"/>
          <w:bottom w:val="single" w:sz="4" w:space="1" w:color="0000FF" w:shadow="1"/>
          <w:right w:val="single" w:sz="4" w:space="4" w:color="0000FF" w:shadow="1"/>
        </w:pBdr>
        <w:shd w:val="pct5" w:color="auto" w:fill="FFFFFF"/>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630"/>
        <w:jc w:val="center"/>
        <w:rPr>
          <w:noProof w:val="0"/>
          <w:snapToGrid w:val="0"/>
          <w:color w:val="FF0000"/>
          <w:lang w:val="en-AU"/>
        </w:rPr>
      </w:pPr>
      <w:r>
        <w:rPr>
          <w:noProof w:val="0"/>
          <w:snapToGrid w:val="0"/>
          <w:color w:val="FF0000"/>
          <w:lang w:val="en-AU"/>
        </w:rPr>
        <w:t>Unrelated parts omitted</w:t>
      </w:r>
    </w:p>
    <w:p w:rsidR="0065457F" w:rsidRDefault="0065457F" w:rsidP="00B8503B">
      <w:pPr>
        <w:pStyle w:val="Heading2"/>
        <w:numPr>
          <w:ilvl w:val="0"/>
          <w:numId w:val="0"/>
        </w:numPr>
        <w:rPr>
          <w:rFonts w:eastAsia="SimSun"/>
        </w:rPr>
        <w:sectPr w:rsidR="0065457F" w:rsidSect="0065457F">
          <w:footnotePr>
            <w:numRestart w:val="eachSect"/>
          </w:footnotePr>
          <w:pgSz w:w="16840" w:h="11907" w:orient="landscape" w:code="9"/>
          <w:pgMar w:top="1134" w:right="1418" w:bottom="1134" w:left="1134" w:header="680" w:footer="567" w:gutter="0"/>
          <w:cols w:space="720"/>
          <w:docGrid w:linePitch="299"/>
        </w:sectPr>
      </w:pPr>
    </w:p>
    <w:p w:rsidR="00B8503B" w:rsidRDefault="00B8503B" w:rsidP="00B8503B">
      <w:pPr>
        <w:pStyle w:val="Heading2"/>
        <w:numPr>
          <w:ilvl w:val="0"/>
          <w:numId w:val="0"/>
        </w:numPr>
        <w:rPr>
          <w:rFonts w:eastAsia="SimSun"/>
        </w:rPr>
      </w:pPr>
      <w:r>
        <w:rPr>
          <w:rFonts w:eastAsia="SimSun"/>
        </w:rPr>
        <w:lastRenderedPageBreak/>
        <w:t>2.2</w:t>
      </w:r>
      <w:r>
        <w:rPr>
          <w:rFonts w:eastAsia="SimSun"/>
        </w:rPr>
        <w:tab/>
      </w:r>
      <w:r w:rsidR="006C2554">
        <w:rPr>
          <w:rFonts w:eastAsia="SimSun"/>
        </w:rPr>
        <w:t>Potential p</w:t>
      </w:r>
      <w:r>
        <w:rPr>
          <w:rFonts w:eastAsia="SimSun"/>
        </w:rPr>
        <w:t xml:space="preserve">roblems caused by the </w:t>
      </w:r>
      <w:r w:rsidR="006C2554">
        <w:rPr>
          <w:rFonts w:eastAsia="SimSun"/>
        </w:rPr>
        <w:t>issues</w:t>
      </w:r>
    </w:p>
    <w:p w:rsidR="000F337F" w:rsidRDefault="00296588" w:rsidP="00F73734">
      <w:pPr>
        <w:pStyle w:val="BodyText"/>
      </w:pPr>
      <w:r>
        <w:t xml:space="preserve">The </w:t>
      </w:r>
      <w:r w:rsidR="000F337F">
        <w:t xml:space="preserve">current </w:t>
      </w:r>
      <w:r>
        <w:t xml:space="preserve">procedure </w:t>
      </w:r>
      <w:r w:rsidR="000F337F">
        <w:t>text clearly explains</w:t>
      </w:r>
      <w:r w:rsidR="00B866B7">
        <w:t xml:space="preserve"> </w:t>
      </w:r>
      <w:r w:rsidR="0041018C">
        <w:t xml:space="preserve">when to include the </w:t>
      </w:r>
      <w:r w:rsidR="0041018C" w:rsidRPr="0041018C">
        <w:rPr>
          <w:i/>
        </w:rPr>
        <w:t>E-DCH Non-scheduled Grant Information TDD</w:t>
      </w:r>
      <w:r w:rsidR="0041018C">
        <w:t xml:space="preserve"> IE, </w:t>
      </w:r>
      <w:r w:rsidR="0041018C" w:rsidRPr="0041018C">
        <w:rPr>
          <w:i/>
        </w:rPr>
        <w:t>E-DCH Non-scheduled Grant Information LCR TDD</w:t>
      </w:r>
      <w:r w:rsidR="0041018C" w:rsidRPr="0041018C">
        <w:t xml:space="preserve"> IE</w:t>
      </w:r>
      <w:r w:rsidR="0041018C">
        <w:t xml:space="preserve"> and </w:t>
      </w:r>
      <w:r w:rsidR="0041018C" w:rsidRPr="0041018C">
        <w:rPr>
          <w:i/>
        </w:rPr>
        <w:t>E-DCH Non-scheduled Grant Information7.68Mcps TDD</w:t>
      </w:r>
      <w:r w:rsidR="0041018C">
        <w:t xml:space="preserve"> IE in the </w:t>
      </w:r>
      <w:r w:rsidR="0041018C" w:rsidRPr="0041018C">
        <w:t>RADIO LINK ADDITION RESPONSE</w:t>
      </w:r>
      <w:r w:rsidR="0041018C">
        <w:t xml:space="preserve">, </w:t>
      </w:r>
      <w:r w:rsidR="0041018C" w:rsidRPr="0041018C">
        <w:t>RADIO LINK ADDITION RESPONSE</w:t>
      </w:r>
      <w:r w:rsidR="0041018C">
        <w:t xml:space="preserve">, </w:t>
      </w:r>
      <w:r w:rsidR="0041018C" w:rsidRPr="0041018C">
        <w:t>RADIO LINK RECONFIGURATION READY</w:t>
      </w:r>
      <w:r w:rsidR="0041018C">
        <w:t xml:space="preserve"> and </w:t>
      </w:r>
      <w:r w:rsidR="0041018C" w:rsidRPr="0041018C">
        <w:t>RADIO LINK RECONFIGURATION RESPONSE message</w:t>
      </w:r>
      <w:r w:rsidR="000F337F">
        <w:t>.</w:t>
      </w:r>
      <w:r w:rsidR="0041018C">
        <w:t xml:space="preserve"> </w:t>
      </w:r>
    </w:p>
    <w:p w:rsidR="0041018C" w:rsidRDefault="000F337F" w:rsidP="00F73734">
      <w:pPr>
        <w:pStyle w:val="BodyText"/>
      </w:pPr>
      <w:r>
        <w:t xml:space="preserve">The current procedure text </w:t>
      </w:r>
      <w:r w:rsidR="0096718E">
        <w:t xml:space="preserve">however </w:t>
      </w:r>
      <w:r>
        <w:t xml:space="preserve">does not mention </w:t>
      </w:r>
      <w:r w:rsidR="0096718E">
        <w:t xml:space="preserve">anything about the </w:t>
      </w:r>
      <w:r w:rsidR="0096718E" w:rsidRPr="0041018C">
        <w:rPr>
          <w:i/>
        </w:rPr>
        <w:t xml:space="preserve">E-DCH Non-scheduled Grant Information </w:t>
      </w:r>
      <w:r w:rsidR="0096718E">
        <w:rPr>
          <w:i/>
        </w:rPr>
        <w:t>xxx</w:t>
      </w:r>
      <w:r w:rsidR="0096718E">
        <w:t xml:space="preserve"> IE’s for any initiating messages, </w:t>
      </w:r>
      <w:r w:rsidR="0041018C">
        <w:t xml:space="preserve">and the intention was probably not to enable inclusion of the </w:t>
      </w:r>
      <w:r w:rsidR="0041018C" w:rsidRPr="0041018C">
        <w:rPr>
          <w:i/>
        </w:rPr>
        <w:t>E-DCH Non-scheduled Grant Information TDD</w:t>
      </w:r>
      <w:r w:rsidR="0041018C">
        <w:t xml:space="preserve"> IE and </w:t>
      </w:r>
      <w:r w:rsidR="0041018C" w:rsidRPr="0041018C">
        <w:rPr>
          <w:i/>
        </w:rPr>
        <w:t>E-DCH Non-scheduled Grant Information7.68Mcps TDD</w:t>
      </w:r>
      <w:r w:rsidR="0041018C">
        <w:t xml:space="preserve"> IE in the </w:t>
      </w:r>
      <w:r w:rsidR="00506A46">
        <w:t>request messages (</w:t>
      </w:r>
      <w:r w:rsidR="00506A46" w:rsidRPr="00506A46">
        <w:t>RADIO LINK RECONFIGURATION PREPARE</w:t>
      </w:r>
      <w:r w:rsidR="00506A46">
        <w:t xml:space="preserve"> or </w:t>
      </w:r>
      <w:r w:rsidR="00506A46" w:rsidRPr="00506A46">
        <w:t>RADIO LINK RECONFIGURATION REQUEST</w:t>
      </w:r>
      <w:r w:rsidR="00506A46">
        <w:t xml:space="preserve">). </w:t>
      </w:r>
    </w:p>
    <w:p w:rsidR="0096718E" w:rsidRDefault="0096718E" w:rsidP="00F73734">
      <w:pPr>
        <w:pStyle w:val="BodyText"/>
      </w:pPr>
      <w:r>
        <w:t xml:space="preserve">The tabular format should be aligned with the ASN.1, but this alignment would add IE’s that was not meant be used to some request messages. In order to be backwards compatible the correction therefore needs to clarify that the IE’s shall not be used. </w:t>
      </w:r>
    </w:p>
    <w:p w:rsidR="00296588" w:rsidRDefault="00267C87" w:rsidP="00F73734">
      <w:pPr>
        <w:pStyle w:val="BodyText"/>
      </w:pPr>
      <w:r>
        <w:t>According to the current RAN3 rules, the ASN.1 takes precedence of the tabular format, and the current specifications thus allows that the two IE’s are included in the request messages, and this may cause interoperability issues especially since the inherited criticality for the IE is reject</w:t>
      </w:r>
      <w:r w:rsidR="00296588">
        <w:t xml:space="preserve">. </w:t>
      </w:r>
    </w:p>
    <w:p w:rsidR="00B8503B" w:rsidRDefault="00B8503B" w:rsidP="00B8503B">
      <w:pPr>
        <w:pStyle w:val="Heading2"/>
        <w:numPr>
          <w:ilvl w:val="0"/>
          <w:numId w:val="0"/>
        </w:numPr>
        <w:rPr>
          <w:rFonts w:eastAsia="SimSun"/>
        </w:rPr>
      </w:pPr>
      <w:r>
        <w:rPr>
          <w:rFonts w:eastAsia="SimSun"/>
        </w:rPr>
        <w:t>2.3</w:t>
      </w:r>
      <w:r>
        <w:rPr>
          <w:rFonts w:eastAsia="SimSun"/>
        </w:rPr>
        <w:tab/>
        <w:t>Proposed solutions</w:t>
      </w:r>
    </w:p>
    <w:p w:rsidR="00613EC0" w:rsidRDefault="00613EC0" w:rsidP="00F73734">
      <w:pPr>
        <w:pStyle w:val="BodyText"/>
      </w:pPr>
      <w:r>
        <w:t xml:space="preserve">It is proposed to not make any changes to the ASN.1, and to treat </w:t>
      </w:r>
      <w:r w:rsidR="00843323">
        <w:t>the</w:t>
      </w:r>
      <w:r>
        <w:t xml:space="preserve"> issues as an alignment of the tabular with the current ASN.1.</w:t>
      </w:r>
    </w:p>
    <w:p w:rsidR="00B8503B" w:rsidRDefault="006C2554" w:rsidP="00F73734">
      <w:pPr>
        <w:pStyle w:val="BodyText"/>
      </w:pPr>
      <w:r>
        <w:t xml:space="preserve">Since </w:t>
      </w:r>
      <w:r w:rsidR="00843323">
        <w:t>the</w:t>
      </w:r>
      <w:r>
        <w:t xml:space="preserve"> issues are very old, and </w:t>
      </w:r>
      <w:r w:rsidR="00613EC0">
        <w:t>assuming that it can be agreed to not change the ASN.1 it is also</w:t>
      </w:r>
      <w:r w:rsidR="00B8503B">
        <w:t xml:space="preserve"> </w:t>
      </w:r>
      <w:r w:rsidR="00613EC0">
        <w:t xml:space="preserve">proposed to only correct Release 12. </w:t>
      </w:r>
      <w:r w:rsidR="00175A94">
        <w:t xml:space="preserve">But this should probably be handled with a separate CR to make the correction traceable. </w:t>
      </w:r>
    </w:p>
    <w:p w:rsidR="00843323" w:rsidRDefault="00570BF4" w:rsidP="00F73734">
      <w:pPr>
        <w:pStyle w:val="BodyText"/>
      </w:pPr>
      <w:r>
        <w:t xml:space="preserve">It is proposed to </w:t>
      </w:r>
      <w:r w:rsidR="00843323">
        <w:t xml:space="preserve">add the </w:t>
      </w:r>
      <w:r w:rsidR="00843323" w:rsidRPr="0041018C">
        <w:rPr>
          <w:i/>
        </w:rPr>
        <w:t>E-DCH Non-scheduled Grant Information TDD</w:t>
      </w:r>
      <w:r w:rsidR="00843323">
        <w:t xml:space="preserve"> IE and the </w:t>
      </w:r>
      <w:r w:rsidR="00843323" w:rsidRPr="0041018C">
        <w:rPr>
          <w:i/>
        </w:rPr>
        <w:t>E-DCH Non-scheduled Grant Information7.68Mcps TDD</w:t>
      </w:r>
      <w:r w:rsidR="00843323">
        <w:t xml:space="preserve"> IE to the tabular format of the </w:t>
      </w:r>
      <w:r w:rsidR="00843323" w:rsidRPr="00506A46">
        <w:t>RADIO LINK RECONFIGURATION PREPARE</w:t>
      </w:r>
      <w:r w:rsidR="00843323">
        <w:t xml:space="preserve"> and </w:t>
      </w:r>
      <w:r w:rsidR="00843323" w:rsidRPr="00506A46">
        <w:t>RADIO LINK RECONFIGURATION REQUEST</w:t>
      </w:r>
      <w:r w:rsidR="00843323">
        <w:t xml:space="preserve"> messages, and at the same time in the </w:t>
      </w:r>
      <w:r w:rsidR="00843323" w:rsidRPr="00843323">
        <w:t>Semantics Description</w:t>
      </w:r>
      <w:r w:rsidR="00843323">
        <w:t xml:space="preserve"> state that the IE shall be ignored if received. </w:t>
      </w:r>
    </w:p>
    <w:p w:rsidR="0010724A" w:rsidRPr="005A51E8" w:rsidRDefault="00D96555" w:rsidP="0010724A">
      <w:pPr>
        <w:pStyle w:val="Heading1"/>
        <w:rPr>
          <w:lang w:val="en-US"/>
        </w:rPr>
      </w:pPr>
      <w:r>
        <w:rPr>
          <w:lang w:val="en-US"/>
        </w:rPr>
        <w:t>3</w:t>
      </w:r>
      <w:r w:rsidR="0010724A" w:rsidRPr="005A51E8">
        <w:rPr>
          <w:lang w:val="en-US"/>
        </w:rPr>
        <w:tab/>
        <w:t>Proposal</w:t>
      </w:r>
    </w:p>
    <w:p w:rsidR="00175A94" w:rsidRDefault="00D100D5" w:rsidP="00B864E4">
      <w:pPr>
        <w:pStyle w:val="BodyText"/>
      </w:pPr>
      <w:r>
        <w:t xml:space="preserve">It is proposed to </w:t>
      </w:r>
      <w:r w:rsidR="00175A94">
        <w:t>clarify</w:t>
      </w:r>
      <w:r w:rsidR="00C3170B">
        <w:t xml:space="preserve"> </w:t>
      </w:r>
      <w:r w:rsidR="00175A94">
        <w:t>the Rel-12 specification</w:t>
      </w:r>
      <w:r w:rsidR="00570BF4">
        <w:t xml:space="preserve"> by:</w:t>
      </w:r>
    </w:p>
    <w:p w:rsidR="00175A94" w:rsidRDefault="00843323" w:rsidP="00175A94">
      <w:pPr>
        <w:pStyle w:val="BodyText"/>
        <w:numPr>
          <w:ilvl w:val="0"/>
          <w:numId w:val="44"/>
        </w:numPr>
      </w:pPr>
      <w:r>
        <w:t>Adding</w:t>
      </w:r>
      <w:r w:rsidR="00175A94">
        <w:t xml:space="preserve"> the </w:t>
      </w:r>
      <w:r w:rsidR="003B53A9" w:rsidRPr="0041018C">
        <w:rPr>
          <w:i/>
        </w:rPr>
        <w:t>E-DCH Non-scheduled Grant Information TDD</w:t>
      </w:r>
      <w:r w:rsidR="003B53A9">
        <w:t xml:space="preserve"> IE and the </w:t>
      </w:r>
      <w:r w:rsidR="003B53A9" w:rsidRPr="0041018C">
        <w:rPr>
          <w:i/>
        </w:rPr>
        <w:t>E-DCH Non-scheduled Grant Information7.68Mcps TDD</w:t>
      </w:r>
      <w:r w:rsidR="003B53A9">
        <w:t xml:space="preserve"> IE </w:t>
      </w:r>
      <w:r w:rsidR="00175A94">
        <w:t>in the tabular</w:t>
      </w:r>
      <w:r w:rsidR="003B53A9">
        <w:t xml:space="preserve"> format of the </w:t>
      </w:r>
      <w:r w:rsidR="003B53A9" w:rsidRPr="00506A46">
        <w:t>RADIO LINK RECONFIGURATION PREPARE</w:t>
      </w:r>
      <w:r w:rsidR="003B53A9">
        <w:t xml:space="preserve"> and </w:t>
      </w:r>
      <w:r w:rsidR="003B53A9" w:rsidRPr="00506A46">
        <w:t>RADIO LINK RECONFIGURATION REQUEST</w:t>
      </w:r>
      <w:r w:rsidR="003B53A9">
        <w:t xml:space="preserve"> messages</w:t>
      </w:r>
    </w:p>
    <w:p w:rsidR="00175A94" w:rsidRDefault="003B53A9" w:rsidP="00175A94">
      <w:pPr>
        <w:pStyle w:val="BodyText"/>
        <w:numPr>
          <w:ilvl w:val="0"/>
          <w:numId w:val="44"/>
        </w:numPr>
      </w:pPr>
      <w:r>
        <w:t xml:space="preserve">In the </w:t>
      </w:r>
      <w:r w:rsidRPr="00843323">
        <w:t>Semantics Description</w:t>
      </w:r>
      <w:r>
        <w:t xml:space="preserve"> of the added IE’s state that they shall be ignored if received </w:t>
      </w:r>
    </w:p>
    <w:p w:rsidR="00C27168" w:rsidRDefault="00C603F6" w:rsidP="00B864E4">
      <w:pPr>
        <w:pStyle w:val="BodyText"/>
      </w:pPr>
      <w:r>
        <w:t>A proposed Release 12 CR has been s</w:t>
      </w:r>
      <w:bookmarkStart w:id="40" w:name="_GoBack"/>
      <w:bookmarkEnd w:id="40"/>
      <w:r>
        <w:t>ubmitted in R3-14</w:t>
      </w:r>
      <w:r w:rsidR="00D1125E">
        <w:t>2949</w:t>
      </w:r>
      <w:r w:rsidR="00C3170B">
        <w:t xml:space="preserve"> </w:t>
      </w:r>
    </w:p>
    <w:p w:rsidR="00C43C16" w:rsidRPr="000E4AD8" w:rsidRDefault="00C43C16" w:rsidP="00DA61C7">
      <w:pPr>
        <w:tabs>
          <w:tab w:val="num" w:pos="993"/>
        </w:tabs>
        <w:spacing w:after="180"/>
        <w:rPr>
          <w:rFonts w:cs="Arial"/>
          <w:highlight w:val="yellow"/>
          <w:lang w:val="de-DE"/>
        </w:rPr>
      </w:pPr>
    </w:p>
    <w:sectPr w:rsidR="00C43C16" w:rsidRPr="000E4A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601D" w:rsidRDefault="005F601D">
      <w:r>
        <w:separator/>
      </w:r>
    </w:p>
  </w:endnote>
  <w:endnote w:type="continuationSeparator" w:id="0">
    <w:p w:rsidR="005F601D" w:rsidRDefault="005F60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BatangChe">
    <w:panose1 w:val="02030609000101010101"/>
    <w:charset w:val="81"/>
    <w:family w:val="modern"/>
    <w:pitch w:val="fixed"/>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6C84" w:rsidRDefault="007D6C8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1125E">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1125E">
      <w:rPr>
        <w:rStyle w:val="PageNumber"/>
      </w:rPr>
      <w:t>7</w:t>
    </w:r>
    <w:r>
      <w:rPr>
        <w:rStyle w:val="PageNumber"/>
      </w:rPr>
      <w:fldChar w:fldCharType="end"/>
    </w:r>
    <w:r>
      <w:rPr>
        <w:rStyle w:val="PageNumber"/>
      </w:rPr>
      <w:tab/>
    </w:r>
    <w:r>
      <w:rPr>
        <w:rStyle w:val="PageNumber"/>
      </w:rPr>
      <w:fldChar w:fldCharType="begin"/>
    </w:r>
    <w:r>
      <w:rPr>
        <w:rStyle w:val="PageNumber"/>
      </w:rPr>
      <w:instrText xml:space="preserve"> DATE \@ "yyyy-MM-dd" </w:instrText>
    </w:r>
    <w:r>
      <w:rPr>
        <w:rStyle w:val="PageNumber"/>
      </w:rPr>
      <w:fldChar w:fldCharType="separate"/>
    </w:r>
    <w:r>
      <w:rPr>
        <w:rStyle w:val="PageNumber"/>
      </w:rPr>
      <w:t>2014-10-31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601D" w:rsidRDefault="005F601D">
      <w:r>
        <w:separator/>
      </w:r>
    </w:p>
  </w:footnote>
  <w:footnote w:type="continuationSeparator" w:id="0">
    <w:p w:rsidR="005F601D" w:rsidRDefault="005F60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6C84" w:rsidRDefault="007D6C8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
    <w:nsid w:val="FFFFFFFE"/>
    <w:multiLevelType w:val="singleLevel"/>
    <w:tmpl w:val="FFFFFFFF"/>
    <w:lvl w:ilvl="0">
      <w:numFmt w:val="decimal"/>
      <w:lvlText w:val="*"/>
      <w:lvlJc w:val="left"/>
    </w:lvl>
  </w:abstractNum>
  <w:abstractNum w:abstractNumId="2">
    <w:nsid w:val="004B7C0F"/>
    <w:multiLevelType w:val="multilevel"/>
    <w:tmpl w:val="1286DDEC"/>
    <w:lvl w:ilvl="0">
      <w:start w:val="1"/>
      <w:numFmt w:val="decimal"/>
      <w:lvlText w:val="%1"/>
      <w:lvlJc w:val="left"/>
      <w:pPr>
        <w:tabs>
          <w:tab w:val="num" w:pos="1283"/>
        </w:tabs>
        <w:ind w:left="1283"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01216DD4"/>
    <w:multiLevelType w:val="hybridMultilevel"/>
    <w:tmpl w:val="4B4ABD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12D55D5"/>
    <w:multiLevelType w:val="hybridMultilevel"/>
    <w:tmpl w:val="0CC2F22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2552047"/>
    <w:multiLevelType w:val="multilevel"/>
    <w:tmpl w:val="1286DDEC"/>
    <w:lvl w:ilvl="0">
      <w:start w:val="1"/>
      <w:numFmt w:val="decimal"/>
      <w:lvlText w:val="%1"/>
      <w:lvlJc w:val="left"/>
      <w:pPr>
        <w:tabs>
          <w:tab w:val="num" w:pos="1283"/>
        </w:tabs>
        <w:ind w:left="1283"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0587344A"/>
    <w:multiLevelType w:val="hybridMultilevel"/>
    <w:tmpl w:val="CDB66C7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5DE4CD9"/>
    <w:multiLevelType w:val="hybridMultilevel"/>
    <w:tmpl w:val="E8F0C50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06CF644F"/>
    <w:multiLevelType w:val="hybridMultilevel"/>
    <w:tmpl w:val="ED9052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06E0615F"/>
    <w:multiLevelType w:val="hybridMultilevel"/>
    <w:tmpl w:val="A136006C"/>
    <w:lvl w:ilvl="0" w:tplc="59C677C0">
      <w:start w:val="2"/>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088D2818"/>
    <w:multiLevelType w:val="multilevel"/>
    <w:tmpl w:val="1286DDEC"/>
    <w:lvl w:ilvl="0">
      <w:start w:val="1"/>
      <w:numFmt w:val="decimal"/>
      <w:lvlText w:val="%1"/>
      <w:lvlJc w:val="left"/>
      <w:pPr>
        <w:tabs>
          <w:tab w:val="num" w:pos="1283"/>
        </w:tabs>
        <w:ind w:left="1283"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0C265208"/>
    <w:multiLevelType w:val="hybridMultilevel"/>
    <w:tmpl w:val="D19AAD0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0F985FDF"/>
    <w:multiLevelType w:val="hybridMultilevel"/>
    <w:tmpl w:val="7D6E455C"/>
    <w:lvl w:ilvl="0" w:tplc="E31AFCB6">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0F9C745A"/>
    <w:multiLevelType w:val="hybridMultilevel"/>
    <w:tmpl w:val="DE5E58D8"/>
    <w:lvl w:ilvl="0" w:tplc="EF682EF6">
      <w:start w:val="2"/>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0BF67FD"/>
    <w:multiLevelType w:val="hybridMultilevel"/>
    <w:tmpl w:val="6EDC698E"/>
    <w:lvl w:ilvl="0" w:tplc="540248F6">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5">
    <w:nsid w:val="227225F4"/>
    <w:multiLevelType w:val="hybridMultilevel"/>
    <w:tmpl w:val="C548047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35F2C1E"/>
    <w:multiLevelType w:val="hybridMultilevel"/>
    <w:tmpl w:val="8B9C7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84405B2"/>
    <w:multiLevelType w:val="singleLevel"/>
    <w:tmpl w:val="69E01D66"/>
    <w:lvl w:ilvl="0">
      <w:start w:val="1"/>
      <w:numFmt w:val="decimal"/>
      <w:lvlText w:val="%1."/>
      <w:lvlJc w:val="left"/>
      <w:pPr>
        <w:tabs>
          <w:tab w:val="num" w:pos="644"/>
        </w:tabs>
        <w:ind w:left="644" w:hanging="360"/>
      </w:pPr>
      <w:rPr>
        <w:rFonts w:hint="default"/>
      </w:rPr>
    </w:lvl>
  </w:abstractNum>
  <w:abstractNum w:abstractNumId="18">
    <w:nsid w:val="29F0085E"/>
    <w:multiLevelType w:val="hybridMultilevel"/>
    <w:tmpl w:val="A0742D3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2A5D5A1D"/>
    <w:multiLevelType w:val="hybridMultilevel"/>
    <w:tmpl w:val="2D5A4A3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nsid w:val="387E7BD7"/>
    <w:multiLevelType w:val="hybridMultilevel"/>
    <w:tmpl w:val="91527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8F83A8C"/>
    <w:multiLevelType w:val="hybridMultilevel"/>
    <w:tmpl w:val="3202E094"/>
    <w:lvl w:ilvl="0" w:tplc="EA44E434">
      <w:start w:val="2"/>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3C636A17"/>
    <w:multiLevelType w:val="hybridMultilevel"/>
    <w:tmpl w:val="42C8738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3EE93428"/>
    <w:multiLevelType w:val="hybridMultilevel"/>
    <w:tmpl w:val="6D606702"/>
    <w:lvl w:ilvl="0" w:tplc="E6DE5E48">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2A750E0"/>
    <w:multiLevelType w:val="multilevel"/>
    <w:tmpl w:val="1286DDEC"/>
    <w:lvl w:ilvl="0">
      <w:start w:val="1"/>
      <w:numFmt w:val="decimal"/>
      <w:lvlText w:val="%1"/>
      <w:lvlJc w:val="left"/>
      <w:pPr>
        <w:tabs>
          <w:tab w:val="num" w:pos="1283"/>
        </w:tabs>
        <w:ind w:left="1283"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nsid w:val="46C41EAF"/>
    <w:multiLevelType w:val="hybridMultilevel"/>
    <w:tmpl w:val="E010693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9F030BB"/>
    <w:multiLevelType w:val="multilevel"/>
    <w:tmpl w:val="1286DDEC"/>
    <w:lvl w:ilvl="0">
      <w:start w:val="1"/>
      <w:numFmt w:val="decimal"/>
      <w:lvlText w:val="%1"/>
      <w:lvlJc w:val="left"/>
      <w:pPr>
        <w:tabs>
          <w:tab w:val="num" w:pos="1283"/>
        </w:tabs>
        <w:ind w:left="1283"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3663F39"/>
    <w:multiLevelType w:val="hybridMultilevel"/>
    <w:tmpl w:val="3CC25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6F664E6"/>
    <w:multiLevelType w:val="hybridMultilevel"/>
    <w:tmpl w:val="4B4ABD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F9361C8"/>
    <w:multiLevelType w:val="multilevel"/>
    <w:tmpl w:val="1286DDEC"/>
    <w:lvl w:ilvl="0">
      <w:start w:val="1"/>
      <w:numFmt w:val="decimal"/>
      <w:lvlText w:val="%1"/>
      <w:lvlJc w:val="left"/>
      <w:pPr>
        <w:tabs>
          <w:tab w:val="num" w:pos="1283"/>
        </w:tabs>
        <w:ind w:left="1283"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5FA873CE"/>
    <w:multiLevelType w:val="multilevel"/>
    <w:tmpl w:val="1286DDEC"/>
    <w:lvl w:ilvl="0">
      <w:start w:val="1"/>
      <w:numFmt w:val="decimal"/>
      <w:lvlText w:val="%1"/>
      <w:lvlJc w:val="left"/>
      <w:pPr>
        <w:tabs>
          <w:tab w:val="num" w:pos="1283"/>
        </w:tabs>
        <w:ind w:left="1283"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nsid w:val="60E619EF"/>
    <w:multiLevelType w:val="multilevel"/>
    <w:tmpl w:val="1286DDEC"/>
    <w:lvl w:ilvl="0">
      <w:start w:val="1"/>
      <w:numFmt w:val="decimal"/>
      <w:lvlText w:val="%1"/>
      <w:lvlJc w:val="left"/>
      <w:pPr>
        <w:tabs>
          <w:tab w:val="num" w:pos="1283"/>
        </w:tabs>
        <w:ind w:left="1283"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nsid w:val="678F256D"/>
    <w:multiLevelType w:val="hybridMultilevel"/>
    <w:tmpl w:val="FC2838B0"/>
    <w:lvl w:ilvl="0" w:tplc="0409000F">
      <w:start w:val="1"/>
      <w:numFmt w:val="decimal"/>
      <w:lvlText w:val="%1."/>
      <w:lvlJc w:val="left"/>
      <w:pPr>
        <w:ind w:left="207" w:hanging="360"/>
      </w:pPr>
    </w:lvl>
    <w:lvl w:ilvl="1" w:tplc="04090019">
      <w:start w:val="1"/>
      <w:numFmt w:val="lowerLetter"/>
      <w:lvlText w:val="%2."/>
      <w:lvlJc w:val="left"/>
      <w:pPr>
        <w:ind w:left="927" w:hanging="360"/>
      </w:pPr>
    </w:lvl>
    <w:lvl w:ilvl="2" w:tplc="0409001B">
      <w:start w:val="1"/>
      <w:numFmt w:val="lowerRoman"/>
      <w:lvlText w:val="%3."/>
      <w:lvlJc w:val="right"/>
      <w:pPr>
        <w:ind w:left="1647" w:hanging="180"/>
      </w:pPr>
    </w:lvl>
    <w:lvl w:ilvl="3" w:tplc="0409000F">
      <w:start w:val="1"/>
      <w:numFmt w:val="decimal"/>
      <w:lvlText w:val="%4."/>
      <w:lvlJc w:val="left"/>
      <w:pPr>
        <w:ind w:left="2367" w:hanging="360"/>
      </w:pPr>
    </w:lvl>
    <w:lvl w:ilvl="4" w:tplc="04090019">
      <w:start w:val="1"/>
      <w:numFmt w:val="lowerLetter"/>
      <w:lvlText w:val="%5."/>
      <w:lvlJc w:val="left"/>
      <w:pPr>
        <w:ind w:left="3087" w:hanging="360"/>
      </w:pPr>
    </w:lvl>
    <w:lvl w:ilvl="5" w:tplc="0409001B">
      <w:start w:val="1"/>
      <w:numFmt w:val="lowerRoman"/>
      <w:lvlText w:val="%6."/>
      <w:lvlJc w:val="right"/>
      <w:pPr>
        <w:ind w:left="3807" w:hanging="180"/>
      </w:pPr>
    </w:lvl>
    <w:lvl w:ilvl="6" w:tplc="0409000F">
      <w:start w:val="1"/>
      <w:numFmt w:val="decimal"/>
      <w:lvlText w:val="%7."/>
      <w:lvlJc w:val="left"/>
      <w:pPr>
        <w:ind w:left="4527" w:hanging="360"/>
      </w:pPr>
    </w:lvl>
    <w:lvl w:ilvl="7" w:tplc="04090019">
      <w:start w:val="1"/>
      <w:numFmt w:val="lowerLetter"/>
      <w:lvlText w:val="%8."/>
      <w:lvlJc w:val="left"/>
      <w:pPr>
        <w:ind w:left="5247" w:hanging="360"/>
      </w:pPr>
    </w:lvl>
    <w:lvl w:ilvl="8" w:tplc="0409001B">
      <w:start w:val="1"/>
      <w:numFmt w:val="lowerRoman"/>
      <w:lvlText w:val="%9."/>
      <w:lvlJc w:val="right"/>
      <w:pPr>
        <w:ind w:left="5967" w:hanging="180"/>
      </w:pPr>
    </w:lvl>
  </w:abstractNum>
  <w:abstractNum w:abstractNumId="35">
    <w:nsid w:val="6A8709B3"/>
    <w:multiLevelType w:val="hybridMultilevel"/>
    <w:tmpl w:val="8556C9FE"/>
    <w:lvl w:ilvl="0" w:tplc="0409000F">
      <w:start w:val="1"/>
      <w:numFmt w:val="decimal"/>
      <w:lvlText w:val="%1."/>
      <w:lvlJc w:val="left"/>
      <w:pPr>
        <w:ind w:left="1242" w:hanging="360"/>
      </w:pPr>
    </w:lvl>
    <w:lvl w:ilvl="1" w:tplc="04090019">
      <w:start w:val="1"/>
      <w:numFmt w:val="lowerLetter"/>
      <w:lvlText w:val="%2."/>
      <w:lvlJc w:val="left"/>
      <w:pPr>
        <w:ind w:left="1962" w:hanging="360"/>
      </w:pPr>
    </w:lvl>
    <w:lvl w:ilvl="2" w:tplc="0409001B">
      <w:start w:val="1"/>
      <w:numFmt w:val="lowerRoman"/>
      <w:lvlText w:val="%3."/>
      <w:lvlJc w:val="right"/>
      <w:pPr>
        <w:ind w:left="2682" w:hanging="180"/>
      </w:pPr>
    </w:lvl>
    <w:lvl w:ilvl="3" w:tplc="0409000F">
      <w:start w:val="1"/>
      <w:numFmt w:val="decimal"/>
      <w:lvlText w:val="%4."/>
      <w:lvlJc w:val="left"/>
      <w:pPr>
        <w:ind w:left="3402" w:hanging="360"/>
      </w:pPr>
    </w:lvl>
    <w:lvl w:ilvl="4" w:tplc="04090019">
      <w:start w:val="1"/>
      <w:numFmt w:val="lowerLetter"/>
      <w:lvlText w:val="%5."/>
      <w:lvlJc w:val="left"/>
      <w:pPr>
        <w:ind w:left="4122" w:hanging="360"/>
      </w:pPr>
    </w:lvl>
    <w:lvl w:ilvl="5" w:tplc="0409001B">
      <w:start w:val="1"/>
      <w:numFmt w:val="lowerRoman"/>
      <w:lvlText w:val="%6."/>
      <w:lvlJc w:val="right"/>
      <w:pPr>
        <w:ind w:left="4842" w:hanging="180"/>
      </w:pPr>
    </w:lvl>
    <w:lvl w:ilvl="6" w:tplc="0409000F">
      <w:start w:val="1"/>
      <w:numFmt w:val="decimal"/>
      <w:lvlText w:val="%7."/>
      <w:lvlJc w:val="left"/>
      <w:pPr>
        <w:ind w:left="5562" w:hanging="360"/>
      </w:pPr>
    </w:lvl>
    <w:lvl w:ilvl="7" w:tplc="04090019">
      <w:start w:val="1"/>
      <w:numFmt w:val="lowerLetter"/>
      <w:lvlText w:val="%8."/>
      <w:lvlJc w:val="left"/>
      <w:pPr>
        <w:ind w:left="6282" w:hanging="360"/>
      </w:pPr>
    </w:lvl>
    <w:lvl w:ilvl="8" w:tplc="0409001B">
      <w:start w:val="1"/>
      <w:numFmt w:val="lowerRoman"/>
      <w:lvlText w:val="%9."/>
      <w:lvlJc w:val="right"/>
      <w:pPr>
        <w:ind w:left="7002" w:hanging="180"/>
      </w:pPr>
    </w:lvl>
  </w:abstractNum>
  <w:abstractNum w:abstractNumId="36">
    <w:nsid w:val="6C1114FF"/>
    <w:multiLevelType w:val="hybridMultilevel"/>
    <w:tmpl w:val="029ED98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6FB37C4F"/>
    <w:multiLevelType w:val="multilevel"/>
    <w:tmpl w:val="1286DDEC"/>
    <w:lvl w:ilvl="0">
      <w:start w:val="1"/>
      <w:numFmt w:val="decimal"/>
      <w:lvlText w:val="%1"/>
      <w:lvlJc w:val="left"/>
      <w:pPr>
        <w:tabs>
          <w:tab w:val="num" w:pos="1283"/>
        </w:tabs>
        <w:ind w:left="1283"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nsid w:val="70F2528F"/>
    <w:multiLevelType w:val="hybridMultilevel"/>
    <w:tmpl w:val="16DEC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BC330F5"/>
    <w:multiLevelType w:val="hybridMultilevel"/>
    <w:tmpl w:val="C2769C2A"/>
    <w:lvl w:ilvl="0" w:tplc="77A69966">
      <w:start w:val="1"/>
      <w:numFmt w:val="bullet"/>
      <w:pStyle w:val="Heading20"/>
      <w:lvlText w:val=""/>
      <w:lvlJc w:val="left"/>
      <w:pPr>
        <w:tabs>
          <w:tab w:val="num" w:pos="851"/>
        </w:tabs>
        <w:ind w:left="851" w:hanging="851"/>
      </w:pPr>
      <w:rPr>
        <w:rFonts w:ascii="ZapfDingbats" w:hAnsi="ZapfDingbats" w:hint="default"/>
        <w:b/>
        <w:i w:val="0"/>
        <w:color w:val="70CEF5"/>
        <w:sz w:val="20"/>
        <w:szCs w:val="20"/>
      </w:rPr>
    </w:lvl>
    <w:lvl w:ilvl="1" w:tplc="57A4BEA6">
      <w:start w:val="1"/>
      <w:numFmt w:val="bullet"/>
      <w:lvlText w:val="o"/>
      <w:lvlJc w:val="left"/>
      <w:pPr>
        <w:tabs>
          <w:tab w:val="num" w:pos="1440"/>
        </w:tabs>
        <w:ind w:left="1440" w:hanging="360"/>
      </w:pPr>
      <w:rPr>
        <w:rFonts w:ascii="Courier New" w:hAnsi="Courier New" w:cs="Courier New" w:hint="default"/>
      </w:rPr>
    </w:lvl>
    <w:lvl w:ilvl="2" w:tplc="9E28E7E0" w:tentative="1">
      <w:start w:val="1"/>
      <w:numFmt w:val="bullet"/>
      <w:lvlText w:val=""/>
      <w:lvlJc w:val="left"/>
      <w:pPr>
        <w:tabs>
          <w:tab w:val="num" w:pos="2160"/>
        </w:tabs>
        <w:ind w:left="2160" w:hanging="360"/>
      </w:pPr>
      <w:rPr>
        <w:rFonts w:ascii="Wingdings" w:hAnsi="Wingdings" w:hint="default"/>
      </w:rPr>
    </w:lvl>
    <w:lvl w:ilvl="3" w:tplc="29004D6A" w:tentative="1">
      <w:start w:val="1"/>
      <w:numFmt w:val="bullet"/>
      <w:lvlText w:val=""/>
      <w:lvlJc w:val="left"/>
      <w:pPr>
        <w:tabs>
          <w:tab w:val="num" w:pos="2880"/>
        </w:tabs>
        <w:ind w:left="2880" w:hanging="360"/>
      </w:pPr>
      <w:rPr>
        <w:rFonts w:ascii="Symbol" w:hAnsi="Symbol" w:hint="default"/>
      </w:rPr>
    </w:lvl>
    <w:lvl w:ilvl="4" w:tplc="6A5224FA" w:tentative="1">
      <w:start w:val="1"/>
      <w:numFmt w:val="bullet"/>
      <w:lvlText w:val="o"/>
      <w:lvlJc w:val="left"/>
      <w:pPr>
        <w:tabs>
          <w:tab w:val="num" w:pos="3600"/>
        </w:tabs>
        <w:ind w:left="3600" w:hanging="360"/>
      </w:pPr>
      <w:rPr>
        <w:rFonts w:ascii="Courier New" w:hAnsi="Courier New" w:cs="Courier New" w:hint="default"/>
      </w:rPr>
    </w:lvl>
    <w:lvl w:ilvl="5" w:tplc="0F4E787A" w:tentative="1">
      <w:start w:val="1"/>
      <w:numFmt w:val="bullet"/>
      <w:lvlText w:val=""/>
      <w:lvlJc w:val="left"/>
      <w:pPr>
        <w:tabs>
          <w:tab w:val="num" w:pos="4320"/>
        </w:tabs>
        <w:ind w:left="4320" w:hanging="360"/>
      </w:pPr>
      <w:rPr>
        <w:rFonts w:ascii="Wingdings" w:hAnsi="Wingdings" w:hint="default"/>
      </w:rPr>
    </w:lvl>
    <w:lvl w:ilvl="6" w:tplc="46A47CA0" w:tentative="1">
      <w:start w:val="1"/>
      <w:numFmt w:val="bullet"/>
      <w:lvlText w:val=""/>
      <w:lvlJc w:val="left"/>
      <w:pPr>
        <w:tabs>
          <w:tab w:val="num" w:pos="5040"/>
        </w:tabs>
        <w:ind w:left="5040" w:hanging="360"/>
      </w:pPr>
      <w:rPr>
        <w:rFonts w:ascii="Symbol" w:hAnsi="Symbol" w:hint="default"/>
      </w:rPr>
    </w:lvl>
    <w:lvl w:ilvl="7" w:tplc="69C66184" w:tentative="1">
      <w:start w:val="1"/>
      <w:numFmt w:val="bullet"/>
      <w:lvlText w:val="o"/>
      <w:lvlJc w:val="left"/>
      <w:pPr>
        <w:tabs>
          <w:tab w:val="num" w:pos="5760"/>
        </w:tabs>
        <w:ind w:left="5760" w:hanging="360"/>
      </w:pPr>
      <w:rPr>
        <w:rFonts w:ascii="Courier New" w:hAnsi="Courier New" w:cs="Courier New" w:hint="default"/>
      </w:rPr>
    </w:lvl>
    <w:lvl w:ilvl="8" w:tplc="933E531E" w:tentative="1">
      <w:start w:val="1"/>
      <w:numFmt w:val="bullet"/>
      <w:lvlText w:val=""/>
      <w:lvlJc w:val="left"/>
      <w:pPr>
        <w:tabs>
          <w:tab w:val="num" w:pos="6480"/>
        </w:tabs>
        <w:ind w:left="6480" w:hanging="360"/>
      </w:pPr>
      <w:rPr>
        <w:rFonts w:ascii="Wingdings" w:hAnsi="Wingdings" w:hint="default"/>
      </w:rPr>
    </w:lvl>
  </w:abstractNum>
  <w:abstractNum w:abstractNumId="4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1">
    <w:nsid w:val="7FD727FA"/>
    <w:multiLevelType w:val="hybridMultilevel"/>
    <w:tmpl w:val="E98E9E2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5"/>
  </w:num>
  <w:num w:numId="2">
    <w:abstractNumId w:val="28"/>
  </w:num>
  <w:num w:numId="3">
    <w:abstractNumId w:val="40"/>
  </w:num>
  <w:num w:numId="4">
    <w:abstractNumId w:val="39"/>
  </w:num>
  <w:num w:numId="5">
    <w:abstractNumId w:val="9"/>
  </w:num>
  <w:num w:numId="6">
    <w:abstractNumId w:val="19"/>
  </w:num>
  <w:num w:numId="7">
    <w:abstractNumId w:val="23"/>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26"/>
  </w:num>
  <w:num w:numId="11">
    <w:abstractNumId w:val="11"/>
  </w:num>
  <w:num w:numId="12">
    <w:abstractNumId w:val="36"/>
  </w:num>
  <w:num w:numId="13">
    <w:abstractNumId w:val="22"/>
  </w:num>
  <w:num w:numId="14">
    <w:abstractNumId w:val="6"/>
  </w:num>
  <w:num w:numId="15">
    <w:abstractNumId w:val="15"/>
  </w:num>
  <w:num w:numId="16">
    <w:abstractNumId w:val="13"/>
  </w:num>
  <w:num w:numId="17">
    <w:abstractNumId w:val="41"/>
  </w:num>
  <w:num w:numId="18">
    <w:abstractNumId w:val="7"/>
  </w:num>
  <w:num w:numId="19">
    <w:abstractNumId w:val="24"/>
  </w:num>
  <w:num w:numId="20">
    <w:abstractNumId w:val="14"/>
  </w:num>
  <w:num w:numId="21">
    <w:abstractNumId w:val="4"/>
  </w:num>
  <w:num w:numId="2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33"/>
  </w:num>
  <w:num w:numId="24">
    <w:abstractNumId w:val="25"/>
  </w:num>
  <w:num w:numId="25">
    <w:abstractNumId w:val="32"/>
  </w:num>
  <w:num w:numId="26">
    <w:abstractNumId w:val="10"/>
  </w:num>
  <w:num w:numId="27">
    <w:abstractNumId w:val="27"/>
  </w:num>
  <w:num w:numId="2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37"/>
  </w:num>
  <w:num w:numId="30">
    <w:abstractNumId w:val="2"/>
  </w:num>
  <w:num w:numId="31">
    <w:abstractNumId w:val="31"/>
  </w:num>
  <w:num w:numId="32">
    <w:abstractNumId w:val="20"/>
  </w:num>
  <w:num w:numId="3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
  </w:num>
  <w:num w:numId="35">
    <w:abstractNumId w:val="5"/>
  </w:num>
  <w:num w:numId="3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8"/>
  </w:num>
  <w:num w:numId="38">
    <w:abstractNumId w:val="8"/>
  </w:num>
  <w:num w:numId="39">
    <w:abstractNumId w:val="30"/>
  </w:num>
  <w:num w:numId="40">
    <w:abstractNumId w:val="21"/>
  </w:num>
  <w:num w:numId="41">
    <w:abstractNumId w:val="0"/>
  </w:num>
  <w:num w:numId="42">
    <w:abstractNumId w:val="29"/>
  </w:num>
  <w:num w:numId="43">
    <w:abstractNumId w:val="17"/>
  </w:num>
  <w:num w:numId="4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6762"/>
    <w:rsid w:val="0000016F"/>
    <w:rsid w:val="00000EFD"/>
    <w:rsid w:val="0000116D"/>
    <w:rsid w:val="00001F60"/>
    <w:rsid w:val="000029CC"/>
    <w:rsid w:val="00003222"/>
    <w:rsid w:val="0000484E"/>
    <w:rsid w:val="00004C46"/>
    <w:rsid w:val="00004D30"/>
    <w:rsid w:val="00005DAA"/>
    <w:rsid w:val="00007432"/>
    <w:rsid w:val="00007B78"/>
    <w:rsid w:val="000103A2"/>
    <w:rsid w:val="00010511"/>
    <w:rsid w:val="00012921"/>
    <w:rsid w:val="00012FAD"/>
    <w:rsid w:val="00013AC8"/>
    <w:rsid w:val="0001437D"/>
    <w:rsid w:val="00014A05"/>
    <w:rsid w:val="00014AD3"/>
    <w:rsid w:val="000151D9"/>
    <w:rsid w:val="00016749"/>
    <w:rsid w:val="00016762"/>
    <w:rsid w:val="000174CF"/>
    <w:rsid w:val="00017E0A"/>
    <w:rsid w:val="00020606"/>
    <w:rsid w:val="00020613"/>
    <w:rsid w:val="00020714"/>
    <w:rsid w:val="000210B3"/>
    <w:rsid w:val="000211E0"/>
    <w:rsid w:val="000219D7"/>
    <w:rsid w:val="00022036"/>
    <w:rsid w:val="000222EB"/>
    <w:rsid w:val="00022333"/>
    <w:rsid w:val="0002295B"/>
    <w:rsid w:val="00022E13"/>
    <w:rsid w:val="00022ECF"/>
    <w:rsid w:val="000239B4"/>
    <w:rsid w:val="00023ACA"/>
    <w:rsid w:val="00024280"/>
    <w:rsid w:val="000254B1"/>
    <w:rsid w:val="0002779E"/>
    <w:rsid w:val="00027CA9"/>
    <w:rsid w:val="00027D27"/>
    <w:rsid w:val="00030DC5"/>
    <w:rsid w:val="00030E32"/>
    <w:rsid w:val="00030F5B"/>
    <w:rsid w:val="00031029"/>
    <w:rsid w:val="000312A8"/>
    <w:rsid w:val="0003265B"/>
    <w:rsid w:val="000328B5"/>
    <w:rsid w:val="00033894"/>
    <w:rsid w:val="00034217"/>
    <w:rsid w:val="000353FF"/>
    <w:rsid w:val="00036112"/>
    <w:rsid w:val="0004048B"/>
    <w:rsid w:val="0004072A"/>
    <w:rsid w:val="00040B38"/>
    <w:rsid w:val="0004182A"/>
    <w:rsid w:val="00042E8B"/>
    <w:rsid w:val="00044092"/>
    <w:rsid w:val="00046B81"/>
    <w:rsid w:val="00047360"/>
    <w:rsid w:val="0004747B"/>
    <w:rsid w:val="00047BF7"/>
    <w:rsid w:val="00050A51"/>
    <w:rsid w:val="00050A9C"/>
    <w:rsid w:val="00050B54"/>
    <w:rsid w:val="00050C68"/>
    <w:rsid w:val="00053470"/>
    <w:rsid w:val="00053697"/>
    <w:rsid w:val="0005477B"/>
    <w:rsid w:val="00055265"/>
    <w:rsid w:val="000566AD"/>
    <w:rsid w:val="0005673C"/>
    <w:rsid w:val="0005685F"/>
    <w:rsid w:val="00057307"/>
    <w:rsid w:val="00057969"/>
    <w:rsid w:val="0006023B"/>
    <w:rsid w:val="000611E2"/>
    <w:rsid w:val="00061698"/>
    <w:rsid w:val="00061BDD"/>
    <w:rsid w:val="0006319E"/>
    <w:rsid w:val="000636E9"/>
    <w:rsid w:val="00063706"/>
    <w:rsid w:val="00063D3D"/>
    <w:rsid w:val="000647FD"/>
    <w:rsid w:val="00067345"/>
    <w:rsid w:val="0006781A"/>
    <w:rsid w:val="00071494"/>
    <w:rsid w:val="00071EC2"/>
    <w:rsid w:val="00071FAF"/>
    <w:rsid w:val="00072024"/>
    <w:rsid w:val="00073034"/>
    <w:rsid w:val="00073543"/>
    <w:rsid w:val="0007612C"/>
    <w:rsid w:val="00076EA9"/>
    <w:rsid w:val="00077C06"/>
    <w:rsid w:val="000813DF"/>
    <w:rsid w:val="00081AA3"/>
    <w:rsid w:val="000831EE"/>
    <w:rsid w:val="0008350F"/>
    <w:rsid w:val="00084651"/>
    <w:rsid w:val="00084655"/>
    <w:rsid w:val="000858F2"/>
    <w:rsid w:val="00085915"/>
    <w:rsid w:val="00086BD5"/>
    <w:rsid w:val="00087E33"/>
    <w:rsid w:val="00094542"/>
    <w:rsid w:val="00094655"/>
    <w:rsid w:val="00094A40"/>
    <w:rsid w:val="00094D4D"/>
    <w:rsid w:val="000973DB"/>
    <w:rsid w:val="0009758B"/>
    <w:rsid w:val="00097C84"/>
    <w:rsid w:val="000A00EF"/>
    <w:rsid w:val="000A04B0"/>
    <w:rsid w:val="000A0FE4"/>
    <w:rsid w:val="000A1237"/>
    <w:rsid w:val="000A201B"/>
    <w:rsid w:val="000A2A8F"/>
    <w:rsid w:val="000A5400"/>
    <w:rsid w:val="000A5791"/>
    <w:rsid w:val="000A5A13"/>
    <w:rsid w:val="000A5F65"/>
    <w:rsid w:val="000A6857"/>
    <w:rsid w:val="000A72FE"/>
    <w:rsid w:val="000A7906"/>
    <w:rsid w:val="000A7E03"/>
    <w:rsid w:val="000B0B73"/>
    <w:rsid w:val="000B1058"/>
    <w:rsid w:val="000B1157"/>
    <w:rsid w:val="000B23F5"/>
    <w:rsid w:val="000B29A1"/>
    <w:rsid w:val="000B3B1E"/>
    <w:rsid w:val="000B3C80"/>
    <w:rsid w:val="000B5017"/>
    <w:rsid w:val="000B5F2F"/>
    <w:rsid w:val="000B7682"/>
    <w:rsid w:val="000B799F"/>
    <w:rsid w:val="000C0353"/>
    <w:rsid w:val="000C1D72"/>
    <w:rsid w:val="000C1E60"/>
    <w:rsid w:val="000C2E08"/>
    <w:rsid w:val="000C3176"/>
    <w:rsid w:val="000C31C5"/>
    <w:rsid w:val="000C530F"/>
    <w:rsid w:val="000C75C8"/>
    <w:rsid w:val="000D0513"/>
    <w:rsid w:val="000D0A57"/>
    <w:rsid w:val="000D29DF"/>
    <w:rsid w:val="000D2FF8"/>
    <w:rsid w:val="000D3D28"/>
    <w:rsid w:val="000D4929"/>
    <w:rsid w:val="000D4AE1"/>
    <w:rsid w:val="000D5712"/>
    <w:rsid w:val="000D57BC"/>
    <w:rsid w:val="000E017D"/>
    <w:rsid w:val="000E1068"/>
    <w:rsid w:val="000E1F98"/>
    <w:rsid w:val="000E22A2"/>
    <w:rsid w:val="000E28BB"/>
    <w:rsid w:val="000E35D0"/>
    <w:rsid w:val="000E4AD8"/>
    <w:rsid w:val="000E535D"/>
    <w:rsid w:val="000E556E"/>
    <w:rsid w:val="000E639B"/>
    <w:rsid w:val="000E735F"/>
    <w:rsid w:val="000F05FD"/>
    <w:rsid w:val="000F09E5"/>
    <w:rsid w:val="000F24C1"/>
    <w:rsid w:val="000F337F"/>
    <w:rsid w:val="000F4115"/>
    <w:rsid w:val="000F422A"/>
    <w:rsid w:val="000F4248"/>
    <w:rsid w:val="000F43B0"/>
    <w:rsid w:val="000F47BA"/>
    <w:rsid w:val="000F57A9"/>
    <w:rsid w:val="000F7007"/>
    <w:rsid w:val="00100A2D"/>
    <w:rsid w:val="00100D05"/>
    <w:rsid w:val="0010286D"/>
    <w:rsid w:val="0010477A"/>
    <w:rsid w:val="00105188"/>
    <w:rsid w:val="0010545A"/>
    <w:rsid w:val="001060C5"/>
    <w:rsid w:val="00106A3F"/>
    <w:rsid w:val="0010724A"/>
    <w:rsid w:val="00111747"/>
    <w:rsid w:val="00116037"/>
    <w:rsid w:val="001162B1"/>
    <w:rsid w:val="0011635E"/>
    <w:rsid w:val="00117C04"/>
    <w:rsid w:val="00117C62"/>
    <w:rsid w:val="00120A5E"/>
    <w:rsid w:val="00121F40"/>
    <w:rsid w:val="00122E34"/>
    <w:rsid w:val="0012344E"/>
    <w:rsid w:val="00123B4F"/>
    <w:rsid w:val="00123E22"/>
    <w:rsid w:val="00124395"/>
    <w:rsid w:val="00124CC3"/>
    <w:rsid w:val="001257C7"/>
    <w:rsid w:val="0012581D"/>
    <w:rsid w:val="00125D8E"/>
    <w:rsid w:val="00125E7A"/>
    <w:rsid w:val="00126400"/>
    <w:rsid w:val="00126503"/>
    <w:rsid w:val="00135D86"/>
    <w:rsid w:val="00136BB4"/>
    <w:rsid w:val="00136FDE"/>
    <w:rsid w:val="001370B5"/>
    <w:rsid w:val="0013791E"/>
    <w:rsid w:val="00140139"/>
    <w:rsid w:val="001407D3"/>
    <w:rsid w:val="00141421"/>
    <w:rsid w:val="00141BF4"/>
    <w:rsid w:val="001422AC"/>
    <w:rsid w:val="00143026"/>
    <w:rsid w:val="001431CF"/>
    <w:rsid w:val="00143E56"/>
    <w:rsid w:val="00144730"/>
    <w:rsid w:val="00145145"/>
    <w:rsid w:val="00145B94"/>
    <w:rsid w:val="001469B2"/>
    <w:rsid w:val="00147C47"/>
    <w:rsid w:val="001514D3"/>
    <w:rsid w:val="0015170B"/>
    <w:rsid w:val="0015210C"/>
    <w:rsid w:val="00152398"/>
    <w:rsid w:val="00153D6A"/>
    <w:rsid w:val="00153DAB"/>
    <w:rsid w:val="00154398"/>
    <w:rsid w:val="001551B5"/>
    <w:rsid w:val="00155A17"/>
    <w:rsid w:val="00155ECF"/>
    <w:rsid w:val="00156593"/>
    <w:rsid w:val="00157087"/>
    <w:rsid w:val="00157274"/>
    <w:rsid w:val="0016023F"/>
    <w:rsid w:val="00160977"/>
    <w:rsid w:val="00161B9B"/>
    <w:rsid w:val="00161CFD"/>
    <w:rsid w:val="00162CB6"/>
    <w:rsid w:val="00162EB5"/>
    <w:rsid w:val="00162F4B"/>
    <w:rsid w:val="00163C2F"/>
    <w:rsid w:val="001642D8"/>
    <w:rsid w:val="001648C3"/>
    <w:rsid w:val="00165223"/>
    <w:rsid w:val="0016579A"/>
    <w:rsid w:val="00167094"/>
    <w:rsid w:val="001672AD"/>
    <w:rsid w:val="0017143F"/>
    <w:rsid w:val="001715D2"/>
    <w:rsid w:val="001717E4"/>
    <w:rsid w:val="00171C36"/>
    <w:rsid w:val="00172673"/>
    <w:rsid w:val="0017281C"/>
    <w:rsid w:val="001729CB"/>
    <w:rsid w:val="00172CDB"/>
    <w:rsid w:val="0017360A"/>
    <w:rsid w:val="001745CE"/>
    <w:rsid w:val="001751A6"/>
    <w:rsid w:val="00175A94"/>
    <w:rsid w:val="00175C28"/>
    <w:rsid w:val="001760A2"/>
    <w:rsid w:val="00177454"/>
    <w:rsid w:val="00177EF9"/>
    <w:rsid w:val="00180B03"/>
    <w:rsid w:val="00180CD7"/>
    <w:rsid w:val="00180F47"/>
    <w:rsid w:val="00182B34"/>
    <w:rsid w:val="001834BC"/>
    <w:rsid w:val="00183B5F"/>
    <w:rsid w:val="00184BEA"/>
    <w:rsid w:val="001850BE"/>
    <w:rsid w:val="00185925"/>
    <w:rsid w:val="001865B1"/>
    <w:rsid w:val="00186796"/>
    <w:rsid w:val="00187C54"/>
    <w:rsid w:val="00187EDB"/>
    <w:rsid w:val="00190B4B"/>
    <w:rsid w:val="00191B0C"/>
    <w:rsid w:val="001926B7"/>
    <w:rsid w:val="00192759"/>
    <w:rsid w:val="0019286F"/>
    <w:rsid w:val="00192899"/>
    <w:rsid w:val="00192B38"/>
    <w:rsid w:val="00194594"/>
    <w:rsid w:val="00194B52"/>
    <w:rsid w:val="00194F6F"/>
    <w:rsid w:val="001967A6"/>
    <w:rsid w:val="001974A6"/>
    <w:rsid w:val="00197E0F"/>
    <w:rsid w:val="001A151D"/>
    <w:rsid w:val="001A18C6"/>
    <w:rsid w:val="001A24CA"/>
    <w:rsid w:val="001A2A50"/>
    <w:rsid w:val="001A34CE"/>
    <w:rsid w:val="001A3529"/>
    <w:rsid w:val="001A50C1"/>
    <w:rsid w:val="001A54A4"/>
    <w:rsid w:val="001A58FF"/>
    <w:rsid w:val="001A6172"/>
    <w:rsid w:val="001A6CAE"/>
    <w:rsid w:val="001A7E8D"/>
    <w:rsid w:val="001B0BD0"/>
    <w:rsid w:val="001B0C7A"/>
    <w:rsid w:val="001B20FA"/>
    <w:rsid w:val="001B283C"/>
    <w:rsid w:val="001B2B5D"/>
    <w:rsid w:val="001B4AF4"/>
    <w:rsid w:val="001B604A"/>
    <w:rsid w:val="001B6CBB"/>
    <w:rsid w:val="001B6FD0"/>
    <w:rsid w:val="001B7100"/>
    <w:rsid w:val="001B79E8"/>
    <w:rsid w:val="001C007D"/>
    <w:rsid w:val="001C09A0"/>
    <w:rsid w:val="001C0BFE"/>
    <w:rsid w:val="001C1B86"/>
    <w:rsid w:val="001C1E5A"/>
    <w:rsid w:val="001C22E3"/>
    <w:rsid w:val="001C29DD"/>
    <w:rsid w:val="001C352D"/>
    <w:rsid w:val="001C3664"/>
    <w:rsid w:val="001C4D7C"/>
    <w:rsid w:val="001C5893"/>
    <w:rsid w:val="001C6E2E"/>
    <w:rsid w:val="001D17FB"/>
    <w:rsid w:val="001D201E"/>
    <w:rsid w:val="001D24B5"/>
    <w:rsid w:val="001D25F5"/>
    <w:rsid w:val="001D30E0"/>
    <w:rsid w:val="001D56CD"/>
    <w:rsid w:val="001D5C8D"/>
    <w:rsid w:val="001D619F"/>
    <w:rsid w:val="001D6227"/>
    <w:rsid w:val="001D6FB6"/>
    <w:rsid w:val="001E15FE"/>
    <w:rsid w:val="001E1654"/>
    <w:rsid w:val="001E2C8B"/>
    <w:rsid w:val="001E2C90"/>
    <w:rsid w:val="001E2EE3"/>
    <w:rsid w:val="001E3478"/>
    <w:rsid w:val="001E3942"/>
    <w:rsid w:val="001E435E"/>
    <w:rsid w:val="001E49A6"/>
    <w:rsid w:val="001E539B"/>
    <w:rsid w:val="001E5CFB"/>
    <w:rsid w:val="001E6775"/>
    <w:rsid w:val="001E698A"/>
    <w:rsid w:val="001E69E6"/>
    <w:rsid w:val="001E6B68"/>
    <w:rsid w:val="001F0D24"/>
    <w:rsid w:val="001F121A"/>
    <w:rsid w:val="001F3632"/>
    <w:rsid w:val="001F3D50"/>
    <w:rsid w:val="001F3D6F"/>
    <w:rsid w:val="001F606C"/>
    <w:rsid w:val="001F648D"/>
    <w:rsid w:val="001F6A54"/>
    <w:rsid w:val="001F7708"/>
    <w:rsid w:val="002009D4"/>
    <w:rsid w:val="00200DD5"/>
    <w:rsid w:val="00201EC8"/>
    <w:rsid w:val="0020300B"/>
    <w:rsid w:val="002030E4"/>
    <w:rsid w:val="002035BF"/>
    <w:rsid w:val="00203718"/>
    <w:rsid w:val="00205323"/>
    <w:rsid w:val="00205343"/>
    <w:rsid w:val="0020646B"/>
    <w:rsid w:val="00206A6E"/>
    <w:rsid w:val="00207E31"/>
    <w:rsid w:val="00211025"/>
    <w:rsid w:val="00212582"/>
    <w:rsid w:val="00212DF7"/>
    <w:rsid w:val="002130BA"/>
    <w:rsid w:val="0021366D"/>
    <w:rsid w:val="0021435F"/>
    <w:rsid w:val="00214FB9"/>
    <w:rsid w:val="00215116"/>
    <w:rsid w:val="0021564D"/>
    <w:rsid w:val="00215DBE"/>
    <w:rsid w:val="0021674D"/>
    <w:rsid w:val="00216FA8"/>
    <w:rsid w:val="002174DE"/>
    <w:rsid w:val="002204CC"/>
    <w:rsid w:val="002205EB"/>
    <w:rsid w:val="00220719"/>
    <w:rsid w:val="002212A0"/>
    <w:rsid w:val="002232EE"/>
    <w:rsid w:val="002234B8"/>
    <w:rsid w:val="00223E2A"/>
    <w:rsid w:val="00223E4F"/>
    <w:rsid w:val="00224836"/>
    <w:rsid w:val="002248A2"/>
    <w:rsid w:val="00224EF1"/>
    <w:rsid w:val="002254B2"/>
    <w:rsid w:val="00225738"/>
    <w:rsid w:val="002263F5"/>
    <w:rsid w:val="002272E9"/>
    <w:rsid w:val="00227FE4"/>
    <w:rsid w:val="00230B63"/>
    <w:rsid w:val="00232B91"/>
    <w:rsid w:val="00232D50"/>
    <w:rsid w:val="00234C7C"/>
    <w:rsid w:val="0023535E"/>
    <w:rsid w:val="00236097"/>
    <w:rsid w:val="00236B5A"/>
    <w:rsid w:val="00241BE3"/>
    <w:rsid w:val="002428D8"/>
    <w:rsid w:val="00244DB6"/>
    <w:rsid w:val="0024521C"/>
    <w:rsid w:val="00245746"/>
    <w:rsid w:val="00251A2E"/>
    <w:rsid w:val="00251D48"/>
    <w:rsid w:val="00251F91"/>
    <w:rsid w:val="00252A33"/>
    <w:rsid w:val="00254489"/>
    <w:rsid w:val="00257833"/>
    <w:rsid w:val="00257EE1"/>
    <w:rsid w:val="00262741"/>
    <w:rsid w:val="00264396"/>
    <w:rsid w:val="00264D80"/>
    <w:rsid w:val="00264DC8"/>
    <w:rsid w:val="002655CB"/>
    <w:rsid w:val="00266DC0"/>
    <w:rsid w:val="0026713F"/>
    <w:rsid w:val="00267C87"/>
    <w:rsid w:val="002704FD"/>
    <w:rsid w:val="00270A85"/>
    <w:rsid w:val="0027145B"/>
    <w:rsid w:val="00271E77"/>
    <w:rsid w:val="00272411"/>
    <w:rsid w:val="00272B4C"/>
    <w:rsid w:val="002731C3"/>
    <w:rsid w:val="0027440E"/>
    <w:rsid w:val="0027451A"/>
    <w:rsid w:val="00274601"/>
    <w:rsid w:val="002749C7"/>
    <w:rsid w:val="002751C5"/>
    <w:rsid w:val="0027532F"/>
    <w:rsid w:val="002755DA"/>
    <w:rsid w:val="002772DC"/>
    <w:rsid w:val="00277BDD"/>
    <w:rsid w:val="00277F84"/>
    <w:rsid w:val="00280C24"/>
    <w:rsid w:val="0028139E"/>
    <w:rsid w:val="002818C2"/>
    <w:rsid w:val="00281EA9"/>
    <w:rsid w:val="002821BE"/>
    <w:rsid w:val="00282941"/>
    <w:rsid w:val="00283212"/>
    <w:rsid w:val="002844F0"/>
    <w:rsid w:val="00284D07"/>
    <w:rsid w:val="0028550E"/>
    <w:rsid w:val="00286244"/>
    <w:rsid w:val="0029064E"/>
    <w:rsid w:val="0029157B"/>
    <w:rsid w:val="00292997"/>
    <w:rsid w:val="00292A87"/>
    <w:rsid w:val="00293604"/>
    <w:rsid w:val="00293A3C"/>
    <w:rsid w:val="00294EE5"/>
    <w:rsid w:val="0029507E"/>
    <w:rsid w:val="002953D3"/>
    <w:rsid w:val="00295A37"/>
    <w:rsid w:val="00295E00"/>
    <w:rsid w:val="00295FD7"/>
    <w:rsid w:val="00296588"/>
    <w:rsid w:val="00296E24"/>
    <w:rsid w:val="002971C5"/>
    <w:rsid w:val="00297DF1"/>
    <w:rsid w:val="002A107E"/>
    <w:rsid w:val="002A2433"/>
    <w:rsid w:val="002A4C25"/>
    <w:rsid w:val="002A4FDE"/>
    <w:rsid w:val="002A5F6E"/>
    <w:rsid w:val="002A64B8"/>
    <w:rsid w:val="002A6C44"/>
    <w:rsid w:val="002A7FED"/>
    <w:rsid w:val="002B0002"/>
    <w:rsid w:val="002B0C71"/>
    <w:rsid w:val="002B0E20"/>
    <w:rsid w:val="002B1454"/>
    <w:rsid w:val="002B1A4A"/>
    <w:rsid w:val="002B1AAC"/>
    <w:rsid w:val="002B1D7A"/>
    <w:rsid w:val="002B2F9B"/>
    <w:rsid w:val="002B478D"/>
    <w:rsid w:val="002B6BBB"/>
    <w:rsid w:val="002B7067"/>
    <w:rsid w:val="002B7093"/>
    <w:rsid w:val="002B7FD7"/>
    <w:rsid w:val="002C0EAE"/>
    <w:rsid w:val="002C2002"/>
    <w:rsid w:val="002C229B"/>
    <w:rsid w:val="002C2466"/>
    <w:rsid w:val="002C2606"/>
    <w:rsid w:val="002C3C60"/>
    <w:rsid w:val="002C5EE0"/>
    <w:rsid w:val="002C63BC"/>
    <w:rsid w:val="002C667F"/>
    <w:rsid w:val="002C6E44"/>
    <w:rsid w:val="002C6F72"/>
    <w:rsid w:val="002C74F1"/>
    <w:rsid w:val="002C7872"/>
    <w:rsid w:val="002C7E93"/>
    <w:rsid w:val="002D079C"/>
    <w:rsid w:val="002D086D"/>
    <w:rsid w:val="002D189E"/>
    <w:rsid w:val="002D1ED1"/>
    <w:rsid w:val="002D1FDE"/>
    <w:rsid w:val="002D3C53"/>
    <w:rsid w:val="002D4773"/>
    <w:rsid w:val="002D4D24"/>
    <w:rsid w:val="002E025D"/>
    <w:rsid w:val="002E17F2"/>
    <w:rsid w:val="002E1F40"/>
    <w:rsid w:val="002E20A2"/>
    <w:rsid w:val="002E23E2"/>
    <w:rsid w:val="002E2681"/>
    <w:rsid w:val="002E2D5B"/>
    <w:rsid w:val="002E30CB"/>
    <w:rsid w:val="002E332F"/>
    <w:rsid w:val="002E3BCF"/>
    <w:rsid w:val="002E577D"/>
    <w:rsid w:val="002E57F1"/>
    <w:rsid w:val="002E6625"/>
    <w:rsid w:val="002E68E1"/>
    <w:rsid w:val="002E6A73"/>
    <w:rsid w:val="002E6A97"/>
    <w:rsid w:val="002E7AAF"/>
    <w:rsid w:val="002F0273"/>
    <w:rsid w:val="002F098B"/>
    <w:rsid w:val="002F141C"/>
    <w:rsid w:val="002F19B5"/>
    <w:rsid w:val="002F1A54"/>
    <w:rsid w:val="002F2111"/>
    <w:rsid w:val="002F29B3"/>
    <w:rsid w:val="002F37A9"/>
    <w:rsid w:val="002F3CD1"/>
    <w:rsid w:val="002F6373"/>
    <w:rsid w:val="002F64A0"/>
    <w:rsid w:val="002F6711"/>
    <w:rsid w:val="002F78A0"/>
    <w:rsid w:val="00300844"/>
    <w:rsid w:val="00300AE3"/>
    <w:rsid w:val="003013FE"/>
    <w:rsid w:val="0030209B"/>
    <w:rsid w:val="00302781"/>
    <w:rsid w:val="00303C78"/>
    <w:rsid w:val="0030491C"/>
    <w:rsid w:val="00305469"/>
    <w:rsid w:val="00305675"/>
    <w:rsid w:val="00306061"/>
    <w:rsid w:val="00306D3E"/>
    <w:rsid w:val="00306FB4"/>
    <w:rsid w:val="00307216"/>
    <w:rsid w:val="0030767E"/>
    <w:rsid w:val="00307B46"/>
    <w:rsid w:val="00307E0A"/>
    <w:rsid w:val="00310173"/>
    <w:rsid w:val="0031025A"/>
    <w:rsid w:val="00313FD6"/>
    <w:rsid w:val="003146C9"/>
    <w:rsid w:val="0031493B"/>
    <w:rsid w:val="00315A1A"/>
    <w:rsid w:val="0031724F"/>
    <w:rsid w:val="00317808"/>
    <w:rsid w:val="00317999"/>
    <w:rsid w:val="00320459"/>
    <w:rsid w:val="0032084F"/>
    <w:rsid w:val="00321972"/>
    <w:rsid w:val="00321B5F"/>
    <w:rsid w:val="0032233F"/>
    <w:rsid w:val="00322C47"/>
    <w:rsid w:val="003232D3"/>
    <w:rsid w:val="00323810"/>
    <w:rsid w:val="00323F84"/>
    <w:rsid w:val="00324ADF"/>
    <w:rsid w:val="003252DA"/>
    <w:rsid w:val="00325ADC"/>
    <w:rsid w:val="003266B0"/>
    <w:rsid w:val="00327731"/>
    <w:rsid w:val="00327F4A"/>
    <w:rsid w:val="00331712"/>
    <w:rsid w:val="003337E2"/>
    <w:rsid w:val="00334579"/>
    <w:rsid w:val="00334B31"/>
    <w:rsid w:val="003362E1"/>
    <w:rsid w:val="0033646D"/>
    <w:rsid w:val="003366A5"/>
    <w:rsid w:val="00336884"/>
    <w:rsid w:val="0034059F"/>
    <w:rsid w:val="00340806"/>
    <w:rsid w:val="003408FF"/>
    <w:rsid w:val="00341112"/>
    <w:rsid w:val="00342454"/>
    <w:rsid w:val="003426A9"/>
    <w:rsid w:val="00343038"/>
    <w:rsid w:val="00344280"/>
    <w:rsid w:val="00344CB7"/>
    <w:rsid w:val="00345AFF"/>
    <w:rsid w:val="00347A1F"/>
    <w:rsid w:val="00350678"/>
    <w:rsid w:val="003529BE"/>
    <w:rsid w:val="0035374C"/>
    <w:rsid w:val="00353E27"/>
    <w:rsid w:val="00353FDF"/>
    <w:rsid w:val="00354AB8"/>
    <w:rsid w:val="00357380"/>
    <w:rsid w:val="00357956"/>
    <w:rsid w:val="003602C6"/>
    <w:rsid w:val="003605F4"/>
    <w:rsid w:val="00360F4D"/>
    <w:rsid w:val="0036146B"/>
    <w:rsid w:val="003626C7"/>
    <w:rsid w:val="00362D63"/>
    <w:rsid w:val="003637F9"/>
    <w:rsid w:val="00363F11"/>
    <w:rsid w:val="00363FAA"/>
    <w:rsid w:val="00364B29"/>
    <w:rsid w:val="00365D75"/>
    <w:rsid w:val="00366597"/>
    <w:rsid w:val="00370305"/>
    <w:rsid w:val="00370D71"/>
    <w:rsid w:val="00370E49"/>
    <w:rsid w:val="00372066"/>
    <w:rsid w:val="0037256E"/>
    <w:rsid w:val="00372C32"/>
    <w:rsid w:val="00372DB9"/>
    <w:rsid w:val="00373DF3"/>
    <w:rsid w:val="0037440C"/>
    <w:rsid w:val="003748F5"/>
    <w:rsid w:val="003749D9"/>
    <w:rsid w:val="00374ECA"/>
    <w:rsid w:val="0037685B"/>
    <w:rsid w:val="00377510"/>
    <w:rsid w:val="00377709"/>
    <w:rsid w:val="00377AB3"/>
    <w:rsid w:val="00377B4F"/>
    <w:rsid w:val="003826AA"/>
    <w:rsid w:val="00382E98"/>
    <w:rsid w:val="00382F3F"/>
    <w:rsid w:val="00383701"/>
    <w:rsid w:val="00383CEF"/>
    <w:rsid w:val="00384945"/>
    <w:rsid w:val="0038636A"/>
    <w:rsid w:val="00386662"/>
    <w:rsid w:val="0038675A"/>
    <w:rsid w:val="003906E2"/>
    <w:rsid w:val="00391EAD"/>
    <w:rsid w:val="0039361B"/>
    <w:rsid w:val="00394C13"/>
    <w:rsid w:val="00395B0E"/>
    <w:rsid w:val="003962B5"/>
    <w:rsid w:val="00396C44"/>
    <w:rsid w:val="00396E53"/>
    <w:rsid w:val="003A018C"/>
    <w:rsid w:val="003A05F2"/>
    <w:rsid w:val="003A2AD6"/>
    <w:rsid w:val="003A3DA1"/>
    <w:rsid w:val="003A4185"/>
    <w:rsid w:val="003A5572"/>
    <w:rsid w:val="003A7426"/>
    <w:rsid w:val="003B04A2"/>
    <w:rsid w:val="003B07AD"/>
    <w:rsid w:val="003B0900"/>
    <w:rsid w:val="003B0EC5"/>
    <w:rsid w:val="003B150D"/>
    <w:rsid w:val="003B1630"/>
    <w:rsid w:val="003B1AB4"/>
    <w:rsid w:val="003B2B67"/>
    <w:rsid w:val="003B4E94"/>
    <w:rsid w:val="003B53A9"/>
    <w:rsid w:val="003B6CA7"/>
    <w:rsid w:val="003B6CBD"/>
    <w:rsid w:val="003C0172"/>
    <w:rsid w:val="003C060B"/>
    <w:rsid w:val="003C0E38"/>
    <w:rsid w:val="003C17C3"/>
    <w:rsid w:val="003C1A09"/>
    <w:rsid w:val="003C2239"/>
    <w:rsid w:val="003C2498"/>
    <w:rsid w:val="003C2BF8"/>
    <w:rsid w:val="003C4313"/>
    <w:rsid w:val="003C593D"/>
    <w:rsid w:val="003C615E"/>
    <w:rsid w:val="003C6D07"/>
    <w:rsid w:val="003C728F"/>
    <w:rsid w:val="003C7632"/>
    <w:rsid w:val="003C7B09"/>
    <w:rsid w:val="003D08C8"/>
    <w:rsid w:val="003D106C"/>
    <w:rsid w:val="003D1527"/>
    <w:rsid w:val="003D172A"/>
    <w:rsid w:val="003D1D06"/>
    <w:rsid w:val="003D2FBE"/>
    <w:rsid w:val="003D3E6D"/>
    <w:rsid w:val="003D4A11"/>
    <w:rsid w:val="003D4B94"/>
    <w:rsid w:val="003D4E8D"/>
    <w:rsid w:val="003D5E2B"/>
    <w:rsid w:val="003D63C3"/>
    <w:rsid w:val="003D6746"/>
    <w:rsid w:val="003D767C"/>
    <w:rsid w:val="003D7A1C"/>
    <w:rsid w:val="003D7A55"/>
    <w:rsid w:val="003E0815"/>
    <w:rsid w:val="003E2657"/>
    <w:rsid w:val="003E3FCA"/>
    <w:rsid w:val="003E40C4"/>
    <w:rsid w:val="003E4E8E"/>
    <w:rsid w:val="003E6242"/>
    <w:rsid w:val="003E6374"/>
    <w:rsid w:val="003E6576"/>
    <w:rsid w:val="003F0522"/>
    <w:rsid w:val="003F0734"/>
    <w:rsid w:val="003F07DE"/>
    <w:rsid w:val="003F32DA"/>
    <w:rsid w:val="003F4435"/>
    <w:rsid w:val="003F4734"/>
    <w:rsid w:val="003F51EC"/>
    <w:rsid w:val="003F68AE"/>
    <w:rsid w:val="003F6BEE"/>
    <w:rsid w:val="003F6EBD"/>
    <w:rsid w:val="004002EF"/>
    <w:rsid w:val="00400506"/>
    <w:rsid w:val="0040095A"/>
    <w:rsid w:val="00400D04"/>
    <w:rsid w:val="0040105F"/>
    <w:rsid w:val="00401729"/>
    <w:rsid w:val="004024E5"/>
    <w:rsid w:val="0040307D"/>
    <w:rsid w:val="004045D9"/>
    <w:rsid w:val="0040509B"/>
    <w:rsid w:val="00405FDE"/>
    <w:rsid w:val="004061A8"/>
    <w:rsid w:val="0041018C"/>
    <w:rsid w:val="00411101"/>
    <w:rsid w:val="00411691"/>
    <w:rsid w:val="00411E54"/>
    <w:rsid w:val="0041329F"/>
    <w:rsid w:val="0041400A"/>
    <w:rsid w:val="004144DB"/>
    <w:rsid w:val="00415296"/>
    <w:rsid w:val="004159BB"/>
    <w:rsid w:val="0041651E"/>
    <w:rsid w:val="00420F21"/>
    <w:rsid w:val="0042132C"/>
    <w:rsid w:val="004213C7"/>
    <w:rsid w:val="00421D1C"/>
    <w:rsid w:val="004229A8"/>
    <w:rsid w:val="00423930"/>
    <w:rsid w:val="004242FA"/>
    <w:rsid w:val="00425245"/>
    <w:rsid w:val="0042554E"/>
    <w:rsid w:val="004255E5"/>
    <w:rsid w:val="00426851"/>
    <w:rsid w:val="00430AB4"/>
    <w:rsid w:val="004317BD"/>
    <w:rsid w:val="0043213B"/>
    <w:rsid w:val="00432E43"/>
    <w:rsid w:val="004341E5"/>
    <w:rsid w:val="004348A0"/>
    <w:rsid w:val="00434F1F"/>
    <w:rsid w:val="004356A4"/>
    <w:rsid w:val="00435D1D"/>
    <w:rsid w:val="00437447"/>
    <w:rsid w:val="004376DE"/>
    <w:rsid w:val="00440432"/>
    <w:rsid w:val="004422B6"/>
    <w:rsid w:val="004435C7"/>
    <w:rsid w:val="004437A0"/>
    <w:rsid w:val="004442AB"/>
    <w:rsid w:val="00444C66"/>
    <w:rsid w:val="0044543D"/>
    <w:rsid w:val="00445C36"/>
    <w:rsid w:val="00445E26"/>
    <w:rsid w:val="0044607E"/>
    <w:rsid w:val="00447A5D"/>
    <w:rsid w:val="0045150B"/>
    <w:rsid w:val="004523AD"/>
    <w:rsid w:val="004523B0"/>
    <w:rsid w:val="00452B11"/>
    <w:rsid w:val="00453083"/>
    <w:rsid w:val="004536A8"/>
    <w:rsid w:val="00453A4F"/>
    <w:rsid w:val="00453B59"/>
    <w:rsid w:val="00454755"/>
    <w:rsid w:val="00454816"/>
    <w:rsid w:val="00455CF4"/>
    <w:rsid w:val="004562BE"/>
    <w:rsid w:val="0045750D"/>
    <w:rsid w:val="00457DC6"/>
    <w:rsid w:val="004601FF"/>
    <w:rsid w:val="00460248"/>
    <w:rsid w:val="0046184D"/>
    <w:rsid w:val="00463952"/>
    <w:rsid w:val="00464813"/>
    <w:rsid w:val="00465A3C"/>
    <w:rsid w:val="004662D1"/>
    <w:rsid w:val="004669C7"/>
    <w:rsid w:val="00466BC4"/>
    <w:rsid w:val="004718D2"/>
    <w:rsid w:val="00472B18"/>
    <w:rsid w:val="00474C6A"/>
    <w:rsid w:val="004752C9"/>
    <w:rsid w:val="00475876"/>
    <w:rsid w:val="004771C2"/>
    <w:rsid w:val="0048171A"/>
    <w:rsid w:val="0048624D"/>
    <w:rsid w:val="0048782E"/>
    <w:rsid w:val="00487C19"/>
    <w:rsid w:val="00490239"/>
    <w:rsid w:val="004915BA"/>
    <w:rsid w:val="0049260D"/>
    <w:rsid w:val="00494F28"/>
    <w:rsid w:val="004951A2"/>
    <w:rsid w:val="00495F0F"/>
    <w:rsid w:val="00496280"/>
    <w:rsid w:val="0049717C"/>
    <w:rsid w:val="004A0019"/>
    <w:rsid w:val="004A08B1"/>
    <w:rsid w:val="004A16BC"/>
    <w:rsid w:val="004A2313"/>
    <w:rsid w:val="004A2F7A"/>
    <w:rsid w:val="004A3B54"/>
    <w:rsid w:val="004A40CC"/>
    <w:rsid w:val="004A5272"/>
    <w:rsid w:val="004A6254"/>
    <w:rsid w:val="004A6541"/>
    <w:rsid w:val="004A7514"/>
    <w:rsid w:val="004B02DC"/>
    <w:rsid w:val="004B032A"/>
    <w:rsid w:val="004B0725"/>
    <w:rsid w:val="004B0BD8"/>
    <w:rsid w:val="004B1DBE"/>
    <w:rsid w:val="004B1FB5"/>
    <w:rsid w:val="004B2031"/>
    <w:rsid w:val="004B2784"/>
    <w:rsid w:val="004B3136"/>
    <w:rsid w:val="004B362E"/>
    <w:rsid w:val="004B3CDF"/>
    <w:rsid w:val="004B3F44"/>
    <w:rsid w:val="004B4B74"/>
    <w:rsid w:val="004B4DDE"/>
    <w:rsid w:val="004B4EDE"/>
    <w:rsid w:val="004B520C"/>
    <w:rsid w:val="004B52F9"/>
    <w:rsid w:val="004B5CF1"/>
    <w:rsid w:val="004B5FCD"/>
    <w:rsid w:val="004B6941"/>
    <w:rsid w:val="004B6A36"/>
    <w:rsid w:val="004B6BD7"/>
    <w:rsid w:val="004B6C05"/>
    <w:rsid w:val="004B6C1B"/>
    <w:rsid w:val="004B6FF3"/>
    <w:rsid w:val="004B7235"/>
    <w:rsid w:val="004B7875"/>
    <w:rsid w:val="004B7EBC"/>
    <w:rsid w:val="004C04DB"/>
    <w:rsid w:val="004C0626"/>
    <w:rsid w:val="004C0660"/>
    <w:rsid w:val="004C0ECD"/>
    <w:rsid w:val="004C1045"/>
    <w:rsid w:val="004C2A8C"/>
    <w:rsid w:val="004C3A10"/>
    <w:rsid w:val="004C44C6"/>
    <w:rsid w:val="004C4505"/>
    <w:rsid w:val="004C7B05"/>
    <w:rsid w:val="004C7D60"/>
    <w:rsid w:val="004D0A8F"/>
    <w:rsid w:val="004D155E"/>
    <w:rsid w:val="004D159E"/>
    <w:rsid w:val="004D1D3D"/>
    <w:rsid w:val="004D3393"/>
    <w:rsid w:val="004D41B6"/>
    <w:rsid w:val="004D41E4"/>
    <w:rsid w:val="004D4D73"/>
    <w:rsid w:val="004D5B16"/>
    <w:rsid w:val="004D6F81"/>
    <w:rsid w:val="004D71C7"/>
    <w:rsid w:val="004E01BA"/>
    <w:rsid w:val="004E0348"/>
    <w:rsid w:val="004E04C6"/>
    <w:rsid w:val="004E0A1A"/>
    <w:rsid w:val="004E240F"/>
    <w:rsid w:val="004E2F0A"/>
    <w:rsid w:val="004E31E2"/>
    <w:rsid w:val="004E388D"/>
    <w:rsid w:val="004E3A14"/>
    <w:rsid w:val="004E3DC7"/>
    <w:rsid w:val="004E42C8"/>
    <w:rsid w:val="004E477D"/>
    <w:rsid w:val="004E4FEE"/>
    <w:rsid w:val="004E5195"/>
    <w:rsid w:val="004E5219"/>
    <w:rsid w:val="004E52A9"/>
    <w:rsid w:val="004E5827"/>
    <w:rsid w:val="004E5E52"/>
    <w:rsid w:val="004E7E4F"/>
    <w:rsid w:val="004F043E"/>
    <w:rsid w:val="004F1197"/>
    <w:rsid w:val="004F4358"/>
    <w:rsid w:val="004F51AF"/>
    <w:rsid w:val="004F6968"/>
    <w:rsid w:val="004F7583"/>
    <w:rsid w:val="004F79E1"/>
    <w:rsid w:val="004F7B7C"/>
    <w:rsid w:val="004F7DB2"/>
    <w:rsid w:val="00500C99"/>
    <w:rsid w:val="00501751"/>
    <w:rsid w:val="00501BDE"/>
    <w:rsid w:val="0050207C"/>
    <w:rsid w:val="00502489"/>
    <w:rsid w:val="00502768"/>
    <w:rsid w:val="005041BF"/>
    <w:rsid w:val="00504D00"/>
    <w:rsid w:val="00504FAF"/>
    <w:rsid w:val="0050517D"/>
    <w:rsid w:val="00506228"/>
    <w:rsid w:val="0050677A"/>
    <w:rsid w:val="00506A46"/>
    <w:rsid w:val="005072E5"/>
    <w:rsid w:val="005075FA"/>
    <w:rsid w:val="00511C3B"/>
    <w:rsid w:val="00513352"/>
    <w:rsid w:val="005133C8"/>
    <w:rsid w:val="00514689"/>
    <w:rsid w:val="005161C2"/>
    <w:rsid w:val="005167AC"/>
    <w:rsid w:val="00517362"/>
    <w:rsid w:val="00517F67"/>
    <w:rsid w:val="00520DA2"/>
    <w:rsid w:val="00520FCA"/>
    <w:rsid w:val="005218F0"/>
    <w:rsid w:val="005219CF"/>
    <w:rsid w:val="00522468"/>
    <w:rsid w:val="00523B5A"/>
    <w:rsid w:val="00525488"/>
    <w:rsid w:val="0052550F"/>
    <w:rsid w:val="00525530"/>
    <w:rsid w:val="00526ACF"/>
    <w:rsid w:val="00526D95"/>
    <w:rsid w:val="00533101"/>
    <w:rsid w:val="00533A07"/>
    <w:rsid w:val="00533A51"/>
    <w:rsid w:val="00536131"/>
    <w:rsid w:val="00536A9C"/>
    <w:rsid w:val="005375C7"/>
    <w:rsid w:val="00540718"/>
    <w:rsid w:val="00540793"/>
    <w:rsid w:val="005409FB"/>
    <w:rsid w:val="005414F2"/>
    <w:rsid w:val="00541CD1"/>
    <w:rsid w:val="005427EE"/>
    <w:rsid w:val="00544C8B"/>
    <w:rsid w:val="00544EE4"/>
    <w:rsid w:val="005450A4"/>
    <w:rsid w:val="005456F9"/>
    <w:rsid w:val="005460E7"/>
    <w:rsid w:val="005466E8"/>
    <w:rsid w:val="005478FF"/>
    <w:rsid w:val="00547A96"/>
    <w:rsid w:val="00552C33"/>
    <w:rsid w:val="00552EEC"/>
    <w:rsid w:val="0055451E"/>
    <w:rsid w:val="00554763"/>
    <w:rsid w:val="00554966"/>
    <w:rsid w:val="00555DD9"/>
    <w:rsid w:val="00556824"/>
    <w:rsid w:val="00556CA4"/>
    <w:rsid w:val="00556EE6"/>
    <w:rsid w:val="00556F13"/>
    <w:rsid w:val="00557648"/>
    <w:rsid w:val="0056028C"/>
    <w:rsid w:val="005606F6"/>
    <w:rsid w:val="0056070B"/>
    <w:rsid w:val="00561342"/>
    <w:rsid w:val="0056135C"/>
    <w:rsid w:val="00561B4F"/>
    <w:rsid w:val="005621B8"/>
    <w:rsid w:val="0056243A"/>
    <w:rsid w:val="005627F2"/>
    <w:rsid w:val="0056371E"/>
    <w:rsid w:val="0056374E"/>
    <w:rsid w:val="00563C5F"/>
    <w:rsid w:val="0056623E"/>
    <w:rsid w:val="005662F0"/>
    <w:rsid w:val="005669A1"/>
    <w:rsid w:val="005673AD"/>
    <w:rsid w:val="00567475"/>
    <w:rsid w:val="00567712"/>
    <w:rsid w:val="00567B13"/>
    <w:rsid w:val="00567EC6"/>
    <w:rsid w:val="005703A3"/>
    <w:rsid w:val="00570BF4"/>
    <w:rsid w:val="00571095"/>
    <w:rsid w:val="00571AE0"/>
    <w:rsid w:val="00572269"/>
    <w:rsid w:val="00573CEF"/>
    <w:rsid w:val="00574378"/>
    <w:rsid w:val="00575823"/>
    <w:rsid w:val="005761F4"/>
    <w:rsid w:val="00576766"/>
    <w:rsid w:val="00577613"/>
    <w:rsid w:val="005802BD"/>
    <w:rsid w:val="005818E2"/>
    <w:rsid w:val="00582736"/>
    <w:rsid w:val="005829F8"/>
    <w:rsid w:val="00583225"/>
    <w:rsid w:val="0058367F"/>
    <w:rsid w:val="0058473C"/>
    <w:rsid w:val="005847EF"/>
    <w:rsid w:val="0058559D"/>
    <w:rsid w:val="005859A3"/>
    <w:rsid w:val="00586853"/>
    <w:rsid w:val="00590CE1"/>
    <w:rsid w:val="00590D72"/>
    <w:rsid w:val="0059177A"/>
    <w:rsid w:val="005941D7"/>
    <w:rsid w:val="00595173"/>
    <w:rsid w:val="005956C2"/>
    <w:rsid w:val="0059573E"/>
    <w:rsid w:val="0059777B"/>
    <w:rsid w:val="00597B67"/>
    <w:rsid w:val="00597FE5"/>
    <w:rsid w:val="005A4382"/>
    <w:rsid w:val="005A448F"/>
    <w:rsid w:val="005A51E8"/>
    <w:rsid w:val="005A53AB"/>
    <w:rsid w:val="005A6517"/>
    <w:rsid w:val="005A787F"/>
    <w:rsid w:val="005B0B14"/>
    <w:rsid w:val="005B0B1E"/>
    <w:rsid w:val="005B0E67"/>
    <w:rsid w:val="005B1232"/>
    <w:rsid w:val="005B1807"/>
    <w:rsid w:val="005B1BBA"/>
    <w:rsid w:val="005B26EC"/>
    <w:rsid w:val="005B3530"/>
    <w:rsid w:val="005B3619"/>
    <w:rsid w:val="005B4A49"/>
    <w:rsid w:val="005B60AC"/>
    <w:rsid w:val="005B6E1A"/>
    <w:rsid w:val="005B75BD"/>
    <w:rsid w:val="005B7BDC"/>
    <w:rsid w:val="005C021E"/>
    <w:rsid w:val="005C064E"/>
    <w:rsid w:val="005C37E4"/>
    <w:rsid w:val="005C45FB"/>
    <w:rsid w:val="005C5A9A"/>
    <w:rsid w:val="005C6ACA"/>
    <w:rsid w:val="005C70D7"/>
    <w:rsid w:val="005D0B56"/>
    <w:rsid w:val="005D23DE"/>
    <w:rsid w:val="005D2458"/>
    <w:rsid w:val="005D39AB"/>
    <w:rsid w:val="005D3CB4"/>
    <w:rsid w:val="005D4A55"/>
    <w:rsid w:val="005D4B94"/>
    <w:rsid w:val="005D4FF3"/>
    <w:rsid w:val="005D6220"/>
    <w:rsid w:val="005D7C83"/>
    <w:rsid w:val="005D7E8C"/>
    <w:rsid w:val="005E1716"/>
    <w:rsid w:val="005E2442"/>
    <w:rsid w:val="005E2C5A"/>
    <w:rsid w:val="005E2E32"/>
    <w:rsid w:val="005E4057"/>
    <w:rsid w:val="005E4FDD"/>
    <w:rsid w:val="005E568A"/>
    <w:rsid w:val="005E6827"/>
    <w:rsid w:val="005E6BB2"/>
    <w:rsid w:val="005E6D2F"/>
    <w:rsid w:val="005E6DBC"/>
    <w:rsid w:val="005F0E6D"/>
    <w:rsid w:val="005F1300"/>
    <w:rsid w:val="005F1991"/>
    <w:rsid w:val="005F21D2"/>
    <w:rsid w:val="005F3878"/>
    <w:rsid w:val="005F43B9"/>
    <w:rsid w:val="005F4CA2"/>
    <w:rsid w:val="005F5095"/>
    <w:rsid w:val="005F601D"/>
    <w:rsid w:val="005F627F"/>
    <w:rsid w:val="005F667D"/>
    <w:rsid w:val="005F6755"/>
    <w:rsid w:val="005F69F6"/>
    <w:rsid w:val="005F77AE"/>
    <w:rsid w:val="005F7806"/>
    <w:rsid w:val="005F7D59"/>
    <w:rsid w:val="005F7D6B"/>
    <w:rsid w:val="00600325"/>
    <w:rsid w:val="0060092B"/>
    <w:rsid w:val="0060098D"/>
    <w:rsid w:val="00600C4F"/>
    <w:rsid w:val="00601760"/>
    <w:rsid w:val="00602935"/>
    <w:rsid w:val="006029C7"/>
    <w:rsid w:val="00603A50"/>
    <w:rsid w:val="00603BE0"/>
    <w:rsid w:val="006062FE"/>
    <w:rsid w:val="00607E77"/>
    <w:rsid w:val="00610CFD"/>
    <w:rsid w:val="006120B5"/>
    <w:rsid w:val="00612C94"/>
    <w:rsid w:val="00613939"/>
    <w:rsid w:val="00613EC0"/>
    <w:rsid w:val="006144CE"/>
    <w:rsid w:val="006151FE"/>
    <w:rsid w:val="006154A9"/>
    <w:rsid w:val="0061581B"/>
    <w:rsid w:val="00615D4F"/>
    <w:rsid w:val="00617B78"/>
    <w:rsid w:val="00620651"/>
    <w:rsid w:val="00620ADF"/>
    <w:rsid w:val="00620C47"/>
    <w:rsid w:val="00620D4B"/>
    <w:rsid w:val="00620FBC"/>
    <w:rsid w:val="00621235"/>
    <w:rsid w:val="00621954"/>
    <w:rsid w:val="00621C21"/>
    <w:rsid w:val="00622B66"/>
    <w:rsid w:val="00622C67"/>
    <w:rsid w:val="006234DF"/>
    <w:rsid w:val="006239EB"/>
    <w:rsid w:val="006245B9"/>
    <w:rsid w:val="00624B58"/>
    <w:rsid w:val="006265DC"/>
    <w:rsid w:val="0062680C"/>
    <w:rsid w:val="00626959"/>
    <w:rsid w:val="00626F41"/>
    <w:rsid w:val="006303A5"/>
    <w:rsid w:val="006306B0"/>
    <w:rsid w:val="006315D8"/>
    <w:rsid w:val="006323CB"/>
    <w:rsid w:val="00632574"/>
    <w:rsid w:val="0063279B"/>
    <w:rsid w:val="006333CF"/>
    <w:rsid w:val="0063340D"/>
    <w:rsid w:val="0063347F"/>
    <w:rsid w:val="00634020"/>
    <w:rsid w:val="0063468F"/>
    <w:rsid w:val="00640C2C"/>
    <w:rsid w:val="00641FDA"/>
    <w:rsid w:val="0064232E"/>
    <w:rsid w:val="00644064"/>
    <w:rsid w:val="0064442A"/>
    <w:rsid w:val="00644496"/>
    <w:rsid w:val="00644EA3"/>
    <w:rsid w:val="0064661B"/>
    <w:rsid w:val="00646B49"/>
    <w:rsid w:val="00647973"/>
    <w:rsid w:val="00651784"/>
    <w:rsid w:val="00651D1F"/>
    <w:rsid w:val="00652033"/>
    <w:rsid w:val="00653165"/>
    <w:rsid w:val="006533A4"/>
    <w:rsid w:val="0065457F"/>
    <w:rsid w:val="00655015"/>
    <w:rsid w:val="006552C9"/>
    <w:rsid w:val="00655438"/>
    <w:rsid w:val="00655A0E"/>
    <w:rsid w:val="00655ACD"/>
    <w:rsid w:val="00656882"/>
    <w:rsid w:val="00656DBD"/>
    <w:rsid w:val="00656DD4"/>
    <w:rsid w:val="00657922"/>
    <w:rsid w:val="00660D99"/>
    <w:rsid w:val="00660FEE"/>
    <w:rsid w:val="006612A1"/>
    <w:rsid w:val="006615B0"/>
    <w:rsid w:val="006618B3"/>
    <w:rsid w:val="00661EB2"/>
    <w:rsid w:val="00662014"/>
    <w:rsid w:val="00662861"/>
    <w:rsid w:val="00665465"/>
    <w:rsid w:val="00666029"/>
    <w:rsid w:val="0066675D"/>
    <w:rsid w:val="00666B25"/>
    <w:rsid w:val="00667CFF"/>
    <w:rsid w:val="006718EE"/>
    <w:rsid w:val="0067223F"/>
    <w:rsid w:val="006737EB"/>
    <w:rsid w:val="00674700"/>
    <w:rsid w:val="00676360"/>
    <w:rsid w:val="00676F62"/>
    <w:rsid w:val="00681118"/>
    <w:rsid w:val="006834F1"/>
    <w:rsid w:val="006843A0"/>
    <w:rsid w:val="0068493B"/>
    <w:rsid w:val="006857B7"/>
    <w:rsid w:val="006857D8"/>
    <w:rsid w:val="00685B91"/>
    <w:rsid w:val="00685E91"/>
    <w:rsid w:val="00685F96"/>
    <w:rsid w:val="006873F8"/>
    <w:rsid w:val="00687426"/>
    <w:rsid w:val="00687CB6"/>
    <w:rsid w:val="00687D4F"/>
    <w:rsid w:val="00691AAF"/>
    <w:rsid w:val="006923F1"/>
    <w:rsid w:val="00693050"/>
    <w:rsid w:val="00694393"/>
    <w:rsid w:val="006947F1"/>
    <w:rsid w:val="00695046"/>
    <w:rsid w:val="0069568B"/>
    <w:rsid w:val="006969E0"/>
    <w:rsid w:val="006A1160"/>
    <w:rsid w:val="006A1791"/>
    <w:rsid w:val="006A21FC"/>
    <w:rsid w:val="006A3128"/>
    <w:rsid w:val="006A4270"/>
    <w:rsid w:val="006A492D"/>
    <w:rsid w:val="006A4937"/>
    <w:rsid w:val="006A550B"/>
    <w:rsid w:val="006A6A8D"/>
    <w:rsid w:val="006A71E2"/>
    <w:rsid w:val="006A7B17"/>
    <w:rsid w:val="006B0F9C"/>
    <w:rsid w:val="006B0FF8"/>
    <w:rsid w:val="006B1773"/>
    <w:rsid w:val="006B17CB"/>
    <w:rsid w:val="006B2278"/>
    <w:rsid w:val="006B2C8A"/>
    <w:rsid w:val="006B3DB5"/>
    <w:rsid w:val="006B47A4"/>
    <w:rsid w:val="006B50DF"/>
    <w:rsid w:val="006B586A"/>
    <w:rsid w:val="006B627F"/>
    <w:rsid w:val="006B6333"/>
    <w:rsid w:val="006B7DA4"/>
    <w:rsid w:val="006C02C5"/>
    <w:rsid w:val="006C08D7"/>
    <w:rsid w:val="006C14C4"/>
    <w:rsid w:val="006C2554"/>
    <w:rsid w:val="006C3DAB"/>
    <w:rsid w:val="006C40B9"/>
    <w:rsid w:val="006C458D"/>
    <w:rsid w:val="006C55C5"/>
    <w:rsid w:val="006C59A7"/>
    <w:rsid w:val="006C5B04"/>
    <w:rsid w:val="006C5D3C"/>
    <w:rsid w:val="006C6151"/>
    <w:rsid w:val="006C6359"/>
    <w:rsid w:val="006C68ED"/>
    <w:rsid w:val="006C7CA7"/>
    <w:rsid w:val="006C7ECB"/>
    <w:rsid w:val="006D1A50"/>
    <w:rsid w:val="006D2BC1"/>
    <w:rsid w:val="006D2E13"/>
    <w:rsid w:val="006D3AFA"/>
    <w:rsid w:val="006D444D"/>
    <w:rsid w:val="006D4B73"/>
    <w:rsid w:val="006D56D1"/>
    <w:rsid w:val="006D58CC"/>
    <w:rsid w:val="006D5959"/>
    <w:rsid w:val="006D6392"/>
    <w:rsid w:val="006D6785"/>
    <w:rsid w:val="006D6844"/>
    <w:rsid w:val="006D74FF"/>
    <w:rsid w:val="006E0806"/>
    <w:rsid w:val="006E0DD8"/>
    <w:rsid w:val="006E1630"/>
    <w:rsid w:val="006E3438"/>
    <w:rsid w:val="006E37F1"/>
    <w:rsid w:val="006E3B62"/>
    <w:rsid w:val="006E4E39"/>
    <w:rsid w:val="006E5689"/>
    <w:rsid w:val="006E5CBD"/>
    <w:rsid w:val="006E606D"/>
    <w:rsid w:val="006E684E"/>
    <w:rsid w:val="006E78E7"/>
    <w:rsid w:val="006F05EB"/>
    <w:rsid w:val="006F0D9C"/>
    <w:rsid w:val="006F1A18"/>
    <w:rsid w:val="006F2312"/>
    <w:rsid w:val="006F2F42"/>
    <w:rsid w:val="006F36CE"/>
    <w:rsid w:val="006F4271"/>
    <w:rsid w:val="006F4CF7"/>
    <w:rsid w:val="006F5187"/>
    <w:rsid w:val="006F5964"/>
    <w:rsid w:val="006F6179"/>
    <w:rsid w:val="006F64B4"/>
    <w:rsid w:val="007000AB"/>
    <w:rsid w:val="007009C6"/>
    <w:rsid w:val="00702E58"/>
    <w:rsid w:val="007030CF"/>
    <w:rsid w:val="007031E1"/>
    <w:rsid w:val="00704C07"/>
    <w:rsid w:val="00704E3D"/>
    <w:rsid w:val="0070559D"/>
    <w:rsid w:val="00705A89"/>
    <w:rsid w:val="00705E13"/>
    <w:rsid w:val="007064BF"/>
    <w:rsid w:val="007069FC"/>
    <w:rsid w:val="007071BF"/>
    <w:rsid w:val="00707284"/>
    <w:rsid w:val="00710D9D"/>
    <w:rsid w:val="007111E9"/>
    <w:rsid w:val="007112CA"/>
    <w:rsid w:val="0071266A"/>
    <w:rsid w:val="00712772"/>
    <w:rsid w:val="007145C4"/>
    <w:rsid w:val="007147E5"/>
    <w:rsid w:val="00715F87"/>
    <w:rsid w:val="00716312"/>
    <w:rsid w:val="00716784"/>
    <w:rsid w:val="007172E5"/>
    <w:rsid w:val="00717A8E"/>
    <w:rsid w:val="007200CF"/>
    <w:rsid w:val="0072095A"/>
    <w:rsid w:val="00721579"/>
    <w:rsid w:val="00721A81"/>
    <w:rsid w:val="007232C1"/>
    <w:rsid w:val="00724355"/>
    <w:rsid w:val="00725686"/>
    <w:rsid w:val="00726377"/>
    <w:rsid w:val="00732469"/>
    <w:rsid w:val="00733C7D"/>
    <w:rsid w:val="00733ECD"/>
    <w:rsid w:val="00734A60"/>
    <w:rsid w:val="0073668A"/>
    <w:rsid w:val="00736723"/>
    <w:rsid w:val="00736DBC"/>
    <w:rsid w:val="00737201"/>
    <w:rsid w:val="00737CC1"/>
    <w:rsid w:val="00737F02"/>
    <w:rsid w:val="00740065"/>
    <w:rsid w:val="00740173"/>
    <w:rsid w:val="007410BF"/>
    <w:rsid w:val="00742C6D"/>
    <w:rsid w:val="00742E10"/>
    <w:rsid w:val="00743751"/>
    <w:rsid w:val="00745268"/>
    <w:rsid w:val="0074607F"/>
    <w:rsid w:val="007462A7"/>
    <w:rsid w:val="00746526"/>
    <w:rsid w:val="00746C06"/>
    <w:rsid w:val="00747031"/>
    <w:rsid w:val="0074714F"/>
    <w:rsid w:val="00747AA0"/>
    <w:rsid w:val="00750004"/>
    <w:rsid w:val="00750A55"/>
    <w:rsid w:val="00750B72"/>
    <w:rsid w:val="00750EDA"/>
    <w:rsid w:val="00751887"/>
    <w:rsid w:val="00752081"/>
    <w:rsid w:val="00752170"/>
    <w:rsid w:val="00752D78"/>
    <w:rsid w:val="00753009"/>
    <w:rsid w:val="0075304A"/>
    <w:rsid w:val="007531ED"/>
    <w:rsid w:val="00755161"/>
    <w:rsid w:val="00755428"/>
    <w:rsid w:val="00755FB9"/>
    <w:rsid w:val="00756BEB"/>
    <w:rsid w:val="00756EC1"/>
    <w:rsid w:val="007570AB"/>
    <w:rsid w:val="007570F8"/>
    <w:rsid w:val="00757625"/>
    <w:rsid w:val="00757634"/>
    <w:rsid w:val="0076181A"/>
    <w:rsid w:val="0076182A"/>
    <w:rsid w:val="00761918"/>
    <w:rsid w:val="00762787"/>
    <w:rsid w:val="00763E8F"/>
    <w:rsid w:val="0076468C"/>
    <w:rsid w:val="007646DD"/>
    <w:rsid w:val="00764CDB"/>
    <w:rsid w:val="00764F9A"/>
    <w:rsid w:val="0076554E"/>
    <w:rsid w:val="00765ECD"/>
    <w:rsid w:val="007662F0"/>
    <w:rsid w:val="00766E2F"/>
    <w:rsid w:val="00770C1C"/>
    <w:rsid w:val="0077134E"/>
    <w:rsid w:val="0077183F"/>
    <w:rsid w:val="0077217D"/>
    <w:rsid w:val="00772319"/>
    <w:rsid w:val="00772826"/>
    <w:rsid w:val="0077363E"/>
    <w:rsid w:val="007739E9"/>
    <w:rsid w:val="00775235"/>
    <w:rsid w:val="00776008"/>
    <w:rsid w:val="00776DFC"/>
    <w:rsid w:val="00777FD2"/>
    <w:rsid w:val="00780492"/>
    <w:rsid w:val="00780560"/>
    <w:rsid w:val="00780F9B"/>
    <w:rsid w:val="00781186"/>
    <w:rsid w:val="007815A0"/>
    <w:rsid w:val="00781A07"/>
    <w:rsid w:val="007847D7"/>
    <w:rsid w:val="00786103"/>
    <w:rsid w:val="00787284"/>
    <w:rsid w:val="007879B3"/>
    <w:rsid w:val="00787E29"/>
    <w:rsid w:val="00790437"/>
    <w:rsid w:val="00791348"/>
    <w:rsid w:val="00791AD6"/>
    <w:rsid w:val="0079245D"/>
    <w:rsid w:val="00793315"/>
    <w:rsid w:val="0079453C"/>
    <w:rsid w:val="007951C2"/>
    <w:rsid w:val="007955E4"/>
    <w:rsid w:val="00795A50"/>
    <w:rsid w:val="00795C92"/>
    <w:rsid w:val="00796D3F"/>
    <w:rsid w:val="00796E27"/>
    <w:rsid w:val="0079742E"/>
    <w:rsid w:val="007A12F0"/>
    <w:rsid w:val="007A19CE"/>
    <w:rsid w:val="007A27E2"/>
    <w:rsid w:val="007A2EB8"/>
    <w:rsid w:val="007A35CF"/>
    <w:rsid w:val="007A536F"/>
    <w:rsid w:val="007A6764"/>
    <w:rsid w:val="007A7EB2"/>
    <w:rsid w:val="007B00FA"/>
    <w:rsid w:val="007B035E"/>
    <w:rsid w:val="007B167C"/>
    <w:rsid w:val="007B17F5"/>
    <w:rsid w:val="007B2201"/>
    <w:rsid w:val="007B22F0"/>
    <w:rsid w:val="007B43F2"/>
    <w:rsid w:val="007B45C1"/>
    <w:rsid w:val="007B5A24"/>
    <w:rsid w:val="007B60B7"/>
    <w:rsid w:val="007B7620"/>
    <w:rsid w:val="007B7A2B"/>
    <w:rsid w:val="007B7E72"/>
    <w:rsid w:val="007C034A"/>
    <w:rsid w:val="007C05D7"/>
    <w:rsid w:val="007C05FE"/>
    <w:rsid w:val="007C094A"/>
    <w:rsid w:val="007C0A93"/>
    <w:rsid w:val="007C193B"/>
    <w:rsid w:val="007C2B0E"/>
    <w:rsid w:val="007C30B3"/>
    <w:rsid w:val="007C507E"/>
    <w:rsid w:val="007C558C"/>
    <w:rsid w:val="007C64D7"/>
    <w:rsid w:val="007D0F19"/>
    <w:rsid w:val="007D1AC9"/>
    <w:rsid w:val="007D3414"/>
    <w:rsid w:val="007D37F2"/>
    <w:rsid w:val="007D497D"/>
    <w:rsid w:val="007D5F3A"/>
    <w:rsid w:val="007D6C84"/>
    <w:rsid w:val="007D7058"/>
    <w:rsid w:val="007D732D"/>
    <w:rsid w:val="007D7FF3"/>
    <w:rsid w:val="007E0A5D"/>
    <w:rsid w:val="007E1CA3"/>
    <w:rsid w:val="007E1CA9"/>
    <w:rsid w:val="007E302D"/>
    <w:rsid w:val="007E3447"/>
    <w:rsid w:val="007E36F8"/>
    <w:rsid w:val="007E5C26"/>
    <w:rsid w:val="007E688F"/>
    <w:rsid w:val="007E7842"/>
    <w:rsid w:val="007F0425"/>
    <w:rsid w:val="007F046A"/>
    <w:rsid w:val="007F07ED"/>
    <w:rsid w:val="007F0A67"/>
    <w:rsid w:val="007F0C89"/>
    <w:rsid w:val="007F0F92"/>
    <w:rsid w:val="007F1170"/>
    <w:rsid w:val="007F129D"/>
    <w:rsid w:val="007F2603"/>
    <w:rsid w:val="007F3753"/>
    <w:rsid w:val="007F385D"/>
    <w:rsid w:val="007F4348"/>
    <w:rsid w:val="007F4699"/>
    <w:rsid w:val="007F48E9"/>
    <w:rsid w:val="007F5785"/>
    <w:rsid w:val="007F6E40"/>
    <w:rsid w:val="007F7ED5"/>
    <w:rsid w:val="008007D3"/>
    <w:rsid w:val="00801C86"/>
    <w:rsid w:val="0080273E"/>
    <w:rsid w:val="00802AA1"/>
    <w:rsid w:val="0080340F"/>
    <w:rsid w:val="0080453F"/>
    <w:rsid w:val="0080456F"/>
    <w:rsid w:val="00805F3B"/>
    <w:rsid w:val="0080663C"/>
    <w:rsid w:val="00806DA2"/>
    <w:rsid w:val="00810040"/>
    <w:rsid w:val="008103DD"/>
    <w:rsid w:val="00810589"/>
    <w:rsid w:val="00810AC6"/>
    <w:rsid w:val="00811007"/>
    <w:rsid w:val="00812DBF"/>
    <w:rsid w:val="00812EF1"/>
    <w:rsid w:val="00813961"/>
    <w:rsid w:val="00814046"/>
    <w:rsid w:val="00814C7B"/>
    <w:rsid w:val="00814D70"/>
    <w:rsid w:val="00815063"/>
    <w:rsid w:val="0081531E"/>
    <w:rsid w:val="008155F3"/>
    <w:rsid w:val="00815ED1"/>
    <w:rsid w:val="00816A41"/>
    <w:rsid w:val="00816AD6"/>
    <w:rsid w:val="00817BC0"/>
    <w:rsid w:val="008207EF"/>
    <w:rsid w:val="00821069"/>
    <w:rsid w:val="008210C5"/>
    <w:rsid w:val="00822952"/>
    <w:rsid w:val="00822B84"/>
    <w:rsid w:val="00823088"/>
    <w:rsid w:val="0082316D"/>
    <w:rsid w:val="0082331F"/>
    <w:rsid w:val="0082408A"/>
    <w:rsid w:val="00824140"/>
    <w:rsid w:val="00825B3E"/>
    <w:rsid w:val="00827A1E"/>
    <w:rsid w:val="00830870"/>
    <w:rsid w:val="00830944"/>
    <w:rsid w:val="00830E0B"/>
    <w:rsid w:val="00831A3D"/>
    <w:rsid w:val="00831D9E"/>
    <w:rsid w:val="0083286D"/>
    <w:rsid w:val="0083295D"/>
    <w:rsid w:val="00832D88"/>
    <w:rsid w:val="008330E1"/>
    <w:rsid w:val="00834947"/>
    <w:rsid w:val="00835366"/>
    <w:rsid w:val="00837357"/>
    <w:rsid w:val="008377D7"/>
    <w:rsid w:val="00837F2C"/>
    <w:rsid w:val="00840546"/>
    <w:rsid w:val="0084175B"/>
    <w:rsid w:val="00841A8A"/>
    <w:rsid w:val="00843323"/>
    <w:rsid w:val="00843509"/>
    <w:rsid w:val="00843E64"/>
    <w:rsid w:val="00845056"/>
    <w:rsid w:val="00845979"/>
    <w:rsid w:val="008466F8"/>
    <w:rsid w:val="00846C71"/>
    <w:rsid w:val="008471C8"/>
    <w:rsid w:val="00847AA9"/>
    <w:rsid w:val="00851A88"/>
    <w:rsid w:val="008524F1"/>
    <w:rsid w:val="00852DAA"/>
    <w:rsid w:val="00852EF3"/>
    <w:rsid w:val="008531F1"/>
    <w:rsid w:val="00853370"/>
    <w:rsid w:val="0085383E"/>
    <w:rsid w:val="00854B59"/>
    <w:rsid w:val="00854C08"/>
    <w:rsid w:val="00854C30"/>
    <w:rsid w:val="008558AD"/>
    <w:rsid w:val="00855B7E"/>
    <w:rsid w:val="0085660F"/>
    <w:rsid w:val="00856A37"/>
    <w:rsid w:val="00856ED5"/>
    <w:rsid w:val="008577B8"/>
    <w:rsid w:val="00857CA9"/>
    <w:rsid w:val="00857F1A"/>
    <w:rsid w:val="008601DC"/>
    <w:rsid w:val="0086051A"/>
    <w:rsid w:val="00860533"/>
    <w:rsid w:val="00860AFF"/>
    <w:rsid w:val="00861A8A"/>
    <w:rsid w:val="00862807"/>
    <w:rsid w:val="00863466"/>
    <w:rsid w:val="00864487"/>
    <w:rsid w:val="00864599"/>
    <w:rsid w:val="00864A14"/>
    <w:rsid w:val="008703C6"/>
    <w:rsid w:val="00870A72"/>
    <w:rsid w:val="00870B6C"/>
    <w:rsid w:val="00871593"/>
    <w:rsid w:val="00871BFF"/>
    <w:rsid w:val="00872355"/>
    <w:rsid w:val="0087415F"/>
    <w:rsid w:val="008756F5"/>
    <w:rsid w:val="00875A8E"/>
    <w:rsid w:val="0087656A"/>
    <w:rsid w:val="00876FB5"/>
    <w:rsid w:val="008800E9"/>
    <w:rsid w:val="0088062B"/>
    <w:rsid w:val="0088239E"/>
    <w:rsid w:val="00883E46"/>
    <w:rsid w:val="0088471D"/>
    <w:rsid w:val="00884AB1"/>
    <w:rsid w:val="00886391"/>
    <w:rsid w:val="0088662F"/>
    <w:rsid w:val="00887E4A"/>
    <w:rsid w:val="00890743"/>
    <w:rsid w:val="0089080C"/>
    <w:rsid w:val="00891A34"/>
    <w:rsid w:val="00892618"/>
    <w:rsid w:val="00893996"/>
    <w:rsid w:val="008941FB"/>
    <w:rsid w:val="00894310"/>
    <w:rsid w:val="0089456D"/>
    <w:rsid w:val="00894769"/>
    <w:rsid w:val="00895358"/>
    <w:rsid w:val="008953A8"/>
    <w:rsid w:val="008961B8"/>
    <w:rsid w:val="00896546"/>
    <w:rsid w:val="0089704D"/>
    <w:rsid w:val="008A2266"/>
    <w:rsid w:val="008A278B"/>
    <w:rsid w:val="008A2BE4"/>
    <w:rsid w:val="008A4906"/>
    <w:rsid w:val="008A55C6"/>
    <w:rsid w:val="008A614A"/>
    <w:rsid w:val="008A61FE"/>
    <w:rsid w:val="008A719A"/>
    <w:rsid w:val="008A7AD5"/>
    <w:rsid w:val="008A7E2B"/>
    <w:rsid w:val="008B0B57"/>
    <w:rsid w:val="008B1480"/>
    <w:rsid w:val="008B18DA"/>
    <w:rsid w:val="008B21E9"/>
    <w:rsid w:val="008B21F1"/>
    <w:rsid w:val="008B2366"/>
    <w:rsid w:val="008B2BE5"/>
    <w:rsid w:val="008B3530"/>
    <w:rsid w:val="008B38C6"/>
    <w:rsid w:val="008B3CB4"/>
    <w:rsid w:val="008B47BF"/>
    <w:rsid w:val="008B500D"/>
    <w:rsid w:val="008B718B"/>
    <w:rsid w:val="008C12F9"/>
    <w:rsid w:val="008C365E"/>
    <w:rsid w:val="008C417A"/>
    <w:rsid w:val="008C41A6"/>
    <w:rsid w:val="008C5089"/>
    <w:rsid w:val="008C5320"/>
    <w:rsid w:val="008C58D4"/>
    <w:rsid w:val="008C5A2E"/>
    <w:rsid w:val="008C677E"/>
    <w:rsid w:val="008C7E67"/>
    <w:rsid w:val="008D04E7"/>
    <w:rsid w:val="008D06DD"/>
    <w:rsid w:val="008D0C4E"/>
    <w:rsid w:val="008D18ED"/>
    <w:rsid w:val="008D3555"/>
    <w:rsid w:val="008D4252"/>
    <w:rsid w:val="008D428F"/>
    <w:rsid w:val="008D5C84"/>
    <w:rsid w:val="008D703E"/>
    <w:rsid w:val="008D7EF4"/>
    <w:rsid w:val="008E06FC"/>
    <w:rsid w:val="008E13BD"/>
    <w:rsid w:val="008E16FA"/>
    <w:rsid w:val="008E1713"/>
    <w:rsid w:val="008E2758"/>
    <w:rsid w:val="008E31A4"/>
    <w:rsid w:val="008E3349"/>
    <w:rsid w:val="008E3A79"/>
    <w:rsid w:val="008E3C3D"/>
    <w:rsid w:val="008E44EF"/>
    <w:rsid w:val="008E5941"/>
    <w:rsid w:val="008E7E51"/>
    <w:rsid w:val="008F0599"/>
    <w:rsid w:val="008F0975"/>
    <w:rsid w:val="008F130B"/>
    <w:rsid w:val="008F1D91"/>
    <w:rsid w:val="008F249A"/>
    <w:rsid w:val="008F3460"/>
    <w:rsid w:val="008F438E"/>
    <w:rsid w:val="008F48C1"/>
    <w:rsid w:val="008F4A26"/>
    <w:rsid w:val="008F544D"/>
    <w:rsid w:val="008F5A40"/>
    <w:rsid w:val="008F6440"/>
    <w:rsid w:val="009000EB"/>
    <w:rsid w:val="00900CEF"/>
    <w:rsid w:val="009023F8"/>
    <w:rsid w:val="009026AF"/>
    <w:rsid w:val="00902746"/>
    <w:rsid w:val="009027DF"/>
    <w:rsid w:val="00902B44"/>
    <w:rsid w:val="009036BE"/>
    <w:rsid w:val="00904444"/>
    <w:rsid w:val="009044CE"/>
    <w:rsid w:val="009055CD"/>
    <w:rsid w:val="00905F94"/>
    <w:rsid w:val="00907A48"/>
    <w:rsid w:val="00910771"/>
    <w:rsid w:val="00910F75"/>
    <w:rsid w:val="00910F9B"/>
    <w:rsid w:val="00912424"/>
    <w:rsid w:val="00913400"/>
    <w:rsid w:val="00913658"/>
    <w:rsid w:val="009137F5"/>
    <w:rsid w:val="00914D48"/>
    <w:rsid w:val="0091584A"/>
    <w:rsid w:val="009160D7"/>
    <w:rsid w:val="009166FB"/>
    <w:rsid w:val="00916FE8"/>
    <w:rsid w:val="00917973"/>
    <w:rsid w:val="009209EC"/>
    <w:rsid w:val="009216F2"/>
    <w:rsid w:val="00923B50"/>
    <w:rsid w:val="00923BC0"/>
    <w:rsid w:val="009248C6"/>
    <w:rsid w:val="00925393"/>
    <w:rsid w:val="009258A7"/>
    <w:rsid w:val="00925B14"/>
    <w:rsid w:val="009267BF"/>
    <w:rsid w:val="00927632"/>
    <w:rsid w:val="00927E7C"/>
    <w:rsid w:val="009314F2"/>
    <w:rsid w:val="00932023"/>
    <w:rsid w:val="00932A70"/>
    <w:rsid w:val="00932C4E"/>
    <w:rsid w:val="00934B18"/>
    <w:rsid w:val="00936045"/>
    <w:rsid w:val="00936B0D"/>
    <w:rsid w:val="00936BB0"/>
    <w:rsid w:val="00937B80"/>
    <w:rsid w:val="00940408"/>
    <w:rsid w:val="00940423"/>
    <w:rsid w:val="00940477"/>
    <w:rsid w:val="009416CE"/>
    <w:rsid w:val="009418DC"/>
    <w:rsid w:val="00941FEF"/>
    <w:rsid w:val="0094314B"/>
    <w:rsid w:val="00943C48"/>
    <w:rsid w:val="00943C5D"/>
    <w:rsid w:val="00944786"/>
    <w:rsid w:val="00944978"/>
    <w:rsid w:val="00946945"/>
    <w:rsid w:val="00947B8F"/>
    <w:rsid w:val="0095080B"/>
    <w:rsid w:val="00951215"/>
    <w:rsid w:val="00951ADA"/>
    <w:rsid w:val="00952AE0"/>
    <w:rsid w:val="00952CE4"/>
    <w:rsid w:val="00952E3F"/>
    <w:rsid w:val="009532C6"/>
    <w:rsid w:val="009542A0"/>
    <w:rsid w:val="009555C4"/>
    <w:rsid w:val="00956A91"/>
    <w:rsid w:val="00957FFB"/>
    <w:rsid w:val="009611E3"/>
    <w:rsid w:val="00961561"/>
    <w:rsid w:val="00961637"/>
    <w:rsid w:val="00961794"/>
    <w:rsid w:val="00961DA8"/>
    <w:rsid w:val="00962DEF"/>
    <w:rsid w:val="00964DA8"/>
    <w:rsid w:val="00964FAA"/>
    <w:rsid w:val="0096601E"/>
    <w:rsid w:val="009662AF"/>
    <w:rsid w:val="00966CDA"/>
    <w:rsid w:val="00966E8D"/>
    <w:rsid w:val="0096718E"/>
    <w:rsid w:val="009673B3"/>
    <w:rsid w:val="00967939"/>
    <w:rsid w:val="00967E0E"/>
    <w:rsid w:val="009705A2"/>
    <w:rsid w:val="009706ED"/>
    <w:rsid w:val="00971E4C"/>
    <w:rsid w:val="00971E8A"/>
    <w:rsid w:val="0097269A"/>
    <w:rsid w:val="00974193"/>
    <w:rsid w:val="0097508F"/>
    <w:rsid w:val="0097567E"/>
    <w:rsid w:val="0097576D"/>
    <w:rsid w:val="00975E7C"/>
    <w:rsid w:val="009764B8"/>
    <w:rsid w:val="0097696E"/>
    <w:rsid w:val="009776C2"/>
    <w:rsid w:val="009803F6"/>
    <w:rsid w:val="00980B40"/>
    <w:rsid w:val="0098120F"/>
    <w:rsid w:val="009815A1"/>
    <w:rsid w:val="00981741"/>
    <w:rsid w:val="009821A2"/>
    <w:rsid w:val="009827BE"/>
    <w:rsid w:val="00985495"/>
    <w:rsid w:val="00985DF5"/>
    <w:rsid w:val="009873A4"/>
    <w:rsid w:val="00991196"/>
    <w:rsid w:val="0099135C"/>
    <w:rsid w:val="0099268B"/>
    <w:rsid w:val="009927CB"/>
    <w:rsid w:val="00992FD8"/>
    <w:rsid w:val="00993870"/>
    <w:rsid w:val="00993DC5"/>
    <w:rsid w:val="00994037"/>
    <w:rsid w:val="00994DF2"/>
    <w:rsid w:val="009964BA"/>
    <w:rsid w:val="00996F16"/>
    <w:rsid w:val="009A00CC"/>
    <w:rsid w:val="009A1601"/>
    <w:rsid w:val="009A1C70"/>
    <w:rsid w:val="009A2549"/>
    <w:rsid w:val="009A3243"/>
    <w:rsid w:val="009A462D"/>
    <w:rsid w:val="009A68C1"/>
    <w:rsid w:val="009A6C7D"/>
    <w:rsid w:val="009A7204"/>
    <w:rsid w:val="009A7A5B"/>
    <w:rsid w:val="009A7D3B"/>
    <w:rsid w:val="009B0354"/>
    <w:rsid w:val="009B0511"/>
    <w:rsid w:val="009B082E"/>
    <w:rsid w:val="009B14FC"/>
    <w:rsid w:val="009B320D"/>
    <w:rsid w:val="009B43A6"/>
    <w:rsid w:val="009B5381"/>
    <w:rsid w:val="009B5FEA"/>
    <w:rsid w:val="009B64C3"/>
    <w:rsid w:val="009B7F8A"/>
    <w:rsid w:val="009C0E8B"/>
    <w:rsid w:val="009C12ED"/>
    <w:rsid w:val="009C21A2"/>
    <w:rsid w:val="009C2466"/>
    <w:rsid w:val="009C2985"/>
    <w:rsid w:val="009C2C41"/>
    <w:rsid w:val="009C392D"/>
    <w:rsid w:val="009C3D9D"/>
    <w:rsid w:val="009C41F4"/>
    <w:rsid w:val="009C42E8"/>
    <w:rsid w:val="009C5077"/>
    <w:rsid w:val="009C51C2"/>
    <w:rsid w:val="009C5AC1"/>
    <w:rsid w:val="009C6FC8"/>
    <w:rsid w:val="009C7B44"/>
    <w:rsid w:val="009C7D4E"/>
    <w:rsid w:val="009D01F6"/>
    <w:rsid w:val="009D025A"/>
    <w:rsid w:val="009D11E9"/>
    <w:rsid w:val="009D25FA"/>
    <w:rsid w:val="009D31C6"/>
    <w:rsid w:val="009D452E"/>
    <w:rsid w:val="009D4828"/>
    <w:rsid w:val="009D585B"/>
    <w:rsid w:val="009E1803"/>
    <w:rsid w:val="009E196B"/>
    <w:rsid w:val="009E288D"/>
    <w:rsid w:val="009E36DD"/>
    <w:rsid w:val="009E379B"/>
    <w:rsid w:val="009E3D31"/>
    <w:rsid w:val="009E4C63"/>
    <w:rsid w:val="009E4CCC"/>
    <w:rsid w:val="009E5C36"/>
    <w:rsid w:val="009E5F2A"/>
    <w:rsid w:val="009F0E46"/>
    <w:rsid w:val="009F1460"/>
    <w:rsid w:val="009F1B4B"/>
    <w:rsid w:val="009F1D71"/>
    <w:rsid w:val="009F239C"/>
    <w:rsid w:val="009F2E8F"/>
    <w:rsid w:val="009F3796"/>
    <w:rsid w:val="009F427B"/>
    <w:rsid w:val="009F433B"/>
    <w:rsid w:val="009F4585"/>
    <w:rsid w:val="009F4883"/>
    <w:rsid w:val="009F4F06"/>
    <w:rsid w:val="009F5318"/>
    <w:rsid w:val="009F7501"/>
    <w:rsid w:val="009F7BB4"/>
    <w:rsid w:val="00A02340"/>
    <w:rsid w:val="00A03B34"/>
    <w:rsid w:val="00A03C2D"/>
    <w:rsid w:val="00A04294"/>
    <w:rsid w:val="00A05774"/>
    <w:rsid w:val="00A06115"/>
    <w:rsid w:val="00A074A9"/>
    <w:rsid w:val="00A075DE"/>
    <w:rsid w:val="00A105F2"/>
    <w:rsid w:val="00A1282E"/>
    <w:rsid w:val="00A12D34"/>
    <w:rsid w:val="00A13BCB"/>
    <w:rsid w:val="00A14C42"/>
    <w:rsid w:val="00A168A5"/>
    <w:rsid w:val="00A21293"/>
    <w:rsid w:val="00A2194B"/>
    <w:rsid w:val="00A21C7B"/>
    <w:rsid w:val="00A2294B"/>
    <w:rsid w:val="00A239BC"/>
    <w:rsid w:val="00A23B1B"/>
    <w:rsid w:val="00A242DE"/>
    <w:rsid w:val="00A244F1"/>
    <w:rsid w:val="00A24AB6"/>
    <w:rsid w:val="00A25860"/>
    <w:rsid w:val="00A26AF6"/>
    <w:rsid w:val="00A30671"/>
    <w:rsid w:val="00A3130D"/>
    <w:rsid w:val="00A31312"/>
    <w:rsid w:val="00A313F9"/>
    <w:rsid w:val="00A3219B"/>
    <w:rsid w:val="00A327C3"/>
    <w:rsid w:val="00A32C01"/>
    <w:rsid w:val="00A32CF9"/>
    <w:rsid w:val="00A33A69"/>
    <w:rsid w:val="00A33CC6"/>
    <w:rsid w:val="00A33F7B"/>
    <w:rsid w:val="00A352CC"/>
    <w:rsid w:val="00A35C0A"/>
    <w:rsid w:val="00A36E01"/>
    <w:rsid w:val="00A3799F"/>
    <w:rsid w:val="00A37A74"/>
    <w:rsid w:val="00A42A66"/>
    <w:rsid w:val="00A430F8"/>
    <w:rsid w:val="00A4312A"/>
    <w:rsid w:val="00A43816"/>
    <w:rsid w:val="00A442CE"/>
    <w:rsid w:val="00A466D5"/>
    <w:rsid w:val="00A50593"/>
    <w:rsid w:val="00A511A3"/>
    <w:rsid w:val="00A51BC3"/>
    <w:rsid w:val="00A546F6"/>
    <w:rsid w:val="00A54B23"/>
    <w:rsid w:val="00A54FF2"/>
    <w:rsid w:val="00A55027"/>
    <w:rsid w:val="00A563DD"/>
    <w:rsid w:val="00A5657A"/>
    <w:rsid w:val="00A5700F"/>
    <w:rsid w:val="00A60E33"/>
    <w:rsid w:val="00A6144B"/>
    <w:rsid w:val="00A63AD7"/>
    <w:rsid w:val="00A643BF"/>
    <w:rsid w:val="00A658ED"/>
    <w:rsid w:val="00A6630F"/>
    <w:rsid w:val="00A7013A"/>
    <w:rsid w:val="00A703D9"/>
    <w:rsid w:val="00A71E16"/>
    <w:rsid w:val="00A71F82"/>
    <w:rsid w:val="00A7211D"/>
    <w:rsid w:val="00A72311"/>
    <w:rsid w:val="00A72440"/>
    <w:rsid w:val="00A72CFF"/>
    <w:rsid w:val="00A730C8"/>
    <w:rsid w:val="00A731B6"/>
    <w:rsid w:val="00A746C2"/>
    <w:rsid w:val="00A7509E"/>
    <w:rsid w:val="00A7612A"/>
    <w:rsid w:val="00A7747D"/>
    <w:rsid w:val="00A80583"/>
    <w:rsid w:val="00A8068B"/>
    <w:rsid w:val="00A80EA7"/>
    <w:rsid w:val="00A817EF"/>
    <w:rsid w:val="00A8187C"/>
    <w:rsid w:val="00A821AD"/>
    <w:rsid w:val="00A827D5"/>
    <w:rsid w:val="00A82D5B"/>
    <w:rsid w:val="00A833F9"/>
    <w:rsid w:val="00A83652"/>
    <w:rsid w:val="00A8379F"/>
    <w:rsid w:val="00A83BC9"/>
    <w:rsid w:val="00A83E20"/>
    <w:rsid w:val="00A85E3F"/>
    <w:rsid w:val="00A86347"/>
    <w:rsid w:val="00A86CDD"/>
    <w:rsid w:val="00A87377"/>
    <w:rsid w:val="00A876CF"/>
    <w:rsid w:val="00A87A23"/>
    <w:rsid w:val="00A9108C"/>
    <w:rsid w:val="00A911F5"/>
    <w:rsid w:val="00A92538"/>
    <w:rsid w:val="00A933B1"/>
    <w:rsid w:val="00A93FE3"/>
    <w:rsid w:val="00A94D51"/>
    <w:rsid w:val="00A96C43"/>
    <w:rsid w:val="00A9711A"/>
    <w:rsid w:val="00A97A26"/>
    <w:rsid w:val="00AA0EBC"/>
    <w:rsid w:val="00AA1055"/>
    <w:rsid w:val="00AA1B0B"/>
    <w:rsid w:val="00AA2CC0"/>
    <w:rsid w:val="00AA3593"/>
    <w:rsid w:val="00AA5D7D"/>
    <w:rsid w:val="00AA62EC"/>
    <w:rsid w:val="00AA6997"/>
    <w:rsid w:val="00AA6B25"/>
    <w:rsid w:val="00AA6F01"/>
    <w:rsid w:val="00AA774D"/>
    <w:rsid w:val="00AB0428"/>
    <w:rsid w:val="00AB0D07"/>
    <w:rsid w:val="00AB11B3"/>
    <w:rsid w:val="00AB5908"/>
    <w:rsid w:val="00AB6183"/>
    <w:rsid w:val="00AC000B"/>
    <w:rsid w:val="00AC0707"/>
    <w:rsid w:val="00AC1ABD"/>
    <w:rsid w:val="00AC3048"/>
    <w:rsid w:val="00AC4084"/>
    <w:rsid w:val="00AC413A"/>
    <w:rsid w:val="00AC4825"/>
    <w:rsid w:val="00AC6056"/>
    <w:rsid w:val="00AC6AB0"/>
    <w:rsid w:val="00AC6F61"/>
    <w:rsid w:val="00AC7531"/>
    <w:rsid w:val="00AD04E5"/>
    <w:rsid w:val="00AD166D"/>
    <w:rsid w:val="00AD2326"/>
    <w:rsid w:val="00AD29F2"/>
    <w:rsid w:val="00AD2C83"/>
    <w:rsid w:val="00AD3D8F"/>
    <w:rsid w:val="00AD4882"/>
    <w:rsid w:val="00AD643A"/>
    <w:rsid w:val="00AD6764"/>
    <w:rsid w:val="00AD6CF9"/>
    <w:rsid w:val="00AD74FE"/>
    <w:rsid w:val="00AD7F9C"/>
    <w:rsid w:val="00AE0D9A"/>
    <w:rsid w:val="00AE199E"/>
    <w:rsid w:val="00AE2B92"/>
    <w:rsid w:val="00AE37C4"/>
    <w:rsid w:val="00AE493A"/>
    <w:rsid w:val="00AE527A"/>
    <w:rsid w:val="00AE6335"/>
    <w:rsid w:val="00AE65E6"/>
    <w:rsid w:val="00AE6B29"/>
    <w:rsid w:val="00AE73E7"/>
    <w:rsid w:val="00AE74CD"/>
    <w:rsid w:val="00AF002E"/>
    <w:rsid w:val="00AF024C"/>
    <w:rsid w:val="00AF0A3D"/>
    <w:rsid w:val="00AF24CF"/>
    <w:rsid w:val="00AF28DC"/>
    <w:rsid w:val="00AF2AF8"/>
    <w:rsid w:val="00AF3084"/>
    <w:rsid w:val="00AF35E6"/>
    <w:rsid w:val="00AF3B65"/>
    <w:rsid w:val="00AF3C3B"/>
    <w:rsid w:val="00AF40EA"/>
    <w:rsid w:val="00AF483D"/>
    <w:rsid w:val="00AF515A"/>
    <w:rsid w:val="00AF51F7"/>
    <w:rsid w:val="00AF610C"/>
    <w:rsid w:val="00AF69B2"/>
    <w:rsid w:val="00AF6EA4"/>
    <w:rsid w:val="00AF6FBE"/>
    <w:rsid w:val="00AF71AA"/>
    <w:rsid w:val="00AF7EA4"/>
    <w:rsid w:val="00B016BF"/>
    <w:rsid w:val="00B019D7"/>
    <w:rsid w:val="00B01CA2"/>
    <w:rsid w:val="00B02638"/>
    <w:rsid w:val="00B03B05"/>
    <w:rsid w:val="00B03EBB"/>
    <w:rsid w:val="00B0681F"/>
    <w:rsid w:val="00B07BD5"/>
    <w:rsid w:val="00B1025D"/>
    <w:rsid w:val="00B10310"/>
    <w:rsid w:val="00B10A79"/>
    <w:rsid w:val="00B10C6A"/>
    <w:rsid w:val="00B11286"/>
    <w:rsid w:val="00B11CFF"/>
    <w:rsid w:val="00B123ED"/>
    <w:rsid w:val="00B12EAB"/>
    <w:rsid w:val="00B1318E"/>
    <w:rsid w:val="00B1335D"/>
    <w:rsid w:val="00B13DAC"/>
    <w:rsid w:val="00B16698"/>
    <w:rsid w:val="00B17150"/>
    <w:rsid w:val="00B17B17"/>
    <w:rsid w:val="00B17D08"/>
    <w:rsid w:val="00B20124"/>
    <w:rsid w:val="00B20EAC"/>
    <w:rsid w:val="00B211B4"/>
    <w:rsid w:val="00B22251"/>
    <w:rsid w:val="00B22357"/>
    <w:rsid w:val="00B226BE"/>
    <w:rsid w:val="00B228F5"/>
    <w:rsid w:val="00B22F69"/>
    <w:rsid w:val="00B23355"/>
    <w:rsid w:val="00B24589"/>
    <w:rsid w:val="00B248D6"/>
    <w:rsid w:val="00B253C5"/>
    <w:rsid w:val="00B25859"/>
    <w:rsid w:val="00B26455"/>
    <w:rsid w:val="00B264A0"/>
    <w:rsid w:val="00B2694A"/>
    <w:rsid w:val="00B272D7"/>
    <w:rsid w:val="00B3093E"/>
    <w:rsid w:val="00B30DAF"/>
    <w:rsid w:val="00B311D4"/>
    <w:rsid w:val="00B3142E"/>
    <w:rsid w:val="00B31ED7"/>
    <w:rsid w:val="00B3244F"/>
    <w:rsid w:val="00B326A7"/>
    <w:rsid w:val="00B32AE7"/>
    <w:rsid w:val="00B351D4"/>
    <w:rsid w:val="00B353C3"/>
    <w:rsid w:val="00B356A3"/>
    <w:rsid w:val="00B3597B"/>
    <w:rsid w:val="00B35A56"/>
    <w:rsid w:val="00B365DC"/>
    <w:rsid w:val="00B36F99"/>
    <w:rsid w:val="00B372D4"/>
    <w:rsid w:val="00B379FD"/>
    <w:rsid w:val="00B418E7"/>
    <w:rsid w:val="00B439C3"/>
    <w:rsid w:val="00B444A5"/>
    <w:rsid w:val="00B450DE"/>
    <w:rsid w:val="00B4608C"/>
    <w:rsid w:val="00B461DE"/>
    <w:rsid w:val="00B47AE8"/>
    <w:rsid w:val="00B47EA1"/>
    <w:rsid w:val="00B5253D"/>
    <w:rsid w:val="00B525C8"/>
    <w:rsid w:val="00B546A9"/>
    <w:rsid w:val="00B604A4"/>
    <w:rsid w:val="00B6090A"/>
    <w:rsid w:val="00B60A9A"/>
    <w:rsid w:val="00B6128D"/>
    <w:rsid w:val="00B61F54"/>
    <w:rsid w:val="00B62948"/>
    <w:rsid w:val="00B6365E"/>
    <w:rsid w:val="00B64F33"/>
    <w:rsid w:val="00B65E1C"/>
    <w:rsid w:val="00B66017"/>
    <w:rsid w:val="00B67074"/>
    <w:rsid w:val="00B67A71"/>
    <w:rsid w:val="00B70083"/>
    <w:rsid w:val="00B70A74"/>
    <w:rsid w:val="00B70ED3"/>
    <w:rsid w:val="00B72D85"/>
    <w:rsid w:val="00B732D0"/>
    <w:rsid w:val="00B75338"/>
    <w:rsid w:val="00B75A92"/>
    <w:rsid w:val="00B75CD1"/>
    <w:rsid w:val="00B75F1D"/>
    <w:rsid w:val="00B777D6"/>
    <w:rsid w:val="00B80147"/>
    <w:rsid w:val="00B8084D"/>
    <w:rsid w:val="00B80CA4"/>
    <w:rsid w:val="00B8503B"/>
    <w:rsid w:val="00B855E8"/>
    <w:rsid w:val="00B85795"/>
    <w:rsid w:val="00B85DF1"/>
    <w:rsid w:val="00B86313"/>
    <w:rsid w:val="00B864E4"/>
    <w:rsid w:val="00B866B7"/>
    <w:rsid w:val="00B86D4A"/>
    <w:rsid w:val="00B87B6C"/>
    <w:rsid w:val="00B90813"/>
    <w:rsid w:val="00B90E9D"/>
    <w:rsid w:val="00B919DF"/>
    <w:rsid w:val="00B929F8"/>
    <w:rsid w:val="00B93624"/>
    <w:rsid w:val="00B9486D"/>
    <w:rsid w:val="00B94D89"/>
    <w:rsid w:val="00B956CD"/>
    <w:rsid w:val="00B966DF"/>
    <w:rsid w:val="00B96A97"/>
    <w:rsid w:val="00B978E3"/>
    <w:rsid w:val="00B97ED0"/>
    <w:rsid w:val="00BA0334"/>
    <w:rsid w:val="00BA0505"/>
    <w:rsid w:val="00BA0B31"/>
    <w:rsid w:val="00BA2571"/>
    <w:rsid w:val="00BA27B5"/>
    <w:rsid w:val="00BA27E7"/>
    <w:rsid w:val="00BA386F"/>
    <w:rsid w:val="00BA3ABE"/>
    <w:rsid w:val="00BA3E6D"/>
    <w:rsid w:val="00BA5920"/>
    <w:rsid w:val="00BA60E2"/>
    <w:rsid w:val="00BA6171"/>
    <w:rsid w:val="00BA721D"/>
    <w:rsid w:val="00BB0800"/>
    <w:rsid w:val="00BB1FCD"/>
    <w:rsid w:val="00BB256B"/>
    <w:rsid w:val="00BB266D"/>
    <w:rsid w:val="00BB28F5"/>
    <w:rsid w:val="00BB2E19"/>
    <w:rsid w:val="00BB2FA8"/>
    <w:rsid w:val="00BB3A5F"/>
    <w:rsid w:val="00BB40E6"/>
    <w:rsid w:val="00BB5079"/>
    <w:rsid w:val="00BB526C"/>
    <w:rsid w:val="00BB5653"/>
    <w:rsid w:val="00BB653B"/>
    <w:rsid w:val="00BB76B7"/>
    <w:rsid w:val="00BC047C"/>
    <w:rsid w:val="00BC23A1"/>
    <w:rsid w:val="00BC2562"/>
    <w:rsid w:val="00BC26AE"/>
    <w:rsid w:val="00BC2E59"/>
    <w:rsid w:val="00BC368F"/>
    <w:rsid w:val="00BC38DF"/>
    <w:rsid w:val="00BC3F45"/>
    <w:rsid w:val="00BC41CF"/>
    <w:rsid w:val="00BC45EC"/>
    <w:rsid w:val="00BC460F"/>
    <w:rsid w:val="00BC6935"/>
    <w:rsid w:val="00BC6E8A"/>
    <w:rsid w:val="00BD0D70"/>
    <w:rsid w:val="00BD0F0A"/>
    <w:rsid w:val="00BD173F"/>
    <w:rsid w:val="00BD2074"/>
    <w:rsid w:val="00BD2863"/>
    <w:rsid w:val="00BD4C57"/>
    <w:rsid w:val="00BD5CE3"/>
    <w:rsid w:val="00BD799E"/>
    <w:rsid w:val="00BE080C"/>
    <w:rsid w:val="00BE2475"/>
    <w:rsid w:val="00BE2E9D"/>
    <w:rsid w:val="00BE2FE6"/>
    <w:rsid w:val="00BE3195"/>
    <w:rsid w:val="00BE3A67"/>
    <w:rsid w:val="00BE40A0"/>
    <w:rsid w:val="00BE4773"/>
    <w:rsid w:val="00BE5AE6"/>
    <w:rsid w:val="00BE616F"/>
    <w:rsid w:val="00BE7470"/>
    <w:rsid w:val="00BE74B0"/>
    <w:rsid w:val="00BE787B"/>
    <w:rsid w:val="00BF0B7E"/>
    <w:rsid w:val="00BF0E3E"/>
    <w:rsid w:val="00BF18BD"/>
    <w:rsid w:val="00BF1BC2"/>
    <w:rsid w:val="00BF3839"/>
    <w:rsid w:val="00BF43BE"/>
    <w:rsid w:val="00BF4A39"/>
    <w:rsid w:val="00BF5D60"/>
    <w:rsid w:val="00BF6250"/>
    <w:rsid w:val="00BF6B13"/>
    <w:rsid w:val="00BF7773"/>
    <w:rsid w:val="00BF7CBA"/>
    <w:rsid w:val="00C00261"/>
    <w:rsid w:val="00C005A9"/>
    <w:rsid w:val="00C008EE"/>
    <w:rsid w:val="00C010E6"/>
    <w:rsid w:val="00C01922"/>
    <w:rsid w:val="00C01EBA"/>
    <w:rsid w:val="00C02EFD"/>
    <w:rsid w:val="00C036E4"/>
    <w:rsid w:val="00C04156"/>
    <w:rsid w:val="00C042DA"/>
    <w:rsid w:val="00C0521C"/>
    <w:rsid w:val="00C054F4"/>
    <w:rsid w:val="00C065CC"/>
    <w:rsid w:val="00C06B33"/>
    <w:rsid w:val="00C06DBB"/>
    <w:rsid w:val="00C07668"/>
    <w:rsid w:val="00C07C3D"/>
    <w:rsid w:val="00C07CE1"/>
    <w:rsid w:val="00C10356"/>
    <w:rsid w:val="00C10D68"/>
    <w:rsid w:val="00C10F31"/>
    <w:rsid w:val="00C11705"/>
    <w:rsid w:val="00C12442"/>
    <w:rsid w:val="00C12D28"/>
    <w:rsid w:val="00C1311C"/>
    <w:rsid w:val="00C13AB0"/>
    <w:rsid w:val="00C1461A"/>
    <w:rsid w:val="00C147F6"/>
    <w:rsid w:val="00C14EB6"/>
    <w:rsid w:val="00C15FE0"/>
    <w:rsid w:val="00C160A7"/>
    <w:rsid w:val="00C2042B"/>
    <w:rsid w:val="00C20925"/>
    <w:rsid w:val="00C20CC6"/>
    <w:rsid w:val="00C22097"/>
    <w:rsid w:val="00C2240B"/>
    <w:rsid w:val="00C2250F"/>
    <w:rsid w:val="00C22880"/>
    <w:rsid w:val="00C23B1F"/>
    <w:rsid w:val="00C24092"/>
    <w:rsid w:val="00C25A28"/>
    <w:rsid w:val="00C25F0D"/>
    <w:rsid w:val="00C26EF4"/>
    <w:rsid w:val="00C27168"/>
    <w:rsid w:val="00C30151"/>
    <w:rsid w:val="00C30C20"/>
    <w:rsid w:val="00C3157F"/>
    <w:rsid w:val="00C3170B"/>
    <w:rsid w:val="00C32907"/>
    <w:rsid w:val="00C329A7"/>
    <w:rsid w:val="00C32B5B"/>
    <w:rsid w:val="00C33CAA"/>
    <w:rsid w:val="00C33EC4"/>
    <w:rsid w:val="00C34487"/>
    <w:rsid w:val="00C34686"/>
    <w:rsid w:val="00C34F56"/>
    <w:rsid w:val="00C35870"/>
    <w:rsid w:val="00C35CF0"/>
    <w:rsid w:val="00C35D6F"/>
    <w:rsid w:val="00C36004"/>
    <w:rsid w:val="00C363C9"/>
    <w:rsid w:val="00C36847"/>
    <w:rsid w:val="00C42560"/>
    <w:rsid w:val="00C432A2"/>
    <w:rsid w:val="00C43325"/>
    <w:rsid w:val="00C43C16"/>
    <w:rsid w:val="00C4463B"/>
    <w:rsid w:val="00C44C48"/>
    <w:rsid w:val="00C44DC0"/>
    <w:rsid w:val="00C45893"/>
    <w:rsid w:val="00C46A31"/>
    <w:rsid w:val="00C471C5"/>
    <w:rsid w:val="00C476A0"/>
    <w:rsid w:val="00C504E3"/>
    <w:rsid w:val="00C5064B"/>
    <w:rsid w:val="00C50F8D"/>
    <w:rsid w:val="00C51047"/>
    <w:rsid w:val="00C515A3"/>
    <w:rsid w:val="00C5196E"/>
    <w:rsid w:val="00C5325F"/>
    <w:rsid w:val="00C53573"/>
    <w:rsid w:val="00C53F15"/>
    <w:rsid w:val="00C548B9"/>
    <w:rsid w:val="00C56267"/>
    <w:rsid w:val="00C562F5"/>
    <w:rsid w:val="00C5696F"/>
    <w:rsid w:val="00C56E72"/>
    <w:rsid w:val="00C56EE7"/>
    <w:rsid w:val="00C570EC"/>
    <w:rsid w:val="00C579FC"/>
    <w:rsid w:val="00C602F9"/>
    <w:rsid w:val="00C603F6"/>
    <w:rsid w:val="00C607BE"/>
    <w:rsid w:val="00C61047"/>
    <w:rsid w:val="00C6184D"/>
    <w:rsid w:val="00C61ED9"/>
    <w:rsid w:val="00C6258A"/>
    <w:rsid w:val="00C63509"/>
    <w:rsid w:val="00C63DF9"/>
    <w:rsid w:val="00C64AC0"/>
    <w:rsid w:val="00C64B71"/>
    <w:rsid w:val="00C64F4B"/>
    <w:rsid w:val="00C70295"/>
    <w:rsid w:val="00C70752"/>
    <w:rsid w:val="00C715FC"/>
    <w:rsid w:val="00C72380"/>
    <w:rsid w:val="00C735ED"/>
    <w:rsid w:val="00C73885"/>
    <w:rsid w:val="00C74B5E"/>
    <w:rsid w:val="00C74D64"/>
    <w:rsid w:val="00C757E6"/>
    <w:rsid w:val="00C75846"/>
    <w:rsid w:val="00C76812"/>
    <w:rsid w:val="00C76A6A"/>
    <w:rsid w:val="00C7756A"/>
    <w:rsid w:val="00C801FD"/>
    <w:rsid w:val="00C8096B"/>
    <w:rsid w:val="00C821E8"/>
    <w:rsid w:val="00C8287A"/>
    <w:rsid w:val="00C82DB2"/>
    <w:rsid w:val="00C837AF"/>
    <w:rsid w:val="00C846F8"/>
    <w:rsid w:val="00C87B34"/>
    <w:rsid w:val="00C87F02"/>
    <w:rsid w:val="00C91DB8"/>
    <w:rsid w:val="00C91DE2"/>
    <w:rsid w:val="00C933C1"/>
    <w:rsid w:val="00C93AC4"/>
    <w:rsid w:val="00C94E95"/>
    <w:rsid w:val="00C968DC"/>
    <w:rsid w:val="00C96FE2"/>
    <w:rsid w:val="00C97A67"/>
    <w:rsid w:val="00CA042E"/>
    <w:rsid w:val="00CA050D"/>
    <w:rsid w:val="00CA06D2"/>
    <w:rsid w:val="00CA07EE"/>
    <w:rsid w:val="00CA287B"/>
    <w:rsid w:val="00CA2B26"/>
    <w:rsid w:val="00CA2FB4"/>
    <w:rsid w:val="00CA3048"/>
    <w:rsid w:val="00CA3077"/>
    <w:rsid w:val="00CA3252"/>
    <w:rsid w:val="00CA32E3"/>
    <w:rsid w:val="00CA3848"/>
    <w:rsid w:val="00CA411D"/>
    <w:rsid w:val="00CA4151"/>
    <w:rsid w:val="00CA4B1A"/>
    <w:rsid w:val="00CA4C31"/>
    <w:rsid w:val="00CA5ABE"/>
    <w:rsid w:val="00CA5F7B"/>
    <w:rsid w:val="00CA7C1B"/>
    <w:rsid w:val="00CA7C8D"/>
    <w:rsid w:val="00CB127B"/>
    <w:rsid w:val="00CB2008"/>
    <w:rsid w:val="00CB2878"/>
    <w:rsid w:val="00CB3663"/>
    <w:rsid w:val="00CB45AF"/>
    <w:rsid w:val="00CB5B62"/>
    <w:rsid w:val="00CB5B6D"/>
    <w:rsid w:val="00CB6C70"/>
    <w:rsid w:val="00CB7F19"/>
    <w:rsid w:val="00CC040E"/>
    <w:rsid w:val="00CC1DED"/>
    <w:rsid w:val="00CC2227"/>
    <w:rsid w:val="00CC5008"/>
    <w:rsid w:val="00CC5448"/>
    <w:rsid w:val="00CC76FA"/>
    <w:rsid w:val="00CC7EC7"/>
    <w:rsid w:val="00CD019B"/>
    <w:rsid w:val="00CD22BD"/>
    <w:rsid w:val="00CD2430"/>
    <w:rsid w:val="00CD29A0"/>
    <w:rsid w:val="00CD318E"/>
    <w:rsid w:val="00CD3AE7"/>
    <w:rsid w:val="00CD480E"/>
    <w:rsid w:val="00CD4B77"/>
    <w:rsid w:val="00CD5E22"/>
    <w:rsid w:val="00CD6A56"/>
    <w:rsid w:val="00CD6CEC"/>
    <w:rsid w:val="00CD6E02"/>
    <w:rsid w:val="00CD7216"/>
    <w:rsid w:val="00CD7757"/>
    <w:rsid w:val="00CE0572"/>
    <w:rsid w:val="00CE0962"/>
    <w:rsid w:val="00CE0ADA"/>
    <w:rsid w:val="00CE114F"/>
    <w:rsid w:val="00CE11F6"/>
    <w:rsid w:val="00CE1880"/>
    <w:rsid w:val="00CE2369"/>
    <w:rsid w:val="00CE296A"/>
    <w:rsid w:val="00CE2ACE"/>
    <w:rsid w:val="00CE2D2C"/>
    <w:rsid w:val="00CE3A07"/>
    <w:rsid w:val="00CE3E2C"/>
    <w:rsid w:val="00CE42BC"/>
    <w:rsid w:val="00CE5377"/>
    <w:rsid w:val="00CE5BC1"/>
    <w:rsid w:val="00CE63A9"/>
    <w:rsid w:val="00CE708D"/>
    <w:rsid w:val="00CF0AD4"/>
    <w:rsid w:val="00CF2094"/>
    <w:rsid w:val="00CF2B12"/>
    <w:rsid w:val="00CF34DD"/>
    <w:rsid w:val="00CF483C"/>
    <w:rsid w:val="00CF54F7"/>
    <w:rsid w:val="00CF572D"/>
    <w:rsid w:val="00CF593F"/>
    <w:rsid w:val="00CF75E5"/>
    <w:rsid w:val="00CF7B7D"/>
    <w:rsid w:val="00D014A1"/>
    <w:rsid w:val="00D01766"/>
    <w:rsid w:val="00D020F6"/>
    <w:rsid w:val="00D02709"/>
    <w:rsid w:val="00D03E13"/>
    <w:rsid w:val="00D055FD"/>
    <w:rsid w:val="00D05763"/>
    <w:rsid w:val="00D057C2"/>
    <w:rsid w:val="00D05816"/>
    <w:rsid w:val="00D0657A"/>
    <w:rsid w:val="00D0667E"/>
    <w:rsid w:val="00D07C15"/>
    <w:rsid w:val="00D100D5"/>
    <w:rsid w:val="00D1125E"/>
    <w:rsid w:val="00D11AD2"/>
    <w:rsid w:val="00D11C77"/>
    <w:rsid w:val="00D1208B"/>
    <w:rsid w:val="00D13368"/>
    <w:rsid w:val="00D13859"/>
    <w:rsid w:val="00D14111"/>
    <w:rsid w:val="00D14363"/>
    <w:rsid w:val="00D14CCB"/>
    <w:rsid w:val="00D15ACE"/>
    <w:rsid w:val="00D20CBA"/>
    <w:rsid w:val="00D21641"/>
    <w:rsid w:val="00D22D13"/>
    <w:rsid w:val="00D2318E"/>
    <w:rsid w:val="00D23336"/>
    <w:rsid w:val="00D23365"/>
    <w:rsid w:val="00D23601"/>
    <w:rsid w:val="00D23C88"/>
    <w:rsid w:val="00D24077"/>
    <w:rsid w:val="00D252FA"/>
    <w:rsid w:val="00D30186"/>
    <w:rsid w:val="00D31007"/>
    <w:rsid w:val="00D3185C"/>
    <w:rsid w:val="00D325CE"/>
    <w:rsid w:val="00D32863"/>
    <w:rsid w:val="00D3443A"/>
    <w:rsid w:val="00D34594"/>
    <w:rsid w:val="00D34805"/>
    <w:rsid w:val="00D368DE"/>
    <w:rsid w:val="00D37170"/>
    <w:rsid w:val="00D3786A"/>
    <w:rsid w:val="00D37A41"/>
    <w:rsid w:val="00D37D6F"/>
    <w:rsid w:val="00D40791"/>
    <w:rsid w:val="00D40B9F"/>
    <w:rsid w:val="00D410D0"/>
    <w:rsid w:val="00D4136A"/>
    <w:rsid w:val="00D42085"/>
    <w:rsid w:val="00D43394"/>
    <w:rsid w:val="00D43E20"/>
    <w:rsid w:val="00D44380"/>
    <w:rsid w:val="00D44956"/>
    <w:rsid w:val="00D459DE"/>
    <w:rsid w:val="00D462EB"/>
    <w:rsid w:val="00D47370"/>
    <w:rsid w:val="00D50BC0"/>
    <w:rsid w:val="00D51B18"/>
    <w:rsid w:val="00D5211B"/>
    <w:rsid w:val="00D5269F"/>
    <w:rsid w:val="00D53208"/>
    <w:rsid w:val="00D54E41"/>
    <w:rsid w:val="00D55815"/>
    <w:rsid w:val="00D56648"/>
    <w:rsid w:val="00D57266"/>
    <w:rsid w:val="00D60128"/>
    <w:rsid w:val="00D60834"/>
    <w:rsid w:val="00D60A00"/>
    <w:rsid w:val="00D60BA0"/>
    <w:rsid w:val="00D61EBB"/>
    <w:rsid w:val="00D622B7"/>
    <w:rsid w:val="00D6390A"/>
    <w:rsid w:val="00D66267"/>
    <w:rsid w:val="00D67300"/>
    <w:rsid w:val="00D673DE"/>
    <w:rsid w:val="00D679A3"/>
    <w:rsid w:val="00D67BC7"/>
    <w:rsid w:val="00D700DF"/>
    <w:rsid w:val="00D7333A"/>
    <w:rsid w:val="00D7486C"/>
    <w:rsid w:val="00D74880"/>
    <w:rsid w:val="00D74946"/>
    <w:rsid w:val="00D7617F"/>
    <w:rsid w:val="00D77701"/>
    <w:rsid w:val="00D80325"/>
    <w:rsid w:val="00D81448"/>
    <w:rsid w:val="00D815B4"/>
    <w:rsid w:val="00D817E5"/>
    <w:rsid w:val="00D823D5"/>
    <w:rsid w:val="00D828C7"/>
    <w:rsid w:val="00D83D43"/>
    <w:rsid w:val="00D84853"/>
    <w:rsid w:val="00D851AA"/>
    <w:rsid w:val="00D86546"/>
    <w:rsid w:val="00D87271"/>
    <w:rsid w:val="00D87734"/>
    <w:rsid w:val="00D87C31"/>
    <w:rsid w:val="00D9187E"/>
    <w:rsid w:val="00D9255C"/>
    <w:rsid w:val="00D92AD9"/>
    <w:rsid w:val="00D934C4"/>
    <w:rsid w:val="00D94AFE"/>
    <w:rsid w:val="00D94E5D"/>
    <w:rsid w:val="00D9503C"/>
    <w:rsid w:val="00D96555"/>
    <w:rsid w:val="00D975DC"/>
    <w:rsid w:val="00D97889"/>
    <w:rsid w:val="00D97E0B"/>
    <w:rsid w:val="00DA0871"/>
    <w:rsid w:val="00DA1AAA"/>
    <w:rsid w:val="00DA2D6D"/>
    <w:rsid w:val="00DA31D2"/>
    <w:rsid w:val="00DA3C82"/>
    <w:rsid w:val="00DA4438"/>
    <w:rsid w:val="00DA4733"/>
    <w:rsid w:val="00DA4859"/>
    <w:rsid w:val="00DA61C7"/>
    <w:rsid w:val="00DA648B"/>
    <w:rsid w:val="00DA6AF5"/>
    <w:rsid w:val="00DA6EAC"/>
    <w:rsid w:val="00DA70F5"/>
    <w:rsid w:val="00DA71EB"/>
    <w:rsid w:val="00DB059B"/>
    <w:rsid w:val="00DB0A76"/>
    <w:rsid w:val="00DB0EDF"/>
    <w:rsid w:val="00DB1578"/>
    <w:rsid w:val="00DB2047"/>
    <w:rsid w:val="00DB23DC"/>
    <w:rsid w:val="00DB3A61"/>
    <w:rsid w:val="00DB3FC7"/>
    <w:rsid w:val="00DB4A2B"/>
    <w:rsid w:val="00DB4D24"/>
    <w:rsid w:val="00DB5646"/>
    <w:rsid w:val="00DB57D6"/>
    <w:rsid w:val="00DB5973"/>
    <w:rsid w:val="00DB5BE5"/>
    <w:rsid w:val="00DB5DEA"/>
    <w:rsid w:val="00DC04D8"/>
    <w:rsid w:val="00DC0681"/>
    <w:rsid w:val="00DC07AD"/>
    <w:rsid w:val="00DC0869"/>
    <w:rsid w:val="00DC09D8"/>
    <w:rsid w:val="00DC18E3"/>
    <w:rsid w:val="00DC2597"/>
    <w:rsid w:val="00DC33CA"/>
    <w:rsid w:val="00DC4AB6"/>
    <w:rsid w:val="00DC64E4"/>
    <w:rsid w:val="00DD13A5"/>
    <w:rsid w:val="00DD26C7"/>
    <w:rsid w:val="00DD378C"/>
    <w:rsid w:val="00DD50E6"/>
    <w:rsid w:val="00DD594A"/>
    <w:rsid w:val="00DE0034"/>
    <w:rsid w:val="00DE07C1"/>
    <w:rsid w:val="00DE193D"/>
    <w:rsid w:val="00DE252F"/>
    <w:rsid w:val="00DE2D8B"/>
    <w:rsid w:val="00DE3BCA"/>
    <w:rsid w:val="00DE45C8"/>
    <w:rsid w:val="00DE5A46"/>
    <w:rsid w:val="00DE6368"/>
    <w:rsid w:val="00DE6D08"/>
    <w:rsid w:val="00DE7441"/>
    <w:rsid w:val="00DE7ADE"/>
    <w:rsid w:val="00DF04D1"/>
    <w:rsid w:val="00DF158E"/>
    <w:rsid w:val="00DF21CB"/>
    <w:rsid w:val="00DF3D47"/>
    <w:rsid w:val="00DF49CD"/>
    <w:rsid w:val="00DF5FDB"/>
    <w:rsid w:val="00DF6663"/>
    <w:rsid w:val="00DF67C7"/>
    <w:rsid w:val="00DF7F56"/>
    <w:rsid w:val="00E00244"/>
    <w:rsid w:val="00E02BEF"/>
    <w:rsid w:val="00E0484C"/>
    <w:rsid w:val="00E0562E"/>
    <w:rsid w:val="00E05E7B"/>
    <w:rsid w:val="00E06555"/>
    <w:rsid w:val="00E06AA1"/>
    <w:rsid w:val="00E06EA4"/>
    <w:rsid w:val="00E07805"/>
    <w:rsid w:val="00E078AC"/>
    <w:rsid w:val="00E07A9D"/>
    <w:rsid w:val="00E1089F"/>
    <w:rsid w:val="00E10A05"/>
    <w:rsid w:val="00E129D1"/>
    <w:rsid w:val="00E14D13"/>
    <w:rsid w:val="00E15777"/>
    <w:rsid w:val="00E1580B"/>
    <w:rsid w:val="00E15929"/>
    <w:rsid w:val="00E16007"/>
    <w:rsid w:val="00E17A15"/>
    <w:rsid w:val="00E17ACA"/>
    <w:rsid w:val="00E205BB"/>
    <w:rsid w:val="00E2122E"/>
    <w:rsid w:val="00E2131E"/>
    <w:rsid w:val="00E21624"/>
    <w:rsid w:val="00E219F0"/>
    <w:rsid w:val="00E21BF7"/>
    <w:rsid w:val="00E22047"/>
    <w:rsid w:val="00E22EF3"/>
    <w:rsid w:val="00E2313D"/>
    <w:rsid w:val="00E23485"/>
    <w:rsid w:val="00E24CBE"/>
    <w:rsid w:val="00E25CA3"/>
    <w:rsid w:val="00E25EA7"/>
    <w:rsid w:val="00E25EC6"/>
    <w:rsid w:val="00E25FC3"/>
    <w:rsid w:val="00E266FC"/>
    <w:rsid w:val="00E26F0B"/>
    <w:rsid w:val="00E27031"/>
    <w:rsid w:val="00E27341"/>
    <w:rsid w:val="00E3175B"/>
    <w:rsid w:val="00E31B1A"/>
    <w:rsid w:val="00E32B98"/>
    <w:rsid w:val="00E33A29"/>
    <w:rsid w:val="00E37BFA"/>
    <w:rsid w:val="00E42604"/>
    <w:rsid w:val="00E429B3"/>
    <w:rsid w:val="00E434AD"/>
    <w:rsid w:val="00E43741"/>
    <w:rsid w:val="00E438E0"/>
    <w:rsid w:val="00E44BC5"/>
    <w:rsid w:val="00E44ED3"/>
    <w:rsid w:val="00E45608"/>
    <w:rsid w:val="00E45B95"/>
    <w:rsid w:val="00E4722C"/>
    <w:rsid w:val="00E47605"/>
    <w:rsid w:val="00E50F6C"/>
    <w:rsid w:val="00E5186E"/>
    <w:rsid w:val="00E524A9"/>
    <w:rsid w:val="00E5397D"/>
    <w:rsid w:val="00E54B1A"/>
    <w:rsid w:val="00E54D80"/>
    <w:rsid w:val="00E57163"/>
    <w:rsid w:val="00E571BE"/>
    <w:rsid w:val="00E57565"/>
    <w:rsid w:val="00E57A1C"/>
    <w:rsid w:val="00E61159"/>
    <w:rsid w:val="00E6141B"/>
    <w:rsid w:val="00E61764"/>
    <w:rsid w:val="00E61B76"/>
    <w:rsid w:val="00E61CF2"/>
    <w:rsid w:val="00E63971"/>
    <w:rsid w:val="00E63E9E"/>
    <w:rsid w:val="00E643F6"/>
    <w:rsid w:val="00E64E9D"/>
    <w:rsid w:val="00E65214"/>
    <w:rsid w:val="00E652BB"/>
    <w:rsid w:val="00E65A53"/>
    <w:rsid w:val="00E6677C"/>
    <w:rsid w:val="00E67568"/>
    <w:rsid w:val="00E67A26"/>
    <w:rsid w:val="00E70A9E"/>
    <w:rsid w:val="00E715A7"/>
    <w:rsid w:val="00E71EA6"/>
    <w:rsid w:val="00E71EF4"/>
    <w:rsid w:val="00E7338A"/>
    <w:rsid w:val="00E73903"/>
    <w:rsid w:val="00E7460E"/>
    <w:rsid w:val="00E74CE3"/>
    <w:rsid w:val="00E74EE9"/>
    <w:rsid w:val="00E76C70"/>
    <w:rsid w:val="00E76DA6"/>
    <w:rsid w:val="00E7701C"/>
    <w:rsid w:val="00E7762A"/>
    <w:rsid w:val="00E77AE8"/>
    <w:rsid w:val="00E8045F"/>
    <w:rsid w:val="00E812B5"/>
    <w:rsid w:val="00E812DA"/>
    <w:rsid w:val="00E81FDC"/>
    <w:rsid w:val="00E8281A"/>
    <w:rsid w:val="00E82D9B"/>
    <w:rsid w:val="00E82E6B"/>
    <w:rsid w:val="00E82FC1"/>
    <w:rsid w:val="00E832C2"/>
    <w:rsid w:val="00E847C9"/>
    <w:rsid w:val="00E86AC7"/>
    <w:rsid w:val="00E8707D"/>
    <w:rsid w:val="00E905E3"/>
    <w:rsid w:val="00E90E49"/>
    <w:rsid w:val="00E91105"/>
    <w:rsid w:val="00E91C19"/>
    <w:rsid w:val="00E92D4E"/>
    <w:rsid w:val="00E97003"/>
    <w:rsid w:val="00E97600"/>
    <w:rsid w:val="00E97A58"/>
    <w:rsid w:val="00E97D6B"/>
    <w:rsid w:val="00E97E91"/>
    <w:rsid w:val="00EA05BC"/>
    <w:rsid w:val="00EA0BCD"/>
    <w:rsid w:val="00EA1830"/>
    <w:rsid w:val="00EA488A"/>
    <w:rsid w:val="00EA48FB"/>
    <w:rsid w:val="00EA4B6C"/>
    <w:rsid w:val="00EA625C"/>
    <w:rsid w:val="00EA6CFC"/>
    <w:rsid w:val="00EA7319"/>
    <w:rsid w:val="00EA7878"/>
    <w:rsid w:val="00EA78DC"/>
    <w:rsid w:val="00EA7F77"/>
    <w:rsid w:val="00EB240F"/>
    <w:rsid w:val="00EB2A00"/>
    <w:rsid w:val="00EB44B1"/>
    <w:rsid w:val="00EB4A0A"/>
    <w:rsid w:val="00EB4D2A"/>
    <w:rsid w:val="00EB5D23"/>
    <w:rsid w:val="00EB78EC"/>
    <w:rsid w:val="00EB7C99"/>
    <w:rsid w:val="00EB7CDF"/>
    <w:rsid w:val="00EC0745"/>
    <w:rsid w:val="00EC0AF9"/>
    <w:rsid w:val="00EC193D"/>
    <w:rsid w:val="00EC1AD7"/>
    <w:rsid w:val="00EC1AF4"/>
    <w:rsid w:val="00EC225E"/>
    <w:rsid w:val="00EC59E3"/>
    <w:rsid w:val="00EC6883"/>
    <w:rsid w:val="00ED027D"/>
    <w:rsid w:val="00ED03FC"/>
    <w:rsid w:val="00ED05D8"/>
    <w:rsid w:val="00ED0F5D"/>
    <w:rsid w:val="00ED1641"/>
    <w:rsid w:val="00ED2E81"/>
    <w:rsid w:val="00ED34BF"/>
    <w:rsid w:val="00ED5359"/>
    <w:rsid w:val="00ED587E"/>
    <w:rsid w:val="00ED6419"/>
    <w:rsid w:val="00ED71F0"/>
    <w:rsid w:val="00ED7816"/>
    <w:rsid w:val="00ED7BC4"/>
    <w:rsid w:val="00EE0B04"/>
    <w:rsid w:val="00EE0BC1"/>
    <w:rsid w:val="00EE263F"/>
    <w:rsid w:val="00EE2EF0"/>
    <w:rsid w:val="00EE2F85"/>
    <w:rsid w:val="00EE365D"/>
    <w:rsid w:val="00EE4642"/>
    <w:rsid w:val="00EE5DC3"/>
    <w:rsid w:val="00EE6005"/>
    <w:rsid w:val="00EE61DD"/>
    <w:rsid w:val="00EF1978"/>
    <w:rsid w:val="00EF2743"/>
    <w:rsid w:val="00EF3516"/>
    <w:rsid w:val="00EF521A"/>
    <w:rsid w:val="00EF6744"/>
    <w:rsid w:val="00EF68AB"/>
    <w:rsid w:val="00EF6B0A"/>
    <w:rsid w:val="00EF7CBF"/>
    <w:rsid w:val="00F024DF"/>
    <w:rsid w:val="00F027DC"/>
    <w:rsid w:val="00F04E7F"/>
    <w:rsid w:val="00F06866"/>
    <w:rsid w:val="00F06905"/>
    <w:rsid w:val="00F07265"/>
    <w:rsid w:val="00F07BB4"/>
    <w:rsid w:val="00F10A4C"/>
    <w:rsid w:val="00F11D32"/>
    <w:rsid w:val="00F12A32"/>
    <w:rsid w:val="00F12A7D"/>
    <w:rsid w:val="00F12FC0"/>
    <w:rsid w:val="00F13F3D"/>
    <w:rsid w:val="00F15283"/>
    <w:rsid w:val="00F20374"/>
    <w:rsid w:val="00F214A9"/>
    <w:rsid w:val="00F21C47"/>
    <w:rsid w:val="00F21F54"/>
    <w:rsid w:val="00F22E41"/>
    <w:rsid w:val="00F23AED"/>
    <w:rsid w:val="00F24189"/>
    <w:rsid w:val="00F24A93"/>
    <w:rsid w:val="00F26286"/>
    <w:rsid w:val="00F264D2"/>
    <w:rsid w:val="00F26944"/>
    <w:rsid w:val="00F2763D"/>
    <w:rsid w:val="00F31FE6"/>
    <w:rsid w:val="00F3308F"/>
    <w:rsid w:val="00F33549"/>
    <w:rsid w:val="00F3576B"/>
    <w:rsid w:val="00F366F8"/>
    <w:rsid w:val="00F374F8"/>
    <w:rsid w:val="00F40861"/>
    <w:rsid w:val="00F40AE4"/>
    <w:rsid w:val="00F417B4"/>
    <w:rsid w:val="00F41F3B"/>
    <w:rsid w:val="00F4229D"/>
    <w:rsid w:val="00F43182"/>
    <w:rsid w:val="00F43574"/>
    <w:rsid w:val="00F4397F"/>
    <w:rsid w:val="00F4463D"/>
    <w:rsid w:val="00F4586A"/>
    <w:rsid w:val="00F471C1"/>
    <w:rsid w:val="00F47417"/>
    <w:rsid w:val="00F507D1"/>
    <w:rsid w:val="00F51799"/>
    <w:rsid w:val="00F517CB"/>
    <w:rsid w:val="00F52139"/>
    <w:rsid w:val="00F52910"/>
    <w:rsid w:val="00F531F9"/>
    <w:rsid w:val="00F53567"/>
    <w:rsid w:val="00F53ADE"/>
    <w:rsid w:val="00F5400F"/>
    <w:rsid w:val="00F540F1"/>
    <w:rsid w:val="00F5488D"/>
    <w:rsid w:val="00F54C98"/>
    <w:rsid w:val="00F54F56"/>
    <w:rsid w:val="00F55273"/>
    <w:rsid w:val="00F556AF"/>
    <w:rsid w:val="00F565C2"/>
    <w:rsid w:val="00F57F16"/>
    <w:rsid w:val="00F601C8"/>
    <w:rsid w:val="00F60C15"/>
    <w:rsid w:val="00F610DD"/>
    <w:rsid w:val="00F62561"/>
    <w:rsid w:val="00F63815"/>
    <w:rsid w:val="00F63D0C"/>
    <w:rsid w:val="00F63FEE"/>
    <w:rsid w:val="00F6412D"/>
    <w:rsid w:val="00F643AB"/>
    <w:rsid w:val="00F64C2B"/>
    <w:rsid w:val="00F67798"/>
    <w:rsid w:val="00F67AE5"/>
    <w:rsid w:val="00F71641"/>
    <w:rsid w:val="00F71AAF"/>
    <w:rsid w:val="00F7284C"/>
    <w:rsid w:val="00F73161"/>
    <w:rsid w:val="00F73734"/>
    <w:rsid w:val="00F74EA9"/>
    <w:rsid w:val="00F75511"/>
    <w:rsid w:val="00F76A53"/>
    <w:rsid w:val="00F76EA3"/>
    <w:rsid w:val="00F77468"/>
    <w:rsid w:val="00F77800"/>
    <w:rsid w:val="00F778FB"/>
    <w:rsid w:val="00F77B10"/>
    <w:rsid w:val="00F77B6C"/>
    <w:rsid w:val="00F8021D"/>
    <w:rsid w:val="00F81910"/>
    <w:rsid w:val="00F82069"/>
    <w:rsid w:val="00F82BD8"/>
    <w:rsid w:val="00F82FBF"/>
    <w:rsid w:val="00F837A6"/>
    <w:rsid w:val="00F837B5"/>
    <w:rsid w:val="00F86213"/>
    <w:rsid w:val="00F86978"/>
    <w:rsid w:val="00F87ED4"/>
    <w:rsid w:val="00F90E2D"/>
    <w:rsid w:val="00F90F58"/>
    <w:rsid w:val="00F9212C"/>
    <w:rsid w:val="00F924C8"/>
    <w:rsid w:val="00F93F68"/>
    <w:rsid w:val="00F95327"/>
    <w:rsid w:val="00F95872"/>
    <w:rsid w:val="00F95F15"/>
    <w:rsid w:val="00F964BF"/>
    <w:rsid w:val="00F96624"/>
    <w:rsid w:val="00F96AE5"/>
    <w:rsid w:val="00F97C71"/>
    <w:rsid w:val="00FA2D2F"/>
    <w:rsid w:val="00FA3E7F"/>
    <w:rsid w:val="00FA4D03"/>
    <w:rsid w:val="00FA53BA"/>
    <w:rsid w:val="00FA58F2"/>
    <w:rsid w:val="00FA6CDA"/>
    <w:rsid w:val="00FA717E"/>
    <w:rsid w:val="00FA7F83"/>
    <w:rsid w:val="00FB3518"/>
    <w:rsid w:val="00FB4D70"/>
    <w:rsid w:val="00FB5385"/>
    <w:rsid w:val="00FB68D3"/>
    <w:rsid w:val="00FB7C77"/>
    <w:rsid w:val="00FC1554"/>
    <w:rsid w:val="00FC1AFD"/>
    <w:rsid w:val="00FC1B24"/>
    <w:rsid w:val="00FC21B3"/>
    <w:rsid w:val="00FC2931"/>
    <w:rsid w:val="00FC2BF1"/>
    <w:rsid w:val="00FC2C0E"/>
    <w:rsid w:val="00FC30F3"/>
    <w:rsid w:val="00FC5E35"/>
    <w:rsid w:val="00FC653B"/>
    <w:rsid w:val="00FD03E8"/>
    <w:rsid w:val="00FD0B0F"/>
    <w:rsid w:val="00FD16CC"/>
    <w:rsid w:val="00FD25BC"/>
    <w:rsid w:val="00FD2F20"/>
    <w:rsid w:val="00FD373E"/>
    <w:rsid w:val="00FD3A77"/>
    <w:rsid w:val="00FD40BD"/>
    <w:rsid w:val="00FD43B0"/>
    <w:rsid w:val="00FD4CB4"/>
    <w:rsid w:val="00FD5695"/>
    <w:rsid w:val="00FD5BB0"/>
    <w:rsid w:val="00FD6203"/>
    <w:rsid w:val="00FD62D9"/>
    <w:rsid w:val="00FD6893"/>
    <w:rsid w:val="00FD72B9"/>
    <w:rsid w:val="00FD7834"/>
    <w:rsid w:val="00FE0201"/>
    <w:rsid w:val="00FE245F"/>
    <w:rsid w:val="00FE2995"/>
    <w:rsid w:val="00FE33FF"/>
    <w:rsid w:val="00FE3BFD"/>
    <w:rsid w:val="00FE4F72"/>
    <w:rsid w:val="00FE50A3"/>
    <w:rsid w:val="00FE5DBC"/>
    <w:rsid w:val="00FE5EE6"/>
    <w:rsid w:val="00FE7006"/>
    <w:rsid w:val="00FE7D83"/>
    <w:rsid w:val="00FE7DA0"/>
    <w:rsid w:val="00FF04C7"/>
    <w:rsid w:val="00FF0755"/>
    <w:rsid w:val="00FF0989"/>
    <w:rsid w:val="00FF0F97"/>
    <w:rsid w:val="00FF15D1"/>
    <w:rsid w:val="00FF1E6D"/>
    <w:rsid w:val="00FF2A01"/>
    <w:rsid w:val="00FF4067"/>
    <w:rsid w:val="00FF56AA"/>
    <w:rsid w:val="00FF67B4"/>
    <w:rsid w:val="00FF698A"/>
    <w:rsid w:val="00FF73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7145B"/>
    <w:pPr>
      <w:overflowPunct w:val="0"/>
      <w:autoSpaceDE w:val="0"/>
      <w:autoSpaceDN w:val="0"/>
      <w:adjustRightInd w:val="0"/>
      <w:spacing w:after="120"/>
      <w:textAlignment w:val="baseline"/>
    </w:pPr>
    <w:rPr>
      <w:rFonts w:ascii="Times New Roman" w:hAnsi="Times New Roman"/>
      <w:sz w:val="22"/>
      <w:lang w:val="en-GB" w:eastAsia="zh-CN"/>
    </w:rPr>
  </w:style>
  <w:style w:type="paragraph" w:styleId="Heading1">
    <w:name w:val="heading 1"/>
    <w:next w:val="BodyText"/>
    <w:qFormat/>
    <w:rsid w:val="00E90E49"/>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BodyText"/>
    <w:qFormat/>
    <w:rsid w:val="00E90E49"/>
    <w:pPr>
      <w:numPr>
        <w:ilvl w:val="1"/>
        <w:numId w:val="1"/>
      </w:numPr>
      <w:pBdr>
        <w:top w:val="none" w:sz="0" w:space="0" w:color="auto"/>
      </w:pBdr>
      <w:spacing w:before="180"/>
      <w:outlineLvl w:val="1"/>
    </w:pPr>
    <w:rPr>
      <w:sz w:val="32"/>
      <w:szCs w:val="32"/>
    </w:rPr>
  </w:style>
  <w:style w:type="paragraph" w:styleId="Heading3">
    <w:name w:val="heading 3"/>
    <w:basedOn w:val="Heading2"/>
    <w:next w:val="Normal"/>
    <w:qFormat/>
    <w:rsid w:val="00E90E49"/>
    <w:pPr>
      <w:numPr>
        <w:ilvl w:val="2"/>
      </w:numPr>
      <w:spacing w:before="120"/>
      <w:outlineLvl w:val="2"/>
    </w:pPr>
    <w:rPr>
      <w:sz w:val="28"/>
      <w:szCs w:val="28"/>
    </w:rPr>
  </w:style>
  <w:style w:type="paragraph" w:styleId="Heading4">
    <w:name w:val="heading 4"/>
    <w:basedOn w:val="Heading3"/>
    <w:next w:val="Normal"/>
    <w:qFormat/>
    <w:rsid w:val="00E90E49"/>
    <w:pPr>
      <w:numPr>
        <w:ilvl w:val="3"/>
      </w:numPr>
      <w:outlineLvl w:val="3"/>
    </w:pPr>
    <w:rPr>
      <w:sz w:val="24"/>
      <w:szCs w:val="24"/>
    </w:rPr>
  </w:style>
  <w:style w:type="paragraph" w:styleId="Heading5">
    <w:name w:val="heading 5"/>
    <w:basedOn w:val="Heading4"/>
    <w:next w:val="Normal"/>
    <w:qFormat/>
    <w:rsid w:val="00E90E49"/>
    <w:pPr>
      <w:numPr>
        <w:ilvl w:val="4"/>
      </w:numPr>
      <w:outlineLvl w:val="4"/>
    </w:pPr>
    <w:rPr>
      <w:sz w:val="22"/>
      <w:szCs w:val="22"/>
    </w:rPr>
  </w:style>
  <w:style w:type="paragraph" w:styleId="Heading6">
    <w:name w:val="heading 6"/>
    <w:basedOn w:val="Normal"/>
    <w:next w:val="Normal"/>
    <w:qFormat/>
    <w:rsid w:val="00E90E49"/>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E90E49"/>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E90E49"/>
    <w:pPr>
      <w:numPr>
        <w:ilvl w:val="7"/>
      </w:numPr>
      <w:outlineLvl w:val="7"/>
    </w:pPr>
  </w:style>
  <w:style w:type="paragraph" w:styleId="Heading9">
    <w:name w:val="heading 9"/>
    <w:basedOn w:val="Heading8"/>
    <w:next w:val="Normal"/>
    <w:qFormat/>
    <w:rsid w:val="00E90E4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val="0"/>
      <w:bCs/>
    </w:rPr>
  </w:style>
  <w:style w:type="paragraph" w:styleId="TOC1">
    <w:name w:val="toc 1"/>
    <w:autoRedefine/>
    <w:semiHidden/>
    <w:pPr>
      <w:keepNext/>
      <w:keepLines/>
      <w:widowControl w:val="0"/>
      <w:tabs>
        <w:tab w:val="right" w:leader="dot" w:pos="9639"/>
      </w:tabs>
      <w:overflowPunct w:val="0"/>
      <w:autoSpaceDE w:val="0"/>
      <w:autoSpaceDN w:val="0"/>
      <w:adjustRightInd w:val="0"/>
      <w:spacing w:before="120"/>
      <w:ind w:left="3118" w:right="425" w:hanging="567"/>
      <w:textAlignment w:val="baseline"/>
    </w:pPr>
    <w:rPr>
      <w:rFonts w:ascii="Times New Roman" w:hAnsi="Times New Roman"/>
      <w:b/>
      <w:noProof/>
      <w:sz w:val="22"/>
      <w:szCs w:val="22"/>
      <w:lang w:eastAsia="zh-CN"/>
    </w:rPr>
  </w:style>
  <w:style w:type="paragraph" w:customStyle="1" w:styleId="Figure">
    <w:name w:val="Figure"/>
    <w:basedOn w:val="Normal"/>
    <w:next w:val="Caption"/>
    <w:rsid w:val="00E90E49"/>
    <w:pPr>
      <w:spacing w:before="180"/>
      <w:jc w:val="center"/>
    </w:pPr>
  </w:style>
  <w:style w:type="paragraph" w:styleId="Caption">
    <w:name w:val="caption"/>
    <w:aliases w:val="cap"/>
    <w:basedOn w:val="Normal"/>
    <w:next w:val="Normal"/>
    <w:qFormat/>
    <w:rsid w:val="00946945"/>
    <w:pPr>
      <w:spacing w:after="240"/>
      <w:jc w:val="center"/>
    </w:pPr>
    <w:rPr>
      <w:b/>
      <w:bC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DocumentMap">
    <w:name w:val="Document Map"/>
    <w:basedOn w:val="Normal"/>
    <w:semiHidden/>
    <w:rsid w:val="00E90E49"/>
    <w:pPr>
      <w:shd w:val="clear" w:color="auto" w:fill="000080"/>
    </w:pPr>
    <w:rPr>
      <w:rFonts w:ascii="Tahoma" w:hAnsi="Tahoma" w:cs="Tahoma"/>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styleId="Header">
    <w:name w:val="header"/>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Pr>
      <w:rFonts w:ascii="Arial" w:eastAsia="SimSun" w:hAnsi="Arial" w:cs="Arial"/>
      <w:b/>
      <w:bCs/>
      <w:color w:val="0000FF"/>
      <w:kern w:val="2"/>
      <w:position w:val="6"/>
      <w:sz w:val="16"/>
      <w:szCs w:val="16"/>
      <w:lang w:val="en-US" w:eastAsia="zh-CN" w:bidi="ar-SA"/>
    </w:rPr>
  </w:style>
  <w:style w:type="paragraph" w:styleId="FootnoteText">
    <w:name w:val="footnote text"/>
    <w:basedOn w:val="Normal"/>
    <w:semiHidden/>
    <w:pPr>
      <w:keepLines/>
      <w:spacing w:after="0"/>
      <w:ind w:left="454" w:hanging="454"/>
    </w:pPr>
    <w:rPr>
      <w:sz w:val="16"/>
      <w:szCs w:val="16"/>
    </w:rPr>
  </w:style>
  <w:style w:type="paragraph" w:customStyle="1" w:styleId="3GPPHeader">
    <w:name w:val="3GPP_Header"/>
    <w:basedOn w:val="Normal"/>
    <w:rsid w:val="009A462D"/>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rmal"/>
    <w:rsid w:val="00E90E49"/>
    <w:pPr>
      <w:keepLines/>
      <w:ind w:left="1135" w:hanging="851"/>
    </w:pP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Footer">
    <w:name w:val="footer"/>
    <w:basedOn w:val="Header"/>
    <w:pPr>
      <w:jc w:val="center"/>
    </w:pPr>
    <w:rPr>
      <w:i/>
      <w:iCs/>
    </w:rPr>
  </w:style>
  <w:style w:type="paragraph" w:customStyle="1" w:styleId="Reference">
    <w:name w:val="Reference"/>
    <w:basedOn w:val="Normal"/>
    <w:rsid w:val="00F507D1"/>
    <w:pPr>
      <w:numPr>
        <w:numId w:val="2"/>
      </w:numPr>
    </w:pPr>
  </w:style>
  <w:style w:type="paragraph" w:styleId="BalloonText">
    <w:name w:val="Balloon Text"/>
    <w:basedOn w:val="Normal"/>
    <w:semiHidden/>
    <w:rsid w:val="004A16BC"/>
    <w:rPr>
      <w:rFonts w:ascii="Tahoma" w:hAnsi="Tahoma" w:cs="Tahoma"/>
      <w:sz w:val="16"/>
      <w:szCs w:val="16"/>
    </w:rPr>
  </w:style>
  <w:style w:type="character" w:styleId="PageNumber">
    <w:name w:val="page number"/>
    <w:basedOn w:val="DefaultParagraphFont"/>
    <w:rsid w:val="00313FD6"/>
    <w:rPr>
      <w:rFonts w:ascii="Arial" w:eastAsia="SimSun" w:hAnsi="Arial" w:cs="Arial"/>
      <w:color w:val="0000FF"/>
      <w:kern w:val="2"/>
      <w:lang w:val="en-US" w:eastAsia="zh-CN" w:bidi="ar-SA"/>
    </w:rPr>
  </w:style>
  <w:style w:type="character" w:styleId="Hyperlink">
    <w:name w:val="Hyperlink"/>
    <w:rsid w:val="00136FDE"/>
    <w:rPr>
      <w:rFonts w:ascii="Arial" w:eastAsia="SimSun" w:hAnsi="Arial" w:cs="Arial"/>
      <w:color w:val="0000FF"/>
      <w:kern w:val="2"/>
      <w:u w:val="single"/>
      <w:lang w:val="en-US" w:eastAsia="zh-CN" w:bidi="ar-SA"/>
    </w:rPr>
  </w:style>
  <w:style w:type="character" w:styleId="FollowedHyperlink">
    <w:name w:val="FollowedHyperlink"/>
    <w:rsid w:val="00136FDE"/>
    <w:rPr>
      <w:rFonts w:ascii="Arial" w:eastAsia="SimSun" w:hAnsi="Arial" w:cs="Arial"/>
      <w:color w:val="FF0000"/>
      <w:kern w:val="2"/>
      <w:u w:val="single"/>
      <w:lang w:val="en-US" w:eastAsia="zh-CN" w:bidi="ar-SA"/>
    </w:rPr>
  </w:style>
  <w:style w:type="paragraph" w:styleId="BodyText">
    <w:name w:val="Body Text"/>
    <w:aliases w:val="bt"/>
    <w:basedOn w:val="Normal"/>
    <w:rsid w:val="00765ECD"/>
  </w:style>
  <w:style w:type="character" w:styleId="CommentReference">
    <w:name w:val="annotation reference"/>
    <w:semiHidden/>
    <w:rsid w:val="009A2549"/>
    <w:rPr>
      <w:rFonts w:ascii="Arial" w:eastAsia="SimSun" w:hAnsi="Arial" w:cs="Arial"/>
      <w:color w:val="0000FF"/>
      <w:kern w:val="2"/>
      <w:sz w:val="16"/>
      <w:szCs w:val="16"/>
      <w:lang w:val="en-US" w:eastAsia="zh-CN" w:bidi="ar-SA"/>
    </w:rPr>
  </w:style>
  <w:style w:type="paragraph" w:styleId="CommentText">
    <w:name w:val="annotation text"/>
    <w:basedOn w:val="Normal"/>
    <w:semiHidden/>
    <w:rsid w:val="009A2549"/>
    <w:rPr>
      <w:sz w:val="20"/>
    </w:rPr>
  </w:style>
  <w:style w:type="paragraph" w:styleId="CommentSubject">
    <w:name w:val="annotation subject"/>
    <w:basedOn w:val="CommentText"/>
    <w:next w:val="CommentText"/>
    <w:semiHidden/>
    <w:rsid w:val="009A2549"/>
    <w:rPr>
      <w:b/>
      <w:bCs/>
    </w:rPr>
  </w:style>
  <w:style w:type="character" w:customStyle="1" w:styleId="ListChar">
    <w:name w:val="List Char"/>
    <w:link w:val="List"/>
    <w:rsid w:val="00890743"/>
    <w:rPr>
      <w:rFonts w:ascii="Arial" w:eastAsia="SimSun" w:hAnsi="Arial" w:cs="Arial"/>
      <w:color w:val="0000FF"/>
      <w:kern w:val="2"/>
      <w:sz w:val="22"/>
      <w:lang w:val="en-GB" w:eastAsia="zh-CN" w:bidi="ar-SA"/>
    </w:rPr>
  </w:style>
  <w:style w:type="character" w:customStyle="1" w:styleId="ListBulletChar">
    <w:name w:val="List Bullet Char"/>
    <w:basedOn w:val="ListChar"/>
    <w:link w:val="ListBullet"/>
    <w:rsid w:val="00890743"/>
    <w:rPr>
      <w:rFonts w:ascii="Arial" w:eastAsia="SimSun" w:hAnsi="Arial" w:cs="Arial"/>
      <w:color w:val="0000FF"/>
      <w:kern w:val="2"/>
      <w:sz w:val="22"/>
      <w:lang w:val="en-GB" w:eastAsia="zh-CN" w:bidi="ar-SA"/>
    </w:rPr>
  </w:style>
  <w:style w:type="character" w:customStyle="1" w:styleId="ListBullet2Char">
    <w:name w:val="List Bullet 2 Char"/>
    <w:basedOn w:val="ListBulletChar"/>
    <w:link w:val="ListBullet2"/>
    <w:rsid w:val="00890743"/>
    <w:rPr>
      <w:rFonts w:ascii="Arial" w:eastAsia="SimSun" w:hAnsi="Arial" w:cs="Arial"/>
      <w:color w:val="0000FF"/>
      <w:kern w:val="2"/>
      <w:sz w:val="22"/>
      <w:lang w:val="en-GB" w:eastAsia="zh-CN" w:bidi="ar-SA"/>
    </w:rPr>
  </w:style>
  <w:style w:type="paragraph" w:customStyle="1" w:styleId="B1">
    <w:name w:val="B1"/>
    <w:basedOn w:val="List"/>
    <w:link w:val="B1Char"/>
    <w:rsid w:val="008D5C84"/>
    <w:pPr>
      <w:spacing w:after="180"/>
    </w:pPr>
    <w:rPr>
      <w:sz w:val="20"/>
      <w:lang w:eastAsia="en-US"/>
    </w:rPr>
  </w:style>
  <w:style w:type="paragraph" w:customStyle="1" w:styleId="textintend2">
    <w:name w:val="text intend 2"/>
    <w:basedOn w:val="Normal"/>
    <w:rsid w:val="008D5C84"/>
    <w:pPr>
      <w:numPr>
        <w:numId w:val="3"/>
      </w:numPr>
      <w:jc w:val="both"/>
    </w:pPr>
    <w:rPr>
      <w:rFonts w:eastAsia="MS Mincho"/>
      <w:sz w:val="24"/>
      <w:lang w:val="en-US" w:eastAsia="en-US"/>
    </w:rPr>
  </w:style>
  <w:style w:type="table" w:styleId="TableGrid">
    <w:name w:val="Table Grid"/>
    <w:basedOn w:val="TableNormal"/>
    <w:rsid w:val="00577613"/>
    <w:pPr>
      <w:overflowPunct w:val="0"/>
      <w:autoSpaceDE w:val="0"/>
      <w:autoSpaceDN w:val="0"/>
      <w:adjustRightInd w:val="0"/>
      <w:spacing w:after="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20">
    <w:name w:val="Heading2"/>
    <w:next w:val="BodyText"/>
    <w:semiHidden/>
    <w:rsid w:val="002B478D"/>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TH">
    <w:name w:val="TH"/>
    <w:basedOn w:val="Normal"/>
    <w:rsid w:val="00DC09D8"/>
    <w:pPr>
      <w:keepNext/>
      <w:keepLines/>
      <w:spacing w:before="60" w:after="180"/>
      <w:jc w:val="center"/>
    </w:pPr>
    <w:rPr>
      <w:rFonts w:ascii="Arial" w:hAnsi="Arial"/>
      <w:b/>
      <w:sz w:val="20"/>
      <w:lang w:eastAsia="en-US"/>
    </w:rPr>
  </w:style>
  <w:style w:type="paragraph" w:customStyle="1" w:styleId="TF">
    <w:name w:val="TF"/>
    <w:basedOn w:val="TH"/>
    <w:rsid w:val="00DC09D8"/>
    <w:pPr>
      <w:keepNext w:val="0"/>
      <w:spacing w:before="0" w:after="240"/>
    </w:pPr>
  </w:style>
  <w:style w:type="paragraph" w:customStyle="1" w:styleId="StyleHeading3AsianSimSun">
    <w:name w:val="Style Heading 3 + (Asian) SimSun"/>
    <w:basedOn w:val="Heading3"/>
    <w:next w:val="BodyText"/>
    <w:rsid w:val="00CA4B1A"/>
    <w:rPr>
      <w:rFonts w:eastAsia="SimSun"/>
    </w:rPr>
  </w:style>
  <w:style w:type="paragraph" w:styleId="BlockText">
    <w:name w:val="Block Text"/>
    <w:basedOn w:val="Normal"/>
    <w:rsid w:val="00CA4B1A"/>
    <w:pPr>
      <w:ind w:left="1440" w:right="1440"/>
    </w:pPr>
  </w:style>
  <w:style w:type="paragraph" w:customStyle="1" w:styleId="StyleHeading3AsianSimSun1">
    <w:name w:val="Style Heading 3 + (Asian) SimSun1"/>
    <w:basedOn w:val="Heading3"/>
    <w:next w:val="BodyText"/>
    <w:rsid w:val="00CA4B1A"/>
    <w:rPr>
      <w:rFonts w:eastAsia="SimSun"/>
    </w:rPr>
  </w:style>
  <w:style w:type="paragraph" w:customStyle="1" w:styleId="StyleHeading3AsianSimSun2">
    <w:name w:val="Style Heading 3 + (Asian) SimSun2"/>
    <w:basedOn w:val="Heading3"/>
    <w:next w:val="BodyText"/>
    <w:rsid w:val="00CA4B1A"/>
    <w:rPr>
      <w:rFonts w:eastAsia="SimSun"/>
      <w:sz w:val="20"/>
    </w:rPr>
  </w:style>
  <w:style w:type="paragraph" w:styleId="HTMLPreformatted">
    <w:name w:val="HTML Preformatted"/>
    <w:basedOn w:val="Normal"/>
    <w:rsid w:val="00A212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SimSun" w:hAnsi="Courier New" w:cs="Courier New"/>
      <w:sz w:val="20"/>
      <w:lang w:val="en-US"/>
    </w:rPr>
  </w:style>
  <w:style w:type="paragraph" w:customStyle="1" w:styleId="StyleBodyTextAsianSimSun">
    <w:name w:val="Style Body Text + (Asian) SimSun"/>
    <w:basedOn w:val="BodyText"/>
    <w:rsid w:val="003C0172"/>
    <w:rPr>
      <w:rFonts w:eastAsia="SimSun"/>
      <w:kern w:val="2"/>
    </w:rPr>
  </w:style>
  <w:style w:type="paragraph" w:customStyle="1" w:styleId="ZA">
    <w:name w:val="ZA"/>
    <w:rsid w:val="0039361B"/>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NO">
    <w:name w:val="NO"/>
    <w:basedOn w:val="Normal"/>
    <w:link w:val="NOChar"/>
    <w:rsid w:val="00187EDB"/>
    <w:pPr>
      <w:keepLines/>
      <w:overflowPunct/>
      <w:autoSpaceDE/>
      <w:autoSpaceDN/>
      <w:adjustRightInd/>
      <w:spacing w:after="180"/>
      <w:ind w:left="1135" w:hanging="851"/>
      <w:textAlignment w:val="auto"/>
    </w:pPr>
    <w:rPr>
      <w:sz w:val="20"/>
      <w:lang w:eastAsia="en-US"/>
    </w:rPr>
  </w:style>
  <w:style w:type="paragraph" w:customStyle="1" w:styleId="CharChar1CharCharCharChar1CharCharCharCharCharChar">
    <w:name w:val="Char Char1 Char Char Char Char1 Char Char Char Char Char Char"/>
    <w:basedOn w:val="Normal"/>
    <w:rsid w:val="00726377"/>
    <w:pPr>
      <w:widowControl w:val="0"/>
      <w:overflowPunct/>
      <w:spacing w:afterLines="50" w:after="50"/>
      <w:jc w:val="both"/>
      <w:textAlignment w:val="auto"/>
    </w:pPr>
    <w:rPr>
      <w:rFonts w:eastAsia="SimSun"/>
      <w:sz w:val="20"/>
      <w:lang w:val="en-US"/>
    </w:rPr>
  </w:style>
  <w:style w:type="paragraph" w:customStyle="1" w:styleId="TAL">
    <w:name w:val="TAL"/>
    <w:basedOn w:val="Normal"/>
    <w:link w:val="TALChar"/>
    <w:rsid w:val="009705A2"/>
    <w:pPr>
      <w:keepNext/>
      <w:keepLines/>
      <w:overflowPunct/>
      <w:autoSpaceDE/>
      <w:autoSpaceDN/>
      <w:adjustRightInd/>
      <w:spacing w:after="0"/>
      <w:textAlignment w:val="auto"/>
    </w:pPr>
    <w:rPr>
      <w:rFonts w:ascii="Arial" w:hAnsi="Arial"/>
      <w:sz w:val="18"/>
      <w:lang w:eastAsia="en-US"/>
    </w:rPr>
  </w:style>
  <w:style w:type="paragraph" w:customStyle="1" w:styleId="Guidance">
    <w:name w:val="Guidance"/>
    <w:basedOn w:val="Normal"/>
    <w:rsid w:val="009705A2"/>
    <w:pPr>
      <w:overflowPunct/>
      <w:autoSpaceDE/>
      <w:autoSpaceDN/>
      <w:adjustRightInd/>
      <w:spacing w:after="180"/>
      <w:textAlignment w:val="auto"/>
    </w:pPr>
    <w:rPr>
      <w:i/>
      <w:color w:val="0000FF"/>
      <w:sz w:val="20"/>
      <w:lang w:eastAsia="en-US"/>
    </w:rPr>
  </w:style>
  <w:style w:type="paragraph" w:customStyle="1" w:styleId="EX">
    <w:name w:val="EX"/>
    <w:basedOn w:val="Normal"/>
    <w:rsid w:val="008E7E51"/>
    <w:pPr>
      <w:keepLines/>
      <w:overflowPunct/>
      <w:autoSpaceDE/>
      <w:autoSpaceDN/>
      <w:adjustRightInd/>
      <w:spacing w:after="180"/>
      <w:ind w:left="1702" w:hanging="1418"/>
      <w:textAlignment w:val="auto"/>
    </w:pPr>
    <w:rPr>
      <w:sz w:val="20"/>
      <w:lang w:eastAsia="en-US"/>
    </w:rPr>
  </w:style>
  <w:style w:type="paragraph" w:customStyle="1" w:styleId="EW">
    <w:name w:val="EW"/>
    <w:basedOn w:val="EX"/>
    <w:rsid w:val="008E7E51"/>
    <w:pPr>
      <w:spacing w:after="0"/>
    </w:pPr>
  </w:style>
  <w:style w:type="table" w:styleId="TableClassic1">
    <w:name w:val="Table Classic 1"/>
    <w:basedOn w:val="TableNormal"/>
    <w:rsid w:val="00B978E3"/>
    <w:pPr>
      <w:overflowPunct w:val="0"/>
      <w:autoSpaceDE w:val="0"/>
      <w:autoSpaceDN w:val="0"/>
      <w:adjustRightInd w:val="0"/>
      <w:spacing w:after="12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Strong">
    <w:name w:val="Strong"/>
    <w:qFormat/>
    <w:rsid w:val="005B26EC"/>
    <w:rPr>
      <w:rFonts w:ascii="Arial" w:eastAsia="SimSun" w:hAnsi="Arial" w:cs="Arial"/>
      <w:b/>
      <w:bCs/>
      <w:color w:val="0000FF"/>
      <w:kern w:val="2"/>
      <w:lang w:val="en-US" w:eastAsia="zh-CN" w:bidi="ar-SA"/>
    </w:rPr>
  </w:style>
  <w:style w:type="character" w:customStyle="1" w:styleId="B1Char">
    <w:name w:val="B1 Char"/>
    <w:link w:val="B1"/>
    <w:rsid w:val="00E54D80"/>
    <w:rPr>
      <w:rFonts w:ascii="Arial" w:eastAsia="SimSun" w:hAnsi="Arial" w:cs="Arial"/>
      <w:color w:val="0000FF"/>
      <w:kern w:val="2"/>
      <w:lang w:val="en-GB" w:eastAsia="en-US" w:bidi="ar-SA"/>
    </w:rPr>
  </w:style>
  <w:style w:type="paragraph" w:customStyle="1" w:styleId="B2">
    <w:name w:val="B2"/>
    <w:basedOn w:val="List2"/>
    <w:rsid w:val="00E54D80"/>
    <w:pPr>
      <w:spacing w:after="180"/>
    </w:pPr>
    <w:rPr>
      <w:sz w:val="20"/>
      <w:lang w:eastAsia="en-GB"/>
    </w:rPr>
  </w:style>
  <w:style w:type="paragraph" w:customStyle="1" w:styleId="CRCoverPage">
    <w:name w:val="CR Cover Page"/>
    <w:link w:val="CRCoverPageZchn"/>
    <w:rsid w:val="004B6BD7"/>
    <w:pPr>
      <w:spacing w:after="120"/>
    </w:pPr>
    <w:rPr>
      <w:rFonts w:ascii="Arial" w:eastAsia="MS Mincho" w:hAnsi="Arial"/>
      <w:lang w:val="en-GB"/>
    </w:rPr>
  </w:style>
  <w:style w:type="character" w:customStyle="1" w:styleId="CRCoverPageZchn">
    <w:name w:val="CR Cover Page Zchn"/>
    <w:link w:val="CRCoverPage"/>
    <w:rsid w:val="004B6BD7"/>
    <w:rPr>
      <w:rFonts w:ascii="Arial" w:eastAsia="MS Mincho" w:hAnsi="Arial" w:cs="Arial"/>
      <w:color w:val="0000FF"/>
      <w:kern w:val="2"/>
      <w:lang w:val="en-GB" w:eastAsia="en-US" w:bidi="ar-SA"/>
    </w:rPr>
  </w:style>
  <w:style w:type="table" w:styleId="TableSimple1">
    <w:name w:val="Table Simple 1"/>
    <w:basedOn w:val="TableNormal"/>
    <w:rsid w:val="00DA0871"/>
    <w:pPr>
      <w:overflowPunct w:val="0"/>
      <w:autoSpaceDE w:val="0"/>
      <w:autoSpaceDN w:val="0"/>
      <w:adjustRightInd w:val="0"/>
      <w:spacing w:after="12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msolistparagraph0">
    <w:name w:val="msolistparagraph"/>
    <w:basedOn w:val="Normal"/>
    <w:rsid w:val="002F19B5"/>
    <w:pPr>
      <w:overflowPunct/>
      <w:autoSpaceDE/>
      <w:autoSpaceDN/>
      <w:adjustRightInd/>
      <w:spacing w:after="0"/>
      <w:ind w:firstLine="420"/>
      <w:textAlignment w:val="auto"/>
    </w:pPr>
    <w:rPr>
      <w:rFonts w:ascii="SimSun" w:eastAsia="SimSun" w:hAnsi="SimSun"/>
      <w:color w:val="000000"/>
      <w:sz w:val="24"/>
      <w:szCs w:val="24"/>
      <w:lang w:val="en-US"/>
    </w:rPr>
  </w:style>
  <w:style w:type="paragraph" w:styleId="Date">
    <w:name w:val="Date"/>
    <w:basedOn w:val="Normal"/>
    <w:next w:val="Normal"/>
    <w:rsid w:val="00737F02"/>
  </w:style>
  <w:style w:type="paragraph" w:customStyle="1" w:styleId="Doc-text2">
    <w:name w:val="Doc-text2"/>
    <w:basedOn w:val="Normal"/>
    <w:link w:val="Doc-text2Char"/>
    <w:qFormat/>
    <w:rsid w:val="002C2466"/>
    <w:pPr>
      <w:tabs>
        <w:tab w:val="left" w:pos="1622"/>
      </w:tabs>
      <w:overflowPunct/>
      <w:autoSpaceDE/>
      <w:autoSpaceDN/>
      <w:adjustRightInd/>
      <w:spacing w:after="0"/>
      <w:ind w:left="1622" w:hanging="363"/>
      <w:textAlignment w:val="auto"/>
    </w:pPr>
    <w:rPr>
      <w:rFonts w:ascii="Arial" w:eastAsia="MS Mincho" w:hAnsi="Arial"/>
      <w:sz w:val="20"/>
      <w:szCs w:val="24"/>
      <w:lang w:eastAsia="en-GB"/>
    </w:rPr>
  </w:style>
  <w:style w:type="character" w:customStyle="1" w:styleId="Doc-text2Char">
    <w:name w:val="Doc-text2 Char"/>
    <w:link w:val="Doc-text2"/>
    <w:rsid w:val="002C2466"/>
    <w:rPr>
      <w:rFonts w:ascii="Arial" w:eastAsia="MS Mincho" w:hAnsi="Arial" w:cs="Arial"/>
      <w:color w:val="0000FF"/>
      <w:kern w:val="2"/>
      <w:szCs w:val="24"/>
      <w:lang w:val="en-GB" w:eastAsia="en-GB" w:bidi="ar-SA"/>
    </w:rPr>
  </w:style>
  <w:style w:type="paragraph" w:customStyle="1" w:styleId="H6">
    <w:name w:val="H6"/>
    <w:basedOn w:val="Heading5"/>
    <w:next w:val="Normal"/>
    <w:rsid w:val="00D4136A"/>
    <w:pPr>
      <w:numPr>
        <w:ilvl w:val="0"/>
        <w:numId w:val="0"/>
      </w:numPr>
      <w:ind w:left="1985" w:hanging="1985"/>
      <w:outlineLvl w:val="9"/>
    </w:pPr>
    <w:rPr>
      <w:rFonts w:cs="Times New Roman"/>
      <w:sz w:val="20"/>
      <w:szCs w:val="20"/>
      <w:lang w:eastAsia="en-US"/>
    </w:rPr>
  </w:style>
  <w:style w:type="character" w:customStyle="1" w:styleId="B1Char1">
    <w:name w:val="B1 Char1"/>
    <w:rsid w:val="00C35870"/>
    <w:rPr>
      <w:rFonts w:ascii="Arial" w:eastAsia="SimSun" w:hAnsi="Arial" w:cs="Arial"/>
      <w:color w:val="0000FF"/>
      <w:kern w:val="2"/>
      <w:lang w:val="en-GB" w:eastAsia="en-US" w:bidi="ar-SA"/>
    </w:rPr>
  </w:style>
  <w:style w:type="character" w:customStyle="1" w:styleId="NOChar">
    <w:name w:val="NO Char"/>
    <w:link w:val="NO"/>
    <w:rsid w:val="00C35870"/>
    <w:rPr>
      <w:rFonts w:ascii="Arial" w:eastAsia="SimSun" w:hAnsi="Arial" w:cs="Arial"/>
      <w:color w:val="0000FF"/>
      <w:kern w:val="2"/>
      <w:lang w:val="en-GB" w:eastAsia="en-US" w:bidi="ar-SA"/>
    </w:rPr>
  </w:style>
  <w:style w:type="paragraph" w:styleId="ListParagraph">
    <w:name w:val="List Paragraph"/>
    <w:basedOn w:val="Normal"/>
    <w:uiPriority w:val="34"/>
    <w:qFormat/>
    <w:rsid w:val="00EE0B04"/>
    <w:pPr>
      <w:overflowPunct/>
      <w:autoSpaceDE/>
      <w:autoSpaceDN/>
      <w:adjustRightInd/>
      <w:spacing w:after="0"/>
      <w:ind w:left="720"/>
      <w:textAlignment w:val="auto"/>
    </w:pPr>
    <w:rPr>
      <w:rFonts w:ascii="Calibri" w:eastAsia="Calibri" w:hAnsi="Calibri"/>
      <w:szCs w:val="22"/>
      <w:lang w:val="en-US" w:eastAsia="en-US"/>
    </w:rPr>
  </w:style>
  <w:style w:type="paragraph" w:customStyle="1" w:styleId="NumberList">
    <w:name w:val="NumberList"/>
    <w:basedOn w:val="Normal"/>
    <w:rsid w:val="00EE0B04"/>
    <w:pPr>
      <w:tabs>
        <w:tab w:val="left" w:pos="2552"/>
        <w:tab w:val="left" w:pos="3856"/>
        <w:tab w:val="left" w:pos="5160"/>
        <w:tab w:val="left" w:pos="6464"/>
        <w:tab w:val="left" w:pos="7768"/>
        <w:tab w:val="left" w:pos="9072"/>
      </w:tabs>
      <w:suppressAutoHyphens/>
      <w:overflowPunct/>
      <w:autoSpaceDE/>
      <w:autoSpaceDN/>
      <w:adjustRightInd/>
      <w:spacing w:after="240"/>
      <w:ind w:left="1530" w:hanging="283"/>
      <w:textAlignment w:val="auto"/>
    </w:pPr>
    <w:rPr>
      <w:rFonts w:ascii="CG Times" w:hAnsi="CG Times"/>
      <w:lang w:eastAsia="en-US"/>
    </w:rPr>
  </w:style>
  <w:style w:type="paragraph" w:customStyle="1" w:styleId="TAC">
    <w:name w:val="TAC"/>
    <w:basedOn w:val="Normal"/>
    <w:link w:val="TACChar"/>
    <w:rsid w:val="000E4AD8"/>
    <w:pPr>
      <w:keepNext/>
      <w:keepLines/>
      <w:spacing w:after="0"/>
      <w:jc w:val="center"/>
      <w:textAlignment w:val="auto"/>
    </w:pPr>
    <w:rPr>
      <w:rFonts w:ascii="Arial" w:hAnsi="Arial"/>
      <w:sz w:val="18"/>
      <w:lang w:eastAsia="ja-JP"/>
    </w:rPr>
  </w:style>
  <w:style w:type="paragraph" w:customStyle="1" w:styleId="PL">
    <w:name w:val="PL"/>
    <w:link w:val="PLChar"/>
    <w:rsid w:val="00FE7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rsid w:val="00FE7DA0"/>
    <w:rPr>
      <w:rFonts w:ascii="Courier New" w:hAnsi="Courier New"/>
      <w:noProof/>
      <w:sz w:val="16"/>
      <w:lang w:val="en-GB" w:eastAsia="ja-JP"/>
    </w:rPr>
  </w:style>
  <w:style w:type="character" w:customStyle="1" w:styleId="TALChar">
    <w:name w:val="TAL Char"/>
    <w:link w:val="TAL"/>
    <w:rsid w:val="00855B7E"/>
    <w:rPr>
      <w:rFonts w:ascii="Arial" w:hAnsi="Arial"/>
      <w:sz w:val="18"/>
      <w:lang w:val="en-GB"/>
    </w:rPr>
  </w:style>
  <w:style w:type="paragraph" w:customStyle="1" w:styleId="TALLeft0">
    <w:name w:val="TAL + Left:  0"/>
    <w:aliases w:val="75 cm Line spacing:  At least 0 pt,25 cm"/>
    <w:basedOn w:val="TAL"/>
    <w:link w:val="TALLeft0Char"/>
    <w:rsid w:val="00855B7E"/>
    <w:pPr>
      <w:overflowPunct w:val="0"/>
      <w:autoSpaceDE w:val="0"/>
      <w:autoSpaceDN w:val="0"/>
      <w:adjustRightInd w:val="0"/>
      <w:spacing w:line="0" w:lineRule="atLeast"/>
      <w:ind w:left="425"/>
      <w:textAlignment w:val="baseline"/>
    </w:pPr>
    <w:rPr>
      <w:lang w:val="x-none" w:eastAsia="x-none"/>
    </w:rPr>
  </w:style>
  <w:style w:type="character" w:customStyle="1" w:styleId="TACChar">
    <w:name w:val="TAC Char"/>
    <w:basedOn w:val="TALChar"/>
    <w:link w:val="TAC"/>
    <w:rsid w:val="00855B7E"/>
    <w:rPr>
      <w:rFonts w:ascii="Arial" w:hAnsi="Arial"/>
      <w:sz w:val="18"/>
      <w:lang w:val="en-GB" w:eastAsia="ja-JP"/>
    </w:rPr>
  </w:style>
  <w:style w:type="character" w:customStyle="1" w:styleId="TALLeft0Char">
    <w:name w:val="TAL + Left:  0 Char"/>
    <w:aliases w:val="25 cm Char,75 cm Line spacing:  At least 0 pt Char"/>
    <w:link w:val="TALLeft0"/>
    <w:rsid w:val="00855B7E"/>
    <w:rPr>
      <w:rFonts w:ascii="Arial" w:hAnsi="Arial"/>
      <w:sz w:val="18"/>
      <w:lang w:val="x-none" w:eastAsia="x-none"/>
    </w:rPr>
  </w:style>
  <w:style w:type="paragraph" w:customStyle="1" w:styleId="TAH">
    <w:name w:val="TAH"/>
    <w:basedOn w:val="TAC"/>
    <w:link w:val="TAHChar"/>
    <w:rsid w:val="003E3FCA"/>
    <w:pPr>
      <w:textAlignment w:val="baseline"/>
    </w:pPr>
    <w:rPr>
      <w:b/>
    </w:rPr>
  </w:style>
  <w:style w:type="character" w:customStyle="1" w:styleId="TAHChar">
    <w:name w:val="TAH Char"/>
    <w:link w:val="TAH"/>
    <w:rsid w:val="003E3FCA"/>
    <w:rPr>
      <w:rFonts w:ascii="Arial" w:hAnsi="Arial"/>
      <w:b/>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7145B"/>
    <w:pPr>
      <w:overflowPunct w:val="0"/>
      <w:autoSpaceDE w:val="0"/>
      <w:autoSpaceDN w:val="0"/>
      <w:adjustRightInd w:val="0"/>
      <w:spacing w:after="120"/>
      <w:textAlignment w:val="baseline"/>
    </w:pPr>
    <w:rPr>
      <w:rFonts w:ascii="Times New Roman" w:hAnsi="Times New Roman"/>
      <w:sz w:val="22"/>
      <w:lang w:val="en-GB" w:eastAsia="zh-CN"/>
    </w:rPr>
  </w:style>
  <w:style w:type="paragraph" w:styleId="Heading1">
    <w:name w:val="heading 1"/>
    <w:next w:val="BodyText"/>
    <w:qFormat/>
    <w:rsid w:val="00E90E49"/>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BodyText"/>
    <w:qFormat/>
    <w:rsid w:val="00E90E49"/>
    <w:pPr>
      <w:numPr>
        <w:ilvl w:val="1"/>
        <w:numId w:val="1"/>
      </w:numPr>
      <w:pBdr>
        <w:top w:val="none" w:sz="0" w:space="0" w:color="auto"/>
      </w:pBdr>
      <w:spacing w:before="180"/>
      <w:outlineLvl w:val="1"/>
    </w:pPr>
    <w:rPr>
      <w:sz w:val="32"/>
      <w:szCs w:val="32"/>
    </w:rPr>
  </w:style>
  <w:style w:type="paragraph" w:styleId="Heading3">
    <w:name w:val="heading 3"/>
    <w:basedOn w:val="Heading2"/>
    <w:next w:val="Normal"/>
    <w:qFormat/>
    <w:rsid w:val="00E90E49"/>
    <w:pPr>
      <w:numPr>
        <w:ilvl w:val="2"/>
      </w:numPr>
      <w:spacing w:before="120"/>
      <w:outlineLvl w:val="2"/>
    </w:pPr>
    <w:rPr>
      <w:sz w:val="28"/>
      <w:szCs w:val="28"/>
    </w:rPr>
  </w:style>
  <w:style w:type="paragraph" w:styleId="Heading4">
    <w:name w:val="heading 4"/>
    <w:basedOn w:val="Heading3"/>
    <w:next w:val="Normal"/>
    <w:qFormat/>
    <w:rsid w:val="00E90E49"/>
    <w:pPr>
      <w:numPr>
        <w:ilvl w:val="3"/>
      </w:numPr>
      <w:outlineLvl w:val="3"/>
    </w:pPr>
    <w:rPr>
      <w:sz w:val="24"/>
      <w:szCs w:val="24"/>
    </w:rPr>
  </w:style>
  <w:style w:type="paragraph" w:styleId="Heading5">
    <w:name w:val="heading 5"/>
    <w:basedOn w:val="Heading4"/>
    <w:next w:val="Normal"/>
    <w:qFormat/>
    <w:rsid w:val="00E90E49"/>
    <w:pPr>
      <w:numPr>
        <w:ilvl w:val="4"/>
      </w:numPr>
      <w:outlineLvl w:val="4"/>
    </w:pPr>
    <w:rPr>
      <w:sz w:val="22"/>
      <w:szCs w:val="22"/>
    </w:rPr>
  </w:style>
  <w:style w:type="paragraph" w:styleId="Heading6">
    <w:name w:val="heading 6"/>
    <w:basedOn w:val="Normal"/>
    <w:next w:val="Normal"/>
    <w:qFormat/>
    <w:rsid w:val="00E90E49"/>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E90E49"/>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E90E49"/>
    <w:pPr>
      <w:numPr>
        <w:ilvl w:val="7"/>
      </w:numPr>
      <w:outlineLvl w:val="7"/>
    </w:pPr>
  </w:style>
  <w:style w:type="paragraph" w:styleId="Heading9">
    <w:name w:val="heading 9"/>
    <w:basedOn w:val="Heading8"/>
    <w:next w:val="Normal"/>
    <w:qFormat/>
    <w:rsid w:val="00E90E4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val="0"/>
      <w:bCs/>
    </w:rPr>
  </w:style>
  <w:style w:type="paragraph" w:styleId="TOC1">
    <w:name w:val="toc 1"/>
    <w:autoRedefine/>
    <w:semiHidden/>
    <w:pPr>
      <w:keepNext/>
      <w:keepLines/>
      <w:widowControl w:val="0"/>
      <w:tabs>
        <w:tab w:val="right" w:leader="dot" w:pos="9639"/>
      </w:tabs>
      <w:overflowPunct w:val="0"/>
      <w:autoSpaceDE w:val="0"/>
      <w:autoSpaceDN w:val="0"/>
      <w:adjustRightInd w:val="0"/>
      <w:spacing w:before="120"/>
      <w:ind w:left="3118" w:right="425" w:hanging="567"/>
      <w:textAlignment w:val="baseline"/>
    </w:pPr>
    <w:rPr>
      <w:rFonts w:ascii="Times New Roman" w:hAnsi="Times New Roman"/>
      <w:b/>
      <w:noProof/>
      <w:sz w:val="22"/>
      <w:szCs w:val="22"/>
      <w:lang w:eastAsia="zh-CN"/>
    </w:rPr>
  </w:style>
  <w:style w:type="paragraph" w:customStyle="1" w:styleId="Figure">
    <w:name w:val="Figure"/>
    <w:basedOn w:val="Normal"/>
    <w:next w:val="Caption"/>
    <w:rsid w:val="00E90E49"/>
    <w:pPr>
      <w:spacing w:before="180"/>
      <w:jc w:val="center"/>
    </w:pPr>
  </w:style>
  <w:style w:type="paragraph" w:styleId="Caption">
    <w:name w:val="caption"/>
    <w:aliases w:val="cap"/>
    <w:basedOn w:val="Normal"/>
    <w:next w:val="Normal"/>
    <w:qFormat/>
    <w:rsid w:val="00946945"/>
    <w:pPr>
      <w:spacing w:after="240"/>
      <w:jc w:val="center"/>
    </w:pPr>
    <w:rPr>
      <w:b/>
      <w:bC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DocumentMap">
    <w:name w:val="Document Map"/>
    <w:basedOn w:val="Normal"/>
    <w:semiHidden/>
    <w:rsid w:val="00E90E49"/>
    <w:pPr>
      <w:shd w:val="clear" w:color="auto" w:fill="000080"/>
    </w:pPr>
    <w:rPr>
      <w:rFonts w:ascii="Tahoma" w:hAnsi="Tahoma" w:cs="Tahoma"/>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styleId="Header">
    <w:name w:val="header"/>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Pr>
      <w:rFonts w:ascii="Arial" w:eastAsia="SimSun" w:hAnsi="Arial" w:cs="Arial"/>
      <w:b/>
      <w:bCs/>
      <w:color w:val="0000FF"/>
      <w:kern w:val="2"/>
      <w:position w:val="6"/>
      <w:sz w:val="16"/>
      <w:szCs w:val="16"/>
      <w:lang w:val="en-US" w:eastAsia="zh-CN" w:bidi="ar-SA"/>
    </w:rPr>
  </w:style>
  <w:style w:type="paragraph" w:styleId="FootnoteText">
    <w:name w:val="footnote text"/>
    <w:basedOn w:val="Normal"/>
    <w:semiHidden/>
    <w:pPr>
      <w:keepLines/>
      <w:spacing w:after="0"/>
      <w:ind w:left="454" w:hanging="454"/>
    </w:pPr>
    <w:rPr>
      <w:sz w:val="16"/>
      <w:szCs w:val="16"/>
    </w:rPr>
  </w:style>
  <w:style w:type="paragraph" w:customStyle="1" w:styleId="3GPPHeader">
    <w:name w:val="3GPP_Header"/>
    <w:basedOn w:val="Normal"/>
    <w:rsid w:val="009A462D"/>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rmal"/>
    <w:rsid w:val="00E90E49"/>
    <w:pPr>
      <w:keepLines/>
      <w:ind w:left="1135" w:hanging="851"/>
    </w:pP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Footer">
    <w:name w:val="footer"/>
    <w:basedOn w:val="Header"/>
    <w:pPr>
      <w:jc w:val="center"/>
    </w:pPr>
    <w:rPr>
      <w:i/>
      <w:iCs/>
    </w:rPr>
  </w:style>
  <w:style w:type="paragraph" w:customStyle="1" w:styleId="Reference">
    <w:name w:val="Reference"/>
    <w:basedOn w:val="Normal"/>
    <w:rsid w:val="00F507D1"/>
    <w:pPr>
      <w:numPr>
        <w:numId w:val="2"/>
      </w:numPr>
    </w:pPr>
  </w:style>
  <w:style w:type="paragraph" w:styleId="BalloonText">
    <w:name w:val="Balloon Text"/>
    <w:basedOn w:val="Normal"/>
    <w:semiHidden/>
    <w:rsid w:val="004A16BC"/>
    <w:rPr>
      <w:rFonts w:ascii="Tahoma" w:hAnsi="Tahoma" w:cs="Tahoma"/>
      <w:sz w:val="16"/>
      <w:szCs w:val="16"/>
    </w:rPr>
  </w:style>
  <w:style w:type="character" w:styleId="PageNumber">
    <w:name w:val="page number"/>
    <w:basedOn w:val="DefaultParagraphFont"/>
    <w:rsid w:val="00313FD6"/>
    <w:rPr>
      <w:rFonts w:ascii="Arial" w:eastAsia="SimSun" w:hAnsi="Arial" w:cs="Arial"/>
      <w:color w:val="0000FF"/>
      <w:kern w:val="2"/>
      <w:lang w:val="en-US" w:eastAsia="zh-CN" w:bidi="ar-SA"/>
    </w:rPr>
  </w:style>
  <w:style w:type="character" w:styleId="Hyperlink">
    <w:name w:val="Hyperlink"/>
    <w:rsid w:val="00136FDE"/>
    <w:rPr>
      <w:rFonts w:ascii="Arial" w:eastAsia="SimSun" w:hAnsi="Arial" w:cs="Arial"/>
      <w:color w:val="0000FF"/>
      <w:kern w:val="2"/>
      <w:u w:val="single"/>
      <w:lang w:val="en-US" w:eastAsia="zh-CN" w:bidi="ar-SA"/>
    </w:rPr>
  </w:style>
  <w:style w:type="character" w:styleId="FollowedHyperlink">
    <w:name w:val="FollowedHyperlink"/>
    <w:rsid w:val="00136FDE"/>
    <w:rPr>
      <w:rFonts w:ascii="Arial" w:eastAsia="SimSun" w:hAnsi="Arial" w:cs="Arial"/>
      <w:color w:val="FF0000"/>
      <w:kern w:val="2"/>
      <w:u w:val="single"/>
      <w:lang w:val="en-US" w:eastAsia="zh-CN" w:bidi="ar-SA"/>
    </w:rPr>
  </w:style>
  <w:style w:type="paragraph" w:styleId="BodyText">
    <w:name w:val="Body Text"/>
    <w:aliases w:val="bt"/>
    <w:basedOn w:val="Normal"/>
    <w:rsid w:val="00765ECD"/>
  </w:style>
  <w:style w:type="character" w:styleId="CommentReference">
    <w:name w:val="annotation reference"/>
    <w:semiHidden/>
    <w:rsid w:val="009A2549"/>
    <w:rPr>
      <w:rFonts w:ascii="Arial" w:eastAsia="SimSun" w:hAnsi="Arial" w:cs="Arial"/>
      <w:color w:val="0000FF"/>
      <w:kern w:val="2"/>
      <w:sz w:val="16"/>
      <w:szCs w:val="16"/>
      <w:lang w:val="en-US" w:eastAsia="zh-CN" w:bidi="ar-SA"/>
    </w:rPr>
  </w:style>
  <w:style w:type="paragraph" w:styleId="CommentText">
    <w:name w:val="annotation text"/>
    <w:basedOn w:val="Normal"/>
    <w:semiHidden/>
    <w:rsid w:val="009A2549"/>
    <w:rPr>
      <w:sz w:val="20"/>
    </w:rPr>
  </w:style>
  <w:style w:type="paragraph" w:styleId="CommentSubject">
    <w:name w:val="annotation subject"/>
    <w:basedOn w:val="CommentText"/>
    <w:next w:val="CommentText"/>
    <w:semiHidden/>
    <w:rsid w:val="009A2549"/>
    <w:rPr>
      <w:b/>
      <w:bCs/>
    </w:rPr>
  </w:style>
  <w:style w:type="character" w:customStyle="1" w:styleId="ListChar">
    <w:name w:val="List Char"/>
    <w:link w:val="List"/>
    <w:rsid w:val="00890743"/>
    <w:rPr>
      <w:rFonts w:ascii="Arial" w:eastAsia="SimSun" w:hAnsi="Arial" w:cs="Arial"/>
      <w:color w:val="0000FF"/>
      <w:kern w:val="2"/>
      <w:sz w:val="22"/>
      <w:lang w:val="en-GB" w:eastAsia="zh-CN" w:bidi="ar-SA"/>
    </w:rPr>
  </w:style>
  <w:style w:type="character" w:customStyle="1" w:styleId="ListBulletChar">
    <w:name w:val="List Bullet Char"/>
    <w:basedOn w:val="ListChar"/>
    <w:link w:val="ListBullet"/>
    <w:rsid w:val="00890743"/>
    <w:rPr>
      <w:rFonts w:ascii="Arial" w:eastAsia="SimSun" w:hAnsi="Arial" w:cs="Arial"/>
      <w:color w:val="0000FF"/>
      <w:kern w:val="2"/>
      <w:sz w:val="22"/>
      <w:lang w:val="en-GB" w:eastAsia="zh-CN" w:bidi="ar-SA"/>
    </w:rPr>
  </w:style>
  <w:style w:type="character" w:customStyle="1" w:styleId="ListBullet2Char">
    <w:name w:val="List Bullet 2 Char"/>
    <w:basedOn w:val="ListBulletChar"/>
    <w:link w:val="ListBullet2"/>
    <w:rsid w:val="00890743"/>
    <w:rPr>
      <w:rFonts w:ascii="Arial" w:eastAsia="SimSun" w:hAnsi="Arial" w:cs="Arial"/>
      <w:color w:val="0000FF"/>
      <w:kern w:val="2"/>
      <w:sz w:val="22"/>
      <w:lang w:val="en-GB" w:eastAsia="zh-CN" w:bidi="ar-SA"/>
    </w:rPr>
  </w:style>
  <w:style w:type="paragraph" w:customStyle="1" w:styleId="B1">
    <w:name w:val="B1"/>
    <w:basedOn w:val="List"/>
    <w:link w:val="B1Char"/>
    <w:rsid w:val="008D5C84"/>
    <w:pPr>
      <w:spacing w:after="180"/>
    </w:pPr>
    <w:rPr>
      <w:sz w:val="20"/>
      <w:lang w:eastAsia="en-US"/>
    </w:rPr>
  </w:style>
  <w:style w:type="paragraph" w:customStyle="1" w:styleId="textintend2">
    <w:name w:val="text intend 2"/>
    <w:basedOn w:val="Normal"/>
    <w:rsid w:val="008D5C84"/>
    <w:pPr>
      <w:numPr>
        <w:numId w:val="3"/>
      </w:numPr>
      <w:jc w:val="both"/>
    </w:pPr>
    <w:rPr>
      <w:rFonts w:eastAsia="MS Mincho"/>
      <w:sz w:val="24"/>
      <w:lang w:val="en-US" w:eastAsia="en-US"/>
    </w:rPr>
  </w:style>
  <w:style w:type="table" w:styleId="TableGrid">
    <w:name w:val="Table Grid"/>
    <w:basedOn w:val="TableNormal"/>
    <w:rsid w:val="00577613"/>
    <w:pPr>
      <w:overflowPunct w:val="0"/>
      <w:autoSpaceDE w:val="0"/>
      <w:autoSpaceDN w:val="0"/>
      <w:adjustRightInd w:val="0"/>
      <w:spacing w:after="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20">
    <w:name w:val="Heading2"/>
    <w:next w:val="BodyText"/>
    <w:semiHidden/>
    <w:rsid w:val="002B478D"/>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TH">
    <w:name w:val="TH"/>
    <w:basedOn w:val="Normal"/>
    <w:rsid w:val="00DC09D8"/>
    <w:pPr>
      <w:keepNext/>
      <w:keepLines/>
      <w:spacing w:before="60" w:after="180"/>
      <w:jc w:val="center"/>
    </w:pPr>
    <w:rPr>
      <w:rFonts w:ascii="Arial" w:hAnsi="Arial"/>
      <w:b/>
      <w:sz w:val="20"/>
      <w:lang w:eastAsia="en-US"/>
    </w:rPr>
  </w:style>
  <w:style w:type="paragraph" w:customStyle="1" w:styleId="TF">
    <w:name w:val="TF"/>
    <w:basedOn w:val="TH"/>
    <w:rsid w:val="00DC09D8"/>
    <w:pPr>
      <w:keepNext w:val="0"/>
      <w:spacing w:before="0" w:after="240"/>
    </w:pPr>
  </w:style>
  <w:style w:type="paragraph" w:customStyle="1" w:styleId="StyleHeading3AsianSimSun">
    <w:name w:val="Style Heading 3 + (Asian) SimSun"/>
    <w:basedOn w:val="Heading3"/>
    <w:next w:val="BodyText"/>
    <w:rsid w:val="00CA4B1A"/>
    <w:rPr>
      <w:rFonts w:eastAsia="SimSun"/>
    </w:rPr>
  </w:style>
  <w:style w:type="paragraph" w:styleId="BlockText">
    <w:name w:val="Block Text"/>
    <w:basedOn w:val="Normal"/>
    <w:rsid w:val="00CA4B1A"/>
    <w:pPr>
      <w:ind w:left="1440" w:right="1440"/>
    </w:pPr>
  </w:style>
  <w:style w:type="paragraph" w:customStyle="1" w:styleId="StyleHeading3AsianSimSun1">
    <w:name w:val="Style Heading 3 + (Asian) SimSun1"/>
    <w:basedOn w:val="Heading3"/>
    <w:next w:val="BodyText"/>
    <w:rsid w:val="00CA4B1A"/>
    <w:rPr>
      <w:rFonts w:eastAsia="SimSun"/>
    </w:rPr>
  </w:style>
  <w:style w:type="paragraph" w:customStyle="1" w:styleId="StyleHeading3AsianSimSun2">
    <w:name w:val="Style Heading 3 + (Asian) SimSun2"/>
    <w:basedOn w:val="Heading3"/>
    <w:next w:val="BodyText"/>
    <w:rsid w:val="00CA4B1A"/>
    <w:rPr>
      <w:rFonts w:eastAsia="SimSun"/>
      <w:sz w:val="20"/>
    </w:rPr>
  </w:style>
  <w:style w:type="paragraph" w:styleId="HTMLPreformatted">
    <w:name w:val="HTML Preformatted"/>
    <w:basedOn w:val="Normal"/>
    <w:rsid w:val="00A212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SimSun" w:hAnsi="Courier New" w:cs="Courier New"/>
      <w:sz w:val="20"/>
      <w:lang w:val="en-US"/>
    </w:rPr>
  </w:style>
  <w:style w:type="paragraph" w:customStyle="1" w:styleId="StyleBodyTextAsianSimSun">
    <w:name w:val="Style Body Text + (Asian) SimSun"/>
    <w:basedOn w:val="BodyText"/>
    <w:rsid w:val="003C0172"/>
    <w:rPr>
      <w:rFonts w:eastAsia="SimSun"/>
      <w:kern w:val="2"/>
    </w:rPr>
  </w:style>
  <w:style w:type="paragraph" w:customStyle="1" w:styleId="ZA">
    <w:name w:val="ZA"/>
    <w:rsid w:val="0039361B"/>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NO">
    <w:name w:val="NO"/>
    <w:basedOn w:val="Normal"/>
    <w:link w:val="NOChar"/>
    <w:rsid w:val="00187EDB"/>
    <w:pPr>
      <w:keepLines/>
      <w:overflowPunct/>
      <w:autoSpaceDE/>
      <w:autoSpaceDN/>
      <w:adjustRightInd/>
      <w:spacing w:after="180"/>
      <w:ind w:left="1135" w:hanging="851"/>
      <w:textAlignment w:val="auto"/>
    </w:pPr>
    <w:rPr>
      <w:sz w:val="20"/>
      <w:lang w:eastAsia="en-US"/>
    </w:rPr>
  </w:style>
  <w:style w:type="paragraph" w:customStyle="1" w:styleId="CharChar1CharCharCharChar1CharCharCharCharCharChar">
    <w:name w:val="Char Char1 Char Char Char Char1 Char Char Char Char Char Char"/>
    <w:basedOn w:val="Normal"/>
    <w:rsid w:val="00726377"/>
    <w:pPr>
      <w:widowControl w:val="0"/>
      <w:overflowPunct/>
      <w:spacing w:afterLines="50" w:after="50"/>
      <w:jc w:val="both"/>
      <w:textAlignment w:val="auto"/>
    </w:pPr>
    <w:rPr>
      <w:rFonts w:eastAsia="SimSun"/>
      <w:sz w:val="20"/>
      <w:lang w:val="en-US"/>
    </w:rPr>
  </w:style>
  <w:style w:type="paragraph" w:customStyle="1" w:styleId="TAL">
    <w:name w:val="TAL"/>
    <w:basedOn w:val="Normal"/>
    <w:link w:val="TALChar"/>
    <w:rsid w:val="009705A2"/>
    <w:pPr>
      <w:keepNext/>
      <w:keepLines/>
      <w:overflowPunct/>
      <w:autoSpaceDE/>
      <w:autoSpaceDN/>
      <w:adjustRightInd/>
      <w:spacing w:after="0"/>
      <w:textAlignment w:val="auto"/>
    </w:pPr>
    <w:rPr>
      <w:rFonts w:ascii="Arial" w:hAnsi="Arial"/>
      <w:sz w:val="18"/>
      <w:lang w:eastAsia="en-US"/>
    </w:rPr>
  </w:style>
  <w:style w:type="paragraph" w:customStyle="1" w:styleId="Guidance">
    <w:name w:val="Guidance"/>
    <w:basedOn w:val="Normal"/>
    <w:rsid w:val="009705A2"/>
    <w:pPr>
      <w:overflowPunct/>
      <w:autoSpaceDE/>
      <w:autoSpaceDN/>
      <w:adjustRightInd/>
      <w:spacing w:after="180"/>
      <w:textAlignment w:val="auto"/>
    </w:pPr>
    <w:rPr>
      <w:i/>
      <w:color w:val="0000FF"/>
      <w:sz w:val="20"/>
      <w:lang w:eastAsia="en-US"/>
    </w:rPr>
  </w:style>
  <w:style w:type="paragraph" w:customStyle="1" w:styleId="EX">
    <w:name w:val="EX"/>
    <w:basedOn w:val="Normal"/>
    <w:rsid w:val="008E7E51"/>
    <w:pPr>
      <w:keepLines/>
      <w:overflowPunct/>
      <w:autoSpaceDE/>
      <w:autoSpaceDN/>
      <w:adjustRightInd/>
      <w:spacing w:after="180"/>
      <w:ind w:left="1702" w:hanging="1418"/>
      <w:textAlignment w:val="auto"/>
    </w:pPr>
    <w:rPr>
      <w:sz w:val="20"/>
      <w:lang w:eastAsia="en-US"/>
    </w:rPr>
  </w:style>
  <w:style w:type="paragraph" w:customStyle="1" w:styleId="EW">
    <w:name w:val="EW"/>
    <w:basedOn w:val="EX"/>
    <w:rsid w:val="008E7E51"/>
    <w:pPr>
      <w:spacing w:after="0"/>
    </w:pPr>
  </w:style>
  <w:style w:type="table" w:styleId="TableClassic1">
    <w:name w:val="Table Classic 1"/>
    <w:basedOn w:val="TableNormal"/>
    <w:rsid w:val="00B978E3"/>
    <w:pPr>
      <w:overflowPunct w:val="0"/>
      <w:autoSpaceDE w:val="0"/>
      <w:autoSpaceDN w:val="0"/>
      <w:adjustRightInd w:val="0"/>
      <w:spacing w:after="12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Strong">
    <w:name w:val="Strong"/>
    <w:qFormat/>
    <w:rsid w:val="005B26EC"/>
    <w:rPr>
      <w:rFonts w:ascii="Arial" w:eastAsia="SimSun" w:hAnsi="Arial" w:cs="Arial"/>
      <w:b/>
      <w:bCs/>
      <w:color w:val="0000FF"/>
      <w:kern w:val="2"/>
      <w:lang w:val="en-US" w:eastAsia="zh-CN" w:bidi="ar-SA"/>
    </w:rPr>
  </w:style>
  <w:style w:type="character" w:customStyle="1" w:styleId="B1Char">
    <w:name w:val="B1 Char"/>
    <w:link w:val="B1"/>
    <w:rsid w:val="00E54D80"/>
    <w:rPr>
      <w:rFonts w:ascii="Arial" w:eastAsia="SimSun" w:hAnsi="Arial" w:cs="Arial"/>
      <w:color w:val="0000FF"/>
      <w:kern w:val="2"/>
      <w:lang w:val="en-GB" w:eastAsia="en-US" w:bidi="ar-SA"/>
    </w:rPr>
  </w:style>
  <w:style w:type="paragraph" w:customStyle="1" w:styleId="B2">
    <w:name w:val="B2"/>
    <w:basedOn w:val="List2"/>
    <w:rsid w:val="00E54D80"/>
    <w:pPr>
      <w:spacing w:after="180"/>
    </w:pPr>
    <w:rPr>
      <w:sz w:val="20"/>
      <w:lang w:eastAsia="en-GB"/>
    </w:rPr>
  </w:style>
  <w:style w:type="paragraph" w:customStyle="1" w:styleId="CRCoverPage">
    <w:name w:val="CR Cover Page"/>
    <w:link w:val="CRCoverPageZchn"/>
    <w:rsid w:val="004B6BD7"/>
    <w:pPr>
      <w:spacing w:after="120"/>
    </w:pPr>
    <w:rPr>
      <w:rFonts w:ascii="Arial" w:eastAsia="MS Mincho" w:hAnsi="Arial"/>
      <w:lang w:val="en-GB"/>
    </w:rPr>
  </w:style>
  <w:style w:type="character" w:customStyle="1" w:styleId="CRCoverPageZchn">
    <w:name w:val="CR Cover Page Zchn"/>
    <w:link w:val="CRCoverPage"/>
    <w:rsid w:val="004B6BD7"/>
    <w:rPr>
      <w:rFonts w:ascii="Arial" w:eastAsia="MS Mincho" w:hAnsi="Arial" w:cs="Arial"/>
      <w:color w:val="0000FF"/>
      <w:kern w:val="2"/>
      <w:lang w:val="en-GB" w:eastAsia="en-US" w:bidi="ar-SA"/>
    </w:rPr>
  </w:style>
  <w:style w:type="table" w:styleId="TableSimple1">
    <w:name w:val="Table Simple 1"/>
    <w:basedOn w:val="TableNormal"/>
    <w:rsid w:val="00DA0871"/>
    <w:pPr>
      <w:overflowPunct w:val="0"/>
      <w:autoSpaceDE w:val="0"/>
      <w:autoSpaceDN w:val="0"/>
      <w:adjustRightInd w:val="0"/>
      <w:spacing w:after="12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msolistparagraph0">
    <w:name w:val="msolistparagraph"/>
    <w:basedOn w:val="Normal"/>
    <w:rsid w:val="002F19B5"/>
    <w:pPr>
      <w:overflowPunct/>
      <w:autoSpaceDE/>
      <w:autoSpaceDN/>
      <w:adjustRightInd/>
      <w:spacing w:after="0"/>
      <w:ind w:firstLine="420"/>
      <w:textAlignment w:val="auto"/>
    </w:pPr>
    <w:rPr>
      <w:rFonts w:ascii="SimSun" w:eastAsia="SimSun" w:hAnsi="SimSun"/>
      <w:color w:val="000000"/>
      <w:sz w:val="24"/>
      <w:szCs w:val="24"/>
      <w:lang w:val="en-US"/>
    </w:rPr>
  </w:style>
  <w:style w:type="paragraph" w:styleId="Date">
    <w:name w:val="Date"/>
    <w:basedOn w:val="Normal"/>
    <w:next w:val="Normal"/>
    <w:rsid w:val="00737F02"/>
  </w:style>
  <w:style w:type="paragraph" w:customStyle="1" w:styleId="Doc-text2">
    <w:name w:val="Doc-text2"/>
    <w:basedOn w:val="Normal"/>
    <w:link w:val="Doc-text2Char"/>
    <w:qFormat/>
    <w:rsid w:val="002C2466"/>
    <w:pPr>
      <w:tabs>
        <w:tab w:val="left" w:pos="1622"/>
      </w:tabs>
      <w:overflowPunct/>
      <w:autoSpaceDE/>
      <w:autoSpaceDN/>
      <w:adjustRightInd/>
      <w:spacing w:after="0"/>
      <w:ind w:left="1622" w:hanging="363"/>
      <w:textAlignment w:val="auto"/>
    </w:pPr>
    <w:rPr>
      <w:rFonts w:ascii="Arial" w:eastAsia="MS Mincho" w:hAnsi="Arial"/>
      <w:sz w:val="20"/>
      <w:szCs w:val="24"/>
      <w:lang w:eastAsia="en-GB"/>
    </w:rPr>
  </w:style>
  <w:style w:type="character" w:customStyle="1" w:styleId="Doc-text2Char">
    <w:name w:val="Doc-text2 Char"/>
    <w:link w:val="Doc-text2"/>
    <w:rsid w:val="002C2466"/>
    <w:rPr>
      <w:rFonts w:ascii="Arial" w:eastAsia="MS Mincho" w:hAnsi="Arial" w:cs="Arial"/>
      <w:color w:val="0000FF"/>
      <w:kern w:val="2"/>
      <w:szCs w:val="24"/>
      <w:lang w:val="en-GB" w:eastAsia="en-GB" w:bidi="ar-SA"/>
    </w:rPr>
  </w:style>
  <w:style w:type="paragraph" w:customStyle="1" w:styleId="H6">
    <w:name w:val="H6"/>
    <w:basedOn w:val="Heading5"/>
    <w:next w:val="Normal"/>
    <w:rsid w:val="00D4136A"/>
    <w:pPr>
      <w:numPr>
        <w:ilvl w:val="0"/>
        <w:numId w:val="0"/>
      </w:numPr>
      <w:ind w:left="1985" w:hanging="1985"/>
      <w:outlineLvl w:val="9"/>
    </w:pPr>
    <w:rPr>
      <w:rFonts w:cs="Times New Roman"/>
      <w:sz w:val="20"/>
      <w:szCs w:val="20"/>
      <w:lang w:eastAsia="en-US"/>
    </w:rPr>
  </w:style>
  <w:style w:type="character" w:customStyle="1" w:styleId="B1Char1">
    <w:name w:val="B1 Char1"/>
    <w:rsid w:val="00C35870"/>
    <w:rPr>
      <w:rFonts w:ascii="Arial" w:eastAsia="SimSun" w:hAnsi="Arial" w:cs="Arial"/>
      <w:color w:val="0000FF"/>
      <w:kern w:val="2"/>
      <w:lang w:val="en-GB" w:eastAsia="en-US" w:bidi="ar-SA"/>
    </w:rPr>
  </w:style>
  <w:style w:type="character" w:customStyle="1" w:styleId="NOChar">
    <w:name w:val="NO Char"/>
    <w:link w:val="NO"/>
    <w:rsid w:val="00C35870"/>
    <w:rPr>
      <w:rFonts w:ascii="Arial" w:eastAsia="SimSun" w:hAnsi="Arial" w:cs="Arial"/>
      <w:color w:val="0000FF"/>
      <w:kern w:val="2"/>
      <w:lang w:val="en-GB" w:eastAsia="en-US" w:bidi="ar-SA"/>
    </w:rPr>
  </w:style>
  <w:style w:type="paragraph" w:styleId="ListParagraph">
    <w:name w:val="List Paragraph"/>
    <w:basedOn w:val="Normal"/>
    <w:uiPriority w:val="34"/>
    <w:qFormat/>
    <w:rsid w:val="00EE0B04"/>
    <w:pPr>
      <w:overflowPunct/>
      <w:autoSpaceDE/>
      <w:autoSpaceDN/>
      <w:adjustRightInd/>
      <w:spacing w:after="0"/>
      <w:ind w:left="720"/>
      <w:textAlignment w:val="auto"/>
    </w:pPr>
    <w:rPr>
      <w:rFonts w:ascii="Calibri" w:eastAsia="Calibri" w:hAnsi="Calibri"/>
      <w:szCs w:val="22"/>
      <w:lang w:val="en-US" w:eastAsia="en-US"/>
    </w:rPr>
  </w:style>
  <w:style w:type="paragraph" w:customStyle="1" w:styleId="NumberList">
    <w:name w:val="NumberList"/>
    <w:basedOn w:val="Normal"/>
    <w:rsid w:val="00EE0B04"/>
    <w:pPr>
      <w:tabs>
        <w:tab w:val="left" w:pos="2552"/>
        <w:tab w:val="left" w:pos="3856"/>
        <w:tab w:val="left" w:pos="5160"/>
        <w:tab w:val="left" w:pos="6464"/>
        <w:tab w:val="left" w:pos="7768"/>
        <w:tab w:val="left" w:pos="9072"/>
      </w:tabs>
      <w:suppressAutoHyphens/>
      <w:overflowPunct/>
      <w:autoSpaceDE/>
      <w:autoSpaceDN/>
      <w:adjustRightInd/>
      <w:spacing w:after="240"/>
      <w:ind w:left="1530" w:hanging="283"/>
      <w:textAlignment w:val="auto"/>
    </w:pPr>
    <w:rPr>
      <w:rFonts w:ascii="CG Times" w:hAnsi="CG Times"/>
      <w:lang w:eastAsia="en-US"/>
    </w:rPr>
  </w:style>
  <w:style w:type="paragraph" w:customStyle="1" w:styleId="TAC">
    <w:name w:val="TAC"/>
    <w:basedOn w:val="Normal"/>
    <w:link w:val="TACChar"/>
    <w:rsid w:val="000E4AD8"/>
    <w:pPr>
      <w:keepNext/>
      <w:keepLines/>
      <w:spacing w:after="0"/>
      <w:jc w:val="center"/>
      <w:textAlignment w:val="auto"/>
    </w:pPr>
    <w:rPr>
      <w:rFonts w:ascii="Arial" w:hAnsi="Arial"/>
      <w:sz w:val="18"/>
      <w:lang w:eastAsia="ja-JP"/>
    </w:rPr>
  </w:style>
  <w:style w:type="paragraph" w:customStyle="1" w:styleId="PL">
    <w:name w:val="PL"/>
    <w:link w:val="PLChar"/>
    <w:rsid w:val="00FE7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rsid w:val="00FE7DA0"/>
    <w:rPr>
      <w:rFonts w:ascii="Courier New" w:hAnsi="Courier New"/>
      <w:noProof/>
      <w:sz w:val="16"/>
      <w:lang w:val="en-GB" w:eastAsia="ja-JP"/>
    </w:rPr>
  </w:style>
  <w:style w:type="character" w:customStyle="1" w:styleId="TALChar">
    <w:name w:val="TAL Char"/>
    <w:link w:val="TAL"/>
    <w:rsid w:val="00855B7E"/>
    <w:rPr>
      <w:rFonts w:ascii="Arial" w:hAnsi="Arial"/>
      <w:sz w:val="18"/>
      <w:lang w:val="en-GB"/>
    </w:rPr>
  </w:style>
  <w:style w:type="paragraph" w:customStyle="1" w:styleId="TALLeft0">
    <w:name w:val="TAL + Left:  0"/>
    <w:aliases w:val="75 cm Line spacing:  At least 0 pt,25 cm"/>
    <w:basedOn w:val="TAL"/>
    <w:link w:val="TALLeft0Char"/>
    <w:rsid w:val="00855B7E"/>
    <w:pPr>
      <w:overflowPunct w:val="0"/>
      <w:autoSpaceDE w:val="0"/>
      <w:autoSpaceDN w:val="0"/>
      <w:adjustRightInd w:val="0"/>
      <w:spacing w:line="0" w:lineRule="atLeast"/>
      <w:ind w:left="425"/>
      <w:textAlignment w:val="baseline"/>
    </w:pPr>
    <w:rPr>
      <w:lang w:val="x-none" w:eastAsia="x-none"/>
    </w:rPr>
  </w:style>
  <w:style w:type="character" w:customStyle="1" w:styleId="TACChar">
    <w:name w:val="TAC Char"/>
    <w:basedOn w:val="TALChar"/>
    <w:link w:val="TAC"/>
    <w:rsid w:val="00855B7E"/>
    <w:rPr>
      <w:rFonts w:ascii="Arial" w:hAnsi="Arial"/>
      <w:sz w:val="18"/>
      <w:lang w:val="en-GB" w:eastAsia="ja-JP"/>
    </w:rPr>
  </w:style>
  <w:style w:type="character" w:customStyle="1" w:styleId="TALLeft0Char">
    <w:name w:val="TAL + Left:  0 Char"/>
    <w:aliases w:val="25 cm Char,75 cm Line spacing:  At least 0 pt Char"/>
    <w:link w:val="TALLeft0"/>
    <w:rsid w:val="00855B7E"/>
    <w:rPr>
      <w:rFonts w:ascii="Arial" w:hAnsi="Arial"/>
      <w:sz w:val="18"/>
      <w:lang w:val="x-none" w:eastAsia="x-none"/>
    </w:rPr>
  </w:style>
  <w:style w:type="paragraph" w:customStyle="1" w:styleId="TAH">
    <w:name w:val="TAH"/>
    <w:basedOn w:val="TAC"/>
    <w:link w:val="TAHChar"/>
    <w:rsid w:val="003E3FCA"/>
    <w:pPr>
      <w:textAlignment w:val="baseline"/>
    </w:pPr>
    <w:rPr>
      <w:b/>
    </w:rPr>
  </w:style>
  <w:style w:type="character" w:customStyle="1" w:styleId="TAHChar">
    <w:name w:val="TAH Char"/>
    <w:link w:val="TAH"/>
    <w:rsid w:val="003E3FCA"/>
    <w:rPr>
      <w:rFonts w:ascii="Arial" w:hAnsi="Arial"/>
      <w:b/>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8960532">
      <w:bodyDiv w:val="1"/>
      <w:marLeft w:val="0"/>
      <w:marRight w:val="0"/>
      <w:marTop w:val="0"/>
      <w:marBottom w:val="0"/>
      <w:divBdr>
        <w:top w:val="none" w:sz="0" w:space="0" w:color="auto"/>
        <w:left w:val="none" w:sz="0" w:space="0" w:color="auto"/>
        <w:bottom w:val="none" w:sz="0" w:space="0" w:color="auto"/>
        <w:right w:val="none" w:sz="0" w:space="0" w:color="auto"/>
      </w:divBdr>
    </w:div>
    <w:div w:id="607931510">
      <w:bodyDiv w:val="1"/>
      <w:marLeft w:val="0"/>
      <w:marRight w:val="0"/>
      <w:marTop w:val="0"/>
      <w:marBottom w:val="0"/>
      <w:divBdr>
        <w:top w:val="none" w:sz="0" w:space="0" w:color="auto"/>
        <w:left w:val="none" w:sz="0" w:space="0" w:color="auto"/>
        <w:bottom w:val="none" w:sz="0" w:space="0" w:color="auto"/>
        <w:right w:val="none" w:sz="0" w:space="0" w:color="auto"/>
      </w:divBdr>
    </w:div>
    <w:div w:id="1068577117">
      <w:bodyDiv w:val="1"/>
      <w:marLeft w:val="0"/>
      <w:marRight w:val="0"/>
      <w:marTop w:val="0"/>
      <w:marBottom w:val="0"/>
      <w:divBdr>
        <w:top w:val="none" w:sz="0" w:space="0" w:color="auto"/>
        <w:left w:val="none" w:sz="0" w:space="0" w:color="auto"/>
        <w:bottom w:val="none" w:sz="0" w:space="0" w:color="auto"/>
        <w:right w:val="none" w:sz="0" w:space="0" w:color="auto"/>
      </w:divBdr>
    </w:div>
    <w:div w:id="1096092878">
      <w:bodyDiv w:val="1"/>
      <w:marLeft w:val="0"/>
      <w:marRight w:val="0"/>
      <w:marTop w:val="0"/>
      <w:marBottom w:val="0"/>
      <w:divBdr>
        <w:top w:val="none" w:sz="0" w:space="0" w:color="auto"/>
        <w:left w:val="none" w:sz="0" w:space="0" w:color="auto"/>
        <w:bottom w:val="none" w:sz="0" w:space="0" w:color="auto"/>
        <w:right w:val="none" w:sz="0" w:space="0" w:color="auto"/>
      </w:divBdr>
    </w:div>
    <w:div w:id="1128354644">
      <w:bodyDiv w:val="1"/>
      <w:marLeft w:val="0"/>
      <w:marRight w:val="0"/>
      <w:marTop w:val="0"/>
      <w:marBottom w:val="0"/>
      <w:divBdr>
        <w:top w:val="none" w:sz="0" w:space="0" w:color="auto"/>
        <w:left w:val="none" w:sz="0" w:space="0" w:color="auto"/>
        <w:bottom w:val="none" w:sz="0" w:space="0" w:color="auto"/>
        <w:right w:val="none" w:sz="0" w:space="0" w:color="auto"/>
      </w:divBdr>
    </w:div>
    <w:div w:id="1500463740">
      <w:bodyDiv w:val="1"/>
      <w:marLeft w:val="0"/>
      <w:marRight w:val="0"/>
      <w:marTop w:val="0"/>
      <w:marBottom w:val="0"/>
      <w:divBdr>
        <w:top w:val="none" w:sz="0" w:space="0" w:color="auto"/>
        <w:left w:val="none" w:sz="0" w:space="0" w:color="auto"/>
        <w:bottom w:val="none" w:sz="0" w:space="0" w:color="auto"/>
        <w:right w:val="none" w:sz="0" w:space="0" w:color="auto"/>
      </w:divBdr>
    </w:div>
    <w:div w:id="1533688017">
      <w:bodyDiv w:val="1"/>
      <w:marLeft w:val="0"/>
      <w:marRight w:val="0"/>
      <w:marTop w:val="0"/>
      <w:marBottom w:val="0"/>
      <w:divBdr>
        <w:top w:val="none" w:sz="0" w:space="0" w:color="auto"/>
        <w:left w:val="none" w:sz="0" w:space="0" w:color="auto"/>
        <w:bottom w:val="none" w:sz="0" w:space="0" w:color="auto"/>
        <w:right w:val="none" w:sz="0" w:space="0" w:color="auto"/>
      </w:divBdr>
    </w:div>
    <w:div w:id="1534922188">
      <w:bodyDiv w:val="1"/>
      <w:marLeft w:val="0"/>
      <w:marRight w:val="0"/>
      <w:marTop w:val="0"/>
      <w:marBottom w:val="0"/>
      <w:divBdr>
        <w:top w:val="none" w:sz="0" w:space="0" w:color="auto"/>
        <w:left w:val="none" w:sz="0" w:space="0" w:color="auto"/>
        <w:bottom w:val="none" w:sz="0" w:space="0" w:color="auto"/>
        <w:right w:val="none" w:sz="0" w:space="0" w:color="auto"/>
      </w:divBdr>
    </w:div>
    <w:div w:id="1801536910">
      <w:bodyDiv w:val="1"/>
      <w:marLeft w:val="0"/>
      <w:marRight w:val="0"/>
      <w:marTop w:val="0"/>
      <w:marBottom w:val="0"/>
      <w:divBdr>
        <w:top w:val="none" w:sz="0" w:space="0" w:color="auto"/>
        <w:left w:val="none" w:sz="0" w:space="0" w:color="auto"/>
        <w:bottom w:val="none" w:sz="0" w:space="0" w:color="auto"/>
        <w:right w:val="none" w:sz="0" w:space="0" w:color="auto"/>
      </w:divBdr>
    </w:div>
    <w:div w:id="1817868836">
      <w:bodyDiv w:val="1"/>
      <w:marLeft w:val="0"/>
      <w:marRight w:val="0"/>
      <w:marTop w:val="0"/>
      <w:marBottom w:val="0"/>
      <w:divBdr>
        <w:top w:val="none" w:sz="0" w:space="0" w:color="auto"/>
        <w:left w:val="none" w:sz="0" w:space="0" w:color="auto"/>
        <w:bottom w:val="none" w:sz="0" w:space="0" w:color="auto"/>
        <w:right w:val="none" w:sz="0" w:space="0" w:color="auto"/>
      </w:divBdr>
    </w:div>
    <w:div w:id="1873372639">
      <w:bodyDiv w:val="1"/>
      <w:marLeft w:val="0"/>
      <w:marRight w:val="0"/>
      <w:marTop w:val="0"/>
      <w:marBottom w:val="0"/>
      <w:divBdr>
        <w:top w:val="none" w:sz="0" w:space="0" w:color="auto"/>
        <w:left w:val="none" w:sz="0" w:space="0" w:color="auto"/>
        <w:bottom w:val="none" w:sz="0" w:space="0" w:color="auto"/>
        <w:right w:val="none" w:sz="0" w:space="0" w:color="auto"/>
      </w:divBdr>
    </w:div>
    <w:div w:id="1887444791">
      <w:bodyDiv w:val="1"/>
      <w:marLeft w:val="0"/>
      <w:marRight w:val="0"/>
      <w:marTop w:val="0"/>
      <w:marBottom w:val="0"/>
      <w:divBdr>
        <w:top w:val="none" w:sz="0" w:space="0" w:color="auto"/>
        <w:left w:val="none" w:sz="0" w:space="0" w:color="auto"/>
        <w:bottom w:val="none" w:sz="0" w:space="0" w:color="auto"/>
        <w:right w:val="none" w:sz="0" w:space="0" w:color="auto"/>
      </w:divBdr>
    </w:div>
    <w:div w:id="1925986865">
      <w:bodyDiv w:val="1"/>
      <w:marLeft w:val="0"/>
      <w:marRight w:val="0"/>
      <w:marTop w:val="0"/>
      <w:marBottom w:val="0"/>
      <w:divBdr>
        <w:top w:val="none" w:sz="0" w:space="0" w:color="auto"/>
        <w:left w:val="none" w:sz="0" w:space="0" w:color="auto"/>
        <w:bottom w:val="none" w:sz="0" w:space="0" w:color="auto"/>
        <w:right w:val="none" w:sz="0" w:space="0" w:color="auto"/>
      </w:divBdr>
    </w:div>
    <w:div w:id="1944724038">
      <w:bodyDiv w:val="1"/>
      <w:marLeft w:val="0"/>
      <w:marRight w:val="0"/>
      <w:marTop w:val="0"/>
      <w:marBottom w:val="0"/>
      <w:divBdr>
        <w:top w:val="none" w:sz="0" w:space="0" w:color="auto"/>
        <w:left w:val="none" w:sz="0" w:space="0" w:color="auto"/>
        <w:bottom w:val="none" w:sz="0" w:space="0" w:color="auto"/>
        <w:right w:val="none" w:sz="0" w:space="0" w:color="auto"/>
      </w:divBdr>
    </w:div>
    <w:div w:id="1979340986">
      <w:bodyDiv w:val="1"/>
      <w:marLeft w:val="0"/>
      <w:marRight w:val="0"/>
      <w:marTop w:val="0"/>
      <w:marBottom w:val="0"/>
      <w:divBdr>
        <w:top w:val="none" w:sz="0" w:space="0" w:color="auto"/>
        <w:left w:val="none" w:sz="0" w:space="0" w:color="auto"/>
        <w:bottom w:val="none" w:sz="0" w:space="0" w:color="auto"/>
        <w:right w:val="none" w:sz="0" w:space="0" w:color="auto"/>
      </w:divBdr>
    </w:div>
    <w:div w:id="2026860182">
      <w:bodyDiv w:val="1"/>
      <w:marLeft w:val="0"/>
      <w:marRight w:val="0"/>
      <w:marTop w:val="0"/>
      <w:marBottom w:val="0"/>
      <w:divBdr>
        <w:top w:val="none" w:sz="0" w:space="0" w:color="auto"/>
        <w:left w:val="none" w:sz="0" w:space="0" w:color="auto"/>
        <w:bottom w:val="none" w:sz="0" w:space="0" w:color="auto"/>
        <w:right w:val="none" w:sz="0" w:space="0" w:color="auto"/>
      </w:divBdr>
    </w:div>
    <w:div w:id="2075660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ftp://ftp.3gpp.org/TSG_RAN/WG3_Iu/TSGR3_53/docs/R3-06135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Local%20Settings\Temporary%20Internet%20Files\OLK31\3GPP_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6F981-83A5-4BCF-992F-88955E33C6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3GPP_Contribution.dot</Template>
  <TotalTime>218</TotalTime>
  <Pages>7</Pages>
  <Words>2084</Words>
  <Characters>11883</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Ericsson</Company>
  <LinksUpToDate>false</LinksUpToDate>
  <CharactersWithSpaces>13940</CharactersWithSpaces>
  <SharedDoc>false</SharedDoc>
  <HLinks>
    <vt:vector size="30" baseType="variant">
      <vt:variant>
        <vt:i4>2359300</vt:i4>
      </vt:variant>
      <vt:variant>
        <vt:i4>12</vt:i4>
      </vt:variant>
      <vt:variant>
        <vt:i4>0</vt:i4>
      </vt:variant>
      <vt:variant>
        <vt:i4>5</vt:i4>
      </vt:variant>
      <vt:variant>
        <vt:lpwstr>ftp://ftp.3gpp.org/TSG_RAN/WG3_Iu/TSGR3_68/Docs/R3-101773.zip</vt:lpwstr>
      </vt:variant>
      <vt:variant>
        <vt:lpwstr/>
      </vt:variant>
      <vt:variant>
        <vt:i4>2555919</vt:i4>
      </vt:variant>
      <vt:variant>
        <vt:i4>9</vt:i4>
      </vt:variant>
      <vt:variant>
        <vt:i4>0</vt:i4>
      </vt:variant>
      <vt:variant>
        <vt:i4>5</vt:i4>
      </vt:variant>
      <vt:variant>
        <vt:lpwstr>ftp://ftp.3gpp.org/TSG_RAN/WG3_Iu/TSGR3_68/Docs/R3-101748.zip</vt:lpwstr>
      </vt:variant>
      <vt:variant>
        <vt:lpwstr/>
      </vt:variant>
      <vt:variant>
        <vt:i4>2818053</vt:i4>
      </vt:variant>
      <vt:variant>
        <vt:i4>6</vt:i4>
      </vt:variant>
      <vt:variant>
        <vt:i4>0</vt:i4>
      </vt:variant>
      <vt:variant>
        <vt:i4>5</vt:i4>
      </vt:variant>
      <vt:variant>
        <vt:lpwstr>ftp://ftp.3gpp.org/TSG_RAN/WG3_Iu/TSGR3_68/Docs/R3-101683.zip</vt:lpwstr>
      </vt:variant>
      <vt:variant>
        <vt:lpwstr/>
      </vt:variant>
      <vt:variant>
        <vt:i4>2818054</vt:i4>
      </vt:variant>
      <vt:variant>
        <vt:i4>3</vt:i4>
      </vt:variant>
      <vt:variant>
        <vt:i4>0</vt:i4>
      </vt:variant>
      <vt:variant>
        <vt:i4>5</vt:i4>
      </vt:variant>
      <vt:variant>
        <vt:lpwstr>ftp://ftp.3gpp.org/TSG_RAN/WG3_Iu/TSGR3_68/Docs/R3-101680.zip</vt:lpwstr>
      </vt:variant>
      <vt:variant>
        <vt:lpwstr/>
      </vt:variant>
      <vt:variant>
        <vt:i4>2293773</vt:i4>
      </vt:variant>
      <vt:variant>
        <vt:i4>0</vt:i4>
      </vt:variant>
      <vt:variant>
        <vt:i4>0</vt:i4>
      </vt:variant>
      <vt:variant>
        <vt:i4>5</vt:i4>
      </vt:variant>
      <vt:variant>
        <vt:lpwstr>ftp://ftp.3gpp.org/TSG_RAN/WG3_Iu/TSGR3_68/Docs/R3-101508.zip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Ericsson User</dc:creator>
  <cp:keywords>style sheet, Winword</cp:keywords>
  <cp:lastModifiedBy>Ericsson User</cp:lastModifiedBy>
  <cp:revision>14</cp:revision>
  <cp:lastPrinted>2011-07-08T09:44:00Z</cp:lastPrinted>
  <dcterms:created xsi:type="dcterms:W3CDTF">2014-11-03T11:02:00Z</dcterms:created>
  <dcterms:modified xsi:type="dcterms:W3CDTF">2014-11-07T21:06:00Z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