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17D" w:rsidRDefault="00C0244C">
      <w:pPr>
        <w:pStyle w:val="a4"/>
        <w:tabs>
          <w:tab w:val="right" w:pos="9340"/>
        </w:tabs>
        <w:rPr>
          <w:rFonts w:ascii="Arial" w:eastAsia="Arial" w:hAnsi="Arial" w:cs="Arial"/>
          <w:b/>
          <w:bCs/>
          <w:i/>
          <w:iCs/>
          <w:sz w:val="28"/>
          <w:szCs w:val="28"/>
        </w:rPr>
      </w:pPr>
      <w:r>
        <w:rPr>
          <w:sz w:val="28"/>
          <w:szCs w:val="28"/>
        </w:rPr>
        <w:t>3GPP TSG RAN3 Meeting #85</w:t>
      </w:r>
      <w:r w:rsidR="00727108">
        <w:rPr>
          <w:sz w:val="28"/>
          <w:szCs w:val="28"/>
        </w:rPr>
        <w:t>bis</w:t>
      </w:r>
      <w:r w:rsidR="00727108">
        <w:rPr>
          <w:sz w:val="28"/>
          <w:szCs w:val="28"/>
        </w:rPr>
        <w:tab/>
        <w:t>R3-142351</w:t>
      </w:r>
    </w:p>
    <w:p w:rsidR="008F717D" w:rsidRDefault="003D712B">
      <w:pPr>
        <w:pStyle w:val="a4"/>
        <w:tabs>
          <w:tab w:val="right" w:pos="9340"/>
        </w:tabs>
        <w:rPr>
          <w:sz w:val="24"/>
          <w:szCs w:val="24"/>
        </w:rPr>
      </w:pPr>
      <w:r>
        <w:rPr>
          <w:sz w:val="24"/>
          <w:szCs w:val="24"/>
        </w:rPr>
        <w:t>Shanghai</w:t>
      </w:r>
      <w:r w:rsidR="00C0244C">
        <w:rPr>
          <w:sz w:val="24"/>
          <w:szCs w:val="24"/>
        </w:rPr>
        <w:t xml:space="preserve">, </w:t>
      </w:r>
      <w:r>
        <w:rPr>
          <w:sz w:val="24"/>
          <w:szCs w:val="24"/>
        </w:rPr>
        <w:t>China</w:t>
      </w:r>
      <w:r w:rsidR="0055771F">
        <w:rPr>
          <w:sz w:val="24"/>
          <w:szCs w:val="24"/>
        </w:rPr>
        <w:t>,</w:t>
      </w:r>
      <w:r>
        <w:rPr>
          <w:sz w:val="24"/>
          <w:szCs w:val="24"/>
        </w:rPr>
        <w:t xml:space="preserve"> 06</w:t>
      </w:r>
      <w:r w:rsidR="00C0244C">
        <w:rPr>
          <w:sz w:val="24"/>
          <w:szCs w:val="24"/>
        </w:rPr>
        <w:t xml:space="preserve"> </w:t>
      </w:r>
      <w:r w:rsidR="00C0244C">
        <w:rPr>
          <w:rFonts w:hAnsi="Arial Bold"/>
          <w:sz w:val="24"/>
          <w:szCs w:val="24"/>
        </w:rPr>
        <w:t xml:space="preserve">– </w:t>
      </w:r>
      <w:r w:rsidR="003D3BFD">
        <w:rPr>
          <w:sz w:val="24"/>
          <w:szCs w:val="24"/>
        </w:rPr>
        <w:t>10</w:t>
      </w:r>
      <w:r>
        <w:rPr>
          <w:sz w:val="24"/>
          <w:szCs w:val="24"/>
        </w:rPr>
        <w:t xml:space="preserve"> Oct</w:t>
      </w:r>
      <w:r w:rsidR="00C0244C">
        <w:rPr>
          <w:sz w:val="24"/>
          <w:szCs w:val="24"/>
        </w:rPr>
        <w:t xml:space="preserve">, 2014 </w:t>
      </w:r>
    </w:p>
    <w:p w:rsidR="008F717D" w:rsidRDefault="008F717D">
      <w:pPr>
        <w:pStyle w:val="a4"/>
        <w:rPr>
          <w:sz w:val="24"/>
          <w:szCs w:val="24"/>
        </w:rPr>
      </w:pPr>
    </w:p>
    <w:p w:rsidR="008F717D" w:rsidRDefault="00C0244C">
      <w:pPr>
        <w:pStyle w:val="CRCoverPage"/>
        <w:rPr>
          <w:rFonts w:ascii="Arial Bold" w:eastAsia="Arial Bold" w:hAnsi="Arial Bold" w:cs="Arial Bold"/>
          <w:sz w:val="24"/>
          <w:szCs w:val="24"/>
        </w:rPr>
      </w:pPr>
      <w:r>
        <w:rPr>
          <w:rFonts w:ascii="Arial Bold"/>
          <w:sz w:val="24"/>
          <w:szCs w:val="24"/>
        </w:rPr>
        <w:t>Agenda item:       14.2</w:t>
      </w:r>
    </w:p>
    <w:p w:rsidR="008F717D" w:rsidRDefault="00C0244C">
      <w:pPr>
        <w:pStyle w:val="BodyA"/>
        <w:tabs>
          <w:tab w:val="left" w:pos="1985"/>
        </w:tabs>
        <w:ind w:left="1985" w:hanging="1985"/>
        <w:rPr>
          <w:rFonts w:ascii="Arial Bold" w:eastAsia="Arial Bold" w:hAnsi="Arial Bold" w:cs="Arial Bold"/>
          <w:sz w:val="24"/>
          <w:szCs w:val="24"/>
        </w:rPr>
      </w:pPr>
      <w:r>
        <w:rPr>
          <w:rFonts w:ascii="Arial Bold"/>
          <w:sz w:val="24"/>
          <w:szCs w:val="24"/>
        </w:rPr>
        <w:t>Source:</w:t>
      </w:r>
      <w:r>
        <w:rPr>
          <w:rFonts w:ascii="Arial Bold"/>
          <w:sz w:val="24"/>
          <w:szCs w:val="24"/>
        </w:rPr>
        <w:tab/>
        <w:t>NEC</w:t>
      </w:r>
    </w:p>
    <w:p w:rsidR="008F717D" w:rsidRDefault="003D712B">
      <w:pPr>
        <w:pStyle w:val="BodyA"/>
        <w:ind w:left="1985" w:hanging="1985"/>
        <w:rPr>
          <w:rFonts w:ascii="Arial Bold" w:eastAsia="Arial Bold" w:hAnsi="Arial Bold" w:cs="Arial Bold"/>
          <w:sz w:val="24"/>
          <w:szCs w:val="24"/>
        </w:rPr>
      </w:pPr>
      <w:r>
        <w:rPr>
          <w:rFonts w:ascii="Arial Bold"/>
          <w:sz w:val="24"/>
          <w:szCs w:val="24"/>
        </w:rPr>
        <w:t>Title:</w:t>
      </w:r>
      <w:r>
        <w:rPr>
          <w:rFonts w:ascii="Arial Bold"/>
          <w:sz w:val="24"/>
          <w:szCs w:val="24"/>
        </w:rPr>
        <w:tab/>
      </w:r>
      <w:r w:rsidR="00C0244C">
        <w:rPr>
          <w:rFonts w:ascii="Arial Bold"/>
          <w:sz w:val="24"/>
          <w:szCs w:val="24"/>
        </w:rPr>
        <w:t>Signalling for Inter-eNB CoMP</w:t>
      </w:r>
    </w:p>
    <w:p w:rsidR="008F717D" w:rsidRDefault="00C0244C">
      <w:pPr>
        <w:pStyle w:val="BodyA"/>
        <w:spacing w:after="120"/>
        <w:rPr>
          <w:rFonts w:ascii="Arial Bold" w:eastAsia="Arial Bold" w:hAnsi="Arial Bold" w:cs="Arial Bold"/>
          <w:sz w:val="24"/>
          <w:szCs w:val="24"/>
        </w:rPr>
      </w:pPr>
      <w:r>
        <w:rPr>
          <w:rFonts w:ascii="Arial Bold"/>
          <w:sz w:val="24"/>
          <w:szCs w:val="24"/>
          <w:lang w:val="en-US"/>
        </w:rPr>
        <w:t>Document for:</w:t>
      </w:r>
      <w:r>
        <w:rPr>
          <w:rFonts w:ascii="Arial Bold"/>
          <w:sz w:val="24"/>
          <w:szCs w:val="24"/>
          <w:lang w:val="en-US"/>
        </w:rPr>
        <w:tab/>
      </w:r>
      <w:r>
        <w:rPr>
          <w:rFonts w:ascii="Arial Bold"/>
          <w:sz w:val="24"/>
          <w:szCs w:val="24"/>
          <w:lang w:val="en-US"/>
        </w:rPr>
        <w:tab/>
        <w:t>Discussion and Decision</w:t>
      </w:r>
    </w:p>
    <w:p w:rsidR="008F717D" w:rsidRDefault="00C0244C">
      <w:pPr>
        <w:pStyle w:val="Heading"/>
        <w:ind w:left="0" w:firstLine="0"/>
        <w:rPr>
          <w:sz w:val="32"/>
          <w:szCs w:val="32"/>
        </w:rPr>
      </w:pPr>
      <w:r>
        <w:rPr>
          <w:sz w:val="32"/>
          <w:szCs w:val="32"/>
        </w:rPr>
        <w:t>1. Introduction</w:t>
      </w:r>
    </w:p>
    <w:p w:rsidR="008F717D" w:rsidRPr="00844474" w:rsidRDefault="00CB2FDE">
      <w:pPr>
        <w:pStyle w:val="BodyA"/>
        <w:spacing w:after="120"/>
        <w:jc w:val="both"/>
        <w:rPr>
          <w:rFonts w:ascii="Arial" w:eastAsia="Arial" w:hAnsi="Arial" w:cs="Arial"/>
          <w:sz w:val="24"/>
          <w:szCs w:val="24"/>
        </w:rPr>
      </w:pPr>
      <w:r w:rsidRPr="00844474">
        <w:rPr>
          <w:rFonts w:ascii="Arial"/>
          <w:sz w:val="24"/>
          <w:szCs w:val="24"/>
          <w:lang w:val="en-US"/>
        </w:rPr>
        <w:t>In RAN3#85</w:t>
      </w:r>
      <w:r w:rsidR="00C0244C" w:rsidRPr="00844474">
        <w:rPr>
          <w:rFonts w:ascii="Arial"/>
          <w:sz w:val="24"/>
          <w:szCs w:val="24"/>
          <w:lang w:val="en-US"/>
        </w:rPr>
        <w:t xml:space="preserve">, </w:t>
      </w:r>
      <w:r w:rsidRPr="00844474">
        <w:rPr>
          <w:rFonts w:ascii="Arial"/>
          <w:sz w:val="24"/>
          <w:szCs w:val="24"/>
          <w:lang w:val="en-US"/>
        </w:rPr>
        <w:t>several</w:t>
      </w:r>
      <w:r w:rsidR="00C0244C" w:rsidRPr="00844474">
        <w:rPr>
          <w:rFonts w:ascii="Arial"/>
          <w:sz w:val="24"/>
          <w:szCs w:val="24"/>
          <w:lang w:val="en-US"/>
        </w:rPr>
        <w:t xml:space="preserve"> agreements on X2 messages to support the </w:t>
      </w:r>
      <w:r w:rsidRPr="00844474">
        <w:rPr>
          <w:rFonts w:ascii="Arial"/>
          <w:sz w:val="24"/>
          <w:szCs w:val="24"/>
          <w:lang w:val="en-US"/>
        </w:rPr>
        <w:t>inter-</w:t>
      </w:r>
      <w:proofErr w:type="spellStart"/>
      <w:r w:rsidRPr="00844474">
        <w:rPr>
          <w:rFonts w:ascii="Arial"/>
          <w:sz w:val="24"/>
          <w:szCs w:val="24"/>
          <w:lang w:val="en-US"/>
        </w:rPr>
        <w:t>eNB</w:t>
      </w:r>
      <w:proofErr w:type="spellEnd"/>
      <w:r w:rsidRPr="00844474">
        <w:rPr>
          <w:rFonts w:ascii="Arial"/>
          <w:sz w:val="24"/>
          <w:szCs w:val="24"/>
          <w:lang w:val="en-US"/>
        </w:rPr>
        <w:t xml:space="preserve"> </w:t>
      </w:r>
      <w:proofErr w:type="spellStart"/>
      <w:r w:rsidRPr="00844474">
        <w:rPr>
          <w:rFonts w:ascii="Arial"/>
          <w:sz w:val="24"/>
          <w:szCs w:val="24"/>
          <w:lang w:val="en-US"/>
        </w:rPr>
        <w:t>CoMP</w:t>
      </w:r>
      <w:proofErr w:type="spellEnd"/>
      <w:r w:rsidRPr="00844474">
        <w:rPr>
          <w:rFonts w:ascii="Arial"/>
          <w:sz w:val="24"/>
          <w:szCs w:val="24"/>
          <w:lang w:val="en-US"/>
        </w:rPr>
        <w:t xml:space="preserve"> were reached </w:t>
      </w:r>
      <w:r w:rsidR="003D3BFD" w:rsidRPr="00844474">
        <w:rPr>
          <w:rFonts w:ascii="Arial"/>
          <w:sz w:val="24"/>
          <w:szCs w:val="24"/>
          <w:lang w:val="en-US"/>
        </w:rPr>
        <w:t>[1]</w:t>
      </w:r>
      <w:proofErr w:type="gramStart"/>
      <w:r w:rsidR="003D3BFD" w:rsidRPr="00844474">
        <w:rPr>
          <w:rFonts w:ascii="Arial"/>
          <w:sz w:val="24"/>
          <w:szCs w:val="24"/>
          <w:lang w:val="en-US"/>
        </w:rPr>
        <w:t>,</w:t>
      </w:r>
      <w:r w:rsidRPr="00844474">
        <w:rPr>
          <w:rFonts w:ascii="Arial"/>
          <w:sz w:val="24"/>
          <w:szCs w:val="24"/>
          <w:lang w:val="en-US"/>
        </w:rPr>
        <w:t>[</w:t>
      </w:r>
      <w:proofErr w:type="gramEnd"/>
      <w:r w:rsidRPr="00844474">
        <w:rPr>
          <w:rFonts w:ascii="Arial"/>
          <w:sz w:val="24"/>
          <w:szCs w:val="24"/>
          <w:lang w:val="en-US"/>
        </w:rPr>
        <w:t xml:space="preserve">2]. </w:t>
      </w:r>
    </w:p>
    <w:p w:rsidR="008F717D" w:rsidRPr="00844474" w:rsidRDefault="00AB6681">
      <w:pPr>
        <w:pStyle w:val="BodyA"/>
        <w:spacing w:after="120"/>
        <w:jc w:val="both"/>
        <w:rPr>
          <w:rFonts w:ascii="Arial" w:eastAsia="Arial" w:hAnsi="Arial" w:cs="Arial"/>
          <w:sz w:val="24"/>
          <w:szCs w:val="24"/>
        </w:rPr>
      </w:pPr>
      <w:r w:rsidRPr="00844474">
        <w:rPr>
          <w:rFonts w:ascii="Arial" w:eastAsia="Arial" w:hAnsi="Arial" w:cs="Arial"/>
          <w:sz w:val="24"/>
          <w:szCs w:val="24"/>
        </w:rPr>
        <w:t>A list of open issues were identified</w:t>
      </w:r>
      <w:r w:rsidR="00AA2969" w:rsidRPr="00844474">
        <w:rPr>
          <w:rFonts w:ascii="Arial" w:eastAsia="Arial" w:hAnsi="Arial" w:cs="Arial"/>
          <w:sz w:val="24"/>
          <w:szCs w:val="24"/>
        </w:rPr>
        <w:t>.</w:t>
      </w:r>
    </w:p>
    <w:p w:rsidR="008F717D" w:rsidRDefault="00C0244C">
      <w:pPr>
        <w:pStyle w:val="BodyA"/>
        <w:spacing w:after="120"/>
        <w:jc w:val="both"/>
        <w:rPr>
          <w:rFonts w:ascii="Arial"/>
          <w:sz w:val="24"/>
          <w:szCs w:val="24"/>
          <w:lang w:val="en-US"/>
        </w:rPr>
      </w:pPr>
      <w:r w:rsidRPr="00844474">
        <w:rPr>
          <w:rFonts w:ascii="Arial"/>
          <w:sz w:val="24"/>
          <w:szCs w:val="24"/>
          <w:lang w:val="en-US"/>
        </w:rPr>
        <w:t>In the following we</w:t>
      </w:r>
      <w:r w:rsidR="00CF48F1">
        <w:rPr>
          <w:rFonts w:ascii="Arial"/>
          <w:sz w:val="24"/>
          <w:szCs w:val="24"/>
          <w:lang w:val="en-US"/>
        </w:rPr>
        <w:t xml:space="preserve"> provide</w:t>
      </w:r>
      <w:r w:rsidRPr="00844474">
        <w:rPr>
          <w:rFonts w:ascii="Arial"/>
          <w:sz w:val="24"/>
          <w:szCs w:val="24"/>
        </w:rPr>
        <w:t xml:space="preserve"> </w:t>
      </w:r>
      <w:r w:rsidRPr="00844474">
        <w:rPr>
          <w:rFonts w:ascii="Arial"/>
          <w:sz w:val="24"/>
          <w:szCs w:val="24"/>
          <w:lang w:val="en-US"/>
        </w:rPr>
        <w:t>our views along with the required message structure.</w:t>
      </w:r>
    </w:p>
    <w:p w:rsidR="00844474" w:rsidRDefault="00844474">
      <w:pPr>
        <w:pStyle w:val="BodyA"/>
        <w:spacing w:after="120"/>
        <w:jc w:val="both"/>
        <w:rPr>
          <w:rFonts w:ascii="Arial"/>
          <w:sz w:val="24"/>
          <w:szCs w:val="24"/>
          <w:lang w:val="en-US"/>
        </w:rPr>
      </w:pPr>
    </w:p>
    <w:p w:rsidR="00844474" w:rsidRPr="00844474" w:rsidRDefault="00844474">
      <w:pPr>
        <w:pStyle w:val="BodyA"/>
        <w:spacing w:after="120"/>
        <w:jc w:val="both"/>
        <w:rPr>
          <w:rFonts w:ascii="Arial" w:eastAsia="Arial" w:hAnsi="Arial" w:cs="Arial"/>
          <w:sz w:val="24"/>
          <w:szCs w:val="24"/>
          <w:lang w:val="en-US"/>
        </w:rPr>
      </w:pPr>
    </w:p>
    <w:p w:rsidR="008F717D" w:rsidRDefault="00C0244C">
      <w:pPr>
        <w:pStyle w:val="Heading"/>
        <w:rPr>
          <w:sz w:val="21"/>
          <w:szCs w:val="21"/>
          <w:lang w:val="en-US"/>
        </w:rPr>
      </w:pPr>
      <w:r>
        <w:rPr>
          <w:sz w:val="32"/>
          <w:szCs w:val="32"/>
          <w:lang w:val="en-US"/>
        </w:rPr>
        <w:t>2. Discussion</w:t>
      </w:r>
    </w:p>
    <w:p w:rsidR="008F717D" w:rsidRDefault="00C0244C">
      <w:pPr>
        <w:pStyle w:val="BodyA"/>
        <w:spacing w:after="120" w:line="240" w:lineRule="atLeast"/>
        <w:jc w:val="both"/>
        <w:rPr>
          <w:rFonts w:ascii="Arial" w:eastAsia="Arial" w:hAnsi="Arial" w:cs="Arial"/>
          <w:sz w:val="22"/>
          <w:szCs w:val="22"/>
          <w:lang w:val="en-US"/>
        </w:rPr>
      </w:pPr>
      <w:proofErr w:type="gramStart"/>
      <w:r>
        <w:rPr>
          <w:rFonts w:ascii="Arial"/>
          <w:sz w:val="28"/>
          <w:szCs w:val="28"/>
          <w:lang w:val="en-US"/>
        </w:rPr>
        <w:t>2.1</w:t>
      </w:r>
      <w:r>
        <w:rPr>
          <w:rFonts w:ascii="Arial"/>
          <w:sz w:val="28"/>
          <w:szCs w:val="28"/>
          <w:lang w:val="en-US"/>
        </w:rPr>
        <w:tab/>
      </w:r>
      <w:proofErr w:type="spellStart"/>
      <w:r>
        <w:rPr>
          <w:rFonts w:ascii="Arial"/>
          <w:sz w:val="28"/>
          <w:szCs w:val="28"/>
          <w:lang w:val="en-US"/>
        </w:rPr>
        <w:t>CoMP</w:t>
      </w:r>
      <w:proofErr w:type="spellEnd"/>
      <w:proofErr w:type="gramEnd"/>
      <w:r>
        <w:rPr>
          <w:rFonts w:ascii="Arial"/>
          <w:sz w:val="28"/>
          <w:szCs w:val="28"/>
          <w:lang w:val="en-US"/>
        </w:rPr>
        <w:t xml:space="preserve"> Hypothesis for inter-</w:t>
      </w:r>
      <w:proofErr w:type="spellStart"/>
      <w:r>
        <w:rPr>
          <w:rFonts w:ascii="Arial"/>
          <w:sz w:val="28"/>
          <w:szCs w:val="28"/>
          <w:lang w:val="en-US"/>
        </w:rPr>
        <w:t>eNB</w:t>
      </w:r>
      <w:proofErr w:type="spellEnd"/>
      <w:r>
        <w:rPr>
          <w:rFonts w:ascii="Arial"/>
          <w:sz w:val="28"/>
          <w:szCs w:val="28"/>
          <w:lang w:val="en-US"/>
        </w:rPr>
        <w:t xml:space="preserve"> </w:t>
      </w:r>
      <w:proofErr w:type="spellStart"/>
      <w:r>
        <w:rPr>
          <w:rFonts w:ascii="Arial"/>
          <w:sz w:val="28"/>
          <w:szCs w:val="28"/>
          <w:lang w:val="en-US"/>
        </w:rPr>
        <w:t>CoMP</w:t>
      </w:r>
      <w:proofErr w:type="spellEnd"/>
    </w:p>
    <w:p w:rsidR="00C83ED0" w:rsidRPr="00844474" w:rsidRDefault="00C0244C" w:rsidP="008A1A9C">
      <w:pPr>
        <w:pStyle w:val="BodyA"/>
        <w:spacing w:after="120" w:line="240" w:lineRule="atLeast"/>
        <w:jc w:val="both"/>
        <w:rPr>
          <w:rFonts w:ascii="Arial"/>
          <w:i/>
          <w:sz w:val="24"/>
          <w:szCs w:val="24"/>
          <w:lang w:val="en-US"/>
        </w:rPr>
      </w:pPr>
      <w:r w:rsidRPr="00844474">
        <w:rPr>
          <w:rFonts w:ascii="Arial"/>
          <w:sz w:val="24"/>
          <w:szCs w:val="24"/>
          <w:lang w:val="en-US"/>
        </w:rPr>
        <w:t xml:space="preserve">Each </w:t>
      </w:r>
      <w:proofErr w:type="spellStart"/>
      <w:r w:rsidRPr="00844474">
        <w:rPr>
          <w:rFonts w:ascii="Arial"/>
          <w:i/>
          <w:iCs/>
          <w:sz w:val="24"/>
          <w:szCs w:val="24"/>
          <w:lang w:val="en-US"/>
        </w:rPr>
        <w:t>CoMP</w:t>
      </w:r>
      <w:proofErr w:type="spellEnd"/>
      <w:r w:rsidRPr="00844474">
        <w:rPr>
          <w:rFonts w:ascii="Arial"/>
          <w:i/>
          <w:iCs/>
          <w:sz w:val="24"/>
          <w:szCs w:val="24"/>
          <w:lang w:val="en-US"/>
        </w:rPr>
        <w:t xml:space="preserve"> hypothesis</w:t>
      </w:r>
      <w:r w:rsidRPr="00844474">
        <w:rPr>
          <w:rFonts w:ascii="Arial"/>
          <w:sz w:val="24"/>
          <w:szCs w:val="24"/>
          <w:lang w:val="en-US"/>
        </w:rPr>
        <w:t xml:space="preserve"> (CH) contains a hypothetical resource allocation for a cell that is not necessarily controlled by the receiving </w:t>
      </w:r>
      <w:proofErr w:type="spellStart"/>
      <w:r w:rsidRPr="00844474">
        <w:rPr>
          <w:rFonts w:ascii="Arial"/>
          <w:sz w:val="24"/>
          <w:szCs w:val="24"/>
          <w:lang w:val="en-US"/>
        </w:rPr>
        <w:t>eNB</w:t>
      </w:r>
      <w:proofErr w:type="spellEnd"/>
      <w:r w:rsidRPr="00844474">
        <w:rPr>
          <w:rFonts w:ascii="Arial"/>
          <w:sz w:val="24"/>
          <w:szCs w:val="24"/>
          <w:lang w:val="en-US"/>
        </w:rPr>
        <w:t xml:space="preserve">. The design of signaling associated with such </w:t>
      </w:r>
      <w:proofErr w:type="spellStart"/>
      <w:r w:rsidRPr="00844474">
        <w:rPr>
          <w:rFonts w:ascii="Arial"/>
          <w:sz w:val="24"/>
          <w:szCs w:val="24"/>
          <w:lang w:val="en-US"/>
        </w:rPr>
        <w:t>CoMP</w:t>
      </w:r>
      <w:proofErr w:type="spellEnd"/>
      <w:r w:rsidRPr="00844474">
        <w:rPr>
          <w:rFonts w:ascii="Arial"/>
          <w:sz w:val="24"/>
          <w:szCs w:val="24"/>
          <w:lang w:val="en-US"/>
        </w:rPr>
        <w:t xml:space="preserve"> hypotheses </w:t>
      </w:r>
      <w:r w:rsidR="00D360E2" w:rsidRPr="00844474">
        <w:rPr>
          <w:rFonts w:ascii="Arial"/>
          <w:sz w:val="24"/>
          <w:szCs w:val="24"/>
          <w:lang w:val="en-US"/>
        </w:rPr>
        <w:t xml:space="preserve">and associated benefit metrics </w:t>
      </w:r>
      <w:r w:rsidRPr="00844474">
        <w:rPr>
          <w:rFonts w:ascii="Arial"/>
          <w:sz w:val="24"/>
          <w:szCs w:val="24"/>
          <w:lang w:val="en-US"/>
        </w:rPr>
        <w:t xml:space="preserve">must facilitate both centralized and distributed RRM. </w:t>
      </w:r>
      <w:r w:rsidR="00D360E2" w:rsidRPr="00844474">
        <w:rPr>
          <w:rFonts w:ascii="Arial"/>
          <w:sz w:val="24"/>
          <w:szCs w:val="24"/>
          <w:lang w:val="en-US"/>
        </w:rPr>
        <w:t>The use cases in</w:t>
      </w:r>
      <w:r w:rsidR="00C83ED0" w:rsidRPr="00844474">
        <w:rPr>
          <w:rFonts w:ascii="Arial"/>
          <w:sz w:val="24"/>
          <w:szCs w:val="24"/>
          <w:lang w:val="en-US"/>
        </w:rPr>
        <w:t xml:space="preserve"> both centralized and distributed RRM is described in the appendix. </w:t>
      </w:r>
      <w:r w:rsidR="001031A7" w:rsidRPr="00844474">
        <w:rPr>
          <w:rFonts w:ascii="Arial"/>
          <w:i/>
          <w:sz w:val="24"/>
          <w:szCs w:val="24"/>
          <w:lang w:val="en-US"/>
        </w:rPr>
        <w:t>Our preference for computing the benefit metric on a linear scale is justified there.</w:t>
      </w:r>
    </w:p>
    <w:p w:rsidR="00C83ED0" w:rsidRPr="00844474" w:rsidRDefault="00F63E26" w:rsidP="008A1A9C">
      <w:pPr>
        <w:pStyle w:val="BodyA"/>
        <w:spacing w:after="120" w:line="240" w:lineRule="atLeast"/>
        <w:jc w:val="both"/>
        <w:rPr>
          <w:rFonts w:ascii="Arial"/>
          <w:sz w:val="24"/>
          <w:szCs w:val="24"/>
          <w:lang w:val="en-US"/>
        </w:rPr>
      </w:pPr>
      <w:r w:rsidRPr="00844474">
        <w:rPr>
          <w:rFonts w:ascii="Arial"/>
          <w:sz w:val="24"/>
          <w:szCs w:val="24"/>
          <w:lang w:val="en-US"/>
        </w:rPr>
        <w:t xml:space="preserve">We next present our view on the </w:t>
      </w:r>
      <w:r w:rsidRPr="002D5539">
        <w:rPr>
          <w:rFonts w:ascii="Arial"/>
          <w:i/>
          <w:sz w:val="24"/>
          <w:szCs w:val="24"/>
          <w:lang w:val="en-US"/>
        </w:rPr>
        <w:t xml:space="preserve">coding structure of the </w:t>
      </w:r>
      <w:proofErr w:type="spellStart"/>
      <w:r w:rsidRPr="002D5539">
        <w:rPr>
          <w:rFonts w:ascii="Arial"/>
          <w:i/>
          <w:sz w:val="24"/>
          <w:szCs w:val="24"/>
          <w:lang w:val="en-US"/>
        </w:rPr>
        <w:t>CoMP</w:t>
      </w:r>
      <w:proofErr w:type="spellEnd"/>
      <w:r w:rsidRPr="002D5539">
        <w:rPr>
          <w:rFonts w:ascii="Arial"/>
          <w:i/>
          <w:sz w:val="24"/>
          <w:szCs w:val="24"/>
          <w:lang w:val="en-US"/>
        </w:rPr>
        <w:t xml:space="preserve"> hypothesis. </w:t>
      </w:r>
    </w:p>
    <w:p w:rsidR="008A1A9C" w:rsidRDefault="006252D1" w:rsidP="008A1A9C">
      <w:pPr>
        <w:pStyle w:val="BodyA"/>
        <w:spacing w:after="120" w:line="240" w:lineRule="atLeast"/>
        <w:jc w:val="both"/>
        <w:rPr>
          <w:rFonts w:ascii="Arial"/>
          <w:sz w:val="24"/>
          <w:szCs w:val="24"/>
          <w:lang w:val="en-US" w:eastAsia="ja-JP"/>
        </w:rPr>
      </w:pPr>
      <w:r w:rsidRPr="00844474">
        <w:rPr>
          <w:rFonts w:ascii="Arial"/>
          <w:sz w:val="24"/>
          <w:szCs w:val="24"/>
          <w:lang w:val="en-US"/>
        </w:rPr>
        <w:t xml:space="preserve">From the </w:t>
      </w:r>
      <w:r w:rsidR="00F63E26" w:rsidRPr="00844474">
        <w:rPr>
          <w:rFonts w:ascii="Arial"/>
          <w:sz w:val="24"/>
          <w:szCs w:val="24"/>
          <w:lang w:val="en-US"/>
        </w:rPr>
        <w:t>agreements made so far</w:t>
      </w:r>
      <w:r w:rsidR="001031A7" w:rsidRPr="00844474">
        <w:rPr>
          <w:rFonts w:ascii="Arial"/>
          <w:sz w:val="24"/>
          <w:szCs w:val="24"/>
          <w:lang w:val="en-US"/>
        </w:rPr>
        <w:t xml:space="preserve"> ([1] and [2])</w:t>
      </w:r>
      <w:r w:rsidR="00F63E26" w:rsidRPr="00844474">
        <w:rPr>
          <w:rFonts w:ascii="Arial"/>
          <w:sz w:val="24"/>
          <w:szCs w:val="24"/>
          <w:lang w:val="en-US"/>
        </w:rPr>
        <w:t xml:space="preserve">, </w:t>
      </w:r>
      <w:r w:rsidRPr="00844474">
        <w:rPr>
          <w:rFonts w:ascii="Arial"/>
          <w:sz w:val="24"/>
          <w:szCs w:val="24"/>
          <w:lang w:val="en-US"/>
        </w:rPr>
        <w:t xml:space="preserve">it is clear that </w:t>
      </w:r>
      <w:r w:rsidR="00F63E26" w:rsidRPr="00844474">
        <w:rPr>
          <w:rFonts w:ascii="Arial"/>
          <w:sz w:val="24"/>
          <w:szCs w:val="24"/>
          <w:lang w:val="en-US"/>
        </w:rPr>
        <w:t xml:space="preserve">a benefit metric is associated with multiple </w:t>
      </w:r>
      <w:proofErr w:type="spellStart"/>
      <w:r w:rsidR="00F63E26" w:rsidRPr="00844474">
        <w:rPr>
          <w:rFonts w:ascii="Arial"/>
          <w:sz w:val="24"/>
          <w:szCs w:val="24"/>
          <w:lang w:val="en-US"/>
        </w:rPr>
        <w:t>CoMP</w:t>
      </w:r>
      <w:proofErr w:type="spellEnd"/>
      <w:r w:rsidR="00F63E26" w:rsidRPr="00844474">
        <w:rPr>
          <w:rFonts w:ascii="Arial"/>
          <w:sz w:val="24"/>
          <w:szCs w:val="24"/>
          <w:lang w:val="en-US"/>
        </w:rPr>
        <w:t xml:space="preserve"> hypotheses, where each </w:t>
      </w:r>
      <w:proofErr w:type="spellStart"/>
      <w:r w:rsidR="00F63E26" w:rsidRPr="00844474">
        <w:rPr>
          <w:rFonts w:ascii="Arial"/>
          <w:sz w:val="24"/>
          <w:szCs w:val="24"/>
          <w:lang w:val="en-US"/>
        </w:rPr>
        <w:t>CoMP</w:t>
      </w:r>
      <w:proofErr w:type="spellEnd"/>
      <w:r w:rsidR="00F63E26" w:rsidRPr="00844474">
        <w:rPr>
          <w:rFonts w:ascii="Arial"/>
          <w:sz w:val="24"/>
          <w:szCs w:val="24"/>
          <w:lang w:val="en-US"/>
        </w:rPr>
        <w:t xml:space="preserve"> hypothesis indicates a resource allocation in the frequency domain (on a per-RB basis) as well as the time domain (across multiple sub-frames). </w:t>
      </w:r>
    </w:p>
    <w:p w:rsidR="008A1A9C" w:rsidRDefault="00421221" w:rsidP="008A1A9C">
      <w:pPr>
        <w:pStyle w:val="BodyA"/>
        <w:spacing w:after="120" w:line="240" w:lineRule="atLeast"/>
        <w:jc w:val="both"/>
        <w:rPr>
          <w:rFonts w:ascii="Arial"/>
          <w:sz w:val="24"/>
          <w:szCs w:val="24"/>
          <w:lang w:val="en-US" w:eastAsia="ja-JP"/>
        </w:rPr>
      </w:pPr>
      <w:r w:rsidRPr="00844474">
        <w:rPr>
          <w:rFonts w:ascii="Arial"/>
          <w:sz w:val="24"/>
          <w:szCs w:val="24"/>
          <w:lang w:val="en-US"/>
        </w:rPr>
        <w:t xml:space="preserve">The guiding principle behind benefit metric was that it could be used to convey the change in a utility function in a succinct manner. The utility function usually depends on several factors such as queue sizes, channel states, priorities (or </w:t>
      </w:r>
      <w:proofErr w:type="spellStart"/>
      <w:r w:rsidRPr="00844474">
        <w:rPr>
          <w:rFonts w:ascii="Arial"/>
          <w:sz w:val="24"/>
          <w:szCs w:val="24"/>
          <w:lang w:val="en-US"/>
        </w:rPr>
        <w:t>QoS</w:t>
      </w:r>
      <w:proofErr w:type="spellEnd"/>
      <w:r w:rsidRPr="00844474">
        <w:rPr>
          <w:rFonts w:ascii="Arial"/>
          <w:sz w:val="24"/>
          <w:szCs w:val="24"/>
          <w:lang w:val="en-US"/>
        </w:rPr>
        <w:t xml:space="preserve"> classes) of the users being served by that </w:t>
      </w:r>
      <w:proofErr w:type="spellStart"/>
      <w:r w:rsidRPr="00844474">
        <w:rPr>
          <w:rFonts w:ascii="Arial"/>
          <w:sz w:val="24"/>
          <w:szCs w:val="24"/>
          <w:lang w:val="en-US"/>
        </w:rPr>
        <w:t>eNB</w:t>
      </w:r>
      <w:proofErr w:type="spellEnd"/>
      <w:r w:rsidRPr="00844474">
        <w:rPr>
          <w:rFonts w:ascii="Arial"/>
          <w:sz w:val="24"/>
          <w:szCs w:val="24"/>
          <w:lang w:val="en-US"/>
        </w:rPr>
        <w:t xml:space="preserve"> or cell. </w:t>
      </w:r>
    </w:p>
    <w:p w:rsidR="00421221" w:rsidRPr="00844474" w:rsidRDefault="00421221" w:rsidP="008A1A9C">
      <w:pPr>
        <w:pStyle w:val="BodyA"/>
        <w:spacing w:after="120" w:line="240" w:lineRule="atLeast"/>
        <w:jc w:val="both"/>
        <w:rPr>
          <w:rFonts w:ascii="Arial" w:eastAsia="Arial" w:hAnsi="Arial" w:cs="Arial"/>
          <w:sz w:val="24"/>
          <w:szCs w:val="24"/>
          <w:lang w:val="en-US"/>
        </w:rPr>
      </w:pPr>
      <w:r w:rsidRPr="00844474">
        <w:rPr>
          <w:rFonts w:ascii="Arial"/>
          <w:sz w:val="24"/>
          <w:szCs w:val="24"/>
          <w:lang w:val="en-US"/>
        </w:rPr>
        <w:t xml:space="preserve">The benefit metric has the potential to convey the change resulting from a hypothetical resource allocation, without the need of signaling all the constituent terms of the utility function. However, this potential can be realized only if the benefit metric </w:t>
      </w:r>
      <w:r w:rsidR="001031A7" w:rsidRPr="00844474">
        <w:rPr>
          <w:rFonts w:ascii="Arial"/>
          <w:sz w:val="24"/>
          <w:szCs w:val="24"/>
          <w:lang w:val="en-US"/>
        </w:rPr>
        <w:t>value represents a fine enough quantization</w:t>
      </w:r>
      <w:r w:rsidRPr="00844474">
        <w:rPr>
          <w:rFonts w:ascii="Arial"/>
          <w:sz w:val="24"/>
          <w:szCs w:val="24"/>
          <w:lang w:val="en-US"/>
        </w:rPr>
        <w:t xml:space="preserve">. Moreover, a potentially serious drawback of not having a benefit metric field that allows for a fine quantization of the utility change is that it can lead to oscillatory behavior in distributed coordination. </w:t>
      </w:r>
    </w:p>
    <w:p w:rsidR="00421221" w:rsidRPr="00844474" w:rsidRDefault="00421221" w:rsidP="008A1A9C">
      <w:pPr>
        <w:pStyle w:val="BodyA"/>
        <w:spacing w:after="120" w:line="240" w:lineRule="atLeast"/>
        <w:jc w:val="both"/>
        <w:rPr>
          <w:rFonts w:ascii="Arial"/>
          <w:sz w:val="24"/>
          <w:szCs w:val="24"/>
          <w:lang w:val="en-US"/>
        </w:rPr>
      </w:pPr>
    </w:p>
    <w:p w:rsidR="008F717D" w:rsidRPr="00844474" w:rsidRDefault="00F63E26" w:rsidP="008A1A9C">
      <w:pPr>
        <w:pStyle w:val="BodyA"/>
        <w:spacing w:after="120" w:line="240" w:lineRule="atLeast"/>
        <w:jc w:val="both"/>
        <w:rPr>
          <w:rFonts w:ascii="Arial"/>
          <w:sz w:val="24"/>
          <w:szCs w:val="24"/>
          <w:lang w:val="en-US"/>
        </w:rPr>
      </w:pPr>
      <w:r w:rsidRPr="00844474">
        <w:rPr>
          <w:rFonts w:ascii="Arial"/>
          <w:sz w:val="24"/>
          <w:szCs w:val="24"/>
          <w:lang w:val="en-US"/>
        </w:rPr>
        <w:t xml:space="preserve">It is apparent that the amount of information we can convey using a single benefit metric value </w:t>
      </w:r>
      <w:r w:rsidR="002D5539" w:rsidRPr="00844474">
        <w:rPr>
          <w:rFonts w:ascii="Arial"/>
          <w:sz w:val="24"/>
          <w:szCs w:val="24"/>
          <w:lang w:val="en-US"/>
        </w:rPr>
        <w:t>(effective quantization</w:t>
      </w:r>
      <w:r w:rsidR="00CF48F1">
        <w:rPr>
          <w:rFonts w:ascii="Arial"/>
          <w:sz w:val="24"/>
          <w:szCs w:val="24"/>
          <w:lang w:val="en-US"/>
        </w:rPr>
        <w:t xml:space="preserve"> level</w:t>
      </w:r>
      <w:r w:rsidR="002D5539" w:rsidRPr="00844474">
        <w:rPr>
          <w:rFonts w:ascii="Arial"/>
          <w:sz w:val="24"/>
          <w:szCs w:val="24"/>
          <w:lang w:val="en-US"/>
        </w:rPr>
        <w:t xml:space="preserve">) </w:t>
      </w:r>
      <w:r w:rsidRPr="00844474">
        <w:rPr>
          <w:rFonts w:ascii="Arial"/>
          <w:sz w:val="24"/>
          <w:szCs w:val="24"/>
          <w:lang w:val="en-US"/>
        </w:rPr>
        <w:t>becomes increasingly diminis</w:t>
      </w:r>
      <w:r w:rsidR="001031A7" w:rsidRPr="00844474">
        <w:rPr>
          <w:rFonts w:ascii="Arial"/>
          <w:sz w:val="24"/>
          <w:szCs w:val="24"/>
          <w:lang w:val="en-US"/>
        </w:rPr>
        <w:t>hed as we include more hypothese</w:t>
      </w:r>
      <w:r w:rsidRPr="00844474">
        <w:rPr>
          <w:rFonts w:ascii="Arial"/>
          <w:sz w:val="24"/>
          <w:szCs w:val="24"/>
          <w:lang w:val="en-US"/>
        </w:rPr>
        <w:t xml:space="preserve">s in the </w:t>
      </w:r>
      <w:proofErr w:type="spellStart"/>
      <w:r w:rsidRPr="00844474">
        <w:rPr>
          <w:rFonts w:ascii="Arial"/>
          <w:sz w:val="24"/>
          <w:szCs w:val="24"/>
          <w:lang w:val="en-US"/>
        </w:rPr>
        <w:t>CoMP</w:t>
      </w:r>
      <w:proofErr w:type="spellEnd"/>
      <w:r w:rsidRPr="00844474">
        <w:rPr>
          <w:rFonts w:ascii="Arial"/>
          <w:sz w:val="24"/>
          <w:szCs w:val="24"/>
          <w:lang w:val="en-US"/>
        </w:rPr>
        <w:t xml:space="preserve"> hypothesis set</w:t>
      </w:r>
      <w:r w:rsidR="001031A7" w:rsidRPr="00844474">
        <w:rPr>
          <w:rFonts w:ascii="Arial"/>
          <w:sz w:val="24"/>
          <w:szCs w:val="24"/>
          <w:lang w:val="en-US"/>
        </w:rPr>
        <w:t>,</w:t>
      </w:r>
      <w:r w:rsidRPr="00844474">
        <w:rPr>
          <w:rFonts w:ascii="Arial"/>
          <w:sz w:val="24"/>
          <w:szCs w:val="24"/>
          <w:lang w:val="en-US"/>
        </w:rPr>
        <w:t xml:space="preserve"> as well as when we increase the choices (possibilities) of the resource allocation that can be conveyed by each hypothesis. Thus, the predominant use case would be to have a limited </w:t>
      </w:r>
      <w:proofErr w:type="spellStart"/>
      <w:r w:rsidRPr="00844474">
        <w:rPr>
          <w:rFonts w:ascii="Arial"/>
          <w:sz w:val="24"/>
          <w:szCs w:val="24"/>
          <w:lang w:val="en-US"/>
        </w:rPr>
        <w:t>CoMP</w:t>
      </w:r>
      <w:proofErr w:type="spellEnd"/>
      <w:r w:rsidRPr="00844474">
        <w:rPr>
          <w:rFonts w:ascii="Arial"/>
          <w:sz w:val="24"/>
          <w:szCs w:val="24"/>
          <w:lang w:val="en-US"/>
        </w:rPr>
        <w:t xml:space="preserve"> hypothesis set size (which is controllable with the maximum being 32) and have limited choices of resource allocation possibilities conveyed by each hypothesis.</w:t>
      </w:r>
    </w:p>
    <w:p w:rsidR="00F63E26" w:rsidRPr="00844474" w:rsidRDefault="00F63E26" w:rsidP="008A1A9C">
      <w:pPr>
        <w:pStyle w:val="BodyA"/>
        <w:spacing w:after="120" w:line="240" w:lineRule="atLeast"/>
        <w:jc w:val="both"/>
        <w:rPr>
          <w:rFonts w:ascii="Arial" w:eastAsia="Arial" w:hAnsi="Arial" w:cs="Arial"/>
          <w:sz w:val="24"/>
          <w:szCs w:val="24"/>
          <w:lang w:val="en-US"/>
        </w:rPr>
      </w:pPr>
      <w:r w:rsidRPr="00844474">
        <w:rPr>
          <w:rFonts w:ascii="Arial"/>
          <w:sz w:val="24"/>
          <w:szCs w:val="24"/>
          <w:lang w:val="en-US"/>
        </w:rPr>
        <w:t xml:space="preserve">This can be achieved by conveying resource allocation </w:t>
      </w:r>
      <w:r w:rsidR="00CF48F1">
        <w:rPr>
          <w:rFonts w:ascii="Arial"/>
          <w:sz w:val="24"/>
          <w:szCs w:val="24"/>
          <w:lang w:val="en-US"/>
        </w:rPr>
        <w:t xml:space="preserve">associated with each hypothesis </w:t>
      </w:r>
      <w:r w:rsidRPr="00844474">
        <w:rPr>
          <w:rFonts w:ascii="Arial"/>
          <w:sz w:val="24"/>
          <w:szCs w:val="24"/>
          <w:lang w:val="en-US"/>
        </w:rPr>
        <w:t xml:space="preserve">across frequency (on a per-RB basis) and over one (or a few) sub-frames </w:t>
      </w:r>
      <w:r w:rsidR="001031A7" w:rsidRPr="00844474">
        <w:rPr>
          <w:rFonts w:ascii="Arial"/>
          <w:sz w:val="24"/>
          <w:szCs w:val="24"/>
          <w:lang w:val="en-US"/>
        </w:rPr>
        <w:t>in the time domain</w:t>
      </w:r>
      <w:r w:rsidR="00CF48F1">
        <w:rPr>
          <w:rFonts w:ascii="Arial"/>
          <w:sz w:val="24"/>
          <w:szCs w:val="24"/>
          <w:lang w:val="en-US"/>
        </w:rPr>
        <w:t xml:space="preserve"> (via a list).</w:t>
      </w:r>
      <w:r w:rsidR="001031A7" w:rsidRPr="00844474">
        <w:rPr>
          <w:rFonts w:ascii="Arial"/>
          <w:sz w:val="24"/>
          <w:szCs w:val="24"/>
          <w:lang w:val="en-US"/>
        </w:rPr>
        <w:t xml:space="preserve"> </w:t>
      </w:r>
      <w:r w:rsidR="00CF48F1">
        <w:rPr>
          <w:rFonts w:ascii="Arial"/>
          <w:sz w:val="24"/>
          <w:szCs w:val="24"/>
          <w:lang w:val="en-US"/>
        </w:rPr>
        <w:t xml:space="preserve">The </w:t>
      </w:r>
      <w:r w:rsidRPr="00844474">
        <w:rPr>
          <w:rFonts w:ascii="Arial"/>
          <w:sz w:val="24"/>
          <w:szCs w:val="24"/>
          <w:lang w:val="en-US"/>
        </w:rPr>
        <w:t>pattern</w:t>
      </w:r>
      <w:r w:rsidR="00CF48F1">
        <w:rPr>
          <w:rFonts w:ascii="Arial"/>
          <w:sz w:val="24"/>
          <w:szCs w:val="24"/>
          <w:lang w:val="en-US"/>
        </w:rPr>
        <w:t xml:space="preserve"> represented by the list is understood to </w:t>
      </w:r>
      <w:proofErr w:type="gramStart"/>
      <w:r w:rsidR="00CF48F1">
        <w:rPr>
          <w:rFonts w:ascii="Arial"/>
          <w:sz w:val="24"/>
          <w:szCs w:val="24"/>
          <w:lang w:val="en-US"/>
        </w:rPr>
        <w:t xml:space="preserve">be </w:t>
      </w:r>
      <w:r w:rsidR="009C2DB0">
        <w:rPr>
          <w:rFonts w:ascii="Arial"/>
          <w:sz w:val="24"/>
          <w:szCs w:val="24"/>
          <w:lang w:val="en-US"/>
        </w:rPr>
        <w:t xml:space="preserve"> repeated</w:t>
      </w:r>
      <w:proofErr w:type="gramEnd"/>
      <w:r w:rsidR="009C2DB0">
        <w:rPr>
          <w:rFonts w:ascii="Arial"/>
          <w:sz w:val="24"/>
          <w:szCs w:val="24"/>
          <w:lang w:val="en-US"/>
        </w:rPr>
        <w:t xml:space="preserve"> continuously</w:t>
      </w:r>
      <w:r w:rsidRPr="00844474">
        <w:rPr>
          <w:rFonts w:ascii="Arial"/>
          <w:sz w:val="24"/>
          <w:szCs w:val="24"/>
          <w:lang w:val="en-US"/>
        </w:rPr>
        <w:t>.</w:t>
      </w:r>
      <w:r w:rsidR="00776F04" w:rsidRPr="00844474">
        <w:rPr>
          <w:rFonts w:ascii="Arial"/>
          <w:sz w:val="24"/>
          <w:szCs w:val="24"/>
          <w:lang w:val="en-US"/>
        </w:rPr>
        <w:t xml:space="preserve"> Furthermore, it is sensible to restrict all patterns (corresponding to different hypotheses in the set) to have the same size in terms of the number of sub-frames spanned by them. Such a design permits all the flexibility needed by the typical use-cases and also achieves overhead reduction. </w:t>
      </w:r>
      <w:r w:rsidR="00CF48F1">
        <w:rPr>
          <w:rFonts w:ascii="Arial"/>
          <w:sz w:val="24"/>
          <w:szCs w:val="24"/>
          <w:lang w:val="en-US"/>
        </w:rPr>
        <w:t xml:space="preserve">We further </w:t>
      </w:r>
      <w:r w:rsidR="003A0B39">
        <w:rPr>
          <w:rFonts w:ascii="Arial"/>
          <w:sz w:val="24"/>
          <w:szCs w:val="24"/>
          <w:lang w:val="en-US"/>
        </w:rPr>
        <w:t xml:space="preserve">note </w:t>
      </w:r>
      <w:r w:rsidR="00CF48F1">
        <w:rPr>
          <w:rFonts w:ascii="Arial"/>
          <w:sz w:val="24"/>
          <w:szCs w:val="24"/>
          <w:lang w:val="en-US"/>
        </w:rPr>
        <w:t>that patterns of unequal sizes also complicate the benefit metric computation.</w:t>
      </w:r>
      <w:r w:rsidR="003A0B39">
        <w:rPr>
          <w:rFonts w:ascii="Arial"/>
          <w:sz w:val="24"/>
          <w:szCs w:val="24"/>
          <w:lang w:val="en-US"/>
        </w:rPr>
        <w:t xml:space="preserve"> </w:t>
      </w:r>
      <w:r w:rsidR="00776F04" w:rsidRPr="00844474">
        <w:rPr>
          <w:rFonts w:ascii="Arial"/>
          <w:sz w:val="24"/>
          <w:szCs w:val="24"/>
          <w:lang w:val="en-US"/>
        </w:rPr>
        <w:t>This design is described in our text proposal.</w:t>
      </w:r>
    </w:p>
    <w:p w:rsidR="008F717D" w:rsidRPr="002D5539" w:rsidRDefault="00C0244C">
      <w:pPr>
        <w:pStyle w:val="Heading"/>
        <w:rPr>
          <w:b/>
          <w:sz w:val="28"/>
          <w:szCs w:val="28"/>
          <w:lang w:val="en-US"/>
        </w:rPr>
      </w:pPr>
      <w:r w:rsidRPr="002D5539">
        <w:rPr>
          <w:b/>
          <w:sz w:val="28"/>
          <w:szCs w:val="28"/>
          <w:lang w:val="en-US"/>
        </w:rPr>
        <w:t>3. Conclusion</w:t>
      </w:r>
    </w:p>
    <w:p w:rsidR="008F717D" w:rsidRPr="00844474" w:rsidRDefault="00C0244C">
      <w:pPr>
        <w:pStyle w:val="BodyA"/>
        <w:spacing w:after="0" w:line="240" w:lineRule="atLeast"/>
        <w:jc w:val="both"/>
        <w:rPr>
          <w:rFonts w:ascii="Arial" w:eastAsia="Arial" w:hAnsi="Arial" w:cs="Arial"/>
          <w:sz w:val="24"/>
          <w:szCs w:val="24"/>
        </w:rPr>
      </w:pPr>
      <w:r w:rsidRPr="00844474">
        <w:rPr>
          <w:rFonts w:ascii="Arial"/>
          <w:sz w:val="24"/>
          <w:szCs w:val="24"/>
          <w:lang w:val="en-US"/>
        </w:rPr>
        <w:t>In this contribution we discussed the necessary X2 message to support the inter-</w:t>
      </w:r>
      <w:proofErr w:type="spellStart"/>
      <w:r w:rsidRPr="00844474">
        <w:rPr>
          <w:rFonts w:ascii="Arial"/>
          <w:sz w:val="24"/>
          <w:szCs w:val="24"/>
          <w:lang w:val="en-US"/>
        </w:rPr>
        <w:t>eNB</w:t>
      </w:r>
      <w:proofErr w:type="spellEnd"/>
      <w:r w:rsidRPr="00844474">
        <w:rPr>
          <w:rFonts w:ascii="Arial"/>
          <w:sz w:val="24"/>
          <w:szCs w:val="24"/>
          <w:lang w:val="en-US"/>
        </w:rPr>
        <w:t xml:space="preserve"> </w:t>
      </w:r>
      <w:proofErr w:type="spellStart"/>
      <w:r w:rsidRPr="00844474">
        <w:rPr>
          <w:rFonts w:ascii="Arial"/>
          <w:sz w:val="24"/>
          <w:szCs w:val="24"/>
          <w:lang w:val="en-US"/>
        </w:rPr>
        <w:t>CoMP</w:t>
      </w:r>
      <w:proofErr w:type="spellEnd"/>
      <w:r w:rsidRPr="00844474">
        <w:rPr>
          <w:rFonts w:ascii="Arial"/>
          <w:sz w:val="24"/>
          <w:szCs w:val="24"/>
          <w:lang w:val="en-US"/>
        </w:rPr>
        <w:t xml:space="preserve"> and </w:t>
      </w:r>
      <w:r w:rsidR="00421221" w:rsidRPr="00844474">
        <w:rPr>
          <w:rFonts w:ascii="Arial"/>
          <w:sz w:val="24"/>
          <w:szCs w:val="24"/>
          <w:lang w:val="en-US"/>
        </w:rPr>
        <w:t xml:space="preserve">presented </w:t>
      </w:r>
      <w:r w:rsidR="001031A7" w:rsidRPr="00844474">
        <w:rPr>
          <w:rFonts w:ascii="Arial"/>
          <w:sz w:val="24"/>
          <w:szCs w:val="24"/>
          <w:lang w:val="en-US"/>
        </w:rPr>
        <w:t xml:space="preserve">corresponding </w:t>
      </w:r>
      <w:r w:rsidR="00421221" w:rsidRPr="00844474">
        <w:rPr>
          <w:rFonts w:ascii="Arial"/>
          <w:sz w:val="24"/>
          <w:szCs w:val="24"/>
          <w:lang w:val="en-US"/>
        </w:rPr>
        <w:t xml:space="preserve">text proposals. </w:t>
      </w:r>
    </w:p>
    <w:p w:rsidR="008F717D" w:rsidRPr="00844474" w:rsidRDefault="008F717D">
      <w:pPr>
        <w:pStyle w:val="BodyA"/>
        <w:spacing w:after="0" w:line="240" w:lineRule="atLeast"/>
        <w:jc w:val="both"/>
        <w:rPr>
          <w:rFonts w:ascii="Arial Bold" w:eastAsia="Arial Bold" w:hAnsi="Arial Bold" w:cs="Arial Bold"/>
          <w:sz w:val="24"/>
          <w:szCs w:val="24"/>
          <w:lang w:val="en-US"/>
        </w:rPr>
      </w:pPr>
    </w:p>
    <w:p w:rsidR="008F717D" w:rsidRPr="00844474" w:rsidRDefault="008F717D">
      <w:pPr>
        <w:pStyle w:val="BodyA"/>
        <w:spacing w:after="0" w:line="240" w:lineRule="atLeast"/>
        <w:jc w:val="both"/>
        <w:rPr>
          <w:rFonts w:ascii="Arial Bold" w:eastAsia="Arial Bold" w:hAnsi="Arial Bold" w:cs="Arial Bold"/>
          <w:sz w:val="24"/>
          <w:szCs w:val="24"/>
          <w:lang w:val="en-US"/>
        </w:rPr>
      </w:pPr>
    </w:p>
    <w:p w:rsidR="008F717D" w:rsidRPr="00844474" w:rsidRDefault="001031A7">
      <w:pPr>
        <w:pStyle w:val="BodyA"/>
        <w:spacing w:after="0" w:line="240" w:lineRule="atLeast"/>
        <w:jc w:val="both"/>
        <w:rPr>
          <w:rFonts w:ascii="Arial" w:eastAsia="Arial" w:hAnsi="Arial" w:cs="Arial"/>
          <w:sz w:val="24"/>
          <w:szCs w:val="24"/>
        </w:rPr>
      </w:pPr>
      <w:r w:rsidRPr="00844474">
        <w:rPr>
          <w:rFonts w:ascii="Arial Bold"/>
          <w:sz w:val="24"/>
          <w:szCs w:val="24"/>
          <w:lang w:val="en-US"/>
        </w:rPr>
        <w:t xml:space="preserve"> </w:t>
      </w:r>
    </w:p>
    <w:p w:rsidR="008F717D" w:rsidRPr="00844474" w:rsidRDefault="008F717D">
      <w:pPr>
        <w:pStyle w:val="BodyA"/>
        <w:spacing w:after="0" w:line="240" w:lineRule="atLeast"/>
        <w:jc w:val="center"/>
        <w:rPr>
          <w:rFonts w:ascii="Arial Bold" w:eastAsia="Arial Bold" w:hAnsi="Arial Bold" w:cs="Arial Bold"/>
          <w:sz w:val="24"/>
          <w:szCs w:val="24"/>
          <w:lang w:val="en-US"/>
        </w:rPr>
      </w:pPr>
    </w:p>
    <w:p w:rsidR="008F717D" w:rsidRPr="00844474" w:rsidRDefault="008F717D">
      <w:pPr>
        <w:pStyle w:val="BodyA"/>
        <w:spacing w:after="0" w:line="240" w:lineRule="atLeast"/>
        <w:rPr>
          <w:rFonts w:ascii="Arial Bold" w:eastAsia="Arial Bold" w:hAnsi="Arial Bold" w:cs="Arial Bold"/>
          <w:sz w:val="24"/>
          <w:szCs w:val="24"/>
          <w:lang w:val="en-US"/>
        </w:rPr>
      </w:pPr>
    </w:p>
    <w:p w:rsidR="008F717D" w:rsidRPr="00844474" w:rsidRDefault="00C0244C">
      <w:pPr>
        <w:pStyle w:val="Heading"/>
        <w:ind w:left="0" w:firstLine="0"/>
        <w:rPr>
          <w:sz w:val="24"/>
          <w:szCs w:val="24"/>
          <w:lang w:val="en-US"/>
        </w:rPr>
      </w:pPr>
      <w:r w:rsidRPr="00844474">
        <w:rPr>
          <w:sz w:val="24"/>
          <w:szCs w:val="24"/>
          <w:lang w:val="en-US"/>
        </w:rPr>
        <w:t>References</w:t>
      </w:r>
    </w:p>
    <w:p w:rsidR="00982389" w:rsidRDefault="00982389">
      <w:pPr>
        <w:pStyle w:val="BodyA"/>
        <w:spacing w:after="0" w:line="240" w:lineRule="atLeast"/>
        <w:jc w:val="both"/>
        <w:rPr>
          <w:rFonts w:ascii="Arial" w:hAnsi="Arial" w:cs="Arial"/>
          <w:sz w:val="24"/>
          <w:szCs w:val="24"/>
          <w:lang w:val="en-US" w:eastAsia="ja-JP"/>
        </w:rPr>
      </w:pPr>
      <w:r w:rsidRPr="00982389">
        <w:rPr>
          <w:rFonts w:ascii="Arial" w:hAnsi="Arial" w:cs="Arial" w:hint="eastAsia"/>
          <w:sz w:val="24"/>
          <w:szCs w:val="24"/>
          <w:lang w:val="en-US" w:eastAsia="ja-JP"/>
        </w:rPr>
        <w:t xml:space="preserve">[1] </w:t>
      </w:r>
      <w:r w:rsidRPr="000109B5">
        <w:rPr>
          <w:rFonts w:ascii="Arial" w:hAnsi="Arial" w:cs="Arial"/>
          <w:sz w:val="24"/>
          <w:szCs w:val="24"/>
          <w:bdr w:val="none" w:sz="0" w:space="0" w:color="auto"/>
          <w:lang w:val="en-US"/>
        </w:rPr>
        <w:t>R3-142054, “</w:t>
      </w:r>
      <w:proofErr w:type="spellStart"/>
      <w:r w:rsidRPr="000109B5">
        <w:rPr>
          <w:rFonts w:ascii="Arial" w:hAnsi="Arial" w:cs="Arial"/>
          <w:sz w:val="24"/>
          <w:szCs w:val="24"/>
          <w:bdr w:val="none" w:sz="0" w:space="0" w:color="auto"/>
          <w:lang w:val="en-US"/>
        </w:rPr>
        <w:t>CoMP</w:t>
      </w:r>
      <w:proofErr w:type="spellEnd"/>
      <w:r w:rsidRPr="000109B5">
        <w:rPr>
          <w:rFonts w:ascii="Arial" w:hAnsi="Arial" w:cs="Arial"/>
          <w:sz w:val="24"/>
          <w:szCs w:val="24"/>
          <w:bdr w:val="none" w:sz="0" w:space="0" w:color="auto"/>
          <w:lang w:val="en-US"/>
        </w:rPr>
        <w:t xml:space="preserve"> hypothesis structure”</w:t>
      </w:r>
    </w:p>
    <w:p w:rsidR="008F717D" w:rsidRPr="00982389" w:rsidRDefault="00D66E9D">
      <w:pPr>
        <w:pStyle w:val="BodyA"/>
        <w:spacing w:after="0" w:line="240" w:lineRule="atLeast"/>
        <w:jc w:val="both"/>
        <w:rPr>
          <w:rFonts w:ascii="Arial" w:eastAsia="Arial" w:hAnsi="Arial" w:cs="Arial"/>
          <w:sz w:val="24"/>
          <w:szCs w:val="24"/>
          <w:lang w:val="en-US"/>
        </w:rPr>
      </w:pPr>
      <w:r w:rsidRPr="008B3BB6">
        <w:rPr>
          <w:rFonts w:ascii="Arial" w:hAnsi="Arial" w:cs="Arial"/>
          <w:sz w:val="24"/>
          <w:szCs w:val="24"/>
          <w:lang w:val="en-US"/>
        </w:rPr>
        <w:t>[2] R3-142055</w:t>
      </w:r>
      <w:r w:rsidR="007A1ADE">
        <w:rPr>
          <w:rFonts w:ascii="Arial" w:hAnsi="Arial" w:cs="Arial"/>
          <w:sz w:val="24"/>
          <w:szCs w:val="24"/>
          <w:lang w:val="en-US"/>
        </w:rPr>
        <w:t xml:space="preserve">, </w:t>
      </w:r>
      <w:r w:rsidR="007A1ADE">
        <w:rPr>
          <w:rFonts w:ascii="Arial" w:hAnsi="Arial" w:cs="Arial"/>
          <w:sz w:val="24"/>
          <w:szCs w:val="24"/>
          <w:lang w:val="en-US" w:eastAsia="ja-JP"/>
        </w:rPr>
        <w:t>“</w:t>
      </w:r>
      <w:r w:rsidR="00982389" w:rsidRPr="008B3BB6">
        <w:rPr>
          <w:rFonts w:ascii="Arial" w:hAnsi="Arial" w:cs="Arial"/>
          <w:sz w:val="24"/>
          <w:szCs w:val="24"/>
          <w:lang w:val="en-US" w:eastAsia="ja-JP"/>
        </w:rPr>
        <w:t xml:space="preserve">baseline </w:t>
      </w:r>
      <w:r w:rsidR="00C0244C" w:rsidRPr="008B3BB6">
        <w:rPr>
          <w:rFonts w:ascii="Arial" w:hAnsi="Arial" w:cs="Arial"/>
          <w:sz w:val="24"/>
          <w:szCs w:val="24"/>
          <w:lang w:val="en-US"/>
        </w:rPr>
        <w:t>CR</w:t>
      </w:r>
      <w:r w:rsidR="00982389" w:rsidRPr="008B3BB6">
        <w:rPr>
          <w:rFonts w:ascii="Arial" w:hAnsi="Arial" w:cs="Arial"/>
          <w:sz w:val="24"/>
          <w:szCs w:val="24"/>
          <w:lang w:val="en-US" w:eastAsia="ja-JP"/>
        </w:rPr>
        <w:t xml:space="preserve"> endorsed in RAN3#85</w:t>
      </w:r>
      <w:r w:rsidR="00C0244C" w:rsidRPr="008B3BB6">
        <w:rPr>
          <w:rFonts w:ascii="Arial" w:hAnsi="Arial" w:cs="Arial"/>
          <w:sz w:val="24"/>
          <w:szCs w:val="24"/>
          <w:lang w:val="en-US"/>
        </w:rPr>
        <w:t>”</w:t>
      </w:r>
    </w:p>
    <w:p w:rsidR="007A1ADE" w:rsidRDefault="007A1ADE" w:rsidP="007A1ADE">
      <w:pPr>
        <w:pStyle w:val="BodyA"/>
        <w:spacing w:after="0" w:line="240" w:lineRule="atLeast"/>
        <w:jc w:val="both"/>
        <w:rPr>
          <w:rFonts w:ascii="Arial" w:eastAsia="Arial" w:hAnsi="Arial" w:cs="Arial"/>
          <w:sz w:val="24"/>
          <w:szCs w:val="24"/>
          <w:lang w:val="en-US"/>
        </w:rPr>
      </w:pPr>
      <w:r>
        <w:rPr>
          <w:rFonts w:ascii="Arial" w:hAnsi="Arial" w:cs="Arial"/>
          <w:sz w:val="24"/>
          <w:szCs w:val="24"/>
          <w:lang w:val="en-US"/>
        </w:rPr>
        <w:t>[3] R1-141206, “Signaling Considerations for Inter-</w:t>
      </w:r>
      <w:proofErr w:type="spellStart"/>
      <w:r>
        <w:rPr>
          <w:rFonts w:ascii="Arial" w:hAnsi="Arial" w:cs="Arial"/>
          <w:sz w:val="24"/>
          <w:szCs w:val="24"/>
          <w:lang w:val="en-US"/>
        </w:rPr>
        <w:t>eNB</w:t>
      </w:r>
      <w:proofErr w:type="spellEnd"/>
      <w:r>
        <w:rPr>
          <w:rFonts w:ascii="Arial" w:hAnsi="Arial" w:cs="Arial"/>
          <w:sz w:val="24"/>
          <w:szCs w:val="24"/>
          <w:lang w:val="en-US"/>
        </w:rPr>
        <w:t xml:space="preserve"> </w:t>
      </w:r>
      <w:proofErr w:type="spellStart"/>
      <w:r>
        <w:rPr>
          <w:rFonts w:ascii="Arial" w:hAnsi="Arial" w:cs="Arial"/>
          <w:sz w:val="24"/>
          <w:szCs w:val="24"/>
          <w:lang w:val="en-US"/>
        </w:rPr>
        <w:t>CoMP</w:t>
      </w:r>
      <w:proofErr w:type="spellEnd"/>
      <w:r>
        <w:rPr>
          <w:rFonts w:ascii="Arial" w:hAnsi="Arial" w:cs="Arial"/>
          <w:sz w:val="24"/>
          <w:szCs w:val="24"/>
          <w:lang w:val="en-US"/>
        </w:rPr>
        <w:t>”, NEC</w:t>
      </w:r>
    </w:p>
    <w:p w:rsidR="007A1ADE" w:rsidRDefault="007A1ADE" w:rsidP="007A1ADE">
      <w:pPr>
        <w:pStyle w:val="BodyA"/>
        <w:spacing w:after="0" w:line="240" w:lineRule="atLeast"/>
        <w:jc w:val="both"/>
        <w:rPr>
          <w:rFonts w:ascii="Arial" w:eastAsia="Arial" w:hAnsi="Arial" w:cs="Arial"/>
          <w:sz w:val="24"/>
          <w:szCs w:val="24"/>
          <w:lang w:val="en-US"/>
        </w:rPr>
      </w:pPr>
      <w:r>
        <w:rPr>
          <w:rFonts w:ascii="Arial" w:hAnsi="Arial" w:cs="Arial"/>
          <w:sz w:val="24"/>
          <w:szCs w:val="24"/>
          <w:lang w:val="en-US"/>
        </w:rPr>
        <w:t>[4] R1-141471, “Details on Backhaul Signaling for Inter-</w:t>
      </w:r>
      <w:proofErr w:type="spellStart"/>
      <w:r>
        <w:rPr>
          <w:rFonts w:ascii="Arial" w:hAnsi="Arial" w:cs="Arial"/>
          <w:sz w:val="24"/>
          <w:szCs w:val="24"/>
          <w:lang w:val="en-US"/>
        </w:rPr>
        <w:t>eNB</w:t>
      </w:r>
      <w:proofErr w:type="spellEnd"/>
      <w:r>
        <w:rPr>
          <w:rFonts w:ascii="Arial" w:hAnsi="Arial" w:cs="Arial"/>
          <w:sz w:val="24"/>
          <w:szCs w:val="24"/>
          <w:lang w:val="en-US"/>
        </w:rPr>
        <w:t xml:space="preserve"> </w:t>
      </w:r>
      <w:proofErr w:type="spellStart"/>
      <w:r>
        <w:rPr>
          <w:rFonts w:ascii="Arial" w:hAnsi="Arial" w:cs="Arial"/>
          <w:sz w:val="24"/>
          <w:szCs w:val="24"/>
          <w:lang w:val="en-US"/>
        </w:rPr>
        <w:t>CoMP</w:t>
      </w:r>
      <w:proofErr w:type="spellEnd"/>
      <w:r>
        <w:rPr>
          <w:rFonts w:ascii="Arial" w:hAnsi="Arial" w:cs="Arial"/>
          <w:sz w:val="24"/>
          <w:szCs w:val="24"/>
          <w:lang w:val="en-US"/>
        </w:rPr>
        <w:t>”, NTT DOCOMO</w:t>
      </w:r>
    </w:p>
    <w:p w:rsidR="007A1ADE" w:rsidRDefault="007A1ADE" w:rsidP="007A1ADE">
      <w:pPr>
        <w:pStyle w:val="BodyA"/>
        <w:spacing w:after="0" w:line="240" w:lineRule="atLeast"/>
        <w:jc w:val="both"/>
        <w:rPr>
          <w:rFonts w:ascii="Arial" w:eastAsia="Arial" w:hAnsi="Arial" w:cs="Arial"/>
          <w:sz w:val="24"/>
          <w:szCs w:val="24"/>
          <w:lang w:val="en-US"/>
        </w:rPr>
      </w:pPr>
      <w:r>
        <w:rPr>
          <w:rFonts w:ascii="Arial" w:hAnsi="Arial" w:cs="Arial"/>
          <w:sz w:val="24"/>
          <w:szCs w:val="24"/>
          <w:lang w:val="en-US"/>
        </w:rPr>
        <w:t>[5] R1-141296, “</w:t>
      </w:r>
      <w:proofErr w:type="spellStart"/>
      <w:r>
        <w:rPr>
          <w:rFonts w:ascii="Arial" w:hAnsi="Arial" w:cs="Arial"/>
          <w:sz w:val="24"/>
          <w:szCs w:val="24"/>
          <w:lang w:val="en-US"/>
        </w:rPr>
        <w:t>Signalling</w:t>
      </w:r>
      <w:proofErr w:type="spellEnd"/>
      <w:r>
        <w:rPr>
          <w:rFonts w:ascii="Arial" w:hAnsi="Arial" w:cs="Arial"/>
          <w:sz w:val="24"/>
          <w:szCs w:val="24"/>
          <w:lang w:val="en-US"/>
        </w:rPr>
        <w:t xml:space="preserve"> for Inter-</w:t>
      </w:r>
      <w:proofErr w:type="spellStart"/>
      <w:r>
        <w:rPr>
          <w:rFonts w:ascii="Arial" w:hAnsi="Arial" w:cs="Arial"/>
          <w:sz w:val="24"/>
          <w:szCs w:val="24"/>
          <w:lang w:val="en-US"/>
        </w:rPr>
        <w:t>eNB</w:t>
      </w:r>
      <w:proofErr w:type="spellEnd"/>
      <w:r>
        <w:rPr>
          <w:rFonts w:ascii="Arial" w:hAnsi="Arial" w:cs="Arial"/>
          <w:sz w:val="24"/>
          <w:szCs w:val="24"/>
          <w:lang w:val="en-US"/>
        </w:rPr>
        <w:t xml:space="preserve"> CS/CB Operation”, Samsung</w:t>
      </w:r>
    </w:p>
    <w:p w:rsidR="007A1ADE" w:rsidRDefault="009A4481" w:rsidP="007A1ADE">
      <w:pPr>
        <w:pStyle w:val="BodyA"/>
        <w:rPr>
          <w:rFonts w:ascii="Arial" w:hAnsi="Arial" w:cs="Arial"/>
          <w:sz w:val="24"/>
          <w:szCs w:val="24"/>
          <w:lang w:val="en-US"/>
        </w:rPr>
      </w:pPr>
      <w:r>
        <w:rPr>
          <w:rFonts w:ascii="Arial" w:hAnsi="Arial" w:cs="Arial"/>
          <w:sz w:val="24"/>
          <w:szCs w:val="24"/>
          <w:lang w:val="en-US"/>
        </w:rPr>
        <w:t xml:space="preserve">[6] R1-141538, </w:t>
      </w:r>
      <w:r>
        <w:rPr>
          <w:rFonts w:ascii="Arial" w:hAnsi="Arial" w:cs="Arial"/>
          <w:sz w:val="24"/>
          <w:szCs w:val="24"/>
          <w:lang w:val="en-US" w:eastAsia="ja-JP"/>
        </w:rPr>
        <w:t>“</w:t>
      </w:r>
      <w:bookmarkStart w:id="0" w:name="_GoBack"/>
      <w:bookmarkEnd w:id="0"/>
      <w:r w:rsidR="007A1ADE">
        <w:rPr>
          <w:rFonts w:ascii="Arial" w:hAnsi="Arial" w:cs="Arial"/>
          <w:sz w:val="24"/>
          <w:szCs w:val="24"/>
          <w:lang w:val="en-US"/>
        </w:rPr>
        <w:t xml:space="preserve">Inter-eNB signaling design for </w:t>
      </w:r>
      <w:proofErr w:type="spellStart"/>
      <w:r w:rsidR="007A1ADE">
        <w:rPr>
          <w:rFonts w:ascii="Arial" w:hAnsi="Arial" w:cs="Arial"/>
          <w:sz w:val="24"/>
          <w:szCs w:val="24"/>
          <w:lang w:val="en-US"/>
        </w:rPr>
        <w:t>eCoMP</w:t>
      </w:r>
      <w:proofErr w:type="spellEnd"/>
      <w:r w:rsidR="007A1ADE">
        <w:rPr>
          <w:rFonts w:ascii="Arial" w:hAnsi="Arial" w:cs="Arial"/>
          <w:sz w:val="24"/>
          <w:szCs w:val="24"/>
          <w:lang w:val="en-US"/>
        </w:rPr>
        <w:t>”, Nokia,</w:t>
      </w:r>
      <w:r w:rsidR="007A1ADE">
        <w:rPr>
          <w:rFonts w:ascii="Arial" w:hAnsi="Arial" w:cs="Arial" w:hint="eastAsia"/>
          <w:sz w:val="24"/>
          <w:szCs w:val="24"/>
          <w:lang w:val="en-US" w:eastAsia="ja-JP"/>
        </w:rPr>
        <w:t xml:space="preserve"> </w:t>
      </w:r>
      <w:r w:rsidR="007A1ADE">
        <w:rPr>
          <w:rFonts w:ascii="Arial" w:hAnsi="Arial" w:cs="Arial"/>
          <w:sz w:val="24"/>
          <w:szCs w:val="24"/>
          <w:lang w:val="en-US"/>
        </w:rPr>
        <w:t>NSN.</w:t>
      </w:r>
    </w:p>
    <w:p w:rsidR="008F717D" w:rsidRDefault="008F717D">
      <w:pPr>
        <w:pStyle w:val="BodyA"/>
        <w:rPr>
          <w:sz w:val="24"/>
          <w:szCs w:val="24"/>
          <w:u w:color="FF0000"/>
          <w:lang w:val="en-US"/>
        </w:rPr>
      </w:pPr>
    </w:p>
    <w:p w:rsidR="00844474" w:rsidRDefault="00844474">
      <w:pPr>
        <w:pStyle w:val="BodyA"/>
        <w:rPr>
          <w:sz w:val="24"/>
          <w:szCs w:val="24"/>
          <w:u w:color="FF0000"/>
          <w:lang w:val="en-US"/>
        </w:rPr>
      </w:pPr>
    </w:p>
    <w:p w:rsidR="00844474" w:rsidRDefault="00844474">
      <w:pPr>
        <w:pStyle w:val="BodyA"/>
        <w:rPr>
          <w:sz w:val="24"/>
          <w:szCs w:val="24"/>
          <w:u w:color="FF0000"/>
          <w:lang w:val="en-US"/>
        </w:rPr>
      </w:pPr>
    </w:p>
    <w:p w:rsidR="00844474" w:rsidRDefault="00844474">
      <w:pPr>
        <w:pStyle w:val="BodyA"/>
        <w:rPr>
          <w:sz w:val="24"/>
          <w:szCs w:val="24"/>
          <w:u w:color="FF0000"/>
          <w:lang w:val="en-US"/>
        </w:rPr>
      </w:pPr>
    </w:p>
    <w:p w:rsidR="00844474" w:rsidRDefault="00844474">
      <w:pPr>
        <w:pStyle w:val="BodyA"/>
        <w:rPr>
          <w:sz w:val="24"/>
          <w:szCs w:val="24"/>
          <w:u w:color="FF0000"/>
          <w:lang w:val="en-US"/>
        </w:rPr>
      </w:pPr>
    </w:p>
    <w:p w:rsidR="008F717D" w:rsidRDefault="008F717D">
      <w:pPr>
        <w:pStyle w:val="BodyA"/>
        <w:rPr>
          <w:sz w:val="24"/>
          <w:szCs w:val="24"/>
          <w:u w:color="FF0000"/>
          <w:lang w:val="en-US"/>
        </w:rPr>
      </w:pPr>
    </w:p>
    <w:p w:rsidR="008F717D" w:rsidRPr="00844474" w:rsidRDefault="00C0244C">
      <w:pPr>
        <w:pStyle w:val="BodyA"/>
        <w:rPr>
          <w:b/>
          <w:sz w:val="24"/>
          <w:szCs w:val="24"/>
          <w:u w:color="FF0000"/>
          <w:lang w:val="en-US"/>
        </w:rPr>
      </w:pPr>
      <w:r w:rsidRPr="00844474">
        <w:rPr>
          <w:b/>
          <w:sz w:val="24"/>
          <w:szCs w:val="24"/>
          <w:u w:color="FF0000"/>
          <w:lang w:val="en-US"/>
        </w:rPr>
        <w:lastRenderedPageBreak/>
        <w:t>Text Proposal:</w:t>
      </w:r>
    </w:p>
    <w:p w:rsidR="008F717D" w:rsidRDefault="008F717D">
      <w:pPr>
        <w:pStyle w:val="BodyA"/>
        <w:rPr>
          <w:sz w:val="24"/>
          <w:szCs w:val="24"/>
          <w:u w:color="FF0000"/>
          <w:lang w:val="en-US"/>
        </w:rPr>
      </w:pPr>
    </w:p>
    <w:p w:rsidR="008F717D" w:rsidRDefault="00C0244C">
      <w:pPr>
        <w:pStyle w:val="BodyA"/>
        <w:rPr>
          <w:sz w:val="24"/>
          <w:szCs w:val="24"/>
          <w:u w:color="FF0000"/>
          <w:lang w:val="en-US"/>
        </w:rPr>
      </w:pPr>
      <w:r>
        <w:rPr>
          <w:sz w:val="24"/>
          <w:szCs w:val="24"/>
          <w:u w:color="FF0000"/>
          <w:lang w:val="en-US"/>
        </w:rPr>
        <w:t>9.2</w:t>
      </w:r>
      <w:proofErr w:type="gramStart"/>
      <w:r>
        <w:rPr>
          <w:sz w:val="24"/>
          <w:szCs w:val="24"/>
          <w:u w:color="FF0000"/>
          <w:lang w:val="en-US"/>
        </w:rPr>
        <w:t>.xx</w:t>
      </w:r>
      <w:proofErr w:type="gramEnd"/>
      <w:r>
        <w:rPr>
          <w:sz w:val="24"/>
          <w:szCs w:val="24"/>
          <w:u w:color="FF0000"/>
          <w:lang w:val="en-US"/>
        </w:rPr>
        <w:tab/>
      </w:r>
      <w:proofErr w:type="spellStart"/>
      <w:r>
        <w:rPr>
          <w:sz w:val="24"/>
          <w:szCs w:val="24"/>
          <w:u w:color="FF0000"/>
          <w:lang w:val="en-US"/>
        </w:rPr>
        <w:t>CoMP</w:t>
      </w:r>
      <w:proofErr w:type="spellEnd"/>
      <w:r>
        <w:rPr>
          <w:sz w:val="24"/>
          <w:szCs w:val="24"/>
          <w:u w:color="FF0000"/>
          <w:lang w:val="en-US"/>
        </w:rPr>
        <w:t xml:space="preserve"> Information</w:t>
      </w:r>
    </w:p>
    <w:p w:rsidR="008F717D" w:rsidRDefault="00C0244C">
      <w:pPr>
        <w:pStyle w:val="BodyA"/>
        <w:rPr>
          <w:sz w:val="24"/>
          <w:szCs w:val="24"/>
          <w:u w:color="FF0000"/>
          <w:lang w:val="en-US"/>
        </w:rPr>
      </w:pPr>
      <w:r>
        <w:rPr>
          <w:sz w:val="24"/>
          <w:szCs w:val="24"/>
          <w:u w:color="FF0000"/>
          <w:lang w:val="en-US"/>
        </w:rPr>
        <w:t xml:space="preserve">This IE provides the list of </w:t>
      </w:r>
      <w:proofErr w:type="spellStart"/>
      <w:r>
        <w:rPr>
          <w:sz w:val="24"/>
          <w:szCs w:val="24"/>
          <w:u w:color="FF0000"/>
          <w:lang w:val="en-US"/>
        </w:rPr>
        <w:t>CoMP</w:t>
      </w:r>
      <w:proofErr w:type="spellEnd"/>
      <w:r>
        <w:rPr>
          <w:sz w:val="24"/>
          <w:szCs w:val="24"/>
          <w:u w:color="FF0000"/>
          <w:lang w:val="en-US"/>
        </w:rPr>
        <w:t xml:space="preserve"> hypothesis sets, where each </w:t>
      </w:r>
      <w:proofErr w:type="spellStart"/>
      <w:r>
        <w:rPr>
          <w:sz w:val="24"/>
          <w:szCs w:val="24"/>
          <w:u w:color="FF0000"/>
          <w:lang w:val="en-US"/>
        </w:rPr>
        <w:t>CoMP</w:t>
      </w:r>
      <w:proofErr w:type="spellEnd"/>
      <w:r>
        <w:rPr>
          <w:sz w:val="24"/>
          <w:szCs w:val="24"/>
          <w:u w:color="FF0000"/>
          <w:lang w:val="en-US"/>
        </w:rPr>
        <w:t xml:space="preserve"> hypothesis set is th</w:t>
      </w:r>
      <w:r>
        <w:rPr>
          <w:noProof/>
          <w:lang w:val="en-US" w:eastAsia="ja-JP"/>
        </w:rPr>
        <mc:AlternateContent>
          <mc:Choice Requires="wps">
            <w:drawing>
              <wp:anchor distT="152400" distB="152400" distL="152400" distR="152400" simplePos="0" relativeHeight="251661312" behindDoc="0" locked="0" layoutInCell="1" allowOverlap="1">
                <wp:simplePos x="0" y="0"/>
                <wp:positionH relativeFrom="page">
                  <wp:posOffset>914399</wp:posOffset>
                </wp:positionH>
                <wp:positionV relativeFrom="page">
                  <wp:posOffset>10058400</wp:posOffset>
                </wp:positionV>
                <wp:extent cx="3175000" cy="1625600"/>
                <wp:effectExtent l="0" t="0" r="0" b="0"/>
                <wp:wrapThrough wrapText="bothSides" distL="152400" distR="152400">
                  <wp:wrapPolygon edited="1">
                    <wp:start x="0" y="0"/>
                    <wp:lineTo x="0" y="0"/>
                    <wp:lineTo x="0" y="21600"/>
                    <wp:lineTo x="21600" y="21600"/>
                    <wp:lineTo x="21600" y="0"/>
                    <wp:lineTo x="0" y="0"/>
                    <wp:lineTo x="0" y="0"/>
                    <wp:lineTo x="0" y="0"/>
                  </wp:wrapPolygon>
                </wp:wrapThrough>
                <wp:docPr id="1073741830" name="officeArt object"/>
                <wp:cNvGraphicFramePr/>
                <a:graphic xmlns:a="http://schemas.openxmlformats.org/drawingml/2006/main">
                  <a:graphicData uri="http://schemas.microsoft.com/office/word/2010/wordprocessingShape">
                    <wps:wsp>
                      <wps:cNvSpPr/>
                      <wps:spPr>
                        <a:xfrm>
                          <a:off x="0" y="0"/>
                          <a:ext cx="3175000" cy="1625600"/>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21600" y="0"/>
                              </a:lnTo>
                              <a:lnTo>
                                <a:pt x="21600" y="21599"/>
                              </a:lnTo>
                              <a:lnTo>
                                <a:pt x="0" y="21599"/>
                              </a:lnTo>
                              <a:close/>
                            </a:path>
                          </a:pathLst>
                        </a:custGeom>
                        <a:noFill/>
                        <a:ln>
                          <a:noFill/>
                        </a:ln>
                        <a:effectLst/>
                        <a:extLst/>
                      </wps:spPr>
                      <wps:style>
                        <a:lnRef idx="1">
                          <a:schemeClr val="accent1"/>
                        </a:lnRef>
                        <a:fillRef idx="3">
                          <a:schemeClr val="accent1"/>
                        </a:fillRef>
                        <a:effectRef idx="2">
                          <a:schemeClr val="accent1"/>
                        </a:effectRef>
                        <a:fontRef idx="minor">
                          <a:schemeClr val="tx1"/>
                        </a:fontRef>
                      </wps:style>
                      <wps:txbx>
                        <w:txbxContent>
                          <w:p w:rsidR="008F717D" w:rsidRDefault="00C0244C">
                            <w:pPr>
                              <w:pStyle w:val="CRCoverPage"/>
                            </w:pPr>
                            <w:r>
                              <w:t>9.2</w:t>
                            </w:r>
                            <w:proofErr w:type="gramStart"/>
                            <w:r>
                              <w:t>.xy</w:t>
                            </w:r>
                            <w:proofErr w:type="gramEnd"/>
                            <w:r>
                              <w:tab/>
                            </w:r>
                            <w:proofErr w:type="spellStart"/>
                            <w:r>
                              <w:t>CoMP</w:t>
                            </w:r>
                            <w:proofErr w:type="spellEnd"/>
                            <w:r>
                              <w:t xml:space="preserve"> Hypothesis Set</w:t>
                            </w:r>
                          </w:p>
                          <w:p w:rsidR="008F717D" w:rsidRDefault="00C0244C">
                            <w:pPr>
                              <w:pStyle w:val="a5"/>
                            </w:pPr>
                            <w:r>
                              <w:t xml:space="preserve">This IE provides a set of </w:t>
                            </w:r>
                            <w:proofErr w:type="spellStart"/>
                            <w:r>
                              <w:t>CoMP</w:t>
                            </w:r>
                            <w:proofErr w:type="spellEnd"/>
                            <w:r>
                              <w:t xml:space="preserve"> hypotheses. A </w:t>
                            </w:r>
                            <w:proofErr w:type="spellStart"/>
                            <w:r>
                              <w:t>CoMP</w:t>
                            </w:r>
                            <w:proofErr w:type="spellEnd"/>
                            <w:r>
                              <w:t xml:space="preserve"> hypothesis is hypothetical PRB-specific resource allocation information for a cell.</w:t>
                            </w:r>
                          </w:p>
                        </w:txbxContent>
                      </wps:txbx>
                      <wps:bodyPr rot="0" spcFirstLastPara="1" vertOverflow="overflow" horzOverflow="overflow" vert="horz" wrap="square" lIns="50800" tIns="50800" rIns="50800" bIns="50800" numCol="1" spcCol="38100" rtlCol="0" anchor="t">
                        <a:prstTxWarp prst="textNoShape">
                          <a:avLst/>
                        </a:prstTxWarp>
                        <a:noAutofit/>
                      </wps:bodyPr>
                    </wps:wsp>
                  </a:graphicData>
                </a:graphic>
              </wp:anchor>
            </w:drawing>
          </mc:Choice>
          <mc:Fallback>
            <w:pict>
              <v:shape id="officeArt object" o:spid="_x0000_s1026" style="position:absolute;margin-left:1in;margin-top:11in;width:250pt;height:128pt;z-index:251661312;visibility:visible;mso-wrap-style:square;mso-wrap-distance-left:12pt;mso-wrap-distance-top:12pt;mso-wrap-distance-right:12pt;mso-wrap-distance-bottom:12pt;mso-position-horizontal:absolute;mso-position-horizontal-relative:page;mso-position-vertical:absolute;mso-position-vertical-relative:page;v-text-anchor:top" coordsize="21600,21600" o:spt="100" wrapcoords="-588 0 -588 0 -588 1625600 3174412 1625600 3174412 0 -588 0 -588 0 -58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" adj="-11796480,,5400" path="m,l21600,r,21599l,21599,,xe" filled="f" stroked="f">
                <v:stroke joinstyle="miter"/>
                <v:formulas/>
                <v:path arrowok="t" o:extrusionok="f" o:connecttype="custom" o:connectlocs="1587500,812800;1587500,812800;1587500,812800;1587500,812800" o:connectangles="0,90,180,270" textboxrect="0,0,21600,21600"/>
                <v:textbox inset="4pt,4pt,4pt,4pt">
                  <w:txbxContent>
                    <w:p w:rsidR="008F717D" w:rsidRDefault="00C0244C">
                      <w:pPr>
                        <w:pStyle w:val="CRCoverPage"/>
                      </w:pPr>
                      <w:r>
                        <w:t>9.2</w:t>
                      </w:r>
                      <w:proofErr w:type="gramStart"/>
                      <w:r>
                        <w:t>.xy</w:t>
                      </w:r>
                      <w:proofErr w:type="gramEnd"/>
                      <w:r>
                        <w:tab/>
                      </w:r>
                      <w:proofErr w:type="spellStart"/>
                      <w:r>
                        <w:t>CoMP</w:t>
                      </w:r>
                      <w:proofErr w:type="spellEnd"/>
                      <w:r>
                        <w:t xml:space="preserve"> Hypothesis Set</w:t>
                      </w:r>
                    </w:p>
                    <w:p w:rsidR="008F717D" w:rsidRDefault="00C0244C">
                      <w:pPr>
                        <w:pStyle w:val="a5"/>
                      </w:pPr>
                      <w:r>
                        <w:t xml:space="preserve">This IE provides a set of </w:t>
                      </w:r>
                      <w:proofErr w:type="spellStart"/>
                      <w:r>
                        <w:t>CoMP</w:t>
                      </w:r>
                      <w:proofErr w:type="spellEnd"/>
                      <w:r>
                        <w:t xml:space="preserve"> hypotheses. A </w:t>
                      </w:r>
                      <w:proofErr w:type="spellStart"/>
                      <w:r>
                        <w:t>CoMP</w:t>
                      </w:r>
                      <w:proofErr w:type="spellEnd"/>
                      <w:r>
                        <w:t xml:space="preserve"> hypothesis is hypothetical PRB-specific resource allocation information for a cell.</w:t>
                      </w:r>
                    </w:p>
                  </w:txbxContent>
                </v:textbox>
                <w10:wrap type="through" anchorx="page" anchory="page"/>
              </v:shape>
            </w:pict>
          </mc:Fallback>
        </mc:AlternateContent>
      </w:r>
      <w:r>
        <w:rPr>
          <w:sz w:val="24"/>
          <w:szCs w:val="24"/>
          <w:u w:color="FF0000"/>
          <w:lang w:val="en-US"/>
        </w:rPr>
        <w:t xml:space="preserve">e collection of </w:t>
      </w:r>
      <w:proofErr w:type="spellStart"/>
      <w:r>
        <w:rPr>
          <w:sz w:val="24"/>
          <w:szCs w:val="24"/>
          <w:u w:color="FF0000"/>
          <w:lang w:val="en-US"/>
        </w:rPr>
        <w:t>CoMP</w:t>
      </w:r>
      <w:proofErr w:type="spellEnd"/>
      <w:r>
        <w:rPr>
          <w:sz w:val="24"/>
          <w:szCs w:val="24"/>
          <w:u w:color="FF0000"/>
          <w:lang w:val="en-US"/>
        </w:rPr>
        <w:t xml:space="preserve"> </w:t>
      </w:r>
      <w:proofErr w:type="gramStart"/>
      <w:r>
        <w:rPr>
          <w:sz w:val="24"/>
          <w:szCs w:val="24"/>
          <w:u w:color="FF0000"/>
          <w:lang w:val="en-US"/>
        </w:rPr>
        <w:t>hypothesis(</w:t>
      </w:r>
      <w:proofErr w:type="spellStart"/>
      <w:proofErr w:type="gramEnd"/>
      <w:r w:rsidR="00F6289E">
        <w:rPr>
          <w:sz w:val="24"/>
          <w:szCs w:val="24"/>
          <w:u w:color="FF0000"/>
          <w:lang w:val="en-US"/>
        </w:rPr>
        <w:t>s</w:t>
      </w:r>
      <w:r>
        <w:rPr>
          <w:sz w:val="24"/>
          <w:szCs w:val="24"/>
          <w:u w:color="FF0000"/>
          <w:lang w:val="en-US"/>
        </w:rPr>
        <w:t>es</w:t>
      </w:r>
      <w:proofErr w:type="spellEnd"/>
      <w:r>
        <w:rPr>
          <w:sz w:val="24"/>
          <w:szCs w:val="24"/>
          <w:u w:color="FF0000"/>
          <w:lang w:val="en-US"/>
        </w:rPr>
        <w:t xml:space="preserve">) of one or multiple cells and each </w:t>
      </w:r>
      <w:proofErr w:type="spellStart"/>
      <w:r>
        <w:rPr>
          <w:sz w:val="24"/>
          <w:szCs w:val="24"/>
          <w:u w:color="FF0000"/>
          <w:lang w:val="en-US"/>
        </w:rPr>
        <w:t>CoMP</w:t>
      </w:r>
      <w:proofErr w:type="spellEnd"/>
      <w:r>
        <w:rPr>
          <w:sz w:val="24"/>
          <w:szCs w:val="24"/>
          <w:u w:color="FF0000"/>
          <w:lang w:val="en-US"/>
        </w:rPr>
        <w:t xml:space="preserve"> hypothesis set is associated with a benefit metric.</w:t>
      </w:r>
    </w:p>
    <w:p w:rsidR="008F717D" w:rsidRDefault="008F717D">
      <w:pPr>
        <w:pStyle w:val="BodyA"/>
        <w:rPr>
          <w:sz w:val="24"/>
          <w:szCs w:val="24"/>
          <w:u w:color="FF0000"/>
          <w:lang w:val="en-US"/>
        </w:rPr>
      </w:pPr>
    </w:p>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80"/>
        <w:ind w:left="1134" w:hanging="1134"/>
        <w:outlineLvl w:val="2"/>
        <w:rPr>
          <w:rFonts w:ascii="Arial" w:eastAsia="Malgun Gothic" w:hAnsi="Arial"/>
          <w:sz w:val="28"/>
          <w:szCs w:val="20"/>
          <w:bdr w:val="none" w:sz="0" w:space="0" w:color="auto"/>
          <w:lang w:val="en-GB"/>
        </w:rPr>
      </w:pPr>
      <w:r w:rsidRPr="00AA3C7E">
        <w:rPr>
          <w:rFonts w:ascii="Arial" w:eastAsia="Malgun Gothic" w:hAnsi="Arial"/>
          <w:sz w:val="28"/>
          <w:szCs w:val="20"/>
          <w:bdr w:val="none" w:sz="0" w:space="0" w:color="auto"/>
          <w:lang w:val="en-GB"/>
        </w:rPr>
        <w:t>9.2</w:t>
      </w:r>
      <w:proofErr w:type="gramStart"/>
      <w:r w:rsidRPr="00AA3C7E">
        <w:rPr>
          <w:rFonts w:ascii="Arial" w:eastAsia="Malgun Gothic" w:hAnsi="Arial"/>
          <w:sz w:val="28"/>
          <w:szCs w:val="20"/>
          <w:bdr w:val="none" w:sz="0" w:space="0" w:color="auto"/>
          <w:lang w:val="en-GB"/>
        </w:rPr>
        <w:t>.</w:t>
      </w:r>
      <w:r w:rsidRPr="00AA3C7E">
        <w:rPr>
          <w:rFonts w:ascii="Arial" w:eastAsia="Malgun Gothic" w:hAnsi="Arial" w:hint="eastAsia"/>
          <w:sz w:val="28"/>
          <w:szCs w:val="20"/>
          <w:bdr w:val="none" w:sz="0" w:space="0" w:color="auto"/>
          <w:lang w:val="en-GB" w:eastAsia="ko-KR"/>
        </w:rPr>
        <w:t>xx</w:t>
      </w:r>
      <w:proofErr w:type="gramEnd"/>
      <w:r w:rsidRPr="00AA3C7E">
        <w:rPr>
          <w:rFonts w:ascii="Arial" w:eastAsia="Malgun Gothic" w:hAnsi="Arial"/>
          <w:sz w:val="28"/>
          <w:szCs w:val="20"/>
          <w:bdr w:val="none" w:sz="0" w:space="0" w:color="auto"/>
          <w:lang w:val="en-GB"/>
        </w:rPr>
        <w:tab/>
      </w:r>
      <w:proofErr w:type="spellStart"/>
      <w:r w:rsidRPr="00AA3C7E">
        <w:rPr>
          <w:rFonts w:ascii="Arial" w:eastAsia="Malgun Gothic" w:hAnsi="Arial" w:hint="eastAsia"/>
          <w:sz w:val="28"/>
          <w:szCs w:val="20"/>
          <w:bdr w:val="none" w:sz="0" w:space="0" w:color="auto"/>
          <w:lang w:val="en-GB" w:eastAsia="ko-KR"/>
        </w:rPr>
        <w:t>CoMP</w:t>
      </w:r>
      <w:proofErr w:type="spellEnd"/>
      <w:r w:rsidRPr="00AA3C7E">
        <w:rPr>
          <w:rFonts w:ascii="Arial" w:eastAsia="Malgun Gothic" w:hAnsi="Arial" w:hint="eastAsia"/>
          <w:sz w:val="28"/>
          <w:szCs w:val="20"/>
          <w:bdr w:val="none" w:sz="0" w:space="0" w:color="auto"/>
          <w:lang w:val="en-GB" w:eastAsia="ko-KR"/>
        </w:rPr>
        <w:t xml:space="preserve"> </w:t>
      </w:r>
      <w:r w:rsidRPr="00AA3C7E">
        <w:rPr>
          <w:rFonts w:ascii="Arial" w:eastAsia="Malgun Gothic" w:hAnsi="Arial"/>
          <w:sz w:val="28"/>
          <w:szCs w:val="20"/>
          <w:bdr w:val="none" w:sz="0" w:space="0" w:color="auto"/>
          <w:lang w:val="en-GB"/>
        </w:rPr>
        <w:t>Information</w:t>
      </w:r>
    </w:p>
    <w:p w:rsidR="00AA3C7E" w:rsidRPr="00AA3C7E" w:rsidRDefault="00AA3C7E" w:rsidP="00AA3C7E">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Malgun Gothic"/>
          <w:sz w:val="20"/>
          <w:szCs w:val="20"/>
          <w:bdr w:val="none" w:sz="0" w:space="0" w:color="auto"/>
          <w:lang w:val="en-GB" w:eastAsia="ko-KR"/>
        </w:rPr>
      </w:pPr>
      <w:r w:rsidRPr="00AA3C7E">
        <w:rPr>
          <w:rFonts w:eastAsia="Malgun Gothic"/>
          <w:sz w:val="20"/>
          <w:szCs w:val="20"/>
          <w:bdr w:val="none" w:sz="0" w:space="0" w:color="auto"/>
          <w:lang w:val="en-GB"/>
        </w:rPr>
        <w:t>This IE provides</w:t>
      </w:r>
      <w:r w:rsidRPr="00AA3C7E">
        <w:rPr>
          <w:rFonts w:eastAsia="Malgun Gothic" w:hint="eastAsia"/>
          <w:sz w:val="20"/>
          <w:szCs w:val="20"/>
          <w:bdr w:val="none" w:sz="0" w:space="0" w:color="auto"/>
          <w:lang w:val="en-GB" w:eastAsia="ko-KR"/>
        </w:rPr>
        <w:t xml:space="preserve"> the list of </w:t>
      </w:r>
      <w:proofErr w:type="spellStart"/>
      <w:r w:rsidRPr="00AA3C7E">
        <w:rPr>
          <w:rFonts w:eastAsia="Malgun Gothic" w:hint="eastAsia"/>
          <w:sz w:val="20"/>
          <w:szCs w:val="20"/>
          <w:bdr w:val="none" w:sz="0" w:space="0" w:color="auto"/>
          <w:lang w:val="en-GB" w:eastAsia="ko-KR"/>
        </w:rPr>
        <w:t>CoMP</w:t>
      </w:r>
      <w:proofErr w:type="spellEnd"/>
      <w:r w:rsidRPr="00AA3C7E">
        <w:rPr>
          <w:rFonts w:eastAsia="Malgun Gothic" w:hint="eastAsia"/>
          <w:sz w:val="20"/>
          <w:szCs w:val="20"/>
          <w:bdr w:val="none" w:sz="0" w:space="0" w:color="auto"/>
          <w:lang w:val="en-GB" w:eastAsia="ko-KR"/>
        </w:rPr>
        <w:t xml:space="preserve"> hypothesis sets, where each </w:t>
      </w:r>
      <w:proofErr w:type="spellStart"/>
      <w:r w:rsidRPr="00AA3C7E">
        <w:rPr>
          <w:rFonts w:eastAsia="Malgun Gothic" w:hint="eastAsia"/>
          <w:sz w:val="20"/>
          <w:szCs w:val="20"/>
          <w:bdr w:val="none" w:sz="0" w:space="0" w:color="auto"/>
          <w:lang w:val="en-GB" w:eastAsia="ko-KR"/>
        </w:rPr>
        <w:t>CoMP</w:t>
      </w:r>
      <w:proofErr w:type="spellEnd"/>
      <w:r w:rsidRPr="00AA3C7E">
        <w:rPr>
          <w:rFonts w:eastAsia="Malgun Gothic" w:hint="eastAsia"/>
          <w:sz w:val="20"/>
          <w:szCs w:val="20"/>
          <w:bdr w:val="none" w:sz="0" w:space="0" w:color="auto"/>
          <w:lang w:val="en-GB" w:eastAsia="ko-KR"/>
        </w:rPr>
        <w:t xml:space="preserve"> hypothesis set is the collection of </w:t>
      </w:r>
      <w:proofErr w:type="spellStart"/>
      <w:r w:rsidRPr="00AA3C7E">
        <w:rPr>
          <w:rFonts w:eastAsia="Malgun Gothic" w:hint="eastAsia"/>
          <w:sz w:val="20"/>
          <w:szCs w:val="20"/>
          <w:bdr w:val="none" w:sz="0" w:space="0" w:color="auto"/>
          <w:lang w:val="en-GB" w:eastAsia="ko-KR"/>
        </w:rPr>
        <w:t>CoMP</w:t>
      </w:r>
      <w:proofErr w:type="spellEnd"/>
      <w:r w:rsidRPr="00AA3C7E">
        <w:rPr>
          <w:rFonts w:eastAsia="Malgun Gothic" w:hint="eastAsia"/>
          <w:sz w:val="20"/>
          <w:szCs w:val="20"/>
          <w:bdr w:val="none" w:sz="0" w:space="0" w:color="auto"/>
          <w:lang w:val="en-GB" w:eastAsia="ko-KR"/>
        </w:rPr>
        <w:t xml:space="preserve"> </w:t>
      </w:r>
      <w:proofErr w:type="gramStart"/>
      <w:r w:rsidRPr="00AA3C7E">
        <w:rPr>
          <w:rFonts w:eastAsia="Malgun Gothic" w:hint="eastAsia"/>
          <w:sz w:val="20"/>
          <w:szCs w:val="20"/>
          <w:bdr w:val="none" w:sz="0" w:space="0" w:color="auto"/>
          <w:lang w:val="en-GB" w:eastAsia="ko-KR"/>
        </w:rPr>
        <w:t>hypothesis(</w:t>
      </w:r>
      <w:proofErr w:type="spellStart"/>
      <w:proofErr w:type="gramEnd"/>
      <w:r w:rsidR="00F6289E">
        <w:rPr>
          <w:rFonts w:eastAsia="Malgun Gothic"/>
          <w:sz w:val="20"/>
          <w:szCs w:val="20"/>
          <w:bdr w:val="none" w:sz="0" w:space="0" w:color="auto"/>
          <w:lang w:val="en-GB" w:eastAsia="ko-KR"/>
        </w:rPr>
        <w:t>s</w:t>
      </w:r>
      <w:r w:rsidRPr="00AA3C7E">
        <w:rPr>
          <w:rFonts w:eastAsia="Malgun Gothic" w:hint="eastAsia"/>
          <w:sz w:val="20"/>
          <w:szCs w:val="20"/>
          <w:bdr w:val="none" w:sz="0" w:space="0" w:color="auto"/>
          <w:lang w:val="en-GB" w:eastAsia="ko-KR"/>
        </w:rPr>
        <w:t>es</w:t>
      </w:r>
      <w:proofErr w:type="spellEnd"/>
      <w:r w:rsidRPr="00AA3C7E">
        <w:rPr>
          <w:rFonts w:eastAsia="Malgun Gothic" w:hint="eastAsia"/>
          <w:sz w:val="20"/>
          <w:szCs w:val="20"/>
          <w:bdr w:val="none" w:sz="0" w:space="0" w:color="auto"/>
          <w:lang w:val="en-GB" w:eastAsia="ko-KR"/>
        </w:rPr>
        <w:t xml:space="preserve">) of one or multiple cells and each </w:t>
      </w:r>
      <w:proofErr w:type="spellStart"/>
      <w:r w:rsidRPr="00AA3C7E">
        <w:rPr>
          <w:rFonts w:eastAsia="Malgun Gothic" w:hint="eastAsia"/>
          <w:sz w:val="20"/>
          <w:szCs w:val="20"/>
          <w:bdr w:val="none" w:sz="0" w:space="0" w:color="auto"/>
          <w:lang w:val="en-GB" w:eastAsia="ko-KR"/>
        </w:rPr>
        <w:t>CoMP</w:t>
      </w:r>
      <w:proofErr w:type="spellEnd"/>
      <w:r w:rsidRPr="00AA3C7E">
        <w:rPr>
          <w:rFonts w:eastAsia="Malgun Gothic" w:hint="eastAsia"/>
          <w:sz w:val="20"/>
          <w:szCs w:val="20"/>
          <w:bdr w:val="none" w:sz="0" w:space="0" w:color="auto"/>
          <w:lang w:val="en-GB" w:eastAsia="ko-KR"/>
        </w:rPr>
        <w:t xml:space="preserve"> hypothesis set is associated with a benefit metric.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3C7E" w:rsidRPr="00AA3C7E" w:rsidTr="000119C5">
        <w:trPr>
          <w:jc w:val="center"/>
        </w:trPr>
        <w:tc>
          <w:tcPr>
            <w:tcW w:w="2552"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b/>
                <w:sz w:val="18"/>
                <w:szCs w:val="20"/>
                <w:bdr w:val="none" w:sz="0" w:space="0" w:color="auto"/>
                <w:lang w:val="en-GB"/>
              </w:rPr>
            </w:pPr>
            <w:r w:rsidRPr="00AA3C7E">
              <w:rPr>
                <w:rFonts w:ascii="Arial" w:eastAsia="Malgun Gothic" w:hAnsi="Arial"/>
                <w:b/>
                <w:sz w:val="18"/>
                <w:szCs w:val="20"/>
                <w:bdr w:val="none" w:sz="0" w:space="0" w:color="auto"/>
                <w:lang w:val="en-GB"/>
              </w:rPr>
              <w:t>IE/Group Name</w:t>
            </w:r>
          </w:p>
        </w:tc>
        <w:tc>
          <w:tcPr>
            <w:tcW w:w="1134"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b/>
                <w:sz w:val="18"/>
                <w:szCs w:val="20"/>
                <w:bdr w:val="none" w:sz="0" w:space="0" w:color="auto"/>
                <w:lang w:val="en-GB"/>
              </w:rPr>
            </w:pPr>
            <w:r w:rsidRPr="00AA3C7E">
              <w:rPr>
                <w:rFonts w:ascii="Arial" w:eastAsia="Malgun Gothic" w:hAnsi="Arial"/>
                <w:b/>
                <w:sz w:val="18"/>
                <w:szCs w:val="20"/>
                <w:bdr w:val="none" w:sz="0" w:space="0" w:color="auto"/>
                <w:lang w:val="en-GB"/>
              </w:rPr>
              <w:t>Presence</w:t>
            </w:r>
          </w:p>
        </w:tc>
        <w:tc>
          <w:tcPr>
            <w:tcW w:w="1701"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b/>
                <w:sz w:val="18"/>
                <w:szCs w:val="20"/>
                <w:bdr w:val="none" w:sz="0" w:space="0" w:color="auto"/>
                <w:lang w:val="en-GB"/>
              </w:rPr>
            </w:pPr>
            <w:r w:rsidRPr="00AA3C7E">
              <w:rPr>
                <w:rFonts w:ascii="Arial" w:eastAsia="Malgun Gothic" w:hAnsi="Arial"/>
                <w:b/>
                <w:sz w:val="18"/>
                <w:szCs w:val="20"/>
                <w:bdr w:val="none" w:sz="0" w:space="0" w:color="auto"/>
                <w:lang w:val="en-GB"/>
              </w:rPr>
              <w:t>Range</w:t>
            </w:r>
          </w:p>
        </w:tc>
        <w:tc>
          <w:tcPr>
            <w:tcW w:w="1559"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b/>
                <w:sz w:val="18"/>
                <w:szCs w:val="20"/>
                <w:bdr w:val="none" w:sz="0" w:space="0" w:color="auto"/>
                <w:lang w:val="en-GB"/>
              </w:rPr>
            </w:pPr>
            <w:r w:rsidRPr="00AA3C7E">
              <w:rPr>
                <w:rFonts w:ascii="Arial" w:eastAsia="Malgun Gothic" w:hAnsi="Arial"/>
                <w:b/>
                <w:sz w:val="18"/>
                <w:szCs w:val="20"/>
                <w:bdr w:val="none" w:sz="0" w:space="0" w:color="auto"/>
                <w:lang w:val="en-GB"/>
              </w:rPr>
              <w:t>IE type and reference</w:t>
            </w:r>
          </w:p>
        </w:tc>
        <w:tc>
          <w:tcPr>
            <w:tcW w:w="2410"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b/>
                <w:sz w:val="18"/>
                <w:szCs w:val="20"/>
                <w:bdr w:val="none" w:sz="0" w:space="0" w:color="auto"/>
                <w:lang w:val="en-GB"/>
              </w:rPr>
            </w:pPr>
            <w:r w:rsidRPr="00AA3C7E">
              <w:rPr>
                <w:rFonts w:ascii="Arial" w:eastAsia="Malgun Gothic" w:hAnsi="Arial"/>
                <w:b/>
                <w:sz w:val="18"/>
                <w:szCs w:val="20"/>
                <w:bdr w:val="none" w:sz="0" w:space="0" w:color="auto"/>
                <w:lang w:val="en-GB"/>
              </w:rPr>
              <w:t>Semantics description</w:t>
            </w:r>
          </w:p>
        </w:tc>
      </w:tr>
      <w:tr w:rsidR="00AA3C7E" w:rsidRPr="00AA3C7E" w:rsidTr="000119C5">
        <w:trPr>
          <w:jc w:val="center"/>
        </w:trPr>
        <w:tc>
          <w:tcPr>
            <w:tcW w:w="2552"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proofErr w:type="spellStart"/>
            <w:r w:rsidRPr="00AA3C7E">
              <w:rPr>
                <w:rFonts w:ascii="Arial" w:eastAsia="Malgun Gothic" w:hAnsi="Arial" w:hint="eastAsia"/>
                <w:sz w:val="18"/>
                <w:szCs w:val="20"/>
                <w:bdr w:val="none" w:sz="0" w:space="0" w:color="auto"/>
                <w:lang w:val="en-GB" w:eastAsia="ko-KR"/>
              </w:rPr>
              <w:t>CoMP</w:t>
            </w:r>
            <w:proofErr w:type="spellEnd"/>
            <w:r w:rsidRPr="00AA3C7E">
              <w:rPr>
                <w:rFonts w:ascii="Arial" w:eastAsia="Malgun Gothic" w:hAnsi="Arial" w:hint="eastAsia"/>
                <w:sz w:val="18"/>
                <w:szCs w:val="20"/>
                <w:bdr w:val="none" w:sz="0" w:space="0" w:color="auto"/>
                <w:lang w:val="en-GB" w:eastAsia="ko-KR"/>
              </w:rPr>
              <w:t xml:space="preserve"> Information Item</w:t>
            </w:r>
          </w:p>
        </w:tc>
        <w:tc>
          <w:tcPr>
            <w:tcW w:w="1134"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
        </w:tc>
        <w:tc>
          <w:tcPr>
            <w:tcW w:w="1701"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roofErr w:type="gramStart"/>
            <w:r w:rsidRPr="00AA3C7E">
              <w:rPr>
                <w:rFonts w:ascii="Arial" w:eastAsia="Malgun Gothic" w:hAnsi="Arial" w:hint="eastAsia"/>
                <w:i/>
                <w:sz w:val="18"/>
                <w:szCs w:val="20"/>
                <w:bdr w:val="none" w:sz="0" w:space="0" w:color="auto"/>
                <w:lang w:val="en-GB" w:eastAsia="ko-KR"/>
              </w:rPr>
              <w:t>1</w:t>
            </w:r>
            <w:r w:rsidRPr="00AA3C7E">
              <w:rPr>
                <w:rFonts w:ascii="Arial" w:eastAsia="Malgun Gothic" w:hAnsi="Arial"/>
                <w:i/>
                <w:sz w:val="18"/>
                <w:szCs w:val="20"/>
                <w:bdr w:val="none" w:sz="0" w:space="0" w:color="auto"/>
                <w:lang w:val="en-GB"/>
              </w:rPr>
              <w:t xml:space="preserve"> ..</w:t>
            </w:r>
            <w:proofErr w:type="gramEnd"/>
            <w:r w:rsidRPr="00AA3C7E">
              <w:rPr>
                <w:rFonts w:ascii="Arial" w:eastAsia="Malgun Gothic" w:hAnsi="Arial"/>
                <w:i/>
                <w:sz w:val="18"/>
                <w:szCs w:val="20"/>
                <w:bdr w:val="none" w:sz="0" w:space="0" w:color="auto"/>
                <w:lang w:val="en-GB"/>
              </w:rPr>
              <w:t xml:space="preserve"> &lt;</w:t>
            </w:r>
            <w:proofErr w:type="spellStart"/>
            <w:r w:rsidRPr="00AA3C7E">
              <w:rPr>
                <w:rFonts w:ascii="Arial" w:eastAsia="Malgun Gothic" w:hAnsi="Arial"/>
                <w:i/>
                <w:sz w:val="18"/>
                <w:szCs w:val="20"/>
                <w:bdr w:val="none" w:sz="0" w:space="0" w:color="auto"/>
                <w:lang w:val="en-GB"/>
              </w:rPr>
              <w:t>max</w:t>
            </w:r>
            <w:r w:rsidRPr="00AA3C7E">
              <w:rPr>
                <w:rFonts w:ascii="Arial" w:eastAsia="Malgun Gothic" w:hAnsi="Arial" w:hint="eastAsia"/>
                <w:i/>
                <w:sz w:val="18"/>
                <w:szCs w:val="20"/>
                <w:bdr w:val="none" w:sz="0" w:space="0" w:color="auto"/>
                <w:lang w:val="en-GB" w:eastAsia="ko-KR"/>
              </w:rPr>
              <w:t>noofCoMPInformation</w:t>
            </w:r>
            <w:proofErr w:type="spellEnd"/>
            <w:r w:rsidRPr="00AA3C7E">
              <w:rPr>
                <w:rFonts w:ascii="Arial" w:eastAsia="Malgun Gothic" w:hAnsi="Arial"/>
                <w:i/>
                <w:sz w:val="18"/>
                <w:szCs w:val="20"/>
                <w:bdr w:val="none" w:sz="0" w:space="0" w:color="auto"/>
                <w:lang w:val="en-GB"/>
              </w:rPr>
              <w:t>&gt;</w:t>
            </w:r>
          </w:p>
        </w:tc>
        <w:tc>
          <w:tcPr>
            <w:tcW w:w="1559"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p>
        </w:tc>
        <w:tc>
          <w:tcPr>
            <w:tcW w:w="2410"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p>
        </w:tc>
      </w:tr>
      <w:tr w:rsidR="002C3B16" w:rsidRPr="00AA3C7E" w:rsidTr="00C267CE">
        <w:trPr>
          <w:jc w:val="center"/>
          <w:ins w:id="1" w:author="NEC" w:date="2014-09-27T09:01:00Z"/>
        </w:trPr>
        <w:tc>
          <w:tcPr>
            <w:tcW w:w="2552" w:type="dxa"/>
            <w:shd w:val="clear" w:color="auto" w:fill="auto"/>
          </w:tcPr>
          <w:p w:rsidR="002C3B16" w:rsidRPr="00182B3B" w:rsidRDefault="002C3B16" w:rsidP="00C267CE">
            <w:pPr>
              <w:keepNext/>
              <w:keepLines/>
              <w:pBdr>
                <w:top w:val="none" w:sz="0" w:space="0" w:color="auto"/>
                <w:left w:val="none" w:sz="0" w:space="0" w:color="auto"/>
                <w:bottom w:val="none" w:sz="0" w:space="0" w:color="auto"/>
                <w:right w:val="none" w:sz="0" w:space="0" w:color="auto"/>
                <w:between w:val="none" w:sz="0" w:space="0" w:color="auto"/>
                <w:bar w:val="none" w:sz="0" w:color="auto"/>
              </w:pBdr>
              <w:ind w:leftChars="65" w:left="156"/>
              <w:rPr>
                <w:ins w:id="2" w:author="NEC" w:date="2014-09-27T09:01:00Z"/>
                <w:rFonts w:ascii="Arial" w:eastAsia="Malgun Gothic" w:hAnsi="Arial"/>
                <w:sz w:val="18"/>
                <w:szCs w:val="20"/>
                <w:bdr w:val="none" w:sz="0" w:space="0" w:color="auto"/>
                <w:lang w:val="en-GB" w:eastAsia="ko-KR"/>
              </w:rPr>
            </w:pPr>
            <w:ins w:id="3" w:author="NEC" w:date="2014-09-27T09:01:00Z">
              <w:r w:rsidRPr="00182B3B">
                <w:rPr>
                  <w:rFonts w:ascii="Arial" w:eastAsia="Malgun Gothic" w:hAnsi="Arial"/>
                  <w:sz w:val="18"/>
                  <w:szCs w:val="20"/>
                  <w:bdr w:val="none" w:sz="0" w:space="0" w:color="auto"/>
                  <w:lang w:val="en-GB" w:eastAsia="ko-KR"/>
                </w:rPr>
                <w:t>&gt;</w:t>
              </w:r>
              <w:proofErr w:type="spellStart"/>
              <w:r w:rsidRPr="00182B3B">
                <w:rPr>
                  <w:rFonts w:ascii="Arial" w:eastAsia="Malgun Gothic" w:hAnsi="Arial"/>
                  <w:sz w:val="18"/>
                  <w:szCs w:val="20"/>
                  <w:bdr w:val="none" w:sz="0" w:space="0" w:color="auto"/>
                  <w:lang w:val="en-GB" w:eastAsia="ko-KR"/>
                </w:rPr>
                <w:t>CoMPHypothesisList</w:t>
              </w:r>
              <w:proofErr w:type="spellEnd"/>
              <w:r w:rsidRPr="00182B3B">
                <w:rPr>
                  <w:rFonts w:ascii="Arial" w:eastAsia="Malgun Gothic" w:hAnsi="Arial"/>
                  <w:sz w:val="18"/>
                  <w:szCs w:val="20"/>
                  <w:bdr w:val="none" w:sz="0" w:space="0" w:color="auto"/>
                  <w:lang w:val="en-GB" w:eastAsia="ko-KR"/>
                </w:rPr>
                <w:t xml:space="preserve"> Size</w:t>
              </w:r>
            </w:ins>
          </w:p>
        </w:tc>
        <w:tc>
          <w:tcPr>
            <w:tcW w:w="1134" w:type="dxa"/>
            <w:shd w:val="clear" w:color="auto" w:fill="auto"/>
          </w:tcPr>
          <w:p w:rsidR="002C3B16" w:rsidRPr="00182B3B" w:rsidRDefault="002C3B16" w:rsidP="00C267CE">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4" w:author="NEC" w:date="2014-09-27T09:01:00Z"/>
                <w:rFonts w:ascii="Arial" w:eastAsia="Malgun Gothic" w:hAnsi="Arial"/>
                <w:sz w:val="18"/>
                <w:szCs w:val="20"/>
                <w:bdr w:val="none" w:sz="0" w:space="0" w:color="auto"/>
                <w:lang w:val="en-GB" w:eastAsia="ko-KR"/>
              </w:rPr>
            </w:pPr>
            <w:ins w:id="5" w:author="NEC" w:date="2014-09-27T09:01:00Z">
              <w:r w:rsidRPr="00182B3B">
                <w:rPr>
                  <w:rFonts w:ascii="Arial" w:eastAsia="Malgun Gothic" w:hAnsi="Arial"/>
                  <w:sz w:val="18"/>
                  <w:szCs w:val="20"/>
                  <w:bdr w:val="none" w:sz="0" w:space="0" w:color="auto"/>
                  <w:lang w:val="en-GB" w:eastAsia="ko-KR"/>
                </w:rPr>
                <w:t>M</w:t>
              </w:r>
            </w:ins>
          </w:p>
        </w:tc>
        <w:tc>
          <w:tcPr>
            <w:tcW w:w="1701" w:type="dxa"/>
            <w:shd w:val="clear" w:color="auto" w:fill="auto"/>
          </w:tcPr>
          <w:p w:rsidR="002C3B16" w:rsidRPr="00DD0799" w:rsidRDefault="002C3B16" w:rsidP="00C267CE">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6" w:author="NEC" w:date="2014-09-27T09:01:00Z"/>
                <w:rFonts w:ascii="Arial" w:eastAsia="Malgun Gothic" w:hAnsi="Arial" w:cs="Arial"/>
                <w:color w:val="000000" w:themeColor="text1"/>
                <w:sz w:val="18"/>
                <w:szCs w:val="18"/>
                <w:bdr w:val="none" w:sz="0" w:space="0" w:color="auto"/>
                <w:lang w:val="en-GB"/>
              </w:rPr>
            </w:pPr>
            <w:ins w:id="7" w:author="NEC" w:date="2014-09-27T09:01:00Z">
              <w:r w:rsidRPr="00871E04">
                <w:rPr>
                  <w:rFonts w:ascii="Arial" w:hAnsi="Arial" w:cs="Arial"/>
                  <w:sz w:val="18"/>
                  <w:szCs w:val="18"/>
                  <w:lang w:eastAsia="ko-KR"/>
                </w:rPr>
                <w:t>INTEGER (1</w:t>
              </w:r>
              <w:proofErr w:type="gramStart"/>
              <w:r w:rsidRPr="00871E04">
                <w:rPr>
                  <w:rFonts w:ascii="Arial" w:hAnsi="Arial" w:cs="Arial"/>
                  <w:sz w:val="18"/>
                  <w:szCs w:val="18"/>
                  <w:lang w:eastAsia="ko-KR"/>
                </w:rPr>
                <w:t>..40</w:t>
              </w:r>
              <w:proofErr w:type="gramEnd"/>
              <w:r w:rsidRPr="00871E04">
                <w:rPr>
                  <w:rFonts w:ascii="Arial" w:hAnsi="Arial" w:cs="Arial"/>
                  <w:sz w:val="18"/>
                  <w:szCs w:val="18"/>
                  <w:lang w:eastAsia="ko-KR"/>
                </w:rPr>
                <w:t>,...)</w:t>
              </w:r>
            </w:ins>
          </w:p>
        </w:tc>
        <w:tc>
          <w:tcPr>
            <w:tcW w:w="1559" w:type="dxa"/>
            <w:shd w:val="clear" w:color="auto" w:fill="auto"/>
          </w:tcPr>
          <w:p w:rsidR="002C3B16" w:rsidRPr="00182B3B" w:rsidRDefault="002C3B16" w:rsidP="00C267CE">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8" w:author="NEC" w:date="2014-09-27T09:01:00Z"/>
                <w:rFonts w:ascii="Arial" w:eastAsia="Malgun Gothic" w:hAnsi="Arial"/>
                <w:sz w:val="18"/>
                <w:szCs w:val="20"/>
                <w:bdr w:val="none" w:sz="0" w:space="0" w:color="auto"/>
                <w:lang w:val="en-GB" w:eastAsia="ko-KR"/>
              </w:rPr>
            </w:pPr>
          </w:p>
        </w:tc>
        <w:tc>
          <w:tcPr>
            <w:tcW w:w="2410" w:type="dxa"/>
            <w:shd w:val="clear" w:color="auto" w:fill="auto"/>
          </w:tcPr>
          <w:p w:rsidR="002C3B16" w:rsidRPr="00182B3B" w:rsidRDefault="002C3B16" w:rsidP="00C267CE">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9" w:author="NEC" w:date="2014-09-27T09:01:00Z"/>
                <w:rFonts w:ascii="Arial" w:eastAsia="Malgun Gothic" w:hAnsi="Arial"/>
                <w:sz w:val="18"/>
                <w:szCs w:val="20"/>
                <w:bdr w:val="none" w:sz="0" w:space="0" w:color="auto"/>
                <w:lang w:val="en-GB" w:eastAsia="ko-KR"/>
              </w:rPr>
            </w:pPr>
            <w:ins w:id="10" w:author="NEC" w:date="2014-09-27T09:01:00Z">
              <w:r w:rsidRPr="00182B3B">
                <w:rPr>
                  <w:rFonts w:ascii="Arial" w:eastAsia="Malgun Gothic" w:hAnsi="Arial"/>
                  <w:sz w:val="18"/>
                  <w:szCs w:val="20"/>
                  <w:bdr w:val="none" w:sz="0" w:space="0" w:color="auto"/>
                  <w:lang w:val="en-GB" w:eastAsia="ko-KR"/>
                </w:rPr>
                <w:t xml:space="preserve">The size (cardinality) of each </w:t>
              </w:r>
              <w:proofErr w:type="spellStart"/>
              <w:r w:rsidRPr="00182B3B">
                <w:rPr>
                  <w:rFonts w:ascii="Arial" w:eastAsia="Malgun Gothic" w:hAnsi="Arial"/>
                  <w:sz w:val="18"/>
                  <w:szCs w:val="20"/>
                  <w:bdr w:val="none" w:sz="0" w:space="0" w:color="auto"/>
                  <w:lang w:val="en-GB" w:eastAsia="ko-KR"/>
                </w:rPr>
                <w:t>CoMP</w:t>
              </w:r>
              <w:proofErr w:type="spellEnd"/>
              <w:r w:rsidRPr="00182B3B">
                <w:rPr>
                  <w:rFonts w:ascii="Arial" w:eastAsia="Malgun Gothic" w:hAnsi="Arial"/>
                  <w:sz w:val="18"/>
                  <w:szCs w:val="20"/>
                  <w:bdr w:val="none" w:sz="0" w:space="0" w:color="auto"/>
                  <w:lang w:val="en-GB" w:eastAsia="ko-KR"/>
                </w:rPr>
                <w:t xml:space="preserve"> Hypothesis list in the </w:t>
              </w:r>
              <w:proofErr w:type="spellStart"/>
              <w:r w:rsidRPr="00182B3B">
                <w:rPr>
                  <w:rFonts w:ascii="Arial" w:eastAsia="Malgun Gothic" w:hAnsi="Arial"/>
                  <w:sz w:val="18"/>
                  <w:szCs w:val="20"/>
                  <w:bdr w:val="none" w:sz="0" w:space="0" w:color="auto"/>
                  <w:lang w:val="en-GB" w:eastAsia="ko-KR"/>
                </w:rPr>
                <w:t>CoMP</w:t>
              </w:r>
              <w:proofErr w:type="spellEnd"/>
              <w:r w:rsidRPr="00182B3B">
                <w:rPr>
                  <w:rFonts w:ascii="Arial" w:eastAsia="Malgun Gothic" w:hAnsi="Arial"/>
                  <w:sz w:val="18"/>
                  <w:szCs w:val="20"/>
                  <w:bdr w:val="none" w:sz="0" w:space="0" w:color="auto"/>
                  <w:lang w:val="en-GB" w:eastAsia="ko-KR"/>
                </w:rPr>
                <w:t xml:space="preserve"> Hypothesis set.</w:t>
              </w:r>
            </w:ins>
          </w:p>
        </w:tc>
      </w:tr>
      <w:tr w:rsidR="00AA3C7E" w:rsidRPr="00AA3C7E" w:rsidTr="000119C5">
        <w:trPr>
          <w:jc w:val="center"/>
        </w:trPr>
        <w:tc>
          <w:tcPr>
            <w:tcW w:w="2552"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ind w:left="142"/>
              <w:rPr>
                <w:rFonts w:ascii="Arial" w:eastAsia="Malgun Gothic" w:hAnsi="Arial"/>
                <w:sz w:val="18"/>
                <w:szCs w:val="20"/>
                <w:bdr w:val="none" w:sz="0" w:space="0" w:color="auto"/>
                <w:lang w:val="en-GB" w:eastAsia="ko-KR"/>
              </w:rPr>
            </w:pPr>
            <w:r w:rsidRPr="00AA3C7E">
              <w:rPr>
                <w:rFonts w:ascii="Arial" w:eastAsia="Malgun Gothic" w:hAnsi="Arial" w:hint="eastAsia"/>
                <w:sz w:val="18"/>
                <w:szCs w:val="20"/>
                <w:bdr w:val="none" w:sz="0" w:space="0" w:color="auto"/>
                <w:lang w:val="en-GB" w:eastAsia="ko-KR"/>
              </w:rPr>
              <w:t>&gt;</w:t>
            </w:r>
            <w:proofErr w:type="spellStart"/>
            <w:r w:rsidRPr="00AA3C7E">
              <w:rPr>
                <w:rFonts w:ascii="Arial" w:eastAsia="Malgun Gothic" w:hAnsi="Arial" w:hint="eastAsia"/>
                <w:sz w:val="18"/>
                <w:szCs w:val="20"/>
                <w:bdr w:val="none" w:sz="0" w:space="0" w:color="auto"/>
                <w:lang w:val="en-GB" w:eastAsia="ko-KR"/>
              </w:rPr>
              <w:t>CoMP</w:t>
            </w:r>
            <w:proofErr w:type="spellEnd"/>
            <w:r w:rsidRPr="00AA3C7E">
              <w:rPr>
                <w:rFonts w:ascii="Arial" w:eastAsia="Malgun Gothic" w:hAnsi="Arial" w:hint="eastAsia"/>
                <w:sz w:val="18"/>
                <w:szCs w:val="20"/>
                <w:bdr w:val="none" w:sz="0" w:space="0" w:color="auto"/>
                <w:lang w:val="en-GB" w:eastAsia="ko-KR"/>
              </w:rPr>
              <w:t xml:space="preserve"> Hypothesis Set</w:t>
            </w:r>
          </w:p>
        </w:tc>
        <w:tc>
          <w:tcPr>
            <w:tcW w:w="1134"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r w:rsidRPr="00AA3C7E">
              <w:rPr>
                <w:rFonts w:ascii="Arial" w:eastAsia="Malgun Gothic" w:hAnsi="Arial" w:hint="eastAsia"/>
                <w:sz w:val="18"/>
                <w:szCs w:val="20"/>
                <w:bdr w:val="none" w:sz="0" w:space="0" w:color="auto"/>
                <w:lang w:val="en-GB" w:eastAsia="ko-KR"/>
              </w:rPr>
              <w:t>M</w:t>
            </w:r>
          </w:p>
        </w:tc>
        <w:tc>
          <w:tcPr>
            <w:tcW w:w="1701"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
        </w:tc>
        <w:tc>
          <w:tcPr>
            <w:tcW w:w="1559"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r w:rsidRPr="00AA3C7E">
              <w:rPr>
                <w:rFonts w:ascii="Arial" w:eastAsia="Malgun Gothic" w:hAnsi="Arial" w:hint="eastAsia"/>
                <w:sz w:val="18"/>
                <w:szCs w:val="20"/>
                <w:bdr w:val="none" w:sz="0" w:space="0" w:color="auto"/>
                <w:lang w:val="en-GB" w:eastAsia="ko-KR"/>
              </w:rPr>
              <w:t>9.2.xy</w:t>
            </w:r>
          </w:p>
        </w:tc>
        <w:tc>
          <w:tcPr>
            <w:tcW w:w="2410"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p>
        </w:tc>
      </w:tr>
      <w:tr w:rsidR="00AA3C7E" w:rsidRPr="00AA3C7E" w:rsidTr="00AA3C7E">
        <w:trPr>
          <w:jc w:val="center"/>
        </w:trPr>
        <w:tc>
          <w:tcPr>
            <w:tcW w:w="2552"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ind w:left="142"/>
              <w:rPr>
                <w:rFonts w:ascii="Arial" w:eastAsia="Malgun Gothic" w:hAnsi="Arial"/>
                <w:sz w:val="18"/>
                <w:szCs w:val="20"/>
                <w:bdr w:val="none" w:sz="0" w:space="0" w:color="auto"/>
                <w:lang w:val="en-GB" w:eastAsia="ko-KR"/>
              </w:rPr>
            </w:pPr>
            <w:r w:rsidRPr="00AA3C7E">
              <w:rPr>
                <w:rFonts w:ascii="Arial" w:eastAsia="Malgun Gothic" w:hAnsi="Arial" w:hint="eastAsia"/>
                <w:sz w:val="18"/>
                <w:szCs w:val="20"/>
                <w:bdr w:val="none" w:sz="0" w:space="0" w:color="auto"/>
                <w:lang w:val="en-GB" w:eastAsia="ko-KR"/>
              </w:rPr>
              <w:t>&gt;Benefit Metric</w:t>
            </w:r>
          </w:p>
        </w:tc>
        <w:tc>
          <w:tcPr>
            <w:tcW w:w="1134"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r w:rsidRPr="00AA3C7E">
              <w:rPr>
                <w:rFonts w:ascii="Arial" w:eastAsia="Malgun Gothic" w:hAnsi="Arial" w:hint="eastAsia"/>
                <w:sz w:val="18"/>
                <w:szCs w:val="20"/>
                <w:bdr w:val="none" w:sz="0" w:space="0" w:color="auto"/>
                <w:lang w:val="en-GB" w:eastAsia="ko-KR"/>
              </w:rPr>
              <w:t>M</w:t>
            </w:r>
          </w:p>
        </w:tc>
        <w:tc>
          <w:tcPr>
            <w:tcW w:w="1701"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
        </w:tc>
        <w:tc>
          <w:tcPr>
            <w:tcW w:w="1559" w:type="dxa"/>
            <w:shd w:val="clear" w:color="auto" w:fill="auto"/>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r w:rsidRPr="00AA3C7E">
              <w:rPr>
                <w:rFonts w:ascii="Arial" w:eastAsia="Malgun Gothic" w:hAnsi="Arial" w:hint="eastAsia"/>
                <w:sz w:val="18"/>
                <w:szCs w:val="20"/>
                <w:bdr w:val="none" w:sz="0" w:space="0" w:color="auto"/>
                <w:lang w:val="en-GB" w:eastAsia="ko-KR"/>
              </w:rPr>
              <w:t xml:space="preserve">INTEGER (-101..100, </w:t>
            </w:r>
            <w:r w:rsidRPr="00AA3C7E">
              <w:rPr>
                <w:rFonts w:ascii="Arial" w:eastAsia="Malgun Gothic" w:hAnsi="Arial"/>
                <w:sz w:val="18"/>
                <w:szCs w:val="20"/>
                <w:bdr w:val="none" w:sz="0" w:space="0" w:color="auto"/>
                <w:lang w:val="en-GB" w:eastAsia="ko-KR"/>
              </w:rPr>
              <w:t>…</w:t>
            </w:r>
            <w:r w:rsidRPr="00AA3C7E">
              <w:rPr>
                <w:rFonts w:ascii="Arial" w:eastAsia="Malgun Gothic" w:hAnsi="Arial" w:hint="eastAsia"/>
                <w:sz w:val="18"/>
                <w:szCs w:val="20"/>
                <w:bdr w:val="none" w:sz="0" w:space="0" w:color="auto"/>
                <w:lang w:val="en-GB" w:eastAsia="ko-KR"/>
              </w:rPr>
              <w:t>)</w:t>
            </w:r>
          </w:p>
        </w:tc>
        <w:tc>
          <w:tcPr>
            <w:tcW w:w="2410"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noProof/>
                <w:sz w:val="18"/>
                <w:szCs w:val="20"/>
                <w:bdr w:val="none" w:sz="0" w:space="0" w:color="auto"/>
                <w:lang w:val="en-GB"/>
              </w:rPr>
            </w:pPr>
            <w:r w:rsidRPr="00AA3C7E">
              <w:rPr>
                <w:rFonts w:ascii="Arial" w:eastAsia="Malgun Gothic" w:hAnsi="Arial"/>
                <w:noProof/>
                <w:sz w:val="18"/>
                <w:szCs w:val="20"/>
                <w:bdr w:val="none" w:sz="0" w:space="0" w:color="auto"/>
                <w:lang w:val="en-GB"/>
              </w:rPr>
              <w:t>Value -100 indicates the maximum cost, and 100 indicates the maximum benefit.</w:t>
            </w:r>
          </w:p>
          <w:p w:rsidR="00AA3C7E" w:rsidRPr="00AA3C7E" w:rsidRDefault="00AA3C7E" w:rsidP="00182B3B">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highlight w:val="green"/>
                <w:bdr w:val="none" w:sz="0" w:space="0" w:color="auto"/>
                <w:lang w:val="en-GB" w:eastAsia="ko-KR"/>
              </w:rPr>
            </w:pPr>
            <w:r w:rsidRPr="00AA3C7E">
              <w:rPr>
                <w:rFonts w:ascii="Arial" w:eastAsia="Malgun Gothic" w:hAnsi="Arial"/>
                <w:noProof/>
                <w:sz w:val="18"/>
                <w:szCs w:val="20"/>
                <w:bdr w:val="none" w:sz="0" w:space="0" w:color="auto"/>
                <w:lang w:val="en-GB"/>
              </w:rPr>
              <w:t xml:space="preserve">Value </w:t>
            </w:r>
            <w:r w:rsidRPr="00AA3C7E">
              <w:rPr>
                <w:rFonts w:ascii="Arial" w:eastAsia="Malgun Gothic" w:hAnsi="Arial" w:hint="eastAsia"/>
                <w:noProof/>
                <w:sz w:val="18"/>
                <w:szCs w:val="20"/>
                <w:bdr w:val="none" w:sz="0" w:space="0" w:color="auto"/>
                <w:lang w:val="en-GB" w:eastAsia="ko-KR"/>
              </w:rPr>
              <w:t>-101</w:t>
            </w:r>
            <w:r w:rsidRPr="00AA3C7E">
              <w:rPr>
                <w:rFonts w:ascii="Arial" w:eastAsia="Malgun Gothic" w:hAnsi="Arial"/>
                <w:noProof/>
                <w:sz w:val="18"/>
                <w:szCs w:val="20"/>
                <w:bdr w:val="none" w:sz="0" w:space="0" w:color="auto"/>
                <w:lang w:val="en-GB"/>
              </w:rPr>
              <w:t xml:space="preserve"> indicates unknown benefit.</w:t>
            </w:r>
            <w:r w:rsidR="00182B3B">
              <w:rPr>
                <w:rFonts w:ascii="Arial" w:hAnsi="Arial" w:hint="eastAsia"/>
                <w:noProof/>
                <w:sz w:val="18"/>
                <w:szCs w:val="20"/>
                <w:bdr w:val="none" w:sz="0" w:space="0" w:color="auto"/>
                <w:lang w:val="en-GB" w:eastAsia="ja-JP"/>
              </w:rPr>
              <w:t xml:space="preserve"> </w:t>
            </w:r>
            <w:ins w:id="11" w:author="NEC" w:date="2014-09-25T17:02:00Z">
              <w:r w:rsidR="00182B3B">
                <w:rPr>
                  <w:rFonts w:ascii="Arial" w:hAnsi="Arial" w:hint="eastAsia"/>
                  <w:noProof/>
                  <w:sz w:val="18"/>
                  <w:szCs w:val="20"/>
                  <w:bdr w:val="none" w:sz="0" w:space="0" w:color="auto"/>
                  <w:lang w:val="en-GB" w:eastAsia="ja-JP"/>
                </w:rPr>
                <w:t>The value is computed on a linear scale</w:t>
              </w:r>
            </w:ins>
            <w:ins w:id="12" w:author="NEC" w:date="2014-09-25T17:03:00Z">
              <w:r w:rsidR="00182B3B">
                <w:rPr>
                  <w:rFonts w:ascii="Arial" w:hAnsi="Arial" w:hint="eastAsia"/>
                  <w:noProof/>
                  <w:sz w:val="18"/>
                  <w:szCs w:val="20"/>
                  <w:bdr w:val="none" w:sz="0" w:space="0" w:color="auto"/>
                  <w:lang w:val="en-GB" w:eastAsia="ja-JP"/>
                </w:rPr>
                <w:t>,</w:t>
              </w:r>
            </w:ins>
            <w:r w:rsidR="00302B3C">
              <w:rPr>
                <w:rFonts w:ascii="Arial" w:eastAsia="Malgun Gothic" w:hAnsi="Arial"/>
                <w:noProof/>
                <w:sz w:val="18"/>
                <w:szCs w:val="20"/>
                <w:bdr w:val="none" w:sz="0" w:space="0" w:color="auto"/>
                <w:lang w:val="en-GB"/>
              </w:rPr>
              <w:t xml:space="preserve"> </w:t>
            </w:r>
          </w:p>
        </w:tc>
      </w:tr>
      <w:tr w:rsidR="00AA3C7E" w:rsidRPr="00AA3C7E" w:rsidTr="000119C5">
        <w:trPr>
          <w:jc w:val="center"/>
        </w:trPr>
        <w:tc>
          <w:tcPr>
            <w:tcW w:w="2552"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proofErr w:type="spellStart"/>
            <w:r w:rsidRPr="00AA3C7E">
              <w:rPr>
                <w:rFonts w:ascii="Arial" w:eastAsia="Malgun Gothic" w:hAnsi="Arial"/>
                <w:sz w:val="18"/>
                <w:szCs w:val="20"/>
                <w:bdr w:val="none" w:sz="0" w:space="0" w:color="auto"/>
                <w:lang w:eastAsia="ko-KR"/>
              </w:rPr>
              <w:t>CoMP</w:t>
            </w:r>
            <w:proofErr w:type="spellEnd"/>
            <w:r w:rsidRPr="00AA3C7E">
              <w:rPr>
                <w:rFonts w:ascii="Arial" w:eastAsia="Malgun Gothic" w:hAnsi="Arial"/>
                <w:sz w:val="18"/>
                <w:szCs w:val="20"/>
                <w:bdr w:val="none" w:sz="0" w:space="0" w:color="auto"/>
                <w:lang w:eastAsia="ko-KR"/>
              </w:rPr>
              <w:t xml:space="preserve"> Information Start Time</w:t>
            </w:r>
          </w:p>
        </w:tc>
        <w:tc>
          <w:tcPr>
            <w:tcW w:w="1134"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p>
        </w:tc>
        <w:tc>
          <w:tcPr>
            <w:tcW w:w="1701"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r w:rsidRPr="00AA3C7E">
              <w:rPr>
                <w:rFonts w:ascii="Arial" w:eastAsia="Malgun Gothic" w:hAnsi="Arial"/>
                <w:i/>
                <w:sz w:val="18"/>
                <w:szCs w:val="20"/>
                <w:bdr w:val="none" w:sz="0" w:space="0" w:color="auto"/>
              </w:rPr>
              <w:t>0..1</w:t>
            </w:r>
          </w:p>
        </w:tc>
        <w:tc>
          <w:tcPr>
            <w:tcW w:w="1559"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p>
        </w:tc>
        <w:tc>
          <w:tcPr>
            <w:tcW w:w="2410"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highlight w:val="green"/>
                <w:bdr w:val="none" w:sz="0" w:space="0" w:color="auto"/>
                <w:lang w:val="en-GB" w:eastAsia="ko-KR"/>
              </w:rPr>
            </w:pPr>
          </w:p>
        </w:tc>
      </w:tr>
      <w:tr w:rsidR="00AA3C7E" w:rsidRPr="00AA3C7E" w:rsidTr="000119C5">
        <w:trPr>
          <w:jc w:val="center"/>
        </w:trPr>
        <w:tc>
          <w:tcPr>
            <w:tcW w:w="2552"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ind w:left="142"/>
              <w:rPr>
                <w:rFonts w:ascii="Arial" w:eastAsia="Malgun Gothic" w:hAnsi="Arial"/>
                <w:sz w:val="18"/>
                <w:szCs w:val="20"/>
                <w:bdr w:val="none" w:sz="0" w:space="0" w:color="auto"/>
                <w:lang w:val="en-GB" w:eastAsia="ko-KR"/>
              </w:rPr>
            </w:pPr>
            <w:r w:rsidRPr="00AA3C7E">
              <w:rPr>
                <w:rFonts w:ascii="Arial" w:eastAsia="Malgun Gothic" w:hAnsi="Arial"/>
                <w:sz w:val="18"/>
                <w:szCs w:val="20"/>
                <w:bdr w:val="none" w:sz="0" w:space="0" w:color="auto"/>
              </w:rPr>
              <w:t>&gt;Start SFN</w:t>
            </w:r>
          </w:p>
        </w:tc>
        <w:tc>
          <w:tcPr>
            <w:tcW w:w="1134"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r w:rsidRPr="00AA3C7E">
              <w:rPr>
                <w:rFonts w:ascii="Arial" w:eastAsia="Malgun Gothic" w:hAnsi="Arial"/>
                <w:sz w:val="18"/>
                <w:szCs w:val="20"/>
                <w:bdr w:val="none" w:sz="0" w:space="0" w:color="auto"/>
              </w:rPr>
              <w:t>M</w:t>
            </w:r>
          </w:p>
        </w:tc>
        <w:tc>
          <w:tcPr>
            <w:tcW w:w="1701"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
        </w:tc>
        <w:tc>
          <w:tcPr>
            <w:tcW w:w="1559"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r w:rsidRPr="00AA3C7E">
              <w:rPr>
                <w:rFonts w:ascii="Arial" w:eastAsia="Malgun Gothic" w:hAnsi="Arial"/>
                <w:sz w:val="18"/>
                <w:szCs w:val="20"/>
                <w:bdr w:val="none" w:sz="0" w:space="0" w:color="auto"/>
              </w:rPr>
              <w:t>INTEGER (0..</w:t>
            </w:r>
            <w:r w:rsidRPr="00AA3C7E">
              <w:rPr>
                <w:rFonts w:ascii="Arial" w:eastAsia="Malgun Gothic" w:hAnsi="Arial" w:hint="eastAsia"/>
                <w:sz w:val="18"/>
                <w:szCs w:val="20"/>
                <w:bdr w:val="none" w:sz="0" w:space="0" w:color="auto"/>
                <w:lang w:eastAsia="ko-KR"/>
              </w:rPr>
              <w:t>1023</w:t>
            </w:r>
            <w:r w:rsidRPr="00AA3C7E">
              <w:rPr>
                <w:rFonts w:ascii="Arial" w:eastAsia="Malgun Gothic" w:hAnsi="Arial"/>
                <w:sz w:val="18"/>
                <w:szCs w:val="20"/>
                <w:bdr w:val="none" w:sz="0" w:space="0" w:color="auto"/>
              </w:rPr>
              <w:t>)</w:t>
            </w:r>
          </w:p>
        </w:tc>
        <w:tc>
          <w:tcPr>
            <w:tcW w:w="2410"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r w:rsidRPr="00AA3C7E">
              <w:rPr>
                <w:rFonts w:ascii="Arial" w:eastAsia="Malgun Gothic" w:hAnsi="Arial"/>
                <w:sz w:val="18"/>
                <w:szCs w:val="20"/>
                <w:bdr w:val="none" w:sz="0" w:space="0" w:color="auto"/>
              </w:rPr>
              <w:t xml:space="preserve">SFN of the radio frame containing the first </w:t>
            </w:r>
            <w:proofErr w:type="spellStart"/>
            <w:r w:rsidRPr="00AA3C7E">
              <w:rPr>
                <w:rFonts w:ascii="Arial" w:eastAsia="Malgun Gothic" w:hAnsi="Arial"/>
                <w:sz w:val="18"/>
                <w:szCs w:val="20"/>
                <w:bdr w:val="none" w:sz="0" w:space="0" w:color="auto"/>
              </w:rPr>
              <w:t>subframe</w:t>
            </w:r>
            <w:proofErr w:type="spellEnd"/>
            <w:r w:rsidRPr="00AA3C7E">
              <w:rPr>
                <w:rFonts w:ascii="Arial" w:eastAsia="Malgun Gothic" w:hAnsi="Arial"/>
                <w:sz w:val="18"/>
                <w:szCs w:val="20"/>
                <w:bdr w:val="none" w:sz="0" w:space="0" w:color="auto"/>
              </w:rPr>
              <w:t xml:space="preserve"> when the </w:t>
            </w:r>
            <w:proofErr w:type="spellStart"/>
            <w:r w:rsidRPr="00AA3C7E">
              <w:rPr>
                <w:rFonts w:ascii="Arial" w:eastAsia="Malgun Gothic" w:hAnsi="Arial"/>
                <w:i/>
                <w:sz w:val="18"/>
                <w:szCs w:val="20"/>
                <w:bdr w:val="none" w:sz="0" w:space="0" w:color="auto"/>
              </w:rPr>
              <w:t>CoMP</w:t>
            </w:r>
            <w:proofErr w:type="spellEnd"/>
            <w:r w:rsidRPr="00AA3C7E">
              <w:rPr>
                <w:rFonts w:ascii="Arial" w:eastAsia="Malgun Gothic" w:hAnsi="Arial"/>
                <w:i/>
                <w:sz w:val="18"/>
                <w:szCs w:val="20"/>
                <w:bdr w:val="none" w:sz="0" w:space="0" w:color="auto"/>
              </w:rPr>
              <w:t xml:space="preserve"> Information</w:t>
            </w:r>
            <w:r w:rsidRPr="00AA3C7E">
              <w:rPr>
                <w:rFonts w:ascii="Arial" w:eastAsia="Malgun Gothic" w:hAnsi="Arial"/>
                <w:sz w:val="18"/>
                <w:szCs w:val="20"/>
                <w:bdr w:val="none" w:sz="0" w:space="0" w:color="auto"/>
              </w:rPr>
              <w:t xml:space="preserve"> </w:t>
            </w:r>
            <w:r w:rsidRPr="00AA3C7E">
              <w:rPr>
                <w:rFonts w:ascii="Arial" w:eastAsia="Malgun Gothic" w:hAnsi="Arial" w:hint="eastAsia"/>
                <w:sz w:val="18"/>
                <w:szCs w:val="20"/>
                <w:bdr w:val="none" w:sz="0" w:space="0" w:color="auto"/>
                <w:lang w:eastAsia="ko-KR"/>
              </w:rPr>
              <w:t xml:space="preserve">IE </w:t>
            </w:r>
            <w:r w:rsidRPr="00AA3C7E">
              <w:rPr>
                <w:rFonts w:ascii="Arial" w:eastAsia="Malgun Gothic" w:hAnsi="Arial"/>
                <w:sz w:val="18"/>
                <w:szCs w:val="20"/>
                <w:bdr w:val="none" w:sz="0" w:space="0" w:color="auto"/>
              </w:rPr>
              <w:t>is valid.</w:t>
            </w:r>
          </w:p>
        </w:tc>
      </w:tr>
      <w:tr w:rsidR="00AA3C7E" w:rsidRPr="00AA3C7E" w:rsidTr="000119C5">
        <w:trPr>
          <w:jc w:val="center"/>
        </w:trPr>
        <w:tc>
          <w:tcPr>
            <w:tcW w:w="2552"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ind w:left="142"/>
              <w:rPr>
                <w:rFonts w:ascii="Arial" w:eastAsia="Malgun Gothic" w:hAnsi="Arial"/>
                <w:sz w:val="18"/>
                <w:szCs w:val="20"/>
                <w:bdr w:val="none" w:sz="0" w:space="0" w:color="auto"/>
                <w:lang w:val="en-GB" w:eastAsia="ko-KR"/>
              </w:rPr>
            </w:pPr>
            <w:r w:rsidRPr="00AA3C7E">
              <w:rPr>
                <w:rFonts w:ascii="Arial" w:eastAsia="Malgun Gothic" w:hAnsi="Arial"/>
                <w:sz w:val="18"/>
                <w:szCs w:val="20"/>
                <w:bdr w:val="none" w:sz="0" w:space="0" w:color="auto"/>
              </w:rPr>
              <w:t xml:space="preserve">&gt;Start </w:t>
            </w:r>
            <w:proofErr w:type="spellStart"/>
            <w:r w:rsidRPr="00AA3C7E">
              <w:rPr>
                <w:rFonts w:ascii="Arial" w:eastAsia="Malgun Gothic" w:hAnsi="Arial"/>
                <w:sz w:val="18"/>
                <w:szCs w:val="20"/>
                <w:bdr w:val="none" w:sz="0" w:space="0" w:color="auto"/>
              </w:rPr>
              <w:t>Subframe</w:t>
            </w:r>
            <w:proofErr w:type="spellEnd"/>
            <w:r w:rsidRPr="00AA3C7E">
              <w:rPr>
                <w:rFonts w:ascii="Arial" w:eastAsia="Malgun Gothic" w:hAnsi="Arial"/>
                <w:sz w:val="18"/>
                <w:szCs w:val="20"/>
                <w:bdr w:val="none" w:sz="0" w:space="0" w:color="auto"/>
              </w:rPr>
              <w:t xml:space="preserve"> Number</w:t>
            </w:r>
          </w:p>
        </w:tc>
        <w:tc>
          <w:tcPr>
            <w:tcW w:w="1134"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r w:rsidRPr="00AA3C7E">
              <w:rPr>
                <w:rFonts w:ascii="Arial" w:eastAsia="Malgun Gothic" w:hAnsi="Arial"/>
                <w:sz w:val="18"/>
                <w:szCs w:val="20"/>
                <w:bdr w:val="none" w:sz="0" w:space="0" w:color="auto"/>
              </w:rPr>
              <w:t>M</w:t>
            </w:r>
          </w:p>
        </w:tc>
        <w:tc>
          <w:tcPr>
            <w:tcW w:w="1701"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rPr>
            </w:pPr>
          </w:p>
        </w:tc>
        <w:tc>
          <w:tcPr>
            <w:tcW w:w="1559"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r w:rsidRPr="00AA3C7E">
              <w:rPr>
                <w:rFonts w:ascii="Arial" w:eastAsia="Malgun Gothic" w:hAnsi="Arial"/>
                <w:sz w:val="18"/>
                <w:szCs w:val="20"/>
                <w:bdr w:val="none" w:sz="0" w:space="0" w:color="auto"/>
              </w:rPr>
              <w:t>INTEGER (0..9)</w:t>
            </w:r>
          </w:p>
        </w:tc>
        <w:tc>
          <w:tcPr>
            <w:tcW w:w="2410"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proofErr w:type="spellStart"/>
            <w:r w:rsidRPr="00AA3C7E">
              <w:rPr>
                <w:rFonts w:ascii="Arial" w:eastAsia="Malgun Gothic" w:hAnsi="Arial"/>
                <w:sz w:val="18"/>
                <w:szCs w:val="20"/>
                <w:bdr w:val="none" w:sz="0" w:space="0" w:color="auto"/>
              </w:rPr>
              <w:t>Subframe</w:t>
            </w:r>
            <w:proofErr w:type="spellEnd"/>
            <w:r w:rsidRPr="00AA3C7E">
              <w:rPr>
                <w:rFonts w:ascii="Arial" w:eastAsia="Malgun Gothic" w:hAnsi="Arial"/>
                <w:sz w:val="18"/>
                <w:szCs w:val="20"/>
                <w:bdr w:val="none" w:sz="0" w:space="0" w:color="auto"/>
              </w:rPr>
              <w:t xml:space="preserve"> number, within the radio frame indicated by the </w:t>
            </w:r>
            <w:r w:rsidRPr="00AA3C7E">
              <w:rPr>
                <w:rFonts w:ascii="Arial" w:eastAsia="Malgun Gothic" w:hAnsi="Arial"/>
                <w:i/>
                <w:sz w:val="18"/>
                <w:szCs w:val="20"/>
                <w:bdr w:val="none" w:sz="0" w:space="0" w:color="auto"/>
              </w:rPr>
              <w:t>Start SFN</w:t>
            </w:r>
            <w:r w:rsidRPr="00AA3C7E">
              <w:rPr>
                <w:rFonts w:ascii="Arial" w:eastAsia="Malgun Gothic" w:hAnsi="Arial"/>
                <w:sz w:val="18"/>
                <w:szCs w:val="20"/>
                <w:bdr w:val="none" w:sz="0" w:space="0" w:color="auto"/>
              </w:rPr>
              <w:t xml:space="preserve"> IE, of the first </w:t>
            </w:r>
            <w:proofErr w:type="spellStart"/>
            <w:r w:rsidRPr="00AA3C7E">
              <w:rPr>
                <w:rFonts w:ascii="Arial" w:eastAsia="Malgun Gothic" w:hAnsi="Arial"/>
                <w:sz w:val="18"/>
                <w:szCs w:val="20"/>
                <w:bdr w:val="none" w:sz="0" w:space="0" w:color="auto"/>
              </w:rPr>
              <w:t>subframe</w:t>
            </w:r>
            <w:proofErr w:type="spellEnd"/>
            <w:r w:rsidRPr="00AA3C7E">
              <w:rPr>
                <w:rFonts w:ascii="Arial" w:eastAsia="Malgun Gothic" w:hAnsi="Arial"/>
                <w:sz w:val="18"/>
                <w:szCs w:val="20"/>
                <w:bdr w:val="none" w:sz="0" w:space="0" w:color="auto"/>
              </w:rPr>
              <w:t xml:space="preserve"> when the </w:t>
            </w:r>
            <w:proofErr w:type="spellStart"/>
            <w:r w:rsidRPr="00AA3C7E">
              <w:rPr>
                <w:rFonts w:ascii="Arial" w:eastAsia="Malgun Gothic" w:hAnsi="Arial"/>
                <w:i/>
                <w:sz w:val="18"/>
                <w:szCs w:val="20"/>
                <w:bdr w:val="none" w:sz="0" w:space="0" w:color="auto"/>
              </w:rPr>
              <w:t>CoMP</w:t>
            </w:r>
            <w:proofErr w:type="spellEnd"/>
            <w:r w:rsidRPr="00AA3C7E">
              <w:rPr>
                <w:rFonts w:ascii="Arial" w:eastAsia="Malgun Gothic" w:hAnsi="Arial"/>
                <w:i/>
                <w:sz w:val="18"/>
                <w:szCs w:val="20"/>
                <w:bdr w:val="none" w:sz="0" w:space="0" w:color="auto"/>
              </w:rPr>
              <w:t xml:space="preserve"> Information</w:t>
            </w:r>
            <w:r w:rsidRPr="00AA3C7E">
              <w:rPr>
                <w:rFonts w:ascii="Arial" w:eastAsia="Malgun Gothic" w:hAnsi="Arial"/>
                <w:sz w:val="18"/>
                <w:szCs w:val="20"/>
                <w:bdr w:val="none" w:sz="0" w:space="0" w:color="auto"/>
              </w:rPr>
              <w:t xml:space="preserve"> </w:t>
            </w:r>
            <w:r w:rsidRPr="00AA3C7E">
              <w:rPr>
                <w:rFonts w:ascii="Arial" w:eastAsia="Malgun Gothic" w:hAnsi="Arial" w:hint="eastAsia"/>
                <w:sz w:val="18"/>
                <w:szCs w:val="20"/>
                <w:bdr w:val="none" w:sz="0" w:space="0" w:color="auto"/>
                <w:lang w:eastAsia="ko-KR"/>
              </w:rPr>
              <w:t xml:space="preserve">IE </w:t>
            </w:r>
            <w:r w:rsidRPr="00AA3C7E">
              <w:rPr>
                <w:rFonts w:ascii="Arial" w:eastAsia="Malgun Gothic" w:hAnsi="Arial"/>
                <w:sz w:val="18"/>
                <w:szCs w:val="20"/>
                <w:bdr w:val="none" w:sz="0" w:space="0" w:color="auto"/>
              </w:rPr>
              <w:t>is valid.</w:t>
            </w:r>
          </w:p>
        </w:tc>
      </w:tr>
    </w:tbl>
    <w:p w:rsidR="00AA3C7E" w:rsidRPr="00AA3C7E" w:rsidRDefault="00AA3C7E" w:rsidP="00AA3C7E">
      <w:pPr>
        <w:pBdr>
          <w:top w:val="none" w:sz="0" w:space="0" w:color="auto"/>
          <w:left w:val="none" w:sz="0" w:space="0" w:color="auto"/>
          <w:bottom w:val="none" w:sz="0" w:space="0" w:color="auto"/>
          <w:right w:val="none" w:sz="0" w:space="0" w:color="auto"/>
          <w:between w:val="none" w:sz="0" w:space="0" w:color="auto"/>
          <w:bar w:val="none" w:sz="0" w:color="auto"/>
        </w:pBdr>
        <w:spacing w:after="180"/>
        <w:rPr>
          <w:rFonts w:eastAsia="Malgun Gothic"/>
          <w:sz w:val="20"/>
          <w:szCs w:val="20"/>
          <w:bdr w:val="none" w:sz="0" w:space="0" w:color="auto"/>
          <w:lang w:val="en-GB" w:eastAsia="ko-KR"/>
        </w:rPr>
      </w:pPr>
    </w:p>
    <w:tbl>
      <w:tblPr>
        <w:tblW w:w="9410" w:type="dxa"/>
        <w:jc w:val="center"/>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AA3C7E" w:rsidRPr="00AA3C7E" w:rsidTr="000119C5">
        <w:trPr>
          <w:jc w:val="center"/>
        </w:trPr>
        <w:tc>
          <w:tcPr>
            <w:tcW w:w="3714"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b/>
                <w:sz w:val="18"/>
                <w:szCs w:val="20"/>
                <w:bdr w:val="none" w:sz="0" w:space="0" w:color="auto"/>
                <w:lang w:val="en-GB"/>
              </w:rPr>
            </w:pPr>
            <w:r w:rsidRPr="00AA3C7E">
              <w:rPr>
                <w:rFonts w:ascii="Arial" w:eastAsia="Malgun Gothic" w:hAnsi="Arial"/>
                <w:b/>
                <w:sz w:val="18"/>
                <w:szCs w:val="20"/>
                <w:bdr w:val="none" w:sz="0" w:space="0" w:color="auto"/>
                <w:lang w:val="en-GB"/>
              </w:rPr>
              <w:t>Range bound</w:t>
            </w:r>
          </w:p>
        </w:tc>
        <w:tc>
          <w:tcPr>
            <w:tcW w:w="5696"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Malgun Gothic" w:hAnsi="Arial"/>
                <w:b/>
                <w:sz w:val="18"/>
                <w:szCs w:val="20"/>
                <w:bdr w:val="none" w:sz="0" w:space="0" w:color="auto"/>
                <w:lang w:val="en-GB"/>
              </w:rPr>
            </w:pPr>
            <w:r w:rsidRPr="00AA3C7E">
              <w:rPr>
                <w:rFonts w:ascii="Arial" w:eastAsia="Malgun Gothic" w:hAnsi="Arial"/>
                <w:b/>
                <w:sz w:val="18"/>
                <w:szCs w:val="20"/>
                <w:bdr w:val="none" w:sz="0" w:space="0" w:color="auto"/>
                <w:lang w:val="en-GB"/>
              </w:rPr>
              <w:t>Explanation</w:t>
            </w:r>
          </w:p>
        </w:tc>
      </w:tr>
      <w:tr w:rsidR="00AA3C7E" w:rsidRPr="00AA3C7E" w:rsidTr="000119C5">
        <w:trPr>
          <w:jc w:val="center"/>
        </w:trPr>
        <w:tc>
          <w:tcPr>
            <w:tcW w:w="3714"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proofErr w:type="spellStart"/>
            <w:r w:rsidRPr="00AA3C7E">
              <w:rPr>
                <w:rFonts w:ascii="Arial" w:eastAsia="Malgun Gothic" w:hAnsi="Arial"/>
                <w:sz w:val="18"/>
                <w:szCs w:val="16"/>
                <w:bdr w:val="none" w:sz="0" w:space="0" w:color="auto"/>
                <w:lang w:val="en-GB"/>
              </w:rPr>
              <w:t>maxnoo</w:t>
            </w:r>
            <w:r w:rsidRPr="00AA3C7E">
              <w:rPr>
                <w:rFonts w:ascii="Arial" w:eastAsia="Malgun Gothic" w:hAnsi="Arial" w:hint="eastAsia"/>
                <w:sz w:val="18"/>
                <w:szCs w:val="16"/>
                <w:bdr w:val="none" w:sz="0" w:space="0" w:color="auto"/>
                <w:lang w:val="en-GB" w:eastAsia="ko-KR"/>
              </w:rPr>
              <w:t>fCoMPInformation</w:t>
            </w:r>
            <w:proofErr w:type="spellEnd"/>
          </w:p>
        </w:tc>
        <w:tc>
          <w:tcPr>
            <w:tcW w:w="5696" w:type="dxa"/>
          </w:tcPr>
          <w:p w:rsidR="00AA3C7E" w:rsidRPr="00AA3C7E" w:rsidRDefault="00AA3C7E" w:rsidP="00AA3C7E">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Arial" w:eastAsia="Malgun Gothic" w:hAnsi="Arial"/>
                <w:sz w:val="18"/>
                <w:szCs w:val="20"/>
                <w:bdr w:val="none" w:sz="0" w:space="0" w:color="auto"/>
                <w:lang w:val="en-GB" w:eastAsia="ko-KR"/>
              </w:rPr>
            </w:pPr>
            <w:r w:rsidRPr="00AA3C7E">
              <w:rPr>
                <w:rFonts w:ascii="Arial" w:eastAsia="Malgun Gothic" w:hAnsi="Arial"/>
                <w:sz w:val="18"/>
                <w:szCs w:val="20"/>
                <w:bdr w:val="none" w:sz="0" w:space="0" w:color="auto"/>
                <w:lang w:val="en-GB"/>
              </w:rPr>
              <w:t xml:space="preserve">Maximum number of </w:t>
            </w:r>
            <w:proofErr w:type="spellStart"/>
            <w:r w:rsidRPr="00AA3C7E">
              <w:rPr>
                <w:rFonts w:ascii="Arial" w:eastAsia="Malgun Gothic" w:hAnsi="Arial" w:hint="eastAsia"/>
                <w:sz w:val="18"/>
                <w:szCs w:val="20"/>
                <w:bdr w:val="none" w:sz="0" w:space="0" w:color="auto"/>
                <w:lang w:val="en-GB" w:eastAsia="ko-KR"/>
              </w:rPr>
              <w:t>CoMP</w:t>
            </w:r>
            <w:proofErr w:type="spellEnd"/>
            <w:r w:rsidRPr="00AA3C7E">
              <w:rPr>
                <w:rFonts w:ascii="Arial" w:eastAsia="Malgun Gothic" w:hAnsi="Arial" w:hint="eastAsia"/>
                <w:sz w:val="18"/>
                <w:szCs w:val="20"/>
                <w:bdr w:val="none" w:sz="0" w:space="0" w:color="auto"/>
                <w:lang w:val="en-GB" w:eastAsia="ko-KR"/>
              </w:rPr>
              <w:t xml:space="preserve"> Hypothesis sets. The value is 256.</w:t>
            </w:r>
          </w:p>
        </w:tc>
      </w:tr>
    </w:tbl>
    <w:p w:rsidR="008F717D" w:rsidRDefault="008F717D">
      <w:pPr>
        <w:pStyle w:val="BodyA"/>
      </w:pPr>
    </w:p>
    <w:p w:rsidR="00E96642" w:rsidRDefault="00E96642">
      <w:pPr>
        <w:pStyle w:val="BodyA"/>
      </w:pPr>
    </w:p>
    <w:p w:rsidR="00E96642" w:rsidRPr="00E96642" w:rsidRDefault="00E96642" w:rsidP="00E96642">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60"/>
        <w:ind w:left="720" w:hanging="720"/>
        <w:outlineLvl w:val="2"/>
        <w:rPr>
          <w:rFonts w:ascii="Arial" w:eastAsia="ＭＳ 明朝" w:hAnsi="Arial" w:cs="Arial"/>
          <w:bCs/>
          <w:iCs/>
          <w:sz w:val="28"/>
          <w:szCs w:val="26"/>
          <w:bdr w:val="none" w:sz="0" w:space="0" w:color="auto"/>
          <w:lang w:eastAsia="ja-JP"/>
        </w:rPr>
      </w:pPr>
      <w:r w:rsidRPr="00E96642">
        <w:rPr>
          <w:rFonts w:ascii="Arial" w:eastAsia="ＭＳ 明朝" w:hAnsi="Arial" w:cs="Arial"/>
          <w:bCs/>
          <w:iCs/>
          <w:sz w:val="28"/>
          <w:szCs w:val="26"/>
          <w:bdr w:val="none" w:sz="0" w:space="0" w:color="auto"/>
          <w:lang w:eastAsia="ja-JP"/>
        </w:rPr>
        <w:t>9.2</w:t>
      </w:r>
      <w:proofErr w:type="gramStart"/>
      <w:r w:rsidRPr="00E96642">
        <w:rPr>
          <w:rFonts w:ascii="Arial" w:eastAsia="ＭＳ 明朝" w:hAnsi="Arial" w:cs="Arial"/>
          <w:bCs/>
          <w:iCs/>
          <w:sz w:val="28"/>
          <w:szCs w:val="26"/>
          <w:bdr w:val="none" w:sz="0" w:space="0" w:color="auto"/>
          <w:lang w:eastAsia="ja-JP"/>
        </w:rPr>
        <w:t>.</w:t>
      </w:r>
      <w:r w:rsidRPr="00E96642">
        <w:rPr>
          <w:rFonts w:ascii="Arial" w:eastAsia="ＭＳ 明朝" w:hAnsi="Arial" w:cs="Arial" w:hint="eastAsia"/>
          <w:bCs/>
          <w:iCs/>
          <w:sz w:val="28"/>
          <w:szCs w:val="26"/>
          <w:bdr w:val="none" w:sz="0" w:space="0" w:color="auto"/>
          <w:lang w:eastAsia="ko-KR"/>
        </w:rPr>
        <w:t>xy</w:t>
      </w:r>
      <w:proofErr w:type="gramEnd"/>
      <w:r w:rsidRPr="00E96642">
        <w:rPr>
          <w:rFonts w:ascii="Arial" w:eastAsia="ＭＳ 明朝" w:hAnsi="Arial" w:cs="Arial"/>
          <w:bCs/>
          <w:iCs/>
          <w:sz w:val="28"/>
          <w:szCs w:val="26"/>
          <w:bdr w:val="none" w:sz="0" w:space="0" w:color="auto"/>
          <w:lang w:eastAsia="ja-JP"/>
        </w:rPr>
        <w:tab/>
      </w:r>
      <w:proofErr w:type="spellStart"/>
      <w:r w:rsidRPr="00E96642">
        <w:rPr>
          <w:rFonts w:ascii="Arial" w:eastAsia="ＭＳ 明朝" w:hAnsi="Arial" w:cs="Arial" w:hint="eastAsia"/>
          <w:bCs/>
          <w:iCs/>
          <w:sz w:val="28"/>
          <w:szCs w:val="26"/>
          <w:bdr w:val="none" w:sz="0" w:space="0" w:color="auto"/>
          <w:lang w:eastAsia="ko-KR"/>
        </w:rPr>
        <w:t>CoMP</w:t>
      </w:r>
      <w:proofErr w:type="spellEnd"/>
      <w:r w:rsidRPr="00E96642">
        <w:rPr>
          <w:rFonts w:ascii="Arial" w:eastAsia="ＭＳ 明朝" w:hAnsi="Arial" w:cs="Arial" w:hint="eastAsia"/>
          <w:bCs/>
          <w:iCs/>
          <w:sz w:val="28"/>
          <w:szCs w:val="26"/>
          <w:bdr w:val="none" w:sz="0" w:space="0" w:color="auto"/>
          <w:lang w:eastAsia="ko-KR"/>
        </w:rPr>
        <w:t xml:space="preserve"> Hypothesis Set</w:t>
      </w:r>
    </w:p>
    <w:p w:rsidR="00E96642" w:rsidRPr="00E96642" w:rsidRDefault="00E96642" w:rsidP="00E96642">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eastAsia="ＭＳ 明朝"/>
          <w:sz w:val="20"/>
          <w:bdr w:val="none" w:sz="0" w:space="0" w:color="auto"/>
          <w:lang w:eastAsia="ko-KR"/>
        </w:rPr>
      </w:pPr>
      <w:r w:rsidRPr="00E96642">
        <w:rPr>
          <w:rFonts w:eastAsia="ＭＳ 明朝"/>
          <w:sz w:val="20"/>
          <w:bdr w:val="none" w:sz="0" w:space="0" w:color="auto"/>
          <w:lang w:eastAsia="ja-JP"/>
        </w:rPr>
        <w:t>This IE provides</w:t>
      </w:r>
      <w:r w:rsidRPr="00E96642">
        <w:rPr>
          <w:rFonts w:eastAsia="ＭＳ 明朝" w:hint="eastAsia"/>
          <w:sz w:val="20"/>
          <w:bdr w:val="none" w:sz="0" w:space="0" w:color="auto"/>
          <w:lang w:eastAsia="ko-KR"/>
        </w:rPr>
        <w:t xml:space="preserve"> a set of </w:t>
      </w:r>
      <w:proofErr w:type="spellStart"/>
      <w:r w:rsidRPr="00E96642">
        <w:rPr>
          <w:rFonts w:eastAsia="ＭＳ 明朝" w:hint="eastAsia"/>
          <w:sz w:val="20"/>
          <w:bdr w:val="none" w:sz="0" w:space="0" w:color="auto"/>
          <w:lang w:eastAsia="ko-KR"/>
        </w:rPr>
        <w:t>CoMP</w:t>
      </w:r>
      <w:proofErr w:type="spellEnd"/>
      <w:r w:rsidRPr="00E96642">
        <w:rPr>
          <w:rFonts w:eastAsia="ＭＳ 明朝" w:hint="eastAsia"/>
          <w:sz w:val="20"/>
          <w:bdr w:val="none" w:sz="0" w:space="0" w:color="auto"/>
          <w:lang w:eastAsia="ko-KR"/>
        </w:rPr>
        <w:t xml:space="preserve"> hypotheses. A </w:t>
      </w:r>
      <w:proofErr w:type="spellStart"/>
      <w:r w:rsidRPr="00E96642">
        <w:rPr>
          <w:rFonts w:eastAsia="ＭＳ 明朝" w:hint="eastAsia"/>
          <w:sz w:val="20"/>
          <w:bdr w:val="none" w:sz="0" w:space="0" w:color="auto"/>
          <w:lang w:eastAsia="ko-KR"/>
        </w:rPr>
        <w:t>CoMP</w:t>
      </w:r>
      <w:proofErr w:type="spellEnd"/>
      <w:r w:rsidRPr="00E96642">
        <w:rPr>
          <w:rFonts w:eastAsia="ＭＳ 明朝" w:hint="eastAsia"/>
          <w:sz w:val="20"/>
          <w:bdr w:val="none" w:sz="0" w:space="0" w:color="auto"/>
          <w:lang w:eastAsia="ko-KR"/>
        </w:rPr>
        <w:t xml:space="preserve"> hypothesis is hypothetical PRB-specific resource allocation information for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96642" w:rsidRPr="00E96642" w:rsidTr="000119C5">
        <w:trPr>
          <w:jc w:val="center"/>
        </w:trPr>
        <w:tc>
          <w:tcPr>
            <w:tcW w:w="2552"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center"/>
              <w:textAlignment w:val="baseline"/>
              <w:rPr>
                <w:rFonts w:ascii="Arial" w:eastAsia="Malgun Gothic" w:hAnsi="Arial"/>
                <w:b/>
                <w:sz w:val="18"/>
                <w:szCs w:val="20"/>
                <w:bdr w:val="none" w:sz="0" w:space="0" w:color="auto"/>
                <w:lang w:val="en-GB" w:eastAsia="en-GB"/>
              </w:rPr>
            </w:pPr>
            <w:r w:rsidRPr="00E96642">
              <w:rPr>
                <w:rFonts w:ascii="Arial" w:eastAsia="Malgun Gothic" w:hAnsi="Arial"/>
                <w:b/>
                <w:sz w:val="18"/>
                <w:szCs w:val="20"/>
                <w:bdr w:val="none" w:sz="0" w:space="0" w:color="auto"/>
                <w:lang w:val="en-GB" w:eastAsia="en-GB"/>
              </w:rPr>
              <w:lastRenderedPageBreak/>
              <w:t>IE/Group Name</w:t>
            </w:r>
          </w:p>
        </w:tc>
        <w:tc>
          <w:tcPr>
            <w:tcW w:w="1134"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center"/>
              <w:textAlignment w:val="baseline"/>
              <w:rPr>
                <w:rFonts w:ascii="Arial" w:eastAsia="Malgun Gothic" w:hAnsi="Arial"/>
                <w:b/>
                <w:sz w:val="18"/>
                <w:szCs w:val="20"/>
                <w:bdr w:val="none" w:sz="0" w:space="0" w:color="auto"/>
                <w:lang w:val="en-GB" w:eastAsia="en-GB"/>
              </w:rPr>
            </w:pPr>
            <w:r w:rsidRPr="00E96642">
              <w:rPr>
                <w:rFonts w:ascii="Arial" w:eastAsia="Malgun Gothic" w:hAnsi="Arial"/>
                <w:b/>
                <w:sz w:val="18"/>
                <w:szCs w:val="20"/>
                <w:bdr w:val="none" w:sz="0" w:space="0" w:color="auto"/>
                <w:lang w:val="en-GB" w:eastAsia="en-GB"/>
              </w:rPr>
              <w:t>Presence</w:t>
            </w:r>
          </w:p>
        </w:tc>
        <w:tc>
          <w:tcPr>
            <w:tcW w:w="1701"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center"/>
              <w:textAlignment w:val="baseline"/>
              <w:rPr>
                <w:rFonts w:ascii="Arial" w:eastAsia="Malgun Gothic" w:hAnsi="Arial"/>
                <w:b/>
                <w:sz w:val="18"/>
                <w:szCs w:val="20"/>
                <w:bdr w:val="none" w:sz="0" w:space="0" w:color="auto"/>
                <w:lang w:val="en-GB" w:eastAsia="en-GB"/>
              </w:rPr>
            </w:pPr>
            <w:r w:rsidRPr="00E96642">
              <w:rPr>
                <w:rFonts w:ascii="Arial" w:eastAsia="Malgun Gothic" w:hAnsi="Arial"/>
                <w:b/>
                <w:sz w:val="18"/>
                <w:szCs w:val="20"/>
                <w:bdr w:val="none" w:sz="0" w:space="0" w:color="auto"/>
                <w:lang w:val="en-GB" w:eastAsia="en-GB"/>
              </w:rPr>
              <w:t>Range</w:t>
            </w:r>
          </w:p>
        </w:tc>
        <w:tc>
          <w:tcPr>
            <w:tcW w:w="1559"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center"/>
              <w:textAlignment w:val="baseline"/>
              <w:rPr>
                <w:rFonts w:ascii="Arial" w:eastAsia="Malgun Gothic" w:hAnsi="Arial"/>
                <w:b/>
                <w:sz w:val="18"/>
                <w:szCs w:val="20"/>
                <w:bdr w:val="none" w:sz="0" w:space="0" w:color="auto"/>
                <w:lang w:val="en-GB" w:eastAsia="en-GB"/>
              </w:rPr>
            </w:pPr>
            <w:r w:rsidRPr="00E96642">
              <w:rPr>
                <w:rFonts w:ascii="Arial" w:eastAsia="Malgun Gothic" w:hAnsi="Arial"/>
                <w:b/>
                <w:sz w:val="18"/>
                <w:szCs w:val="20"/>
                <w:bdr w:val="none" w:sz="0" w:space="0" w:color="auto"/>
                <w:lang w:val="en-GB" w:eastAsia="en-GB"/>
              </w:rPr>
              <w:t>IE type and reference</w:t>
            </w:r>
          </w:p>
        </w:tc>
        <w:tc>
          <w:tcPr>
            <w:tcW w:w="2410"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center"/>
              <w:textAlignment w:val="baseline"/>
              <w:rPr>
                <w:rFonts w:ascii="Arial" w:eastAsia="Malgun Gothic" w:hAnsi="Arial"/>
                <w:b/>
                <w:sz w:val="18"/>
                <w:szCs w:val="20"/>
                <w:bdr w:val="none" w:sz="0" w:space="0" w:color="auto"/>
                <w:lang w:val="en-GB" w:eastAsia="en-GB"/>
              </w:rPr>
            </w:pPr>
            <w:r w:rsidRPr="00E96642">
              <w:rPr>
                <w:rFonts w:ascii="Arial" w:eastAsia="Malgun Gothic" w:hAnsi="Arial"/>
                <w:b/>
                <w:sz w:val="18"/>
                <w:szCs w:val="20"/>
                <w:bdr w:val="none" w:sz="0" w:space="0" w:color="auto"/>
                <w:lang w:val="en-GB" w:eastAsia="en-GB"/>
              </w:rPr>
              <w:t>Semantics description</w:t>
            </w:r>
          </w:p>
        </w:tc>
      </w:tr>
      <w:tr w:rsidR="00E96642" w:rsidRPr="00E96642" w:rsidTr="000119C5">
        <w:trPr>
          <w:jc w:val="center"/>
        </w:trPr>
        <w:tc>
          <w:tcPr>
            <w:tcW w:w="2552"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eastAsia="Malgun Gothic" w:hAnsi="Arial"/>
                <w:sz w:val="18"/>
                <w:szCs w:val="20"/>
                <w:bdr w:val="none" w:sz="0" w:space="0" w:color="auto"/>
                <w:lang w:val="en-GB" w:eastAsia="ko-KR"/>
              </w:rPr>
            </w:pPr>
            <w:proofErr w:type="spellStart"/>
            <w:r w:rsidRPr="00E96642">
              <w:rPr>
                <w:rFonts w:ascii="Arial" w:eastAsia="Malgun Gothic" w:hAnsi="Arial" w:hint="eastAsia"/>
                <w:sz w:val="18"/>
                <w:szCs w:val="20"/>
                <w:bdr w:val="none" w:sz="0" w:space="0" w:color="auto"/>
                <w:lang w:val="en-GB" w:eastAsia="ko-KR"/>
              </w:rPr>
              <w:t>CoMP</w:t>
            </w:r>
            <w:proofErr w:type="spellEnd"/>
            <w:r w:rsidRPr="00E96642">
              <w:rPr>
                <w:rFonts w:ascii="Arial" w:eastAsia="Malgun Gothic" w:hAnsi="Arial" w:hint="eastAsia"/>
                <w:sz w:val="18"/>
                <w:szCs w:val="20"/>
                <w:bdr w:val="none" w:sz="0" w:space="0" w:color="auto"/>
                <w:lang w:val="en-GB" w:eastAsia="ko-KR"/>
              </w:rPr>
              <w:t xml:space="preserve"> Hypothesis Set Element</w:t>
            </w:r>
          </w:p>
        </w:tc>
        <w:tc>
          <w:tcPr>
            <w:tcW w:w="1134"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eastAsia="Malgun Gothic" w:hAnsi="Arial"/>
                <w:sz w:val="18"/>
                <w:szCs w:val="20"/>
                <w:bdr w:val="none" w:sz="0" w:space="0" w:color="auto"/>
                <w:lang w:val="en-GB" w:eastAsia="ko-KR"/>
              </w:rPr>
            </w:pPr>
          </w:p>
        </w:tc>
        <w:tc>
          <w:tcPr>
            <w:tcW w:w="1701"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eastAsia="Malgun Gothic" w:hAnsi="Arial"/>
                <w:i/>
                <w:sz w:val="18"/>
                <w:szCs w:val="20"/>
                <w:bdr w:val="none" w:sz="0" w:space="0" w:color="auto"/>
                <w:lang w:val="en-GB" w:eastAsia="ko-KR"/>
              </w:rPr>
            </w:pPr>
            <w:r w:rsidRPr="00E96642">
              <w:rPr>
                <w:rFonts w:ascii="Arial" w:eastAsia="Malgun Gothic" w:hAnsi="Arial" w:hint="eastAsia"/>
                <w:i/>
                <w:sz w:val="18"/>
                <w:szCs w:val="20"/>
                <w:bdr w:val="none" w:sz="0" w:space="0" w:color="auto"/>
                <w:lang w:val="en-GB" w:eastAsia="ko-KR"/>
              </w:rPr>
              <w:t>1..&lt;</w:t>
            </w:r>
            <w:proofErr w:type="spellStart"/>
            <w:r w:rsidRPr="00E96642">
              <w:rPr>
                <w:rFonts w:ascii="Arial" w:eastAsia="Malgun Gothic" w:hAnsi="Arial" w:hint="eastAsia"/>
                <w:i/>
                <w:sz w:val="18"/>
                <w:szCs w:val="20"/>
                <w:bdr w:val="none" w:sz="0" w:space="0" w:color="auto"/>
                <w:lang w:val="en-GB" w:eastAsia="ko-KR"/>
              </w:rPr>
              <w:t>maxnoofCoMPCells</w:t>
            </w:r>
            <w:proofErr w:type="spellEnd"/>
            <w:r w:rsidRPr="00E96642">
              <w:rPr>
                <w:rFonts w:ascii="Arial" w:eastAsia="Malgun Gothic" w:hAnsi="Arial" w:hint="eastAsia"/>
                <w:i/>
                <w:sz w:val="18"/>
                <w:szCs w:val="20"/>
                <w:bdr w:val="none" w:sz="0" w:space="0" w:color="auto"/>
                <w:lang w:val="en-GB" w:eastAsia="ko-KR"/>
              </w:rPr>
              <w:t>&gt;</w:t>
            </w:r>
          </w:p>
        </w:tc>
        <w:tc>
          <w:tcPr>
            <w:tcW w:w="1559"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eastAsia="Malgun Gothic" w:hAnsi="Arial"/>
                <w:sz w:val="18"/>
                <w:szCs w:val="20"/>
                <w:bdr w:val="none" w:sz="0" w:space="0" w:color="auto"/>
                <w:lang w:val="en-GB" w:eastAsia="ko-KR"/>
              </w:rPr>
            </w:pPr>
          </w:p>
        </w:tc>
        <w:tc>
          <w:tcPr>
            <w:tcW w:w="2410"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eastAsia="Malgun Gothic" w:hAnsi="Arial"/>
                <w:sz w:val="18"/>
                <w:szCs w:val="20"/>
                <w:bdr w:val="none" w:sz="0" w:space="0" w:color="auto"/>
                <w:lang w:val="en-GB" w:eastAsia="ko-KR"/>
              </w:rPr>
            </w:pPr>
          </w:p>
        </w:tc>
      </w:tr>
      <w:tr w:rsidR="00E96642" w:rsidRPr="00E96642" w:rsidTr="000119C5">
        <w:trPr>
          <w:jc w:val="center"/>
        </w:trPr>
        <w:tc>
          <w:tcPr>
            <w:tcW w:w="2552"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142"/>
              <w:textAlignment w:val="baseline"/>
              <w:rPr>
                <w:rFonts w:ascii="Arial" w:eastAsia="Malgun Gothic" w:hAnsi="Arial"/>
                <w:sz w:val="18"/>
                <w:szCs w:val="20"/>
                <w:bdr w:val="none" w:sz="0" w:space="0" w:color="auto"/>
                <w:lang w:val="en-GB" w:eastAsia="ko-KR"/>
              </w:rPr>
            </w:pPr>
            <w:r w:rsidRPr="00E96642">
              <w:rPr>
                <w:rFonts w:ascii="Arial" w:eastAsia="Malgun Gothic" w:hAnsi="Arial" w:hint="eastAsia"/>
                <w:sz w:val="18"/>
                <w:szCs w:val="20"/>
                <w:bdr w:val="none" w:sz="0" w:space="0" w:color="auto"/>
                <w:lang w:val="en-GB" w:eastAsia="ko-KR"/>
              </w:rPr>
              <w:t>&gt;Cell ID</w:t>
            </w:r>
          </w:p>
        </w:tc>
        <w:tc>
          <w:tcPr>
            <w:tcW w:w="1134"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eastAsia="Malgun Gothic" w:hAnsi="Arial"/>
                <w:sz w:val="18"/>
                <w:szCs w:val="20"/>
                <w:bdr w:val="none" w:sz="0" w:space="0" w:color="auto"/>
                <w:lang w:val="en-GB" w:eastAsia="ko-KR"/>
              </w:rPr>
            </w:pPr>
            <w:r w:rsidRPr="00E96642">
              <w:rPr>
                <w:rFonts w:ascii="Arial" w:eastAsia="Malgun Gothic" w:hAnsi="Arial" w:hint="eastAsia"/>
                <w:sz w:val="18"/>
                <w:szCs w:val="20"/>
                <w:bdr w:val="none" w:sz="0" w:space="0" w:color="auto"/>
                <w:lang w:val="en-GB" w:eastAsia="ko-KR"/>
              </w:rPr>
              <w:t>M</w:t>
            </w:r>
          </w:p>
        </w:tc>
        <w:tc>
          <w:tcPr>
            <w:tcW w:w="1701"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eastAsia="Malgun Gothic" w:hAnsi="Arial"/>
                <w:sz w:val="18"/>
                <w:szCs w:val="20"/>
                <w:bdr w:val="none" w:sz="0" w:space="0" w:color="auto"/>
                <w:lang w:val="en-GB" w:eastAsia="en-GB"/>
              </w:rPr>
            </w:pPr>
          </w:p>
        </w:tc>
        <w:tc>
          <w:tcPr>
            <w:tcW w:w="1559"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eastAsia="Malgun Gothic" w:hAnsi="Arial"/>
                <w:sz w:val="18"/>
                <w:szCs w:val="20"/>
                <w:bdr w:val="none" w:sz="0" w:space="0" w:color="auto"/>
                <w:lang w:val="en-GB" w:eastAsia="ko-KR"/>
              </w:rPr>
            </w:pPr>
            <w:r w:rsidRPr="00E96642">
              <w:rPr>
                <w:rFonts w:ascii="Arial" w:eastAsia="Malgun Gothic" w:hAnsi="Arial" w:hint="eastAsia"/>
                <w:sz w:val="18"/>
                <w:szCs w:val="20"/>
                <w:bdr w:val="none" w:sz="0" w:space="0" w:color="auto"/>
                <w:lang w:val="en-GB" w:eastAsia="ko-KR"/>
              </w:rPr>
              <w:t>ECGI</w:t>
            </w:r>
          </w:p>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eastAsia="Malgun Gothic" w:hAnsi="Arial"/>
                <w:sz w:val="18"/>
                <w:szCs w:val="20"/>
                <w:bdr w:val="none" w:sz="0" w:space="0" w:color="auto"/>
                <w:lang w:val="en-GB" w:eastAsia="ko-KR"/>
              </w:rPr>
            </w:pPr>
            <w:r w:rsidRPr="00E96642">
              <w:rPr>
                <w:rFonts w:ascii="Arial" w:eastAsia="Malgun Gothic" w:hAnsi="Arial" w:hint="eastAsia"/>
                <w:sz w:val="18"/>
                <w:szCs w:val="20"/>
                <w:bdr w:val="none" w:sz="0" w:space="0" w:color="auto"/>
                <w:lang w:val="en-GB" w:eastAsia="ko-KR"/>
              </w:rPr>
              <w:t>9.2.14</w:t>
            </w:r>
          </w:p>
        </w:tc>
        <w:tc>
          <w:tcPr>
            <w:tcW w:w="2410"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eastAsia="Malgun Gothic" w:hAnsi="Arial"/>
                <w:sz w:val="18"/>
                <w:szCs w:val="20"/>
                <w:bdr w:val="none" w:sz="0" w:space="0" w:color="auto"/>
                <w:lang w:val="en-GB" w:eastAsia="ko-KR"/>
              </w:rPr>
            </w:pPr>
            <w:r w:rsidRPr="00E96642">
              <w:rPr>
                <w:rFonts w:ascii="Arial" w:eastAsia="Malgun Gothic" w:hAnsi="Arial" w:hint="eastAsia"/>
                <w:sz w:val="18"/>
                <w:szCs w:val="20"/>
                <w:bdr w:val="none" w:sz="0" w:space="0" w:color="auto"/>
                <w:lang w:val="en-GB" w:eastAsia="ko-KR"/>
              </w:rPr>
              <w:t xml:space="preserve">ID of the cell for which the </w:t>
            </w:r>
            <w:proofErr w:type="spellStart"/>
            <w:r w:rsidRPr="00E96642">
              <w:rPr>
                <w:rFonts w:ascii="Arial" w:eastAsia="Malgun Gothic" w:hAnsi="Arial" w:hint="eastAsia"/>
                <w:i/>
                <w:sz w:val="18"/>
                <w:szCs w:val="20"/>
                <w:bdr w:val="none" w:sz="0" w:space="0" w:color="auto"/>
                <w:lang w:val="en-GB" w:eastAsia="ko-KR"/>
              </w:rPr>
              <w:t>CoMP</w:t>
            </w:r>
            <w:proofErr w:type="spellEnd"/>
            <w:r w:rsidRPr="00E96642">
              <w:rPr>
                <w:rFonts w:ascii="Arial" w:eastAsia="Malgun Gothic" w:hAnsi="Arial" w:hint="eastAsia"/>
                <w:i/>
                <w:sz w:val="18"/>
                <w:szCs w:val="20"/>
                <w:bdr w:val="none" w:sz="0" w:space="0" w:color="auto"/>
                <w:lang w:val="en-GB" w:eastAsia="ko-KR"/>
              </w:rPr>
              <w:t xml:space="preserve"> Hypothesis</w:t>
            </w:r>
            <w:r w:rsidRPr="00E96642">
              <w:rPr>
                <w:rFonts w:ascii="Arial" w:eastAsia="Malgun Gothic" w:hAnsi="Arial" w:hint="eastAsia"/>
                <w:sz w:val="18"/>
                <w:szCs w:val="20"/>
                <w:bdr w:val="none" w:sz="0" w:space="0" w:color="auto"/>
                <w:lang w:val="en-GB" w:eastAsia="ko-KR"/>
              </w:rPr>
              <w:t xml:space="preserve"> IE is applied.</w:t>
            </w:r>
          </w:p>
        </w:tc>
      </w:tr>
      <w:tr w:rsidR="00E96642" w:rsidRPr="00E96642" w:rsidTr="000119C5">
        <w:trPr>
          <w:jc w:val="center"/>
        </w:trPr>
        <w:tc>
          <w:tcPr>
            <w:tcW w:w="2552" w:type="dxa"/>
          </w:tcPr>
          <w:p w:rsidR="00E96642" w:rsidRPr="00E96642" w:rsidRDefault="00E96642" w:rsidP="009E5CA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142"/>
              <w:textAlignment w:val="baseline"/>
              <w:rPr>
                <w:rFonts w:ascii="Arial" w:eastAsia="Malgun Gothic" w:hAnsi="Arial"/>
                <w:sz w:val="18"/>
                <w:szCs w:val="20"/>
                <w:highlight w:val="yellow"/>
                <w:bdr w:val="none" w:sz="0" w:space="0" w:color="auto"/>
                <w:lang w:val="en-GB" w:eastAsia="en-GB"/>
              </w:rPr>
            </w:pPr>
            <w:r w:rsidRPr="00DD0799">
              <w:rPr>
                <w:rFonts w:ascii="Arial" w:eastAsia="Malgun Gothic" w:hAnsi="Arial" w:hint="eastAsia"/>
                <w:sz w:val="18"/>
                <w:szCs w:val="20"/>
                <w:bdr w:val="none" w:sz="0" w:space="0" w:color="auto"/>
                <w:lang w:val="en-GB" w:eastAsia="ko-KR"/>
              </w:rPr>
              <w:t>&gt;</w:t>
            </w:r>
            <w:proofErr w:type="spellStart"/>
            <w:r w:rsidRPr="00DD0799">
              <w:rPr>
                <w:rFonts w:ascii="Arial" w:eastAsia="ＭＳ 明朝" w:hAnsi="Arial"/>
                <w:sz w:val="18"/>
                <w:szCs w:val="20"/>
                <w:bdr w:val="none" w:sz="0" w:space="0" w:color="auto"/>
                <w:lang w:val="en-GB" w:eastAsia="en-GB"/>
              </w:rPr>
              <w:t>C</w:t>
            </w:r>
            <w:r w:rsidRPr="00DD0799">
              <w:rPr>
                <w:rFonts w:ascii="Arial" w:eastAsia="Malgun Gothic" w:hAnsi="Arial" w:hint="eastAsia"/>
                <w:sz w:val="18"/>
                <w:szCs w:val="20"/>
                <w:bdr w:val="none" w:sz="0" w:space="0" w:color="auto"/>
                <w:lang w:val="en-GB" w:eastAsia="ko-KR"/>
              </w:rPr>
              <w:t>oMP</w:t>
            </w:r>
            <w:proofErr w:type="spellEnd"/>
            <w:r w:rsidRPr="00DD0799">
              <w:rPr>
                <w:rFonts w:ascii="Arial" w:eastAsia="Malgun Gothic" w:hAnsi="Arial" w:hint="eastAsia"/>
                <w:sz w:val="18"/>
                <w:szCs w:val="20"/>
                <w:bdr w:val="none" w:sz="0" w:space="0" w:color="auto"/>
                <w:lang w:val="en-GB" w:eastAsia="ko-KR"/>
              </w:rPr>
              <w:t xml:space="preserve"> Hypothesis</w:t>
            </w:r>
            <w:ins w:id="13" w:author="NEC" w:date="2014-09-27T07:24:00Z">
              <w:r w:rsidR="009E5CA2" w:rsidRPr="00DD0799">
                <w:rPr>
                  <w:rFonts w:ascii="Arial" w:eastAsia="Malgun Gothic" w:hAnsi="Arial" w:hint="eastAsia"/>
                  <w:sz w:val="18"/>
                  <w:szCs w:val="20"/>
                  <w:bdr w:val="none" w:sz="0" w:space="0" w:color="auto"/>
                  <w:lang w:val="en-GB" w:eastAsia="ko-KR"/>
                </w:rPr>
                <w:t xml:space="preserve"> List</w:t>
              </w:r>
            </w:ins>
          </w:p>
        </w:tc>
        <w:tc>
          <w:tcPr>
            <w:tcW w:w="1134" w:type="dxa"/>
          </w:tcPr>
          <w:p w:rsidR="00E96642" w:rsidRPr="00E96642" w:rsidRDefault="00E96642"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eastAsia="Malgun Gothic" w:hAnsi="Arial"/>
                <w:sz w:val="18"/>
                <w:szCs w:val="20"/>
                <w:highlight w:val="yellow"/>
                <w:bdr w:val="none" w:sz="0" w:space="0" w:color="auto"/>
                <w:lang w:val="en-GB" w:eastAsia="ko-KR"/>
              </w:rPr>
            </w:pPr>
            <w:r w:rsidRPr="00DD0799" w:rsidDel="00065878">
              <w:rPr>
                <w:rFonts w:ascii="Arial" w:eastAsia="Malgun Gothic" w:hAnsi="Arial"/>
                <w:sz w:val="18"/>
                <w:szCs w:val="20"/>
                <w:bdr w:val="none" w:sz="0" w:space="0" w:color="auto"/>
                <w:lang w:val="en-GB" w:eastAsia="en-GB"/>
              </w:rPr>
              <w:t>M</w:t>
            </w:r>
          </w:p>
        </w:tc>
        <w:tc>
          <w:tcPr>
            <w:tcW w:w="1701" w:type="dxa"/>
          </w:tcPr>
          <w:p w:rsidR="005440B9" w:rsidRPr="005440B9" w:rsidRDefault="00871E04" w:rsidP="008B3BB6">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hAnsi="Arial"/>
                <w:sz w:val="28"/>
                <w:szCs w:val="28"/>
                <w:highlight w:val="yellow"/>
                <w:bdr w:val="none" w:sz="0" w:space="0" w:color="auto"/>
                <w:lang w:val="en-GB" w:eastAsia="ja-JP"/>
                <w:rPrChange w:id="14" w:author="NEC" w:date="2014-09-27T06:41:00Z">
                  <w:rPr>
                    <w:rFonts w:ascii="Arial" w:eastAsia="Malgun Gothic" w:hAnsi="Arial"/>
                    <w:sz w:val="18"/>
                    <w:szCs w:val="20"/>
                    <w:highlight w:val="yellow"/>
                    <w:bdr w:val="none" w:sz="0" w:space="0" w:color="auto"/>
                    <w:lang w:val="en-GB" w:eastAsia="en-GB"/>
                  </w:rPr>
                </w:rPrChange>
              </w:rPr>
            </w:pPr>
            <w:ins w:id="15" w:author="NEC" w:date="2014-09-27T07:22:00Z">
              <w:r>
                <w:rPr>
                  <w:rFonts w:ascii="Arial" w:hAnsi="Arial" w:cs="Arial"/>
                  <w:sz w:val="18"/>
                  <w:szCs w:val="18"/>
                  <w:lang w:eastAsia="ko-KR"/>
                </w:rPr>
                <w:t>1..&lt;</w:t>
              </w:r>
            </w:ins>
            <w:ins w:id="16" w:author="Narayan Prasad" w:date="2014-09-26T19:42:00Z">
              <w:r w:rsidR="00AA1374" w:rsidRPr="00182B3B">
                <w:rPr>
                  <w:rFonts w:ascii="Arial" w:eastAsia="Malgun Gothic" w:hAnsi="Arial"/>
                  <w:sz w:val="18"/>
                  <w:szCs w:val="20"/>
                  <w:bdr w:val="none" w:sz="0" w:space="0" w:color="auto"/>
                  <w:lang w:val="en-GB" w:eastAsia="ko-KR"/>
                </w:rPr>
                <w:t xml:space="preserve"> </w:t>
              </w:r>
            </w:ins>
            <w:proofErr w:type="spellStart"/>
            <w:ins w:id="17" w:author="NEC" w:date="2014-09-27T10:45:00Z">
              <w:r w:rsidR="008B3BB6" w:rsidRPr="00182B3B">
                <w:rPr>
                  <w:rFonts w:ascii="Arial" w:eastAsia="Malgun Gothic" w:hAnsi="Arial"/>
                  <w:sz w:val="18"/>
                  <w:szCs w:val="20"/>
                  <w:bdr w:val="none" w:sz="0" w:space="0" w:color="auto"/>
                  <w:lang w:val="en-GB" w:eastAsia="ko-KR"/>
                </w:rPr>
                <w:t>CoMPHypothesis</w:t>
              </w:r>
              <w:r w:rsidR="008B3BB6">
                <w:rPr>
                  <w:rFonts w:ascii="Arial" w:eastAsia="Malgun Gothic" w:hAnsi="Arial"/>
                  <w:sz w:val="18"/>
                  <w:szCs w:val="20"/>
                  <w:bdr w:val="none" w:sz="0" w:space="0" w:color="auto"/>
                  <w:lang w:val="en-GB" w:eastAsia="ko-KR"/>
                </w:rPr>
                <w:t>List</w:t>
              </w:r>
              <w:r w:rsidR="008B3BB6" w:rsidRPr="00182B3B">
                <w:rPr>
                  <w:rFonts w:ascii="Arial" w:eastAsia="Malgun Gothic" w:hAnsi="Arial"/>
                  <w:sz w:val="18"/>
                  <w:szCs w:val="20"/>
                  <w:bdr w:val="none" w:sz="0" w:space="0" w:color="auto"/>
                  <w:lang w:val="en-GB" w:eastAsia="ko-KR"/>
                </w:rPr>
                <w:t>Size</w:t>
              </w:r>
              <w:proofErr w:type="spellEnd"/>
              <w:r w:rsidR="008B3BB6" w:rsidDel="00AA1374">
                <w:rPr>
                  <w:rFonts w:ascii="Arial" w:hAnsi="Arial" w:cs="Arial"/>
                  <w:sz w:val="18"/>
                  <w:szCs w:val="18"/>
                  <w:lang w:eastAsia="ko-KR"/>
                </w:rPr>
                <w:t xml:space="preserve"> </w:t>
              </w:r>
            </w:ins>
            <w:ins w:id="18" w:author="NEC" w:date="2014-09-27T07:22:00Z">
              <w:r>
                <w:rPr>
                  <w:rFonts w:ascii="Arial" w:hAnsi="Arial" w:cs="Arial"/>
                  <w:sz w:val="18"/>
                  <w:szCs w:val="18"/>
                  <w:lang w:eastAsia="ko-KR"/>
                </w:rPr>
                <w:t>&gt;</w:t>
              </w:r>
            </w:ins>
          </w:p>
        </w:tc>
        <w:tc>
          <w:tcPr>
            <w:tcW w:w="1559" w:type="dxa"/>
          </w:tcPr>
          <w:p w:rsidR="00E96642" w:rsidRPr="00E96642" w:rsidRDefault="003E77E3" w:rsidP="00E9664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eastAsia="Malgun Gothic" w:hAnsi="Arial"/>
                <w:sz w:val="18"/>
                <w:szCs w:val="20"/>
                <w:highlight w:val="yellow"/>
                <w:bdr w:val="none" w:sz="0" w:space="0" w:color="auto"/>
                <w:lang w:val="en-GB" w:eastAsia="ko-KR"/>
              </w:rPr>
            </w:pPr>
            <w:r w:rsidRPr="003E77E3">
              <w:rPr>
                <w:rFonts w:ascii="Arial" w:eastAsia="Malgun Gothic" w:hAnsi="Arial"/>
                <w:sz w:val="18"/>
                <w:szCs w:val="20"/>
                <w:highlight w:val="yellow"/>
                <w:bdr w:val="none" w:sz="0" w:space="0" w:color="auto"/>
                <w:lang w:val="en-GB" w:eastAsia="ko-KR"/>
              </w:rPr>
              <w:t xml:space="preserve"> </w:t>
            </w:r>
          </w:p>
        </w:tc>
        <w:tc>
          <w:tcPr>
            <w:tcW w:w="2410" w:type="dxa"/>
          </w:tcPr>
          <w:p w:rsidR="007B503C" w:rsidRPr="00DD49A0" w:rsidRDefault="008B3BB6">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ascii="Arial" w:hAnsi="Arial"/>
                <w:sz w:val="18"/>
                <w:szCs w:val="20"/>
                <w:highlight w:val="yellow"/>
                <w:bdr w:val="none" w:sz="0" w:space="0" w:color="auto"/>
                <w:lang w:val="en-GB" w:eastAsia="ja-JP"/>
                <w:rPrChange w:id="19" w:author="NEC" w:date="2014-09-27T09:04:00Z">
                  <w:rPr>
                    <w:rFonts w:ascii="Arial" w:eastAsia="Malgun Gothic" w:hAnsi="Arial"/>
                    <w:sz w:val="18"/>
                    <w:szCs w:val="20"/>
                    <w:highlight w:val="yellow"/>
                    <w:bdr w:val="none" w:sz="0" w:space="0" w:color="auto"/>
                    <w:lang w:val="en-GB" w:eastAsia="ko-KR"/>
                  </w:rPr>
                </w:rPrChange>
              </w:rPr>
            </w:pPr>
            <w:ins w:id="20" w:author="NEC" w:date="2014-09-27T10:45:00Z">
              <w:r>
                <w:rPr>
                  <w:rFonts w:ascii="Arial" w:hAnsi="Arial"/>
                  <w:sz w:val="18"/>
                  <w:szCs w:val="20"/>
                  <w:bdr w:val="none" w:sz="0" w:space="0" w:color="auto"/>
                  <w:lang w:val="en-GB" w:eastAsia="ja-JP"/>
                </w:rPr>
                <w:t>T</w:t>
              </w:r>
              <w:r>
                <w:rPr>
                  <w:rFonts w:ascii="Arial" w:hAnsi="Arial" w:hint="eastAsia"/>
                  <w:sz w:val="18"/>
                  <w:szCs w:val="20"/>
                  <w:bdr w:val="none" w:sz="0" w:space="0" w:color="auto"/>
                  <w:lang w:val="en-GB" w:eastAsia="ja-JP"/>
                </w:rPr>
                <w:t xml:space="preserve">he size of the </w:t>
              </w:r>
              <w:proofErr w:type="spellStart"/>
              <w:r>
                <w:rPr>
                  <w:rFonts w:ascii="Arial" w:eastAsia="Malgun Gothic" w:hAnsi="Arial"/>
                  <w:sz w:val="18"/>
                  <w:szCs w:val="20"/>
                  <w:bdr w:val="none" w:sz="0" w:space="0" w:color="auto" w:frame="1"/>
                  <w:lang w:val="en-GB" w:eastAsia="ko-KR"/>
                </w:rPr>
                <w:t>CoMP</w:t>
              </w:r>
              <w:proofErr w:type="spellEnd"/>
              <w:r>
                <w:rPr>
                  <w:rFonts w:ascii="Arial" w:eastAsia="Malgun Gothic" w:hAnsi="Arial"/>
                  <w:sz w:val="18"/>
                  <w:szCs w:val="20"/>
                  <w:bdr w:val="none" w:sz="0" w:space="0" w:color="auto" w:frame="1"/>
                  <w:lang w:val="en-GB" w:eastAsia="ko-KR"/>
                </w:rPr>
                <w:t xml:space="preserve"> Hypothesis List</w:t>
              </w:r>
              <w:r>
                <w:rPr>
                  <w:rFonts w:ascii="Arial" w:hAnsi="Arial" w:hint="eastAsia"/>
                  <w:sz w:val="18"/>
                  <w:szCs w:val="20"/>
                  <w:bdr w:val="none" w:sz="0" w:space="0" w:color="auto" w:frame="1"/>
                  <w:lang w:val="en-GB" w:eastAsia="ja-JP"/>
                </w:rPr>
                <w:t xml:space="preserve"> shall be same for all Cells</w:t>
              </w:r>
              <w:r>
                <w:rPr>
                  <w:rFonts w:ascii="Arial" w:hAnsi="Arial"/>
                  <w:sz w:val="18"/>
                  <w:szCs w:val="20"/>
                  <w:bdr w:val="none" w:sz="0" w:space="0" w:color="auto" w:frame="1"/>
                  <w:lang w:val="en-GB" w:eastAsia="ja-JP"/>
                </w:rPr>
                <w:t xml:space="preserve"> </w:t>
              </w:r>
              <w:r>
                <w:rPr>
                  <w:rFonts w:ascii="Arial" w:hAnsi="Arial" w:hint="eastAsia"/>
                  <w:sz w:val="18"/>
                  <w:szCs w:val="20"/>
                  <w:bdr w:val="none" w:sz="0" w:space="0" w:color="auto" w:frame="1"/>
                  <w:lang w:val="en-GB" w:eastAsia="ja-JP"/>
                </w:rPr>
                <w:t xml:space="preserve">as </w:t>
              </w:r>
              <w:r>
                <w:rPr>
                  <w:rFonts w:ascii="Arial" w:hAnsi="Arial"/>
                  <w:sz w:val="18"/>
                  <w:szCs w:val="20"/>
                  <w:bdr w:val="none" w:sz="0" w:space="0" w:color="auto" w:frame="1"/>
                  <w:lang w:val="en-GB" w:eastAsia="ja-JP"/>
                </w:rPr>
                <w:t xml:space="preserve">indicated </w:t>
              </w:r>
              <w:r>
                <w:rPr>
                  <w:rFonts w:ascii="Arial" w:hAnsi="Arial" w:hint="eastAsia"/>
                  <w:sz w:val="18"/>
                  <w:szCs w:val="20"/>
                  <w:bdr w:val="none" w:sz="0" w:space="0" w:color="auto" w:frame="1"/>
                  <w:lang w:val="en-GB" w:eastAsia="ja-JP"/>
                </w:rPr>
                <w:t>in</w:t>
              </w:r>
              <w:r>
                <w:rPr>
                  <w:rFonts w:ascii="Arial" w:hAnsi="Arial"/>
                  <w:sz w:val="18"/>
                  <w:szCs w:val="20"/>
                  <w:bdr w:val="none" w:sz="0" w:space="0" w:color="auto" w:frame="1"/>
                  <w:lang w:val="en-GB" w:eastAsia="ja-JP"/>
                </w:rPr>
                <w:t xml:space="preserve"> the </w:t>
              </w:r>
              <w:r w:rsidRPr="00182B3B">
                <w:rPr>
                  <w:rFonts w:ascii="Arial" w:eastAsia="Malgun Gothic" w:hAnsi="Arial"/>
                  <w:sz w:val="18"/>
                  <w:szCs w:val="20"/>
                  <w:bdr w:val="none" w:sz="0" w:space="0" w:color="auto"/>
                  <w:lang w:val="en-GB" w:eastAsia="ko-KR"/>
                </w:rPr>
                <w:t xml:space="preserve"> </w:t>
              </w:r>
              <w:proofErr w:type="spellStart"/>
              <w:r w:rsidRPr="00DD49A0">
                <w:rPr>
                  <w:rFonts w:ascii="Arial" w:eastAsia="Malgun Gothic" w:hAnsi="Arial"/>
                  <w:i/>
                  <w:sz w:val="18"/>
                  <w:szCs w:val="20"/>
                  <w:bdr w:val="none" w:sz="0" w:space="0" w:color="auto"/>
                  <w:lang w:val="en-GB" w:eastAsia="ko-KR"/>
                  <w:rPrChange w:id="21" w:author="NEC" w:date="2014-09-27T09:04:00Z">
                    <w:rPr>
                      <w:rFonts w:ascii="Arial" w:eastAsia="Malgun Gothic" w:hAnsi="Arial"/>
                      <w:sz w:val="18"/>
                      <w:szCs w:val="20"/>
                      <w:bdr w:val="none" w:sz="0" w:space="0" w:color="auto"/>
                      <w:lang w:val="en-GB" w:eastAsia="ko-KR"/>
                    </w:rPr>
                  </w:rPrChange>
                </w:rPr>
                <w:t>CoMPHypothesisList</w:t>
              </w:r>
              <w:proofErr w:type="spellEnd"/>
              <w:r w:rsidRPr="00DD49A0">
                <w:rPr>
                  <w:rFonts w:ascii="Arial" w:eastAsia="Malgun Gothic" w:hAnsi="Arial"/>
                  <w:i/>
                  <w:sz w:val="18"/>
                  <w:szCs w:val="20"/>
                  <w:bdr w:val="none" w:sz="0" w:space="0" w:color="auto"/>
                  <w:lang w:val="en-GB" w:eastAsia="ko-KR"/>
                  <w:rPrChange w:id="22" w:author="NEC" w:date="2014-09-27T09:04:00Z">
                    <w:rPr>
                      <w:rFonts w:ascii="Arial" w:eastAsia="Malgun Gothic" w:hAnsi="Arial"/>
                      <w:sz w:val="18"/>
                      <w:szCs w:val="20"/>
                      <w:bdr w:val="none" w:sz="0" w:space="0" w:color="auto"/>
                      <w:lang w:val="en-GB" w:eastAsia="ko-KR"/>
                    </w:rPr>
                  </w:rPrChange>
                </w:rPr>
                <w:t xml:space="preserve"> Size</w:t>
              </w:r>
              <w:r>
                <w:rPr>
                  <w:rFonts w:ascii="Arial" w:hAnsi="Arial" w:hint="eastAsia"/>
                  <w:sz w:val="18"/>
                  <w:szCs w:val="20"/>
                  <w:bdr w:val="none" w:sz="0" w:space="0" w:color="auto"/>
                  <w:lang w:val="en-GB" w:eastAsia="ja-JP"/>
                </w:rPr>
                <w:t xml:space="preserve"> IE</w:t>
              </w:r>
            </w:ins>
          </w:p>
        </w:tc>
      </w:tr>
      <w:tr w:rsidR="009E5CA2" w:rsidRPr="00E96642" w:rsidTr="009E5CA2">
        <w:trPr>
          <w:jc w:val="center"/>
          <w:ins w:id="23" w:author="NEC" w:date="2014-09-27T07:24:00Z"/>
        </w:trPr>
        <w:tc>
          <w:tcPr>
            <w:tcW w:w="2552" w:type="dxa"/>
            <w:tcBorders>
              <w:top w:val="single" w:sz="4" w:space="0" w:color="auto"/>
              <w:left w:val="single" w:sz="4" w:space="0" w:color="auto"/>
              <w:bottom w:val="single" w:sz="4" w:space="0" w:color="auto"/>
              <w:right w:val="single" w:sz="4" w:space="0" w:color="auto"/>
            </w:tcBorders>
          </w:tcPr>
          <w:p w:rsidR="009E5CA2" w:rsidRPr="00FC4202" w:rsidRDefault="009E5CA2" w:rsidP="009E5CA2">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142"/>
              <w:textAlignment w:val="baseline"/>
              <w:rPr>
                <w:ins w:id="24" w:author="NEC" w:date="2014-09-27T07:24:00Z"/>
                <w:rFonts w:ascii="Arial" w:eastAsia="Malgun Gothic" w:hAnsi="Arial"/>
                <w:sz w:val="18"/>
                <w:szCs w:val="20"/>
                <w:bdr w:val="none" w:sz="0" w:space="0" w:color="auto"/>
                <w:lang w:val="en-GB" w:eastAsia="ko-KR"/>
                <w:rPrChange w:id="25" w:author="NEC" w:date="2014-09-25T17:05:00Z">
                  <w:rPr>
                    <w:ins w:id="26" w:author="NEC" w:date="2014-09-27T07:24:00Z"/>
                    <w:rFonts w:ascii="Arial" w:eastAsia="Malgun Gothic" w:hAnsi="Arial"/>
                    <w:sz w:val="18"/>
                    <w:szCs w:val="20"/>
                    <w:highlight w:val="yellow"/>
                    <w:bdr w:val="none" w:sz="0" w:space="0" w:color="auto"/>
                    <w:lang w:val="en-GB" w:eastAsia="ko-KR"/>
                  </w:rPr>
                </w:rPrChange>
              </w:rPr>
            </w:pPr>
            <w:ins w:id="27" w:author="NEC" w:date="2014-09-27T07:24:00Z">
              <w:r w:rsidRPr="00FC4202">
                <w:rPr>
                  <w:rFonts w:ascii="Arial" w:eastAsia="Malgun Gothic" w:hAnsi="Arial"/>
                  <w:sz w:val="18"/>
                  <w:szCs w:val="20"/>
                  <w:bdr w:val="none" w:sz="0" w:space="0" w:color="auto"/>
                  <w:lang w:val="en-GB" w:eastAsia="ko-KR"/>
                  <w:rPrChange w:id="28" w:author="NEC" w:date="2014-09-25T17:05:00Z">
                    <w:rPr>
                      <w:rFonts w:ascii="Arial" w:eastAsia="Malgun Gothic" w:hAnsi="Arial"/>
                      <w:sz w:val="18"/>
                      <w:szCs w:val="20"/>
                      <w:highlight w:val="yellow"/>
                      <w:bdr w:val="none" w:sz="0" w:space="0" w:color="auto"/>
                      <w:lang w:val="en-GB" w:eastAsia="ko-KR"/>
                    </w:rPr>
                  </w:rPrChange>
                </w:rPr>
                <w:t>&gt;&gt;</w:t>
              </w:r>
              <w:proofErr w:type="spellStart"/>
              <w:r w:rsidRPr="00FC4202">
                <w:rPr>
                  <w:rFonts w:ascii="Arial" w:eastAsia="Malgun Gothic" w:hAnsi="Arial"/>
                  <w:sz w:val="18"/>
                  <w:szCs w:val="20"/>
                  <w:bdr w:val="none" w:sz="0" w:space="0" w:color="auto"/>
                  <w:lang w:val="en-GB" w:eastAsia="ko-KR"/>
                  <w:rPrChange w:id="29" w:author="NEC" w:date="2014-09-25T17:05:00Z">
                    <w:rPr>
                      <w:rFonts w:ascii="Arial" w:eastAsia="Malgun Gothic" w:hAnsi="Arial"/>
                      <w:sz w:val="18"/>
                      <w:szCs w:val="20"/>
                      <w:highlight w:val="yellow"/>
                      <w:bdr w:val="none" w:sz="0" w:space="0" w:color="auto"/>
                      <w:lang w:val="en-GB" w:eastAsia="ko-KR"/>
                    </w:rPr>
                  </w:rPrChange>
                </w:rPr>
                <w:t>CoMP</w:t>
              </w:r>
              <w:proofErr w:type="spellEnd"/>
              <w:r w:rsidRPr="00FC4202">
                <w:rPr>
                  <w:rFonts w:ascii="Arial" w:eastAsia="Malgun Gothic" w:hAnsi="Arial"/>
                  <w:sz w:val="18"/>
                  <w:szCs w:val="20"/>
                  <w:bdr w:val="none" w:sz="0" w:space="0" w:color="auto"/>
                  <w:lang w:val="en-GB" w:eastAsia="ko-KR"/>
                  <w:rPrChange w:id="30" w:author="NEC" w:date="2014-09-25T17:05:00Z">
                    <w:rPr>
                      <w:rFonts w:ascii="Arial" w:eastAsia="Malgun Gothic" w:hAnsi="Arial"/>
                      <w:sz w:val="18"/>
                      <w:szCs w:val="20"/>
                      <w:highlight w:val="yellow"/>
                      <w:bdr w:val="none" w:sz="0" w:space="0" w:color="auto"/>
                      <w:lang w:val="en-GB" w:eastAsia="ko-KR"/>
                    </w:rPr>
                  </w:rPrChange>
                </w:rPr>
                <w:t xml:space="preserve"> Hypothesis</w:t>
              </w:r>
            </w:ins>
          </w:p>
        </w:tc>
        <w:tc>
          <w:tcPr>
            <w:tcW w:w="1134" w:type="dxa"/>
            <w:tcBorders>
              <w:top w:val="single" w:sz="4" w:space="0" w:color="auto"/>
              <w:left w:val="single" w:sz="4" w:space="0" w:color="auto"/>
              <w:bottom w:val="single" w:sz="4" w:space="0" w:color="auto"/>
              <w:right w:val="single" w:sz="4" w:space="0" w:color="auto"/>
            </w:tcBorders>
          </w:tcPr>
          <w:p w:rsidR="009E5CA2" w:rsidRPr="00FC4202" w:rsidDel="00065878" w:rsidRDefault="009E5CA2" w:rsidP="00F42C9A">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ins w:id="31" w:author="NEC" w:date="2014-09-27T07:24:00Z"/>
                <w:rFonts w:ascii="Arial" w:eastAsia="Malgun Gothic" w:hAnsi="Arial"/>
                <w:sz w:val="18"/>
                <w:szCs w:val="20"/>
                <w:bdr w:val="none" w:sz="0" w:space="0" w:color="auto"/>
                <w:lang w:val="en-GB" w:eastAsia="en-GB"/>
                <w:rPrChange w:id="32" w:author="NEC" w:date="2014-09-25T17:05:00Z">
                  <w:rPr>
                    <w:ins w:id="33" w:author="NEC" w:date="2014-09-27T07:24:00Z"/>
                    <w:rFonts w:ascii="Arial" w:eastAsia="Malgun Gothic" w:hAnsi="Arial"/>
                    <w:sz w:val="18"/>
                    <w:szCs w:val="20"/>
                    <w:highlight w:val="yellow"/>
                    <w:bdr w:val="none" w:sz="0" w:space="0" w:color="auto"/>
                    <w:lang w:val="en-GB" w:eastAsia="en-GB"/>
                  </w:rPr>
                </w:rPrChange>
              </w:rPr>
            </w:pPr>
            <w:ins w:id="34" w:author="NEC" w:date="2014-09-27T07:24:00Z">
              <w:r w:rsidRPr="00FC4202">
                <w:rPr>
                  <w:rFonts w:ascii="Arial" w:eastAsia="Malgun Gothic" w:hAnsi="Arial"/>
                  <w:sz w:val="18"/>
                  <w:szCs w:val="20"/>
                  <w:bdr w:val="none" w:sz="0" w:space="0" w:color="auto"/>
                  <w:lang w:val="en-GB" w:eastAsia="en-GB"/>
                  <w:rPrChange w:id="35" w:author="NEC" w:date="2014-09-25T17:05:00Z">
                    <w:rPr>
                      <w:rFonts w:ascii="Arial" w:eastAsia="Malgun Gothic" w:hAnsi="Arial"/>
                      <w:sz w:val="18"/>
                      <w:szCs w:val="20"/>
                      <w:highlight w:val="yellow"/>
                      <w:bdr w:val="none" w:sz="0" w:space="0" w:color="auto"/>
                      <w:lang w:val="en-GB" w:eastAsia="ko-KR"/>
                    </w:rPr>
                  </w:rPrChange>
                </w:rPr>
                <w:t>M</w:t>
              </w:r>
            </w:ins>
          </w:p>
        </w:tc>
        <w:tc>
          <w:tcPr>
            <w:tcW w:w="1701" w:type="dxa"/>
            <w:tcBorders>
              <w:top w:val="single" w:sz="4" w:space="0" w:color="auto"/>
              <w:left w:val="single" w:sz="4" w:space="0" w:color="auto"/>
              <w:bottom w:val="single" w:sz="4" w:space="0" w:color="auto"/>
              <w:right w:val="single" w:sz="4" w:space="0" w:color="auto"/>
            </w:tcBorders>
          </w:tcPr>
          <w:p w:rsidR="009E5CA2" w:rsidRPr="009E5CA2" w:rsidRDefault="009E5CA2" w:rsidP="00F42C9A">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ins w:id="36" w:author="NEC" w:date="2014-09-27T07:24:00Z"/>
                <w:rFonts w:ascii="Arial" w:eastAsia="Malgun Gothic" w:hAnsi="Arial"/>
                <w:sz w:val="18"/>
                <w:szCs w:val="20"/>
                <w:bdr w:val="none" w:sz="0" w:space="0" w:color="auto"/>
                <w:lang w:val="en-GB" w:eastAsia="ko-KR"/>
                <w:rPrChange w:id="37" w:author="NEC" w:date="2014-09-25T17:05:00Z">
                  <w:rPr>
                    <w:ins w:id="38" w:author="NEC" w:date="2014-09-27T07:24:00Z"/>
                    <w:rFonts w:ascii="Arial" w:eastAsia="Malgun Gothic" w:hAnsi="Arial"/>
                    <w:i/>
                    <w:sz w:val="18"/>
                    <w:szCs w:val="20"/>
                    <w:highlight w:val="yellow"/>
                    <w:bdr w:val="none" w:sz="0" w:space="0" w:color="auto"/>
                    <w:lang w:eastAsia="ko-KR"/>
                  </w:rPr>
                </w:rPrChange>
              </w:rPr>
            </w:pPr>
          </w:p>
        </w:tc>
        <w:tc>
          <w:tcPr>
            <w:tcW w:w="1559" w:type="dxa"/>
            <w:tcBorders>
              <w:top w:val="single" w:sz="4" w:space="0" w:color="auto"/>
              <w:left w:val="single" w:sz="4" w:space="0" w:color="auto"/>
              <w:bottom w:val="single" w:sz="4" w:space="0" w:color="auto"/>
              <w:right w:val="single" w:sz="4" w:space="0" w:color="auto"/>
            </w:tcBorders>
          </w:tcPr>
          <w:p w:rsidR="009E5CA2" w:rsidRPr="009E5CA2" w:rsidDel="00065878" w:rsidRDefault="009E5CA2" w:rsidP="00F42C9A">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ins w:id="39" w:author="NEC" w:date="2014-09-27T07:24:00Z"/>
                <w:rFonts w:ascii="Arial" w:eastAsia="Malgun Gothic" w:hAnsi="Arial"/>
                <w:sz w:val="18"/>
                <w:szCs w:val="20"/>
                <w:highlight w:val="yellow"/>
                <w:bdr w:val="none" w:sz="0" w:space="0" w:color="auto"/>
                <w:lang w:val="en-GB" w:eastAsia="ko-KR"/>
              </w:rPr>
            </w:pPr>
            <w:ins w:id="40" w:author="NEC" w:date="2014-09-27T07:24:00Z">
              <w:r w:rsidRPr="00975FBA">
                <w:rPr>
                  <w:rFonts w:ascii="Arial" w:eastAsia="Malgun Gothic" w:hAnsi="Arial"/>
                  <w:sz w:val="18"/>
                  <w:szCs w:val="20"/>
                  <w:bdr w:val="none" w:sz="0" w:space="0" w:color="auto"/>
                  <w:lang w:val="en-GB" w:eastAsia="ko-KR"/>
                  <w:rPrChange w:id="41" w:author="NEC" w:date="2014-09-27T08:31:00Z">
                    <w:rPr>
                      <w:rFonts w:ascii="Arial" w:eastAsia="Malgun Gothic" w:hAnsi="Arial"/>
                      <w:sz w:val="18"/>
                      <w:szCs w:val="20"/>
                      <w:highlight w:val="yellow"/>
                      <w:bdr w:val="none" w:sz="0" w:space="0" w:color="auto"/>
                      <w:lang w:val="en-GB" w:eastAsia="fr-FR"/>
                    </w:rPr>
                  </w:rPrChange>
                </w:rPr>
                <w:t>BIT STRING (6..110, …)</w:t>
              </w:r>
            </w:ins>
          </w:p>
        </w:tc>
        <w:tc>
          <w:tcPr>
            <w:tcW w:w="2410" w:type="dxa"/>
            <w:tcBorders>
              <w:top w:val="single" w:sz="4" w:space="0" w:color="auto"/>
              <w:left w:val="single" w:sz="4" w:space="0" w:color="auto"/>
              <w:bottom w:val="single" w:sz="4" w:space="0" w:color="auto"/>
              <w:right w:val="single" w:sz="4" w:space="0" w:color="auto"/>
            </w:tcBorders>
          </w:tcPr>
          <w:p w:rsidR="009E5CA2" w:rsidRPr="00FC4202" w:rsidRDefault="009E5CA2" w:rsidP="00F42C9A">
            <w:pPr>
              <w:keepNext/>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ins w:id="42" w:author="NEC" w:date="2014-09-27T07:24:00Z"/>
                <w:rFonts w:ascii="Arial" w:eastAsia="Malgun Gothic" w:hAnsi="Arial"/>
                <w:sz w:val="18"/>
                <w:szCs w:val="20"/>
                <w:bdr w:val="none" w:sz="0" w:space="0" w:color="auto"/>
                <w:lang w:val="en-GB" w:eastAsia="ko-KR"/>
                <w:rPrChange w:id="43" w:author="NEC" w:date="2014-09-25T17:05:00Z">
                  <w:rPr>
                    <w:ins w:id="44" w:author="NEC" w:date="2014-09-27T07:24:00Z"/>
                    <w:rFonts w:ascii="Arial" w:eastAsia="Malgun Gothic" w:hAnsi="Arial"/>
                    <w:sz w:val="18"/>
                    <w:szCs w:val="20"/>
                    <w:highlight w:val="yellow"/>
                    <w:bdr w:val="none" w:sz="0" w:space="0" w:color="auto"/>
                    <w:lang w:val="en-GB" w:eastAsia="ko-KR"/>
                  </w:rPr>
                </w:rPrChange>
              </w:rPr>
            </w:pPr>
            <w:ins w:id="45" w:author="NEC" w:date="2014-09-27T07:24:00Z">
              <w:r w:rsidRPr="00FC4202">
                <w:rPr>
                  <w:rFonts w:ascii="Arial" w:eastAsia="Malgun Gothic" w:hAnsi="Arial"/>
                  <w:sz w:val="18"/>
                  <w:szCs w:val="20"/>
                  <w:bdr w:val="none" w:sz="0" w:space="0" w:color="auto"/>
                  <w:lang w:val="en-GB" w:eastAsia="ko-KR"/>
                  <w:rPrChange w:id="46" w:author="NEC" w:date="2014-09-25T17:05:00Z">
                    <w:rPr>
                      <w:rFonts w:ascii="Arial" w:eastAsia="Malgun Gothic" w:hAnsi="Arial"/>
                      <w:sz w:val="18"/>
                      <w:szCs w:val="20"/>
                      <w:highlight w:val="yellow"/>
                      <w:bdr w:val="none" w:sz="0" w:space="0" w:color="auto"/>
                      <w:lang w:val="en-GB" w:eastAsia="fr-FR"/>
                    </w:rPr>
                  </w:rPrChange>
                </w:rPr>
                <w:t>Each position in the bitmap represents a PRB (i.e. first bit=PRB 0 and so on), for which value “1” indicates interference protected resource and value “0” indicates resource with no utilization constraints.</w:t>
              </w:r>
            </w:ins>
          </w:p>
        </w:tc>
      </w:tr>
    </w:tbl>
    <w:p w:rsidR="00E96642" w:rsidRDefault="00E96642">
      <w:pPr>
        <w:pStyle w:val="BodyA"/>
      </w:pPr>
    </w:p>
    <w:tbl>
      <w:tblPr>
        <w:tblW w:w="9410" w:type="dxa"/>
        <w:jc w:val="center"/>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871E04" w:rsidRPr="00AA3C7E" w:rsidTr="00F42C9A">
        <w:trPr>
          <w:jc w:val="center"/>
          <w:ins w:id="47" w:author="NEC" w:date="2014-09-27T07:20:00Z"/>
        </w:trPr>
        <w:tc>
          <w:tcPr>
            <w:tcW w:w="3714" w:type="dxa"/>
          </w:tcPr>
          <w:p w:rsidR="00871E04" w:rsidRPr="00F42C9A" w:rsidRDefault="00CF532C" w:rsidP="00F42C9A">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48" w:author="NEC" w:date="2014-09-27T07:20:00Z"/>
                <w:rFonts w:ascii="Arial" w:hAnsi="Arial"/>
                <w:sz w:val="18"/>
                <w:szCs w:val="20"/>
                <w:bdr w:val="none" w:sz="0" w:space="0" w:color="auto"/>
                <w:lang w:val="en-GB" w:eastAsia="ja-JP"/>
              </w:rPr>
            </w:pPr>
            <w:proofErr w:type="spellStart"/>
            <w:ins w:id="49" w:author="NEC" w:date="2014-09-27T08:56:00Z">
              <w:r w:rsidRPr="00182B3B">
                <w:rPr>
                  <w:rFonts w:ascii="Arial" w:eastAsia="Malgun Gothic" w:hAnsi="Arial"/>
                  <w:sz w:val="18"/>
                  <w:szCs w:val="20"/>
                  <w:bdr w:val="none" w:sz="0" w:space="0" w:color="auto"/>
                  <w:lang w:val="en-GB" w:eastAsia="ko-KR"/>
                </w:rPr>
                <w:t>CoMPHypothesis</w:t>
              </w:r>
              <w:r>
                <w:rPr>
                  <w:rFonts w:ascii="Arial" w:eastAsia="Malgun Gothic" w:hAnsi="Arial"/>
                  <w:sz w:val="18"/>
                  <w:szCs w:val="20"/>
                  <w:bdr w:val="none" w:sz="0" w:space="0" w:color="auto"/>
                  <w:lang w:val="en-GB" w:eastAsia="ko-KR"/>
                </w:rPr>
                <w:t>List</w:t>
              </w:r>
              <w:r w:rsidRPr="00182B3B">
                <w:rPr>
                  <w:rFonts w:ascii="Arial" w:eastAsia="Malgun Gothic" w:hAnsi="Arial"/>
                  <w:sz w:val="18"/>
                  <w:szCs w:val="20"/>
                  <w:bdr w:val="none" w:sz="0" w:space="0" w:color="auto"/>
                  <w:lang w:val="en-GB" w:eastAsia="ko-KR"/>
                </w:rPr>
                <w:t>Size</w:t>
              </w:r>
            </w:ins>
            <w:proofErr w:type="spellEnd"/>
          </w:p>
        </w:tc>
        <w:tc>
          <w:tcPr>
            <w:tcW w:w="5696" w:type="dxa"/>
          </w:tcPr>
          <w:p w:rsidR="00871E04" w:rsidRPr="00BD76B7" w:rsidRDefault="00BD76B7" w:rsidP="00BD76B7">
            <w:pPr>
              <w:keepNext/>
              <w:keepLines/>
              <w:pBdr>
                <w:top w:val="none" w:sz="0" w:space="0" w:color="auto"/>
                <w:left w:val="none" w:sz="0" w:space="0" w:color="auto"/>
                <w:bottom w:val="none" w:sz="0" w:space="0" w:color="auto"/>
                <w:right w:val="none" w:sz="0" w:space="0" w:color="auto"/>
                <w:between w:val="none" w:sz="0" w:space="0" w:color="auto"/>
                <w:bar w:val="none" w:sz="0" w:color="auto"/>
              </w:pBdr>
              <w:rPr>
                <w:ins w:id="50" w:author="NEC" w:date="2014-09-27T07:20:00Z"/>
                <w:rFonts w:ascii="Arial" w:hAnsi="Arial"/>
                <w:sz w:val="18"/>
                <w:szCs w:val="20"/>
                <w:bdr w:val="none" w:sz="0" w:space="0" w:color="auto"/>
                <w:lang w:val="en-GB" w:eastAsia="ja-JP"/>
              </w:rPr>
            </w:pPr>
            <w:ins w:id="51" w:author="NEC" w:date="2014-09-27T08:58:00Z">
              <w:r>
                <w:rPr>
                  <w:rFonts w:ascii="Arial" w:hAnsi="Arial" w:hint="eastAsia"/>
                  <w:sz w:val="18"/>
                  <w:szCs w:val="20"/>
                  <w:bdr w:val="none" w:sz="0" w:space="0" w:color="auto"/>
                  <w:lang w:val="en-GB" w:eastAsia="ja-JP"/>
                </w:rPr>
                <w:t>The</w:t>
              </w:r>
            </w:ins>
            <w:ins w:id="52" w:author="NEC" w:date="2014-09-27T07:20:00Z">
              <w:r w:rsidR="00871E04" w:rsidRPr="00AA3C7E">
                <w:rPr>
                  <w:rFonts w:ascii="Arial" w:eastAsia="Malgun Gothic" w:hAnsi="Arial"/>
                  <w:sz w:val="18"/>
                  <w:szCs w:val="20"/>
                  <w:bdr w:val="none" w:sz="0" w:space="0" w:color="auto"/>
                  <w:lang w:val="en-GB"/>
                </w:rPr>
                <w:t xml:space="preserve"> number </w:t>
              </w:r>
            </w:ins>
            <w:ins w:id="53" w:author="NEC" w:date="2014-09-27T08:58:00Z">
              <w:r>
                <w:rPr>
                  <w:rFonts w:ascii="Arial" w:hAnsi="Arial" w:hint="eastAsia"/>
                  <w:sz w:val="18"/>
                  <w:szCs w:val="20"/>
                  <w:bdr w:val="none" w:sz="0" w:space="0" w:color="auto"/>
                  <w:lang w:val="en-GB" w:eastAsia="ja-JP"/>
                </w:rPr>
                <w:t xml:space="preserve">as indicated in the </w:t>
              </w:r>
            </w:ins>
            <w:proofErr w:type="spellStart"/>
            <w:ins w:id="54" w:author="NEC" w:date="2014-09-27T09:00:00Z">
              <w:r w:rsidR="002C3B16" w:rsidRPr="002C3B16">
                <w:rPr>
                  <w:rFonts w:ascii="Arial" w:eastAsia="Malgun Gothic" w:hAnsi="Arial"/>
                  <w:i/>
                  <w:sz w:val="18"/>
                  <w:szCs w:val="20"/>
                  <w:bdr w:val="none" w:sz="0" w:space="0" w:color="auto"/>
                  <w:lang w:val="en-GB" w:eastAsia="ko-KR"/>
                  <w:rPrChange w:id="55" w:author="NEC" w:date="2014-09-27T09:00:00Z">
                    <w:rPr>
                      <w:rFonts w:ascii="Arial" w:eastAsia="Malgun Gothic" w:hAnsi="Arial"/>
                      <w:sz w:val="18"/>
                      <w:szCs w:val="20"/>
                      <w:bdr w:val="none" w:sz="0" w:space="0" w:color="auto"/>
                      <w:lang w:val="en-GB" w:eastAsia="ko-KR"/>
                    </w:rPr>
                  </w:rPrChange>
                </w:rPr>
                <w:t>CoMPHypothesisList</w:t>
              </w:r>
              <w:proofErr w:type="spellEnd"/>
              <w:r w:rsidR="002C3B16" w:rsidRPr="002C3B16">
                <w:rPr>
                  <w:rFonts w:ascii="Arial" w:eastAsia="Malgun Gothic" w:hAnsi="Arial"/>
                  <w:i/>
                  <w:sz w:val="18"/>
                  <w:szCs w:val="20"/>
                  <w:bdr w:val="none" w:sz="0" w:space="0" w:color="auto"/>
                  <w:lang w:val="en-GB" w:eastAsia="ko-KR"/>
                  <w:rPrChange w:id="56" w:author="NEC" w:date="2014-09-27T09:00:00Z">
                    <w:rPr>
                      <w:rFonts w:ascii="Arial" w:eastAsia="Malgun Gothic" w:hAnsi="Arial"/>
                      <w:sz w:val="18"/>
                      <w:szCs w:val="20"/>
                      <w:bdr w:val="none" w:sz="0" w:space="0" w:color="auto"/>
                      <w:lang w:val="en-GB" w:eastAsia="ko-KR"/>
                    </w:rPr>
                  </w:rPrChange>
                </w:rPr>
                <w:t xml:space="preserve"> Size</w:t>
              </w:r>
              <w:r w:rsidR="002C3B16" w:rsidRPr="002C3B16">
                <w:rPr>
                  <w:rFonts w:ascii="Arial" w:hAnsi="Arial" w:hint="eastAsia"/>
                  <w:i/>
                  <w:sz w:val="18"/>
                  <w:szCs w:val="20"/>
                  <w:bdr w:val="none" w:sz="0" w:space="0" w:color="auto"/>
                  <w:lang w:val="en-GB" w:eastAsia="ja-JP"/>
                </w:rPr>
                <w:t xml:space="preserve"> </w:t>
              </w:r>
              <w:r w:rsidR="002C3B16" w:rsidRPr="002C3B16">
                <w:rPr>
                  <w:rFonts w:ascii="Arial" w:hAnsi="Arial"/>
                  <w:sz w:val="18"/>
                  <w:szCs w:val="20"/>
                  <w:bdr w:val="none" w:sz="0" w:space="0" w:color="auto"/>
                  <w:lang w:val="en-GB" w:eastAsia="ja-JP"/>
                  <w:rPrChange w:id="57" w:author="NEC" w:date="2014-09-27T09:00:00Z">
                    <w:rPr>
                      <w:rFonts w:ascii="Arial" w:hAnsi="Arial"/>
                      <w:i/>
                      <w:sz w:val="18"/>
                      <w:szCs w:val="20"/>
                      <w:bdr w:val="none" w:sz="0" w:space="0" w:color="auto"/>
                      <w:lang w:val="en-GB" w:eastAsia="ja-JP"/>
                    </w:rPr>
                  </w:rPrChange>
                </w:rPr>
                <w:t>IE</w:t>
              </w:r>
              <w:r w:rsidR="002C3B16">
                <w:rPr>
                  <w:rFonts w:ascii="Arial" w:hAnsi="Arial" w:hint="eastAsia"/>
                  <w:sz w:val="18"/>
                  <w:szCs w:val="20"/>
                  <w:bdr w:val="none" w:sz="0" w:space="0" w:color="auto"/>
                  <w:lang w:val="en-GB" w:eastAsia="ja-JP"/>
                </w:rPr>
                <w:t xml:space="preserve"> of the</w:t>
              </w:r>
              <w:r w:rsidR="002C3B16">
                <w:rPr>
                  <w:rFonts w:ascii="Arial" w:hAnsi="Arial" w:hint="eastAsia"/>
                  <w:i/>
                  <w:sz w:val="18"/>
                  <w:szCs w:val="20"/>
                  <w:bdr w:val="none" w:sz="0" w:space="0" w:color="auto"/>
                  <w:lang w:val="en-GB" w:eastAsia="ja-JP"/>
                </w:rPr>
                <w:t xml:space="preserve"> </w:t>
              </w:r>
            </w:ins>
            <w:proofErr w:type="spellStart"/>
            <w:ins w:id="58" w:author="NEC" w:date="2014-09-27T08:58:00Z">
              <w:r w:rsidRPr="00BD76B7">
                <w:rPr>
                  <w:rFonts w:ascii="Arial" w:hAnsi="Arial"/>
                  <w:i/>
                  <w:sz w:val="18"/>
                  <w:szCs w:val="20"/>
                  <w:bdr w:val="none" w:sz="0" w:space="0" w:color="auto"/>
                  <w:lang w:val="en-GB" w:eastAsia="ja-JP"/>
                  <w:rPrChange w:id="59" w:author="NEC" w:date="2014-09-27T08:59:00Z">
                    <w:rPr>
                      <w:rFonts w:ascii="Arial" w:hAnsi="Arial"/>
                      <w:sz w:val="18"/>
                      <w:szCs w:val="20"/>
                      <w:bdr w:val="none" w:sz="0" w:space="0" w:color="auto"/>
                      <w:lang w:val="en-GB" w:eastAsia="ja-JP"/>
                    </w:rPr>
                  </w:rPrChange>
                </w:rPr>
                <w:t>CoMP</w:t>
              </w:r>
              <w:proofErr w:type="spellEnd"/>
              <w:r w:rsidRPr="00BD76B7">
                <w:rPr>
                  <w:rFonts w:ascii="Arial" w:hAnsi="Arial"/>
                  <w:i/>
                  <w:sz w:val="18"/>
                  <w:szCs w:val="20"/>
                  <w:bdr w:val="none" w:sz="0" w:space="0" w:color="auto"/>
                  <w:lang w:val="en-GB" w:eastAsia="ja-JP"/>
                  <w:rPrChange w:id="60" w:author="NEC" w:date="2014-09-27T08:59:00Z">
                    <w:rPr>
                      <w:rFonts w:ascii="Arial" w:hAnsi="Arial"/>
                      <w:sz w:val="18"/>
                      <w:szCs w:val="20"/>
                      <w:bdr w:val="none" w:sz="0" w:space="0" w:color="auto"/>
                      <w:lang w:val="en-GB" w:eastAsia="ja-JP"/>
                    </w:rPr>
                  </w:rPrChange>
                </w:rPr>
                <w:t xml:space="preserve"> Hypothesis Set Element</w:t>
              </w:r>
              <w:r>
                <w:rPr>
                  <w:rFonts w:ascii="Arial" w:hAnsi="Arial" w:hint="eastAsia"/>
                  <w:sz w:val="18"/>
                  <w:szCs w:val="20"/>
                  <w:bdr w:val="none" w:sz="0" w:space="0" w:color="auto"/>
                  <w:lang w:val="en-GB" w:eastAsia="ja-JP"/>
                </w:rPr>
                <w:t xml:space="preserve"> IE</w:t>
              </w:r>
            </w:ins>
          </w:p>
        </w:tc>
      </w:tr>
    </w:tbl>
    <w:p w:rsidR="00D360E2" w:rsidRDefault="00D360E2">
      <w:pPr>
        <w:pStyle w:val="BodyA"/>
      </w:pPr>
    </w:p>
    <w:p w:rsidR="00D360E2" w:rsidRDefault="00D360E2">
      <w:pPr>
        <w:pStyle w:val="BodyA"/>
      </w:pPr>
    </w:p>
    <w:p w:rsidR="00D360E2" w:rsidRDefault="00D360E2">
      <w:pPr>
        <w:pStyle w:val="BodyA"/>
      </w:pPr>
    </w:p>
    <w:p w:rsidR="00D360E2" w:rsidRDefault="00D360E2">
      <w:pPr>
        <w:pStyle w:val="BodyA"/>
        <w:rPr>
          <w:b/>
          <w:sz w:val="44"/>
          <w:szCs w:val="44"/>
        </w:rPr>
      </w:pPr>
      <w:r w:rsidRPr="00D360E2">
        <w:rPr>
          <w:b/>
          <w:sz w:val="44"/>
          <w:szCs w:val="44"/>
        </w:rPr>
        <w:t>Appendix</w:t>
      </w:r>
    </w:p>
    <w:p w:rsidR="00D360E2" w:rsidRDefault="00D360E2">
      <w:pPr>
        <w:pStyle w:val="BodyA"/>
        <w:rPr>
          <w:b/>
          <w:sz w:val="44"/>
          <w:szCs w:val="44"/>
        </w:rPr>
      </w:pPr>
    </w:p>
    <w:p w:rsidR="00D360E2" w:rsidRPr="00D360E2" w:rsidRDefault="00D360E2">
      <w:pPr>
        <w:pStyle w:val="BodyA"/>
        <w:rPr>
          <w:b/>
          <w:sz w:val="40"/>
          <w:szCs w:val="40"/>
        </w:rPr>
      </w:pPr>
      <w:r w:rsidRPr="00D360E2">
        <w:rPr>
          <w:b/>
          <w:sz w:val="40"/>
          <w:szCs w:val="40"/>
        </w:rPr>
        <w:t>Use of special value</w:t>
      </w:r>
    </w:p>
    <w:p w:rsidR="00D360E2" w:rsidRPr="00406DB9" w:rsidRDefault="00D360E2" w:rsidP="00D360E2">
      <w:pPr>
        <w:pStyle w:val="BodyA"/>
        <w:spacing w:after="0" w:line="240" w:lineRule="atLeast"/>
        <w:jc w:val="both"/>
        <w:rPr>
          <w:rFonts w:ascii="Arial" w:eastAsia="Arial" w:hAnsi="Arial" w:cs="Arial"/>
          <w:sz w:val="24"/>
          <w:szCs w:val="24"/>
          <w:lang w:val="en-US"/>
        </w:rPr>
      </w:pPr>
      <w:r w:rsidRPr="00406DB9">
        <w:rPr>
          <w:rFonts w:ascii="Arial"/>
          <w:sz w:val="24"/>
          <w:szCs w:val="24"/>
          <w:lang w:val="en-US"/>
        </w:rPr>
        <w:t xml:space="preserve">In centralized RRM a </w:t>
      </w:r>
      <w:r w:rsidR="00406DB9">
        <w:rPr>
          <w:rFonts w:ascii="Arial"/>
          <w:sz w:val="24"/>
          <w:szCs w:val="24"/>
          <w:lang w:val="en-US"/>
        </w:rPr>
        <w:t>typical</w:t>
      </w:r>
      <w:r w:rsidRPr="00406DB9">
        <w:rPr>
          <w:rFonts w:ascii="Arial"/>
          <w:sz w:val="24"/>
          <w:szCs w:val="24"/>
          <w:lang w:val="en-US"/>
        </w:rPr>
        <w:t xml:space="preserve"> use of </w:t>
      </w:r>
      <w:proofErr w:type="spellStart"/>
      <w:r w:rsidR="00406DB9">
        <w:rPr>
          <w:rFonts w:ascii="Arial"/>
          <w:sz w:val="24"/>
          <w:szCs w:val="24"/>
          <w:lang w:val="en-US"/>
        </w:rPr>
        <w:t>CoMP</w:t>
      </w:r>
      <w:proofErr w:type="spellEnd"/>
      <w:r w:rsidR="00406DB9">
        <w:rPr>
          <w:rFonts w:ascii="Arial"/>
          <w:sz w:val="24"/>
          <w:szCs w:val="24"/>
          <w:lang w:val="en-US"/>
        </w:rPr>
        <w:t xml:space="preserve"> hypothesis (</w:t>
      </w:r>
      <w:r w:rsidRPr="00406DB9">
        <w:rPr>
          <w:rFonts w:ascii="Arial"/>
          <w:sz w:val="24"/>
          <w:szCs w:val="24"/>
          <w:lang w:val="en-US"/>
        </w:rPr>
        <w:t>CH</w:t>
      </w:r>
      <w:r w:rsidR="00406DB9">
        <w:rPr>
          <w:rFonts w:ascii="Arial"/>
          <w:sz w:val="24"/>
          <w:szCs w:val="24"/>
          <w:lang w:val="en-US"/>
        </w:rPr>
        <w:t>) set</w:t>
      </w:r>
      <w:r w:rsidRPr="00406DB9">
        <w:rPr>
          <w:rFonts w:ascii="Arial"/>
          <w:sz w:val="24"/>
          <w:szCs w:val="24"/>
          <w:lang w:val="en-US"/>
        </w:rPr>
        <w:t xml:space="preserve"> would be a mandatory resource allocation</w:t>
      </w:r>
      <w:r w:rsidR="00406DB9">
        <w:rPr>
          <w:rFonts w:ascii="Arial"/>
          <w:sz w:val="24"/>
          <w:szCs w:val="24"/>
          <w:lang w:val="en-US"/>
        </w:rPr>
        <w:t xml:space="preserve"> that each cell indicated in the respective</w:t>
      </w:r>
      <w:r w:rsidRPr="00406DB9">
        <w:rPr>
          <w:rFonts w:ascii="Arial"/>
          <w:sz w:val="24"/>
          <w:szCs w:val="24"/>
          <w:lang w:val="en-US"/>
        </w:rPr>
        <w:t xml:space="preserve"> CH will (or must) follow, whereas in a distributed RRM scenario the CH would be a request which the indicated cell may or may not follow. As a result, using a special value of the associated benefit metric to indicate whether the co</w:t>
      </w:r>
      <w:r w:rsidR="00406DB9">
        <w:rPr>
          <w:rFonts w:ascii="Arial"/>
          <w:sz w:val="24"/>
          <w:szCs w:val="24"/>
          <w:lang w:val="en-US"/>
        </w:rPr>
        <w:t xml:space="preserve">nstituent resource </w:t>
      </w:r>
      <w:proofErr w:type="gramStart"/>
      <w:r w:rsidR="00406DB9">
        <w:rPr>
          <w:rFonts w:ascii="Arial"/>
          <w:sz w:val="24"/>
          <w:szCs w:val="24"/>
          <w:lang w:val="en-US"/>
        </w:rPr>
        <w:t>allocations are</w:t>
      </w:r>
      <w:r w:rsidRPr="00406DB9">
        <w:rPr>
          <w:rFonts w:ascii="Arial"/>
          <w:sz w:val="24"/>
          <w:szCs w:val="24"/>
          <w:lang w:val="en-US"/>
        </w:rPr>
        <w:t xml:space="preserve"> mandatory or not, is</w:t>
      </w:r>
      <w:proofErr w:type="gramEnd"/>
      <w:r w:rsidRPr="00406DB9">
        <w:rPr>
          <w:rFonts w:ascii="Arial"/>
          <w:sz w:val="24"/>
          <w:szCs w:val="24"/>
          <w:lang w:val="en-US"/>
        </w:rPr>
        <w:t xml:space="preserve"> desirable. This is also useful when the CH is sent to the </w:t>
      </w:r>
      <w:proofErr w:type="spellStart"/>
      <w:r w:rsidRPr="00406DB9">
        <w:rPr>
          <w:rFonts w:ascii="Arial"/>
          <w:sz w:val="24"/>
          <w:szCs w:val="24"/>
          <w:lang w:val="en-US"/>
        </w:rPr>
        <w:t>eNB</w:t>
      </w:r>
      <w:proofErr w:type="spellEnd"/>
      <w:r w:rsidRPr="00406DB9">
        <w:rPr>
          <w:rFonts w:ascii="Arial"/>
          <w:sz w:val="24"/>
          <w:szCs w:val="24"/>
          <w:lang w:val="en-US"/>
        </w:rPr>
        <w:t xml:space="preserve"> not controlling the indicated cell, since then the latter </w:t>
      </w:r>
      <w:proofErr w:type="spellStart"/>
      <w:r w:rsidRPr="00406DB9">
        <w:rPr>
          <w:rFonts w:ascii="Arial"/>
          <w:sz w:val="24"/>
          <w:szCs w:val="24"/>
          <w:lang w:val="en-US"/>
        </w:rPr>
        <w:t>eNB</w:t>
      </w:r>
      <w:proofErr w:type="spellEnd"/>
      <w:r w:rsidRPr="00406DB9">
        <w:rPr>
          <w:rFonts w:ascii="Arial"/>
          <w:sz w:val="24"/>
          <w:szCs w:val="24"/>
          <w:lang w:val="en-US"/>
        </w:rPr>
        <w:t xml:space="preserve"> can have more information about the possible resource allocation of neighboring cells, to make its own resource allocation decision.   An example of centralized coordination is given in Fig.1, and that of a distributed coordination is given in Fig. 2. Note that in the distributed case, </w:t>
      </w:r>
      <w:proofErr w:type="spellStart"/>
      <w:r w:rsidRPr="00406DB9">
        <w:rPr>
          <w:rFonts w:ascii="Arial"/>
          <w:sz w:val="24"/>
          <w:szCs w:val="24"/>
          <w:lang w:val="en-US"/>
        </w:rPr>
        <w:t>eRNTP</w:t>
      </w:r>
      <w:proofErr w:type="spellEnd"/>
      <w:r w:rsidRPr="00406DB9">
        <w:rPr>
          <w:rFonts w:ascii="Arial"/>
          <w:sz w:val="24"/>
          <w:szCs w:val="24"/>
          <w:lang w:val="en-US"/>
        </w:rPr>
        <w:t xml:space="preserve"> can be used to convey the resource allocation decisions. </w:t>
      </w:r>
    </w:p>
    <w:p w:rsidR="00D360E2" w:rsidRDefault="00D360E2">
      <w:pPr>
        <w:pStyle w:val="BodyA"/>
        <w:rPr>
          <w:b/>
          <w:sz w:val="44"/>
          <w:szCs w:val="44"/>
        </w:rPr>
      </w:pPr>
      <w:r>
        <w:rPr>
          <w:b/>
          <w:noProof/>
          <w:sz w:val="44"/>
          <w:szCs w:val="44"/>
          <w:lang w:val="en-US" w:eastAsia="ja-JP"/>
        </w:rPr>
        <w:lastRenderedPageBreak/>
        <w:drawing>
          <wp:inline distT="0" distB="0" distL="0" distR="0" wp14:anchorId="340E5381">
            <wp:extent cx="3103245" cy="188976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3245" cy="1889760"/>
                    </a:xfrm>
                    <a:prstGeom prst="rect">
                      <a:avLst/>
                    </a:prstGeom>
                    <a:noFill/>
                  </pic:spPr>
                </pic:pic>
              </a:graphicData>
            </a:graphic>
          </wp:inline>
        </w:drawing>
      </w:r>
    </w:p>
    <w:p w:rsidR="00D360E2" w:rsidRPr="00D360E2" w:rsidRDefault="00D360E2" w:rsidP="00D360E2">
      <w:pPr>
        <w:pStyle w:val="BodyA"/>
        <w:spacing w:after="0" w:line="240" w:lineRule="atLeast"/>
        <w:jc w:val="center"/>
        <w:rPr>
          <w:rFonts w:ascii="Arial Bold" w:eastAsia="Arial Bold" w:hAnsi="Arial Bold" w:cs="Arial Bold"/>
          <w:sz w:val="16"/>
          <w:szCs w:val="16"/>
          <w:lang w:val="en-US"/>
        </w:rPr>
      </w:pPr>
      <w:r>
        <w:rPr>
          <w:rFonts w:ascii="Arial Bold"/>
          <w:sz w:val="16"/>
          <w:szCs w:val="16"/>
          <w:lang w:val="en-US"/>
        </w:rPr>
        <w:t xml:space="preserve">Fig.1 Example of centralized </w:t>
      </w:r>
      <w:proofErr w:type="spellStart"/>
      <w:r>
        <w:rPr>
          <w:rFonts w:ascii="Arial Bold"/>
          <w:sz w:val="16"/>
          <w:szCs w:val="16"/>
          <w:lang w:val="en-US"/>
        </w:rPr>
        <w:t>CoMP</w:t>
      </w:r>
      <w:proofErr w:type="spellEnd"/>
      <w:r>
        <w:rPr>
          <w:rFonts w:ascii="Arial Bold"/>
          <w:sz w:val="16"/>
          <w:szCs w:val="16"/>
          <w:lang w:val="en-US"/>
        </w:rPr>
        <w:t xml:space="preserve"> coordination via </w:t>
      </w:r>
      <w:proofErr w:type="spellStart"/>
      <w:r>
        <w:rPr>
          <w:rFonts w:ascii="Arial Bold"/>
          <w:sz w:val="16"/>
          <w:szCs w:val="16"/>
          <w:lang w:val="en-US"/>
        </w:rPr>
        <w:t>CoMP</w:t>
      </w:r>
      <w:proofErr w:type="spellEnd"/>
      <w:r>
        <w:rPr>
          <w:rFonts w:ascii="Arial Bold"/>
          <w:sz w:val="16"/>
          <w:szCs w:val="16"/>
          <w:lang w:val="en-US"/>
        </w:rPr>
        <w:t xml:space="preserve"> hypothesis and Benefit metric over X2 </w:t>
      </w:r>
    </w:p>
    <w:p w:rsidR="00D360E2" w:rsidRDefault="00D360E2">
      <w:pPr>
        <w:pStyle w:val="BodyA"/>
        <w:rPr>
          <w:b/>
          <w:sz w:val="44"/>
          <w:szCs w:val="44"/>
        </w:rPr>
      </w:pPr>
    </w:p>
    <w:p w:rsidR="00D360E2" w:rsidRDefault="00D360E2">
      <w:pPr>
        <w:pStyle w:val="BodyA"/>
        <w:rPr>
          <w:b/>
          <w:sz w:val="44"/>
          <w:szCs w:val="44"/>
        </w:rPr>
      </w:pPr>
      <w:r>
        <w:rPr>
          <w:b/>
          <w:noProof/>
          <w:sz w:val="44"/>
          <w:szCs w:val="44"/>
          <w:lang w:val="en-US" w:eastAsia="ja-JP"/>
        </w:rPr>
        <w:drawing>
          <wp:inline distT="0" distB="0" distL="0" distR="0" wp14:anchorId="6A4E99ED" wp14:editId="64740FEF">
            <wp:extent cx="3319064" cy="169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3299" cy="1697613"/>
                    </a:xfrm>
                    <a:prstGeom prst="rect">
                      <a:avLst/>
                    </a:prstGeom>
                    <a:noFill/>
                  </pic:spPr>
                </pic:pic>
              </a:graphicData>
            </a:graphic>
          </wp:inline>
        </w:drawing>
      </w:r>
    </w:p>
    <w:p w:rsidR="00D360E2" w:rsidRDefault="00D360E2" w:rsidP="00D360E2">
      <w:pPr>
        <w:pStyle w:val="BodyA"/>
        <w:spacing w:after="0" w:line="240" w:lineRule="atLeast"/>
        <w:jc w:val="center"/>
        <w:rPr>
          <w:rFonts w:ascii="Arial Bold" w:eastAsia="Arial Bold" w:hAnsi="Arial Bold" w:cs="Arial Bold"/>
          <w:sz w:val="16"/>
          <w:szCs w:val="16"/>
          <w:lang w:val="en-US"/>
        </w:rPr>
      </w:pPr>
      <w:r>
        <w:rPr>
          <w:rFonts w:ascii="Arial Bold"/>
          <w:sz w:val="16"/>
          <w:szCs w:val="16"/>
          <w:lang w:val="en-US"/>
        </w:rPr>
        <w:t xml:space="preserve">Fig.2 Example of distributed </w:t>
      </w:r>
      <w:proofErr w:type="spellStart"/>
      <w:r>
        <w:rPr>
          <w:rFonts w:ascii="Arial Bold"/>
          <w:sz w:val="16"/>
          <w:szCs w:val="16"/>
          <w:lang w:val="en-US"/>
        </w:rPr>
        <w:t>CoMP</w:t>
      </w:r>
      <w:proofErr w:type="spellEnd"/>
      <w:r>
        <w:rPr>
          <w:rFonts w:ascii="Arial Bold"/>
          <w:sz w:val="16"/>
          <w:szCs w:val="16"/>
          <w:lang w:val="en-US"/>
        </w:rPr>
        <w:t xml:space="preserve"> coordination via </w:t>
      </w:r>
      <w:proofErr w:type="spellStart"/>
      <w:r>
        <w:rPr>
          <w:rFonts w:ascii="Arial Bold"/>
          <w:sz w:val="16"/>
          <w:szCs w:val="16"/>
          <w:lang w:val="en-US"/>
        </w:rPr>
        <w:t>CoMP</w:t>
      </w:r>
      <w:proofErr w:type="spellEnd"/>
      <w:r>
        <w:rPr>
          <w:rFonts w:ascii="Arial Bold"/>
          <w:sz w:val="16"/>
          <w:szCs w:val="16"/>
          <w:lang w:val="en-US"/>
        </w:rPr>
        <w:t xml:space="preserve"> hypothesis and Benefit metric over X2 </w:t>
      </w:r>
    </w:p>
    <w:p w:rsidR="00D360E2" w:rsidRDefault="00D360E2">
      <w:pPr>
        <w:pStyle w:val="BodyA"/>
        <w:rPr>
          <w:b/>
          <w:sz w:val="44"/>
          <w:szCs w:val="44"/>
        </w:rPr>
      </w:pPr>
    </w:p>
    <w:p w:rsidR="00D360E2" w:rsidRPr="00D360E2" w:rsidRDefault="00D360E2" w:rsidP="00D360E2">
      <w:pPr>
        <w:pStyle w:val="BodyA"/>
        <w:rPr>
          <w:b/>
          <w:sz w:val="36"/>
          <w:szCs w:val="36"/>
        </w:rPr>
      </w:pPr>
      <w:r w:rsidRPr="00D360E2">
        <w:rPr>
          <w:b/>
          <w:sz w:val="36"/>
          <w:szCs w:val="36"/>
        </w:rPr>
        <w:t>Use of Benefit Metric</w:t>
      </w:r>
    </w:p>
    <w:p w:rsidR="00D360E2" w:rsidRPr="00406DB9" w:rsidRDefault="00D360E2">
      <w:pPr>
        <w:pStyle w:val="BodyA"/>
        <w:rPr>
          <w:rFonts w:ascii="Arial"/>
          <w:sz w:val="24"/>
          <w:szCs w:val="24"/>
          <w:lang w:val="en-US"/>
        </w:rPr>
      </w:pPr>
      <w:r w:rsidRPr="00406DB9">
        <w:rPr>
          <w:rFonts w:ascii="Arial"/>
          <w:sz w:val="24"/>
          <w:szCs w:val="24"/>
          <w:lang w:val="en-US"/>
        </w:rPr>
        <w:t xml:space="preserve">We first consider the role of benefit metric in a distributed setup. In such a case the cell indicated in the associated </w:t>
      </w:r>
      <w:proofErr w:type="spellStart"/>
      <w:r w:rsidRPr="00406DB9">
        <w:rPr>
          <w:rFonts w:ascii="Arial"/>
          <w:sz w:val="24"/>
          <w:szCs w:val="24"/>
          <w:lang w:val="en-US"/>
        </w:rPr>
        <w:t>CoMP</w:t>
      </w:r>
      <w:proofErr w:type="spellEnd"/>
      <w:r w:rsidRPr="00406DB9">
        <w:rPr>
          <w:rFonts w:ascii="Arial"/>
          <w:sz w:val="24"/>
          <w:szCs w:val="24"/>
          <w:lang w:val="en-US"/>
        </w:rPr>
        <w:t xml:space="preserve"> hypothesis will typically be controlled by the receiving </w:t>
      </w:r>
      <w:proofErr w:type="spellStart"/>
      <w:r w:rsidRPr="00406DB9">
        <w:rPr>
          <w:rFonts w:ascii="Arial"/>
          <w:sz w:val="24"/>
          <w:szCs w:val="24"/>
          <w:lang w:val="en-US"/>
        </w:rPr>
        <w:t>eNB</w:t>
      </w:r>
      <w:proofErr w:type="spellEnd"/>
      <w:r w:rsidRPr="00406DB9">
        <w:rPr>
          <w:rFonts w:ascii="Arial"/>
          <w:sz w:val="24"/>
          <w:szCs w:val="24"/>
          <w:lang w:val="en-US"/>
        </w:rPr>
        <w:t xml:space="preserve">. Then, the intention of benefit metric (as stated in RAN1 proposals such as [3]) is to help the receiving </w:t>
      </w:r>
      <w:proofErr w:type="spellStart"/>
      <w:r w:rsidRPr="00406DB9">
        <w:rPr>
          <w:rFonts w:ascii="Arial"/>
          <w:sz w:val="24"/>
          <w:szCs w:val="24"/>
          <w:lang w:val="en-US"/>
        </w:rPr>
        <w:t>eNB</w:t>
      </w:r>
      <w:proofErr w:type="spellEnd"/>
      <w:r w:rsidRPr="00406DB9">
        <w:rPr>
          <w:rFonts w:ascii="Arial"/>
          <w:sz w:val="24"/>
          <w:szCs w:val="24"/>
          <w:lang w:val="en-US"/>
        </w:rPr>
        <w:t xml:space="preserve"> gauge the benefit that will be accrued by the sending </w:t>
      </w:r>
      <w:proofErr w:type="spellStart"/>
      <w:r w:rsidRPr="00406DB9">
        <w:rPr>
          <w:rFonts w:ascii="Arial"/>
          <w:sz w:val="24"/>
          <w:szCs w:val="24"/>
          <w:lang w:val="en-US"/>
        </w:rPr>
        <w:t>eNB</w:t>
      </w:r>
      <w:proofErr w:type="spellEnd"/>
      <w:r w:rsidRPr="00406DB9">
        <w:rPr>
          <w:rFonts w:ascii="Arial"/>
          <w:sz w:val="24"/>
          <w:szCs w:val="24"/>
          <w:lang w:val="en-US"/>
        </w:rPr>
        <w:t xml:space="preserve">, if it follows the suggested resource allocation in the associated </w:t>
      </w:r>
      <w:proofErr w:type="spellStart"/>
      <w:r w:rsidRPr="00406DB9">
        <w:rPr>
          <w:rFonts w:ascii="Arial"/>
          <w:sz w:val="24"/>
          <w:szCs w:val="24"/>
          <w:lang w:val="en-US"/>
        </w:rPr>
        <w:t>CoMP</w:t>
      </w:r>
      <w:proofErr w:type="spellEnd"/>
      <w:r w:rsidRPr="00406DB9">
        <w:rPr>
          <w:rFonts w:ascii="Arial"/>
          <w:sz w:val="24"/>
          <w:szCs w:val="24"/>
          <w:lang w:val="en-US"/>
        </w:rPr>
        <w:t xml:space="preserve"> hypothesis. The receiving </w:t>
      </w:r>
      <w:proofErr w:type="spellStart"/>
      <w:r w:rsidRPr="00406DB9">
        <w:rPr>
          <w:rFonts w:ascii="Arial"/>
          <w:sz w:val="24"/>
          <w:szCs w:val="24"/>
          <w:lang w:val="en-US"/>
        </w:rPr>
        <w:t>eNB</w:t>
      </w:r>
      <w:proofErr w:type="spellEnd"/>
      <w:r w:rsidRPr="00406DB9">
        <w:rPr>
          <w:rFonts w:ascii="Arial"/>
          <w:sz w:val="24"/>
          <w:szCs w:val="24"/>
          <w:lang w:val="en-US"/>
        </w:rPr>
        <w:t xml:space="preserve"> can then add up all the metrics it receives for a particular cell controlled by it and a particular resource allocation, and compare the sum against the gain or loss it might incur, in order to decide the resource allocation for its cell. For the receiving </w:t>
      </w:r>
      <w:proofErr w:type="spellStart"/>
      <w:r w:rsidRPr="00406DB9">
        <w:rPr>
          <w:rFonts w:ascii="Arial"/>
          <w:sz w:val="24"/>
          <w:szCs w:val="24"/>
          <w:lang w:val="en-US"/>
        </w:rPr>
        <w:t>eNB</w:t>
      </w:r>
      <w:proofErr w:type="spellEnd"/>
      <w:r w:rsidRPr="00406DB9">
        <w:rPr>
          <w:rFonts w:ascii="Arial"/>
          <w:sz w:val="24"/>
          <w:szCs w:val="24"/>
          <w:lang w:val="en-US"/>
        </w:rPr>
        <w:t xml:space="preserve"> to make a decision that will lead </w:t>
      </w:r>
      <w:proofErr w:type="gramStart"/>
      <w:r w:rsidRPr="00406DB9">
        <w:rPr>
          <w:rFonts w:ascii="Arial"/>
          <w:sz w:val="24"/>
          <w:szCs w:val="24"/>
          <w:lang w:val="en-US"/>
        </w:rPr>
        <w:t>towards a</w:t>
      </w:r>
      <w:proofErr w:type="gramEnd"/>
      <w:r w:rsidRPr="00406DB9">
        <w:rPr>
          <w:rFonts w:ascii="Arial"/>
          <w:sz w:val="24"/>
          <w:szCs w:val="24"/>
          <w:lang w:val="en-US"/>
        </w:rPr>
        <w:t xml:space="preserve"> social optima, it should have information about the loss it can cause to other </w:t>
      </w:r>
      <w:proofErr w:type="spellStart"/>
      <w:r w:rsidRPr="00406DB9">
        <w:rPr>
          <w:rFonts w:ascii="Arial"/>
          <w:sz w:val="24"/>
          <w:szCs w:val="24"/>
          <w:lang w:val="en-US"/>
        </w:rPr>
        <w:t>eNBs</w:t>
      </w:r>
      <w:proofErr w:type="spellEnd"/>
      <w:r w:rsidRPr="00406DB9">
        <w:rPr>
          <w:rFonts w:ascii="Arial"/>
          <w:sz w:val="24"/>
          <w:szCs w:val="24"/>
          <w:lang w:val="en-US"/>
        </w:rPr>
        <w:t xml:space="preserve"> by certain allocation (such as power boosting on some PRB that was muted previously in response to a request). This point is illustrated in Fig. 3. Moreover, in the case the cell identified by the sending </w:t>
      </w:r>
      <w:proofErr w:type="spellStart"/>
      <w:r w:rsidRPr="00406DB9">
        <w:rPr>
          <w:rFonts w:ascii="Arial"/>
          <w:sz w:val="24"/>
          <w:szCs w:val="24"/>
          <w:lang w:val="en-US"/>
        </w:rPr>
        <w:t>eNB</w:t>
      </w:r>
      <w:proofErr w:type="spellEnd"/>
      <w:r w:rsidRPr="00406DB9">
        <w:rPr>
          <w:rFonts w:ascii="Arial"/>
          <w:sz w:val="24"/>
          <w:szCs w:val="24"/>
          <w:lang w:val="en-US"/>
        </w:rPr>
        <w:t xml:space="preserve"> is controlled by the sender, a negative value can be used to convey the loss the sending </w:t>
      </w:r>
      <w:proofErr w:type="spellStart"/>
      <w:r w:rsidRPr="00406DB9">
        <w:rPr>
          <w:rFonts w:ascii="Arial"/>
          <w:sz w:val="24"/>
          <w:szCs w:val="24"/>
          <w:lang w:val="en-US"/>
        </w:rPr>
        <w:t>eNB</w:t>
      </w:r>
      <w:proofErr w:type="spellEnd"/>
      <w:r w:rsidRPr="00406DB9">
        <w:rPr>
          <w:rFonts w:ascii="Arial"/>
          <w:sz w:val="24"/>
          <w:szCs w:val="24"/>
          <w:lang w:val="en-US"/>
        </w:rPr>
        <w:t xml:space="preserve"> can incur by muting a certain resource.</w:t>
      </w:r>
    </w:p>
    <w:p w:rsidR="00D360E2" w:rsidRPr="00406DB9" w:rsidRDefault="00D360E2">
      <w:pPr>
        <w:pStyle w:val="BodyA"/>
        <w:rPr>
          <w:rFonts w:ascii="Arial"/>
          <w:sz w:val="24"/>
          <w:szCs w:val="24"/>
          <w:lang w:val="en-US"/>
        </w:rPr>
      </w:pPr>
      <w:r w:rsidRPr="00406DB9">
        <w:rPr>
          <w:rFonts w:ascii="Arial"/>
          <w:sz w:val="24"/>
          <w:szCs w:val="24"/>
          <w:lang w:val="en-US"/>
        </w:rPr>
        <w:lastRenderedPageBreak/>
        <w:t xml:space="preserve">In this context, we note that comparing different benefit metric values for a given </w:t>
      </w:r>
      <w:r w:rsidR="00302B3C" w:rsidRPr="00406DB9">
        <w:rPr>
          <w:rFonts w:ascii="Arial"/>
          <w:sz w:val="24"/>
          <w:szCs w:val="24"/>
          <w:lang w:val="en-US"/>
        </w:rPr>
        <w:t>(hypothetica</w:t>
      </w:r>
      <w:r w:rsidRPr="00406DB9">
        <w:rPr>
          <w:rFonts w:ascii="Arial"/>
          <w:sz w:val="24"/>
          <w:szCs w:val="24"/>
          <w:lang w:val="en-US"/>
        </w:rPr>
        <w:t xml:space="preserve">l) resource allocation is simplified if these values are computed using a linear scale. In that case we can simply add the values together </w:t>
      </w:r>
      <w:r w:rsidR="00302B3C" w:rsidRPr="00406DB9">
        <w:rPr>
          <w:rFonts w:ascii="Arial"/>
          <w:sz w:val="24"/>
          <w:szCs w:val="24"/>
          <w:lang w:val="en-US"/>
        </w:rPr>
        <w:t xml:space="preserve">(after scaling or shifting) </w:t>
      </w:r>
      <w:r w:rsidRPr="00406DB9">
        <w:rPr>
          <w:rFonts w:ascii="Arial"/>
          <w:sz w:val="24"/>
          <w:szCs w:val="24"/>
          <w:lang w:val="en-US"/>
        </w:rPr>
        <w:t xml:space="preserve">to assess the net benefit (or cost). </w:t>
      </w:r>
      <w:r w:rsidR="00302B3C" w:rsidRPr="00406DB9">
        <w:rPr>
          <w:rFonts w:ascii="Arial"/>
          <w:sz w:val="24"/>
          <w:szCs w:val="24"/>
          <w:lang w:val="en-US"/>
        </w:rPr>
        <w:t xml:space="preserve">The scaling or shifting parameters </w:t>
      </w:r>
      <w:r w:rsidR="00406DB9">
        <w:rPr>
          <w:rFonts w:ascii="Arial"/>
          <w:sz w:val="24"/>
          <w:szCs w:val="24"/>
          <w:lang w:val="en-US"/>
        </w:rPr>
        <w:t xml:space="preserve">(if needed) </w:t>
      </w:r>
      <w:r w:rsidR="00302B3C" w:rsidRPr="00406DB9">
        <w:rPr>
          <w:rFonts w:ascii="Arial"/>
          <w:sz w:val="24"/>
          <w:szCs w:val="24"/>
          <w:lang w:val="en-US"/>
        </w:rPr>
        <w:t xml:space="preserve">can be determined by each </w:t>
      </w:r>
      <w:proofErr w:type="spellStart"/>
      <w:r w:rsidR="00302B3C" w:rsidRPr="00406DB9">
        <w:rPr>
          <w:rFonts w:ascii="Arial"/>
          <w:sz w:val="24"/>
          <w:szCs w:val="24"/>
          <w:lang w:val="en-US"/>
        </w:rPr>
        <w:t>eNB</w:t>
      </w:r>
      <w:proofErr w:type="spellEnd"/>
      <w:r w:rsidR="00302B3C" w:rsidRPr="00406DB9">
        <w:rPr>
          <w:rFonts w:ascii="Arial"/>
          <w:sz w:val="24"/>
          <w:szCs w:val="24"/>
          <w:lang w:val="en-US"/>
        </w:rPr>
        <w:t xml:space="preserve"> based on previously received reports. The other option is for an entity (operator) to provide each </w:t>
      </w:r>
      <w:proofErr w:type="spellStart"/>
      <w:r w:rsidR="00302B3C" w:rsidRPr="00406DB9">
        <w:rPr>
          <w:rFonts w:ascii="Arial"/>
          <w:sz w:val="24"/>
          <w:szCs w:val="24"/>
          <w:lang w:val="en-US"/>
        </w:rPr>
        <w:t>eNB</w:t>
      </w:r>
      <w:proofErr w:type="spellEnd"/>
      <w:r w:rsidR="00302B3C" w:rsidRPr="00406DB9">
        <w:rPr>
          <w:rFonts w:ascii="Arial"/>
          <w:sz w:val="24"/>
          <w:szCs w:val="24"/>
          <w:lang w:val="en-US"/>
        </w:rPr>
        <w:t xml:space="preserve"> with a loop-up-table corresponding to </w:t>
      </w:r>
      <w:proofErr w:type="gramStart"/>
      <w:r w:rsidR="00302B3C" w:rsidRPr="00406DB9">
        <w:rPr>
          <w:rFonts w:ascii="Arial"/>
          <w:sz w:val="24"/>
          <w:szCs w:val="24"/>
          <w:lang w:val="en-US"/>
        </w:rPr>
        <w:t xml:space="preserve">each </w:t>
      </w:r>
      <w:r w:rsidRPr="00406DB9">
        <w:rPr>
          <w:rFonts w:ascii="Arial"/>
          <w:sz w:val="24"/>
          <w:szCs w:val="24"/>
          <w:lang w:val="en-US"/>
        </w:rPr>
        <w:t xml:space="preserve"> </w:t>
      </w:r>
      <w:r w:rsidR="00302B3C" w:rsidRPr="00406DB9">
        <w:rPr>
          <w:rFonts w:ascii="Arial"/>
          <w:sz w:val="24"/>
          <w:szCs w:val="24"/>
          <w:lang w:val="en-US"/>
        </w:rPr>
        <w:t>of</w:t>
      </w:r>
      <w:proofErr w:type="gramEnd"/>
      <w:r w:rsidR="00302B3C" w:rsidRPr="00406DB9">
        <w:rPr>
          <w:rFonts w:ascii="Arial"/>
          <w:sz w:val="24"/>
          <w:szCs w:val="24"/>
          <w:lang w:val="en-US"/>
        </w:rPr>
        <w:t xml:space="preserve"> its neighbors, which that </w:t>
      </w:r>
      <w:proofErr w:type="spellStart"/>
      <w:r w:rsidR="00302B3C" w:rsidRPr="00406DB9">
        <w:rPr>
          <w:rFonts w:ascii="Arial"/>
          <w:sz w:val="24"/>
          <w:szCs w:val="24"/>
          <w:lang w:val="en-US"/>
        </w:rPr>
        <w:t>eNB</w:t>
      </w:r>
      <w:proofErr w:type="spellEnd"/>
      <w:r w:rsidR="00302B3C" w:rsidRPr="00406DB9">
        <w:rPr>
          <w:rFonts w:ascii="Arial"/>
          <w:sz w:val="24"/>
          <w:szCs w:val="24"/>
          <w:lang w:val="en-US"/>
        </w:rPr>
        <w:t xml:space="preserve"> can use to first map each received benefit value to an estimated value using the appropriate look-up-table and then compare the estimated values. We sl</w:t>
      </w:r>
      <w:r w:rsidR="00406DB9">
        <w:rPr>
          <w:rFonts w:ascii="Arial"/>
          <w:sz w:val="24"/>
          <w:szCs w:val="24"/>
          <w:lang w:val="en-US"/>
        </w:rPr>
        <w:t xml:space="preserve">ightly prefer the first option since the second one is more complex. </w:t>
      </w:r>
    </w:p>
    <w:p w:rsidR="00D360E2" w:rsidRPr="00D360E2" w:rsidRDefault="00D360E2" w:rsidP="00D360E2">
      <w:pPr>
        <w:pStyle w:val="BodyA"/>
        <w:rPr>
          <w:b/>
          <w:sz w:val="44"/>
          <w:szCs w:val="44"/>
        </w:rPr>
      </w:pPr>
      <w:r>
        <w:rPr>
          <w:b/>
          <w:noProof/>
          <w:sz w:val="44"/>
          <w:szCs w:val="44"/>
          <w:lang w:val="en-US" w:eastAsia="ja-JP"/>
        </w:rPr>
        <w:drawing>
          <wp:inline distT="0" distB="0" distL="0" distR="0" wp14:anchorId="38BCE865">
            <wp:extent cx="5255260" cy="30118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5260" cy="3011805"/>
                    </a:xfrm>
                    <a:prstGeom prst="rect">
                      <a:avLst/>
                    </a:prstGeom>
                    <a:noFill/>
                  </pic:spPr>
                </pic:pic>
              </a:graphicData>
            </a:graphic>
          </wp:inline>
        </w:drawing>
      </w:r>
    </w:p>
    <w:p w:rsidR="00D360E2" w:rsidRDefault="00D360E2" w:rsidP="00D360E2">
      <w:pPr>
        <w:pStyle w:val="BodyA"/>
        <w:spacing w:after="0" w:line="240" w:lineRule="atLeast"/>
        <w:jc w:val="center"/>
        <w:rPr>
          <w:rFonts w:ascii="Arial Bold" w:eastAsia="Arial Bold" w:hAnsi="Arial Bold" w:cs="Arial Bold"/>
          <w:sz w:val="16"/>
          <w:szCs w:val="16"/>
          <w:lang w:val="en-US"/>
        </w:rPr>
      </w:pPr>
      <w:r>
        <w:tab/>
      </w:r>
      <w:proofErr w:type="gramStart"/>
      <w:r>
        <w:rPr>
          <w:rFonts w:ascii="Arial Bold"/>
          <w:sz w:val="16"/>
          <w:szCs w:val="16"/>
          <w:lang w:val="en-US"/>
        </w:rPr>
        <w:t>Fig.3  Note</w:t>
      </w:r>
      <w:proofErr w:type="gramEnd"/>
      <w:r>
        <w:rPr>
          <w:rFonts w:ascii="Arial Bold"/>
          <w:sz w:val="16"/>
          <w:szCs w:val="16"/>
          <w:lang w:val="en-US"/>
        </w:rPr>
        <w:t xml:space="preserve"> that if only ``gains</w:t>
      </w:r>
      <w:r>
        <w:rPr>
          <w:rFonts w:hAnsi="Times New Roman"/>
          <w:sz w:val="16"/>
          <w:szCs w:val="16"/>
          <w:lang w:val="en-US"/>
        </w:rPr>
        <w:t xml:space="preserve">” </w:t>
      </w:r>
      <w:r>
        <w:rPr>
          <w:rFonts w:ascii="Arial Bold"/>
          <w:sz w:val="16"/>
          <w:szCs w:val="16"/>
          <w:lang w:val="en-US"/>
        </w:rPr>
        <w:t xml:space="preserve">can be conveyed via benefit metric, eNB2 cannot obtain the information about the loss it can cause to eNB1 by increasing its power. Consequently, such an increase in power would have to be done unilaterally by eNB2 which is undesirable.     </w:t>
      </w:r>
    </w:p>
    <w:p w:rsidR="00D360E2" w:rsidRPr="00D360E2" w:rsidRDefault="00D360E2" w:rsidP="00D360E2">
      <w:pPr>
        <w:tabs>
          <w:tab w:val="left" w:pos="900"/>
        </w:tabs>
        <w:rPr>
          <w:lang w:val="fr-FR"/>
        </w:rPr>
      </w:pPr>
    </w:p>
    <w:sectPr w:rsidR="00D360E2" w:rsidRPr="00D360E2">
      <w:headerReference w:type="default" r:id="rId11"/>
      <w:footerReference w:type="defaul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55F" w:rsidRDefault="000C255F">
      <w:r>
        <w:separator/>
      </w:r>
    </w:p>
  </w:endnote>
  <w:endnote w:type="continuationSeparator" w:id="0">
    <w:p w:rsidR="000C255F" w:rsidRDefault="000C2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Arial Bold">
    <w:panose1 w:val="020B0704020202020204"/>
    <w:charset w:val="00"/>
    <w:family w:val="roman"/>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17D" w:rsidRDefault="008F717D">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55F" w:rsidRDefault="000C255F">
      <w:r>
        <w:separator/>
      </w:r>
    </w:p>
  </w:footnote>
  <w:footnote w:type="continuationSeparator" w:id="0">
    <w:p w:rsidR="000C255F" w:rsidRDefault="000C2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17D" w:rsidRDefault="008F717D">
    <w:pPr>
      <w:pStyle w:val="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6380A"/>
    <w:multiLevelType w:val="hybridMultilevel"/>
    <w:tmpl w:val="21865998"/>
    <w:lvl w:ilvl="0" w:tplc="2E500B1A">
      <w:start w:val="9"/>
      <w:numFmt w:val="bullet"/>
      <w:lvlText w:val=""/>
      <w:lvlJc w:val="left"/>
      <w:pPr>
        <w:ind w:left="502" w:hanging="360"/>
      </w:pPr>
      <w:rPr>
        <w:rFonts w:ascii="Wingdings" w:eastAsia="Malgun Gothic" w:hAnsi="Wingdings"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F717D"/>
    <w:rsid w:val="0000618C"/>
    <w:rsid w:val="000109B5"/>
    <w:rsid w:val="00034E2F"/>
    <w:rsid w:val="000C255F"/>
    <w:rsid w:val="001031A7"/>
    <w:rsid w:val="00151E59"/>
    <w:rsid w:val="00182B3B"/>
    <w:rsid w:val="00182F4C"/>
    <w:rsid w:val="001B333D"/>
    <w:rsid w:val="00292318"/>
    <w:rsid w:val="002C3B16"/>
    <w:rsid w:val="002D5539"/>
    <w:rsid w:val="002E3707"/>
    <w:rsid w:val="00302B3C"/>
    <w:rsid w:val="00316943"/>
    <w:rsid w:val="0035089A"/>
    <w:rsid w:val="00353957"/>
    <w:rsid w:val="00355434"/>
    <w:rsid w:val="003A0B39"/>
    <w:rsid w:val="003C4DCC"/>
    <w:rsid w:val="003C7234"/>
    <w:rsid w:val="003D3BFD"/>
    <w:rsid w:val="003D712B"/>
    <w:rsid w:val="003E77E3"/>
    <w:rsid w:val="00406DB9"/>
    <w:rsid w:val="00421221"/>
    <w:rsid w:val="005440B9"/>
    <w:rsid w:val="0055771F"/>
    <w:rsid w:val="006252D1"/>
    <w:rsid w:val="006714CC"/>
    <w:rsid w:val="00712C7C"/>
    <w:rsid w:val="00727108"/>
    <w:rsid w:val="00776F04"/>
    <w:rsid w:val="007A1ADE"/>
    <w:rsid w:val="007A4536"/>
    <w:rsid w:val="007B503C"/>
    <w:rsid w:val="00844474"/>
    <w:rsid w:val="00871E04"/>
    <w:rsid w:val="008A1A9C"/>
    <w:rsid w:val="008B3BB6"/>
    <w:rsid w:val="008F717D"/>
    <w:rsid w:val="00975FBA"/>
    <w:rsid w:val="00982389"/>
    <w:rsid w:val="009845E3"/>
    <w:rsid w:val="009A4481"/>
    <w:rsid w:val="009C2DB0"/>
    <w:rsid w:val="009E01D7"/>
    <w:rsid w:val="009E5CA2"/>
    <w:rsid w:val="00A102EE"/>
    <w:rsid w:val="00A24E62"/>
    <w:rsid w:val="00A453D0"/>
    <w:rsid w:val="00A47912"/>
    <w:rsid w:val="00A80D9A"/>
    <w:rsid w:val="00AA1374"/>
    <w:rsid w:val="00AA2969"/>
    <w:rsid w:val="00AA35F6"/>
    <w:rsid w:val="00AA3C7E"/>
    <w:rsid w:val="00AB6681"/>
    <w:rsid w:val="00BB7499"/>
    <w:rsid w:val="00BD76B7"/>
    <w:rsid w:val="00C0244C"/>
    <w:rsid w:val="00C31FD6"/>
    <w:rsid w:val="00C71AD4"/>
    <w:rsid w:val="00C83ED0"/>
    <w:rsid w:val="00CB2FDE"/>
    <w:rsid w:val="00CF48F1"/>
    <w:rsid w:val="00CF532C"/>
    <w:rsid w:val="00D360E2"/>
    <w:rsid w:val="00D66E9D"/>
    <w:rsid w:val="00DB3B13"/>
    <w:rsid w:val="00DD0799"/>
    <w:rsid w:val="00DD49A0"/>
    <w:rsid w:val="00E028DA"/>
    <w:rsid w:val="00E06ABE"/>
    <w:rsid w:val="00E70D34"/>
    <w:rsid w:val="00E96642"/>
    <w:rsid w:val="00F26302"/>
    <w:rsid w:val="00F6289E"/>
    <w:rsid w:val="00F63E26"/>
    <w:rsid w:val="00F77ECF"/>
    <w:rsid w:val="00FC4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styleId="a4">
    <w:name w:val="header"/>
    <w:pPr>
      <w:widowControl w:val="0"/>
    </w:pPr>
    <w:rPr>
      <w:rFonts w:ascii="Arial Bold" w:hAnsi="Arial Unicode MS" w:cs="Arial Unicode MS"/>
      <w:color w:val="000000"/>
      <w:sz w:val="18"/>
      <w:szCs w:val="18"/>
      <w:u w:color="000000"/>
    </w:rPr>
  </w:style>
  <w:style w:type="paragraph" w:customStyle="1" w:styleId="CRCoverPage">
    <w:name w:val="CR Cover Page"/>
    <w:pPr>
      <w:spacing w:after="120"/>
    </w:pPr>
    <w:rPr>
      <w:rFonts w:ascii="Arial" w:hAnsi="Arial Unicode MS" w:cs="Arial Unicode MS"/>
      <w:color w:val="000000"/>
      <w:u w:color="000000"/>
    </w:rPr>
  </w:style>
  <w:style w:type="paragraph" w:customStyle="1" w:styleId="BodyA">
    <w:name w:val="Body A"/>
    <w:pPr>
      <w:spacing w:after="180"/>
    </w:pPr>
    <w:rPr>
      <w:rFonts w:hAnsi="Arial Unicode MS" w:cs="Arial Unicode MS"/>
      <w:color w:val="000000"/>
      <w:u w:color="000000"/>
      <w:lang w:val="fr-FR"/>
    </w:rPr>
  </w:style>
  <w:style w:type="paragraph" w:customStyle="1" w:styleId="Heading">
    <w:name w:val="Heading"/>
    <w:next w:val="BodyA"/>
    <w:pPr>
      <w:keepNext/>
      <w:keepLines/>
      <w:spacing w:before="240" w:after="180"/>
      <w:ind w:left="1134" w:hanging="1134"/>
      <w:outlineLvl w:val="0"/>
    </w:pPr>
    <w:rPr>
      <w:rFonts w:ascii="Arial" w:hAnsi="Arial Unicode MS" w:cs="Arial Unicode MS"/>
      <w:color w:val="000000"/>
      <w:sz w:val="36"/>
      <w:szCs w:val="36"/>
      <w:u w:color="000000"/>
      <w:lang w:val="fr-FR"/>
    </w:rPr>
  </w:style>
  <w:style w:type="paragraph" w:customStyle="1" w:styleId="TAH">
    <w:name w:val="TAH"/>
    <w:pPr>
      <w:keepNext/>
      <w:keepLines/>
      <w:jc w:val="center"/>
    </w:pPr>
    <w:rPr>
      <w:rFonts w:ascii="Arial Bold" w:hAnsi="Arial Unicode MS" w:cs="Arial Unicode MS"/>
      <w:color w:val="000000"/>
      <w:sz w:val="18"/>
      <w:szCs w:val="18"/>
      <w:u w:color="000000"/>
    </w:rPr>
  </w:style>
  <w:style w:type="paragraph" w:customStyle="1" w:styleId="TAL">
    <w:name w:val="TAL"/>
    <w:pPr>
      <w:keepNext/>
      <w:keepLines/>
    </w:pPr>
    <w:rPr>
      <w:rFonts w:ascii="Arial" w:hAnsi="Arial Unicode MS" w:cs="Arial Unicode MS"/>
      <w:color w:val="000000"/>
      <w:sz w:val="18"/>
      <w:szCs w:val="18"/>
      <w:u w:color="000000"/>
    </w:rPr>
  </w:style>
  <w:style w:type="paragraph" w:customStyle="1" w:styleId="a5">
    <w:name w:val="표준"/>
    <w:pPr>
      <w:spacing w:after="180"/>
    </w:pPr>
    <w:rPr>
      <w:rFonts w:hAnsi="Arial Unicode MS" w:cs="Arial Unicode MS"/>
      <w:color w:val="000000"/>
      <w:u w:color="000000"/>
    </w:rPr>
  </w:style>
  <w:style w:type="paragraph" w:styleId="a6">
    <w:name w:val="Balloon Text"/>
    <w:basedOn w:val="a"/>
    <w:link w:val="a7"/>
    <w:uiPriority w:val="99"/>
    <w:semiHidden/>
    <w:unhideWhenUsed/>
    <w:rsid w:val="003D712B"/>
    <w:rPr>
      <w:rFonts w:ascii="Tahoma" w:hAnsi="Tahoma" w:cs="Tahoma"/>
      <w:sz w:val="16"/>
      <w:szCs w:val="16"/>
    </w:rPr>
  </w:style>
  <w:style w:type="character" w:customStyle="1" w:styleId="a7">
    <w:name w:val="吹き出し (文字)"/>
    <w:basedOn w:val="a0"/>
    <w:link w:val="a6"/>
    <w:uiPriority w:val="99"/>
    <w:semiHidden/>
    <w:rsid w:val="003D712B"/>
    <w:rPr>
      <w:rFonts w:ascii="Tahoma" w:hAnsi="Tahoma" w:cs="Tahoma"/>
      <w:sz w:val="16"/>
      <w:szCs w:val="16"/>
    </w:rPr>
  </w:style>
  <w:style w:type="paragraph" w:styleId="a8">
    <w:name w:val="List Paragraph"/>
    <w:basedOn w:val="a"/>
    <w:uiPriority w:val="34"/>
    <w:qFormat/>
    <w:rsid w:val="00AA3C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styleId="a4">
    <w:name w:val="header"/>
    <w:pPr>
      <w:widowControl w:val="0"/>
    </w:pPr>
    <w:rPr>
      <w:rFonts w:ascii="Arial Bold" w:hAnsi="Arial Unicode MS" w:cs="Arial Unicode MS"/>
      <w:color w:val="000000"/>
      <w:sz w:val="18"/>
      <w:szCs w:val="18"/>
      <w:u w:color="000000"/>
    </w:rPr>
  </w:style>
  <w:style w:type="paragraph" w:customStyle="1" w:styleId="CRCoverPage">
    <w:name w:val="CR Cover Page"/>
    <w:pPr>
      <w:spacing w:after="120"/>
    </w:pPr>
    <w:rPr>
      <w:rFonts w:ascii="Arial" w:hAnsi="Arial Unicode MS" w:cs="Arial Unicode MS"/>
      <w:color w:val="000000"/>
      <w:u w:color="000000"/>
    </w:rPr>
  </w:style>
  <w:style w:type="paragraph" w:customStyle="1" w:styleId="BodyA">
    <w:name w:val="Body A"/>
    <w:pPr>
      <w:spacing w:after="180"/>
    </w:pPr>
    <w:rPr>
      <w:rFonts w:hAnsi="Arial Unicode MS" w:cs="Arial Unicode MS"/>
      <w:color w:val="000000"/>
      <w:u w:color="000000"/>
      <w:lang w:val="fr-FR"/>
    </w:rPr>
  </w:style>
  <w:style w:type="paragraph" w:customStyle="1" w:styleId="Heading">
    <w:name w:val="Heading"/>
    <w:next w:val="BodyA"/>
    <w:pPr>
      <w:keepNext/>
      <w:keepLines/>
      <w:spacing w:before="240" w:after="180"/>
      <w:ind w:left="1134" w:hanging="1134"/>
      <w:outlineLvl w:val="0"/>
    </w:pPr>
    <w:rPr>
      <w:rFonts w:ascii="Arial" w:hAnsi="Arial Unicode MS" w:cs="Arial Unicode MS"/>
      <w:color w:val="000000"/>
      <w:sz w:val="36"/>
      <w:szCs w:val="36"/>
      <w:u w:color="000000"/>
      <w:lang w:val="fr-FR"/>
    </w:rPr>
  </w:style>
  <w:style w:type="paragraph" w:customStyle="1" w:styleId="TAH">
    <w:name w:val="TAH"/>
    <w:pPr>
      <w:keepNext/>
      <w:keepLines/>
      <w:jc w:val="center"/>
    </w:pPr>
    <w:rPr>
      <w:rFonts w:ascii="Arial Bold" w:hAnsi="Arial Unicode MS" w:cs="Arial Unicode MS"/>
      <w:color w:val="000000"/>
      <w:sz w:val="18"/>
      <w:szCs w:val="18"/>
      <w:u w:color="000000"/>
    </w:rPr>
  </w:style>
  <w:style w:type="paragraph" w:customStyle="1" w:styleId="TAL">
    <w:name w:val="TAL"/>
    <w:pPr>
      <w:keepNext/>
      <w:keepLines/>
    </w:pPr>
    <w:rPr>
      <w:rFonts w:ascii="Arial" w:hAnsi="Arial Unicode MS" w:cs="Arial Unicode MS"/>
      <w:color w:val="000000"/>
      <w:sz w:val="18"/>
      <w:szCs w:val="18"/>
      <w:u w:color="000000"/>
    </w:rPr>
  </w:style>
  <w:style w:type="paragraph" w:customStyle="1" w:styleId="a5">
    <w:name w:val="표준"/>
    <w:pPr>
      <w:spacing w:after="180"/>
    </w:pPr>
    <w:rPr>
      <w:rFonts w:hAnsi="Arial Unicode MS" w:cs="Arial Unicode MS"/>
      <w:color w:val="000000"/>
      <w:u w:color="000000"/>
    </w:rPr>
  </w:style>
  <w:style w:type="paragraph" w:styleId="a6">
    <w:name w:val="Balloon Text"/>
    <w:basedOn w:val="a"/>
    <w:link w:val="a7"/>
    <w:uiPriority w:val="99"/>
    <w:semiHidden/>
    <w:unhideWhenUsed/>
    <w:rsid w:val="003D712B"/>
    <w:rPr>
      <w:rFonts w:ascii="Tahoma" w:hAnsi="Tahoma" w:cs="Tahoma"/>
      <w:sz w:val="16"/>
      <w:szCs w:val="16"/>
    </w:rPr>
  </w:style>
  <w:style w:type="character" w:customStyle="1" w:styleId="a7">
    <w:name w:val="吹き出し (文字)"/>
    <w:basedOn w:val="a0"/>
    <w:link w:val="a6"/>
    <w:uiPriority w:val="99"/>
    <w:semiHidden/>
    <w:rsid w:val="003D712B"/>
    <w:rPr>
      <w:rFonts w:ascii="Tahoma" w:hAnsi="Tahoma" w:cs="Tahoma"/>
      <w:sz w:val="16"/>
      <w:szCs w:val="16"/>
    </w:rPr>
  </w:style>
  <w:style w:type="paragraph" w:styleId="a8">
    <w:name w:val="List Paragraph"/>
    <w:basedOn w:val="a"/>
    <w:uiPriority w:val="34"/>
    <w:qFormat/>
    <w:rsid w:val="00AA3C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694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1444</Words>
  <Characters>8235</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NEC</Company>
  <LinksUpToDate>false</LinksUpToDate>
  <CharactersWithSpaces>9660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Narayan Prasad;ngcheng@da.jp.nec.com</dc:creator>
  <cp:lastModifiedBy>NEC</cp:lastModifiedBy>
  <cp:revision>6</cp:revision>
  <dcterms:created xsi:type="dcterms:W3CDTF">2014-09-27T00:05:00Z</dcterms:created>
  <dcterms:modified xsi:type="dcterms:W3CDTF">2014-09-27T02:20:00Z</dcterms:modified>
</cp:coreProperties>
</file>