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7A" w:rsidRPr="00410858" w:rsidRDefault="0061417A" w:rsidP="0061417A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noProof/>
          <w:sz w:val="24"/>
          <w:szCs w:val="24"/>
          <w:lang w:eastAsia="zh-CN"/>
        </w:rPr>
      </w:pPr>
      <w:bookmarkStart w:id="0" w:name="_Toc193024528"/>
      <w:r w:rsidRPr="00FC283B">
        <w:rPr>
          <w:rFonts w:cs="Arial"/>
          <w:b/>
          <w:noProof/>
          <w:sz w:val="24"/>
          <w:szCs w:val="24"/>
        </w:rPr>
        <w:t xml:space="preserve">3GPP TSG-RAN3 Meeting #84 </w:t>
      </w:r>
      <w:r w:rsidRPr="00FC283B">
        <w:rPr>
          <w:rFonts w:cs="Arial"/>
          <w:b/>
          <w:noProof/>
          <w:sz w:val="24"/>
          <w:szCs w:val="24"/>
        </w:rPr>
        <w:tab/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R3-</w:t>
      </w:r>
      <w:r w:rsidR="00206645">
        <w:rPr>
          <w:rFonts w:eastAsia="宋体" w:cs="Arial" w:hint="eastAsia"/>
          <w:b/>
          <w:noProof/>
          <w:sz w:val="24"/>
          <w:szCs w:val="24"/>
          <w:lang w:eastAsia="zh-CN"/>
        </w:rPr>
        <w:t>14</w:t>
      </w:r>
      <w:r w:rsidR="00BA5F66">
        <w:rPr>
          <w:rFonts w:eastAsia="宋体" w:cs="Arial"/>
          <w:b/>
          <w:noProof/>
          <w:sz w:val="24"/>
          <w:szCs w:val="24"/>
          <w:lang w:eastAsia="zh-CN"/>
        </w:rPr>
        <w:t>1</w:t>
      </w:r>
      <w:r w:rsidR="00BA5F66">
        <w:rPr>
          <w:rFonts w:eastAsia="宋体" w:cs="Arial" w:hint="eastAsia"/>
          <w:b/>
          <w:noProof/>
          <w:sz w:val="24"/>
          <w:szCs w:val="24"/>
          <w:lang w:eastAsia="zh-CN"/>
        </w:rPr>
        <w:t>458</w:t>
      </w:r>
    </w:p>
    <w:p w:rsidR="0061417A" w:rsidRPr="00576B52" w:rsidRDefault="0061417A" w:rsidP="0061417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FC283B">
        <w:rPr>
          <w:rFonts w:cs="Arial"/>
          <w:b/>
          <w:noProof/>
          <w:sz w:val="24"/>
          <w:szCs w:val="24"/>
        </w:rPr>
        <w:t>Seoul, Korea, May 19 - 23, 2014</w:t>
      </w:r>
    </w:p>
    <w:p w:rsidR="008E5CF9" w:rsidRPr="00576B52" w:rsidRDefault="008E5CF9" w:rsidP="008E5CF9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</w:p>
    <w:p w:rsidR="0037119B" w:rsidRPr="00576B52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152DA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152DA">
        <w:rPr>
          <w:rFonts w:ascii="Arial" w:hAnsi="Arial"/>
          <w:b/>
          <w:sz w:val="24"/>
          <w:lang w:val="en-US"/>
        </w:rPr>
        <w:t>Title:</w:t>
      </w:r>
      <w:r w:rsidRPr="007152DA">
        <w:rPr>
          <w:rFonts w:ascii="Arial" w:hAnsi="Arial"/>
          <w:sz w:val="24"/>
          <w:lang w:val="en-US"/>
        </w:rPr>
        <w:t xml:space="preserve"> </w:t>
      </w:r>
      <w:r w:rsidRPr="007152DA">
        <w:rPr>
          <w:rFonts w:ascii="Arial" w:hAnsi="Arial"/>
          <w:sz w:val="24"/>
          <w:lang w:val="en-US"/>
        </w:rPr>
        <w:tab/>
      </w:r>
      <w:r w:rsidR="00BA5F66">
        <w:rPr>
          <w:rFonts w:ascii="Arial" w:hAnsi="Arial" w:hint="eastAsia"/>
          <w:sz w:val="24"/>
          <w:lang w:val="en-US" w:eastAsia="zh-CN"/>
        </w:rPr>
        <w:t xml:space="preserve">TP for </w:t>
      </w:r>
      <w:r w:rsidR="00F10EB0">
        <w:rPr>
          <w:rFonts w:ascii="Arial" w:hAnsi="Arial" w:hint="eastAsia"/>
          <w:sz w:val="24"/>
          <w:lang w:val="en-US" w:eastAsia="zh-CN"/>
        </w:rPr>
        <w:t>Use cases</w:t>
      </w:r>
      <w:r w:rsidR="00F652EB">
        <w:rPr>
          <w:rFonts w:ascii="Arial" w:hAnsi="Arial" w:hint="eastAsia"/>
          <w:sz w:val="24"/>
          <w:lang w:val="en-US" w:eastAsia="zh-CN"/>
        </w:rPr>
        <w:t xml:space="preserve"> for 3GPP</w:t>
      </w:r>
      <w:r w:rsidR="00404241">
        <w:rPr>
          <w:rFonts w:ascii="Arial" w:hAnsi="Arial"/>
          <w:sz w:val="24"/>
          <w:lang w:val="en-US" w:eastAsia="zh-CN"/>
        </w:rPr>
        <w:t>-</w:t>
      </w:r>
      <w:r w:rsidR="00F652EB">
        <w:rPr>
          <w:rFonts w:ascii="Arial" w:hAnsi="Arial" w:hint="eastAsia"/>
          <w:sz w:val="24"/>
          <w:lang w:val="en-US" w:eastAsia="zh-CN"/>
        </w:rPr>
        <w:t>WLAN</w:t>
      </w:r>
      <w:r w:rsidR="00404241">
        <w:rPr>
          <w:rFonts w:ascii="Arial" w:hAnsi="Arial"/>
          <w:sz w:val="24"/>
          <w:lang w:val="en-US" w:eastAsia="zh-CN"/>
        </w:rPr>
        <w:t xml:space="preserve"> Interworking</w:t>
      </w:r>
    </w:p>
    <w:p w:rsidR="0037119B" w:rsidRPr="007152DA" w:rsidRDefault="0037119B" w:rsidP="004D5606">
      <w:pPr>
        <w:tabs>
          <w:tab w:val="left" w:pos="1985"/>
        </w:tabs>
        <w:rPr>
          <w:rStyle w:val="af8"/>
          <w:lang w:val="fr-FR"/>
        </w:rPr>
      </w:pPr>
      <w:r w:rsidRPr="007152DA">
        <w:rPr>
          <w:rFonts w:ascii="Arial" w:hAnsi="Arial"/>
          <w:b/>
          <w:sz w:val="24"/>
          <w:lang w:val="fr-FR"/>
        </w:rPr>
        <w:t xml:space="preserve">Source: </w:t>
      </w:r>
      <w:r w:rsidRPr="007152DA">
        <w:rPr>
          <w:rFonts w:ascii="Arial" w:hAnsi="Arial"/>
          <w:b/>
          <w:sz w:val="24"/>
          <w:lang w:val="fr-FR"/>
        </w:rPr>
        <w:tab/>
      </w:r>
      <w:r w:rsidR="00492450" w:rsidRPr="007152DA">
        <w:rPr>
          <w:rStyle w:val="af8"/>
          <w:rFonts w:hint="eastAsia"/>
          <w:lang w:val="fr-FR"/>
        </w:rPr>
        <w:t>Huawei</w:t>
      </w:r>
      <w:r w:rsidR="00B6600B">
        <w:rPr>
          <w:rStyle w:val="af8"/>
          <w:rFonts w:hint="eastAsia"/>
          <w:lang w:val="fr-FR"/>
        </w:rPr>
        <w:t>,CMCC, China Unicom</w:t>
      </w:r>
      <w:r w:rsidR="000A3A96">
        <w:rPr>
          <w:rStyle w:val="af8"/>
          <w:rFonts w:hint="eastAsia"/>
          <w:lang w:val="fr-FR"/>
        </w:rPr>
        <w:t>, NSN</w:t>
      </w:r>
    </w:p>
    <w:p w:rsidR="0037119B" w:rsidRPr="007152DA" w:rsidRDefault="0037119B" w:rsidP="0037119B">
      <w:pPr>
        <w:tabs>
          <w:tab w:val="left" w:pos="1985"/>
        </w:tabs>
        <w:rPr>
          <w:rStyle w:val="af8"/>
          <w:lang w:val="pt-BR"/>
        </w:rPr>
      </w:pPr>
      <w:r w:rsidRPr="007152DA">
        <w:rPr>
          <w:rFonts w:ascii="Arial" w:hAnsi="Arial"/>
          <w:b/>
          <w:sz w:val="24"/>
          <w:lang w:val="pt-BR"/>
        </w:rPr>
        <w:t>Agenda item:</w:t>
      </w:r>
      <w:r w:rsidRPr="007152DA">
        <w:rPr>
          <w:rFonts w:ascii="Arial" w:hAnsi="Arial"/>
          <w:sz w:val="24"/>
          <w:lang w:val="pt-BR"/>
        </w:rPr>
        <w:tab/>
      </w:r>
      <w:r w:rsidR="00DE23F0" w:rsidRPr="007152DA">
        <w:rPr>
          <w:rFonts w:ascii="Arial" w:hAnsi="Arial"/>
          <w:sz w:val="24"/>
          <w:lang w:val="pt-BR" w:eastAsia="zh-CN"/>
        </w:rPr>
        <w:t>17.2</w:t>
      </w: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f8"/>
          <w:lang w:val="pt-BR"/>
        </w:rPr>
      </w:pPr>
      <w:r w:rsidRPr="007152DA">
        <w:rPr>
          <w:rFonts w:ascii="Arial" w:hAnsi="Arial"/>
          <w:b/>
          <w:sz w:val="24"/>
          <w:lang w:val="pt-BR"/>
        </w:rPr>
        <w:t>Document for:</w:t>
      </w:r>
      <w:r w:rsidRPr="007152DA">
        <w:rPr>
          <w:rFonts w:ascii="Arial" w:hAnsi="Arial"/>
          <w:sz w:val="24"/>
          <w:lang w:val="pt-BR"/>
        </w:rPr>
        <w:tab/>
      </w:r>
      <w:r w:rsidR="003561A9" w:rsidRPr="007152DA">
        <w:rPr>
          <w:rFonts w:ascii="Arial" w:hAnsi="Arial" w:hint="eastAsia"/>
          <w:sz w:val="24"/>
          <w:lang w:val="en-US" w:eastAsia="zh-CN"/>
        </w:rPr>
        <w:t>Approval</w:t>
      </w:r>
    </w:p>
    <w:p w:rsidR="00DD5AE1" w:rsidRPr="00492450" w:rsidRDefault="00712AA2" w:rsidP="00B47C0A">
      <w:pPr>
        <w:pStyle w:val="1"/>
        <w:rPr>
          <w:lang w:eastAsia="zh-CN"/>
        </w:rPr>
      </w:pPr>
      <w:r w:rsidRPr="00492450">
        <w:rPr>
          <w:rFonts w:hint="eastAsia"/>
          <w:lang w:eastAsia="zh-CN"/>
        </w:rPr>
        <w:t>Introduction</w:t>
      </w:r>
    </w:p>
    <w:p w:rsidR="00BA5F66" w:rsidRPr="00CC3D2A" w:rsidRDefault="00BA5F66" w:rsidP="00BA5F66">
      <w:r>
        <w:rPr>
          <w:rFonts w:hint="eastAsia"/>
          <w:lang w:eastAsia="zh-CN"/>
        </w:rPr>
        <w:t xml:space="preserve">According to the online and offline </w:t>
      </w:r>
      <w:r>
        <w:rPr>
          <w:lang w:eastAsia="zh-CN"/>
        </w:rPr>
        <w:t>discussion</w:t>
      </w:r>
      <w:r>
        <w:rPr>
          <w:rFonts w:hint="eastAsia"/>
          <w:lang w:eastAsia="zh-CN"/>
        </w:rPr>
        <w:t xml:space="preserve"> on the use cases for 3GPP-WLAN interworking, t</w:t>
      </w:r>
      <w:r>
        <w:t>his paper proposes necessary text for T</w:t>
      </w:r>
      <w:r>
        <w:rPr>
          <w:rFonts w:hint="eastAsia"/>
          <w:lang w:eastAsia="zh-CN"/>
        </w:rPr>
        <w:t>R 37.870</w:t>
      </w:r>
      <w:r>
        <w:t>.</w:t>
      </w:r>
    </w:p>
    <w:bookmarkEnd w:id="0"/>
    <w:p w:rsidR="009F0BEE" w:rsidRPr="00DC699D" w:rsidRDefault="009F0BEE" w:rsidP="009F0BEE">
      <w:pPr>
        <w:pStyle w:val="1"/>
        <w:rPr>
          <w:lang w:eastAsia="zh-CN"/>
        </w:rPr>
      </w:pPr>
      <w:r>
        <w:t>Text Proposal</w:t>
      </w:r>
    </w:p>
    <w:p w:rsidR="00BB288F" w:rsidRDefault="00BB288F" w:rsidP="00BB288F">
      <w:pPr>
        <w:pStyle w:val="21"/>
        <w:ind w:left="1134" w:hanging="1134"/>
        <w:rPr>
          <w:ins w:id="1" w:author="Huawei-zz" w:date="2014-05-22T14:13:00Z"/>
          <w:sz w:val="32"/>
          <w:lang w:eastAsia="zh-CN"/>
        </w:rPr>
      </w:pPr>
      <w:proofErr w:type="gramStart"/>
      <w:ins w:id="2" w:author="Huawei-zz" w:date="2014-05-22T14:12:00Z">
        <w:r w:rsidRPr="00BB288F">
          <w:rPr>
            <w:rFonts w:hint="eastAsia"/>
            <w:sz w:val="32"/>
            <w:lang w:eastAsia="zh-CN"/>
          </w:rPr>
          <w:t>5.x</w:t>
        </w:r>
      </w:ins>
      <w:proofErr w:type="gramEnd"/>
      <w:ins w:id="3" w:author="Huawei-zz" w:date="2014-05-22T13:37:00Z">
        <w:r w:rsidR="00BA5F66" w:rsidRPr="00BB288F">
          <w:rPr>
            <w:rFonts w:hint="eastAsia"/>
            <w:sz w:val="32"/>
            <w:lang w:eastAsia="zh-CN"/>
          </w:rPr>
          <w:t xml:space="preserve"> </w:t>
        </w:r>
      </w:ins>
      <w:ins w:id="4" w:author="Huawei-zz" w:date="2014-05-22T14:13:00Z">
        <w:r>
          <w:rPr>
            <w:rFonts w:hint="eastAsia"/>
            <w:sz w:val="32"/>
            <w:lang w:eastAsia="zh-CN"/>
          </w:rPr>
          <w:t>Use cases for 3GPP-WLAN Interworking</w:t>
        </w:r>
      </w:ins>
    </w:p>
    <w:p w:rsidR="00BA5F66" w:rsidRPr="00BB288F" w:rsidRDefault="00BB288F" w:rsidP="00BB288F">
      <w:pPr>
        <w:pStyle w:val="3"/>
        <w:ind w:left="1134" w:hanging="1134"/>
        <w:rPr>
          <w:ins w:id="5" w:author="Huawei-zz" w:date="2014-05-22T13:37:00Z"/>
          <w:lang w:eastAsia="zh-CN"/>
        </w:rPr>
      </w:pPr>
      <w:proofErr w:type="gramStart"/>
      <w:ins w:id="6" w:author="Huawei-zz" w:date="2014-05-22T14:14:00Z">
        <w:r>
          <w:rPr>
            <w:rFonts w:hint="eastAsia"/>
            <w:lang w:eastAsia="zh-CN"/>
          </w:rPr>
          <w:t>5.x.1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7" w:author="Huawei-zz" w:date="2014-05-22T13:37:00Z">
        <w:r w:rsidR="00BA5F66" w:rsidRPr="00BB288F">
          <w:rPr>
            <w:rFonts w:hint="eastAsia"/>
            <w:lang w:eastAsia="zh-CN"/>
          </w:rPr>
          <w:t>Estimation of UE throughput in W</w:t>
        </w:r>
      </w:ins>
      <w:ins w:id="8" w:author="Huawei 2" w:date="2014-05-22T15:46:00Z">
        <w:r w:rsidR="00F70BA0">
          <w:rPr>
            <w:rFonts w:hint="eastAsia"/>
            <w:lang w:eastAsia="zh-CN"/>
          </w:rPr>
          <w:t>LAN</w:t>
        </w:r>
      </w:ins>
      <w:ins w:id="9" w:author="Huawei-zz" w:date="2014-05-22T13:37:00Z">
        <w:r w:rsidR="00BA5F66" w:rsidRPr="00BB288F">
          <w:rPr>
            <w:rFonts w:hint="eastAsia"/>
            <w:lang w:eastAsia="zh-CN"/>
          </w:rPr>
          <w:t xml:space="preserve"> </w:t>
        </w:r>
      </w:ins>
    </w:p>
    <w:p w:rsidR="00BA5F66" w:rsidRDefault="00393A18" w:rsidP="00BA5F66">
      <w:pPr>
        <w:overflowPunct w:val="0"/>
        <w:autoSpaceDE w:val="0"/>
        <w:autoSpaceDN w:val="0"/>
        <w:adjustRightInd w:val="0"/>
        <w:textAlignment w:val="baseline"/>
        <w:rPr>
          <w:ins w:id="10" w:author="Huawei-zz" w:date="2014-05-22T13:37:00Z"/>
          <w:lang w:eastAsia="zh-CN"/>
        </w:rPr>
      </w:pPr>
      <w:ins w:id="11" w:author="Huawei 2" w:date="2014-05-22T15:52:00Z"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UE </w:t>
        </w:r>
        <w:r>
          <w:rPr>
            <w:lang w:eastAsia="zh-CN"/>
          </w:rPr>
          <w:t>may face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throughput</w:t>
        </w:r>
        <w:r>
          <w:rPr>
            <w:rFonts w:hint="eastAsia"/>
            <w:lang w:eastAsia="zh-CN"/>
          </w:rPr>
          <w:t xml:space="preserve"> degradation after access</w:t>
        </w:r>
        <w:r>
          <w:rPr>
            <w:lang w:eastAsia="zh-CN"/>
          </w:rPr>
          <w:t>ing</w:t>
        </w:r>
        <w:r>
          <w:rPr>
            <w:rFonts w:hint="eastAsia"/>
            <w:lang w:eastAsia="zh-CN"/>
          </w:rPr>
          <w:t xml:space="preserve"> the WLAN AP. </w:t>
        </w:r>
      </w:ins>
      <w:ins w:id="12" w:author="Huawei-zz" w:date="2014-05-22T13:37:00Z">
        <w:r w:rsidR="00BA5F66">
          <w:rPr>
            <w:rFonts w:hint="eastAsia"/>
            <w:lang w:eastAsia="zh-CN"/>
          </w:rPr>
          <w:t xml:space="preserve">Currently, there is no information in RAN to help estimate </w:t>
        </w:r>
        <w:r w:rsidR="00BA5F66">
          <w:rPr>
            <w:lang w:eastAsia="zh-CN"/>
          </w:rPr>
          <w:t>the</w:t>
        </w:r>
        <w:r w:rsidR="00BA5F66">
          <w:rPr>
            <w:rFonts w:hint="eastAsia"/>
            <w:lang w:eastAsia="zh-CN"/>
          </w:rPr>
          <w:t xml:space="preserve"> throughput </w:t>
        </w:r>
      </w:ins>
      <w:ins w:id="13" w:author="Huawei 2" w:date="2014-05-22T15:50:00Z">
        <w:r w:rsidR="00EE3923">
          <w:rPr>
            <w:rFonts w:hint="eastAsia"/>
            <w:lang w:eastAsia="zh-CN"/>
          </w:rPr>
          <w:t xml:space="preserve">that the UE would </w:t>
        </w:r>
      </w:ins>
      <w:ins w:id="14" w:author="Huawei-zz" w:date="2014-05-22T13:37:00Z">
        <w:r w:rsidR="00BA5F66">
          <w:rPr>
            <w:rFonts w:hint="eastAsia"/>
            <w:lang w:eastAsia="zh-CN"/>
          </w:rPr>
          <w:t>experience in the select</w:t>
        </w:r>
        <w:r w:rsidR="00BA5F66">
          <w:rPr>
            <w:lang w:eastAsia="zh-CN"/>
          </w:rPr>
          <w:t>ed</w:t>
        </w:r>
        <w:r w:rsidR="00BA5F66">
          <w:rPr>
            <w:rFonts w:hint="eastAsia"/>
            <w:lang w:eastAsia="zh-CN"/>
          </w:rPr>
          <w:t xml:space="preserve"> W</w:t>
        </w:r>
      </w:ins>
      <w:ins w:id="15" w:author="Huawei 2" w:date="2014-05-22T15:46:00Z">
        <w:r w:rsidR="00F70BA0">
          <w:rPr>
            <w:rFonts w:hint="eastAsia"/>
            <w:lang w:eastAsia="zh-CN"/>
          </w:rPr>
          <w:t>LAN</w:t>
        </w:r>
      </w:ins>
      <w:ins w:id="16" w:author="Huawei-zz" w:date="2014-05-22T13:37:00Z">
        <w:r w:rsidR="00BA5F66">
          <w:rPr>
            <w:rFonts w:hint="eastAsia"/>
            <w:lang w:eastAsia="zh-CN"/>
          </w:rPr>
          <w:t xml:space="preserve"> AP after steering from cellular to WLAN</w:t>
        </w:r>
      </w:ins>
      <w:ins w:id="17" w:author="Huawei" w:date="2014-05-23T07:54:00Z">
        <w:r w:rsidR="00FE2086">
          <w:rPr>
            <w:rFonts w:hint="eastAsia"/>
            <w:lang w:eastAsia="zh-CN"/>
          </w:rPr>
          <w:t>, and vice versa</w:t>
        </w:r>
      </w:ins>
      <w:ins w:id="18" w:author="Huawei-zz" w:date="2014-05-22T13:37:00Z">
        <w:r w:rsidR="00BA5F66">
          <w:rPr>
            <w:rFonts w:hint="eastAsia"/>
            <w:lang w:eastAsia="zh-CN"/>
          </w:rPr>
          <w:t>.</w:t>
        </w:r>
        <w:r w:rsidR="00BA5F66">
          <w:rPr>
            <w:lang w:eastAsia="zh-CN"/>
          </w:rPr>
          <w:t xml:space="preserve"> </w:t>
        </w:r>
        <w:r w:rsidR="00BA5F66">
          <w:rPr>
            <w:rFonts w:hint="eastAsia"/>
            <w:lang w:eastAsia="zh-CN"/>
          </w:rPr>
          <w:t xml:space="preserve">It is </w:t>
        </w:r>
      </w:ins>
      <w:ins w:id="19" w:author="Huawei 2" w:date="2014-05-22T15:47:00Z">
        <w:r w:rsidR="00942298">
          <w:rPr>
            <w:rFonts w:hint="eastAsia"/>
            <w:lang w:eastAsia="zh-CN"/>
          </w:rPr>
          <w:t xml:space="preserve">beneficial </w:t>
        </w:r>
      </w:ins>
      <w:ins w:id="20" w:author="Huawei-zz" w:date="2014-05-22T13:37:00Z">
        <w:r w:rsidR="00BA5F66">
          <w:rPr>
            <w:rFonts w:hint="eastAsia"/>
            <w:lang w:eastAsia="zh-CN"/>
          </w:rPr>
          <w:t>to investigate</w:t>
        </w:r>
      </w:ins>
      <w:ins w:id="21" w:author="Huawei" w:date="2014-05-23T09:22:00Z">
        <w:r w:rsidR="0072249E">
          <w:rPr>
            <w:rFonts w:hint="eastAsia"/>
            <w:lang w:eastAsia="zh-CN"/>
          </w:rPr>
          <w:t>, if any and</w:t>
        </w:r>
      </w:ins>
      <w:ins w:id="22" w:author="Huawei-zz" w:date="2014-05-22T13:37:00Z">
        <w:r w:rsidR="00BA5F66">
          <w:rPr>
            <w:rFonts w:hint="eastAsia"/>
            <w:lang w:eastAsia="zh-CN"/>
          </w:rPr>
          <w:t xml:space="preserve"> </w:t>
        </w:r>
      </w:ins>
      <w:ins w:id="23" w:author="Huawei" w:date="2014-05-23T09:19:00Z">
        <w:r w:rsidR="00E05245">
          <w:rPr>
            <w:lang w:eastAsia="zh-CN"/>
          </w:rPr>
          <w:t>wh</w:t>
        </w:r>
      </w:ins>
      <w:ins w:id="24" w:author="Huawei" w:date="2014-05-23T09:20:00Z">
        <w:r w:rsidR="00E05245">
          <w:rPr>
            <w:rFonts w:hint="eastAsia"/>
            <w:lang w:eastAsia="zh-CN"/>
          </w:rPr>
          <w:t>ich</w:t>
        </w:r>
      </w:ins>
      <w:ins w:id="25" w:author="Huawei" w:date="2014-05-23T09:19:00Z">
        <w:r w:rsidR="00E05245" w:rsidRPr="00E05245">
          <w:rPr>
            <w:lang w:eastAsia="zh-CN"/>
          </w:rPr>
          <w:t xml:space="preserve"> </w:t>
        </w:r>
      </w:ins>
      <w:ins w:id="26" w:author="Huawei-zz" w:date="2014-05-22T13:37:00Z">
        <w:r w:rsidR="00BA5F66">
          <w:rPr>
            <w:rFonts w:hint="eastAsia"/>
            <w:lang w:eastAsia="zh-CN"/>
          </w:rPr>
          <w:t>information exchange between 3GPP and W</w:t>
        </w:r>
      </w:ins>
      <w:ins w:id="27" w:author="Huawei 2" w:date="2014-05-22T15:47:00Z">
        <w:r w:rsidR="00942298">
          <w:rPr>
            <w:rFonts w:hint="eastAsia"/>
            <w:lang w:eastAsia="zh-CN"/>
          </w:rPr>
          <w:t xml:space="preserve">LAN </w:t>
        </w:r>
      </w:ins>
      <w:ins w:id="28" w:author="Huawei" w:date="2014-05-23T09:20:00Z">
        <w:r w:rsidR="00E05245">
          <w:rPr>
            <w:rFonts w:hint="eastAsia"/>
            <w:lang w:eastAsia="zh-CN"/>
          </w:rPr>
          <w:t xml:space="preserve">is </w:t>
        </w:r>
        <w:r w:rsidR="00E05245">
          <w:rPr>
            <w:lang w:eastAsia="zh-CN"/>
          </w:rPr>
          <w:t>helpful</w:t>
        </w:r>
        <w:r w:rsidR="00E05245">
          <w:rPr>
            <w:rFonts w:hint="eastAsia"/>
            <w:lang w:eastAsia="zh-CN"/>
          </w:rPr>
          <w:t xml:space="preserve"> </w:t>
        </w:r>
      </w:ins>
      <w:ins w:id="29" w:author="Huawei 2" w:date="2014-05-22T15:47:00Z">
        <w:r w:rsidR="00942298">
          <w:rPr>
            <w:rFonts w:hint="eastAsia"/>
            <w:lang w:eastAsia="zh-CN"/>
          </w:rPr>
          <w:t>in order to assist</w:t>
        </w:r>
      </w:ins>
      <w:ins w:id="30" w:author="Huawei" w:date="2014-05-23T09:20:00Z">
        <w:r w:rsidR="00DA64E7">
          <w:rPr>
            <w:rFonts w:hint="eastAsia"/>
            <w:lang w:eastAsia="zh-CN"/>
          </w:rPr>
          <w:t xml:space="preserve"> </w:t>
        </w:r>
      </w:ins>
      <w:ins w:id="31" w:author="Huawei 2" w:date="2014-05-22T15:51:00Z">
        <w:r w:rsidR="00EE3923">
          <w:rPr>
            <w:rFonts w:hint="eastAsia"/>
            <w:lang w:eastAsia="zh-CN"/>
          </w:rPr>
          <w:t>such</w:t>
        </w:r>
      </w:ins>
      <w:ins w:id="32" w:author="Huawei-zz" w:date="2014-05-22T13:37:00Z">
        <w:r w:rsidR="00BA5F66">
          <w:rPr>
            <w:rFonts w:hint="eastAsia"/>
            <w:lang w:eastAsia="zh-CN"/>
          </w:rPr>
          <w:t xml:space="preserve"> estimation.</w:t>
        </w:r>
      </w:ins>
    </w:p>
    <w:p w:rsidR="004405D5" w:rsidRPr="0072249E" w:rsidRDefault="004405D5" w:rsidP="004405D5">
      <w:pPr>
        <w:rPr>
          <w:lang w:eastAsia="zh-CN"/>
        </w:rPr>
      </w:pPr>
    </w:p>
    <w:sectPr w:rsidR="004405D5" w:rsidRPr="0072249E" w:rsidSect="00CA0F88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B54" w:rsidRDefault="005A3B54">
      <w:r>
        <w:separator/>
      </w:r>
    </w:p>
  </w:endnote>
  <w:endnote w:type="continuationSeparator" w:id="0">
    <w:p w:rsidR="005A3B54" w:rsidRDefault="005A3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EB0" w:rsidRDefault="00F10EB0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B54" w:rsidRDefault="005A3B54">
      <w:r>
        <w:separator/>
      </w:r>
    </w:p>
  </w:footnote>
  <w:footnote w:type="continuationSeparator" w:id="0">
    <w:p w:rsidR="005A3B54" w:rsidRDefault="005A3B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AB72E08"/>
    <w:multiLevelType w:val="hybridMultilevel"/>
    <w:tmpl w:val="A3881AFC"/>
    <w:lvl w:ilvl="0" w:tplc="372871B8"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BDD5F2B"/>
    <w:multiLevelType w:val="multilevel"/>
    <w:tmpl w:val="A82E834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-113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1702" w:firstLine="0"/>
      </w:pPr>
      <w:rPr>
        <w:rFonts w:ascii="Arial" w:hAnsi="Arial" w:hint="default"/>
        <w:b w:val="0"/>
        <w:i w:val="0"/>
        <w:sz w:val="28"/>
        <w:szCs w:val="28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-1276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-142"/>
        </w:tabs>
        <w:ind w:left="-142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-142"/>
        </w:tabs>
        <w:ind w:left="-142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-142"/>
        </w:tabs>
        <w:ind w:left="-142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1276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1276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184E18CF"/>
    <w:multiLevelType w:val="hybridMultilevel"/>
    <w:tmpl w:val="2976EA18"/>
    <w:lvl w:ilvl="0" w:tplc="6A96653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AE745DD"/>
    <w:multiLevelType w:val="hybridMultilevel"/>
    <w:tmpl w:val="D730D0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2292814"/>
    <w:multiLevelType w:val="hybridMultilevel"/>
    <w:tmpl w:val="6526C28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8D24108"/>
    <w:multiLevelType w:val="hybridMultilevel"/>
    <w:tmpl w:val="227A1ABC"/>
    <w:lvl w:ilvl="0" w:tplc="3940CF4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CBA0AA4"/>
    <w:multiLevelType w:val="hybridMultilevel"/>
    <w:tmpl w:val="BE54430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EE6E62"/>
    <w:multiLevelType w:val="hybridMultilevel"/>
    <w:tmpl w:val="00C4D00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096E01"/>
    <w:multiLevelType w:val="hybridMultilevel"/>
    <w:tmpl w:val="2096A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726C87"/>
    <w:multiLevelType w:val="hybridMultilevel"/>
    <w:tmpl w:val="6BFC1AD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75E5408"/>
    <w:multiLevelType w:val="hybridMultilevel"/>
    <w:tmpl w:val="EFFC43BC"/>
    <w:lvl w:ilvl="0" w:tplc="EC9A784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C2A77E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8E211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309DF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644BB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6E233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F6C6B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AE2EB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EEF9E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AA6397"/>
    <w:multiLevelType w:val="hybridMultilevel"/>
    <w:tmpl w:val="CEE4B95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92B3E72"/>
    <w:multiLevelType w:val="hybridMultilevel"/>
    <w:tmpl w:val="B9A0A47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1037EE"/>
    <w:multiLevelType w:val="hybridMultilevel"/>
    <w:tmpl w:val="B1A0D0D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64A1D1F"/>
    <w:multiLevelType w:val="hybridMultilevel"/>
    <w:tmpl w:val="B4CA593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>
    <w:nsid w:val="610B2A76"/>
    <w:multiLevelType w:val="hybridMultilevel"/>
    <w:tmpl w:val="32BA852C"/>
    <w:lvl w:ilvl="0" w:tplc="1268937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63783CC6"/>
    <w:multiLevelType w:val="hybridMultilevel"/>
    <w:tmpl w:val="6B9A823E"/>
    <w:lvl w:ilvl="0" w:tplc="E1D43A64">
      <w:start w:val="1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4"/>
  </w:num>
  <w:num w:numId="5">
    <w:abstractNumId w:val="20"/>
  </w:num>
  <w:num w:numId="6">
    <w:abstractNumId w:val="0"/>
  </w:num>
  <w:num w:numId="7">
    <w:abstractNumId w:val="4"/>
  </w:num>
  <w:num w:numId="8">
    <w:abstractNumId w:val="15"/>
  </w:num>
  <w:num w:numId="9">
    <w:abstractNumId w:val="17"/>
  </w:num>
  <w:num w:numId="10">
    <w:abstractNumId w:val="21"/>
  </w:num>
  <w:num w:numId="11">
    <w:abstractNumId w:val="9"/>
  </w:num>
  <w:num w:numId="12">
    <w:abstractNumId w:val="12"/>
  </w:num>
  <w:num w:numId="13">
    <w:abstractNumId w:val="19"/>
  </w:num>
  <w:num w:numId="14">
    <w:abstractNumId w:val="7"/>
  </w:num>
  <w:num w:numId="15">
    <w:abstractNumId w:val="10"/>
  </w:num>
  <w:num w:numId="16">
    <w:abstractNumId w:val="18"/>
  </w:num>
  <w:num w:numId="17">
    <w:abstractNumId w:val="8"/>
  </w:num>
  <w:num w:numId="18">
    <w:abstractNumId w:val="14"/>
  </w:num>
  <w:num w:numId="19">
    <w:abstractNumId w:val="5"/>
  </w:num>
  <w:num w:numId="20">
    <w:abstractNumId w:val="16"/>
  </w:num>
  <w:num w:numId="21">
    <w:abstractNumId w:val="6"/>
  </w:num>
  <w:num w:numId="22">
    <w:abstractNumId w:val="22"/>
  </w:num>
  <w:num w:numId="23">
    <w:abstractNumId w:val="13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11"/>
  </w:num>
  <w:num w:numId="29">
    <w:abstractNumId w:val="1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37"/>
    <w:rsid w:val="00000823"/>
    <w:rsid w:val="0000121B"/>
    <w:rsid w:val="00001940"/>
    <w:rsid w:val="00002862"/>
    <w:rsid w:val="000029D8"/>
    <w:rsid w:val="00002B9D"/>
    <w:rsid w:val="00002C5F"/>
    <w:rsid w:val="000031CF"/>
    <w:rsid w:val="00003904"/>
    <w:rsid w:val="00003DF6"/>
    <w:rsid w:val="00003F03"/>
    <w:rsid w:val="00003FCF"/>
    <w:rsid w:val="000044DA"/>
    <w:rsid w:val="0000613E"/>
    <w:rsid w:val="000062FE"/>
    <w:rsid w:val="000068C4"/>
    <w:rsid w:val="00006AA0"/>
    <w:rsid w:val="00006C58"/>
    <w:rsid w:val="000076A8"/>
    <w:rsid w:val="00007B39"/>
    <w:rsid w:val="000110CA"/>
    <w:rsid w:val="000118F6"/>
    <w:rsid w:val="0001217E"/>
    <w:rsid w:val="00013CB8"/>
    <w:rsid w:val="0001426F"/>
    <w:rsid w:val="0001505F"/>
    <w:rsid w:val="00015330"/>
    <w:rsid w:val="0001565F"/>
    <w:rsid w:val="00016B34"/>
    <w:rsid w:val="0001701A"/>
    <w:rsid w:val="00017C43"/>
    <w:rsid w:val="000205C0"/>
    <w:rsid w:val="00020BFF"/>
    <w:rsid w:val="000211BD"/>
    <w:rsid w:val="000224E8"/>
    <w:rsid w:val="000226BA"/>
    <w:rsid w:val="00022C5C"/>
    <w:rsid w:val="00022E4A"/>
    <w:rsid w:val="00023565"/>
    <w:rsid w:val="00023A9D"/>
    <w:rsid w:val="00023E5C"/>
    <w:rsid w:val="00023F0D"/>
    <w:rsid w:val="00025434"/>
    <w:rsid w:val="00027423"/>
    <w:rsid w:val="0002747B"/>
    <w:rsid w:val="00031567"/>
    <w:rsid w:val="00032AB8"/>
    <w:rsid w:val="0003419C"/>
    <w:rsid w:val="000346B7"/>
    <w:rsid w:val="000357E9"/>
    <w:rsid w:val="000363FF"/>
    <w:rsid w:val="00036652"/>
    <w:rsid w:val="00037B33"/>
    <w:rsid w:val="00040B64"/>
    <w:rsid w:val="0004127F"/>
    <w:rsid w:val="0004208B"/>
    <w:rsid w:val="000421C4"/>
    <w:rsid w:val="00043BC5"/>
    <w:rsid w:val="00043BEA"/>
    <w:rsid w:val="000442D9"/>
    <w:rsid w:val="00044562"/>
    <w:rsid w:val="000460B7"/>
    <w:rsid w:val="000467FB"/>
    <w:rsid w:val="00046839"/>
    <w:rsid w:val="000468A5"/>
    <w:rsid w:val="000477D5"/>
    <w:rsid w:val="00047A86"/>
    <w:rsid w:val="00047D2B"/>
    <w:rsid w:val="000502EF"/>
    <w:rsid w:val="0005055D"/>
    <w:rsid w:val="0005161D"/>
    <w:rsid w:val="00052018"/>
    <w:rsid w:val="000520DD"/>
    <w:rsid w:val="000546A7"/>
    <w:rsid w:val="0005476A"/>
    <w:rsid w:val="00054CEB"/>
    <w:rsid w:val="00055EBB"/>
    <w:rsid w:val="000578B0"/>
    <w:rsid w:val="00057BC5"/>
    <w:rsid w:val="00057F83"/>
    <w:rsid w:val="000622D3"/>
    <w:rsid w:val="000622ED"/>
    <w:rsid w:val="000626E9"/>
    <w:rsid w:val="00062A3B"/>
    <w:rsid w:val="00062EAA"/>
    <w:rsid w:val="00064173"/>
    <w:rsid w:val="00064574"/>
    <w:rsid w:val="000655EF"/>
    <w:rsid w:val="00070CDD"/>
    <w:rsid w:val="00072950"/>
    <w:rsid w:val="00072D04"/>
    <w:rsid w:val="00072EDF"/>
    <w:rsid w:val="0007375E"/>
    <w:rsid w:val="000737BB"/>
    <w:rsid w:val="00073C28"/>
    <w:rsid w:val="00073C97"/>
    <w:rsid w:val="00073D66"/>
    <w:rsid w:val="00073FBD"/>
    <w:rsid w:val="0007472E"/>
    <w:rsid w:val="00075247"/>
    <w:rsid w:val="0007572D"/>
    <w:rsid w:val="00075795"/>
    <w:rsid w:val="00076E9F"/>
    <w:rsid w:val="00076EA7"/>
    <w:rsid w:val="000778ED"/>
    <w:rsid w:val="00081C37"/>
    <w:rsid w:val="000825CF"/>
    <w:rsid w:val="00083024"/>
    <w:rsid w:val="000832CF"/>
    <w:rsid w:val="00083842"/>
    <w:rsid w:val="000843D9"/>
    <w:rsid w:val="00084AC8"/>
    <w:rsid w:val="00084F0C"/>
    <w:rsid w:val="000850D5"/>
    <w:rsid w:val="0008539F"/>
    <w:rsid w:val="00085DF3"/>
    <w:rsid w:val="00086B96"/>
    <w:rsid w:val="00090206"/>
    <w:rsid w:val="0009072F"/>
    <w:rsid w:val="00091874"/>
    <w:rsid w:val="00092CAC"/>
    <w:rsid w:val="00093E22"/>
    <w:rsid w:val="00094102"/>
    <w:rsid w:val="00094829"/>
    <w:rsid w:val="00097405"/>
    <w:rsid w:val="0009762D"/>
    <w:rsid w:val="00097964"/>
    <w:rsid w:val="00097992"/>
    <w:rsid w:val="00097FD1"/>
    <w:rsid w:val="000A10EB"/>
    <w:rsid w:val="000A1452"/>
    <w:rsid w:val="000A2D64"/>
    <w:rsid w:val="000A3272"/>
    <w:rsid w:val="000A3769"/>
    <w:rsid w:val="000A394F"/>
    <w:rsid w:val="000A3A96"/>
    <w:rsid w:val="000A3B6B"/>
    <w:rsid w:val="000A4C5A"/>
    <w:rsid w:val="000A5640"/>
    <w:rsid w:val="000A67D3"/>
    <w:rsid w:val="000A689E"/>
    <w:rsid w:val="000A6CBD"/>
    <w:rsid w:val="000B13E4"/>
    <w:rsid w:val="000B1AA5"/>
    <w:rsid w:val="000B48A6"/>
    <w:rsid w:val="000B4A18"/>
    <w:rsid w:val="000B4B4A"/>
    <w:rsid w:val="000B5774"/>
    <w:rsid w:val="000B5F7E"/>
    <w:rsid w:val="000B78CC"/>
    <w:rsid w:val="000C00E1"/>
    <w:rsid w:val="000C17FA"/>
    <w:rsid w:val="000C3572"/>
    <w:rsid w:val="000C42DD"/>
    <w:rsid w:val="000C4E93"/>
    <w:rsid w:val="000C6CBB"/>
    <w:rsid w:val="000C6D76"/>
    <w:rsid w:val="000C6E31"/>
    <w:rsid w:val="000C7168"/>
    <w:rsid w:val="000C73A5"/>
    <w:rsid w:val="000D0344"/>
    <w:rsid w:val="000D3400"/>
    <w:rsid w:val="000D34FC"/>
    <w:rsid w:val="000D3B23"/>
    <w:rsid w:val="000D468C"/>
    <w:rsid w:val="000D53C9"/>
    <w:rsid w:val="000D647D"/>
    <w:rsid w:val="000D7782"/>
    <w:rsid w:val="000E02F8"/>
    <w:rsid w:val="000E10F0"/>
    <w:rsid w:val="000E13C9"/>
    <w:rsid w:val="000E301C"/>
    <w:rsid w:val="000E3370"/>
    <w:rsid w:val="000E4329"/>
    <w:rsid w:val="000E558F"/>
    <w:rsid w:val="000E68B6"/>
    <w:rsid w:val="000E7C81"/>
    <w:rsid w:val="000F025B"/>
    <w:rsid w:val="000F1FC4"/>
    <w:rsid w:val="000F3BB7"/>
    <w:rsid w:val="000F446E"/>
    <w:rsid w:val="000F5047"/>
    <w:rsid w:val="000F675B"/>
    <w:rsid w:val="000F6965"/>
    <w:rsid w:val="000F6E6D"/>
    <w:rsid w:val="000F75DA"/>
    <w:rsid w:val="000F76A8"/>
    <w:rsid w:val="000F7A9D"/>
    <w:rsid w:val="000F7B91"/>
    <w:rsid w:val="000F7EC6"/>
    <w:rsid w:val="00100151"/>
    <w:rsid w:val="00100609"/>
    <w:rsid w:val="00100BFE"/>
    <w:rsid w:val="00101C00"/>
    <w:rsid w:val="00101C0B"/>
    <w:rsid w:val="001024B9"/>
    <w:rsid w:val="00104375"/>
    <w:rsid w:val="001053B5"/>
    <w:rsid w:val="00105C06"/>
    <w:rsid w:val="00105C4B"/>
    <w:rsid w:val="0010634F"/>
    <w:rsid w:val="00107EFF"/>
    <w:rsid w:val="00107FF6"/>
    <w:rsid w:val="001101A2"/>
    <w:rsid w:val="00110973"/>
    <w:rsid w:val="00110CE9"/>
    <w:rsid w:val="001119E6"/>
    <w:rsid w:val="00112C1D"/>
    <w:rsid w:val="001131F6"/>
    <w:rsid w:val="001133CF"/>
    <w:rsid w:val="00113571"/>
    <w:rsid w:val="0011389D"/>
    <w:rsid w:val="00114EB0"/>
    <w:rsid w:val="00116CD5"/>
    <w:rsid w:val="00117B42"/>
    <w:rsid w:val="00117E84"/>
    <w:rsid w:val="00121CA2"/>
    <w:rsid w:val="0012227B"/>
    <w:rsid w:val="001227E7"/>
    <w:rsid w:val="001259D7"/>
    <w:rsid w:val="00125A22"/>
    <w:rsid w:val="00125D6F"/>
    <w:rsid w:val="00126539"/>
    <w:rsid w:val="00126BF7"/>
    <w:rsid w:val="001271F6"/>
    <w:rsid w:val="00127BB1"/>
    <w:rsid w:val="0013091C"/>
    <w:rsid w:val="00130C8A"/>
    <w:rsid w:val="001312D1"/>
    <w:rsid w:val="0013156C"/>
    <w:rsid w:val="00131814"/>
    <w:rsid w:val="00131EA5"/>
    <w:rsid w:val="0013204A"/>
    <w:rsid w:val="00132625"/>
    <w:rsid w:val="00132779"/>
    <w:rsid w:val="0013386D"/>
    <w:rsid w:val="00133B49"/>
    <w:rsid w:val="00134BC1"/>
    <w:rsid w:val="00135B09"/>
    <w:rsid w:val="00137BE3"/>
    <w:rsid w:val="00140232"/>
    <w:rsid w:val="0014087A"/>
    <w:rsid w:val="00140CA5"/>
    <w:rsid w:val="00141333"/>
    <w:rsid w:val="00141843"/>
    <w:rsid w:val="00141DD6"/>
    <w:rsid w:val="00144AA6"/>
    <w:rsid w:val="0014638D"/>
    <w:rsid w:val="00147662"/>
    <w:rsid w:val="00147CA0"/>
    <w:rsid w:val="0015093A"/>
    <w:rsid w:val="00150FD5"/>
    <w:rsid w:val="00151097"/>
    <w:rsid w:val="00151316"/>
    <w:rsid w:val="00152296"/>
    <w:rsid w:val="00152608"/>
    <w:rsid w:val="0015526C"/>
    <w:rsid w:val="00157372"/>
    <w:rsid w:val="00157D2C"/>
    <w:rsid w:val="0016006A"/>
    <w:rsid w:val="0016044E"/>
    <w:rsid w:val="00160DF5"/>
    <w:rsid w:val="0016230E"/>
    <w:rsid w:val="001636D5"/>
    <w:rsid w:val="00163A03"/>
    <w:rsid w:val="00163EEC"/>
    <w:rsid w:val="00165014"/>
    <w:rsid w:val="00165165"/>
    <w:rsid w:val="001679FD"/>
    <w:rsid w:val="00167C6B"/>
    <w:rsid w:val="00170825"/>
    <w:rsid w:val="0017100B"/>
    <w:rsid w:val="00171F68"/>
    <w:rsid w:val="00172901"/>
    <w:rsid w:val="00174BE2"/>
    <w:rsid w:val="00177369"/>
    <w:rsid w:val="001775C4"/>
    <w:rsid w:val="001778DC"/>
    <w:rsid w:val="00177ED9"/>
    <w:rsid w:val="0018017B"/>
    <w:rsid w:val="00181069"/>
    <w:rsid w:val="001814EC"/>
    <w:rsid w:val="001821BD"/>
    <w:rsid w:val="00183B11"/>
    <w:rsid w:val="00184EF7"/>
    <w:rsid w:val="001860A0"/>
    <w:rsid w:val="00187A74"/>
    <w:rsid w:val="00190A04"/>
    <w:rsid w:val="00190A19"/>
    <w:rsid w:val="00190EAA"/>
    <w:rsid w:val="00191046"/>
    <w:rsid w:val="00191254"/>
    <w:rsid w:val="00191C5D"/>
    <w:rsid w:val="0019227A"/>
    <w:rsid w:val="001925F0"/>
    <w:rsid w:val="001930A5"/>
    <w:rsid w:val="00194900"/>
    <w:rsid w:val="00195650"/>
    <w:rsid w:val="00195BBE"/>
    <w:rsid w:val="001977C8"/>
    <w:rsid w:val="00197C7B"/>
    <w:rsid w:val="001A06FD"/>
    <w:rsid w:val="001A1B88"/>
    <w:rsid w:val="001A1F92"/>
    <w:rsid w:val="001A2382"/>
    <w:rsid w:val="001A25AB"/>
    <w:rsid w:val="001A34F0"/>
    <w:rsid w:val="001A35DC"/>
    <w:rsid w:val="001A38C1"/>
    <w:rsid w:val="001A39AD"/>
    <w:rsid w:val="001A5227"/>
    <w:rsid w:val="001A68F4"/>
    <w:rsid w:val="001A6CB0"/>
    <w:rsid w:val="001B0DFE"/>
    <w:rsid w:val="001B1D9D"/>
    <w:rsid w:val="001B1F3D"/>
    <w:rsid w:val="001B1FB4"/>
    <w:rsid w:val="001B203D"/>
    <w:rsid w:val="001B2FCB"/>
    <w:rsid w:val="001B3D7B"/>
    <w:rsid w:val="001B415E"/>
    <w:rsid w:val="001B4169"/>
    <w:rsid w:val="001B424A"/>
    <w:rsid w:val="001B4F41"/>
    <w:rsid w:val="001B511A"/>
    <w:rsid w:val="001B57B0"/>
    <w:rsid w:val="001B6380"/>
    <w:rsid w:val="001B6CDE"/>
    <w:rsid w:val="001B7CA3"/>
    <w:rsid w:val="001C022C"/>
    <w:rsid w:val="001C111C"/>
    <w:rsid w:val="001C14E8"/>
    <w:rsid w:val="001C1982"/>
    <w:rsid w:val="001C2AB9"/>
    <w:rsid w:val="001C2DD3"/>
    <w:rsid w:val="001C4A8B"/>
    <w:rsid w:val="001C5F62"/>
    <w:rsid w:val="001C6131"/>
    <w:rsid w:val="001C6466"/>
    <w:rsid w:val="001C6FB6"/>
    <w:rsid w:val="001D1842"/>
    <w:rsid w:val="001D1EAA"/>
    <w:rsid w:val="001D2965"/>
    <w:rsid w:val="001D39C2"/>
    <w:rsid w:val="001D3DB0"/>
    <w:rsid w:val="001D4D29"/>
    <w:rsid w:val="001D4DB1"/>
    <w:rsid w:val="001D4FA8"/>
    <w:rsid w:val="001D504E"/>
    <w:rsid w:val="001D6BD6"/>
    <w:rsid w:val="001D6F72"/>
    <w:rsid w:val="001D711B"/>
    <w:rsid w:val="001E064D"/>
    <w:rsid w:val="001E0B22"/>
    <w:rsid w:val="001E0B57"/>
    <w:rsid w:val="001E0E99"/>
    <w:rsid w:val="001E1413"/>
    <w:rsid w:val="001E1A4D"/>
    <w:rsid w:val="001E3038"/>
    <w:rsid w:val="001E35AF"/>
    <w:rsid w:val="001E35D1"/>
    <w:rsid w:val="001E3784"/>
    <w:rsid w:val="001E3BBD"/>
    <w:rsid w:val="001E3ED3"/>
    <w:rsid w:val="001E41F3"/>
    <w:rsid w:val="001E4AA3"/>
    <w:rsid w:val="001E50E2"/>
    <w:rsid w:val="001E5F23"/>
    <w:rsid w:val="001E6065"/>
    <w:rsid w:val="001E7450"/>
    <w:rsid w:val="001E7D40"/>
    <w:rsid w:val="001F0201"/>
    <w:rsid w:val="001F0CA1"/>
    <w:rsid w:val="001F0FCF"/>
    <w:rsid w:val="001F2538"/>
    <w:rsid w:val="001F2CFC"/>
    <w:rsid w:val="001F30C6"/>
    <w:rsid w:val="001F3BDF"/>
    <w:rsid w:val="001F46A0"/>
    <w:rsid w:val="001F5654"/>
    <w:rsid w:val="001F5B17"/>
    <w:rsid w:val="001F6117"/>
    <w:rsid w:val="001F6CFD"/>
    <w:rsid w:val="001F7A97"/>
    <w:rsid w:val="00200340"/>
    <w:rsid w:val="002010F1"/>
    <w:rsid w:val="0020116F"/>
    <w:rsid w:val="0020138F"/>
    <w:rsid w:val="002023A8"/>
    <w:rsid w:val="002023FE"/>
    <w:rsid w:val="00203D03"/>
    <w:rsid w:val="002042A1"/>
    <w:rsid w:val="00205089"/>
    <w:rsid w:val="0020587A"/>
    <w:rsid w:val="00205B9C"/>
    <w:rsid w:val="00206268"/>
    <w:rsid w:val="00206464"/>
    <w:rsid w:val="00206645"/>
    <w:rsid w:val="00206E3E"/>
    <w:rsid w:val="00207048"/>
    <w:rsid w:val="002072C7"/>
    <w:rsid w:val="00207793"/>
    <w:rsid w:val="00207ACA"/>
    <w:rsid w:val="002107B2"/>
    <w:rsid w:val="0021160E"/>
    <w:rsid w:val="00212651"/>
    <w:rsid w:val="00213E93"/>
    <w:rsid w:val="00214991"/>
    <w:rsid w:val="00214CF6"/>
    <w:rsid w:val="00215808"/>
    <w:rsid w:val="00220898"/>
    <w:rsid w:val="002214AD"/>
    <w:rsid w:val="0022182B"/>
    <w:rsid w:val="00223971"/>
    <w:rsid w:val="0022418F"/>
    <w:rsid w:val="0022499C"/>
    <w:rsid w:val="00224B6C"/>
    <w:rsid w:val="00225BF4"/>
    <w:rsid w:val="002261DC"/>
    <w:rsid w:val="002263AA"/>
    <w:rsid w:val="00226AF5"/>
    <w:rsid w:val="00226F39"/>
    <w:rsid w:val="002275B0"/>
    <w:rsid w:val="002277A5"/>
    <w:rsid w:val="002313BF"/>
    <w:rsid w:val="00231E54"/>
    <w:rsid w:val="002321E8"/>
    <w:rsid w:val="002322F7"/>
    <w:rsid w:val="002323C1"/>
    <w:rsid w:val="00232B0A"/>
    <w:rsid w:val="00232E93"/>
    <w:rsid w:val="002335F8"/>
    <w:rsid w:val="0023360F"/>
    <w:rsid w:val="00234668"/>
    <w:rsid w:val="00234893"/>
    <w:rsid w:val="00234F69"/>
    <w:rsid w:val="00235251"/>
    <w:rsid w:val="00235B4C"/>
    <w:rsid w:val="00236641"/>
    <w:rsid w:val="00236654"/>
    <w:rsid w:val="00236705"/>
    <w:rsid w:val="0023683D"/>
    <w:rsid w:val="002376A3"/>
    <w:rsid w:val="00237721"/>
    <w:rsid w:val="002379A1"/>
    <w:rsid w:val="00237B50"/>
    <w:rsid w:val="0024335F"/>
    <w:rsid w:val="00243BC1"/>
    <w:rsid w:val="00244332"/>
    <w:rsid w:val="0024456E"/>
    <w:rsid w:val="00245726"/>
    <w:rsid w:val="0024587E"/>
    <w:rsid w:val="00245B23"/>
    <w:rsid w:val="00246DE8"/>
    <w:rsid w:val="0025022A"/>
    <w:rsid w:val="00250854"/>
    <w:rsid w:val="002510FB"/>
    <w:rsid w:val="0025228F"/>
    <w:rsid w:val="00252A10"/>
    <w:rsid w:val="002530BE"/>
    <w:rsid w:val="002536BF"/>
    <w:rsid w:val="00257195"/>
    <w:rsid w:val="002578D8"/>
    <w:rsid w:val="002613A5"/>
    <w:rsid w:val="00265880"/>
    <w:rsid w:val="00267881"/>
    <w:rsid w:val="00267942"/>
    <w:rsid w:val="002713A5"/>
    <w:rsid w:val="002723F2"/>
    <w:rsid w:val="00273821"/>
    <w:rsid w:val="0027391C"/>
    <w:rsid w:val="00273FC1"/>
    <w:rsid w:val="00274B8E"/>
    <w:rsid w:val="00274E67"/>
    <w:rsid w:val="00275D12"/>
    <w:rsid w:val="0027677E"/>
    <w:rsid w:val="00276CD2"/>
    <w:rsid w:val="002775A4"/>
    <w:rsid w:val="00277932"/>
    <w:rsid w:val="00277938"/>
    <w:rsid w:val="00277A1E"/>
    <w:rsid w:val="0028062F"/>
    <w:rsid w:val="002808AD"/>
    <w:rsid w:val="002809CD"/>
    <w:rsid w:val="00280FEC"/>
    <w:rsid w:val="00281EB0"/>
    <w:rsid w:val="00282E80"/>
    <w:rsid w:val="002834FB"/>
    <w:rsid w:val="0028456D"/>
    <w:rsid w:val="00285749"/>
    <w:rsid w:val="0028675B"/>
    <w:rsid w:val="00287883"/>
    <w:rsid w:val="0028791B"/>
    <w:rsid w:val="00290098"/>
    <w:rsid w:val="002928C7"/>
    <w:rsid w:val="00292EAA"/>
    <w:rsid w:val="002934AE"/>
    <w:rsid w:val="00293D64"/>
    <w:rsid w:val="00293D85"/>
    <w:rsid w:val="00294719"/>
    <w:rsid w:val="002952E2"/>
    <w:rsid w:val="00295352"/>
    <w:rsid w:val="0029573B"/>
    <w:rsid w:val="002959FF"/>
    <w:rsid w:val="00295C05"/>
    <w:rsid w:val="00295D94"/>
    <w:rsid w:val="002962CA"/>
    <w:rsid w:val="002A01A7"/>
    <w:rsid w:val="002A1B2B"/>
    <w:rsid w:val="002A37F0"/>
    <w:rsid w:val="002A3934"/>
    <w:rsid w:val="002A5600"/>
    <w:rsid w:val="002A622D"/>
    <w:rsid w:val="002A6A0D"/>
    <w:rsid w:val="002A6FBE"/>
    <w:rsid w:val="002A7E52"/>
    <w:rsid w:val="002B042E"/>
    <w:rsid w:val="002B0CC4"/>
    <w:rsid w:val="002B1C9E"/>
    <w:rsid w:val="002B1E85"/>
    <w:rsid w:val="002B274A"/>
    <w:rsid w:val="002B3491"/>
    <w:rsid w:val="002B42A1"/>
    <w:rsid w:val="002B4A9F"/>
    <w:rsid w:val="002B565A"/>
    <w:rsid w:val="002B59FE"/>
    <w:rsid w:val="002B689A"/>
    <w:rsid w:val="002B7331"/>
    <w:rsid w:val="002B7766"/>
    <w:rsid w:val="002B78B8"/>
    <w:rsid w:val="002C0977"/>
    <w:rsid w:val="002C0A2B"/>
    <w:rsid w:val="002C10F5"/>
    <w:rsid w:val="002C134F"/>
    <w:rsid w:val="002C24E5"/>
    <w:rsid w:val="002C28CD"/>
    <w:rsid w:val="002C3A33"/>
    <w:rsid w:val="002C3F9C"/>
    <w:rsid w:val="002C4538"/>
    <w:rsid w:val="002C4BB7"/>
    <w:rsid w:val="002C5018"/>
    <w:rsid w:val="002C5758"/>
    <w:rsid w:val="002C5BCD"/>
    <w:rsid w:val="002C63B6"/>
    <w:rsid w:val="002C67F7"/>
    <w:rsid w:val="002C6CFE"/>
    <w:rsid w:val="002C6DF7"/>
    <w:rsid w:val="002C7216"/>
    <w:rsid w:val="002C73CF"/>
    <w:rsid w:val="002C7B02"/>
    <w:rsid w:val="002D046E"/>
    <w:rsid w:val="002D1338"/>
    <w:rsid w:val="002D1D19"/>
    <w:rsid w:val="002D2931"/>
    <w:rsid w:val="002D2E47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2184"/>
    <w:rsid w:val="002E2DFC"/>
    <w:rsid w:val="002E3EF6"/>
    <w:rsid w:val="002E4216"/>
    <w:rsid w:val="002E49AE"/>
    <w:rsid w:val="002E4C5F"/>
    <w:rsid w:val="002E5A45"/>
    <w:rsid w:val="002E5E1A"/>
    <w:rsid w:val="002E6098"/>
    <w:rsid w:val="002E61D6"/>
    <w:rsid w:val="002E74B9"/>
    <w:rsid w:val="002F021B"/>
    <w:rsid w:val="002F03BC"/>
    <w:rsid w:val="002F1E63"/>
    <w:rsid w:val="002F278C"/>
    <w:rsid w:val="002F2B9D"/>
    <w:rsid w:val="002F2CB1"/>
    <w:rsid w:val="002F2F6B"/>
    <w:rsid w:val="002F4309"/>
    <w:rsid w:val="002F4657"/>
    <w:rsid w:val="002F5120"/>
    <w:rsid w:val="002F55B2"/>
    <w:rsid w:val="002F6B54"/>
    <w:rsid w:val="002F7A88"/>
    <w:rsid w:val="002F7E12"/>
    <w:rsid w:val="003001D0"/>
    <w:rsid w:val="0030048E"/>
    <w:rsid w:val="00302459"/>
    <w:rsid w:val="003028B2"/>
    <w:rsid w:val="00303421"/>
    <w:rsid w:val="00303DCF"/>
    <w:rsid w:val="003045A8"/>
    <w:rsid w:val="00304DC2"/>
    <w:rsid w:val="00305706"/>
    <w:rsid w:val="00305BD4"/>
    <w:rsid w:val="00305EE5"/>
    <w:rsid w:val="00306208"/>
    <w:rsid w:val="0030696B"/>
    <w:rsid w:val="003071E0"/>
    <w:rsid w:val="003075A5"/>
    <w:rsid w:val="003079D9"/>
    <w:rsid w:val="00310455"/>
    <w:rsid w:val="00310AAF"/>
    <w:rsid w:val="00310ADC"/>
    <w:rsid w:val="00310F20"/>
    <w:rsid w:val="003110C2"/>
    <w:rsid w:val="0031179C"/>
    <w:rsid w:val="003120B5"/>
    <w:rsid w:val="0031211D"/>
    <w:rsid w:val="00312856"/>
    <w:rsid w:val="00314D7F"/>
    <w:rsid w:val="0031543D"/>
    <w:rsid w:val="00315F2F"/>
    <w:rsid w:val="00316D12"/>
    <w:rsid w:val="00316D4A"/>
    <w:rsid w:val="003205DA"/>
    <w:rsid w:val="00320C1C"/>
    <w:rsid w:val="0032114A"/>
    <w:rsid w:val="0032143F"/>
    <w:rsid w:val="003227E4"/>
    <w:rsid w:val="00322BF9"/>
    <w:rsid w:val="00323950"/>
    <w:rsid w:val="00323C43"/>
    <w:rsid w:val="00324E7A"/>
    <w:rsid w:val="00325691"/>
    <w:rsid w:val="00325769"/>
    <w:rsid w:val="00325B85"/>
    <w:rsid w:val="00326166"/>
    <w:rsid w:val="003267C1"/>
    <w:rsid w:val="00326C1A"/>
    <w:rsid w:val="0032789A"/>
    <w:rsid w:val="00327C4D"/>
    <w:rsid w:val="00327C80"/>
    <w:rsid w:val="00330051"/>
    <w:rsid w:val="0033143D"/>
    <w:rsid w:val="003315A9"/>
    <w:rsid w:val="00331D74"/>
    <w:rsid w:val="00332B0C"/>
    <w:rsid w:val="00333B90"/>
    <w:rsid w:val="00334763"/>
    <w:rsid w:val="00334BBB"/>
    <w:rsid w:val="00334C59"/>
    <w:rsid w:val="00336954"/>
    <w:rsid w:val="003371C6"/>
    <w:rsid w:val="0033758B"/>
    <w:rsid w:val="003375DA"/>
    <w:rsid w:val="00340FC5"/>
    <w:rsid w:val="00341115"/>
    <w:rsid w:val="003425D2"/>
    <w:rsid w:val="00342A3B"/>
    <w:rsid w:val="00342B5C"/>
    <w:rsid w:val="003436A3"/>
    <w:rsid w:val="003439C6"/>
    <w:rsid w:val="00344173"/>
    <w:rsid w:val="003452B6"/>
    <w:rsid w:val="0034564B"/>
    <w:rsid w:val="00347361"/>
    <w:rsid w:val="0035052F"/>
    <w:rsid w:val="00350E7A"/>
    <w:rsid w:val="00351711"/>
    <w:rsid w:val="00351B7B"/>
    <w:rsid w:val="00351BCD"/>
    <w:rsid w:val="00351CB6"/>
    <w:rsid w:val="003526F3"/>
    <w:rsid w:val="0035276C"/>
    <w:rsid w:val="00352A6B"/>
    <w:rsid w:val="0035378A"/>
    <w:rsid w:val="00353A10"/>
    <w:rsid w:val="00353F6B"/>
    <w:rsid w:val="00355891"/>
    <w:rsid w:val="00355E3A"/>
    <w:rsid w:val="00355E72"/>
    <w:rsid w:val="003561A9"/>
    <w:rsid w:val="00356A53"/>
    <w:rsid w:val="003574E3"/>
    <w:rsid w:val="003578B8"/>
    <w:rsid w:val="00357A1A"/>
    <w:rsid w:val="00357CB1"/>
    <w:rsid w:val="00360667"/>
    <w:rsid w:val="003616A4"/>
    <w:rsid w:val="00361D36"/>
    <w:rsid w:val="003621A3"/>
    <w:rsid w:val="0036304D"/>
    <w:rsid w:val="0036393E"/>
    <w:rsid w:val="003643D7"/>
    <w:rsid w:val="003648E1"/>
    <w:rsid w:val="00364F6F"/>
    <w:rsid w:val="00366BF0"/>
    <w:rsid w:val="00366FA1"/>
    <w:rsid w:val="00367757"/>
    <w:rsid w:val="0037004C"/>
    <w:rsid w:val="003703CB"/>
    <w:rsid w:val="00370B49"/>
    <w:rsid w:val="0037119B"/>
    <w:rsid w:val="003716D6"/>
    <w:rsid w:val="00371EED"/>
    <w:rsid w:val="00372A7D"/>
    <w:rsid w:val="00373E10"/>
    <w:rsid w:val="00373E54"/>
    <w:rsid w:val="0037427C"/>
    <w:rsid w:val="0037595E"/>
    <w:rsid w:val="00376840"/>
    <w:rsid w:val="00380EBB"/>
    <w:rsid w:val="003818B6"/>
    <w:rsid w:val="003819DC"/>
    <w:rsid w:val="00381C0D"/>
    <w:rsid w:val="00381F6C"/>
    <w:rsid w:val="00382B41"/>
    <w:rsid w:val="00384193"/>
    <w:rsid w:val="00384EED"/>
    <w:rsid w:val="003862C3"/>
    <w:rsid w:val="00386F3C"/>
    <w:rsid w:val="00387985"/>
    <w:rsid w:val="00390EDA"/>
    <w:rsid w:val="0039142E"/>
    <w:rsid w:val="00391BE3"/>
    <w:rsid w:val="003923AD"/>
    <w:rsid w:val="00393A18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59F"/>
    <w:rsid w:val="003A4FE1"/>
    <w:rsid w:val="003A557A"/>
    <w:rsid w:val="003A59AA"/>
    <w:rsid w:val="003A6A01"/>
    <w:rsid w:val="003A6D6C"/>
    <w:rsid w:val="003A7C14"/>
    <w:rsid w:val="003B1E5A"/>
    <w:rsid w:val="003B265A"/>
    <w:rsid w:val="003B3117"/>
    <w:rsid w:val="003B39D8"/>
    <w:rsid w:val="003B4DE9"/>
    <w:rsid w:val="003B5800"/>
    <w:rsid w:val="003B7B52"/>
    <w:rsid w:val="003B7C7F"/>
    <w:rsid w:val="003C1312"/>
    <w:rsid w:val="003C1650"/>
    <w:rsid w:val="003C1A7A"/>
    <w:rsid w:val="003C3310"/>
    <w:rsid w:val="003C443C"/>
    <w:rsid w:val="003C4C53"/>
    <w:rsid w:val="003C591C"/>
    <w:rsid w:val="003C6D51"/>
    <w:rsid w:val="003C7216"/>
    <w:rsid w:val="003C7C19"/>
    <w:rsid w:val="003D0F1F"/>
    <w:rsid w:val="003D17A2"/>
    <w:rsid w:val="003D1A37"/>
    <w:rsid w:val="003D3C0F"/>
    <w:rsid w:val="003D3E33"/>
    <w:rsid w:val="003D42A5"/>
    <w:rsid w:val="003D4B4C"/>
    <w:rsid w:val="003D4CBF"/>
    <w:rsid w:val="003D5BEF"/>
    <w:rsid w:val="003D5DCB"/>
    <w:rsid w:val="003D6692"/>
    <w:rsid w:val="003D6F36"/>
    <w:rsid w:val="003D716B"/>
    <w:rsid w:val="003D7903"/>
    <w:rsid w:val="003E08D7"/>
    <w:rsid w:val="003E0E02"/>
    <w:rsid w:val="003E0E04"/>
    <w:rsid w:val="003E0E80"/>
    <w:rsid w:val="003E2447"/>
    <w:rsid w:val="003E399F"/>
    <w:rsid w:val="003E3ABC"/>
    <w:rsid w:val="003E47BE"/>
    <w:rsid w:val="003E4E01"/>
    <w:rsid w:val="003E4F0B"/>
    <w:rsid w:val="003E5306"/>
    <w:rsid w:val="003E576C"/>
    <w:rsid w:val="003E663B"/>
    <w:rsid w:val="003E6759"/>
    <w:rsid w:val="003E69F6"/>
    <w:rsid w:val="003E6C2A"/>
    <w:rsid w:val="003E71D0"/>
    <w:rsid w:val="003E74CF"/>
    <w:rsid w:val="003E7F9C"/>
    <w:rsid w:val="003F1A72"/>
    <w:rsid w:val="003F1DA4"/>
    <w:rsid w:val="003F21A6"/>
    <w:rsid w:val="003F2306"/>
    <w:rsid w:val="003F27D5"/>
    <w:rsid w:val="003F2910"/>
    <w:rsid w:val="003F2930"/>
    <w:rsid w:val="003F461A"/>
    <w:rsid w:val="003F5304"/>
    <w:rsid w:val="003F5516"/>
    <w:rsid w:val="003F5837"/>
    <w:rsid w:val="003F59BC"/>
    <w:rsid w:val="003F690E"/>
    <w:rsid w:val="003F6A59"/>
    <w:rsid w:val="003F6C1D"/>
    <w:rsid w:val="003F7C5C"/>
    <w:rsid w:val="003F7EE4"/>
    <w:rsid w:val="0040050C"/>
    <w:rsid w:val="004007A6"/>
    <w:rsid w:val="004026CC"/>
    <w:rsid w:val="00404241"/>
    <w:rsid w:val="00404DBE"/>
    <w:rsid w:val="00406A6C"/>
    <w:rsid w:val="0040734E"/>
    <w:rsid w:val="00407AFD"/>
    <w:rsid w:val="00407F9F"/>
    <w:rsid w:val="004122AC"/>
    <w:rsid w:val="00412B39"/>
    <w:rsid w:val="00412CB7"/>
    <w:rsid w:val="00412FFA"/>
    <w:rsid w:val="004131D9"/>
    <w:rsid w:val="0041350C"/>
    <w:rsid w:val="0041390E"/>
    <w:rsid w:val="00414BB3"/>
    <w:rsid w:val="00415963"/>
    <w:rsid w:val="00415C15"/>
    <w:rsid w:val="004161C0"/>
    <w:rsid w:val="004162E3"/>
    <w:rsid w:val="0041669D"/>
    <w:rsid w:val="00416961"/>
    <w:rsid w:val="00416AC5"/>
    <w:rsid w:val="0042006E"/>
    <w:rsid w:val="004201F7"/>
    <w:rsid w:val="00420AFE"/>
    <w:rsid w:val="00421EAB"/>
    <w:rsid w:val="0042735E"/>
    <w:rsid w:val="00427D3E"/>
    <w:rsid w:val="00433236"/>
    <w:rsid w:val="004336BF"/>
    <w:rsid w:val="00433E63"/>
    <w:rsid w:val="00434AB6"/>
    <w:rsid w:val="00434BE2"/>
    <w:rsid w:val="00435C19"/>
    <w:rsid w:val="00435C42"/>
    <w:rsid w:val="00437000"/>
    <w:rsid w:val="00437A99"/>
    <w:rsid w:val="0044018F"/>
    <w:rsid w:val="004405CF"/>
    <w:rsid w:val="004405D5"/>
    <w:rsid w:val="00440CC4"/>
    <w:rsid w:val="00444983"/>
    <w:rsid w:val="00444F8C"/>
    <w:rsid w:val="004453C9"/>
    <w:rsid w:val="00445881"/>
    <w:rsid w:val="00445A1C"/>
    <w:rsid w:val="00445EBC"/>
    <w:rsid w:val="00446661"/>
    <w:rsid w:val="0044674B"/>
    <w:rsid w:val="00446771"/>
    <w:rsid w:val="00446B11"/>
    <w:rsid w:val="0045259D"/>
    <w:rsid w:val="00452887"/>
    <w:rsid w:val="00452A6E"/>
    <w:rsid w:val="00453767"/>
    <w:rsid w:val="00453897"/>
    <w:rsid w:val="004545E2"/>
    <w:rsid w:val="0045473E"/>
    <w:rsid w:val="00454B84"/>
    <w:rsid w:val="004555BE"/>
    <w:rsid w:val="00455D82"/>
    <w:rsid w:val="00455F90"/>
    <w:rsid w:val="004567A8"/>
    <w:rsid w:val="00456EF9"/>
    <w:rsid w:val="00456FB2"/>
    <w:rsid w:val="0046072B"/>
    <w:rsid w:val="004607BA"/>
    <w:rsid w:val="00460DFE"/>
    <w:rsid w:val="004613F4"/>
    <w:rsid w:val="004633F4"/>
    <w:rsid w:val="00463F8C"/>
    <w:rsid w:val="004661C9"/>
    <w:rsid w:val="004667D7"/>
    <w:rsid w:val="00466B68"/>
    <w:rsid w:val="00467069"/>
    <w:rsid w:val="004678D4"/>
    <w:rsid w:val="00470363"/>
    <w:rsid w:val="0047197D"/>
    <w:rsid w:val="00471C06"/>
    <w:rsid w:val="00472352"/>
    <w:rsid w:val="00472DD4"/>
    <w:rsid w:val="004736B9"/>
    <w:rsid w:val="00473B6E"/>
    <w:rsid w:val="0047550E"/>
    <w:rsid w:val="00475FA8"/>
    <w:rsid w:val="004761B3"/>
    <w:rsid w:val="004765AA"/>
    <w:rsid w:val="0047739E"/>
    <w:rsid w:val="004822A4"/>
    <w:rsid w:val="004824EB"/>
    <w:rsid w:val="00482C01"/>
    <w:rsid w:val="00483D3E"/>
    <w:rsid w:val="00483ED7"/>
    <w:rsid w:val="004843C1"/>
    <w:rsid w:val="0048441A"/>
    <w:rsid w:val="004865D5"/>
    <w:rsid w:val="00486817"/>
    <w:rsid w:val="00486886"/>
    <w:rsid w:val="00486D5B"/>
    <w:rsid w:val="00490423"/>
    <w:rsid w:val="004905B3"/>
    <w:rsid w:val="0049166A"/>
    <w:rsid w:val="00491C2A"/>
    <w:rsid w:val="00491F25"/>
    <w:rsid w:val="00491F4A"/>
    <w:rsid w:val="00492263"/>
    <w:rsid w:val="00492450"/>
    <w:rsid w:val="004938DF"/>
    <w:rsid w:val="00493D19"/>
    <w:rsid w:val="00494408"/>
    <w:rsid w:val="0049476E"/>
    <w:rsid w:val="00494A79"/>
    <w:rsid w:val="00494E96"/>
    <w:rsid w:val="00494F92"/>
    <w:rsid w:val="00495A6C"/>
    <w:rsid w:val="00496A9B"/>
    <w:rsid w:val="004A057E"/>
    <w:rsid w:val="004A1824"/>
    <w:rsid w:val="004A1A36"/>
    <w:rsid w:val="004A1DF8"/>
    <w:rsid w:val="004A234A"/>
    <w:rsid w:val="004A2817"/>
    <w:rsid w:val="004A2EF8"/>
    <w:rsid w:val="004A35BF"/>
    <w:rsid w:val="004A3677"/>
    <w:rsid w:val="004A3883"/>
    <w:rsid w:val="004A4624"/>
    <w:rsid w:val="004A46FE"/>
    <w:rsid w:val="004A49E9"/>
    <w:rsid w:val="004A4AB6"/>
    <w:rsid w:val="004A50EB"/>
    <w:rsid w:val="004A58B2"/>
    <w:rsid w:val="004A59AA"/>
    <w:rsid w:val="004A6692"/>
    <w:rsid w:val="004A66C7"/>
    <w:rsid w:val="004A6E92"/>
    <w:rsid w:val="004A702D"/>
    <w:rsid w:val="004A715A"/>
    <w:rsid w:val="004A724B"/>
    <w:rsid w:val="004A7C06"/>
    <w:rsid w:val="004A7E43"/>
    <w:rsid w:val="004B1788"/>
    <w:rsid w:val="004B2E14"/>
    <w:rsid w:val="004B3D21"/>
    <w:rsid w:val="004B46B9"/>
    <w:rsid w:val="004B4C38"/>
    <w:rsid w:val="004B5426"/>
    <w:rsid w:val="004B5622"/>
    <w:rsid w:val="004B73E3"/>
    <w:rsid w:val="004B7C4B"/>
    <w:rsid w:val="004C1496"/>
    <w:rsid w:val="004C2F7D"/>
    <w:rsid w:val="004C4563"/>
    <w:rsid w:val="004C4D02"/>
    <w:rsid w:val="004C4FA4"/>
    <w:rsid w:val="004C5480"/>
    <w:rsid w:val="004C5649"/>
    <w:rsid w:val="004C702B"/>
    <w:rsid w:val="004C7705"/>
    <w:rsid w:val="004D0597"/>
    <w:rsid w:val="004D13C6"/>
    <w:rsid w:val="004D1C6A"/>
    <w:rsid w:val="004D221A"/>
    <w:rsid w:val="004D231E"/>
    <w:rsid w:val="004D244F"/>
    <w:rsid w:val="004D44D8"/>
    <w:rsid w:val="004D45B8"/>
    <w:rsid w:val="004D4ABC"/>
    <w:rsid w:val="004D5606"/>
    <w:rsid w:val="004D6157"/>
    <w:rsid w:val="004D679B"/>
    <w:rsid w:val="004E118E"/>
    <w:rsid w:val="004E1D68"/>
    <w:rsid w:val="004E220F"/>
    <w:rsid w:val="004E22D6"/>
    <w:rsid w:val="004E6920"/>
    <w:rsid w:val="004E73F8"/>
    <w:rsid w:val="004E7418"/>
    <w:rsid w:val="004E7EAF"/>
    <w:rsid w:val="004F0D89"/>
    <w:rsid w:val="004F10A3"/>
    <w:rsid w:val="004F16FA"/>
    <w:rsid w:val="004F2ABD"/>
    <w:rsid w:val="004F2B49"/>
    <w:rsid w:val="004F2C82"/>
    <w:rsid w:val="004F30D4"/>
    <w:rsid w:val="004F3427"/>
    <w:rsid w:val="004F34D4"/>
    <w:rsid w:val="004F3BBB"/>
    <w:rsid w:val="004F5185"/>
    <w:rsid w:val="004F5418"/>
    <w:rsid w:val="004F58BC"/>
    <w:rsid w:val="004F60A9"/>
    <w:rsid w:val="004F6211"/>
    <w:rsid w:val="004F6F3D"/>
    <w:rsid w:val="004F73A5"/>
    <w:rsid w:val="004F76F4"/>
    <w:rsid w:val="004F7A0A"/>
    <w:rsid w:val="00500EF6"/>
    <w:rsid w:val="00501087"/>
    <w:rsid w:val="00502CE9"/>
    <w:rsid w:val="00503992"/>
    <w:rsid w:val="00504E75"/>
    <w:rsid w:val="005055AD"/>
    <w:rsid w:val="005058E9"/>
    <w:rsid w:val="00506823"/>
    <w:rsid w:val="00506CEC"/>
    <w:rsid w:val="00507808"/>
    <w:rsid w:val="00507D60"/>
    <w:rsid w:val="00510384"/>
    <w:rsid w:val="00510E61"/>
    <w:rsid w:val="00510F75"/>
    <w:rsid w:val="005125DD"/>
    <w:rsid w:val="00512908"/>
    <w:rsid w:val="0051363F"/>
    <w:rsid w:val="0051371E"/>
    <w:rsid w:val="0051406A"/>
    <w:rsid w:val="00514BA5"/>
    <w:rsid w:val="00514D26"/>
    <w:rsid w:val="005150FD"/>
    <w:rsid w:val="005153DD"/>
    <w:rsid w:val="0051540A"/>
    <w:rsid w:val="00516344"/>
    <w:rsid w:val="0051671D"/>
    <w:rsid w:val="00516808"/>
    <w:rsid w:val="00517E4C"/>
    <w:rsid w:val="005200B4"/>
    <w:rsid w:val="005203B7"/>
    <w:rsid w:val="0052072E"/>
    <w:rsid w:val="00520F56"/>
    <w:rsid w:val="005223F3"/>
    <w:rsid w:val="00522410"/>
    <w:rsid w:val="00522964"/>
    <w:rsid w:val="00522A48"/>
    <w:rsid w:val="00523857"/>
    <w:rsid w:val="00523B56"/>
    <w:rsid w:val="005242AC"/>
    <w:rsid w:val="00525168"/>
    <w:rsid w:val="00526160"/>
    <w:rsid w:val="005266F6"/>
    <w:rsid w:val="00526805"/>
    <w:rsid w:val="00526910"/>
    <w:rsid w:val="005271EA"/>
    <w:rsid w:val="0052757D"/>
    <w:rsid w:val="0052770D"/>
    <w:rsid w:val="00527855"/>
    <w:rsid w:val="00527DB5"/>
    <w:rsid w:val="005302B7"/>
    <w:rsid w:val="005304D0"/>
    <w:rsid w:val="00530D6B"/>
    <w:rsid w:val="00531843"/>
    <w:rsid w:val="00531C66"/>
    <w:rsid w:val="005325DA"/>
    <w:rsid w:val="00532F2B"/>
    <w:rsid w:val="005330EE"/>
    <w:rsid w:val="00535564"/>
    <w:rsid w:val="005357B3"/>
    <w:rsid w:val="005365BE"/>
    <w:rsid w:val="00537253"/>
    <w:rsid w:val="0054059A"/>
    <w:rsid w:val="00540B11"/>
    <w:rsid w:val="00541256"/>
    <w:rsid w:val="0054438E"/>
    <w:rsid w:val="0054685D"/>
    <w:rsid w:val="00546EF4"/>
    <w:rsid w:val="0054740F"/>
    <w:rsid w:val="0054785C"/>
    <w:rsid w:val="005501A1"/>
    <w:rsid w:val="00550DD0"/>
    <w:rsid w:val="00551346"/>
    <w:rsid w:val="00551C3E"/>
    <w:rsid w:val="00551DDD"/>
    <w:rsid w:val="005526C2"/>
    <w:rsid w:val="005527CA"/>
    <w:rsid w:val="00552D60"/>
    <w:rsid w:val="00553B83"/>
    <w:rsid w:val="005546C7"/>
    <w:rsid w:val="005549D0"/>
    <w:rsid w:val="00555282"/>
    <w:rsid w:val="005554DB"/>
    <w:rsid w:val="005559C1"/>
    <w:rsid w:val="00557C6C"/>
    <w:rsid w:val="00557F77"/>
    <w:rsid w:val="005602B5"/>
    <w:rsid w:val="005609CE"/>
    <w:rsid w:val="005634D7"/>
    <w:rsid w:val="005646BF"/>
    <w:rsid w:val="005650FA"/>
    <w:rsid w:val="00566E95"/>
    <w:rsid w:val="0056769C"/>
    <w:rsid w:val="0056791E"/>
    <w:rsid w:val="00567EB3"/>
    <w:rsid w:val="005719D9"/>
    <w:rsid w:val="0057210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F0D"/>
    <w:rsid w:val="005763BA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0CB7"/>
    <w:rsid w:val="005921E7"/>
    <w:rsid w:val="0059263C"/>
    <w:rsid w:val="00592BFA"/>
    <w:rsid w:val="005936AE"/>
    <w:rsid w:val="005936AF"/>
    <w:rsid w:val="005944E5"/>
    <w:rsid w:val="0059611C"/>
    <w:rsid w:val="00596464"/>
    <w:rsid w:val="00596E46"/>
    <w:rsid w:val="005971A7"/>
    <w:rsid w:val="00597BD7"/>
    <w:rsid w:val="005A1922"/>
    <w:rsid w:val="005A1BB0"/>
    <w:rsid w:val="005A2110"/>
    <w:rsid w:val="005A2C0F"/>
    <w:rsid w:val="005A3B54"/>
    <w:rsid w:val="005A3E77"/>
    <w:rsid w:val="005A5317"/>
    <w:rsid w:val="005A5B67"/>
    <w:rsid w:val="005A6F63"/>
    <w:rsid w:val="005A77C6"/>
    <w:rsid w:val="005B0621"/>
    <w:rsid w:val="005B0886"/>
    <w:rsid w:val="005B0AFF"/>
    <w:rsid w:val="005B142A"/>
    <w:rsid w:val="005B17D5"/>
    <w:rsid w:val="005B1A92"/>
    <w:rsid w:val="005B1B3B"/>
    <w:rsid w:val="005B21D8"/>
    <w:rsid w:val="005B286F"/>
    <w:rsid w:val="005B288E"/>
    <w:rsid w:val="005B35B8"/>
    <w:rsid w:val="005B3F44"/>
    <w:rsid w:val="005B5098"/>
    <w:rsid w:val="005B57AD"/>
    <w:rsid w:val="005B662F"/>
    <w:rsid w:val="005B674B"/>
    <w:rsid w:val="005B79EA"/>
    <w:rsid w:val="005C0B1C"/>
    <w:rsid w:val="005C17A8"/>
    <w:rsid w:val="005C25B7"/>
    <w:rsid w:val="005C297F"/>
    <w:rsid w:val="005C3EA0"/>
    <w:rsid w:val="005C573A"/>
    <w:rsid w:val="005C5B84"/>
    <w:rsid w:val="005C7656"/>
    <w:rsid w:val="005C7B2A"/>
    <w:rsid w:val="005D0520"/>
    <w:rsid w:val="005D0D51"/>
    <w:rsid w:val="005D1877"/>
    <w:rsid w:val="005D1DAC"/>
    <w:rsid w:val="005D1EAB"/>
    <w:rsid w:val="005D1F7E"/>
    <w:rsid w:val="005D2E91"/>
    <w:rsid w:val="005D2F03"/>
    <w:rsid w:val="005D34EB"/>
    <w:rsid w:val="005D38FB"/>
    <w:rsid w:val="005D5A2E"/>
    <w:rsid w:val="005E0079"/>
    <w:rsid w:val="005E066C"/>
    <w:rsid w:val="005E0EAF"/>
    <w:rsid w:val="005E2C44"/>
    <w:rsid w:val="005E300B"/>
    <w:rsid w:val="005E3280"/>
    <w:rsid w:val="005E5A4E"/>
    <w:rsid w:val="005E6288"/>
    <w:rsid w:val="005E631D"/>
    <w:rsid w:val="005E64D8"/>
    <w:rsid w:val="005E6607"/>
    <w:rsid w:val="005E75CE"/>
    <w:rsid w:val="005F086D"/>
    <w:rsid w:val="005F0E08"/>
    <w:rsid w:val="005F0F49"/>
    <w:rsid w:val="005F29D2"/>
    <w:rsid w:val="005F44DC"/>
    <w:rsid w:val="005F46F4"/>
    <w:rsid w:val="005F48CD"/>
    <w:rsid w:val="005F683B"/>
    <w:rsid w:val="00600BB7"/>
    <w:rsid w:val="00600E5D"/>
    <w:rsid w:val="006012B9"/>
    <w:rsid w:val="006012F8"/>
    <w:rsid w:val="00602547"/>
    <w:rsid w:val="00602657"/>
    <w:rsid w:val="00602F9D"/>
    <w:rsid w:val="00604467"/>
    <w:rsid w:val="006050F1"/>
    <w:rsid w:val="00605650"/>
    <w:rsid w:val="00606B7F"/>
    <w:rsid w:val="00606C03"/>
    <w:rsid w:val="00606F7E"/>
    <w:rsid w:val="00607113"/>
    <w:rsid w:val="0060743C"/>
    <w:rsid w:val="006079DE"/>
    <w:rsid w:val="00610758"/>
    <w:rsid w:val="0061083C"/>
    <w:rsid w:val="00610876"/>
    <w:rsid w:val="0061114B"/>
    <w:rsid w:val="0061138D"/>
    <w:rsid w:val="006119F3"/>
    <w:rsid w:val="00611D7A"/>
    <w:rsid w:val="0061417A"/>
    <w:rsid w:val="00614F4C"/>
    <w:rsid w:val="006150A8"/>
    <w:rsid w:val="00615149"/>
    <w:rsid w:val="00615C80"/>
    <w:rsid w:val="00615EEE"/>
    <w:rsid w:val="00616757"/>
    <w:rsid w:val="00617A05"/>
    <w:rsid w:val="0062019D"/>
    <w:rsid w:val="00620B0F"/>
    <w:rsid w:val="00621724"/>
    <w:rsid w:val="00621D26"/>
    <w:rsid w:val="00622936"/>
    <w:rsid w:val="00622E9C"/>
    <w:rsid w:val="00623FA7"/>
    <w:rsid w:val="006240F9"/>
    <w:rsid w:val="0062585B"/>
    <w:rsid w:val="0062585D"/>
    <w:rsid w:val="00625940"/>
    <w:rsid w:val="00625CEF"/>
    <w:rsid w:val="0062627E"/>
    <w:rsid w:val="0062772E"/>
    <w:rsid w:val="00627890"/>
    <w:rsid w:val="00627D95"/>
    <w:rsid w:val="00627F67"/>
    <w:rsid w:val="00630165"/>
    <w:rsid w:val="006302A6"/>
    <w:rsid w:val="006306EC"/>
    <w:rsid w:val="00630D2E"/>
    <w:rsid w:val="00631181"/>
    <w:rsid w:val="0063381B"/>
    <w:rsid w:val="00634784"/>
    <w:rsid w:val="00634C72"/>
    <w:rsid w:val="00634D83"/>
    <w:rsid w:val="00635D14"/>
    <w:rsid w:val="0063604A"/>
    <w:rsid w:val="006407A8"/>
    <w:rsid w:val="00641134"/>
    <w:rsid w:val="006418C7"/>
    <w:rsid w:val="0064198C"/>
    <w:rsid w:val="006424AC"/>
    <w:rsid w:val="006429F8"/>
    <w:rsid w:val="00642A54"/>
    <w:rsid w:val="006438A5"/>
    <w:rsid w:val="006439F7"/>
    <w:rsid w:val="00643D70"/>
    <w:rsid w:val="00643FDE"/>
    <w:rsid w:val="006440EE"/>
    <w:rsid w:val="00644212"/>
    <w:rsid w:val="0064476B"/>
    <w:rsid w:val="00645969"/>
    <w:rsid w:val="0064598F"/>
    <w:rsid w:val="00646458"/>
    <w:rsid w:val="00646818"/>
    <w:rsid w:val="00647E1E"/>
    <w:rsid w:val="006502D3"/>
    <w:rsid w:val="00651281"/>
    <w:rsid w:val="00652E41"/>
    <w:rsid w:val="00653D47"/>
    <w:rsid w:val="0065407D"/>
    <w:rsid w:val="00654737"/>
    <w:rsid w:val="00654A1C"/>
    <w:rsid w:val="00656298"/>
    <w:rsid w:val="006576C5"/>
    <w:rsid w:val="00657AE4"/>
    <w:rsid w:val="006601A5"/>
    <w:rsid w:val="0066041B"/>
    <w:rsid w:val="0066114B"/>
    <w:rsid w:val="00661F1C"/>
    <w:rsid w:val="006627F0"/>
    <w:rsid w:val="006631D6"/>
    <w:rsid w:val="006631D9"/>
    <w:rsid w:val="006645D7"/>
    <w:rsid w:val="00664C7E"/>
    <w:rsid w:val="00664CAC"/>
    <w:rsid w:val="0066605D"/>
    <w:rsid w:val="006660C6"/>
    <w:rsid w:val="00666395"/>
    <w:rsid w:val="00666BA2"/>
    <w:rsid w:val="00666DD8"/>
    <w:rsid w:val="006705F0"/>
    <w:rsid w:val="00670B5A"/>
    <w:rsid w:val="00670B7C"/>
    <w:rsid w:val="00670E91"/>
    <w:rsid w:val="00671283"/>
    <w:rsid w:val="00671F2C"/>
    <w:rsid w:val="00672220"/>
    <w:rsid w:val="006726F6"/>
    <w:rsid w:val="00673B4E"/>
    <w:rsid w:val="00673F38"/>
    <w:rsid w:val="00674A87"/>
    <w:rsid w:val="00675068"/>
    <w:rsid w:val="006765FF"/>
    <w:rsid w:val="00680209"/>
    <w:rsid w:val="00681497"/>
    <w:rsid w:val="00681B66"/>
    <w:rsid w:val="00683590"/>
    <w:rsid w:val="00683A98"/>
    <w:rsid w:val="00683EC0"/>
    <w:rsid w:val="0068422A"/>
    <w:rsid w:val="00684B36"/>
    <w:rsid w:val="006853A9"/>
    <w:rsid w:val="00685484"/>
    <w:rsid w:val="00685676"/>
    <w:rsid w:val="00685CB5"/>
    <w:rsid w:val="0068764D"/>
    <w:rsid w:val="006906C2"/>
    <w:rsid w:val="00690820"/>
    <w:rsid w:val="00690A38"/>
    <w:rsid w:val="00690CD9"/>
    <w:rsid w:val="00690D77"/>
    <w:rsid w:val="00691BA6"/>
    <w:rsid w:val="00693A52"/>
    <w:rsid w:val="00694F02"/>
    <w:rsid w:val="00696285"/>
    <w:rsid w:val="006A0247"/>
    <w:rsid w:val="006A1E39"/>
    <w:rsid w:val="006A443D"/>
    <w:rsid w:val="006A4BC4"/>
    <w:rsid w:val="006A664F"/>
    <w:rsid w:val="006A6838"/>
    <w:rsid w:val="006A6996"/>
    <w:rsid w:val="006A6C31"/>
    <w:rsid w:val="006B007A"/>
    <w:rsid w:val="006B01C6"/>
    <w:rsid w:val="006B178C"/>
    <w:rsid w:val="006B1CA7"/>
    <w:rsid w:val="006B1DBD"/>
    <w:rsid w:val="006B20F3"/>
    <w:rsid w:val="006B2137"/>
    <w:rsid w:val="006B2F6F"/>
    <w:rsid w:val="006B4EF4"/>
    <w:rsid w:val="006B5246"/>
    <w:rsid w:val="006B563B"/>
    <w:rsid w:val="006B60B9"/>
    <w:rsid w:val="006B7DB0"/>
    <w:rsid w:val="006C09F2"/>
    <w:rsid w:val="006C0EE6"/>
    <w:rsid w:val="006C2102"/>
    <w:rsid w:val="006C366D"/>
    <w:rsid w:val="006C3E60"/>
    <w:rsid w:val="006C4D76"/>
    <w:rsid w:val="006C73D1"/>
    <w:rsid w:val="006C76A0"/>
    <w:rsid w:val="006D0082"/>
    <w:rsid w:val="006D059C"/>
    <w:rsid w:val="006D09DA"/>
    <w:rsid w:val="006D0D08"/>
    <w:rsid w:val="006D1E5C"/>
    <w:rsid w:val="006D3886"/>
    <w:rsid w:val="006D39AD"/>
    <w:rsid w:val="006D610E"/>
    <w:rsid w:val="006D6B98"/>
    <w:rsid w:val="006D6FC7"/>
    <w:rsid w:val="006D7190"/>
    <w:rsid w:val="006E08D6"/>
    <w:rsid w:val="006E0B67"/>
    <w:rsid w:val="006E0CB0"/>
    <w:rsid w:val="006E0DB9"/>
    <w:rsid w:val="006E1BA3"/>
    <w:rsid w:val="006E208E"/>
    <w:rsid w:val="006E21E4"/>
    <w:rsid w:val="006E2754"/>
    <w:rsid w:val="006E2941"/>
    <w:rsid w:val="006E38DC"/>
    <w:rsid w:val="006E3A1C"/>
    <w:rsid w:val="006E46B3"/>
    <w:rsid w:val="006E59BA"/>
    <w:rsid w:val="006E6BA9"/>
    <w:rsid w:val="006E749F"/>
    <w:rsid w:val="006F0305"/>
    <w:rsid w:val="006F152A"/>
    <w:rsid w:val="006F1D76"/>
    <w:rsid w:val="006F495F"/>
    <w:rsid w:val="006F4DAF"/>
    <w:rsid w:val="006F6366"/>
    <w:rsid w:val="006F6412"/>
    <w:rsid w:val="006F6858"/>
    <w:rsid w:val="006F6EDB"/>
    <w:rsid w:val="006F6F67"/>
    <w:rsid w:val="006F736D"/>
    <w:rsid w:val="006F7573"/>
    <w:rsid w:val="006F7703"/>
    <w:rsid w:val="006F77CF"/>
    <w:rsid w:val="006F79F4"/>
    <w:rsid w:val="006F7ADA"/>
    <w:rsid w:val="007001DD"/>
    <w:rsid w:val="00700BE2"/>
    <w:rsid w:val="00702276"/>
    <w:rsid w:val="007022A0"/>
    <w:rsid w:val="007022CE"/>
    <w:rsid w:val="00702820"/>
    <w:rsid w:val="0070283A"/>
    <w:rsid w:val="00703478"/>
    <w:rsid w:val="00703CB7"/>
    <w:rsid w:val="00703F1B"/>
    <w:rsid w:val="007044E7"/>
    <w:rsid w:val="00705FA1"/>
    <w:rsid w:val="007060C9"/>
    <w:rsid w:val="00707064"/>
    <w:rsid w:val="00707B18"/>
    <w:rsid w:val="00707D3A"/>
    <w:rsid w:val="0071066D"/>
    <w:rsid w:val="00711DFD"/>
    <w:rsid w:val="007125B7"/>
    <w:rsid w:val="00712AA2"/>
    <w:rsid w:val="00712B13"/>
    <w:rsid w:val="00712F5A"/>
    <w:rsid w:val="0071315D"/>
    <w:rsid w:val="007132D7"/>
    <w:rsid w:val="007136BA"/>
    <w:rsid w:val="00714EA5"/>
    <w:rsid w:val="007152DA"/>
    <w:rsid w:val="007156C4"/>
    <w:rsid w:val="0071644F"/>
    <w:rsid w:val="007174EE"/>
    <w:rsid w:val="00720AED"/>
    <w:rsid w:val="00720CE4"/>
    <w:rsid w:val="00721BB2"/>
    <w:rsid w:val="0072249E"/>
    <w:rsid w:val="00723053"/>
    <w:rsid w:val="007237E8"/>
    <w:rsid w:val="00724F4D"/>
    <w:rsid w:val="00726AB8"/>
    <w:rsid w:val="00726B94"/>
    <w:rsid w:val="007277FE"/>
    <w:rsid w:val="007304DD"/>
    <w:rsid w:val="007310F2"/>
    <w:rsid w:val="007316DF"/>
    <w:rsid w:val="00731DCD"/>
    <w:rsid w:val="007320A6"/>
    <w:rsid w:val="00732E28"/>
    <w:rsid w:val="00733013"/>
    <w:rsid w:val="00733200"/>
    <w:rsid w:val="00733490"/>
    <w:rsid w:val="00733B5E"/>
    <w:rsid w:val="00733D85"/>
    <w:rsid w:val="00735833"/>
    <w:rsid w:val="00735952"/>
    <w:rsid w:val="007359D7"/>
    <w:rsid w:val="007378BA"/>
    <w:rsid w:val="00742863"/>
    <w:rsid w:val="00742ADB"/>
    <w:rsid w:val="00742E92"/>
    <w:rsid w:val="0074377F"/>
    <w:rsid w:val="00744397"/>
    <w:rsid w:val="00744523"/>
    <w:rsid w:val="007464A1"/>
    <w:rsid w:val="00746768"/>
    <w:rsid w:val="007468E1"/>
    <w:rsid w:val="00746AB2"/>
    <w:rsid w:val="00746DAC"/>
    <w:rsid w:val="0075006B"/>
    <w:rsid w:val="007503B9"/>
    <w:rsid w:val="007506E8"/>
    <w:rsid w:val="0075286F"/>
    <w:rsid w:val="00753427"/>
    <w:rsid w:val="007538D1"/>
    <w:rsid w:val="00753A02"/>
    <w:rsid w:val="00753CC4"/>
    <w:rsid w:val="0075402D"/>
    <w:rsid w:val="00754097"/>
    <w:rsid w:val="00761AD4"/>
    <w:rsid w:val="007640A4"/>
    <w:rsid w:val="007652AA"/>
    <w:rsid w:val="00765492"/>
    <w:rsid w:val="007659A7"/>
    <w:rsid w:val="00765B6B"/>
    <w:rsid w:val="00766154"/>
    <w:rsid w:val="007678AB"/>
    <w:rsid w:val="007678C0"/>
    <w:rsid w:val="007700E9"/>
    <w:rsid w:val="00770822"/>
    <w:rsid w:val="00771EB0"/>
    <w:rsid w:val="00772EE9"/>
    <w:rsid w:val="007731D4"/>
    <w:rsid w:val="00773E86"/>
    <w:rsid w:val="00774029"/>
    <w:rsid w:val="00774543"/>
    <w:rsid w:val="00774723"/>
    <w:rsid w:val="00774B66"/>
    <w:rsid w:val="00775151"/>
    <w:rsid w:val="007751E2"/>
    <w:rsid w:val="007755FD"/>
    <w:rsid w:val="00775AEC"/>
    <w:rsid w:val="007764BF"/>
    <w:rsid w:val="00776B4A"/>
    <w:rsid w:val="00776D40"/>
    <w:rsid w:val="00777697"/>
    <w:rsid w:val="007778F6"/>
    <w:rsid w:val="00777B8F"/>
    <w:rsid w:val="007806CB"/>
    <w:rsid w:val="00780AE4"/>
    <w:rsid w:val="00780B3C"/>
    <w:rsid w:val="00780F7D"/>
    <w:rsid w:val="00782B36"/>
    <w:rsid w:val="00783003"/>
    <w:rsid w:val="007831B3"/>
    <w:rsid w:val="00783551"/>
    <w:rsid w:val="00785215"/>
    <w:rsid w:val="0078572C"/>
    <w:rsid w:val="00785739"/>
    <w:rsid w:val="00787579"/>
    <w:rsid w:val="007910E1"/>
    <w:rsid w:val="00791809"/>
    <w:rsid w:val="007922F8"/>
    <w:rsid w:val="0079284A"/>
    <w:rsid w:val="00792CD6"/>
    <w:rsid w:val="0079313F"/>
    <w:rsid w:val="007931BA"/>
    <w:rsid w:val="0079437D"/>
    <w:rsid w:val="0079442D"/>
    <w:rsid w:val="00794441"/>
    <w:rsid w:val="00794917"/>
    <w:rsid w:val="00795E88"/>
    <w:rsid w:val="00796155"/>
    <w:rsid w:val="00796522"/>
    <w:rsid w:val="00797D98"/>
    <w:rsid w:val="007A10C1"/>
    <w:rsid w:val="007A4999"/>
    <w:rsid w:val="007A4CD1"/>
    <w:rsid w:val="007A5C98"/>
    <w:rsid w:val="007A5DE7"/>
    <w:rsid w:val="007A621D"/>
    <w:rsid w:val="007A76A0"/>
    <w:rsid w:val="007A7D35"/>
    <w:rsid w:val="007B0AA2"/>
    <w:rsid w:val="007B0F7D"/>
    <w:rsid w:val="007B446A"/>
    <w:rsid w:val="007B512A"/>
    <w:rsid w:val="007B55EC"/>
    <w:rsid w:val="007B5967"/>
    <w:rsid w:val="007B6720"/>
    <w:rsid w:val="007B744C"/>
    <w:rsid w:val="007B74F1"/>
    <w:rsid w:val="007C1493"/>
    <w:rsid w:val="007C1ABF"/>
    <w:rsid w:val="007C2E98"/>
    <w:rsid w:val="007C31E4"/>
    <w:rsid w:val="007C377C"/>
    <w:rsid w:val="007C393A"/>
    <w:rsid w:val="007C39EE"/>
    <w:rsid w:val="007C3D26"/>
    <w:rsid w:val="007C3D50"/>
    <w:rsid w:val="007C4CDB"/>
    <w:rsid w:val="007C4F48"/>
    <w:rsid w:val="007C50C2"/>
    <w:rsid w:val="007C627E"/>
    <w:rsid w:val="007C6B55"/>
    <w:rsid w:val="007D10FB"/>
    <w:rsid w:val="007D180C"/>
    <w:rsid w:val="007D1F62"/>
    <w:rsid w:val="007D36F1"/>
    <w:rsid w:val="007D4827"/>
    <w:rsid w:val="007D4BA0"/>
    <w:rsid w:val="007D534F"/>
    <w:rsid w:val="007D54F5"/>
    <w:rsid w:val="007D6936"/>
    <w:rsid w:val="007D6B2B"/>
    <w:rsid w:val="007D6BB2"/>
    <w:rsid w:val="007D6CCA"/>
    <w:rsid w:val="007D7072"/>
    <w:rsid w:val="007E06D6"/>
    <w:rsid w:val="007E13A0"/>
    <w:rsid w:val="007E1DDC"/>
    <w:rsid w:val="007E2488"/>
    <w:rsid w:val="007E2BF5"/>
    <w:rsid w:val="007E2EE7"/>
    <w:rsid w:val="007E3236"/>
    <w:rsid w:val="007E3903"/>
    <w:rsid w:val="007E3B8F"/>
    <w:rsid w:val="007E6913"/>
    <w:rsid w:val="007E76D1"/>
    <w:rsid w:val="007E7B2A"/>
    <w:rsid w:val="007E7FB5"/>
    <w:rsid w:val="007E7FB6"/>
    <w:rsid w:val="007F0806"/>
    <w:rsid w:val="007F0E6B"/>
    <w:rsid w:val="007F11E8"/>
    <w:rsid w:val="007F12FC"/>
    <w:rsid w:val="007F1803"/>
    <w:rsid w:val="007F2759"/>
    <w:rsid w:val="007F2AC0"/>
    <w:rsid w:val="007F4D0F"/>
    <w:rsid w:val="007F4E74"/>
    <w:rsid w:val="007F6805"/>
    <w:rsid w:val="007F6820"/>
    <w:rsid w:val="007F749D"/>
    <w:rsid w:val="007F750E"/>
    <w:rsid w:val="007F7A8D"/>
    <w:rsid w:val="007F7ACC"/>
    <w:rsid w:val="007F7C8D"/>
    <w:rsid w:val="00800DF2"/>
    <w:rsid w:val="008013E9"/>
    <w:rsid w:val="00801B02"/>
    <w:rsid w:val="008024E6"/>
    <w:rsid w:val="00803AAF"/>
    <w:rsid w:val="008041B8"/>
    <w:rsid w:val="00804650"/>
    <w:rsid w:val="00804A7D"/>
    <w:rsid w:val="008059FF"/>
    <w:rsid w:val="00805B9C"/>
    <w:rsid w:val="00807E69"/>
    <w:rsid w:val="0081145F"/>
    <w:rsid w:val="00811D09"/>
    <w:rsid w:val="00811EB2"/>
    <w:rsid w:val="00814156"/>
    <w:rsid w:val="00816274"/>
    <w:rsid w:val="00816F85"/>
    <w:rsid w:val="00822F59"/>
    <w:rsid w:val="0082326C"/>
    <w:rsid w:val="00823400"/>
    <w:rsid w:val="008236A1"/>
    <w:rsid w:val="0082494A"/>
    <w:rsid w:val="00826975"/>
    <w:rsid w:val="00827178"/>
    <w:rsid w:val="00827BE8"/>
    <w:rsid w:val="0083056C"/>
    <w:rsid w:val="008311BA"/>
    <w:rsid w:val="008316E1"/>
    <w:rsid w:val="0083245A"/>
    <w:rsid w:val="00832EE8"/>
    <w:rsid w:val="00833076"/>
    <w:rsid w:val="008341DD"/>
    <w:rsid w:val="00835204"/>
    <w:rsid w:val="0083568C"/>
    <w:rsid w:val="00835B76"/>
    <w:rsid w:val="00836000"/>
    <w:rsid w:val="0083606D"/>
    <w:rsid w:val="00836974"/>
    <w:rsid w:val="00837EEB"/>
    <w:rsid w:val="008413E6"/>
    <w:rsid w:val="0084198F"/>
    <w:rsid w:val="00841B27"/>
    <w:rsid w:val="008421D3"/>
    <w:rsid w:val="00842F5B"/>
    <w:rsid w:val="00843B67"/>
    <w:rsid w:val="0084422A"/>
    <w:rsid w:val="00846E8F"/>
    <w:rsid w:val="00846EE0"/>
    <w:rsid w:val="00847222"/>
    <w:rsid w:val="00847343"/>
    <w:rsid w:val="008525BE"/>
    <w:rsid w:val="008537FC"/>
    <w:rsid w:val="00855079"/>
    <w:rsid w:val="00855B68"/>
    <w:rsid w:val="0085631C"/>
    <w:rsid w:val="0085641C"/>
    <w:rsid w:val="00856777"/>
    <w:rsid w:val="0086319F"/>
    <w:rsid w:val="00863ECC"/>
    <w:rsid w:val="00866CC5"/>
    <w:rsid w:val="0086790E"/>
    <w:rsid w:val="008708B2"/>
    <w:rsid w:val="00870E07"/>
    <w:rsid w:val="00870E6B"/>
    <w:rsid w:val="00872C69"/>
    <w:rsid w:val="00873AA0"/>
    <w:rsid w:val="00873F9A"/>
    <w:rsid w:val="00874AE0"/>
    <w:rsid w:val="00874E26"/>
    <w:rsid w:val="008809A6"/>
    <w:rsid w:val="0088193D"/>
    <w:rsid w:val="00881AA0"/>
    <w:rsid w:val="00881BC8"/>
    <w:rsid w:val="008838A3"/>
    <w:rsid w:val="00884DB8"/>
    <w:rsid w:val="00884E52"/>
    <w:rsid w:val="008851E6"/>
    <w:rsid w:val="00885747"/>
    <w:rsid w:val="00885826"/>
    <w:rsid w:val="008860B9"/>
    <w:rsid w:val="008868B9"/>
    <w:rsid w:val="00887338"/>
    <w:rsid w:val="0089032E"/>
    <w:rsid w:val="00890994"/>
    <w:rsid w:val="00890C7C"/>
    <w:rsid w:val="00890CEA"/>
    <w:rsid w:val="00890F8C"/>
    <w:rsid w:val="008922C2"/>
    <w:rsid w:val="00892701"/>
    <w:rsid w:val="00892786"/>
    <w:rsid w:val="0089363F"/>
    <w:rsid w:val="008946B7"/>
    <w:rsid w:val="00894704"/>
    <w:rsid w:val="00896992"/>
    <w:rsid w:val="00897872"/>
    <w:rsid w:val="008A0411"/>
    <w:rsid w:val="008A07B6"/>
    <w:rsid w:val="008A151F"/>
    <w:rsid w:val="008A2A50"/>
    <w:rsid w:val="008A2CF2"/>
    <w:rsid w:val="008A2F0C"/>
    <w:rsid w:val="008A4734"/>
    <w:rsid w:val="008A4B74"/>
    <w:rsid w:val="008A568D"/>
    <w:rsid w:val="008A58C6"/>
    <w:rsid w:val="008A60C1"/>
    <w:rsid w:val="008A6681"/>
    <w:rsid w:val="008A6A6E"/>
    <w:rsid w:val="008A6CD6"/>
    <w:rsid w:val="008A6E23"/>
    <w:rsid w:val="008A701C"/>
    <w:rsid w:val="008A70EF"/>
    <w:rsid w:val="008A7292"/>
    <w:rsid w:val="008A77DD"/>
    <w:rsid w:val="008B03C4"/>
    <w:rsid w:val="008B05EE"/>
    <w:rsid w:val="008B1A4E"/>
    <w:rsid w:val="008B2872"/>
    <w:rsid w:val="008B291E"/>
    <w:rsid w:val="008B5E00"/>
    <w:rsid w:val="008B6DD7"/>
    <w:rsid w:val="008B7031"/>
    <w:rsid w:val="008B751B"/>
    <w:rsid w:val="008B7AB4"/>
    <w:rsid w:val="008B7D53"/>
    <w:rsid w:val="008C011E"/>
    <w:rsid w:val="008C0CFF"/>
    <w:rsid w:val="008C1E98"/>
    <w:rsid w:val="008C22E1"/>
    <w:rsid w:val="008C2338"/>
    <w:rsid w:val="008C2871"/>
    <w:rsid w:val="008C2AA1"/>
    <w:rsid w:val="008C320D"/>
    <w:rsid w:val="008C35C7"/>
    <w:rsid w:val="008C53F3"/>
    <w:rsid w:val="008C542B"/>
    <w:rsid w:val="008C63E7"/>
    <w:rsid w:val="008C7645"/>
    <w:rsid w:val="008C7D0D"/>
    <w:rsid w:val="008D0901"/>
    <w:rsid w:val="008D1335"/>
    <w:rsid w:val="008D1CC6"/>
    <w:rsid w:val="008D1DF7"/>
    <w:rsid w:val="008D2C81"/>
    <w:rsid w:val="008D4EBC"/>
    <w:rsid w:val="008D54BC"/>
    <w:rsid w:val="008D54D3"/>
    <w:rsid w:val="008D5794"/>
    <w:rsid w:val="008D5FF6"/>
    <w:rsid w:val="008D61C5"/>
    <w:rsid w:val="008D62F9"/>
    <w:rsid w:val="008D665E"/>
    <w:rsid w:val="008D6B8C"/>
    <w:rsid w:val="008E0711"/>
    <w:rsid w:val="008E0875"/>
    <w:rsid w:val="008E120E"/>
    <w:rsid w:val="008E1E4F"/>
    <w:rsid w:val="008E2E95"/>
    <w:rsid w:val="008E317F"/>
    <w:rsid w:val="008E3282"/>
    <w:rsid w:val="008E3FAC"/>
    <w:rsid w:val="008E48DB"/>
    <w:rsid w:val="008E5CF9"/>
    <w:rsid w:val="008E6A3B"/>
    <w:rsid w:val="008E726F"/>
    <w:rsid w:val="008E79CD"/>
    <w:rsid w:val="008E7DBA"/>
    <w:rsid w:val="008F13E0"/>
    <w:rsid w:val="008F18B7"/>
    <w:rsid w:val="008F1B76"/>
    <w:rsid w:val="008F1DD5"/>
    <w:rsid w:val="008F237B"/>
    <w:rsid w:val="008F2A88"/>
    <w:rsid w:val="008F2B18"/>
    <w:rsid w:val="008F2E09"/>
    <w:rsid w:val="008F2E96"/>
    <w:rsid w:val="008F316F"/>
    <w:rsid w:val="008F31FE"/>
    <w:rsid w:val="008F3493"/>
    <w:rsid w:val="008F3C0D"/>
    <w:rsid w:val="008F4441"/>
    <w:rsid w:val="008F5895"/>
    <w:rsid w:val="008F5B85"/>
    <w:rsid w:val="008F744F"/>
    <w:rsid w:val="008F77B1"/>
    <w:rsid w:val="008F797E"/>
    <w:rsid w:val="008F7CD0"/>
    <w:rsid w:val="008F7EDD"/>
    <w:rsid w:val="00900ECE"/>
    <w:rsid w:val="0090103B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AA3"/>
    <w:rsid w:val="00910004"/>
    <w:rsid w:val="009118A8"/>
    <w:rsid w:val="00912216"/>
    <w:rsid w:val="009129DE"/>
    <w:rsid w:val="00912B27"/>
    <w:rsid w:val="0091434A"/>
    <w:rsid w:val="00915640"/>
    <w:rsid w:val="00915B38"/>
    <w:rsid w:val="009165D4"/>
    <w:rsid w:val="00916611"/>
    <w:rsid w:val="009173E2"/>
    <w:rsid w:val="0091792E"/>
    <w:rsid w:val="00920764"/>
    <w:rsid w:val="00920974"/>
    <w:rsid w:val="009222D0"/>
    <w:rsid w:val="0092290F"/>
    <w:rsid w:val="00922D7C"/>
    <w:rsid w:val="00923711"/>
    <w:rsid w:val="009239BB"/>
    <w:rsid w:val="00923FB1"/>
    <w:rsid w:val="00924CA3"/>
    <w:rsid w:val="0092516E"/>
    <w:rsid w:val="00925226"/>
    <w:rsid w:val="00925E9A"/>
    <w:rsid w:val="00926114"/>
    <w:rsid w:val="00927857"/>
    <w:rsid w:val="00930FE5"/>
    <w:rsid w:val="0093159A"/>
    <w:rsid w:val="009316FA"/>
    <w:rsid w:val="009317B7"/>
    <w:rsid w:val="00931E63"/>
    <w:rsid w:val="00932114"/>
    <w:rsid w:val="009327C8"/>
    <w:rsid w:val="00932AE1"/>
    <w:rsid w:val="00933D96"/>
    <w:rsid w:val="009345CA"/>
    <w:rsid w:val="00934889"/>
    <w:rsid w:val="0093493D"/>
    <w:rsid w:val="00934ED6"/>
    <w:rsid w:val="00935166"/>
    <w:rsid w:val="009351FF"/>
    <w:rsid w:val="00935487"/>
    <w:rsid w:val="009355FD"/>
    <w:rsid w:val="0093654F"/>
    <w:rsid w:val="0093745A"/>
    <w:rsid w:val="0093757B"/>
    <w:rsid w:val="0093769D"/>
    <w:rsid w:val="00937929"/>
    <w:rsid w:val="00937F89"/>
    <w:rsid w:val="009400B0"/>
    <w:rsid w:val="0094074A"/>
    <w:rsid w:val="009414E0"/>
    <w:rsid w:val="00941CE0"/>
    <w:rsid w:val="009421CA"/>
    <w:rsid w:val="00942298"/>
    <w:rsid w:val="00942DAE"/>
    <w:rsid w:val="00942E79"/>
    <w:rsid w:val="00943297"/>
    <w:rsid w:val="009433E5"/>
    <w:rsid w:val="00943AAA"/>
    <w:rsid w:val="00944F95"/>
    <w:rsid w:val="009462EC"/>
    <w:rsid w:val="009466ED"/>
    <w:rsid w:val="00946A28"/>
    <w:rsid w:val="009478D0"/>
    <w:rsid w:val="00950850"/>
    <w:rsid w:val="00950BB4"/>
    <w:rsid w:val="00950C5E"/>
    <w:rsid w:val="009512B4"/>
    <w:rsid w:val="00951CDA"/>
    <w:rsid w:val="00952DFC"/>
    <w:rsid w:val="009532B9"/>
    <w:rsid w:val="00953B0A"/>
    <w:rsid w:val="009547FF"/>
    <w:rsid w:val="00954A16"/>
    <w:rsid w:val="00954C0F"/>
    <w:rsid w:val="00955911"/>
    <w:rsid w:val="00955C83"/>
    <w:rsid w:val="00955EC7"/>
    <w:rsid w:val="009568A6"/>
    <w:rsid w:val="00956F3A"/>
    <w:rsid w:val="009575D4"/>
    <w:rsid w:val="00960B51"/>
    <w:rsid w:val="009610D8"/>
    <w:rsid w:val="009612A1"/>
    <w:rsid w:val="00961715"/>
    <w:rsid w:val="00964DEA"/>
    <w:rsid w:val="0096667A"/>
    <w:rsid w:val="009667BF"/>
    <w:rsid w:val="00966DB1"/>
    <w:rsid w:val="00966E9C"/>
    <w:rsid w:val="00967109"/>
    <w:rsid w:val="00967BBC"/>
    <w:rsid w:val="00970E76"/>
    <w:rsid w:val="00970EF6"/>
    <w:rsid w:val="00972C8B"/>
    <w:rsid w:val="009730B0"/>
    <w:rsid w:val="00973D35"/>
    <w:rsid w:val="00974045"/>
    <w:rsid w:val="0097454C"/>
    <w:rsid w:val="00974677"/>
    <w:rsid w:val="00974794"/>
    <w:rsid w:val="009749F3"/>
    <w:rsid w:val="00974FA3"/>
    <w:rsid w:val="009753E5"/>
    <w:rsid w:val="00975E6F"/>
    <w:rsid w:val="00976204"/>
    <w:rsid w:val="00976806"/>
    <w:rsid w:val="009771C3"/>
    <w:rsid w:val="00977205"/>
    <w:rsid w:val="00980067"/>
    <w:rsid w:val="0098139B"/>
    <w:rsid w:val="00981B7A"/>
    <w:rsid w:val="00982B90"/>
    <w:rsid w:val="00982D41"/>
    <w:rsid w:val="00983051"/>
    <w:rsid w:val="0098322D"/>
    <w:rsid w:val="00983665"/>
    <w:rsid w:val="00986121"/>
    <w:rsid w:val="009870E2"/>
    <w:rsid w:val="00987F4F"/>
    <w:rsid w:val="0099018E"/>
    <w:rsid w:val="00990A84"/>
    <w:rsid w:val="00991380"/>
    <w:rsid w:val="009920AE"/>
    <w:rsid w:val="00992F7D"/>
    <w:rsid w:val="009930E6"/>
    <w:rsid w:val="009935B7"/>
    <w:rsid w:val="009953C1"/>
    <w:rsid w:val="0099570D"/>
    <w:rsid w:val="00995E61"/>
    <w:rsid w:val="00995F6F"/>
    <w:rsid w:val="00996D9E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0A14"/>
    <w:rsid w:val="009B1098"/>
    <w:rsid w:val="009B26D6"/>
    <w:rsid w:val="009B2BFE"/>
    <w:rsid w:val="009B3419"/>
    <w:rsid w:val="009B350B"/>
    <w:rsid w:val="009B3B83"/>
    <w:rsid w:val="009B3D69"/>
    <w:rsid w:val="009B5128"/>
    <w:rsid w:val="009B590E"/>
    <w:rsid w:val="009B68DC"/>
    <w:rsid w:val="009B6CB3"/>
    <w:rsid w:val="009B6F77"/>
    <w:rsid w:val="009B6FA1"/>
    <w:rsid w:val="009C1A68"/>
    <w:rsid w:val="009C2941"/>
    <w:rsid w:val="009C2964"/>
    <w:rsid w:val="009C3424"/>
    <w:rsid w:val="009C387A"/>
    <w:rsid w:val="009C3C1E"/>
    <w:rsid w:val="009C3F6D"/>
    <w:rsid w:val="009C44C8"/>
    <w:rsid w:val="009C4FD9"/>
    <w:rsid w:val="009C5963"/>
    <w:rsid w:val="009C59DA"/>
    <w:rsid w:val="009C5FA0"/>
    <w:rsid w:val="009C6CBC"/>
    <w:rsid w:val="009D0574"/>
    <w:rsid w:val="009D119A"/>
    <w:rsid w:val="009D3199"/>
    <w:rsid w:val="009D4386"/>
    <w:rsid w:val="009D63F9"/>
    <w:rsid w:val="009D69DE"/>
    <w:rsid w:val="009D6CCA"/>
    <w:rsid w:val="009D7893"/>
    <w:rsid w:val="009D7A61"/>
    <w:rsid w:val="009E05D4"/>
    <w:rsid w:val="009E0D45"/>
    <w:rsid w:val="009E15D3"/>
    <w:rsid w:val="009E1821"/>
    <w:rsid w:val="009E199D"/>
    <w:rsid w:val="009E27D3"/>
    <w:rsid w:val="009E2A13"/>
    <w:rsid w:val="009E36D4"/>
    <w:rsid w:val="009E40F2"/>
    <w:rsid w:val="009E436C"/>
    <w:rsid w:val="009E507C"/>
    <w:rsid w:val="009E5207"/>
    <w:rsid w:val="009E5B72"/>
    <w:rsid w:val="009E6BC6"/>
    <w:rsid w:val="009E6DC2"/>
    <w:rsid w:val="009E7377"/>
    <w:rsid w:val="009E75EF"/>
    <w:rsid w:val="009E79AF"/>
    <w:rsid w:val="009E7A73"/>
    <w:rsid w:val="009F0BEE"/>
    <w:rsid w:val="009F1242"/>
    <w:rsid w:val="009F1FC5"/>
    <w:rsid w:val="009F4470"/>
    <w:rsid w:val="009F458D"/>
    <w:rsid w:val="009F5C3D"/>
    <w:rsid w:val="009F60D5"/>
    <w:rsid w:val="009F6450"/>
    <w:rsid w:val="00A005F2"/>
    <w:rsid w:val="00A007DD"/>
    <w:rsid w:val="00A00AA7"/>
    <w:rsid w:val="00A01775"/>
    <w:rsid w:val="00A02A34"/>
    <w:rsid w:val="00A02CC0"/>
    <w:rsid w:val="00A03496"/>
    <w:rsid w:val="00A03646"/>
    <w:rsid w:val="00A037E5"/>
    <w:rsid w:val="00A053B6"/>
    <w:rsid w:val="00A0622B"/>
    <w:rsid w:val="00A0692A"/>
    <w:rsid w:val="00A06BFC"/>
    <w:rsid w:val="00A07A4C"/>
    <w:rsid w:val="00A07ACA"/>
    <w:rsid w:val="00A07F77"/>
    <w:rsid w:val="00A104B6"/>
    <w:rsid w:val="00A10593"/>
    <w:rsid w:val="00A10749"/>
    <w:rsid w:val="00A11DA6"/>
    <w:rsid w:val="00A13655"/>
    <w:rsid w:val="00A13A76"/>
    <w:rsid w:val="00A142CE"/>
    <w:rsid w:val="00A15173"/>
    <w:rsid w:val="00A16333"/>
    <w:rsid w:val="00A16A4C"/>
    <w:rsid w:val="00A16FC7"/>
    <w:rsid w:val="00A17128"/>
    <w:rsid w:val="00A201E2"/>
    <w:rsid w:val="00A2086C"/>
    <w:rsid w:val="00A21B43"/>
    <w:rsid w:val="00A21FB9"/>
    <w:rsid w:val="00A22315"/>
    <w:rsid w:val="00A22361"/>
    <w:rsid w:val="00A22BDE"/>
    <w:rsid w:val="00A22C33"/>
    <w:rsid w:val="00A22E52"/>
    <w:rsid w:val="00A243EE"/>
    <w:rsid w:val="00A25224"/>
    <w:rsid w:val="00A2699F"/>
    <w:rsid w:val="00A26A1E"/>
    <w:rsid w:val="00A26DB8"/>
    <w:rsid w:val="00A26DE2"/>
    <w:rsid w:val="00A2785C"/>
    <w:rsid w:val="00A27AF2"/>
    <w:rsid w:val="00A30656"/>
    <w:rsid w:val="00A3088A"/>
    <w:rsid w:val="00A3180A"/>
    <w:rsid w:val="00A31AC6"/>
    <w:rsid w:val="00A32A34"/>
    <w:rsid w:val="00A33A2B"/>
    <w:rsid w:val="00A33D68"/>
    <w:rsid w:val="00A34915"/>
    <w:rsid w:val="00A36038"/>
    <w:rsid w:val="00A36EF0"/>
    <w:rsid w:val="00A376FA"/>
    <w:rsid w:val="00A402CF"/>
    <w:rsid w:val="00A40C74"/>
    <w:rsid w:val="00A40FC0"/>
    <w:rsid w:val="00A413AC"/>
    <w:rsid w:val="00A414AF"/>
    <w:rsid w:val="00A4419F"/>
    <w:rsid w:val="00A4422C"/>
    <w:rsid w:val="00A44325"/>
    <w:rsid w:val="00A44685"/>
    <w:rsid w:val="00A45996"/>
    <w:rsid w:val="00A46759"/>
    <w:rsid w:val="00A46784"/>
    <w:rsid w:val="00A47E70"/>
    <w:rsid w:val="00A507A1"/>
    <w:rsid w:val="00A520B5"/>
    <w:rsid w:val="00A5336C"/>
    <w:rsid w:val="00A5358D"/>
    <w:rsid w:val="00A540C3"/>
    <w:rsid w:val="00A5414B"/>
    <w:rsid w:val="00A55128"/>
    <w:rsid w:val="00A55835"/>
    <w:rsid w:val="00A56F79"/>
    <w:rsid w:val="00A570EF"/>
    <w:rsid w:val="00A61AF7"/>
    <w:rsid w:val="00A61D78"/>
    <w:rsid w:val="00A6256F"/>
    <w:rsid w:val="00A62B37"/>
    <w:rsid w:val="00A631DC"/>
    <w:rsid w:val="00A632EB"/>
    <w:rsid w:val="00A638C7"/>
    <w:rsid w:val="00A63C72"/>
    <w:rsid w:val="00A640D8"/>
    <w:rsid w:val="00A64F6B"/>
    <w:rsid w:val="00A671CE"/>
    <w:rsid w:val="00A677DD"/>
    <w:rsid w:val="00A67A29"/>
    <w:rsid w:val="00A71B18"/>
    <w:rsid w:val="00A71FE2"/>
    <w:rsid w:val="00A7250A"/>
    <w:rsid w:val="00A725DB"/>
    <w:rsid w:val="00A72DE1"/>
    <w:rsid w:val="00A730E8"/>
    <w:rsid w:val="00A73BFE"/>
    <w:rsid w:val="00A740DE"/>
    <w:rsid w:val="00A741AA"/>
    <w:rsid w:val="00A7526C"/>
    <w:rsid w:val="00A75582"/>
    <w:rsid w:val="00A7613D"/>
    <w:rsid w:val="00A76219"/>
    <w:rsid w:val="00A766B8"/>
    <w:rsid w:val="00A76980"/>
    <w:rsid w:val="00A77E3D"/>
    <w:rsid w:val="00A81C95"/>
    <w:rsid w:val="00A8205B"/>
    <w:rsid w:val="00A8255B"/>
    <w:rsid w:val="00A82733"/>
    <w:rsid w:val="00A83254"/>
    <w:rsid w:val="00A83501"/>
    <w:rsid w:val="00A83E7D"/>
    <w:rsid w:val="00A83ED4"/>
    <w:rsid w:val="00A85EB3"/>
    <w:rsid w:val="00A863EE"/>
    <w:rsid w:val="00A87088"/>
    <w:rsid w:val="00A879FD"/>
    <w:rsid w:val="00A928E5"/>
    <w:rsid w:val="00A932AD"/>
    <w:rsid w:val="00A934D0"/>
    <w:rsid w:val="00A94392"/>
    <w:rsid w:val="00A94F6C"/>
    <w:rsid w:val="00A95754"/>
    <w:rsid w:val="00A95B12"/>
    <w:rsid w:val="00A9721B"/>
    <w:rsid w:val="00AA0DFA"/>
    <w:rsid w:val="00AA3675"/>
    <w:rsid w:val="00AA3A7F"/>
    <w:rsid w:val="00AA49C7"/>
    <w:rsid w:val="00AA4C5E"/>
    <w:rsid w:val="00AA544B"/>
    <w:rsid w:val="00AA613C"/>
    <w:rsid w:val="00AA73DA"/>
    <w:rsid w:val="00AA7511"/>
    <w:rsid w:val="00AA7DFA"/>
    <w:rsid w:val="00AB057B"/>
    <w:rsid w:val="00AB0FBD"/>
    <w:rsid w:val="00AB1EAC"/>
    <w:rsid w:val="00AB1FA6"/>
    <w:rsid w:val="00AB2179"/>
    <w:rsid w:val="00AB3029"/>
    <w:rsid w:val="00AB3629"/>
    <w:rsid w:val="00AB37CE"/>
    <w:rsid w:val="00AB4187"/>
    <w:rsid w:val="00AB4399"/>
    <w:rsid w:val="00AB441B"/>
    <w:rsid w:val="00AB4891"/>
    <w:rsid w:val="00AB502E"/>
    <w:rsid w:val="00AB5070"/>
    <w:rsid w:val="00AB7031"/>
    <w:rsid w:val="00AC1491"/>
    <w:rsid w:val="00AC2B26"/>
    <w:rsid w:val="00AC32AC"/>
    <w:rsid w:val="00AC4067"/>
    <w:rsid w:val="00AC492F"/>
    <w:rsid w:val="00AC51EF"/>
    <w:rsid w:val="00AC5D03"/>
    <w:rsid w:val="00AC6137"/>
    <w:rsid w:val="00AC6156"/>
    <w:rsid w:val="00AC6556"/>
    <w:rsid w:val="00AD0483"/>
    <w:rsid w:val="00AD0624"/>
    <w:rsid w:val="00AD1841"/>
    <w:rsid w:val="00AD2CB7"/>
    <w:rsid w:val="00AD3B6A"/>
    <w:rsid w:val="00AD482F"/>
    <w:rsid w:val="00AD530D"/>
    <w:rsid w:val="00AD585A"/>
    <w:rsid w:val="00AD61C9"/>
    <w:rsid w:val="00AE0052"/>
    <w:rsid w:val="00AE119F"/>
    <w:rsid w:val="00AE12ED"/>
    <w:rsid w:val="00AE20D4"/>
    <w:rsid w:val="00AE2CC3"/>
    <w:rsid w:val="00AE2DDF"/>
    <w:rsid w:val="00AE30CF"/>
    <w:rsid w:val="00AE4202"/>
    <w:rsid w:val="00AE5600"/>
    <w:rsid w:val="00AE6F49"/>
    <w:rsid w:val="00AE7C14"/>
    <w:rsid w:val="00AE7EA7"/>
    <w:rsid w:val="00AF0536"/>
    <w:rsid w:val="00AF0C96"/>
    <w:rsid w:val="00AF1890"/>
    <w:rsid w:val="00AF2E82"/>
    <w:rsid w:val="00AF3473"/>
    <w:rsid w:val="00AF45CD"/>
    <w:rsid w:val="00AF4A07"/>
    <w:rsid w:val="00AF4E0A"/>
    <w:rsid w:val="00AF4E18"/>
    <w:rsid w:val="00AF4EFB"/>
    <w:rsid w:val="00AF53AE"/>
    <w:rsid w:val="00AF633E"/>
    <w:rsid w:val="00AF7515"/>
    <w:rsid w:val="00B00341"/>
    <w:rsid w:val="00B0046A"/>
    <w:rsid w:val="00B0107F"/>
    <w:rsid w:val="00B010E3"/>
    <w:rsid w:val="00B020CC"/>
    <w:rsid w:val="00B02D8B"/>
    <w:rsid w:val="00B039EC"/>
    <w:rsid w:val="00B054CE"/>
    <w:rsid w:val="00B05534"/>
    <w:rsid w:val="00B060B3"/>
    <w:rsid w:val="00B075E1"/>
    <w:rsid w:val="00B07ABB"/>
    <w:rsid w:val="00B07FFB"/>
    <w:rsid w:val="00B10907"/>
    <w:rsid w:val="00B12191"/>
    <w:rsid w:val="00B13226"/>
    <w:rsid w:val="00B134CB"/>
    <w:rsid w:val="00B134F2"/>
    <w:rsid w:val="00B13CBD"/>
    <w:rsid w:val="00B140DB"/>
    <w:rsid w:val="00B14515"/>
    <w:rsid w:val="00B15481"/>
    <w:rsid w:val="00B15ABB"/>
    <w:rsid w:val="00B15B9E"/>
    <w:rsid w:val="00B15E1F"/>
    <w:rsid w:val="00B16A7A"/>
    <w:rsid w:val="00B16C38"/>
    <w:rsid w:val="00B16FD7"/>
    <w:rsid w:val="00B174FB"/>
    <w:rsid w:val="00B178FE"/>
    <w:rsid w:val="00B17FD1"/>
    <w:rsid w:val="00B205F0"/>
    <w:rsid w:val="00B2089D"/>
    <w:rsid w:val="00B21279"/>
    <w:rsid w:val="00B21E5B"/>
    <w:rsid w:val="00B2333A"/>
    <w:rsid w:val="00B23403"/>
    <w:rsid w:val="00B235F4"/>
    <w:rsid w:val="00B25583"/>
    <w:rsid w:val="00B26195"/>
    <w:rsid w:val="00B27C79"/>
    <w:rsid w:val="00B27F94"/>
    <w:rsid w:val="00B30D09"/>
    <w:rsid w:val="00B31E2B"/>
    <w:rsid w:val="00B31ED2"/>
    <w:rsid w:val="00B347E8"/>
    <w:rsid w:val="00B34A43"/>
    <w:rsid w:val="00B34FB1"/>
    <w:rsid w:val="00B35CC0"/>
    <w:rsid w:val="00B37FAE"/>
    <w:rsid w:val="00B41217"/>
    <w:rsid w:val="00B42D10"/>
    <w:rsid w:val="00B44656"/>
    <w:rsid w:val="00B44728"/>
    <w:rsid w:val="00B45A16"/>
    <w:rsid w:val="00B46EA2"/>
    <w:rsid w:val="00B47C0A"/>
    <w:rsid w:val="00B47D24"/>
    <w:rsid w:val="00B50132"/>
    <w:rsid w:val="00B50621"/>
    <w:rsid w:val="00B50707"/>
    <w:rsid w:val="00B5148E"/>
    <w:rsid w:val="00B52B4D"/>
    <w:rsid w:val="00B52D23"/>
    <w:rsid w:val="00B53817"/>
    <w:rsid w:val="00B53942"/>
    <w:rsid w:val="00B55129"/>
    <w:rsid w:val="00B5555C"/>
    <w:rsid w:val="00B557B2"/>
    <w:rsid w:val="00B55E48"/>
    <w:rsid w:val="00B6023C"/>
    <w:rsid w:val="00B60E0F"/>
    <w:rsid w:val="00B614F8"/>
    <w:rsid w:val="00B619BE"/>
    <w:rsid w:val="00B61FEB"/>
    <w:rsid w:val="00B625C5"/>
    <w:rsid w:val="00B64038"/>
    <w:rsid w:val="00B642D5"/>
    <w:rsid w:val="00B65B43"/>
    <w:rsid w:val="00B65EF1"/>
    <w:rsid w:val="00B6600B"/>
    <w:rsid w:val="00B667C5"/>
    <w:rsid w:val="00B67E51"/>
    <w:rsid w:val="00B67FC0"/>
    <w:rsid w:val="00B704CB"/>
    <w:rsid w:val="00B70590"/>
    <w:rsid w:val="00B705D1"/>
    <w:rsid w:val="00B70E4E"/>
    <w:rsid w:val="00B71740"/>
    <w:rsid w:val="00B718B2"/>
    <w:rsid w:val="00B71960"/>
    <w:rsid w:val="00B71F0A"/>
    <w:rsid w:val="00B7221F"/>
    <w:rsid w:val="00B74B47"/>
    <w:rsid w:val="00B7529A"/>
    <w:rsid w:val="00B75629"/>
    <w:rsid w:val="00B75A4C"/>
    <w:rsid w:val="00B77396"/>
    <w:rsid w:val="00B77537"/>
    <w:rsid w:val="00B776D7"/>
    <w:rsid w:val="00B77F3E"/>
    <w:rsid w:val="00B8063A"/>
    <w:rsid w:val="00B808CE"/>
    <w:rsid w:val="00B80C5E"/>
    <w:rsid w:val="00B80FF9"/>
    <w:rsid w:val="00B8244B"/>
    <w:rsid w:val="00B82661"/>
    <w:rsid w:val="00B82E23"/>
    <w:rsid w:val="00B834FF"/>
    <w:rsid w:val="00B83BC7"/>
    <w:rsid w:val="00B83F14"/>
    <w:rsid w:val="00B84852"/>
    <w:rsid w:val="00B86165"/>
    <w:rsid w:val="00B86576"/>
    <w:rsid w:val="00B87873"/>
    <w:rsid w:val="00B87CE4"/>
    <w:rsid w:val="00B90FD9"/>
    <w:rsid w:val="00B926E1"/>
    <w:rsid w:val="00B937CF"/>
    <w:rsid w:val="00B93A02"/>
    <w:rsid w:val="00B93D8B"/>
    <w:rsid w:val="00B96C01"/>
    <w:rsid w:val="00B97C5D"/>
    <w:rsid w:val="00BA030D"/>
    <w:rsid w:val="00BA03AB"/>
    <w:rsid w:val="00BA06E3"/>
    <w:rsid w:val="00BA0C8C"/>
    <w:rsid w:val="00BA109A"/>
    <w:rsid w:val="00BA1642"/>
    <w:rsid w:val="00BA28CF"/>
    <w:rsid w:val="00BA2A9B"/>
    <w:rsid w:val="00BA331C"/>
    <w:rsid w:val="00BA3349"/>
    <w:rsid w:val="00BA350E"/>
    <w:rsid w:val="00BA3CA4"/>
    <w:rsid w:val="00BA4A56"/>
    <w:rsid w:val="00BA4FB5"/>
    <w:rsid w:val="00BA5F66"/>
    <w:rsid w:val="00BA6D64"/>
    <w:rsid w:val="00BB0951"/>
    <w:rsid w:val="00BB0E2A"/>
    <w:rsid w:val="00BB1DCA"/>
    <w:rsid w:val="00BB1E50"/>
    <w:rsid w:val="00BB288F"/>
    <w:rsid w:val="00BB2E80"/>
    <w:rsid w:val="00BB399B"/>
    <w:rsid w:val="00BB3F44"/>
    <w:rsid w:val="00BB3FB3"/>
    <w:rsid w:val="00BB4CBA"/>
    <w:rsid w:val="00BB5613"/>
    <w:rsid w:val="00BB63D8"/>
    <w:rsid w:val="00BB6430"/>
    <w:rsid w:val="00BB6A53"/>
    <w:rsid w:val="00BB6B31"/>
    <w:rsid w:val="00BC0BFE"/>
    <w:rsid w:val="00BC15A4"/>
    <w:rsid w:val="00BC1EE4"/>
    <w:rsid w:val="00BC2185"/>
    <w:rsid w:val="00BC35B5"/>
    <w:rsid w:val="00BC39FF"/>
    <w:rsid w:val="00BC4269"/>
    <w:rsid w:val="00BC4D8E"/>
    <w:rsid w:val="00BC5AC5"/>
    <w:rsid w:val="00BC6C4E"/>
    <w:rsid w:val="00BC6E4E"/>
    <w:rsid w:val="00BC72D0"/>
    <w:rsid w:val="00BC7455"/>
    <w:rsid w:val="00BC7893"/>
    <w:rsid w:val="00BD0E0B"/>
    <w:rsid w:val="00BD132F"/>
    <w:rsid w:val="00BD279D"/>
    <w:rsid w:val="00BD2CB7"/>
    <w:rsid w:val="00BD36FB"/>
    <w:rsid w:val="00BD5549"/>
    <w:rsid w:val="00BD5AE8"/>
    <w:rsid w:val="00BD5E3C"/>
    <w:rsid w:val="00BD64F8"/>
    <w:rsid w:val="00BD6944"/>
    <w:rsid w:val="00BD7099"/>
    <w:rsid w:val="00BD7BBD"/>
    <w:rsid w:val="00BE098B"/>
    <w:rsid w:val="00BE0FD3"/>
    <w:rsid w:val="00BE1064"/>
    <w:rsid w:val="00BE15F7"/>
    <w:rsid w:val="00BE1993"/>
    <w:rsid w:val="00BE2DAB"/>
    <w:rsid w:val="00BE3249"/>
    <w:rsid w:val="00BE3BE3"/>
    <w:rsid w:val="00BE4185"/>
    <w:rsid w:val="00BE50CD"/>
    <w:rsid w:val="00BE52BB"/>
    <w:rsid w:val="00BE5E26"/>
    <w:rsid w:val="00BE698C"/>
    <w:rsid w:val="00BE77A9"/>
    <w:rsid w:val="00BE77CE"/>
    <w:rsid w:val="00BE789D"/>
    <w:rsid w:val="00BF0727"/>
    <w:rsid w:val="00BF21C3"/>
    <w:rsid w:val="00BF2782"/>
    <w:rsid w:val="00BF27CB"/>
    <w:rsid w:val="00BF27E1"/>
    <w:rsid w:val="00BF30C9"/>
    <w:rsid w:val="00BF3830"/>
    <w:rsid w:val="00BF394D"/>
    <w:rsid w:val="00BF3A83"/>
    <w:rsid w:val="00BF49F6"/>
    <w:rsid w:val="00BF5A65"/>
    <w:rsid w:val="00BF6172"/>
    <w:rsid w:val="00BF639F"/>
    <w:rsid w:val="00BF67FE"/>
    <w:rsid w:val="00BF707C"/>
    <w:rsid w:val="00C0058C"/>
    <w:rsid w:val="00C01341"/>
    <w:rsid w:val="00C018AF"/>
    <w:rsid w:val="00C03C58"/>
    <w:rsid w:val="00C04139"/>
    <w:rsid w:val="00C042AF"/>
    <w:rsid w:val="00C05C82"/>
    <w:rsid w:val="00C06126"/>
    <w:rsid w:val="00C06853"/>
    <w:rsid w:val="00C06C41"/>
    <w:rsid w:val="00C11121"/>
    <w:rsid w:val="00C11494"/>
    <w:rsid w:val="00C1152C"/>
    <w:rsid w:val="00C11712"/>
    <w:rsid w:val="00C138D6"/>
    <w:rsid w:val="00C13EDA"/>
    <w:rsid w:val="00C15DFF"/>
    <w:rsid w:val="00C163EC"/>
    <w:rsid w:val="00C168C6"/>
    <w:rsid w:val="00C16A56"/>
    <w:rsid w:val="00C16D5D"/>
    <w:rsid w:val="00C17CAF"/>
    <w:rsid w:val="00C17D9F"/>
    <w:rsid w:val="00C20182"/>
    <w:rsid w:val="00C20F4E"/>
    <w:rsid w:val="00C21910"/>
    <w:rsid w:val="00C22603"/>
    <w:rsid w:val="00C2412B"/>
    <w:rsid w:val="00C2448E"/>
    <w:rsid w:val="00C24E1D"/>
    <w:rsid w:val="00C322F9"/>
    <w:rsid w:val="00C33600"/>
    <w:rsid w:val="00C344DF"/>
    <w:rsid w:val="00C35990"/>
    <w:rsid w:val="00C367B1"/>
    <w:rsid w:val="00C36B4B"/>
    <w:rsid w:val="00C36B68"/>
    <w:rsid w:val="00C37A62"/>
    <w:rsid w:val="00C402BB"/>
    <w:rsid w:val="00C4055A"/>
    <w:rsid w:val="00C414D2"/>
    <w:rsid w:val="00C41D6C"/>
    <w:rsid w:val="00C42D5A"/>
    <w:rsid w:val="00C42D6F"/>
    <w:rsid w:val="00C42EB2"/>
    <w:rsid w:val="00C44F52"/>
    <w:rsid w:val="00C4539D"/>
    <w:rsid w:val="00C45879"/>
    <w:rsid w:val="00C458AC"/>
    <w:rsid w:val="00C460F5"/>
    <w:rsid w:val="00C468EC"/>
    <w:rsid w:val="00C4727C"/>
    <w:rsid w:val="00C47F2E"/>
    <w:rsid w:val="00C50A8B"/>
    <w:rsid w:val="00C52735"/>
    <w:rsid w:val="00C52CA4"/>
    <w:rsid w:val="00C5338C"/>
    <w:rsid w:val="00C5442E"/>
    <w:rsid w:val="00C54BEB"/>
    <w:rsid w:val="00C54F78"/>
    <w:rsid w:val="00C5571D"/>
    <w:rsid w:val="00C55974"/>
    <w:rsid w:val="00C55D04"/>
    <w:rsid w:val="00C56631"/>
    <w:rsid w:val="00C57A6E"/>
    <w:rsid w:val="00C604D9"/>
    <w:rsid w:val="00C60849"/>
    <w:rsid w:val="00C613E6"/>
    <w:rsid w:val="00C61C41"/>
    <w:rsid w:val="00C61EE7"/>
    <w:rsid w:val="00C62154"/>
    <w:rsid w:val="00C628F4"/>
    <w:rsid w:val="00C6290F"/>
    <w:rsid w:val="00C62C42"/>
    <w:rsid w:val="00C63735"/>
    <w:rsid w:val="00C63C1A"/>
    <w:rsid w:val="00C64816"/>
    <w:rsid w:val="00C64D75"/>
    <w:rsid w:val="00C65E09"/>
    <w:rsid w:val="00C673DC"/>
    <w:rsid w:val="00C67B92"/>
    <w:rsid w:val="00C716CA"/>
    <w:rsid w:val="00C73295"/>
    <w:rsid w:val="00C73C42"/>
    <w:rsid w:val="00C74699"/>
    <w:rsid w:val="00C74835"/>
    <w:rsid w:val="00C7493C"/>
    <w:rsid w:val="00C749E7"/>
    <w:rsid w:val="00C76743"/>
    <w:rsid w:val="00C774D3"/>
    <w:rsid w:val="00C8027C"/>
    <w:rsid w:val="00C806E9"/>
    <w:rsid w:val="00C809B9"/>
    <w:rsid w:val="00C82215"/>
    <w:rsid w:val="00C83013"/>
    <w:rsid w:val="00C84DC4"/>
    <w:rsid w:val="00C854A8"/>
    <w:rsid w:val="00C85755"/>
    <w:rsid w:val="00C8594A"/>
    <w:rsid w:val="00C860CA"/>
    <w:rsid w:val="00C86957"/>
    <w:rsid w:val="00C87562"/>
    <w:rsid w:val="00C9170E"/>
    <w:rsid w:val="00C92086"/>
    <w:rsid w:val="00C92420"/>
    <w:rsid w:val="00C93080"/>
    <w:rsid w:val="00C9313B"/>
    <w:rsid w:val="00C93814"/>
    <w:rsid w:val="00C94841"/>
    <w:rsid w:val="00C950C5"/>
    <w:rsid w:val="00C95985"/>
    <w:rsid w:val="00C95DEA"/>
    <w:rsid w:val="00C95E7A"/>
    <w:rsid w:val="00CA0AD8"/>
    <w:rsid w:val="00CA0F88"/>
    <w:rsid w:val="00CA115B"/>
    <w:rsid w:val="00CA18DA"/>
    <w:rsid w:val="00CA1F55"/>
    <w:rsid w:val="00CA2621"/>
    <w:rsid w:val="00CA2ED0"/>
    <w:rsid w:val="00CA2FAB"/>
    <w:rsid w:val="00CA35F4"/>
    <w:rsid w:val="00CA3678"/>
    <w:rsid w:val="00CA50A6"/>
    <w:rsid w:val="00CA5422"/>
    <w:rsid w:val="00CA7256"/>
    <w:rsid w:val="00CA7779"/>
    <w:rsid w:val="00CA7E34"/>
    <w:rsid w:val="00CB0391"/>
    <w:rsid w:val="00CB0672"/>
    <w:rsid w:val="00CB07AD"/>
    <w:rsid w:val="00CB0E11"/>
    <w:rsid w:val="00CB11E0"/>
    <w:rsid w:val="00CB33D7"/>
    <w:rsid w:val="00CB3714"/>
    <w:rsid w:val="00CB4DE2"/>
    <w:rsid w:val="00CB561C"/>
    <w:rsid w:val="00CC004A"/>
    <w:rsid w:val="00CC08E0"/>
    <w:rsid w:val="00CC1B29"/>
    <w:rsid w:val="00CC2AE7"/>
    <w:rsid w:val="00CC2DEA"/>
    <w:rsid w:val="00CC3BDE"/>
    <w:rsid w:val="00CC6082"/>
    <w:rsid w:val="00CC6C6E"/>
    <w:rsid w:val="00CC76E6"/>
    <w:rsid w:val="00CC7FD1"/>
    <w:rsid w:val="00CC7FFB"/>
    <w:rsid w:val="00CD01E6"/>
    <w:rsid w:val="00CD05C8"/>
    <w:rsid w:val="00CD06F2"/>
    <w:rsid w:val="00CD0A68"/>
    <w:rsid w:val="00CD1A92"/>
    <w:rsid w:val="00CD1F55"/>
    <w:rsid w:val="00CD28B3"/>
    <w:rsid w:val="00CD4B3B"/>
    <w:rsid w:val="00CD69CD"/>
    <w:rsid w:val="00CD6ED2"/>
    <w:rsid w:val="00CE0081"/>
    <w:rsid w:val="00CE084A"/>
    <w:rsid w:val="00CE0A18"/>
    <w:rsid w:val="00CE124B"/>
    <w:rsid w:val="00CE1A22"/>
    <w:rsid w:val="00CE1CDE"/>
    <w:rsid w:val="00CE23CF"/>
    <w:rsid w:val="00CE2423"/>
    <w:rsid w:val="00CE2781"/>
    <w:rsid w:val="00CE33DA"/>
    <w:rsid w:val="00CE3BE7"/>
    <w:rsid w:val="00CE3C10"/>
    <w:rsid w:val="00CE5A2E"/>
    <w:rsid w:val="00CE5D62"/>
    <w:rsid w:val="00CE6634"/>
    <w:rsid w:val="00CE6EDE"/>
    <w:rsid w:val="00CF05C4"/>
    <w:rsid w:val="00CF0BD5"/>
    <w:rsid w:val="00CF5168"/>
    <w:rsid w:val="00CF6065"/>
    <w:rsid w:val="00CF62BB"/>
    <w:rsid w:val="00CF7357"/>
    <w:rsid w:val="00CF7811"/>
    <w:rsid w:val="00D0140B"/>
    <w:rsid w:val="00D01729"/>
    <w:rsid w:val="00D020D2"/>
    <w:rsid w:val="00D025BC"/>
    <w:rsid w:val="00D0291E"/>
    <w:rsid w:val="00D02B15"/>
    <w:rsid w:val="00D039EA"/>
    <w:rsid w:val="00D04305"/>
    <w:rsid w:val="00D045B1"/>
    <w:rsid w:val="00D051A3"/>
    <w:rsid w:val="00D0592B"/>
    <w:rsid w:val="00D05B15"/>
    <w:rsid w:val="00D060ED"/>
    <w:rsid w:val="00D11ED6"/>
    <w:rsid w:val="00D12684"/>
    <w:rsid w:val="00D13AF7"/>
    <w:rsid w:val="00D14BDC"/>
    <w:rsid w:val="00D1547D"/>
    <w:rsid w:val="00D15834"/>
    <w:rsid w:val="00D15D1D"/>
    <w:rsid w:val="00D178CE"/>
    <w:rsid w:val="00D17CB1"/>
    <w:rsid w:val="00D17D34"/>
    <w:rsid w:val="00D20A32"/>
    <w:rsid w:val="00D210FB"/>
    <w:rsid w:val="00D219AF"/>
    <w:rsid w:val="00D227FE"/>
    <w:rsid w:val="00D228EA"/>
    <w:rsid w:val="00D233A3"/>
    <w:rsid w:val="00D2389D"/>
    <w:rsid w:val="00D24B5B"/>
    <w:rsid w:val="00D24BA9"/>
    <w:rsid w:val="00D25335"/>
    <w:rsid w:val="00D25B91"/>
    <w:rsid w:val="00D25C6F"/>
    <w:rsid w:val="00D264A9"/>
    <w:rsid w:val="00D2660D"/>
    <w:rsid w:val="00D30469"/>
    <w:rsid w:val="00D317C2"/>
    <w:rsid w:val="00D32033"/>
    <w:rsid w:val="00D322C4"/>
    <w:rsid w:val="00D3287E"/>
    <w:rsid w:val="00D3291B"/>
    <w:rsid w:val="00D32B0C"/>
    <w:rsid w:val="00D32FA0"/>
    <w:rsid w:val="00D34B96"/>
    <w:rsid w:val="00D3676D"/>
    <w:rsid w:val="00D36A23"/>
    <w:rsid w:val="00D36DA7"/>
    <w:rsid w:val="00D377E1"/>
    <w:rsid w:val="00D40C3D"/>
    <w:rsid w:val="00D40E2D"/>
    <w:rsid w:val="00D413F6"/>
    <w:rsid w:val="00D41622"/>
    <w:rsid w:val="00D41655"/>
    <w:rsid w:val="00D41D7C"/>
    <w:rsid w:val="00D43963"/>
    <w:rsid w:val="00D44952"/>
    <w:rsid w:val="00D470A0"/>
    <w:rsid w:val="00D47B5E"/>
    <w:rsid w:val="00D500FB"/>
    <w:rsid w:val="00D504D2"/>
    <w:rsid w:val="00D507C5"/>
    <w:rsid w:val="00D51DA3"/>
    <w:rsid w:val="00D5234E"/>
    <w:rsid w:val="00D52DEF"/>
    <w:rsid w:val="00D53ECC"/>
    <w:rsid w:val="00D544C0"/>
    <w:rsid w:val="00D55157"/>
    <w:rsid w:val="00D56017"/>
    <w:rsid w:val="00D563AC"/>
    <w:rsid w:val="00D578F5"/>
    <w:rsid w:val="00D60117"/>
    <w:rsid w:val="00D61B48"/>
    <w:rsid w:val="00D61CFF"/>
    <w:rsid w:val="00D61E64"/>
    <w:rsid w:val="00D622DC"/>
    <w:rsid w:val="00D62F69"/>
    <w:rsid w:val="00D6360C"/>
    <w:rsid w:val="00D64714"/>
    <w:rsid w:val="00D656E2"/>
    <w:rsid w:val="00D66BC4"/>
    <w:rsid w:val="00D66DB4"/>
    <w:rsid w:val="00D671F6"/>
    <w:rsid w:val="00D67393"/>
    <w:rsid w:val="00D67E08"/>
    <w:rsid w:val="00D7032C"/>
    <w:rsid w:val="00D7067B"/>
    <w:rsid w:val="00D70775"/>
    <w:rsid w:val="00D7090E"/>
    <w:rsid w:val="00D712EC"/>
    <w:rsid w:val="00D7175C"/>
    <w:rsid w:val="00D72B2E"/>
    <w:rsid w:val="00D73717"/>
    <w:rsid w:val="00D74229"/>
    <w:rsid w:val="00D74829"/>
    <w:rsid w:val="00D74B6B"/>
    <w:rsid w:val="00D751CE"/>
    <w:rsid w:val="00D760A8"/>
    <w:rsid w:val="00D76605"/>
    <w:rsid w:val="00D76CB8"/>
    <w:rsid w:val="00D77A26"/>
    <w:rsid w:val="00D80C65"/>
    <w:rsid w:val="00D8495E"/>
    <w:rsid w:val="00D85090"/>
    <w:rsid w:val="00D853DE"/>
    <w:rsid w:val="00D85AFC"/>
    <w:rsid w:val="00D8721A"/>
    <w:rsid w:val="00D906E2"/>
    <w:rsid w:val="00D90728"/>
    <w:rsid w:val="00D9074A"/>
    <w:rsid w:val="00D9097D"/>
    <w:rsid w:val="00D90AC7"/>
    <w:rsid w:val="00D90CE9"/>
    <w:rsid w:val="00D936C2"/>
    <w:rsid w:val="00D949C7"/>
    <w:rsid w:val="00D94C30"/>
    <w:rsid w:val="00D94E69"/>
    <w:rsid w:val="00D952E4"/>
    <w:rsid w:val="00D95B22"/>
    <w:rsid w:val="00D963CB"/>
    <w:rsid w:val="00D96D7D"/>
    <w:rsid w:val="00D97C7B"/>
    <w:rsid w:val="00DA1B6C"/>
    <w:rsid w:val="00DA32E6"/>
    <w:rsid w:val="00DA32F7"/>
    <w:rsid w:val="00DA64E7"/>
    <w:rsid w:val="00DA6DB4"/>
    <w:rsid w:val="00DA6E41"/>
    <w:rsid w:val="00DA7113"/>
    <w:rsid w:val="00DA7495"/>
    <w:rsid w:val="00DA7B9F"/>
    <w:rsid w:val="00DB0983"/>
    <w:rsid w:val="00DB2201"/>
    <w:rsid w:val="00DB227D"/>
    <w:rsid w:val="00DB2997"/>
    <w:rsid w:val="00DB3145"/>
    <w:rsid w:val="00DB3735"/>
    <w:rsid w:val="00DB60D3"/>
    <w:rsid w:val="00DB6583"/>
    <w:rsid w:val="00DB6D2E"/>
    <w:rsid w:val="00DB6D92"/>
    <w:rsid w:val="00DB7520"/>
    <w:rsid w:val="00DC0462"/>
    <w:rsid w:val="00DC0A8A"/>
    <w:rsid w:val="00DC0CBC"/>
    <w:rsid w:val="00DC13D2"/>
    <w:rsid w:val="00DC1A2A"/>
    <w:rsid w:val="00DC1CAA"/>
    <w:rsid w:val="00DC32FA"/>
    <w:rsid w:val="00DC474C"/>
    <w:rsid w:val="00DC57BD"/>
    <w:rsid w:val="00DC67AC"/>
    <w:rsid w:val="00DC699D"/>
    <w:rsid w:val="00DC6D5F"/>
    <w:rsid w:val="00DC7503"/>
    <w:rsid w:val="00DC75F9"/>
    <w:rsid w:val="00DC7973"/>
    <w:rsid w:val="00DC7B6E"/>
    <w:rsid w:val="00DD0B00"/>
    <w:rsid w:val="00DD350D"/>
    <w:rsid w:val="00DD3B19"/>
    <w:rsid w:val="00DD4216"/>
    <w:rsid w:val="00DD4F6E"/>
    <w:rsid w:val="00DD50DD"/>
    <w:rsid w:val="00DD5AE1"/>
    <w:rsid w:val="00DE021D"/>
    <w:rsid w:val="00DE151B"/>
    <w:rsid w:val="00DE1F2B"/>
    <w:rsid w:val="00DE23F0"/>
    <w:rsid w:val="00DE274C"/>
    <w:rsid w:val="00DE287D"/>
    <w:rsid w:val="00DE2A8B"/>
    <w:rsid w:val="00DE4090"/>
    <w:rsid w:val="00DE4A17"/>
    <w:rsid w:val="00DE5003"/>
    <w:rsid w:val="00DE60A2"/>
    <w:rsid w:val="00DE6590"/>
    <w:rsid w:val="00DE6D52"/>
    <w:rsid w:val="00DE763F"/>
    <w:rsid w:val="00DE7727"/>
    <w:rsid w:val="00DE7793"/>
    <w:rsid w:val="00DE7D8F"/>
    <w:rsid w:val="00DF1383"/>
    <w:rsid w:val="00DF2A1A"/>
    <w:rsid w:val="00DF3456"/>
    <w:rsid w:val="00DF4239"/>
    <w:rsid w:val="00DF72CD"/>
    <w:rsid w:val="00DF7BEB"/>
    <w:rsid w:val="00E0095F"/>
    <w:rsid w:val="00E028EE"/>
    <w:rsid w:val="00E02FB7"/>
    <w:rsid w:val="00E03382"/>
    <w:rsid w:val="00E03A59"/>
    <w:rsid w:val="00E03A6C"/>
    <w:rsid w:val="00E03EB1"/>
    <w:rsid w:val="00E045BE"/>
    <w:rsid w:val="00E05245"/>
    <w:rsid w:val="00E074A0"/>
    <w:rsid w:val="00E07723"/>
    <w:rsid w:val="00E10018"/>
    <w:rsid w:val="00E10F6B"/>
    <w:rsid w:val="00E119DC"/>
    <w:rsid w:val="00E12F74"/>
    <w:rsid w:val="00E139CA"/>
    <w:rsid w:val="00E14D9B"/>
    <w:rsid w:val="00E15C46"/>
    <w:rsid w:val="00E16BCC"/>
    <w:rsid w:val="00E16CE6"/>
    <w:rsid w:val="00E16F1D"/>
    <w:rsid w:val="00E21E7E"/>
    <w:rsid w:val="00E22332"/>
    <w:rsid w:val="00E22FCD"/>
    <w:rsid w:val="00E232BC"/>
    <w:rsid w:val="00E234D2"/>
    <w:rsid w:val="00E25C83"/>
    <w:rsid w:val="00E27600"/>
    <w:rsid w:val="00E303E1"/>
    <w:rsid w:val="00E3095C"/>
    <w:rsid w:val="00E309FD"/>
    <w:rsid w:val="00E30D80"/>
    <w:rsid w:val="00E3131F"/>
    <w:rsid w:val="00E319C5"/>
    <w:rsid w:val="00E31A2E"/>
    <w:rsid w:val="00E31B55"/>
    <w:rsid w:val="00E31B8C"/>
    <w:rsid w:val="00E31D28"/>
    <w:rsid w:val="00E31EC5"/>
    <w:rsid w:val="00E324CC"/>
    <w:rsid w:val="00E34407"/>
    <w:rsid w:val="00E345E5"/>
    <w:rsid w:val="00E3467F"/>
    <w:rsid w:val="00E365FC"/>
    <w:rsid w:val="00E36C18"/>
    <w:rsid w:val="00E372FF"/>
    <w:rsid w:val="00E4017F"/>
    <w:rsid w:val="00E40218"/>
    <w:rsid w:val="00E40385"/>
    <w:rsid w:val="00E413B8"/>
    <w:rsid w:val="00E41CD1"/>
    <w:rsid w:val="00E41D52"/>
    <w:rsid w:val="00E4206C"/>
    <w:rsid w:val="00E4222E"/>
    <w:rsid w:val="00E42AC9"/>
    <w:rsid w:val="00E42FD7"/>
    <w:rsid w:val="00E43377"/>
    <w:rsid w:val="00E4440F"/>
    <w:rsid w:val="00E454D5"/>
    <w:rsid w:val="00E47690"/>
    <w:rsid w:val="00E51340"/>
    <w:rsid w:val="00E513E4"/>
    <w:rsid w:val="00E51513"/>
    <w:rsid w:val="00E516E5"/>
    <w:rsid w:val="00E51C36"/>
    <w:rsid w:val="00E52089"/>
    <w:rsid w:val="00E52205"/>
    <w:rsid w:val="00E52E37"/>
    <w:rsid w:val="00E54B20"/>
    <w:rsid w:val="00E54CCE"/>
    <w:rsid w:val="00E54D81"/>
    <w:rsid w:val="00E554D3"/>
    <w:rsid w:val="00E574B5"/>
    <w:rsid w:val="00E57526"/>
    <w:rsid w:val="00E61597"/>
    <w:rsid w:val="00E643A6"/>
    <w:rsid w:val="00E64428"/>
    <w:rsid w:val="00E655FF"/>
    <w:rsid w:val="00E65E14"/>
    <w:rsid w:val="00E66B6A"/>
    <w:rsid w:val="00E66EA3"/>
    <w:rsid w:val="00E66FEF"/>
    <w:rsid w:val="00E673C4"/>
    <w:rsid w:val="00E67D48"/>
    <w:rsid w:val="00E7100F"/>
    <w:rsid w:val="00E71C79"/>
    <w:rsid w:val="00E725F7"/>
    <w:rsid w:val="00E7382B"/>
    <w:rsid w:val="00E73AA2"/>
    <w:rsid w:val="00E73D37"/>
    <w:rsid w:val="00E7453C"/>
    <w:rsid w:val="00E74B91"/>
    <w:rsid w:val="00E7553B"/>
    <w:rsid w:val="00E75864"/>
    <w:rsid w:val="00E76737"/>
    <w:rsid w:val="00E7773E"/>
    <w:rsid w:val="00E80B99"/>
    <w:rsid w:val="00E80E52"/>
    <w:rsid w:val="00E80FB6"/>
    <w:rsid w:val="00E82653"/>
    <w:rsid w:val="00E836AC"/>
    <w:rsid w:val="00E84310"/>
    <w:rsid w:val="00E8540E"/>
    <w:rsid w:val="00E855A7"/>
    <w:rsid w:val="00E85C54"/>
    <w:rsid w:val="00E86828"/>
    <w:rsid w:val="00E86925"/>
    <w:rsid w:val="00E87423"/>
    <w:rsid w:val="00E87950"/>
    <w:rsid w:val="00E901C9"/>
    <w:rsid w:val="00E91C6C"/>
    <w:rsid w:val="00E922A3"/>
    <w:rsid w:val="00E9235E"/>
    <w:rsid w:val="00E94414"/>
    <w:rsid w:val="00E95574"/>
    <w:rsid w:val="00E96DC0"/>
    <w:rsid w:val="00E9713D"/>
    <w:rsid w:val="00E973A9"/>
    <w:rsid w:val="00EA1FBE"/>
    <w:rsid w:val="00EA251F"/>
    <w:rsid w:val="00EA613E"/>
    <w:rsid w:val="00EA6D06"/>
    <w:rsid w:val="00EB08DC"/>
    <w:rsid w:val="00EB0A65"/>
    <w:rsid w:val="00EB1730"/>
    <w:rsid w:val="00EB2D75"/>
    <w:rsid w:val="00EB3BD5"/>
    <w:rsid w:val="00EB4128"/>
    <w:rsid w:val="00EB440E"/>
    <w:rsid w:val="00EB4C95"/>
    <w:rsid w:val="00EB4CC3"/>
    <w:rsid w:val="00EB52A0"/>
    <w:rsid w:val="00EB52E7"/>
    <w:rsid w:val="00EB5621"/>
    <w:rsid w:val="00EB63D8"/>
    <w:rsid w:val="00EB6CAC"/>
    <w:rsid w:val="00EB7FA8"/>
    <w:rsid w:val="00EC0520"/>
    <w:rsid w:val="00EC0632"/>
    <w:rsid w:val="00EC18A0"/>
    <w:rsid w:val="00EC3290"/>
    <w:rsid w:val="00EC355E"/>
    <w:rsid w:val="00EC39E7"/>
    <w:rsid w:val="00EC586C"/>
    <w:rsid w:val="00EC7C1B"/>
    <w:rsid w:val="00ED00C2"/>
    <w:rsid w:val="00ED17A9"/>
    <w:rsid w:val="00ED1D90"/>
    <w:rsid w:val="00ED3B1C"/>
    <w:rsid w:val="00ED58D4"/>
    <w:rsid w:val="00ED5D30"/>
    <w:rsid w:val="00ED5E70"/>
    <w:rsid w:val="00ED6ECF"/>
    <w:rsid w:val="00ED7C95"/>
    <w:rsid w:val="00EE1449"/>
    <w:rsid w:val="00EE1E9E"/>
    <w:rsid w:val="00EE21FF"/>
    <w:rsid w:val="00EE3923"/>
    <w:rsid w:val="00EE39D6"/>
    <w:rsid w:val="00EE41D1"/>
    <w:rsid w:val="00EE4A13"/>
    <w:rsid w:val="00EE4CB7"/>
    <w:rsid w:val="00EE678D"/>
    <w:rsid w:val="00EE74FF"/>
    <w:rsid w:val="00EE7D34"/>
    <w:rsid w:val="00EE7D43"/>
    <w:rsid w:val="00EF00DB"/>
    <w:rsid w:val="00EF0231"/>
    <w:rsid w:val="00EF0929"/>
    <w:rsid w:val="00EF137B"/>
    <w:rsid w:val="00EF1C97"/>
    <w:rsid w:val="00EF1FD5"/>
    <w:rsid w:val="00EF2310"/>
    <w:rsid w:val="00EF236D"/>
    <w:rsid w:val="00EF2CF9"/>
    <w:rsid w:val="00EF2E8F"/>
    <w:rsid w:val="00EF3A7C"/>
    <w:rsid w:val="00EF3C85"/>
    <w:rsid w:val="00EF45D1"/>
    <w:rsid w:val="00EF4764"/>
    <w:rsid w:val="00EF63F4"/>
    <w:rsid w:val="00EF74E7"/>
    <w:rsid w:val="00F0018C"/>
    <w:rsid w:val="00F005CE"/>
    <w:rsid w:val="00F008A4"/>
    <w:rsid w:val="00F00AA8"/>
    <w:rsid w:val="00F00B28"/>
    <w:rsid w:val="00F00C6A"/>
    <w:rsid w:val="00F01F83"/>
    <w:rsid w:val="00F0378D"/>
    <w:rsid w:val="00F04AE3"/>
    <w:rsid w:val="00F04CB7"/>
    <w:rsid w:val="00F04E15"/>
    <w:rsid w:val="00F06F3F"/>
    <w:rsid w:val="00F076F4"/>
    <w:rsid w:val="00F10B16"/>
    <w:rsid w:val="00F10CAF"/>
    <w:rsid w:val="00F10EB0"/>
    <w:rsid w:val="00F12DAD"/>
    <w:rsid w:val="00F136F7"/>
    <w:rsid w:val="00F13FF0"/>
    <w:rsid w:val="00F1450A"/>
    <w:rsid w:val="00F1489D"/>
    <w:rsid w:val="00F15201"/>
    <w:rsid w:val="00F15345"/>
    <w:rsid w:val="00F163C8"/>
    <w:rsid w:val="00F207D5"/>
    <w:rsid w:val="00F20A47"/>
    <w:rsid w:val="00F20D52"/>
    <w:rsid w:val="00F20F18"/>
    <w:rsid w:val="00F215A3"/>
    <w:rsid w:val="00F22B95"/>
    <w:rsid w:val="00F236D4"/>
    <w:rsid w:val="00F239F3"/>
    <w:rsid w:val="00F23AF6"/>
    <w:rsid w:val="00F23C0A"/>
    <w:rsid w:val="00F2401C"/>
    <w:rsid w:val="00F2481A"/>
    <w:rsid w:val="00F2536F"/>
    <w:rsid w:val="00F254D3"/>
    <w:rsid w:val="00F25D98"/>
    <w:rsid w:val="00F25F29"/>
    <w:rsid w:val="00F261D9"/>
    <w:rsid w:val="00F2627A"/>
    <w:rsid w:val="00F26595"/>
    <w:rsid w:val="00F300AE"/>
    <w:rsid w:val="00F300FB"/>
    <w:rsid w:val="00F30963"/>
    <w:rsid w:val="00F30AC8"/>
    <w:rsid w:val="00F31027"/>
    <w:rsid w:val="00F31C90"/>
    <w:rsid w:val="00F32EE5"/>
    <w:rsid w:val="00F33F11"/>
    <w:rsid w:val="00F340F4"/>
    <w:rsid w:val="00F34154"/>
    <w:rsid w:val="00F34406"/>
    <w:rsid w:val="00F34408"/>
    <w:rsid w:val="00F363D4"/>
    <w:rsid w:val="00F363F4"/>
    <w:rsid w:val="00F37EBB"/>
    <w:rsid w:val="00F414C4"/>
    <w:rsid w:val="00F42BE7"/>
    <w:rsid w:val="00F438DD"/>
    <w:rsid w:val="00F44146"/>
    <w:rsid w:val="00F44A58"/>
    <w:rsid w:val="00F44F7A"/>
    <w:rsid w:val="00F45052"/>
    <w:rsid w:val="00F4546C"/>
    <w:rsid w:val="00F4595F"/>
    <w:rsid w:val="00F475D5"/>
    <w:rsid w:val="00F476A5"/>
    <w:rsid w:val="00F47A89"/>
    <w:rsid w:val="00F507FD"/>
    <w:rsid w:val="00F50F2A"/>
    <w:rsid w:val="00F51889"/>
    <w:rsid w:val="00F53EBD"/>
    <w:rsid w:val="00F5423E"/>
    <w:rsid w:val="00F54EA6"/>
    <w:rsid w:val="00F550A2"/>
    <w:rsid w:val="00F563FF"/>
    <w:rsid w:val="00F56E19"/>
    <w:rsid w:val="00F57005"/>
    <w:rsid w:val="00F570C0"/>
    <w:rsid w:val="00F600FF"/>
    <w:rsid w:val="00F601F4"/>
    <w:rsid w:val="00F61B0C"/>
    <w:rsid w:val="00F62277"/>
    <w:rsid w:val="00F63465"/>
    <w:rsid w:val="00F63694"/>
    <w:rsid w:val="00F63C33"/>
    <w:rsid w:val="00F646A7"/>
    <w:rsid w:val="00F64EDF"/>
    <w:rsid w:val="00F652EB"/>
    <w:rsid w:val="00F67AA6"/>
    <w:rsid w:val="00F70BA0"/>
    <w:rsid w:val="00F7148A"/>
    <w:rsid w:val="00F717A0"/>
    <w:rsid w:val="00F72697"/>
    <w:rsid w:val="00F72FF3"/>
    <w:rsid w:val="00F732C5"/>
    <w:rsid w:val="00F7343E"/>
    <w:rsid w:val="00F73D02"/>
    <w:rsid w:val="00F74E03"/>
    <w:rsid w:val="00F75BCF"/>
    <w:rsid w:val="00F75C77"/>
    <w:rsid w:val="00F767E5"/>
    <w:rsid w:val="00F76CE4"/>
    <w:rsid w:val="00F7725B"/>
    <w:rsid w:val="00F77268"/>
    <w:rsid w:val="00F77840"/>
    <w:rsid w:val="00F77E25"/>
    <w:rsid w:val="00F80276"/>
    <w:rsid w:val="00F80DBD"/>
    <w:rsid w:val="00F80DC3"/>
    <w:rsid w:val="00F81236"/>
    <w:rsid w:val="00F824CF"/>
    <w:rsid w:val="00F82971"/>
    <w:rsid w:val="00F834DD"/>
    <w:rsid w:val="00F84699"/>
    <w:rsid w:val="00F84C75"/>
    <w:rsid w:val="00F858AF"/>
    <w:rsid w:val="00F858CF"/>
    <w:rsid w:val="00F86253"/>
    <w:rsid w:val="00F868E5"/>
    <w:rsid w:val="00F87330"/>
    <w:rsid w:val="00F8783B"/>
    <w:rsid w:val="00F87CCB"/>
    <w:rsid w:val="00F9063E"/>
    <w:rsid w:val="00F908F1"/>
    <w:rsid w:val="00F90AD2"/>
    <w:rsid w:val="00F91E87"/>
    <w:rsid w:val="00F922C3"/>
    <w:rsid w:val="00F930E2"/>
    <w:rsid w:val="00F942F0"/>
    <w:rsid w:val="00F9512C"/>
    <w:rsid w:val="00F95884"/>
    <w:rsid w:val="00F95A51"/>
    <w:rsid w:val="00F960BB"/>
    <w:rsid w:val="00F963F3"/>
    <w:rsid w:val="00F96A52"/>
    <w:rsid w:val="00F96B99"/>
    <w:rsid w:val="00F97194"/>
    <w:rsid w:val="00F97B1E"/>
    <w:rsid w:val="00FA1699"/>
    <w:rsid w:val="00FA1A0A"/>
    <w:rsid w:val="00FA1FA1"/>
    <w:rsid w:val="00FA2354"/>
    <w:rsid w:val="00FA24AC"/>
    <w:rsid w:val="00FA2A33"/>
    <w:rsid w:val="00FA4107"/>
    <w:rsid w:val="00FA42A2"/>
    <w:rsid w:val="00FA4654"/>
    <w:rsid w:val="00FA5242"/>
    <w:rsid w:val="00FA62B3"/>
    <w:rsid w:val="00FA65A1"/>
    <w:rsid w:val="00FA69E5"/>
    <w:rsid w:val="00FA786D"/>
    <w:rsid w:val="00FA7DC8"/>
    <w:rsid w:val="00FB075F"/>
    <w:rsid w:val="00FB0C02"/>
    <w:rsid w:val="00FB0EC4"/>
    <w:rsid w:val="00FB1185"/>
    <w:rsid w:val="00FB11EF"/>
    <w:rsid w:val="00FB1BB8"/>
    <w:rsid w:val="00FB2853"/>
    <w:rsid w:val="00FB3D40"/>
    <w:rsid w:val="00FB3FF4"/>
    <w:rsid w:val="00FB4203"/>
    <w:rsid w:val="00FB4E84"/>
    <w:rsid w:val="00FB575F"/>
    <w:rsid w:val="00FB7F73"/>
    <w:rsid w:val="00FC09B6"/>
    <w:rsid w:val="00FC1290"/>
    <w:rsid w:val="00FC29D1"/>
    <w:rsid w:val="00FC3173"/>
    <w:rsid w:val="00FC3F08"/>
    <w:rsid w:val="00FC46CF"/>
    <w:rsid w:val="00FC4959"/>
    <w:rsid w:val="00FC4E0F"/>
    <w:rsid w:val="00FC4EA1"/>
    <w:rsid w:val="00FC4F55"/>
    <w:rsid w:val="00FC588C"/>
    <w:rsid w:val="00FC6C02"/>
    <w:rsid w:val="00FC7619"/>
    <w:rsid w:val="00FC7ABA"/>
    <w:rsid w:val="00FD09D6"/>
    <w:rsid w:val="00FD2683"/>
    <w:rsid w:val="00FD2A85"/>
    <w:rsid w:val="00FD2EF1"/>
    <w:rsid w:val="00FD41F9"/>
    <w:rsid w:val="00FD46A2"/>
    <w:rsid w:val="00FD46DF"/>
    <w:rsid w:val="00FD4820"/>
    <w:rsid w:val="00FD4E9D"/>
    <w:rsid w:val="00FD6C6E"/>
    <w:rsid w:val="00FD779B"/>
    <w:rsid w:val="00FD7CB2"/>
    <w:rsid w:val="00FE0442"/>
    <w:rsid w:val="00FE174A"/>
    <w:rsid w:val="00FE197B"/>
    <w:rsid w:val="00FE2086"/>
    <w:rsid w:val="00FE4872"/>
    <w:rsid w:val="00FE49B8"/>
    <w:rsid w:val="00FE536E"/>
    <w:rsid w:val="00FE55FE"/>
    <w:rsid w:val="00FE7A7B"/>
    <w:rsid w:val="00FE7D17"/>
    <w:rsid w:val="00FE7D1D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1">
    <w:name w:val="heading 2"/>
    <w:basedOn w:val="1"/>
    <w:next w:val="a2"/>
    <w:link w:val="2Char"/>
    <w:qFormat/>
    <w:rsid w:val="0061083C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1"/>
    <w:next w:val="a2"/>
    <w:qFormat/>
    <w:rsid w:val="0061083C"/>
    <w:p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CA0F88"/>
    <w:pPr>
      <w:outlineLvl w:val="5"/>
    </w:pPr>
  </w:style>
  <w:style w:type="paragraph" w:styleId="7">
    <w:name w:val="heading 7"/>
    <w:basedOn w:val="H6"/>
    <w:next w:val="a2"/>
    <w:qFormat/>
    <w:rsid w:val="00CA0F88"/>
    <w:pPr>
      <w:outlineLvl w:val="6"/>
    </w:pPr>
  </w:style>
  <w:style w:type="paragraph" w:styleId="8">
    <w:name w:val="heading 8"/>
    <w:basedOn w:val="7"/>
    <w:next w:val="a2"/>
    <w:qFormat/>
    <w:rsid w:val="00CA0F88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CA0F88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CA0F88"/>
    <w:pPr>
      <w:spacing w:before="180"/>
      <w:ind w:left="2693" w:hanging="2693"/>
    </w:pPr>
    <w:rPr>
      <w:b/>
    </w:rPr>
  </w:style>
  <w:style w:type="paragraph" w:styleId="11">
    <w:name w:val="toc 1"/>
    <w:semiHidden/>
    <w:rsid w:val="00CA0F8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CA0F8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CA0F88"/>
    <w:pPr>
      <w:ind w:left="1701" w:hanging="1701"/>
    </w:pPr>
  </w:style>
  <w:style w:type="paragraph" w:styleId="42">
    <w:name w:val="toc 4"/>
    <w:basedOn w:val="30"/>
    <w:semiHidden/>
    <w:rsid w:val="00CA0F88"/>
    <w:pPr>
      <w:ind w:left="1418" w:hanging="1418"/>
    </w:pPr>
  </w:style>
  <w:style w:type="paragraph" w:styleId="30">
    <w:name w:val="toc 3"/>
    <w:basedOn w:val="22"/>
    <w:semiHidden/>
    <w:rsid w:val="00CA0F88"/>
    <w:pPr>
      <w:ind w:left="1134" w:hanging="1134"/>
    </w:pPr>
  </w:style>
  <w:style w:type="paragraph" w:styleId="22">
    <w:name w:val="toc 2"/>
    <w:basedOn w:val="11"/>
    <w:semiHidden/>
    <w:rsid w:val="00CA0F88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CA0F88"/>
    <w:pPr>
      <w:ind w:left="284"/>
    </w:pPr>
  </w:style>
  <w:style w:type="paragraph" w:styleId="12">
    <w:name w:val="index 1"/>
    <w:basedOn w:val="a2"/>
    <w:semiHidden/>
    <w:rsid w:val="00CA0F88"/>
    <w:pPr>
      <w:keepLines/>
      <w:spacing w:after="0"/>
    </w:pPr>
  </w:style>
  <w:style w:type="paragraph" w:customStyle="1" w:styleId="ZH">
    <w:name w:val="ZH"/>
    <w:rsid w:val="00CA0F8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CA0F8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CA0F88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rsid w:val="00CA0F8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A0F88"/>
    <w:rPr>
      <w:b/>
    </w:rPr>
  </w:style>
  <w:style w:type="paragraph" w:customStyle="1" w:styleId="TAC">
    <w:name w:val="TAC"/>
    <w:basedOn w:val="TAL"/>
    <w:rsid w:val="00CA0F88"/>
    <w:pPr>
      <w:jc w:val="center"/>
    </w:pPr>
  </w:style>
  <w:style w:type="paragraph" w:customStyle="1" w:styleId="TAL">
    <w:name w:val="TAL"/>
    <w:basedOn w:val="a2"/>
    <w:link w:val="TALCar"/>
    <w:rsid w:val="00CA0F8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A0F88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CA0F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CA0F88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rsid w:val="00CA0F88"/>
    <w:pPr>
      <w:ind w:left="1418" w:hanging="1418"/>
    </w:pPr>
  </w:style>
  <w:style w:type="paragraph" w:customStyle="1" w:styleId="EX">
    <w:name w:val="EX"/>
    <w:basedOn w:val="a2"/>
    <w:rsid w:val="00CA0F88"/>
    <w:pPr>
      <w:keepLines/>
      <w:ind w:left="1702" w:hanging="1418"/>
    </w:pPr>
  </w:style>
  <w:style w:type="paragraph" w:customStyle="1" w:styleId="FP">
    <w:name w:val="FP"/>
    <w:basedOn w:val="a2"/>
    <w:rsid w:val="00CA0F88"/>
    <w:pPr>
      <w:spacing w:after="0"/>
    </w:pPr>
  </w:style>
  <w:style w:type="paragraph" w:customStyle="1" w:styleId="LD">
    <w:name w:val="LD"/>
    <w:rsid w:val="00CA0F8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A0F88"/>
    <w:pPr>
      <w:spacing w:after="0"/>
    </w:pPr>
  </w:style>
  <w:style w:type="paragraph" w:customStyle="1" w:styleId="EW">
    <w:name w:val="EW"/>
    <w:basedOn w:val="EX"/>
    <w:rsid w:val="00CA0F88"/>
    <w:pPr>
      <w:spacing w:after="0"/>
    </w:pPr>
  </w:style>
  <w:style w:type="paragraph" w:styleId="60">
    <w:name w:val="toc 6"/>
    <w:basedOn w:val="50"/>
    <w:next w:val="a2"/>
    <w:semiHidden/>
    <w:rsid w:val="00CA0F88"/>
    <w:pPr>
      <w:ind w:left="1985" w:hanging="1985"/>
    </w:pPr>
  </w:style>
  <w:style w:type="paragraph" w:styleId="70">
    <w:name w:val="toc 7"/>
    <w:basedOn w:val="60"/>
    <w:next w:val="a2"/>
    <w:semiHidden/>
    <w:rsid w:val="00CA0F88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CA0F8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A0F8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A0F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A0F88"/>
    <w:pPr>
      <w:jc w:val="right"/>
    </w:pPr>
  </w:style>
  <w:style w:type="paragraph" w:customStyle="1" w:styleId="TAN">
    <w:name w:val="TAN"/>
    <w:basedOn w:val="TAL"/>
    <w:rsid w:val="00CA0F88"/>
    <w:pPr>
      <w:ind w:left="851" w:hanging="851"/>
    </w:pPr>
  </w:style>
  <w:style w:type="paragraph" w:customStyle="1" w:styleId="ZA">
    <w:name w:val="ZA"/>
    <w:rsid w:val="00CA0F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A0F8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A0F8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A0F8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A0F88"/>
    <w:pPr>
      <w:framePr w:wrap="notBeside" w:y="16161"/>
    </w:pPr>
  </w:style>
  <w:style w:type="character" w:customStyle="1" w:styleId="ZGSM">
    <w:name w:val="ZGSM"/>
    <w:rsid w:val="00CA0F88"/>
  </w:style>
  <w:style w:type="paragraph" w:styleId="24">
    <w:name w:val="List 2"/>
    <w:basedOn w:val="a6"/>
    <w:rsid w:val="00CA0F88"/>
    <w:pPr>
      <w:ind w:left="851"/>
    </w:pPr>
  </w:style>
  <w:style w:type="paragraph" w:customStyle="1" w:styleId="ZG">
    <w:name w:val="ZG"/>
    <w:rsid w:val="00CA0F8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CA0F88"/>
    <w:pPr>
      <w:ind w:left="1135"/>
    </w:pPr>
  </w:style>
  <w:style w:type="paragraph" w:styleId="43">
    <w:name w:val="List 4"/>
    <w:basedOn w:val="31"/>
    <w:rsid w:val="00CA0F88"/>
    <w:pPr>
      <w:ind w:left="1418"/>
    </w:pPr>
  </w:style>
  <w:style w:type="paragraph" w:styleId="51">
    <w:name w:val="List 5"/>
    <w:basedOn w:val="43"/>
    <w:rsid w:val="00CA0F8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CA0F88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</w:style>
  <w:style w:type="paragraph" w:customStyle="1" w:styleId="B4">
    <w:name w:val="B4"/>
    <w:basedOn w:val="43"/>
    <w:link w:val="B4Char"/>
    <w:rsid w:val="00CA0F88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CA0F88"/>
  </w:style>
  <w:style w:type="paragraph" w:styleId="ac">
    <w:name w:val="footer"/>
    <w:basedOn w:val="a7"/>
    <w:rsid w:val="00CA0F88"/>
    <w:pPr>
      <w:jc w:val="center"/>
    </w:pPr>
    <w:rPr>
      <w:i/>
    </w:rPr>
  </w:style>
  <w:style w:type="paragraph" w:customStyle="1" w:styleId="ZTD">
    <w:name w:val="ZTD"/>
    <w:basedOn w:val="ZB"/>
    <w:rsid w:val="00CA0F8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A0F8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A0F88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CA0F88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sid w:val="00CA0F88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  <w:rsid w:val="00CA0F88"/>
  </w:style>
  <w:style w:type="character" w:styleId="af0">
    <w:name w:val="FollowedHyperlink"/>
    <w:rsid w:val="00CA0F88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sid w:val="00CA0F88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CA0F88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af9">
    <w:name w:val="Plain Text"/>
    <w:basedOn w:val="a2"/>
    <w:link w:val="Char0"/>
    <w:rsid w:val="009C44C8"/>
    <w:pPr>
      <w:spacing w:after="0"/>
    </w:pPr>
    <w:rPr>
      <w:rFonts w:ascii="Courier New" w:eastAsia="Batang" w:hAnsi="Courier New"/>
    </w:rPr>
  </w:style>
  <w:style w:type="character" w:customStyle="1" w:styleId="Char0">
    <w:name w:val="纯文本 Char"/>
    <w:link w:val="af9"/>
    <w:rsid w:val="009C44C8"/>
    <w:rPr>
      <w:rFonts w:ascii="Courier New" w:eastAsia="Batang" w:hAnsi="Courier New"/>
      <w:lang w:bidi="ar-SA"/>
    </w:rPr>
  </w:style>
  <w:style w:type="paragraph" w:customStyle="1" w:styleId="Doc-text2">
    <w:name w:val="Doc-text2"/>
    <w:basedOn w:val="a2"/>
    <w:link w:val="Doc-text2Char"/>
    <w:rsid w:val="00690A38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690A38"/>
    <w:rPr>
      <w:rFonts w:ascii="Arial" w:eastAsia="宋体" w:hAnsi="Arial"/>
      <w:szCs w:val="24"/>
      <w:lang w:val="en-GB" w:eastAsia="en-GB" w:bidi="ar-SA"/>
    </w:rPr>
  </w:style>
  <w:style w:type="paragraph" w:styleId="afa">
    <w:name w:val="List Paragraph"/>
    <w:basedOn w:val="a2"/>
    <w:uiPriority w:val="34"/>
    <w:qFormat/>
    <w:rsid w:val="007A7D35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table" w:customStyle="1" w:styleId="LightShading-Accent11">
    <w:name w:val="Light Shading - Accent 11"/>
    <w:basedOn w:val="a4"/>
    <w:uiPriority w:val="60"/>
    <w:rsid w:val="007D6B2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Grid-Accent11">
    <w:name w:val="Light Grid - Accent 11"/>
    <w:basedOn w:val="a4"/>
    <w:uiPriority w:val="62"/>
    <w:rsid w:val="007D6B2B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afb">
    <w:name w:val="Revision"/>
    <w:hidden/>
    <w:uiPriority w:val="99"/>
    <w:semiHidden/>
    <w:rsid w:val="00B44728"/>
    <w:rPr>
      <w:rFonts w:eastAsia="宋体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53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73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70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60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2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60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E86886-F59A-4F7D-AE0A-177B8ABB5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16</cp:revision>
  <cp:lastPrinted>2009-04-22T01:01:00Z</cp:lastPrinted>
  <dcterms:created xsi:type="dcterms:W3CDTF">2014-05-22T07:46:00Z</dcterms:created>
  <dcterms:modified xsi:type="dcterms:W3CDTF">2014-05-23T02:15:00Z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 whrQ6wNEBTQUrZIizjHHhU0ifwf82qrHagE4gIlLSHVoAy1TRVj+ZG/Ydlr3qmTQt+T9NzJt_x000d_ InGeYoA2BfJCJgr8inbF4ygYSJwyxFif9ahbOPGL2vad1++RGclo1LePpnO+YzyAlTHdU9hI_x000d_ 4rq+aYvLFregUMn8Ze</vt:lpwstr>
  </property>
  <property fmtid="{D5CDD505-2E9C-101B-9397-08002B2CF9AE}" pid="3" name="_ms_pID_7253431">
    <vt:lpwstr>x0xpl4O/l4y2fNHacC6uGMOIxzjYqrb2aCBeTVOz7Vw8BFKtY7vNBD_x000d_ af4x+xUIIr1nfJNcLnBFOjVkT9cypNbqhgk5vpYPE9t/SlnxVJcf3RWMoKO5wnfTpw+nDrl9_x000d_ ik2iSgMrJkR5NSlbsq+DyMh/2Xo7hmZqiFlAp6fPSRpINfEaJDA45NV7k/TpbdZBwWyapuXN_x000d_ 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 fCRUuQHnuDwAC+vqW/2RU6Ata4hJBwBDK4asL9mAgirHL0oZ7ZxLNPNthFlv8uOQSZBSc4YM_x000d_ 4+u6yuDDohua7LsQCAxYTerjnukOQwQQhiKU7x3vpiSYzO8fX3iAoVOQzH7PGV0nEaqmjytM_x000d_ 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 nayRbU5AGeCik7XW9vmGZ4ULQmXkt1jyIBNujTpt93FkKMoZdMdJ8rv5puvVMmNf3qhu127i_x000d_ 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(4)R0NHwAWBJnS6NpmlA88Y1caFaoUIoZlJYK72U82QdHt5lpVJLDFcWkFr8hz7r/gIcvL9VwpX
e22KPkXSzIF+L29hAksmeA8qNuBDmpFryFO+tQ72vGxgcgfeE4P3ioWCLStV2bFNS8M9/19p
z6/99VADKx10lQttzZFgJgIVedIcmAj1CaksxkgB1b/dWyW6ps0U1NJOnZrBvGW7sTobN4tM
ijvwH5dzPv9cXzvofv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IFnizZqkWh6gI/MhmvqE2oiwTnHbOpM2zNYMqLc4qmP42zVRkybyT0
/JTW7nzDNNk+uwv1ymMUTSOWpXbLjxfgbuL8gLl2M7CbubFr0mGgCScaiusyelvizVdhM7P2
EwazhkDaRW6n1b/cB3CmLArbb950TfIHf7mSXzeD/krFdilcGwNPZ38POunH9Z0BaHCxtdR2
fSgjEPCSufY51yVHf4xRj5nWxfMrg8DWTSk4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eUtks/XJAxqCE4o7bO3r+XVlHnpgXpAu9woJ
25qNuuvkTG4x1Zy5SFRUSe886wXF7fMeDnsEAooS4dX9hmA5WMbFrYs9vgXi+KSajqlhmzD7
PaLZ4cCJJWQdWUvb+N4VV/w4/O9QW7vuZo6U6VRBZ/vwtYRkBxfDjR7KuIYHuEaWZNFcN9kS
ymmATWYCYriAzsiZaIlk2gFNSS+WVAl5bvxHWCCeMwdd5z0Wk4Gxos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js</vt:lpwstr>
  </property>
  <property fmtid="{D5CDD505-2E9C-101B-9397-08002B2CF9AE}" pid="17" name="sflag">
    <vt:lpwstr>1400736450</vt:lpwstr>
  </property>
</Properties>
</file>