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AB4022" w:rsidRDefault="001E41F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AB4022">
        <w:rPr>
          <w:rFonts w:cs="Arial"/>
          <w:b/>
          <w:noProof/>
          <w:sz w:val="24"/>
        </w:rPr>
        <w:t>3GPP TSG-</w:t>
      </w:r>
      <w:r w:rsidR="00892571" w:rsidRPr="00AB4022">
        <w:rPr>
          <w:rFonts w:cs="Arial"/>
          <w:b/>
          <w:noProof/>
          <w:sz w:val="24"/>
        </w:rPr>
        <w:t>RAN WG3</w:t>
      </w:r>
      <w:r w:rsidRPr="00AB4022">
        <w:rPr>
          <w:rFonts w:cs="Arial"/>
          <w:b/>
          <w:noProof/>
          <w:sz w:val="24"/>
        </w:rPr>
        <w:t xml:space="preserve"> Meeting #</w:t>
      </w:r>
      <w:r w:rsidR="00892571" w:rsidRPr="00AB4022">
        <w:rPr>
          <w:rFonts w:cs="Arial"/>
          <w:b/>
          <w:noProof/>
          <w:sz w:val="24"/>
        </w:rPr>
        <w:t>8</w:t>
      </w:r>
      <w:r w:rsidR="00F338EF">
        <w:rPr>
          <w:rFonts w:cs="Arial" w:hint="eastAsia"/>
          <w:b/>
          <w:noProof/>
          <w:sz w:val="24"/>
          <w:lang w:eastAsia="zh-CN"/>
        </w:rPr>
        <w:t>4</w:t>
      </w:r>
      <w:r w:rsidRPr="00AB4022">
        <w:rPr>
          <w:rFonts w:cs="Arial"/>
          <w:b/>
          <w:i/>
          <w:noProof/>
          <w:sz w:val="24"/>
        </w:rPr>
        <w:t xml:space="preserve"> </w:t>
      </w:r>
      <w:r w:rsidRPr="00AB4022">
        <w:rPr>
          <w:rFonts w:cs="Arial"/>
          <w:b/>
          <w:i/>
          <w:noProof/>
          <w:sz w:val="28"/>
        </w:rPr>
        <w:tab/>
      </w:r>
      <w:r w:rsidR="00CC6198" w:rsidRPr="00AB4022">
        <w:rPr>
          <w:rFonts w:cs="Arial"/>
          <w:b/>
          <w:i/>
          <w:noProof/>
          <w:sz w:val="28"/>
        </w:rPr>
        <w:t>R3-1</w:t>
      </w:r>
      <w:r w:rsidR="001F02BA" w:rsidRPr="001F02BA">
        <w:rPr>
          <w:rFonts w:cs="Arial"/>
          <w:b/>
          <w:i/>
          <w:noProof/>
          <w:sz w:val="28"/>
        </w:rPr>
        <w:t>41203</w:t>
      </w:r>
    </w:p>
    <w:p w:rsidR="001E41F3" w:rsidRPr="00AB4022" w:rsidRDefault="00F338EF" w:rsidP="005E2C44">
      <w:pPr>
        <w:pStyle w:val="CRCoverPage"/>
        <w:outlineLvl w:val="0"/>
        <w:rPr>
          <w:rFonts w:cs="Arial"/>
          <w:b/>
          <w:noProof/>
          <w:sz w:val="24"/>
        </w:rPr>
      </w:pPr>
      <w:r w:rsidRPr="00F338EF">
        <w:rPr>
          <w:rFonts w:cs="Arial"/>
          <w:b/>
          <w:noProof/>
          <w:sz w:val="24"/>
        </w:rPr>
        <w:t>Seo</w:t>
      </w:r>
      <w:r>
        <w:rPr>
          <w:rFonts w:cs="Arial"/>
          <w:b/>
          <w:noProof/>
          <w:sz w:val="24"/>
        </w:rPr>
        <w:t>ul, Korea, May 19th – 23rd, 201</w:t>
      </w:r>
      <w:r w:rsidR="00394FF2" w:rsidRPr="00AB4022">
        <w:rPr>
          <w:rFonts w:cs="Arial"/>
          <w:b/>
          <w:noProof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674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67433" w:rsidRDefault="00305409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167433">
              <w:rPr>
                <w:rFonts w:cs="Arial"/>
                <w:i/>
                <w:noProof/>
                <w:sz w:val="14"/>
              </w:rPr>
              <w:t>CR-Form-v</w:t>
            </w:r>
            <w:r w:rsidR="00BA3EC5" w:rsidRPr="00167433">
              <w:rPr>
                <w:rFonts w:cs="Arial"/>
                <w:i/>
                <w:noProof/>
                <w:sz w:val="14"/>
              </w:rPr>
              <w:t>1</w:t>
            </w:r>
            <w:r w:rsidR="001B7A65" w:rsidRPr="00167433">
              <w:rPr>
                <w:rFonts w:cs="Arial"/>
                <w:i/>
                <w:noProof/>
                <w:sz w:val="14"/>
              </w:rPr>
              <w:t>1</w:t>
            </w:r>
          </w:p>
        </w:tc>
      </w:tr>
      <w:tr w:rsidR="001E41F3" w:rsidRPr="00167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167433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1E41F3" w:rsidRPr="00167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16743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67433" w:rsidRDefault="00C177E0" w:rsidP="00F338EF">
            <w:pPr>
              <w:pStyle w:val="CRCoverPage"/>
              <w:spacing w:after="0"/>
              <w:rPr>
                <w:rFonts w:cs="Arial"/>
                <w:b/>
                <w:noProof/>
                <w:sz w:val="28"/>
                <w:lang w:eastAsia="zh-CN"/>
              </w:rPr>
            </w:pPr>
            <w:r w:rsidRPr="00167433">
              <w:rPr>
                <w:rFonts w:cs="Arial"/>
                <w:b/>
                <w:noProof/>
                <w:sz w:val="28"/>
              </w:rPr>
              <w:t>36.</w:t>
            </w:r>
            <w:r w:rsidR="00F338EF">
              <w:rPr>
                <w:rFonts w:cs="Arial" w:hint="eastAsia"/>
                <w:b/>
                <w:noProof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1E41F3" w:rsidRPr="00167433" w:rsidRDefault="001E41F3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167433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67433" w:rsidRDefault="00641124">
            <w:pPr>
              <w:pStyle w:val="CRCoverPage"/>
              <w:spacing w:after="0"/>
              <w:rPr>
                <w:rFonts w:cs="Arial"/>
                <w:noProof/>
              </w:rPr>
            </w:pPr>
            <w:r w:rsidRPr="00641124">
              <w:rPr>
                <w:rFonts w:cs="Arial"/>
                <w:b/>
                <w:noProof/>
                <w:sz w:val="28"/>
                <w:lang w:eastAsia="zh-CN"/>
              </w:rPr>
              <w:t>0678</w:t>
            </w:r>
          </w:p>
        </w:tc>
        <w:tc>
          <w:tcPr>
            <w:tcW w:w="709" w:type="dxa"/>
          </w:tcPr>
          <w:p w:rsidR="001E41F3" w:rsidRPr="0016743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167433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67433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</w:rPr>
            </w:pPr>
            <w:r w:rsidRPr="00167433">
              <w:rPr>
                <w:rFonts w:cs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6743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167433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67433" w:rsidRDefault="00626FEB" w:rsidP="00B97850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167433">
              <w:rPr>
                <w:rFonts w:cs="Arial"/>
                <w:b/>
                <w:noProof/>
                <w:sz w:val="32"/>
              </w:rPr>
              <w:t>12.</w:t>
            </w:r>
            <w:r w:rsidR="00B97850">
              <w:rPr>
                <w:rFonts w:cs="Arial" w:hint="eastAsia"/>
                <w:b/>
                <w:noProof/>
                <w:sz w:val="32"/>
                <w:lang w:eastAsia="zh-CN"/>
              </w:rPr>
              <w:t>1</w:t>
            </w:r>
            <w:r w:rsidRPr="00167433">
              <w:rPr>
                <w:rFonts w:cs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RPr="001674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RPr="001674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743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6743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743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743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74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7433">
              <w:rPr>
                <w:rFonts w:cs="Arial"/>
                <w:i/>
                <w:noProof/>
              </w:rPr>
              <w:t>on using this form</w:t>
            </w:r>
            <w:r w:rsidR="0051580D" w:rsidRPr="00167433">
              <w:rPr>
                <w:rFonts w:cs="Arial"/>
                <w:i/>
                <w:noProof/>
              </w:rPr>
              <w:t>: c</w:t>
            </w:r>
            <w:r w:rsidR="00F25D98" w:rsidRPr="0016743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743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6743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743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7433">
        <w:tc>
          <w:tcPr>
            <w:tcW w:w="9641" w:type="dxa"/>
            <w:gridSpan w:val="9"/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:rsidR="001E41F3" w:rsidRPr="00AB4022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7433" w:rsidTr="00A7671C">
        <w:tc>
          <w:tcPr>
            <w:tcW w:w="2835" w:type="dxa"/>
          </w:tcPr>
          <w:p w:rsidR="00F25D98" w:rsidRPr="0016743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Proposed change</w:t>
            </w:r>
            <w:r w:rsidR="00A7671C" w:rsidRPr="00167433">
              <w:rPr>
                <w:rFonts w:cs="Arial"/>
                <w:b/>
                <w:i/>
                <w:noProof/>
              </w:rPr>
              <w:t xml:space="preserve"> </w:t>
            </w:r>
            <w:r w:rsidRPr="00167433">
              <w:rPr>
                <w:rFonts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67433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167433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67433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67433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167433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67433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67433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167433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67433" w:rsidRDefault="00626FEB" w:rsidP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167433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67433" w:rsidRDefault="00F25D98" w:rsidP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167433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67433" w:rsidRDefault="00F25D98" w:rsidP="001E41F3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:rsidR="001E41F3" w:rsidRPr="00AB4022" w:rsidRDefault="001E41F3">
      <w:pPr>
        <w:rPr>
          <w:rFonts w:ascii="Arial" w:hAnsi="Arial" w:cs="Arial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67433">
        <w:tc>
          <w:tcPr>
            <w:tcW w:w="9641" w:type="dxa"/>
            <w:gridSpan w:val="11"/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1674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Title:</w:t>
            </w:r>
            <w:r w:rsidRPr="00167433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7433" w:rsidRDefault="00F338E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F338EF">
              <w:rPr>
                <w:rFonts w:cs="Arial"/>
                <w:noProof/>
                <w:lang w:eastAsia="zh-CN"/>
              </w:rPr>
              <w:t>MeNB initiated SeNB Release procedure</w:t>
            </w:r>
          </w:p>
        </w:tc>
      </w:tr>
      <w:tr w:rsidR="001E41F3" w:rsidRPr="00167433">
        <w:tc>
          <w:tcPr>
            <w:tcW w:w="1843" w:type="dxa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167433">
        <w:tc>
          <w:tcPr>
            <w:tcW w:w="1843" w:type="dxa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67433" w:rsidRDefault="00F338E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ZTE</w:t>
            </w:r>
          </w:p>
        </w:tc>
      </w:tr>
      <w:tr w:rsidR="001E41F3" w:rsidRPr="00167433">
        <w:tc>
          <w:tcPr>
            <w:tcW w:w="1843" w:type="dxa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67433" w:rsidRDefault="00892571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167433">
              <w:rPr>
                <w:rFonts w:cs="Arial"/>
                <w:noProof/>
              </w:rPr>
              <w:t>R</w:t>
            </w:r>
            <w:r w:rsidR="00F338EF">
              <w:rPr>
                <w:rFonts w:cs="Arial" w:hint="eastAsia"/>
                <w:noProof/>
                <w:lang w:eastAsia="zh-CN"/>
              </w:rPr>
              <w:t>3</w:t>
            </w:r>
          </w:p>
        </w:tc>
      </w:tr>
      <w:tr w:rsidR="001E41F3" w:rsidRPr="00167433">
        <w:tc>
          <w:tcPr>
            <w:tcW w:w="1843" w:type="dxa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167433">
        <w:tc>
          <w:tcPr>
            <w:tcW w:w="1843" w:type="dxa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Work item code</w:t>
            </w:r>
            <w:r w:rsidR="0051580D" w:rsidRPr="00167433">
              <w:rPr>
                <w:rFonts w:cs="Arial"/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67433" w:rsidRDefault="00626FE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67433">
              <w:rPr>
                <w:rFonts w:cs="Arial"/>
              </w:rPr>
              <w:t>LTE_SC_enh_dualC</w:t>
            </w:r>
            <w:r w:rsidRPr="00167433"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67433" w:rsidRDefault="001E41F3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67433" w:rsidRDefault="001E41F3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67433" w:rsidRDefault="00394FF2" w:rsidP="00F338E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167433">
              <w:rPr>
                <w:rFonts w:cs="Arial"/>
                <w:noProof/>
              </w:rPr>
              <w:t>2014</w:t>
            </w:r>
            <w:r w:rsidR="004242F1" w:rsidRPr="00167433">
              <w:rPr>
                <w:rFonts w:cs="Arial"/>
                <w:noProof/>
              </w:rPr>
              <w:t>-</w:t>
            </w:r>
            <w:r w:rsidR="00626FEB" w:rsidRPr="00167433">
              <w:rPr>
                <w:rFonts w:cs="Arial"/>
                <w:noProof/>
              </w:rPr>
              <w:t>0</w:t>
            </w:r>
            <w:r w:rsidR="00F338EF">
              <w:rPr>
                <w:rFonts w:cs="Arial" w:hint="eastAsia"/>
                <w:noProof/>
                <w:lang w:eastAsia="zh-CN"/>
              </w:rPr>
              <w:t>5</w:t>
            </w:r>
            <w:r w:rsidR="00626FEB" w:rsidRPr="00167433">
              <w:rPr>
                <w:rFonts w:cs="Arial"/>
                <w:noProof/>
              </w:rPr>
              <w:t>-0</w:t>
            </w:r>
            <w:r w:rsidR="00F338EF">
              <w:rPr>
                <w:rFonts w:cs="Arial" w:hint="eastAsia"/>
                <w:noProof/>
                <w:lang w:eastAsia="zh-CN"/>
              </w:rPr>
              <w:t>9</w:t>
            </w:r>
          </w:p>
        </w:tc>
      </w:tr>
      <w:tr w:rsidR="001E41F3" w:rsidRPr="00167433">
        <w:tc>
          <w:tcPr>
            <w:tcW w:w="1843" w:type="dxa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1674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67433" w:rsidRDefault="00626FEB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167433">
              <w:rPr>
                <w:rFonts w:cs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67433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67433" w:rsidRDefault="0026004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67433">
              <w:rPr>
                <w:rFonts w:cs="Arial"/>
                <w:noProof/>
              </w:rPr>
              <w:t>Rel-</w:t>
            </w:r>
            <w:r w:rsidR="00892571" w:rsidRPr="00167433">
              <w:rPr>
                <w:rFonts w:cs="Arial"/>
                <w:noProof/>
              </w:rPr>
              <w:t>12</w:t>
            </w:r>
          </w:p>
        </w:tc>
      </w:tr>
      <w:tr w:rsidR="001E41F3" w:rsidRPr="001674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167433">
              <w:rPr>
                <w:rFonts w:cs="Arial"/>
                <w:i/>
                <w:noProof/>
                <w:sz w:val="18"/>
              </w:rPr>
              <w:t xml:space="preserve">Use </w:t>
            </w:r>
            <w:r w:rsidRPr="00167433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167433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167433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167433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167433">
              <w:rPr>
                <w:rFonts w:cs="Arial"/>
                <w:i/>
                <w:noProof/>
                <w:sz w:val="18"/>
              </w:rPr>
              <w:br/>
            </w:r>
            <w:r w:rsidRPr="00167433">
              <w:rPr>
                <w:rFonts w:cs="Arial"/>
                <w:b/>
                <w:i/>
                <w:noProof/>
                <w:sz w:val="18"/>
              </w:rPr>
              <w:t>A</w:t>
            </w:r>
            <w:r w:rsidRPr="00167433">
              <w:rPr>
                <w:rFonts w:cs="Arial"/>
                <w:i/>
                <w:noProof/>
                <w:sz w:val="18"/>
              </w:rPr>
              <w:t xml:space="preserve">  (</w:t>
            </w:r>
            <w:r w:rsidR="00DE34CF" w:rsidRPr="00167433">
              <w:rPr>
                <w:rFonts w:cs="Arial"/>
                <w:i/>
                <w:noProof/>
                <w:sz w:val="18"/>
              </w:rPr>
              <w:t xml:space="preserve">mirror </w:t>
            </w:r>
            <w:r w:rsidRPr="00167433">
              <w:rPr>
                <w:rFonts w:cs="Arial"/>
                <w:i/>
                <w:noProof/>
                <w:sz w:val="18"/>
              </w:rPr>
              <w:t>correspond</w:t>
            </w:r>
            <w:r w:rsidR="00DE34CF" w:rsidRPr="00167433">
              <w:rPr>
                <w:rFonts w:cs="Arial"/>
                <w:i/>
                <w:noProof/>
                <w:sz w:val="18"/>
              </w:rPr>
              <w:t xml:space="preserve">ing </w:t>
            </w:r>
            <w:r w:rsidRPr="00167433">
              <w:rPr>
                <w:rFonts w:cs="Arial"/>
                <w:i/>
                <w:noProof/>
                <w:sz w:val="18"/>
              </w:rPr>
              <w:t xml:space="preserve">to a </w:t>
            </w:r>
            <w:r w:rsidR="00DE34CF" w:rsidRPr="00167433">
              <w:rPr>
                <w:rFonts w:cs="Arial"/>
                <w:i/>
                <w:noProof/>
                <w:sz w:val="18"/>
              </w:rPr>
              <w:t xml:space="preserve">change </w:t>
            </w:r>
            <w:r w:rsidRPr="00167433">
              <w:rPr>
                <w:rFonts w:cs="Arial"/>
                <w:i/>
                <w:noProof/>
                <w:sz w:val="18"/>
              </w:rPr>
              <w:t>in an earlier release)</w:t>
            </w:r>
            <w:r w:rsidRPr="00167433">
              <w:rPr>
                <w:rFonts w:cs="Arial"/>
                <w:i/>
                <w:noProof/>
                <w:sz w:val="18"/>
              </w:rPr>
              <w:br/>
            </w:r>
            <w:r w:rsidRPr="00167433">
              <w:rPr>
                <w:rFonts w:cs="Arial"/>
                <w:b/>
                <w:i/>
                <w:noProof/>
                <w:sz w:val="18"/>
              </w:rPr>
              <w:t>B</w:t>
            </w:r>
            <w:r w:rsidRPr="00167433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167433">
              <w:rPr>
                <w:rFonts w:cs="Arial"/>
                <w:i/>
                <w:noProof/>
                <w:sz w:val="18"/>
              </w:rPr>
              <w:br/>
            </w:r>
            <w:r w:rsidRPr="00167433">
              <w:rPr>
                <w:rFonts w:cs="Arial"/>
                <w:b/>
                <w:i/>
                <w:noProof/>
                <w:sz w:val="18"/>
              </w:rPr>
              <w:t>C</w:t>
            </w:r>
            <w:r w:rsidRPr="00167433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167433">
              <w:rPr>
                <w:rFonts w:cs="Arial"/>
                <w:i/>
                <w:noProof/>
                <w:sz w:val="18"/>
              </w:rPr>
              <w:br/>
            </w:r>
            <w:r w:rsidRPr="00167433">
              <w:rPr>
                <w:rFonts w:cs="Arial"/>
                <w:b/>
                <w:i/>
                <w:noProof/>
                <w:sz w:val="18"/>
              </w:rPr>
              <w:t>D</w:t>
            </w:r>
            <w:r w:rsidRPr="00167433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:rsidR="001E41F3" w:rsidRPr="00167433" w:rsidRDefault="001E41F3">
            <w:pPr>
              <w:pStyle w:val="CRCoverPage"/>
              <w:rPr>
                <w:rFonts w:cs="Arial"/>
                <w:noProof/>
              </w:rPr>
            </w:pPr>
            <w:r w:rsidRPr="00167433">
              <w:rPr>
                <w:rFonts w:cs="Arial"/>
                <w:noProof/>
                <w:sz w:val="18"/>
              </w:rPr>
              <w:t>Detailed explanations of the above categories can</w:t>
            </w:r>
            <w:r w:rsidRPr="00167433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67433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167433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67433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167433">
              <w:rPr>
                <w:rFonts w:cs="Arial"/>
                <w:i/>
                <w:noProof/>
                <w:sz w:val="18"/>
              </w:rPr>
              <w:t xml:space="preserve">Use </w:t>
            </w:r>
            <w:r w:rsidRPr="00167433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167433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167433">
              <w:rPr>
                <w:rFonts w:cs="Arial"/>
                <w:i/>
                <w:noProof/>
                <w:sz w:val="18"/>
              </w:rPr>
              <w:br/>
              <w:t>Rel-4</w:t>
            </w:r>
            <w:r w:rsidRPr="00167433">
              <w:rPr>
                <w:rFonts w:cs="Arial"/>
                <w:i/>
                <w:noProof/>
                <w:sz w:val="18"/>
              </w:rPr>
              <w:tab/>
              <w:t>(Release 4)</w:t>
            </w:r>
            <w:r w:rsidRPr="00167433">
              <w:rPr>
                <w:rFonts w:cs="Arial"/>
                <w:i/>
                <w:noProof/>
                <w:sz w:val="18"/>
              </w:rPr>
              <w:br/>
              <w:t>Rel-5</w:t>
            </w:r>
            <w:r w:rsidRPr="00167433">
              <w:rPr>
                <w:rFonts w:cs="Arial"/>
                <w:i/>
                <w:noProof/>
                <w:sz w:val="18"/>
              </w:rPr>
              <w:tab/>
              <w:t>(Release 5)</w:t>
            </w:r>
            <w:r w:rsidRPr="00167433">
              <w:rPr>
                <w:rFonts w:cs="Arial"/>
                <w:i/>
                <w:noProof/>
                <w:sz w:val="18"/>
              </w:rPr>
              <w:br/>
              <w:t>Rel-6</w:t>
            </w:r>
            <w:r w:rsidRPr="00167433">
              <w:rPr>
                <w:rFonts w:cs="Arial"/>
                <w:i/>
                <w:noProof/>
                <w:sz w:val="18"/>
              </w:rPr>
              <w:tab/>
              <w:t>(Release 6)</w:t>
            </w:r>
            <w:r w:rsidRPr="00167433">
              <w:rPr>
                <w:rFonts w:cs="Arial"/>
                <w:i/>
                <w:noProof/>
                <w:sz w:val="18"/>
              </w:rPr>
              <w:br/>
              <w:t>Rel-7</w:t>
            </w:r>
            <w:r w:rsidRPr="00167433">
              <w:rPr>
                <w:rFonts w:cs="Arial"/>
                <w:i/>
                <w:noProof/>
                <w:sz w:val="18"/>
              </w:rPr>
              <w:tab/>
              <w:t>(Release 7)</w:t>
            </w:r>
            <w:r w:rsidRPr="00167433">
              <w:rPr>
                <w:rFonts w:cs="Arial"/>
                <w:i/>
                <w:noProof/>
                <w:sz w:val="18"/>
              </w:rPr>
              <w:br/>
              <w:t>Rel-8</w:t>
            </w:r>
            <w:r w:rsidRPr="00167433">
              <w:rPr>
                <w:rFonts w:cs="Arial"/>
                <w:i/>
                <w:noProof/>
                <w:sz w:val="18"/>
              </w:rPr>
              <w:tab/>
              <w:t>(Release 8)</w:t>
            </w:r>
            <w:r w:rsidR="007C2097" w:rsidRPr="00167433">
              <w:rPr>
                <w:rFonts w:cs="Arial"/>
                <w:i/>
                <w:noProof/>
                <w:sz w:val="18"/>
              </w:rPr>
              <w:br/>
              <w:t>Rel-9</w:t>
            </w:r>
            <w:r w:rsidR="007C2097" w:rsidRPr="00167433">
              <w:rPr>
                <w:rFonts w:cs="Arial"/>
                <w:i/>
                <w:noProof/>
                <w:sz w:val="18"/>
              </w:rPr>
              <w:tab/>
              <w:t>(Release 9)</w:t>
            </w:r>
            <w:r w:rsidR="009777D9" w:rsidRPr="00167433">
              <w:rPr>
                <w:rFonts w:cs="Arial"/>
                <w:i/>
                <w:noProof/>
                <w:sz w:val="18"/>
              </w:rPr>
              <w:br/>
              <w:t>Rel-10</w:t>
            </w:r>
            <w:r w:rsidR="009777D9" w:rsidRPr="00167433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="000C038A" w:rsidRPr="00167433">
              <w:rPr>
                <w:rFonts w:cs="Arial"/>
                <w:i/>
                <w:noProof/>
                <w:sz w:val="18"/>
              </w:rPr>
              <w:br/>
              <w:t>Rel-11</w:t>
            </w:r>
            <w:r w:rsidR="000C038A" w:rsidRPr="00167433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="000C038A" w:rsidRPr="00167433">
              <w:rPr>
                <w:rFonts w:cs="Arial"/>
                <w:i/>
                <w:noProof/>
                <w:sz w:val="18"/>
              </w:rPr>
              <w:br/>
              <w:t>Rel-12</w:t>
            </w:r>
            <w:r w:rsidR="000C038A" w:rsidRPr="00167433">
              <w:rPr>
                <w:rFonts w:cs="Arial"/>
                <w:i/>
                <w:noProof/>
                <w:sz w:val="18"/>
              </w:rPr>
              <w:tab/>
              <w:t>(Release 12)</w:t>
            </w:r>
            <w:r w:rsidR="0051580D" w:rsidRPr="00167433">
              <w:rPr>
                <w:rFonts w:cs="Arial"/>
                <w:i/>
                <w:noProof/>
                <w:sz w:val="18"/>
              </w:rPr>
              <w:br/>
              <w:t>Rel-13</w:t>
            </w:r>
            <w:r w:rsidR="0051580D" w:rsidRPr="00167433">
              <w:rPr>
                <w:rFonts w:cs="Arial"/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167433">
        <w:tc>
          <w:tcPr>
            <w:tcW w:w="1843" w:type="dxa"/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26FEB" w:rsidRPr="001674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FEB" w:rsidRPr="00167433" w:rsidRDefault="00626FEB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FEB" w:rsidRPr="00167433" w:rsidRDefault="00626FEB" w:rsidP="00F338EF">
            <w:pPr>
              <w:pStyle w:val="CRCoverPage"/>
              <w:spacing w:after="0"/>
              <w:ind w:left="100"/>
              <w:rPr>
                <w:rFonts w:cs="Arial"/>
                <w:noProof/>
                <w:lang w:eastAsia="ja-JP"/>
              </w:rPr>
            </w:pPr>
            <w:r w:rsidRPr="00167433">
              <w:rPr>
                <w:rFonts w:cs="Arial"/>
              </w:rPr>
              <w:t xml:space="preserve">Stage </w:t>
            </w:r>
            <w:r w:rsidR="00F338EF">
              <w:rPr>
                <w:rFonts w:cs="Arial" w:hint="eastAsia"/>
                <w:lang w:eastAsia="zh-CN"/>
              </w:rPr>
              <w:t>3</w:t>
            </w:r>
            <w:r w:rsidRPr="00167433">
              <w:rPr>
                <w:rFonts w:cs="Arial"/>
              </w:rPr>
              <w:t xml:space="preserve"> description of </w:t>
            </w:r>
            <w:r w:rsidR="00F338EF" w:rsidRPr="00F338EF">
              <w:rPr>
                <w:rFonts w:cs="Arial"/>
              </w:rPr>
              <w:t xml:space="preserve">MeNB initiated SeNB </w:t>
            </w:r>
            <w:r w:rsidR="00F338EF">
              <w:rPr>
                <w:rFonts w:cs="Arial" w:hint="eastAsia"/>
                <w:lang w:eastAsia="zh-CN"/>
              </w:rPr>
              <w:t>r</w:t>
            </w:r>
            <w:r w:rsidR="00F338EF" w:rsidRPr="00F338EF">
              <w:rPr>
                <w:rFonts w:cs="Arial"/>
              </w:rPr>
              <w:t>elease procedure</w:t>
            </w:r>
            <w:r w:rsidRPr="00167433">
              <w:rPr>
                <w:rFonts w:cs="Arial"/>
              </w:rPr>
              <w:t xml:space="preserve"> is missing from the specification.</w:t>
            </w:r>
          </w:p>
        </w:tc>
      </w:tr>
      <w:tr w:rsidR="00626FEB" w:rsidRPr="00167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6FEB" w:rsidRPr="00167433" w:rsidRDefault="00626FEB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6FEB" w:rsidRPr="00167433" w:rsidRDefault="00626FEB" w:rsidP="00675EE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26FEB" w:rsidRPr="00167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6FEB" w:rsidRPr="00167433" w:rsidRDefault="00626FEB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FEB" w:rsidRPr="00167433" w:rsidRDefault="00F338EF" w:rsidP="00F338EF">
            <w:pPr>
              <w:pStyle w:val="CRCoverPage"/>
              <w:spacing w:after="0"/>
              <w:ind w:left="100"/>
              <w:rPr>
                <w:rFonts w:cs="Arial"/>
                <w:noProof/>
                <w:lang w:eastAsia="ja-JP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</w:rPr>
              <w:t>escriptions</w:t>
            </w:r>
            <w:r>
              <w:rPr>
                <w:rFonts w:cs="Arial" w:hint="eastAsia"/>
                <w:lang w:eastAsia="zh-CN"/>
              </w:rPr>
              <w:t xml:space="preserve"> of </w:t>
            </w:r>
            <w:r w:rsidRPr="00F338EF">
              <w:rPr>
                <w:rFonts w:cs="Arial"/>
                <w:noProof/>
                <w:lang w:eastAsia="ja-JP"/>
              </w:rPr>
              <w:t xml:space="preserve">MeNB initiated SeNB </w:t>
            </w:r>
            <w:r>
              <w:rPr>
                <w:rFonts w:cs="Arial" w:hint="eastAsia"/>
                <w:noProof/>
                <w:lang w:eastAsia="zh-CN"/>
              </w:rPr>
              <w:t>r</w:t>
            </w:r>
            <w:r w:rsidRPr="00F338EF">
              <w:rPr>
                <w:rFonts w:cs="Arial"/>
                <w:noProof/>
                <w:lang w:eastAsia="ja-JP"/>
              </w:rPr>
              <w:t>elease procedure</w:t>
            </w:r>
            <w:r w:rsidR="00626FEB" w:rsidRPr="00167433">
              <w:rPr>
                <w:rFonts w:cs="Arial"/>
                <w:noProof/>
                <w:lang w:eastAsia="ja-JP"/>
              </w:rPr>
              <w:t xml:space="preserve"> </w:t>
            </w:r>
            <w:r w:rsidR="00B97850" w:rsidRPr="00B97850">
              <w:rPr>
                <w:rFonts w:cs="Arial"/>
                <w:noProof/>
                <w:lang w:eastAsia="ja-JP"/>
              </w:rPr>
              <w:t xml:space="preserve">and message encoding </w:t>
            </w:r>
            <w:r w:rsidR="00626FEB" w:rsidRPr="00167433">
              <w:rPr>
                <w:rFonts w:cs="Arial"/>
                <w:noProof/>
                <w:lang w:eastAsia="ja-JP"/>
              </w:rPr>
              <w:t>are added to appropriate subclauses.</w:t>
            </w:r>
          </w:p>
        </w:tc>
      </w:tr>
      <w:tr w:rsidR="00626FEB" w:rsidRPr="00167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6FEB" w:rsidRPr="00167433" w:rsidRDefault="00626FEB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6FEB" w:rsidRPr="00167433" w:rsidRDefault="00626FEB" w:rsidP="00675EE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26FEB" w:rsidRPr="001674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FEB" w:rsidRPr="00167433" w:rsidRDefault="00626FEB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FEB" w:rsidRPr="00167433" w:rsidRDefault="00626FEB" w:rsidP="00F338EF">
            <w:pPr>
              <w:pStyle w:val="CRCoverPage"/>
              <w:spacing w:after="0"/>
              <w:ind w:left="100"/>
              <w:rPr>
                <w:rFonts w:cs="Arial"/>
                <w:noProof/>
                <w:lang w:eastAsia="ja-JP"/>
              </w:rPr>
            </w:pPr>
            <w:r w:rsidRPr="00167433">
              <w:rPr>
                <w:rFonts w:cs="Arial"/>
                <w:noProof/>
                <w:lang w:eastAsia="ja-JP"/>
              </w:rPr>
              <w:t>The Stage-</w:t>
            </w:r>
            <w:r w:rsidR="00F338EF">
              <w:rPr>
                <w:rFonts w:cs="Arial" w:hint="eastAsia"/>
                <w:noProof/>
                <w:lang w:eastAsia="zh-CN"/>
              </w:rPr>
              <w:t>3</w:t>
            </w:r>
            <w:r w:rsidRPr="00167433">
              <w:rPr>
                <w:rFonts w:cs="Arial"/>
                <w:noProof/>
                <w:lang w:eastAsia="ja-JP"/>
              </w:rPr>
              <w:t xml:space="preserve"> specification is missing the</w:t>
            </w:r>
            <w:r w:rsidR="00F338EF">
              <w:rPr>
                <w:rFonts w:cs="Arial" w:hint="eastAsia"/>
                <w:noProof/>
                <w:lang w:eastAsia="zh-CN"/>
              </w:rPr>
              <w:t xml:space="preserve"> </w:t>
            </w:r>
            <w:r w:rsidR="00F338EF" w:rsidRPr="00F338EF">
              <w:rPr>
                <w:rFonts w:cs="Arial"/>
                <w:noProof/>
                <w:lang w:eastAsia="ja-JP"/>
              </w:rPr>
              <w:t xml:space="preserve">MeNB initiated SeNB </w:t>
            </w:r>
            <w:r w:rsidR="00F338EF">
              <w:rPr>
                <w:rFonts w:cs="Arial" w:hint="eastAsia"/>
                <w:noProof/>
                <w:lang w:eastAsia="zh-CN"/>
              </w:rPr>
              <w:t>r</w:t>
            </w:r>
            <w:r w:rsidR="00F338EF" w:rsidRPr="00F338EF">
              <w:rPr>
                <w:rFonts w:cs="Arial"/>
                <w:noProof/>
                <w:lang w:eastAsia="ja-JP"/>
              </w:rPr>
              <w:t>elease procedure</w:t>
            </w:r>
            <w:r w:rsidRPr="00167433">
              <w:rPr>
                <w:rFonts w:cs="Arial"/>
                <w:noProof/>
                <w:lang w:eastAsia="ja-JP"/>
              </w:rPr>
              <w:t>.</w:t>
            </w:r>
          </w:p>
        </w:tc>
      </w:tr>
      <w:tr w:rsidR="00626FEB" w:rsidRPr="00167433">
        <w:tc>
          <w:tcPr>
            <w:tcW w:w="2268" w:type="dxa"/>
            <w:gridSpan w:val="2"/>
          </w:tcPr>
          <w:p w:rsidR="00626FEB" w:rsidRPr="00167433" w:rsidRDefault="00626FEB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26FEB" w:rsidRPr="00167433" w:rsidRDefault="00626FEB" w:rsidP="00675EE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26FEB" w:rsidRPr="0016743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FEB" w:rsidRPr="00167433" w:rsidRDefault="00626FEB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FEB" w:rsidRPr="00167433" w:rsidRDefault="00F338EF" w:rsidP="00E70064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8</w:t>
            </w:r>
            <w:r w:rsidR="00177B84" w:rsidRPr="00167433">
              <w:rPr>
                <w:rFonts w:cs="Arial"/>
                <w:noProof/>
                <w:lang w:eastAsia="ja-JP"/>
              </w:rPr>
              <w:t xml:space="preserve">.1, </w:t>
            </w:r>
            <w:r>
              <w:rPr>
                <w:rFonts w:cs="Arial" w:hint="eastAsia"/>
                <w:noProof/>
                <w:lang w:eastAsia="zh-CN"/>
              </w:rPr>
              <w:t>8.2.X</w:t>
            </w:r>
            <w:r w:rsidR="00626FEB" w:rsidRPr="00167433">
              <w:rPr>
                <w:rFonts w:cs="Arial"/>
                <w:noProof/>
                <w:lang w:eastAsia="ja-JP"/>
              </w:rPr>
              <w:t xml:space="preserve">(new), </w:t>
            </w:r>
            <w:r w:rsidR="00677BA1">
              <w:rPr>
                <w:rFonts w:cs="Arial" w:hint="eastAsia"/>
                <w:noProof/>
                <w:lang w:eastAsia="zh-CN"/>
              </w:rPr>
              <w:t>9.1.</w:t>
            </w:r>
            <w:r w:rsidR="00E70064">
              <w:rPr>
                <w:rFonts w:cs="Arial" w:hint="eastAsia"/>
                <w:noProof/>
                <w:lang w:eastAsia="zh-CN"/>
              </w:rPr>
              <w:t>X</w:t>
            </w:r>
            <w:r w:rsidR="00677BA1">
              <w:rPr>
                <w:rFonts w:cs="Arial" w:hint="eastAsia"/>
                <w:noProof/>
                <w:lang w:eastAsia="zh-CN"/>
              </w:rPr>
              <w:t>.X(new)</w:t>
            </w:r>
          </w:p>
        </w:tc>
      </w:tr>
      <w:tr w:rsidR="001E41F3" w:rsidRPr="00167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RPr="00167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167433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67433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167433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67433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67433" w:rsidRDefault="001E41F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1E41F3" w:rsidRPr="00167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7433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7433" w:rsidRDefault="00626FE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167433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7433" w:rsidRDefault="001E41F3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167433">
              <w:rPr>
                <w:rFonts w:cs="Arial"/>
                <w:noProof/>
              </w:rPr>
              <w:t xml:space="preserve"> Other core specifications</w:t>
            </w:r>
            <w:r w:rsidRPr="00167433">
              <w:rPr>
                <w:rFonts w:cs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7433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167433">
              <w:rPr>
                <w:rFonts w:cs="Arial"/>
                <w:noProof/>
              </w:rPr>
              <w:t xml:space="preserve">TS/TR ... CR ... </w:t>
            </w:r>
          </w:p>
        </w:tc>
      </w:tr>
      <w:tr w:rsidR="001E41F3" w:rsidRPr="00167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7433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7433" w:rsidRDefault="00626FE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167433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167433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7433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167433">
              <w:rPr>
                <w:rFonts w:cs="Arial"/>
                <w:noProof/>
              </w:rPr>
              <w:t xml:space="preserve">TS/TR ... CR ... </w:t>
            </w:r>
          </w:p>
        </w:tc>
      </w:tr>
      <w:tr w:rsidR="001E41F3" w:rsidRPr="00167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7433" w:rsidRDefault="00145D4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 xml:space="preserve">(show </w:t>
            </w:r>
            <w:r w:rsidR="00592D74" w:rsidRPr="00167433">
              <w:rPr>
                <w:rFonts w:cs="Arial"/>
                <w:b/>
                <w:i/>
                <w:noProof/>
              </w:rPr>
              <w:t xml:space="preserve">related </w:t>
            </w:r>
            <w:r w:rsidRPr="00167433">
              <w:rPr>
                <w:rFonts w:cs="Arial"/>
                <w:b/>
                <w:i/>
                <w:noProof/>
              </w:rPr>
              <w:t>CR</w:t>
            </w:r>
            <w:r w:rsidR="00592D74" w:rsidRPr="00167433">
              <w:rPr>
                <w:rFonts w:cs="Arial"/>
                <w:b/>
                <w:i/>
                <w:noProof/>
              </w:rPr>
              <w:t>s</w:t>
            </w:r>
            <w:r w:rsidRPr="00167433">
              <w:rPr>
                <w:rFonts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7433" w:rsidRDefault="001E41F3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7433" w:rsidRDefault="00626FEB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167433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  <w:r w:rsidRPr="00167433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7433" w:rsidRDefault="00145D43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167433">
              <w:rPr>
                <w:rFonts w:cs="Arial"/>
                <w:noProof/>
              </w:rPr>
              <w:t>TS</w:t>
            </w:r>
            <w:r w:rsidR="000A6394" w:rsidRPr="00167433">
              <w:rPr>
                <w:rFonts w:cs="Arial"/>
                <w:noProof/>
              </w:rPr>
              <w:t xml:space="preserve">/TR ... CR ... </w:t>
            </w:r>
          </w:p>
        </w:tc>
      </w:tr>
      <w:tr w:rsidR="001E41F3" w:rsidRPr="0016743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7433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RPr="0016743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67433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167433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0AF" w:rsidRPr="00167433" w:rsidRDefault="00D440F9" w:rsidP="00677BA1">
            <w:pPr>
              <w:pStyle w:val="CRCoverPage"/>
              <w:spacing w:after="0"/>
              <w:ind w:left="102"/>
              <w:rPr>
                <w:rFonts w:cs="Arial"/>
                <w:noProof/>
                <w:lang w:eastAsia="zh-CN"/>
              </w:rPr>
            </w:pPr>
            <w:r w:rsidRPr="00167433">
              <w:rPr>
                <w:rFonts w:cs="Arial"/>
                <w:noProof/>
              </w:rPr>
              <w:t>This CR was based on R</w:t>
            </w:r>
            <w:r w:rsidR="00677BA1">
              <w:rPr>
                <w:rFonts w:cs="Arial" w:hint="eastAsia"/>
                <w:noProof/>
                <w:lang w:eastAsia="zh-CN"/>
              </w:rPr>
              <w:t>3</w:t>
            </w:r>
            <w:r w:rsidRPr="00167433">
              <w:rPr>
                <w:rFonts w:cs="Arial"/>
                <w:noProof/>
              </w:rPr>
              <w:t>-1409</w:t>
            </w:r>
            <w:r w:rsidR="00677BA1">
              <w:rPr>
                <w:rFonts w:cs="Arial" w:hint="eastAsia"/>
                <w:noProof/>
                <w:lang w:eastAsia="zh-CN"/>
              </w:rPr>
              <w:t xml:space="preserve">75 </w:t>
            </w:r>
            <w:r w:rsidRPr="00167433">
              <w:rPr>
                <w:rFonts w:cs="Arial"/>
                <w:noProof/>
              </w:rPr>
              <w:t xml:space="preserve">and </w:t>
            </w:r>
            <w:r w:rsidR="00677BA1">
              <w:rPr>
                <w:rFonts w:cs="Arial" w:hint="eastAsia"/>
                <w:noProof/>
                <w:lang w:eastAsia="zh-CN"/>
              </w:rPr>
              <w:t>assuming there is no need f</w:t>
            </w:r>
            <w:r w:rsidR="00677BA1" w:rsidRPr="00677BA1">
              <w:rPr>
                <w:rFonts w:cs="Arial"/>
                <w:noProof/>
                <w:lang w:eastAsia="zh-CN"/>
              </w:rPr>
              <w:t>or an acknowledgment</w:t>
            </w:r>
            <w:r w:rsidR="00077C8F">
              <w:rPr>
                <w:rFonts w:cs="Arial" w:hint="eastAsia"/>
                <w:noProof/>
                <w:lang w:eastAsia="zh-CN"/>
              </w:rPr>
              <w:t xml:space="preserve"> </w:t>
            </w:r>
            <w:r w:rsidR="00077C8F" w:rsidRPr="00077C8F">
              <w:rPr>
                <w:rFonts w:cs="Arial"/>
                <w:noProof/>
                <w:lang w:eastAsia="zh-CN"/>
              </w:rPr>
              <w:t>or final release message</w:t>
            </w:r>
            <w:r w:rsidR="00677BA1">
              <w:rPr>
                <w:rFonts w:cs="Arial" w:hint="eastAsia"/>
                <w:noProof/>
                <w:lang w:eastAsia="zh-CN"/>
              </w:rPr>
              <w:t>.</w:t>
            </w:r>
          </w:p>
        </w:tc>
      </w:tr>
    </w:tbl>
    <w:p w:rsidR="001E41F3" w:rsidRPr="00AB4022" w:rsidRDefault="001E41F3">
      <w:pPr>
        <w:pStyle w:val="CRCoverPage"/>
        <w:spacing w:after="0"/>
        <w:rPr>
          <w:rFonts w:cs="Arial"/>
          <w:noProof/>
          <w:sz w:val="8"/>
          <w:szCs w:val="8"/>
        </w:rPr>
      </w:pPr>
    </w:p>
    <w:p w:rsidR="001E41F3" w:rsidRPr="00677BA1" w:rsidRDefault="001E41F3">
      <w:pPr>
        <w:rPr>
          <w:rFonts w:ascii="Arial" w:hAnsi="Arial" w:cs="Arial"/>
          <w:noProof/>
        </w:rPr>
        <w:sectPr w:rsidR="001E41F3" w:rsidRPr="00677BA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6FEB" w:rsidRPr="00AB4022" w:rsidRDefault="00626FEB" w:rsidP="00626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hAnsi="Arial" w:cs="Arial"/>
          <w:i/>
        </w:rPr>
      </w:pPr>
      <w:bookmarkStart w:id="1" w:name="_Toc382638121"/>
      <w:r w:rsidRPr="00AB4022">
        <w:rPr>
          <w:rFonts w:ascii="Arial" w:hAnsi="Arial" w:cs="Arial"/>
          <w:i/>
        </w:rPr>
        <w:lastRenderedPageBreak/>
        <w:t>First Modifi</w:t>
      </w:r>
      <w:r w:rsidR="00A27CE5" w:rsidRPr="00AB4022">
        <w:rPr>
          <w:rFonts w:ascii="Arial" w:hAnsi="Arial" w:cs="Arial"/>
          <w:i/>
        </w:rPr>
        <w:t>cation</w:t>
      </w:r>
    </w:p>
    <w:p w:rsidR="005209E5" w:rsidRPr="00207F67" w:rsidRDefault="005209E5" w:rsidP="005209E5">
      <w:pPr>
        <w:pStyle w:val="1"/>
        <w:rPr>
          <w:rFonts w:cs="Arial"/>
        </w:rPr>
      </w:pPr>
      <w:bookmarkStart w:id="2" w:name="_Toc382600380"/>
      <w:bookmarkStart w:id="3" w:name="_Toc376883867"/>
      <w:bookmarkStart w:id="4" w:name="_Toc376883759"/>
      <w:bookmarkEnd w:id="1"/>
      <w:r w:rsidRPr="00207F67">
        <w:rPr>
          <w:rFonts w:cs="Arial"/>
        </w:rPr>
        <w:t>8</w:t>
      </w:r>
      <w:r w:rsidRPr="00207F67">
        <w:rPr>
          <w:rFonts w:cs="Arial"/>
        </w:rPr>
        <w:tab/>
        <w:t>X2AP procedures</w:t>
      </w:r>
      <w:bookmarkEnd w:id="2"/>
    </w:p>
    <w:p w:rsidR="005209E5" w:rsidRPr="00207F67" w:rsidRDefault="005209E5" w:rsidP="005209E5">
      <w:pPr>
        <w:pStyle w:val="2"/>
        <w:rPr>
          <w:rFonts w:cs="Arial"/>
        </w:rPr>
      </w:pPr>
      <w:bookmarkStart w:id="5" w:name="_Toc382600381"/>
      <w:r w:rsidRPr="00207F67">
        <w:rPr>
          <w:rFonts w:cs="Arial"/>
        </w:rPr>
        <w:t>8.1</w:t>
      </w:r>
      <w:r w:rsidRPr="00207F67">
        <w:rPr>
          <w:rFonts w:cs="Arial"/>
        </w:rPr>
        <w:tab/>
        <w:t>Elementary procedures</w:t>
      </w:r>
      <w:bookmarkEnd w:id="5"/>
    </w:p>
    <w:p w:rsidR="005209E5" w:rsidRPr="00207F67" w:rsidRDefault="005209E5" w:rsidP="005209E5">
      <w:pPr>
        <w:spacing w:line="0" w:lineRule="atLeast"/>
        <w:rPr>
          <w:rFonts w:ascii="Arial" w:hAnsi="Arial" w:cs="Arial"/>
        </w:rPr>
      </w:pPr>
      <w:r w:rsidRPr="00207F67">
        <w:rPr>
          <w:rFonts w:ascii="Arial" w:hAnsi="Arial" w:cs="Arial"/>
        </w:rPr>
        <w:t>In the following tables, all EPs are divided into Class 1 and Class 2 EPs.</w:t>
      </w:r>
    </w:p>
    <w:p w:rsidR="005209E5" w:rsidRPr="00207F67" w:rsidRDefault="005209E5" w:rsidP="005209E5">
      <w:pPr>
        <w:pStyle w:val="TH"/>
        <w:spacing w:line="0" w:lineRule="atLeast"/>
        <w:outlineLvl w:val="0"/>
        <w:rPr>
          <w:rFonts w:cs="Arial"/>
        </w:rPr>
      </w:pPr>
      <w:r w:rsidRPr="00207F67">
        <w:rPr>
          <w:rFonts w:cs="Arial"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5"/>
      </w:tblPr>
      <w:tblGrid>
        <w:gridCol w:w="1668"/>
        <w:gridCol w:w="2087"/>
        <w:gridCol w:w="2104"/>
        <w:gridCol w:w="2494"/>
        <w:gridCol w:w="8"/>
      </w:tblGrid>
      <w:tr w:rsidR="005209E5" w:rsidRPr="0070240F" w:rsidTr="00A31D52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5209E5" w:rsidRPr="0070240F" w:rsidRDefault="005209E5" w:rsidP="00A31D52">
            <w:pPr>
              <w:pStyle w:val="TAH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:rsidR="005209E5" w:rsidRPr="0070240F" w:rsidRDefault="005209E5" w:rsidP="00A31D52">
            <w:pPr>
              <w:pStyle w:val="TAH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Initiating Message</w:t>
            </w:r>
          </w:p>
        </w:tc>
        <w:tc>
          <w:tcPr>
            <w:tcW w:w="2104" w:type="dxa"/>
          </w:tcPr>
          <w:p w:rsidR="005209E5" w:rsidRPr="0070240F" w:rsidRDefault="005209E5" w:rsidP="00A31D52">
            <w:pPr>
              <w:pStyle w:val="TAH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Successful Outcome</w:t>
            </w:r>
          </w:p>
        </w:tc>
        <w:tc>
          <w:tcPr>
            <w:tcW w:w="2502" w:type="dxa"/>
            <w:gridSpan w:val="2"/>
          </w:tcPr>
          <w:p w:rsidR="005209E5" w:rsidRPr="0070240F" w:rsidRDefault="005209E5" w:rsidP="00A31D52">
            <w:pPr>
              <w:pStyle w:val="TAH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Unsuccessful Outcome</w:t>
            </w:r>
          </w:p>
        </w:tc>
      </w:tr>
      <w:tr w:rsidR="005209E5" w:rsidRPr="0070240F" w:rsidTr="00A31D52">
        <w:trPr>
          <w:cantSplit/>
          <w:tblHeader/>
          <w:jc w:val="center"/>
        </w:trPr>
        <w:tc>
          <w:tcPr>
            <w:tcW w:w="1668" w:type="dxa"/>
            <w:vMerge/>
          </w:tcPr>
          <w:p w:rsidR="005209E5" w:rsidRPr="0070240F" w:rsidRDefault="005209E5" w:rsidP="00A31D52">
            <w:pPr>
              <w:pStyle w:val="TAH"/>
              <w:spacing w:line="0" w:lineRule="atLeast"/>
              <w:rPr>
                <w:rFonts w:cs="Arial"/>
              </w:rPr>
            </w:pPr>
          </w:p>
        </w:tc>
        <w:tc>
          <w:tcPr>
            <w:tcW w:w="2087" w:type="dxa"/>
            <w:vMerge/>
          </w:tcPr>
          <w:p w:rsidR="005209E5" w:rsidRPr="0070240F" w:rsidRDefault="005209E5" w:rsidP="00A31D52">
            <w:pPr>
              <w:pStyle w:val="TAH"/>
              <w:spacing w:line="0" w:lineRule="atLeast"/>
              <w:rPr>
                <w:rFonts w:cs="Arial"/>
              </w:rPr>
            </w:pPr>
          </w:p>
        </w:tc>
        <w:tc>
          <w:tcPr>
            <w:tcW w:w="2104" w:type="dxa"/>
          </w:tcPr>
          <w:p w:rsidR="005209E5" w:rsidRPr="0070240F" w:rsidRDefault="005209E5" w:rsidP="00A31D52">
            <w:pPr>
              <w:pStyle w:val="TAH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Response message</w:t>
            </w:r>
          </w:p>
        </w:tc>
        <w:tc>
          <w:tcPr>
            <w:tcW w:w="2502" w:type="dxa"/>
            <w:gridSpan w:val="2"/>
          </w:tcPr>
          <w:p w:rsidR="005209E5" w:rsidRPr="0070240F" w:rsidRDefault="005209E5" w:rsidP="00A31D52">
            <w:pPr>
              <w:pStyle w:val="TAH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Response message</w:t>
            </w:r>
          </w:p>
        </w:tc>
      </w:tr>
      <w:tr w:rsidR="005209E5" w:rsidRPr="0070240F" w:rsidTr="00A31D52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Handover Preparation</w:t>
            </w:r>
          </w:p>
        </w:tc>
        <w:tc>
          <w:tcPr>
            <w:tcW w:w="2087" w:type="dxa"/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HANDOVER REQUEST</w:t>
            </w:r>
          </w:p>
        </w:tc>
        <w:tc>
          <w:tcPr>
            <w:tcW w:w="2104" w:type="dxa"/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HANDOVER REQUEST ACKNOWLEDGE</w:t>
            </w:r>
          </w:p>
        </w:tc>
        <w:tc>
          <w:tcPr>
            <w:tcW w:w="2494" w:type="dxa"/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HANDOVER PREPARATION FAILURE</w:t>
            </w:r>
          </w:p>
        </w:tc>
      </w:tr>
      <w:tr w:rsidR="005209E5" w:rsidRPr="0070240F" w:rsidTr="00A31D52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pStyle w:val="TAL"/>
              <w:rPr>
                <w:rFonts w:cs="Arial"/>
              </w:rPr>
            </w:pPr>
            <w:r w:rsidRPr="0070240F">
              <w:rPr>
                <w:rFonts w:cs="Arial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pStyle w:val="TAL"/>
              <w:rPr>
                <w:rFonts w:cs="Arial"/>
              </w:rPr>
            </w:pPr>
            <w:r w:rsidRPr="0070240F">
              <w:rPr>
                <w:rFonts w:cs="Arial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pStyle w:val="TAL"/>
              <w:rPr>
                <w:rFonts w:cs="Arial"/>
              </w:rPr>
            </w:pPr>
            <w:r w:rsidRPr="0070240F">
              <w:rPr>
                <w:rFonts w:cs="Arial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pStyle w:val="TAL"/>
              <w:rPr>
                <w:rFonts w:cs="Arial"/>
              </w:rPr>
            </w:pPr>
          </w:p>
        </w:tc>
      </w:tr>
      <w:tr w:rsidR="005209E5" w:rsidRPr="0070240F" w:rsidTr="00A31D52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X2 SETUP FAILURE</w:t>
            </w:r>
          </w:p>
        </w:tc>
      </w:tr>
      <w:tr w:rsidR="005209E5" w:rsidRPr="0070240F" w:rsidTr="00A31D52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ENB CONFIGURATION UPDATE FAILURE</w:t>
            </w:r>
          </w:p>
        </w:tc>
      </w:tr>
      <w:tr w:rsidR="005209E5" w:rsidRPr="0070240F" w:rsidTr="00A31D52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RESOURCE STATUS FAILURE</w:t>
            </w:r>
          </w:p>
        </w:tc>
      </w:tr>
      <w:tr w:rsidR="005209E5" w:rsidRPr="0070240F" w:rsidTr="00A31D52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MOBILITY CHANGE FAILURE</w:t>
            </w:r>
          </w:p>
        </w:tc>
      </w:tr>
      <w:tr w:rsidR="005209E5" w:rsidRPr="0070240F" w:rsidTr="00A31D52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9E5" w:rsidRPr="0070240F" w:rsidRDefault="005209E5" w:rsidP="00A31D52">
            <w:pPr>
              <w:rPr>
                <w:rFonts w:ascii="Arial" w:hAnsi="Arial" w:cs="Arial"/>
                <w:sz w:val="18"/>
                <w:szCs w:val="18"/>
              </w:rPr>
            </w:pPr>
            <w:r w:rsidRPr="0070240F">
              <w:rPr>
                <w:rFonts w:ascii="Arial" w:hAnsi="Arial" w:cs="Arial"/>
                <w:sz w:val="18"/>
                <w:szCs w:val="18"/>
              </w:rPr>
              <w:t>CELL ACTIVATION FAILURE</w:t>
            </w:r>
          </w:p>
        </w:tc>
      </w:tr>
    </w:tbl>
    <w:p w:rsidR="005209E5" w:rsidRPr="00207F67" w:rsidRDefault="005209E5" w:rsidP="005209E5">
      <w:pPr>
        <w:rPr>
          <w:rFonts w:ascii="Arial" w:hAnsi="Arial" w:cs="Arial"/>
        </w:rPr>
      </w:pPr>
    </w:p>
    <w:p w:rsidR="005209E5" w:rsidRPr="00207F67" w:rsidRDefault="005209E5" w:rsidP="005209E5">
      <w:pPr>
        <w:pStyle w:val="TH"/>
        <w:spacing w:line="0" w:lineRule="atLeast"/>
        <w:outlineLvl w:val="0"/>
        <w:rPr>
          <w:rFonts w:cs="Arial"/>
        </w:rPr>
      </w:pPr>
      <w:r w:rsidRPr="00207F67">
        <w:rPr>
          <w:rFonts w:cs="Arial"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3250"/>
      </w:tblGrid>
      <w:tr w:rsidR="005209E5" w:rsidRPr="0070240F" w:rsidTr="00A31D52">
        <w:trPr>
          <w:cantSplit/>
          <w:tblHeader/>
          <w:jc w:val="center"/>
        </w:trPr>
        <w:tc>
          <w:tcPr>
            <w:tcW w:w="3085" w:type="dxa"/>
          </w:tcPr>
          <w:p w:rsidR="005209E5" w:rsidRPr="0070240F" w:rsidRDefault="005209E5" w:rsidP="00A31D52">
            <w:pPr>
              <w:pStyle w:val="TAH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Elementary Procedure</w:t>
            </w:r>
          </w:p>
        </w:tc>
        <w:tc>
          <w:tcPr>
            <w:tcW w:w="3250" w:type="dxa"/>
          </w:tcPr>
          <w:p w:rsidR="005209E5" w:rsidRPr="0070240F" w:rsidRDefault="005209E5" w:rsidP="00A31D52">
            <w:pPr>
              <w:pStyle w:val="TAH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Initiating Message</w:t>
            </w:r>
          </w:p>
        </w:tc>
      </w:tr>
      <w:tr w:rsidR="005209E5" w:rsidRPr="0070240F" w:rsidTr="00A31D52">
        <w:trPr>
          <w:cantSplit/>
          <w:jc w:val="center"/>
        </w:trPr>
        <w:tc>
          <w:tcPr>
            <w:tcW w:w="3085" w:type="dxa"/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Load Indication</w:t>
            </w:r>
          </w:p>
        </w:tc>
        <w:tc>
          <w:tcPr>
            <w:tcW w:w="3250" w:type="dxa"/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LOAD INFORMATION</w:t>
            </w:r>
          </w:p>
        </w:tc>
      </w:tr>
      <w:tr w:rsidR="005209E5" w:rsidRPr="0070240F" w:rsidTr="00A31D52">
        <w:trPr>
          <w:cantSplit/>
          <w:jc w:val="center"/>
        </w:trPr>
        <w:tc>
          <w:tcPr>
            <w:tcW w:w="3085" w:type="dxa"/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Handover Cancel</w:t>
            </w:r>
          </w:p>
        </w:tc>
        <w:tc>
          <w:tcPr>
            <w:tcW w:w="3250" w:type="dxa"/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HANDOVER CANCEL</w:t>
            </w:r>
          </w:p>
        </w:tc>
      </w:tr>
      <w:tr w:rsidR="005209E5" w:rsidRPr="0070240F" w:rsidTr="00A31D5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SN STATUS TRANSFER</w:t>
            </w:r>
          </w:p>
        </w:tc>
      </w:tr>
      <w:tr w:rsidR="005209E5" w:rsidRPr="0070240F" w:rsidTr="00A31D5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UE CONTEXT RELEASE</w:t>
            </w:r>
          </w:p>
        </w:tc>
      </w:tr>
      <w:tr w:rsidR="005209E5" w:rsidRPr="0070240F" w:rsidTr="00A31D5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spacing w:line="0" w:lineRule="atLeast"/>
              <w:rPr>
                <w:rFonts w:cs="Arial"/>
              </w:rPr>
            </w:pPr>
            <w:r w:rsidRPr="0070240F">
              <w:rPr>
                <w:rFonts w:cs="Arial"/>
              </w:rPr>
              <w:t>RESOURCE STATUS UPDATE</w:t>
            </w:r>
          </w:p>
        </w:tc>
      </w:tr>
      <w:tr w:rsidR="005209E5" w:rsidRPr="0070240F" w:rsidTr="00A31D5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rPr>
                <w:rFonts w:cs="Arial"/>
              </w:rPr>
            </w:pPr>
            <w:r w:rsidRPr="0070240F">
              <w:rPr>
                <w:rFonts w:cs="Arial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rPr>
                <w:rFonts w:cs="Arial"/>
              </w:rPr>
            </w:pPr>
            <w:r w:rsidRPr="0070240F">
              <w:rPr>
                <w:rFonts w:cs="Arial"/>
              </w:rPr>
              <w:t>ERROR INDICATION</w:t>
            </w:r>
          </w:p>
        </w:tc>
      </w:tr>
      <w:tr w:rsidR="005209E5" w:rsidRPr="0070240F" w:rsidTr="00A31D5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rPr>
                <w:rFonts w:cs="Arial"/>
              </w:rPr>
            </w:pPr>
            <w:r w:rsidRPr="0070240F">
              <w:rPr>
                <w:rFonts w:cs="Arial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rPr>
                <w:rFonts w:cs="Arial"/>
              </w:rPr>
            </w:pPr>
            <w:r w:rsidRPr="0070240F">
              <w:rPr>
                <w:rFonts w:cs="Arial"/>
              </w:rPr>
              <w:t>RLF INDICATION</w:t>
            </w:r>
          </w:p>
        </w:tc>
      </w:tr>
      <w:tr w:rsidR="005209E5" w:rsidRPr="0070240F" w:rsidTr="00A31D52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rPr>
                <w:rFonts w:cs="Arial"/>
              </w:rPr>
            </w:pPr>
            <w:r w:rsidRPr="0070240F">
              <w:rPr>
                <w:rFonts w:cs="Arial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rPr>
                <w:rFonts w:cs="Arial"/>
              </w:rPr>
            </w:pPr>
            <w:r w:rsidRPr="0070240F">
              <w:rPr>
                <w:rFonts w:cs="Arial"/>
              </w:rPr>
              <w:t>HANDOVER REPORT</w:t>
            </w:r>
          </w:p>
        </w:tc>
      </w:tr>
      <w:tr w:rsidR="005209E5" w:rsidRPr="0070240F" w:rsidTr="00A31D52">
        <w:trPr>
          <w:cantSplit/>
          <w:jc w:val="center"/>
          <w:ins w:id="6" w:author="Wang." w:date="2014-04-25T16:15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rPr>
                <w:ins w:id="7" w:author="Wang." w:date="2014-04-25T16:15:00Z"/>
                <w:rFonts w:cs="Arial"/>
              </w:rPr>
            </w:pPr>
            <w:ins w:id="8" w:author="Wang." w:date="2014-04-25T16:15:00Z">
              <w:r w:rsidRPr="005209E5">
                <w:rPr>
                  <w:rFonts w:cs="Arial"/>
                </w:rPr>
                <w:t>MeNB initiated SeNB Release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9E5" w:rsidRPr="0070240F" w:rsidRDefault="005209E5" w:rsidP="00A31D52">
            <w:pPr>
              <w:pStyle w:val="TAL"/>
              <w:rPr>
                <w:ins w:id="9" w:author="Wang." w:date="2014-04-25T16:15:00Z"/>
                <w:rFonts w:cs="Arial"/>
                <w:lang w:eastAsia="zh-CN"/>
              </w:rPr>
            </w:pPr>
            <w:ins w:id="10" w:author="Wang." w:date="2014-04-25T16:15:00Z">
              <w:r>
                <w:rPr>
                  <w:rFonts w:cs="Arial" w:hint="eastAsia"/>
                  <w:lang w:eastAsia="zh-CN"/>
                </w:rPr>
                <w:t>SENB RELEASE REQUEST</w:t>
              </w:r>
            </w:ins>
          </w:p>
        </w:tc>
      </w:tr>
    </w:tbl>
    <w:p w:rsidR="00A27CE5" w:rsidRPr="00AB4022" w:rsidRDefault="00A27CE5" w:rsidP="00A27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hAnsi="Arial" w:cs="Arial"/>
          <w:i/>
        </w:rPr>
      </w:pPr>
      <w:bookmarkStart w:id="11" w:name="_Toc376883873"/>
      <w:bookmarkEnd w:id="3"/>
      <w:r w:rsidRPr="00AB4022">
        <w:rPr>
          <w:rFonts w:ascii="Arial" w:hAnsi="Arial" w:cs="Arial"/>
          <w:i/>
        </w:rPr>
        <w:t>Next Modification</w:t>
      </w:r>
    </w:p>
    <w:p w:rsidR="003A013A" w:rsidRPr="00207F67" w:rsidRDefault="003A013A" w:rsidP="003A013A">
      <w:pPr>
        <w:pStyle w:val="3"/>
        <w:rPr>
          <w:ins w:id="12" w:author="Wang." w:date="2014-04-28T15:54:00Z"/>
          <w:rFonts w:cs="Arial"/>
          <w:lang w:eastAsia="zh-CN"/>
        </w:rPr>
      </w:pPr>
      <w:bookmarkStart w:id="13" w:name="_Toc382600392"/>
      <w:bookmarkEnd w:id="11"/>
      <w:ins w:id="14" w:author="Wang." w:date="2014-04-28T15:54:00Z">
        <w:r>
          <w:rPr>
            <w:rFonts w:cs="Arial"/>
          </w:rPr>
          <w:t>8.2</w:t>
        </w:r>
        <w:proofErr w:type="gramStart"/>
        <w:r>
          <w:rPr>
            <w:rFonts w:cs="Arial"/>
          </w:rPr>
          <w:t>.</w:t>
        </w:r>
        <w:r>
          <w:rPr>
            <w:rFonts w:cs="Arial" w:hint="eastAsia"/>
            <w:lang w:eastAsia="zh-CN"/>
          </w:rPr>
          <w:t>X</w:t>
        </w:r>
        <w:proofErr w:type="gramEnd"/>
        <w:r w:rsidRPr="00207F67">
          <w:rPr>
            <w:rFonts w:cs="Arial"/>
          </w:rPr>
          <w:tab/>
        </w:r>
        <w:r w:rsidRPr="00581DDF">
          <w:rPr>
            <w:rFonts w:cs="Arial"/>
          </w:rPr>
          <w:t>MeNB initiated SeNB Release</w:t>
        </w:r>
        <w:bookmarkEnd w:id="13"/>
      </w:ins>
    </w:p>
    <w:p w:rsidR="003A013A" w:rsidRPr="00207F67" w:rsidRDefault="003A013A" w:rsidP="003A013A">
      <w:pPr>
        <w:pStyle w:val="4"/>
        <w:rPr>
          <w:ins w:id="15" w:author="Wang." w:date="2014-04-28T15:54:00Z"/>
          <w:rFonts w:cs="Arial"/>
        </w:rPr>
      </w:pPr>
      <w:bookmarkStart w:id="16" w:name="_Toc382600393"/>
      <w:ins w:id="17" w:author="Wang." w:date="2014-04-28T15:54:00Z">
        <w:r w:rsidRPr="00207F67">
          <w:rPr>
            <w:rFonts w:cs="Arial"/>
          </w:rPr>
          <w:t>8.2</w:t>
        </w:r>
        <w:proofErr w:type="gramStart"/>
        <w:r w:rsidRPr="00207F67">
          <w:rPr>
            <w:rFonts w:cs="Arial"/>
          </w:rPr>
          <w:t>.</w:t>
        </w:r>
        <w:r>
          <w:rPr>
            <w:rFonts w:cs="Arial" w:hint="eastAsia"/>
            <w:lang w:eastAsia="zh-CN"/>
          </w:rPr>
          <w:t>X</w:t>
        </w:r>
        <w:r w:rsidRPr="00207F67">
          <w:rPr>
            <w:rFonts w:cs="Arial"/>
          </w:rPr>
          <w:t>.1</w:t>
        </w:r>
        <w:proofErr w:type="gramEnd"/>
        <w:r w:rsidRPr="00207F67">
          <w:rPr>
            <w:rFonts w:cs="Arial"/>
          </w:rPr>
          <w:tab/>
          <w:t>General</w:t>
        </w:r>
        <w:bookmarkEnd w:id="16"/>
      </w:ins>
    </w:p>
    <w:p w:rsidR="003A013A" w:rsidRPr="00207F67" w:rsidRDefault="003A013A" w:rsidP="003A013A">
      <w:pPr>
        <w:rPr>
          <w:ins w:id="18" w:author="Wang." w:date="2014-04-28T15:54:00Z"/>
          <w:rFonts w:ascii="Arial" w:hAnsi="Arial" w:cs="Arial"/>
          <w:lang w:eastAsia="zh-CN"/>
        </w:rPr>
      </w:pPr>
      <w:ins w:id="19" w:author="Wang." w:date="2014-04-28T15:54:00Z">
        <w:r w:rsidRPr="00581DDF">
          <w:rPr>
            <w:rFonts w:ascii="Arial" w:hAnsi="Arial" w:cs="Arial"/>
          </w:rPr>
          <w:t>The MeNB initiated SeNB Release procedure is triggered by the MeNB to release all resources for a specific UE at the SeNB.</w:t>
        </w:r>
      </w:ins>
    </w:p>
    <w:p w:rsidR="003A013A" w:rsidRPr="00207F67" w:rsidRDefault="003A013A" w:rsidP="003A013A">
      <w:pPr>
        <w:rPr>
          <w:ins w:id="20" w:author="Wang." w:date="2014-04-28T15:54:00Z"/>
          <w:rFonts w:ascii="Arial" w:hAnsi="Arial" w:cs="Arial"/>
        </w:rPr>
      </w:pPr>
      <w:ins w:id="21" w:author="Wang." w:date="2014-04-28T15:54:00Z">
        <w:r w:rsidRPr="00207F67">
          <w:rPr>
            <w:rFonts w:ascii="Arial" w:hAnsi="Arial" w:cs="Arial"/>
          </w:rPr>
          <w:t xml:space="preserve">The procedure uses </w:t>
        </w:r>
        <w:r w:rsidRPr="00207F67">
          <w:rPr>
            <w:rFonts w:ascii="Arial" w:hAnsi="Arial" w:cs="Arial"/>
            <w:lang w:eastAsia="zh-CN"/>
          </w:rPr>
          <w:t>UE-associated signalling</w:t>
        </w:r>
        <w:r w:rsidRPr="00207F67">
          <w:rPr>
            <w:rFonts w:ascii="Arial" w:hAnsi="Arial" w:cs="Arial"/>
          </w:rPr>
          <w:t>.</w:t>
        </w:r>
      </w:ins>
    </w:p>
    <w:p w:rsidR="003A013A" w:rsidRPr="00207F67" w:rsidRDefault="003A013A" w:rsidP="003A013A">
      <w:pPr>
        <w:pStyle w:val="4"/>
        <w:rPr>
          <w:ins w:id="22" w:author="Wang." w:date="2014-04-28T15:54:00Z"/>
          <w:rFonts w:cs="Arial"/>
        </w:rPr>
      </w:pPr>
      <w:bookmarkStart w:id="23" w:name="_Toc382600394"/>
      <w:ins w:id="24" w:author="Wang." w:date="2014-04-28T15:54:00Z">
        <w:r w:rsidRPr="00207F67">
          <w:rPr>
            <w:rFonts w:cs="Arial"/>
          </w:rPr>
          <w:lastRenderedPageBreak/>
          <w:t>8.2</w:t>
        </w:r>
        <w:proofErr w:type="gramStart"/>
        <w:r w:rsidRPr="00207F67">
          <w:rPr>
            <w:rFonts w:cs="Arial"/>
          </w:rPr>
          <w:t>.</w:t>
        </w:r>
        <w:r>
          <w:rPr>
            <w:rFonts w:cs="Arial" w:hint="eastAsia"/>
            <w:lang w:eastAsia="zh-CN"/>
          </w:rPr>
          <w:t>X</w:t>
        </w:r>
        <w:r w:rsidRPr="00207F67">
          <w:rPr>
            <w:rFonts w:cs="Arial"/>
          </w:rPr>
          <w:t>.2</w:t>
        </w:r>
        <w:proofErr w:type="gramEnd"/>
        <w:r w:rsidRPr="00207F67">
          <w:rPr>
            <w:rFonts w:cs="Arial"/>
          </w:rPr>
          <w:tab/>
          <w:t>Successful Operation</w:t>
        </w:r>
        <w:bookmarkEnd w:id="23"/>
      </w:ins>
    </w:p>
    <w:p w:rsidR="003A013A" w:rsidRPr="00207F67" w:rsidRDefault="003A013A" w:rsidP="003A013A">
      <w:pPr>
        <w:pStyle w:val="TH"/>
        <w:rPr>
          <w:ins w:id="25" w:author="Wang." w:date="2014-04-28T15:54:00Z"/>
          <w:rFonts w:cs="Arial"/>
          <w:lang w:eastAsia="zh-CN"/>
        </w:rPr>
      </w:pPr>
      <w:ins w:id="26" w:author="Wang." w:date="2014-04-28T15:54:00Z">
        <w:r>
          <w:object w:dxaOrig="5011" w:dyaOrig="15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0.5pt;height:78.75pt" o:ole="">
              <v:imagedata r:id="rId12" o:title=""/>
            </v:shape>
            <o:OLEObject Type="Embed" ProgID="Visio.Drawing.11" ShapeID="_x0000_i1025" DrawAspect="Content" ObjectID="_1461165981" r:id="rId13"/>
          </w:object>
        </w:r>
      </w:ins>
    </w:p>
    <w:p w:rsidR="003A013A" w:rsidRPr="00207F67" w:rsidRDefault="003A013A" w:rsidP="003A013A">
      <w:pPr>
        <w:pStyle w:val="TF"/>
        <w:rPr>
          <w:ins w:id="27" w:author="Wang." w:date="2014-04-28T15:54:00Z"/>
          <w:rFonts w:cs="Arial"/>
        </w:rPr>
      </w:pPr>
      <w:ins w:id="28" w:author="Wang." w:date="2014-04-28T15:54:00Z">
        <w:r w:rsidRPr="00207F67">
          <w:rPr>
            <w:rFonts w:cs="Arial"/>
          </w:rPr>
          <w:t xml:space="preserve">Figure </w:t>
        </w:r>
        <w:r w:rsidRPr="00207F67">
          <w:rPr>
            <w:rFonts w:cs="Arial"/>
            <w:lang w:eastAsia="zh-CN"/>
          </w:rPr>
          <w:t>8.2.3.2-1</w:t>
        </w:r>
        <w:r w:rsidRPr="00207F67">
          <w:rPr>
            <w:rFonts w:cs="Arial"/>
          </w:rPr>
          <w:t xml:space="preserve">:  </w:t>
        </w:r>
        <w:r w:rsidRPr="00E823C8">
          <w:rPr>
            <w:rFonts w:cs="Arial"/>
          </w:rPr>
          <w:t>MeNB initiated SeNB Release</w:t>
        </w:r>
        <w:r w:rsidRPr="00207F67">
          <w:rPr>
            <w:rFonts w:cs="Arial"/>
          </w:rPr>
          <w:t>, successful operation</w:t>
        </w:r>
      </w:ins>
    </w:p>
    <w:p w:rsidR="003A013A" w:rsidRPr="00207F67" w:rsidRDefault="003A013A" w:rsidP="003A013A">
      <w:pPr>
        <w:rPr>
          <w:ins w:id="29" w:author="Wang." w:date="2014-04-28T15:54:00Z"/>
          <w:rFonts w:ascii="Arial" w:hAnsi="Arial" w:cs="Arial"/>
          <w:lang w:eastAsia="zh-CN"/>
        </w:rPr>
      </w:pPr>
      <w:ins w:id="30" w:author="Wang." w:date="2014-04-28T15:54:00Z">
        <w:r w:rsidRPr="00207F67">
          <w:rPr>
            <w:rFonts w:ascii="Arial" w:hAnsi="Arial" w:cs="Arial"/>
            <w:lang w:eastAsia="zh-CN"/>
          </w:rPr>
          <w:t xml:space="preserve">The </w:t>
        </w:r>
        <w:r w:rsidRPr="00E823C8">
          <w:rPr>
            <w:rFonts w:ascii="Arial" w:hAnsi="Arial" w:cs="Arial"/>
            <w:lang w:eastAsia="zh-CN"/>
          </w:rPr>
          <w:t>MeNB initiated SeNB Release</w:t>
        </w:r>
        <w:r w:rsidRPr="00207F67">
          <w:rPr>
            <w:rFonts w:ascii="Arial" w:hAnsi="Arial" w:cs="Arial"/>
            <w:lang w:eastAsia="zh-CN"/>
          </w:rPr>
          <w:t xml:space="preserve"> procedure is initiated by the </w:t>
        </w:r>
        <w:r>
          <w:rPr>
            <w:rFonts w:ascii="Arial" w:hAnsi="Arial" w:cs="Arial" w:hint="eastAsia"/>
            <w:lang w:eastAsia="zh-CN"/>
          </w:rPr>
          <w:t>M</w:t>
        </w:r>
        <w:r w:rsidRPr="00207F67">
          <w:rPr>
            <w:rFonts w:ascii="Arial" w:hAnsi="Arial" w:cs="Arial"/>
            <w:lang w:eastAsia="zh-CN"/>
          </w:rPr>
          <w:t>eNB.</w:t>
        </w:r>
        <w:r w:rsidRPr="00207F67">
          <w:rPr>
            <w:rFonts w:ascii="Arial" w:hAnsi="Arial" w:cs="Arial"/>
          </w:rPr>
          <w:t xml:space="preserve"> By sending the </w:t>
        </w:r>
        <w:r w:rsidRPr="00E823C8">
          <w:rPr>
            <w:rFonts w:ascii="Arial" w:hAnsi="Arial" w:cs="Arial"/>
          </w:rPr>
          <w:t>SENB RELEASE REQUEST</w:t>
        </w:r>
        <w:r w:rsidRPr="00207F67">
          <w:rPr>
            <w:rFonts w:ascii="Arial" w:hAnsi="Arial" w:cs="Arial"/>
          </w:rPr>
          <w:t xml:space="preserve"> message the </w:t>
        </w:r>
        <w:r>
          <w:rPr>
            <w:rFonts w:ascii="Arial" w:hAnsi="Arial" w:cs="Arial" w:hint="eastAsia"/>
            <w:lang w:eastAsia="zh-CN"/>
          </w:rPr>
          <w:t>M</w:t>
        </w:r>
        <w:r w:rsidRPr="00207F67">
          <w:rPr>
            <w:rFonts w:ascii="Arial" w:hAnsi="Arial" w:cs="Arial"/>
          </w:rPr>
          <w:t xml:space="preserve">eNB </w:t>
        </w:r>
        <w:r>
          <w:rPr>
            <w:rFonts w:ascii="Arial" w:hAnsi="Arial" w:cs="Arial" w:hint="eastAsia"/>
            <w:lang w:eastAsia="zh-CN"/>
          </w:rPr>
          <w:t xml:space="preserve">informs the SeNB stopping </w:t>
        </w:r>
        <w:r w:rsidRPr="005E5E78">
          <w:rPr>
            <w:rFonts w:ascii="Arial" w:hAnsi="Arial" w:cs="Arial"/>
            <w:lang w:eastAsia="zh-CN"/>
          </w:rPr>
          <w:t>providing user data to the UE</w:t>
        </w:r>
        <w:r w:rsidRPr="005E5E78">
          <w:rPr>
            <w:rFonts w:ascii="Arial" w:hAnsi="Arial" w:cs="Arial" w:hint="eastAsia"/>
            <w:lang w:eastAsia="zh-CN"/>
          </w:rPr>
          <w:t xml:space="preserve"> </w:t>
        </w:r>
        <w:r>
          <w:rPr>
            <w:rFonts w:ascii="Arial" w:hAnsi="Arial" w:cs="Arial" w:hint="eastAsia"/>
            <w:lang w:eastAsia="zh-CN"/>
          </w:rPr>
          <w:t xml:space="preserve">and </w:t>
        </w:r>
        <w:r w:rsidRPr="00207F67">
          <w:rPr>
            <w:rFonts w:ascii="Arial" w:hAnsi="Arial" w:cs="Arial"/>
          </w:rPr>
          <w:t xml:space="preserve">triggers the </w:t>
        </w:r>
        <w:r>
          <w:rPr>
            <w:rFonts w:ascii="Arial" w:hAnsi="Arial" w:cs="Arial" w:hint="eastAsia"/>
            <w:lang w:eastAsia="zh-CN"/>
          </w:rPr>
          <w:t>S</w:t>
        </w:r>
        <w:r w:rsidRPr="00207F67">
          <w:rPr>
            <w:rFonts w:ascii="Arial" w:hAnsi="Arial" w:cs="Arial"/>
          </w:rPr>
          <w:t xml:space="preserve">eNB </w:t>
        </w:r>
        <w:r>
          <w:rPr>
            <w:rFonts w:ascii="Arial" w:hAnsi="Arial" w:cs="Arial" w:hint="eastAsia"/>
            <w:lang w:eastAsia="zh-CN"/>
          </w:rPr>
          <w:t xml:space="preserve">to </w:t>
        </w:r>
        <w:r w:rsidRPr="00207F67">
          <w:rPr>
            <w:rFonts w:ascii="Arial" w:hAnsi="Arial" w:cs="Arial"/>
          </w:rPr>
          <w:t xml:space="preserve">release </w:t>
        </w:r>
        <w:r>
          <w:rPr>
            <w:rFonts w:ascii="Arial" w:hAnsi="Arial" w:cs="Arial" w:hint="eastAsia"/>
            <w:lang w:eastAsia="zh-CN"/>
          </w:rPr>
          <w:t>the</w:t>
        </w:r>
        <w:r w:rsidRPr="00207F67">
          <w:rPr>
            <w:rFonts w:ascii="Arial" w:hAnsi="Arial" w:cs="Arial"/>
          </w:rPr>
          <w:t xml:space="preserve"> resources</w:t>
        </w:r>
      </w:ins>
      <w:ins w:id="31" w:author="Wang." w:date="2014-05-04T14:58:00Z">
        <w:r w:rsidR="00B97850">
          <w:rPr>
            <w:rFonts w:ascii="Arial" w:hAnsi="Arial" w:cs="Arial" w:hint="eastAsia"/>
            <w:lang w:eastAsia="zh-CN"/>
          </w:rPr>
          <w:t xml:space="preserve"> with</w:t>
        </w:r>
      </w:ins>
      <w:ins w:id="32" w:author="Wang." w:date="2014-05-04T14:59:00Z">
        <w:r w:rsidR="00B97850">
          <w:rPr>
            <w:rFonts w:ascii="Arial" w:hAnsi="Arial" w:cs="Arial" w:hint="eastAsia"/>
            <w:lang w:eastAsia="zh-CN"/>
          </w:rPr>
          <w:t xml:space="preserve"> a </w:t>
        </w:r>
        <w:r w:rsidR="00B97850" w:rsidRPr="00D62745">
          <w:rPr>
            <w:rFonts w:ascii="Arial" w:hAnsi="Arial" w:cs="Arial"/>
            <w:i/>
          </w:rPr>
          <w:t xml:space="preserve">Cause </w:t>
        </w:r>
        <w:r w:rsidR="00B97850" w:rsidRPr="00D62745">
          <w:rPr>
            <w:rFonts w:ascii="Arial" w:hAnsi="Arial" w:cs="Arial"/>
          </w:rPr>
          <w:t>IE with an appropriate value</w:t>
        </w:r>
        <w:r w:rsidR="00B97850">
          <w:rPr>
            <w:rFonts w:ascii="Arial" w:hAnsi="Arial" w:cs="Arial" w:hint="eastAsia"/>
            <w:lang w:eastAsia="zh-CN"/>
          </w:rPr>
          <w:t xml:space="preserve"> if </w:t>
        </w:r>
        <w:r w:rsidR="00CE0EA5" w:rsidRPr="00CE0EA5">
          <w:rPr>
            <w:rFonts w:ascii="Arial" w:hAnsi="Arial" w:cs="Arial"/>
            <w:lang w:eastAsia="zh-CN"/>
          </w:rPr>
          <w:t>applicable</w:t>
        </w:r>
      </w:ins>
      <w:ins w:id="33" w:author="Wang." w:date="2014-04-28T15:54:00Z">
        <w:r w:rsidRPr="00207F67">
          <w:rPr>
            <w:rFonts w:ascii="Arial" w:hAnsi="Arial" w:cs="Arial"/>
          </w:rPr>
          <w:t xml:space="preserve">. </w:t>
        </w:r>
      </w:ins>
    </w:p>
    <w:p w:rsidR="003A013A" w:rsidRDefault="003A013A" w:rsidP="003A013A">
      <w:pPr>
        <w:rPr>
          <w:ins w:id="34" w:author="Wang." w:date="2014-04-28T15:54:00Z"/>
          <w:rFonts w:ascii="Arial" w:hAnsi="Arial" w:cs="Arial"/>
          <w:lang w:eastAsia="zh-CN"/>
        </w:rPr>
      </w:pPr>
      <w:ins w:id="35" w:author="Wang." w:date="2014-04-28T15:54:00Z">
        <w:r w:rsidRPr="00D35E68">
          <w:rPr>
            <w:rFonts w:ascii="Arial" w:hAnsi="Arial" w:cs="Arial"/>
            <w:lang w:eastAsia="zh-CN"/>
          </w:rPr>
          <w:t xml:space="preserve">If </w:t>
        </w:r>
        <w:r>
          <w:rPr>
            <w:rFonts w:ascii="Arial" w:hAnsi="Arial" w:cs="Arial" w:hint="eastAsia"/>
            <w:lang w:eastAsia="zh-CN"/>
          </w:rPr>
          <w:t>the</w:t>
        </w:r>
        <w:r w:rsidRPr="00D35E68">
          <w:rPr>
            <w:rFonts w:ascii="Arial" w:hAnsi="Arial" w:cs="Arial"/>
            <w:lang w:eastAsia="zh-CN"/>
          </w:rPr>
          <w:t xml:space="preserve"> bearer context in the SeNB was configured with the </w:t>
        </w:r>
        <w:r>
          <w:rPr>
            <w:rFonts w:ascii="Arial" w:hAnsi="Arial" w:cs="Arial" w:hint="eastAsia"/>
            <w:lang w:eastAsia="zh-CN"/>
          </w:rPr>
          <w:t>split</w:t>
        </w:r>
        <w:r w:rsidRPr="00D35E68">
          <w:rPr>
            <w:rFonts w:ascii="Arial" w:hAnsi="Arial" w:cs="Arial"/>
            <w:lang w:eastAsia="zh-CN"/>
          </w:rPr>
          <w:t xml:space="preserve"> bearer option</w:t>
        </w:r>
        <w:r>
          <w:rPr>
            <w:rFonts w:ascii="Arial" w:hAnsi="Arial" w:cs="Arial" w:hint="eastAsia"/>
            <w:lang w:eastAsia="zh-CN"/>
          </w:rPr>
          <w:t xml:space="preserve">, the SeNB may </w:t>
        </w:r>
        <w:r w:rsidRPr="009E56DD">
          <w:rPr>
            <w:rFonts w:ascii="Arial" w:hAnsi="Arial" w:cs="Arial"/>
            <w:lang w:eastAsia="zh-CN"/>
          </w:rPr>
          <w:t xml:space="preserve">stop providing user data to the UE </w:t>
        </w:r>
        <w:r>
          <w:rPr>
            <w:rFonts w:ascii="Arial" w:hAnsi="Arial" w:cs="Arial" w:hint="eastAsia"/>
            <w:lang w:eastAsia="zh-CN"/>
          </w:rPr>
          <w:t xml:space="preserve">and </w:t>
        </w:r>
        <w:r w:rsidRPr="00207F67">
          <w:rPr>
            <w:rFonts w:ascii="Arial" w:hAnsi="Arial" w:cs="Arial"/>
          </w:rPr>
          <w:t>release radio and control plane related resources associated to the UE context</w:t>
        </w:r>
        <w:r>
          <w:rPr>
            <w:rFonts w:ascii="Arial" w:hAnsi="Arial" w:cs="Arial" w:hint="eastAsia"/>
            <w:lang w:eastAsia="zh-CN"/>
          </w:rPr>
          <w:t xml:space="preserve"> </w:t>
        </w:r>
        <w:r w:rsidRPr="009E56DD">
          <w:rPr>
            <w:rFonts w:ascii="Arial" w:hAnsi="Arial" w:cs="Arial"/>
            <w:lang w:eastAsia="zh-CN"/>
          </w:rPr>
          <w:t xml:space="preserve">as early as it receives the SeNB </w:t>
        </w:r>
        <w:r w:rsidRPr="00E823C8">
          <w:rPr>
            <w:rFonts w:ascii="Arial" w:hAnsi="Arial" w:cs="Arial"/>
          </w:rPr>
          <w:t>RELEASE REQUEST</w:t>
        </w:r>
        <w:r w:rsidRPr="009E56DD">
          <w:rPr>
            <w:rFonts w:ascii="Arial" w:hAnsi="Arial" w:cs="Arial"/>
            <w:lang w:eastAsia="zh-CN"/>
          </w:rPr>
          <w:t xml:space="preserve"> message.</w:t>
        </w:r>
      </w:ins>
    </w:p>
    <w:p w:rsidR="003A013A" w:rsidRDefault="003A013A" w:rsidP="003A013A">
      <w:pPr>
        <w:rPr>
          <w:ins w:id="36" w:author="Wang." w:date="2014-04-28T15:54:00Z"/>
          <w:rFonts w:ascii="Arial" w:hAnsi="Arial" w:cs="Arial"/>
          <w:lang w:eastAsia="zh-CN"/>
        </w:rPr>
      </w:pPr>
      <w:ins w:id="37" w:author="Wang." w:date="2014-04-28T15:54:00Z">
        <w:r w:rsidRPr="00D35E68">
          <w:rPr>
            <w:rFonts w:ascii="Arial" w:hAnsi="Arial" w:cs="Arial"/>
            <w:lang w:eastAsia="zh-CN"/>
          </w:rPr>
          <w:t xml:space="preserve">If </w:t>
        </w:r>
        <w:r>
          <w:rPr>
            <w:rFonts w:ascii="Arial" w:hAnsi="Arial" w:cs="Arial" w:hint="eastAsia"/>
            <w:lang w:eastAsia="zh-CN"/>
          </w:rPr>
          <w:t>the</w:t>
        </w:r>
        <w:r w:rsidRPr="00D35E68">
          <w:rPr>
            <w:rFonts w:ascii="Arial" w:hAnsi="Arial" w:cs="Arial"/>
            <w:lang w:eastAsia="zh-CN"/>
          </w:rPr>
          <w:t xml:space="preserve"> bearer context in the SeNB was configured with the </w:t>
        </w:r>
        <w:r>
          <w:rPr>
            <w:rFonts w:ascii="Arial" w:hAnsi="Arial" w:cs="Arial" w:hint="eastAsia"/>
            <w:lang w:eastAsia="zh-CN"/>
          </w:rPr>
          <w:t>SCG</w:t>
        </w:r>
        <w:r w:rsidRPr="00D35E68">
          <w:rPr>
            <w:rFonts w:ascii="Arial" w:hAnsi="Arial" w:cs="Arial"/>
            <w:lang w:eastAsia="zh-CN"/>
          </w:rPr>
          <w:t xml:space="preserve"> bearer option</w:t>
        </w:r>
        <w:r>
          <w:rPr>
            <w:rFonts w:ascii="Arial" w:hAnsi="Arial" w:cs="Arial" w:hint="eastAsia"/>
            <w:lang w:eastAsia="zh-CN"/>
          </w:rPr>
          <w:t>, f</w:t>
        </w:r>
        <w:r w:rsidRPr="00207F67">
          <w:rPr>
            <w:rFonts w:ascii="Arial" w:hAnsi="Arial" w:cs="Arial"/>
          </w:rPr>
          <w:t xml:space="preserve">or each </w:t>
        </w:r>
        <w:r>
          <w:rPr>
            <w:rFonts w:ascii="Arial" w:hAnsi="Arial" w:cs="Arial" w:hint="eastAsia"/>
            <w:lang w:eastAsia="zh-CN"/>
          </w:rPr>
          <w:t>SCG</w:t>
        </w:r>
        <w:r w:rsidRPr="00D35E68">
          <w:rPr>
            <w:rFonts w:ascii="Arial" w:hAnsi="Arial" w:cs="Arial"/>
            <w:lang w:eastAsia="zh-CN"/>
          </w:rPr>
          <w:t xml:space="preserve"> bearer</w:t>
        </w:r>
        <w:r w:rsidRPr="00207F67">
          <w:rPr>
            <w:rFonts w:ascii="Arial" w:hAnsi="Arial" w:cs="Arial"/>
          </w:rPr>
          <w:t xml:space="preserve"> for which the </w:t>
        </w:r>
        <w:r>
          <w:rPr>
            <w:rFonts w:ascii="Arial" w:hAnsi="Arial" w:cs="Arial" w:hint="eastAsia"/>
            <w:lang w:eastAsia="zh-CN"/>
          </w:rPr>
          <w:t>M</w:t>
        </w:r>
        <w:r w:rsidRPr="00207F67">
          <w:rPr>
            <w:rFonts w:ascii="Arial" w:hAnsi="Arial" w:cs="Arial"/>
          </w:rPr>
          <w:t xml:space="preserve">eNB </w:t>
        </w:r>
        <w:r>
          <w:rPr>
            <w:rFonts w:ascii="Arial" w:hAnsi="Arial" w:cs="Arial" w:hint="eastAsia"/>
            <w:lang w:eastAsia="zh-CN"/>
          </w:rPr>
          <w:t>decide</w:t>
        </w:r>
        <w:r w:rsidRPr="00207F67">
          <w:rPr>
            <w:rFonts w:ascii="Arial" w:hAnsi="Arial" w:cs="Arial"/>
          </w:rPr>
          <w:t xml:space="preserve">s to do forwarding of </w:t>
        </w:r>
        <w:r>
          <w:rPr>
            <w:rFonts w:ascii="Arial" w:hAnsi="Arial" w:cs="Arial" w:hint="eastAsia"/>
            <w:lang w:eastAsia="zh-CN"/>
          </w:rPr>
          <w:t>uplink/</w:t>
        </w:r>
        <w:r w:rsidRPr="00207F67">
          <w:rPr>
            <w:rFonts w:ascii="Arial" w:hAnsi="Arial" w:cs="Arial"/>
          </w:rPr>
          <w:t xml:space="preserve">downlink data, the </w:t>
        </w:r>
        <w:r>
          <w:rPr>
            <w:rFonts w:ascii="Arial" w:hAnsi="Arial" w:cs="Arial" w:hint="eastAsia"/>
            <w:lang w:eastAsia="zh-CN"/>
          </w:rPr>
          <w:t>M</w:t>
        </w:r>
        <w:r w:rsidRPr="00207F67">
          <w:rPr>
            <w:rFonts w:ascii="Arial" w:hAnsi="Arial" w:cs="Arial"/>
          </w:rPr>
          <w:t xml:space="preserve">eNB shall include the </w:t>
        </w:r>
        <w:r w:rsidRPr="00C14AD4">
          <w:rPr>
            <w:rFonts w:ascii="Arial" w:hAnsi="Arial" w:cs="Arial" w:hint="eastAsia"/>
            <w:i/>
            <w:lang w:eastAsia="zh-CN"/>
          </w:rPr>
          <w:t>UL</w:t>
        </w:r>
      </w:ins>
      <w:ins w:id="38" w:author="Wang." w:date="2014-05-04T15:11:00Z">
        <w:r w:rsidR="00C14AD4">
          <w:rPr>
            <w:rFonts w:ascii="Arial" w:hAnsi="Arial" w:cs="Arial" w:hint="eastAsia"/>
            <w:i/>
            <w:lang w:eastAsia="zh-CN"/>
          </w:rPr>
          <w:t xml:space="preserve"> </w:t>
        </w:r>
        <w:r w:rsidR="00C14AD4" w:rsidRPr="00C14AD4">
          <w:rPr>
            <w:rFonts w:ascii="Arial" w:hAnsi="Arial" w:cs="Arial"/>
            <w:i/>
          </w:rPr>
          <w:t xml:space="preserve">Forwarding </w:t>
        </w:r>
        <w:r w:rsidR="00C14AD4" w:rsidRPr="00207F67">
          <w:rPr>
            <w:rFonts w:ascii="Arial" w:hAnsi="Arial" w:cs="Arial"/>
            <w:i/>
          </w:rPr>
          <w:t>GTP Tunnel Endpoint</w:t>
        </w:r>
      </w:ins>
      <w:ins w:id="39" w:author="Wang." w:date="2014-04-28T15:54:00Z">
        <w:r>
          <w:rPr>
            <w:rFonts w:ascii="Arial" w:hAnsi="Arial" w:cs="Arial" w:hint="eastAsia"/>
            <w:lang w:eastAsia="zh-CN"/>
          </w:rPr>
          <w:t>/</w:t>
        </w:r>
      </w:ins>
      <w:ins w:id="40" w:author="Wang." w:date="2014-05-04T15:11:00Z">
        <w:r w:rsidR="00C14AD4">
          <w:rPr>
            <w:rFonts w:ascii="Arial" w:hAnsi="Arial" w:cs="Arial" w:hint="eastAsia"/>
            <w:lang w:eastAsia="zh-CN"/>
          </w:rPr>
          <w:t xml:space="preserve"> </w:t>
        </w:r>
      </w:ins>
      <w:ins w:id="41" w:author="Wang." w:date="2014-04-28T15:54:00Z">
        <w:r w:rsidRPr="00207F67">
          <w:rPr>
            <w:rFonts w:ascii="Arial" w:hAnsi="Arial" w:cs="Arial"/>
            <w:i/>
          </w:rPr>
          <w:t>DL</w:t>
        </w:r>
      </w:ins>
      <w:ins w:id="42" w:author="Wang." w:date="2014-05-04T15:11:00Z">
        <w:r w:rsidR="00C14AD4">
          <w:rPr>
            <w:rFonts w:ascii="Arial" w:hAnsi="Arial" w:cs="Arial" w:hint="eastAsia"/>
            <w:i/>
            <w:lang w:eastAsia="zh-CN"/>
          </w:rPr>
          <w:t xml:space="preserve"> </w:t>
        </w:r>
        <w:r w:rsidR="00C14AD4" w:rsidRPr="00C14AD4">
          <w:rPr>
            <w:rFonts w:ascii="Arial" w:hAnsi="Arial" w:cs="Arial"/>
            <w:i/>
          </w:rPr>
          <w:t xml:space="preserve">Forwarding </w:t>
        </w:r>
      </w:ins>
      <w:ins w:id="43" w:author="Wang." w:date="2014-04-28T15:54:00Z">
        <w:r w:rsidRPr="00207F67">
          <w:rPr>
            <w:rFonts w:ascii="Arial" w:hAnsi="Arial" w:cs="Arial"/>
            <w:i/>
          </w:rPr>
          <w:t>GTP Tunnel Endpoint</w:t>
        </w:r>
        <w:r w:rsidRPr="00207F67">
          <w:rPr>
            <w:rFonts w:ascii="Arial" w:hAnsi="Arial" w:cs="Arial"/>
          </w:rPr>
          <w:t xml:space="preserve"> IE within the </w:t>
        </w:r>
      </w:ins>
      <w:ins w:id="44" w:author="Wang." w:date="2014-05-04T15:12:00Z">
        <w:r w:rsidR="00C14AD4">
          <w:rPr>
            <w:rFonts w:ascii="Arial" w:hAnsi="Arial" w:cs="Arial" w:hint="eastAsia"/>
            <w:i/>
            <w:lang w:eastAsia="zh-CN"/>
          </w:rPr>
          <w:t>E-RAB</w:t>
        </w:r>
      </w:ins>
      <w:ins w:id="45" w:author="Wang." w:date="2014-04-28T15:54:00Z">
        <w:r w:rsidRPr="00632712">
          <w:rPr>
            <w:rFonts w:ascii="Arial" w:hAnsi="Arial" w:cs="Arial"/>
            <w:i/>
          </w:rPr>
          <w:t>s To Be Released Item</w:t>
        </w:r>
        <w:r w:rsidRPr="00207F67">
          <w:rPr>
            <w:rFonts w:ascii="Arial" w:hAnsi="Arial" w:cs="Arial"/>
          </w:rPr>
          <w:t xml:space="preserve"> IE</w:t>
        </w:r>
        <w:r>
          <w:rPr>
            <w:rFonts w:ascii="Arial" w:hAnsi="Arial" w:cs="Arial" w:hint="eastAsia"/>
            <w:lang w:eastAsia="zh-CN"/>
          </w:rPr>
          <w:t xml:space="preserve"> </w:t>
        </w:r>
        <w:r w:rsidRPr="00207F67">
          <w:rPr>
            <w:rFonts w:ascii="Arial" w:hAnsi="Arial" w:cs="Arial"/>
          </w:rPr>
          <w:t xml:space="preserve">of the </w:t>
        </w:r>
        <w:r w:rsidRPr="00E823C8">
          <w:rPr>
            <w:rFonts w:ascii="Arial" w:hAnsi="Arial" w:cs="Arial"/>
          </w:rPr>
          <w:t>SENB RELEASE REQUEST</w:t>
        </w:r>
        <w:r w:rsidRPr="00207F67">
          <w:rPr>
            <w:rFonts w:ascii="Arial" w:hAnsi="Arial" w:cs="Arial"/>
          </w:rPr>
          <w:t xml:space="preserve"> message</w:t>
        </w:r>
        <w:r>
          <w:rPr>
            <w:rFonts w:ascii="Arial" w:hAnsi="Arial" w:cs="Arial" w:hint="eastAsia"/>
            <w:lang w:eastAsia="zh-CN"/>
          </w:rPr>
          <w:t xml:space="preserve"> </w:t>
        </w:r>
        <w:r w:rsidRPr="00207F67">
          <w:rPr>
            <w:rFonts w:ascii="Arial" w:hAnsi="Arial" w:cs="Arial"/>
          </w:rPr>
          <w:t>to indicate that</w:t>
        </w:r>
        <w:r>
          <w:rPr>
            <w:rFonts w:ascii="Arial" w:hAnsi="Arial" w:cs="Arial" w:hint="eastAsia"/>
            <w:lang w:eastAsia="zh-CN"/>
          </w:rPr>
          <w:t xml:space="preserve"> the SeNB should </w:t>
        </w:r>
        <w:r w:rsidRPr="00207F67">
          <w:rPr>
            <w:rFonts w:ascii="Arial" w:hAnsi="Arial" w:cs="Arial"/>
          </w:rPr>
          <w:t>performe</w:t>
        </w:r>
        <w:r>
          <w:rPr>
            <w:rFonts w:ascii="Arial" w:hAnsi="Arial" w:cs="Arial" w:hint="eastAsia"/>
            <w:lang w:eastAsia="zh-CN"/>
          </w:rPr>
          <w:t xml:space="preserve"> </w:t>
        </w:r>
        <w:r w:rsidRPr="00207F67">
          <w:rPr>
            <w:rFonts w:ascii="Arial" w:hAnsi="Arial" w:cs="Arial"/>
          </w:rPr>
          <w:t>data forwarding of uplink</w:t>
        </w:r>
        <w:r>
          <w:rPr>
            <w:rFonts w:ascii="Arial" w:hAnsi="Arial" w:cs="Arial" w:hint="eastAsia"/>
            <w:lang w:eastAsia="zh-CN"/>
          </w:rPr>
          <w:t>/downlink</w:t>
        </w:r>
        <w:r w:rsidRPr="00207F67">
          <w:rPr>
            <w:rFonts w:ascii="Arial" w:hAnsi="Arial" w:cs="Arial"/>
          </w:rPr>
          <w:t xml:space="preserve"> packets</w:t>
        </w:r>
        <w:r>
          <w:rPr>
            <w:rFonts w:ascii="Arial" w:hAnsi="Arial" w:cs="Arial" w:hint="eastAsia"/>
            <w:lang w:eastAsia="zh-CN"/>
          </w:rPr>
          <w:t xml:space="preserve"> </w:t>
        </w:r>
        <w:r w:rsidRPr="00207F67">
          <w:rPr>
            <w:rFonts w:ascii="Arial" w:hAnsi="Arial" w:cs="Arial"/>
          </w:rPr>
          <w:t xml:space="preserve">for that </w:t>
        </w:r>
        <w:r>
          <w:rPr>
            <w:rFonts w:ascii="Arial" w:hAnsi="Arial" w:cs="Arial" w:hint="eastAsia"/>
            <w:lang w:eastAsia="zh-CN"/>
          </w:rPr>
          <w:t xml:space="preserve">SCG </w:t>
        </w:r>
        <w:r w:rsidRPr="00207F67">
          <w:rPr>
            <w:rFonts w:ascii="Arial" w:hAnsi="Arial" w:cs="Arial"/>
          </w:rPr>
          <w:t>bearer</w:t>
        </w:r>
        <w:r>
          <w:rPr>
            <w:rFonts w:ascii="Arial" w:hAnsi="Arial" w:cs="Arial" w:hint="eastAsia"/>
            <w:lang w:eastAsia="zh-CN"/>
          </w:rPr>
          <w:t xml:space="preserve">. </w:t>
        </w:r>
      </w:ins>
    </w:p>
    <w:p w:rsidR="003A013A" w:rsidRDefault="003A013A" w:rsidP="003A013A">
      <w:pPr>
        <w:rPr>
          <w:ins w:id="46" w:author="Wang." w:date="2014-04-28T15:54:00Z"/>
          <w:rFonts w:ascii="Arial" w:hAnsi="Arial" w:cs="Arial"/>
          <w:lang w:eastAsia="zh-CN"/>
        </w:rPr>
      </w:pPr>
      <w:ins w:id="47" w:author="Wang." w:date="2014-04-28T15:54:00Z">
        <w:r>
          <w:rPr>
            <w:rFonts w:ascii="Arial" w:hAnsi="Arial" w:cs="Arial" w:hint="eastAsia"/>
            <w:lang w:eastAsia="zh-CN"/>
          </w:rPr>
          <w:t xml:space="preserve">After </w:t>
        </w:r>
        <w:r w:rsidRPr="00207F67">
          <w:rPr>
            <w:rFonts w:ascii="Arial" w:hAnsi="Arial" w:cs="Arial"/>
          </w:rPr>
          <w:t>forwarding</w:t>
        </w:r>
        <w:r>
          <w:rPr>
            <w:rFonts w:ascii="Arial" w:hAnsi="Arial" w:cs="Arial" w:hint="eastAsia"/>
            <w:lang w:eastAsia="zh-CN"/>
          </w:rPr>
          <w:t xml:space="preserve"> all the uplink/</w:t>
        </w:r>
        <w:r w:rsidRPr="00207F67">
          <w:rPr>
            <w:rFonts w:ascii="Arial" w:hAnsi="Arial" w:cs="Arial"/>
          </w:rPr>
          <w:t>downlink data</w:t>
        </w:r>
        <w:r>
          <w:rPr>
            <w:rFonts w:ascii="Arial" w:hAnsi="Arial" w:cs="Arial" w:hint="eastAsia"/>
            <w:lang w:eastAsia="zh-CN"/>
          </w:rPr>
          <w:t xml:space="preserve"> receiving from the S-GW and the UE to the MeNB, the SeNB </w:t>
        </w:r>
        <w:r w:rsidRPr="00207F67">
          <w:rPr>
            <w:rFonts w:ascii="Arial" w:hAnsi="Arial" w:cs="Arial"/>
          </w:rPr>
          <w:t>release radio and control plane related resources associated to the UE context</w:t>
        </w:r>
        <w:r>
          <w:rPr>
            <w:rFonts w:ascii="Arial" w:hAnsi="Arial" w:cs="Arial" w:hint="eastAsia"/>
            <w:lang w:eastAsia="zh-CN"/>
          </w:rPr>
          <w:t xml:space="preserve"> locally</w:t>
        </w:r>
        <w:r w:rsidRPr="00207F67">
          <w:rPr>
            <w:rFonts w:ascii="Arial" w:hAnsi="Arial" w:cs="Arial"/>
          </w:rPr>
          <w:t xml:space="preserve">. </w:t>
        </w:r>
      </w:ins>
    </w:p>
    <w:p w:rsidR="003A013A" w:rsidRPr="00207F67" w:rsidRDefault="003A013A" w:rsidP="003A013A">
      <w:pPr>
        <w:pStyle w:val="4"/>
        <w:rPr>
          <w:ins w:id="48" w:author="Wang." w:date="2014-04-28T15:54:00Z"/>
          <w:rFonts w:cs="Arial"/>
        </w:rPr>
      </w:pPr>
      <w:bookmarkStart w:id="49" w:name="_Toc382600395"/>
      <w:ins w:id="50" w:author="Wang." w:date="2014-04-28T15:54:00Z">
        <w:r w:rsidRPr="00207F67">
          <w:rPr>
            <w:rFonts w:cs="Arial"/>
          </w:rPr>
          <w:t>8.2</w:t>
        </w:r>
        <w:proofErr w:type="gramStart"/>
        <w:r w:rsidRPr="00207F67">
          <w:rPr>
            <w:rFonts w:cs="Arial"/>
          </w:rPr>
          <w:t>.</w:t>
        </w:r>
        <w:r>
          <w:rPr>
            <w:rFonts w:cs="Arial" w:hint="eastAsia"/>
            <w:lang w:eastAsia="zh-CN"/>
          </w:rPr>
          <w:t>X</w:t>
        </w:r>
        <w:r w:rsidRPr="00207F67">
          <w:rPr>
            <w:rFonts w:cs="Arial"/>
          </w:rPr>
          <w:t>.3</w:t>
        </w:r>
        <w:proofErr w:type="gramEnd"/>
        <w:r w:rsidRPr="00207F67">
          <w:rPr>
            <w:rFonts w:cs="Arial"/>
          </w:rPr>
          <w:tab/>
          <w:t>Unsuccessful Operation</w:t>
        </w:r>
        <w:bookmarkEnd w:id="49"/>
      </w:ins>
    </w:p>
    <w:p w:rsidR="003A013A" w:rsidRPr="00207F67" w:rsidRDefault="003A013A" w:rsidP="003A013A">
      <w:pPr>
        <w:rPr>
          <w:ins w:id="51" w:author="Wang." w:date="2014-04-28T15:54:00Z"/>
          <w:rFonts w:ascii="Arial" w:hAnsi="Arial" w:cs="Arial"/>
        </w:rPr>
      </w:pPr>
      <w:ins w:id="52" w:author="Wang." w:date="2014-04-28T15:54:00Z">
        <w:r w:rsidRPr="00207F67">
          <w:rPr>
            <w:rFonts w:ascii="Arial" w:hAnsi="Arial" w:cs="Arial"/>
          </w:rPr>
          <w:t>Not applicable.</w:t>
        </w:r>
      </w:ins>
    </w:p>
    <w:p w:rsidR="003A013A" w:rsidRPr="00207F67" w:rsidRDefault="003A013A" w:rsidP="003A013A">
      <w:pPr>
        <w:pStyle w:val="4"/>
        <w:rPr>
          <w:ins w:id="53" w:author="Wang." w:date="2014-04-28T15:54:00Z"/>
          <w:rFonts w:cs="Arial"/>
        </w:rPr>
      </w:pPr>
      <w:bookmarkStart w:id="54" w:name="_Toc382600396"/>
      <w:ins w:id="55" w:author="Wang." w:date="2014-04-28T15:54:00Z">
        <w:r w:rsidRPr="00207F67">
          <w:rPr>
            <w:rFonts w:cs="Arial"/>
          </w:rPr>
          <w:t>8.2</w:t>
        </w:r>
        <w:proofErr w:type="gramStart"/>
        <w:r w:rsidRPr="00207F67">
          <w:rPr>
            <w:rFonts w:cs="Arial"/>
          </w:rPr>
          <w:t>.</w:t>
        </w:r>
        <w:r>
          <w:rPr>
            <w:rFonts w:cs="Arial" w:hint="eastAsia"/>
            <w:lang w:eastAsia="zh-CN"/>
          </w:rPr>
          <w:t>X</w:t>
        </w:r>
        <w:r w:rsidRPr="00207F67">
          <w:rPr>
            <w:rFonts w:cs="Arial"/>
          </w:rPr>
          <w:t>.4</w:t>
        </w:r>
        <w:proofErr w:type="gramEnd"/>
        <w:r w:rsidRPr="00207F67">
          <w:rPr>
            <w:rFonts w:cs="Arial"/>
          </w:rPr>
          <w:tab/>
          <w:t>Abnormal Conditions</w:t>
        </w:r>
        <w:bookmarkEnd w:id="54"/>
      </w:ins>
    </w:p>
    <w:p w:rsidR="003A013A" w:rsidRDefault="003A013A" w:rsidP="003A013A">
      <w:pPr>
        <w:rPr>
          <w:ins w:id="56" w:author="Wang." w:date="2014-04-28T15:54:00Z"/>
          <w:rFonts w:ascii="Arial" w:hAnsi="Arial" w:cs="Arial"/>
          <w:lang w:eastAsia="zh-CN"/>
        </w:rPr>
      </w:pPr>
      <w:ins w:id="57" w:author="Wang." w:date="2014-04-28T15:54:00Z">
        <w:r w:rsidRPr="00207F67">
          <w:rPr>
            <w:rFonts w:ascii="Arial" w:hAnsi="Arial" w:cs="Arial"/>
          </w:rPr>
          <w:t xml:space="preserve">Should the </w:t>
        </w:r>
        <w:r w:rsidRPr="00E823C8">
          <w:rPr>
            <w:rFonts w:ascii="Arial" w:hAnsi="Arial" w:cs="Arial"/>
          </w:rPr>
          <w:t>SENB RELEASE REQUEST</w:t>
        </w:r>
        <w:r>
          <w:rPr>
            <w:rFonts w:ascii="Arial" w:hAnsi="Arial" w:cs="Arial" w:hint="eastAsia"/>
            <w:lang w:eastAsia="zh-CN"/>
          </w:rPr>
          <w:t xml:space="preserve"> </w:t>
        </w:r>
        <w:r w:rsidRPr="00207F67">
          <w:rPr>
            <w:rFonts w:ascii="Arial" w:hAnsi="Arial" w:cs="Arial"/>
          </w:rPr>
          <w:t>message refer to a co</w:t>
        </w:r>
        <w:r>
          <w:rPr>
            <w:rFonts w:ascii="Arial" w:hAnsi="Arial" w:cs="Arial"/>
          </w:rPr>
          <w:t xml:space="preserve">ntext that does not exist, the </w:t>
        </w:r>
        <w:r>
          <w:rPr>
            <w:rFonts w:ascii="Arial" w:hAnsi="Arial" w:cs="Arial" w:hint="eastAsia"/>
            <w:lang w:eastAsia="zh-CN"/>
          </w:rPr>
          <w:t>S</w:t>
        </w:r>
        <w:r w:rsidRPr="00207F67">
          <w:rPr>
            <w:rFonts w:ascii="Arial" w:hAnsi="Arial" w:cs="Arial"/>
          </w:rPr>
          <w:t>eNB shall ignore the message.</w:t>
        </w:r>
      </w:ins>
    </w:p>
    <w:p w:rsidR="00FB2183" w:rsidRPr="003A013A" w:rsidRDefault="00FB2183" w:rsidP="00E823C8">
      <w:pPr>
        <w:rPr>
          <w:rFonts w:ascii="Arial" w:hAnsi="Arial" w:cs="Arial"/>
          <w:lang w:eastAsia="zh-CN"/>
        </w:rPr>
      </w:pPr>
    </w:p>
    <w:bookmarkEnd w:id="4"/>
    <w:p w:rsidR="00A27CE5" w:rsidRPr="00AB4022" w:rsidRDefault="00A27CE5" w:rsidP="00A27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hAnsi="Arial" w:cs="Arial"/>
          <w:i/>
        </w:rPr>
      </w:pPr>
      <w:r w:rsidRPr="00AB4022">
        <w:rPr>
          <w:rFonts w:ascii="Arial" w:hAnsi="Arial" w:cs="Arial"/>
          <w:i/>
        </w:rPr>
        <w:t>Last Modification</w:t>
      </w:r>
    </w:p>
    <w:p w:rsidR="00DE67A5" w:rsidRPr="00D62745" w:rsidRDefault="00DE67A5" w:rsidP="00DE67A5">
      <w:pPr>
        <w:pStyle w:val="3"/>
        <w:rPr>
          <w:ins w:id="58" w:author="Wang." w:date="2014-04-28T14:36:00Z"/>
          <w:rFonts w:cs="Arial"/>
        </w:rPr>
      </w:pPr>
      <w:bookmarkStart w:id="59" w:name="_Toc382600466"/>
      <w:ins w:id="60" w:author="Wang." w:date="2014-04-28T14:36:00Z">
        <w:r w:rsidRPr="00D62745">
          <w:rPr>
            <w:rFonts w:cs="Arial"/>
          </w:rPr>
          <w:t>9.1</w:t>
        </w:r>
        <w:proofErr w:type="gramStart"/>
        <w:r w:rsidRPr="00D62745">
          <w:rPr>
            <w:rFonts w:cs="Arial"/>
          </w:rPr>
          <w:t>.x</w:t>
        </w:r>
        <w:proofErr w:type="gramEnd"/>
        <w:r w:rsidRPr="00D62745">
          <w:rPr>
            <w:rFonts w:cs="Arial"/>
          </w:rPr>
          <w:tab/>
          <w:t>Messages for Dual Connectivity</w:t>
        </w:r>
      </w:ins>
    </w:p>
    <w:p w:rsidR="00DE67A5" w:rsidRPr="00207F67" w:rsidRDefault="00DE67A5" w:rsidP="00DE67A5">
      <w:pPr>
        <w:pStyle w:val="4"/>
        <w:rPr>
          <w:ins w:id="61" w:author="Wang." w:date="2014-04-28T14:36:00Z"/>
          <w:rFonts w:cs="Arial"/>
          <w:lang w:eastAsia="zh-CN"/>
        </w:rPr>
      </w:pPr>
      <w:ins w:id="62" w:author="Wang." w:date="2014-04-28T14:36:00Z">
        <w:r w:rsidRPr="00207F67">
          <w:rPr>
            <w:rFonts w:cs="Arial"/>
          </w:rPr>
          <w:t>9.1</w:t>
        </w:r>
        <w:proofErr w:type="gramStart"/>
        <w:r w:rsidRPr="00207F67">
          <w:rPr>
            <w:rFonts w:cs="Arial"/>
          </w:rPr>
          <w:t>.</w:t>
        </w:r>
        <w:r>
          <w:rPr>
            <w:rFonts w:cs="Arial" w:hint="eastAsia"/>
            <w:lang w:eastAsia="zh-CN"/>
          </w:rPr>
          <w:t>X</w:t>
        </w:r>
        <w:r w:rsidRPr="00207F67">
          <w:rPr>
            <w:rFonts w:cs="Arial"/>
          </w:rPr>
          <w:t>.</w:t>
        </w:r>
        <w:r>
          <w:rPr>
            <w:rFonts w:cs="Arial" w:hint="eastAsia"/>
            <w:lang w:eastAsia="zh-CN"/>
          </w:rPr>
          <w:t>X</w:t>
        </w:r>
        <w:proofErr w:type="gramEnd"/>
        <w:r w:rsidRPr="00207F67">
          <w:rPr>
            <w:rFonts w:cs="Arial"/>
          </w:rPr>
          <w:tab/>
        </w:r>
        <w:r w:rsidRPr="00581DDF">
          <w:rPr>
            <w:rFonts w:cs="Arial"/>
          </w:rPr>
          <w:t xml:space="preserve">SeNB </w:t>
        </w:r>
        <w:r w:rsidRPr="00207F67">
          <w:rPr>
            <w:rFonts w:cs="Arial"/>
          </w:rPr>
          <w:t>RELEASE</w:t>
        </w:r>
        <w:bookmarkEnd w:id="59"/>
        <w:r>
          <w:rPr>
            <w:rFonts w:cs="Arial" w:hint="eastAsia"/>
            <w:lang w:eastAsia="zh-CN"/>
          </w:rPr>
          <w:t xml:space="preserve"> </w:t>
        </w:r>
        <w:r w:rsidRPr="00E823C8">
          <w:rPr>
            <w:rFonts w:cs="Arial"/>
          </w:rPr>
          <w:t>REQUEST</w:t>
        </w:r>
      </w:ins>
    </w:p>
    <w:p w:rsidR="00DE67A5" w:rsidRPr="00207F67" w:rsidRDefault="00DE67A5" w:rsidP="00DE67A5">
      <w:pPr>
        <w:rPr>
          <w:ins w:id="63" w:author="Wang." w:date="2014-04-28T14:36:00Z"/>
          <w:rFonts w:ascii="Arial" w:hAnsi="Arial" w:cs="Arial"/>
        </w:rPr>
      </w:pPr>
      <w:ins w:id="64" w:author="Wang." w:date="2014-04-28T14:36:00Z">
        <w:r w:rsidRPr="00207F67">
          <w:rPr>
            <w:rFonts w:ascii="Arial" w:hAnsi="Arial" w:cs="Arial"/>
          </w:rPr>
          <w:t xml:space="preserve">This message is sent by the </w:t>
        </w:r>
        <w:r>
          <w:rPr>
            <w:rFonts w:ascii="Arial" w:hAnsi="Arial" w:cs="Arial" w:hint="eastAsia"/>
            <w:lang w:eastAsia="zh-CN"/>
          </w:rPr>
          <w:t>M</w:t>
        </w:r>
        <w:r w:rsidRPr="00207F67">
          <w:rPr>
            <w:rFonts w:ascii="Arial" w:hAnsi="Arial" w:cs="Arial"/>
          </w:rPr>
          <w:t xml:space="preserve">eNB to the </w:t>
        </w:r>
        <w:r>
          <w:rPr>
            <w:rFonts w:ascii="Arial" w:hAnsi="Arial" w:cs="Arial" w:hint="eastAsia"/>
            <w:lang w:eastAsia="zh-CN"/>
          </w:rPr>
          <w:t>S</w:t>
        </w:r>
        <w:r w:rsidRPr="00207F67">
          <w:rPr>
            <w:rFonts w:ascii="Arial" w:hAnsi="Arial" w:cs="Arial"/>
          </w:rPr>
          <w:t>eNB to indicate that resources can be released.</w:t>
        </w:r>
      </w:ins>
    </w:p>
    <w:p w:rsidR="00DE67A5" w:rsidRPr="00207F67" w:rsidRDefault="00DE67A5" w:rsidP="00DE67A5">
      <w:pPr>
        <w:rPr>
          <w:ins w:id="65" w:author="Wang." w:date="2014-04-28T14:36:00Z"/>
          <w:rFonts w:ascii="Arial" w:hAnsi="Arial" w:cs="Arial"/>
        </w:rPr>
      </w:pPr>
      <w:ins w:id="66" w:author="Wang." w:date="2014-04-28T14:36:00Z">
        <w:r w:rsidRPr="00207F67">
          <w:rPr>
            <w:rFonts w:ascii="Arial" w:hAnsi="Arial" w:cs="Arial"/>
          </w:rPr>
          <w:t xml:space="preserve">Direction: </w:t>
        </w:r>
        <w:r>
          <w:rPr>
            <w:rFonts w:ascii="Arial" w:hAnsi="Arial" w:cs="Arial" w:hint="eastAsia"/>
            <w:lang w:eastAsia="zh-CN"/>
          </w:rPr>
          <w:t>M</w:t>
        </w:r>
        <w:r w:rsidRPr="00207F67">
          <w:rPr>
            <w:rFonts w:ascii="Arial" w:hAnsi="Arial" w:cs="Arial"/>
          </w:rPr>
          <w:t xml:space="preserve">eNB </w:t>
        </w:r>
        <w:r w:rsidRPr="00207F67">
          <w:rPr>
            <w:rFonts w:ascii="Arial" w:hAnsi="Arial" w:cs="Arial"/>
          </w:rPr>
          <w:sym w:font="Symbol" w:char="F0AE"/>
        </w:r>
        <w:r w:rsidRPr="00207F67">
          <w:rPr>
            <w:rFonts w:ascii="Arial" w:hAnsi="Arial" w:cs="Arial"/>
          </w:rPr>
          <w:t xml:space="preserve"> </w:t>
        </w:r>
        <w:r>
          <w:rPr>
            <w:rFonts w:ascii="Arial" w:hAnsi="Arial" w:cs="Arial" w:hint="eastAsia"/>
            <w:lang w:eastAsia="zh-CN"/>
          </w:rPr>
          <w:t>S</w:t>
        </w:r>
        <w:r w:rsidRPr="00207F67">
          <w:rPr>
            <w:rFonts w:ascii="Arial" w:hAnsi="Arial" w:cs="Arial"/>
          </w:rPr>
          <w:t>eNB.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DE67A5" w:rsidRPr="0070240F" w:rsidTr="00DE67A5">
        <w:trPr>
          <w:jc w:val="center"/>
          <w:ins w:id="67" w:author="Wang." w:date="2014-04-28T14:36:00Z"/>
        </w:trPr>
        <w:tc>
          <w:tcPr>
            <w:tcW w:w="2578" w:type="dxa"/>
          </w:tcPr>
          <w:p w:rsidR="00DE67A5" w:rsidRPr="0070240F" w:rsidRDefault="00DE67A5" w:rsidP="006F493A">
            <w:pPr>
              <w:pStyle w:val="TAH"/>
              <w:rPr>
                <w:ins w:id="68" w:author="Wang." w:date="2014-04-28T14:36:00Z"/>
                <w:rFonts w:cs="Arial"/>
              </w:rPr>
            </w:pPr>
            <w:ins w:id="69" w:author="Wang." w:date="2014-04-28T14:36:00Z">
              <w:r w:rsidRPr="0070240F">
                <w:rPr>
                  <w:rFonts w:cs="Arial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DE67A5" w:rsidRPr="0070240F" w:rsidRDefault="00DE67A5" w:rsidP="006F493A">
            <w:pPr>
              <w:pStyle w:val="TAH"/>
              <w:rPr>
                <w:ins w:id="70" w:author="Wang." w:date="2014-04-28T14:36:00Z"/>
                <w:rFonts w:cs="Arial"/>
              </w:rPr>
            </w:pPr>
            <w:ins w:id="71" w:author="Wang." w:date="2014-04-28T14:36:00Z">
              <w:r w:rsidRPr="0070240F">
                <w:rPr>
                  <w:rFonts w:cs="Arial"/>
                </w:rPr>
                <w:t>Presence</w:t>
              </w:r>
            </w:ins>
          </w:p>
        </w:tc>
        <w:tc>
          <w:tcPr>
            <w:tcW w:w="1694" w:type="dxa"/>
          </w:tcPr>
          <w:p w:rsidR="00DE67A5" w:rsidRPr="0070240F" w:rsidRDefault="00DE67A5" w:rsidP="006F493A">
            <w:pPr>
              <w:pStyle w:val="TAH"/>
              <w:rPr>
                <w:ins w:id="72" w:author="Wang." w:date="2014-04-28T14:36:00Z"/>
                <w:rFonts w:cs="Arial"/>
              </w:rPr>
            </w:pPr>
            <w:ins w:id="73" w:author="Wang." w:date="2014-04-28T14:36:00Z">
              <w:r w:rsidRPr="0070240F">
                <w:rPr>
                  <w:rFonts w:cs="Arial"/>
                </w:rPr>
                <w:t>Range</w:t>
              </w:r>
            </w:ins>
          </w:p>
        </w:tc>
        <w:tc>
          <w:tcPr>
            <w:tcW w:w="1273" w:type="dxa"/>
          </w:tcPr>
          <w:p w:rsidR="00DE67A5" w:rsidRPr="0070240F" w:rsidRDefault="00DE67A5" w:rsidP="006F493A">
            <w:pPr>
              <w:pStyle w:val="TAH"/>
              <w:rPr>
                <w:ins w:id="74" w:author="Wang." w:date="2014-04-28T14:36:00Z"/>
                <w:rFonts w:cs="Arial"/>
              </w:rPr>
            </w:pPr>
            <w:ins w:id="75" w:author="Wang." w:date="2014-04-28T14:36:00Z">
              <w:r w:rsidRPr="0070240F">
                <w:rPr>
                  <w:rFonts w:cs="Arial"/>
                </w:rPr>
                <w:t>IE type and reference</w:t>
              </w:r>
            </w:ins>
          </w:p>
        </w:tc>
        <w:tc>
          <w:tcPr>
            <w:tcW w:w="1274" w:type="dxa"/>
          </w:tcPr>
          <w:p w:rsidR="00DE67A5" w:rsidRPr="0070240F" w:rsidRDefault="00DE67A5" w:rsidP="006F493A">
            <w:pPr>
              <w:pStyle w:val="TAH"/>
              <w:rPr>
                <w:ins w:id="76" w:author="Wang." w:date="2014-04-28T14:36:00Z"/>
                <w:rFonts w:cs="Arial"/>
              </w:rPr>
            </w:pPr>
            <w:ins w:id="77" w:author="Wang." w:date="2014-04-28T14:36:00Z">
              <w:r w:rsidRPr="0070240F">
                <w:rPr>
                  <w:rFonts w:cs="Arial"/>
                </w:rPr>
                <w:t>Semantics description</w:t>
              </w:r>
            </w:ins>
          </w:p>
        </w:tc>
        <w:tc>
          <w:tcPr>
            <w:tcW w:w="1288" w:type="dxa"/>
          </w:tcPr>
          <w:p w:rsidR="00DE67A5" w:rsidRPr="0070240F" w:rsidRDefault="00DE67A5" w:rsidP="006F493A">
            <w:pPr>
              <w:pStyle w:val="TAH"/>
              <w:rPr>
                <w:ins w:id="78" w:author="Wang." w:date="2014-04-28T14:36:00Z"/>
                <w:rFonts w:cs="Arial"/>
                <w:b w:val="0"/>
              </w:rPr>
            </w:pPr>
            <w:ins w:id="79" w:author="Wang." w:date="2014-04-28T14:36:00Z">
              <w:r w:rsidRPr="0070240F">
                <w:rPr>
                  <w:rFonts w:cs="Arial"/>
                </w:rPr>
                <w:t>Criticality</w:t>
              </w:r>
            </w:ins>
          </w:p>
        </w:tc>
        <w:tc>
          <w:tcPr>
            <w:tcW w:w="1274" w:type="dxa"/>
          </w:tcPr>
          <w:p w:rsidR="00DE67A5" w:rsidRPr="0070240F" w:rsidRDefault="00DE67A5" w:rsidP="006F493A">
            <w:pPr>
              <w:pStyle w:val="TAH"/>
              <w:rPr>
                <w:ins w:id="80" w:author="Wang." w:date="2014-04-28T14:36:00Z"/>
                <w:rFonts w:cs="Arial"/>
                <w:b w:val="0"/>
              </w:rPr>
            </w:pPr>
            <w:ins w:id="81" w:author="Wang." w:date="2014-04-28T14:36:00Z">
              <w:r w:rsidRPr="0070240F">
                <w:rPr>
                  <w:rFonts w:cs="Arial"/>
                </w:rPr>
                <w:t>Assigned Criticality</w:t>
              </w:r>
            </w:ins>
          </w:p>
        </w:tc>
      </w:tr>
      <w:tr w:rsidR="00DE67A5" w:rsidRPr="0070240F" w:rsidTr="00DE67A5">
        <w:trPr>
          <w:jc w:val="center"/>
          <w:ins w:id="82" w:author="Wang." w:date="2014-04-28T14:36:00Z"/>
        </w:trPr>
        <w:tc>
          <w:tcPr>
            <w:tcW w:w="2578" w:type="dxa"/>
          </w:tcPr>
          <w:p w:rsidR="00DE67A5" w:rsidRPr="0070240F" w:rsidRDefault="00DE67A5" w:rsidP="006F493A">
            <w:pPr>
              <w:pStyle w:val="TAL"/>
              <w:rPr>
                <w:ins w:id="83" w:author="Wang." w:date="2014-04-28T14:36:00Z"/>
                <w:rFonts w:cs="Arial"/>
              </w:rPr>
            </w:pPr>
            <w:ins w:id="84" w:author="Wang." w:date="2014-04-28T14:36:00Z">
              <w:r w:rsidRPr="0070240F">
                <w:rPr>
                  <w:rFonts w:cs="Arial"/>
                </w:rPr>
                <w:t>Message Type</w:t>
              </w:r>
            </w:ins>
          </w:p>
        </w:tc>
        <w:tc>
          <w:tcPr>
            <w:tcW w:w="1104" w:type="dxa"/>
          </w:tcPr>
          <w:p w:rsidR="00DE67A5" w:rsidRPr="0070240F" w:rsidRDefault="00DE67A5" w:rsidP="006F493A">
            <w:pPr>
              <w:pStyle w:val="TAL"/>
              <w:rPr>
                <w:ins w:id="85" w:author="Wang." w:date="2014-04-28T14:36:00Z"/>
                <w:rFonts w:cs="Arial"/>
              </w:rPr>
            </w:pPr>
            <w:ins w:id="86" w:author="Wang." w:date="2014-04-28T14:36:00Z">
              <w:r w:rsidRPr="0070240F">
                <w:rPr>
                  <w:rFonts w:cs="Arial"/>
                </w:rPr>
                <w:t>M</w:t>
              </w:r>
            </w:ins>
          </w:p>
        </w:tc>
        <w:tc>
          <w:tcPr>
            <w:tcW w:w="1694" w:type="dxa"/>
          </w:tcPr>
          <w:p w:rsidR="00DE67A5" w:rsidRPr="0070240F" w:rsidRDefault="00DE67A5" w:rsidP="006F493A">
            <w:pPr>
              <w:pStyle w:val="TAL"/>
              <w:jc w:val="center"/>
              <w:rPr>
                <w:ins w:id="87" w:author="Wang." w:date="2014-04-28T14:36:00Z"/>
                <w:rFonts w:cs="Arial"/>
              </w:rPr>
            </w:pPr>
          </w:p>
        </w:tc>
        <w:tc>
          <w:tcPr>
            <w:tcW w:w="1273" w:type="dxa"/>
          </w:tcPr>
          <w:p w:rsidR="00DE67A5" w:rsidRPr="0070240F" w:rsidRDefault="00DE67A5" w:rsidP="006F493A">
            <w:pPr>
              <w:pStyle w:val="TAL"/>
              <w:rPr>
                <w:ins w:id="88" w:author="Wang." w:date="2014-04-28T14:36:00Z"/>
                <w:rFonts w:cs="Arial"/>
                <w:szCs w:val="18"/>
              </w:rPr>
            </w:pPr>
            <w:ins w:id="89" w:author="Wang." w:date="2014-04-28T14:36:00Z">
              <w:r w:rsidRPr="0070240F">
                <w:rPr>
                  <w:rFonts w:cs="Arial"/>
                  <w:szCs w:val="18"/>
                </w:rPr>
                <w:t>9.2.13</w:t>
              </w:r>
            </w:ins>
          </w:p>
        </w:tc>
        <w:tc>
          <w:tcPr>
            <w:tcW w:w="1274" w:type="dxa"/>
          </w:tcPr>
          <w:p w:rsidR="00DE67A5" w:rsidRPr="0070240F" w:rsidRDefault="00DE67A5" w:rsidP="006F493A">
            <w:pPr>
              <w:pStyle w:val="TAL"/>
              <w:rPr>
                <w:ins w:id="90" w:author="Wang." w:date="2014-04-28T14:36:00Z"/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DE67A5" w:rsidRPr="0070240F" w:rsidRDefault="00DE67A5" w:rsidP="006F493A">
            <w:pPr>
              <w:pStyle w:val="TAC"/>
              <w:rPr>
                <w:ins w:id="91" w:author="Wang." w:date="2014-04-28T14:36:00Z"/>
                <w:rFonts w:cs="Arial"/>
              </w:rPr>
            </w:pPr>
            <w:ins w:id="92" w:author="Wang." w:date="2014-04-28T14:36:00Z">
              <w:r w:rsidRPr="0070240F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</w:tcPr>
          <w:p w:rsidR="00DE67A5" w:rsidRPr="0070240F" w:rsidRDefault="00DE67A5" w:rsidP="006F493A">
            <w:pPr>
              <w:pStyle w:val="TAC"/>
              <w:rPr>
                <w:ins w:id="93" w:author="Wang." w:date="2014-04-28T14:36:00Z"/>
                <w:rFonts w:cs="Arial"/>
              </w:rPr>
            </w:pPr>
            <w:ins w:id="94" w:author="Wang." w:date="2014-04-28T14:36:00Z">
              <w:r w:rsidRPr="0070240F">
                <w:rPr>
                  <w:rFonts w:cs="Arial"/>
                </w:rPr>
                <w:t>ignore</w:t>
              </w:r>
            </w:ins>
          </w:p>
        </w:tc>
      </w:tr>
      <w:tr w:rsidR="00DE67A5" w:rsidRPr="0070240F" w:rsidTr="00DE67A5">
        <w:trPr>
          <w:jc w:val="center"/>
          <w:ins w:id="95" w:author="Wang." w:date="2014-04-28T14:36:00Z"/>
        </w:trPr>
        <w:tc>
          <w:tcPr>
            <w:tcW w:w="2578" w:type="dxa"/>
          </w:tcPr>
          <w:p w:rsidR="00DE67A5" w:rsidRPr="0070240F" w:rsidRDefault="00DE67A5" w:rsidP="006F493A">
            <w:pPr>
              <w:pStyle w:val="TAL"/>
              <w:rPr>
                <w:ins w:id="96" w:author="Wang." w:date="2014-04-28T14:36:00Z"/>
                <w:rFonts w:cs="Arial"/>
              </w:rPr>
            </w:pPr>
            <w:ins w:id="97" w:author="Wang." w:date="2014-04-28T14:36:00Z">
              <w:r>
                <w:rPr>
                  <w:rFonts w:cs="Arial" w:hint="eastAsia"/>
                  <w:lang w:eastAsia="zh-CN"/>
                </w:rPr>
                <w:t>M</w:t>
              </w:r>
              <w:r w:rsidRPr="0070240F">
                <w:rPr>
                  <w:rFonts w:cs="Arial"/>
                </w:rPr>
                <w:t>eNB UE X2AP ID</w:t>
              </w:r>
            </w:ins>
          </w:p>
        </w:tc>
        <w:tc>
          <w:tcPr>
            <w:tcW w:w="1104" w:type="dxa"/>
          </w:tcPr>
          <w:p w:rsidR="00DE67A5" w:rsidRPr="0070240F" w:rsidRDefault="00DE67A5" w:rsidP="006F493A">
            <w:pPr>
              <w:pStyle w:val="TAL"/>
              <w:rPr>
                <w:ins w:id="98" w:author="Wang." w:date="2014-04-28T14:36:00Z"/>
                <w:rFonts w:cs="Arial"/>
              </w:rPr>
            </w:pPr>
            <w:ins w:id="99" w:author="Wang." w:date="2014-04-28T14:36:00Z">
              <w:r w:rsidRPr="0070240F">
                <w:rPr>
                  <w:rFonts w:cs="Arial"/>
                </w:rPr>
                <w:t>M</w:t>
              </w:r>
            </w:ins>
          </w:p>
        </w:tc>
        <w:tc>
          <w:tcPr>
            <w:tcW w:w="1694" w:type="dxa"/>
          </w:tcPr>
          <w:p w:rsidR="00DE67A5" w:rsidRPr="0070240F" w:rsidRDefault="00DE67A5" w:rsidP="006F493A">
            <w:pPr>
              <w:pStyle w:val="TAL"/>
              <w:rPr>
                <w:ins w:id="100" w:author="Wang." w:date="2014-04-28T14:36:00Z"/>
                <w:rFonts w:cs="Arial"/>
              </w:rPr>
            </w:pPr>
          </w:p>
        </w:tc>
        <w:tc>
          <w:tcPr>
            <w:tcW w:w="1273" w:type="dxa"/>
          </w:tcPr>
          <w:p w:rsidR="00DE67A5" w:rsidRPr="0070240F" w:rsidRDefault="00DE67A5" w:rsidP="006F493A">
            <w:pPr>
              <w:pStyle w:val="TAL"/>
              <w:rPr>
                <w:ins w:id="101" w:author="Wang." w:date="2014-04-28T14:36:00Z"/>
                <w:rFonts w:cs="Arial"/>
              </w:rPr>
            </w:pPr>
            <w:ins w:id="102" w:author="Wang." w:date="2014-04-28T14:36:00Z">
              <w:r w:rsidRPr="0070240F">
                <w:rPr>
                  <w:rFonts w:cs="Arial"/>
                </w:rPr>
                <w:t>eNB UE X2AP ID</w:t>
              </w:r>
            </w:ins>
          </w:p>
          <w:p w:rsidR="00DE67A5" w:rsidRPr="0070240F" w:rsidRDefault="00DE67A5" w:rsidP="006F493A">
            <w:pPr>
              <w:pStyle w:val="TAL"/>
              <w:rPr>
                <w:ins w:id="103" w:author="Wang." w:date="2014-04-28T14:36:00Z"/>
                <w:rFonts w:cs="Arial"/>
                <w:szCs w:val="18"/>
              </w:rPr>
            </w:pPr>
            <w:ins w:id="104" w:author="Wang." w:date="2014-04-28T14:36:00Z">
              <w:r w:rsidRPr="0070240F">
                <w:rPr>
                  <w:rFonts w:cs="Arial"/>
                  <w:snapToGrid w:val="0"/>
                </w:rPr>
                <w:t>9.2.2</w:t>
              </w:r>
              <w:r w:rsidRPr="0070240F">
                <w:rPr>
                  <w:rFonts w:cs="Arial"/>
                  <w:snapToGrid w:val="0"/>
                  <w:szCs w:val="18"/>
                </w:rPr>
                <w:t>4</w:t>
              </w:r>
            </w:ins>
          </w:p>
        </w:tc>
        <w:tc>
          <w:tcPr>
            <w:tcW w:w="1274" w:type="dxa"/>
          </w:tcPr>
          <w:p w:rsidR="00DE67A5" w:rsidRPr="0070240F" w:rsidRDefault="00DE67A5" w:rsidP="006F493A">
            <w:pPr>
              <w:pStyle w:val="TAL"/>
              <w:rPr>
                <w:ins w:id="105" w:author="Wang." w:date="2014-04-28T14:36:00Z"/>
                <w:rFonts w:cs="Arial"/>
                <w:szCs w:val="18"/>
              </w:rPr>
            </w:pPr>
            <w:ins w:id="106" w:author="Wang." w:date="2014-04-28T14:36:00Z">
              <w:r w:rsidRPr="0070240F">
                <w:rPr>
                  <w:rFonts w:cs="Arial"/>
                  <w:szCs w:val="18"/>
                </w:rPr>
                <w:t xml:space="preserve">Allocated at the </w:t>
              </w:r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  <w:r w:rsidRPr="0070240F">
                <w:rPr>
                  <w:rFonts w:cs="Arial"/>
                  <w:szCs w:val="18"/>
                </w:rPr>
                <w:t>eNB</w:t>
              </w:r>
            </w:ins>
          </w:p>
        </w:tc>
        <w:tc>
          <w:tcPr>
            <w:tcW w:w="1288" w:type="dxa"/>
          </w:tcPr>
          <w:p w:rsidR="00DE67A5" w:rsidRPr="0070240F" w:rsidRDefault="00DE67A5" w:rsidP="006F493A">
            <w:pPr>
              <w:pStyle w:val="TAC"/>
              <w:rPr>
                <w:ins w:id="107" w:author="Wang." w:date="2014-04-28T14:36:00Z"/>
                <w:rFonts w:cs="Arial"/>
              </w:rPr>
            </w:pPr>
            <w:ins w:id="108" w:author="Wang." w:date="2014-04-28T14:36:00Z">
              <w:r w:rsidRPr="0070240F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</w:tcPr>
          <w:p w:rsidR="00DE67A5" w:rsidRPr="0070240F" w:rsidRDefault="00DE67A5" w:rsidP="006F493A">
            <w:pPr>
              <w:pStyle w:val="TAC"/>
              <w:rPr>
                <w:ins w:id="109" w:author="Wang." w:date="2014-04-28T14:36:00Z"/>
                <w:rFonts w:cs="Arial"/>
              </w:rPr>
            </w:pPr>
            <w:ins w:id="110" w:author="Wang." w:date="2014-04-28T14:36:00Z">
              <w:r w:rsidRPr="0070240F">
                <w:rPr>
                  <w:rFonts w:cs="Arial"/>
                </w:rPr>
                <w:t>reject</w:t>
              </w:r>
            </w:ins>
          </w:p>
        </w:tc>
      </w:tr>
      <w:tr w:rsidR="00DE67A5" w:rsidRPr="0070240F" w:rsidTr="00DE67A5">
        <w:trPr>
          <w:jc w:val="center"/>
          <w:ins w:id="111" w:author="Wang." w:date="2014-04-28T14:36:00Z"/>
        </w:trPr>
        <w:tc>
          <w:tcPr>
            <w:tcW w:w="2578" w:type="dxa"/>
          </w:tcPr>
          <w:p w:rsidR="00DE67A5" w:rsidRPr="0070240F" w:rsidRDefault="00DE67A5" w:rsidP="006F493A">
            <w:pPr>
              <w:pStyle w:val="TAL"/>
              <w:rPr>
                <w:ins w:id="112" w:author="Wang." w:date="2014-04-28T14:36:00Z"/>
                <w:rFonts w:cs="Arial"/>
              </w:rPr>
            </w:pPr>
            <w:ins w:id="113" w:author="Wang." w:date="2014-04-28T14:36:00Z">
              <w:r>
                <w:rPr>
                  <w:rFonts w:cs="Arial" w:hint="eastAsia"/>
                  <w:lang w:eastAsia="zh-CN"/>
                </w:rPr>
                <w:t>S</w:t>
              </w:r>
              <w:r w:rsidRPr="0070240F">
                <w:rPr>
                  <w:rFonts w:cs="Arial"/>
                </w:rPr>
                <w:t>eNB UE X2AP ID</w:t>
              </w:r>
            </w:ins>
          </w:p>
        </w:tc>
        <w:tc>
          <w:tcPr>
            <w:tcW w:w="1104" w:type="dxa"/>
          </w:tcPr>
          <w:p w:rsidR="00DE67A5" w:rsidRPr="0070240F" w:rsidRDefault="00DE67A5" w:rsidP="006F493A">
            <w:pPr>
              <w:pStyle w:val="TAL"/>
              <w:rPr>
                <w:ins w:id="114" w:author="Wang." w:date="2014-04-28T14:36:00Z"/>
                <w:rFonts w:cs="Arial"/>
              </w:rPr>
            </w:pPr>
            <w:ins w:id="115" w:author="Wang." w:date="2014-04-28T14:36:00Z">
              <w:r w:rsidRPr="0070240F">
                <w:rPr>
                  <w:rFonts w:cs="Arial"/>
                </w:rPr>
                <w:t>M</w:t>
              </w:r>
            </w:ins>
          </w:p>
        </w:tc>
        <w:tc>
          <w:tcPr>
            <w:tcW w:w="1694" w:type="dxa"/>
          </w:tcPr>
          <w:p w:rsidR="00DE67A5" w:rsidRPr="0070240F" w:rsidRDefault="00DE67A5" w:rsidP="006F493A">
            <w:pPr>
              <w:pStyle w:val="TAL"/>
              <w:rPr>
                <w:ins w:id="116" w:author="Wang." w:date="2014-04-28T14:36:00Z"/>
                <w:rFonts w:cs="Arial"/>
              </w:rPr>
            </w:pPr>
          </w:p>
        </w:tc>
        <w:tc>
          <w:tcPr>
            <w:tcW w:w="1273" w:type="dxa"/>
          </w:tcPr>
          <w:p w:rsidR="00DE67A5" w:rsidRPr="0070240F" w:rsidRDefault="00DE67A5" w:rsidP="006F493A">
            <w:pPr>
              <w:pStyle w:val="TAL"/>
              <w:rPr>
                <w:ins w:id="117" w:author="Wang." w:date="2014-04-28T14:36:00Z"/>
                <w:rFonts w:cs="Arial"/>
              </w:rPr>
            </w:pPr>
            <w:ins w:id="118" w:author="Wang." w:date="2014-04-28T14:36:00Z">
              <w:r w:rsidRPr="0070240F">
                <w:rPr>
                  <w:rFonts w:cs="Arial"/>
                </w:rPr>
                <w:t>eNB UE X2AP ID</w:t>
              </w:r>
            </w:ins>
          </w:p>
          <w:p w:rsidR="00DE67A5" w:rsidRPr="0070240F" w:rsidRDefault="00DE67A5" w:rsidP="006F493A">
            <w:pPr>
              <w:pStyle w:val="TAL"/>
              <w:rPr>
                <w:ins w:id="119" w:author="Wang." w:date="2014-04-28T14:36:00Z"/>
                <w:rFonts w:cs="Arial"/>
                <w:szCs w:val="18"/>
              </w:rPr>
            </w:pPr>
            <w:ins w:id="120" w:author="Wang." w:date="2014-04-28T14:36:00Z">
              <w:r w:rsidRPr="0070240F">
                <w:rPr>
                  <w:rFonts w:cs="Arial"/>
                  <w:snapToGrid w:val="0"/>
                </w:rPr>
                <w:t>9.2.2</w:t>
              </w:r>
              <w:r w:rsidRPr="0070240F">
                <w:rPr>
                  <w:rFonts w:cs="Arial"/>
                  <w:snapToGrid w:val="0"/>
                  <w:szCs w:val="18"/>
                </w:rPr>
                <w:t>4</w:t>
              </w:r>
            </w:ins>
          </w:p>
        </w:tc>
        <w:tc>
          <w:tcPr>
            <w:tcW w:w="1274" w:type="dxa"/>
          </w:tcPr>
          <w:p w:rsidR="00DE67A5" w:rsidRPr="0070240F" w:rsidRDefault="00DE67A5" w:rsidP="006F493A">
            <w:pPr>
              <w:pStyle w:val="TAL"/>
              <w:rPr>
                <w:ins w:id="121" w:author="Wang." w:date="2014-04-28T14:36:00Z"/>
                <w:rFonts w:cs="Arial"/>
                <w:szCs w:val="18"/>
              </w:rPr>
            </w:pPr>
            <w:ins w:id="122" w:author="Wang." w:date="2014-04-28T14:36:00Z">
              <w:r w:rsidRPr="0070240F">
                <w:rPr>
                  <w:rFonts w:cs="Arial"/>
                  <w:szCs w:val="18"/>
                </w:rPr>
                <w:t xml:space="preserve">Allocated at the </w:t>
              </w:r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70240F">
                <w:rPr>
                  <w:rFonts w:cs="Arial"/>
                  <w:szCs w:val="18"/>
                </w:rPr>
                <w:t>eNB</w:t>
              </w:r>
            </w:ins>
          </w:p>
        </w:tc>
        <w:tc>
          <w:tcPr>
            <w:tcW w:w="1288" w:type="dxa"/>
          </w:tcPr>
          <w:p w:rsidR="00DE67A5" w:rsidRPr="0070240F" w:rsidRDefault="00DE67A5" w:rsidP="006F493A">
            <w:pPr>
              <w:pStyle w:val="TAC"/>
              <w:rPr>
                <w:ins w:id="123" w:author="Wang." w:date="2014-04-28T14:36:00Z"/>
                <w:rFonts w:cs="Arial"/>
              </w:rPr>
            </w:pPr>
            <w:ins w:id="124" w:author="Wang." w:date="2014-04-28T14:36:00Z">
              <w:r w:rsidRPr="0070240F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</w:tcPr>
          <w:p w:rsidR="00DE67A5" w:rsidRPr="0070240F" w:rsidRDefault="00DE67A5" w:rsidP="006F493A">
            <w:pPr>
              <w:pStyle w:val="TAC"/>
              <w:rPr>
                <w:ins w:id="125" w:author="Wang." w:date="2014-04-28T14:36:00Z"/>
                <w:rFonts w:cs="Arial"/>
              </w:rPr>
            </w:pPr>
            <w:ins w:id="126" w:author="Wang." w:date="2014-04-28T14:36:00Z">
              <w:r w:rsidRPr="0070240F">
                <w:rPr>
                  <w:rFonts w:cs="Arial"/>
                </w:rPr>
                <w:t>reject</w:t>
              </w:r>
            </w:ins>
          </w:p>
        </w:tc>
      </w:tr>
      <w:tr w:rsidR="00CE0EA5" w:rsidRPr="0070240F" w:rsidTr="00DE67A5">
        <w:trPr>
          <w:jc w:val="center"/>
          <w:ins w:id="127" w:author="Wang." w:date="2014-04-28T14:36:00Z"/>
        </w:trPr>
        <w:tc>
          <w:tcPr>
            <w:tcW w:w="2578" w:type="dxa"/>
          </w:tcPr>
          <w:p w:rsidR="00CE0EA5" w:rsidRDefault="00CE0EA5" w:rsidP="006F493A">
            <w:pPr>
              <w:pStyle w:val="TAL"/>
              <w:rPr>
                <w:ins w:id="128" w:author="Wang." w:date="2014-04-28T14:36:00Z"/>
                <w:rFonts w:cs="Arial"/>
                <w:lang w:eastAsia="zh-CN"/>
              </w:rPr>
            </w:pPr>
            <w:ins w:id="129" w:author="Wang." w:date="2014-04-28T14:36:00Z">
              <w:r w:rsidRPr="00CE0EA5">
                <w:rPr>
                  <w:rFonts w:cs="Arial" w:hint="eastAsia"/>
                  <w:lang w:eastAsia="zh-CN"/>
                </w:rPr>
                <w:t>Cause</w:t>
              </w:r>
            </w:ins>
          </w:p>
        </w:tc>
        <w:tc>
          <w:tcPr>
            <w:tcW w:w="1104" w:type="dxa"/>
          </w:tcPr>
          <w:p w:rsidR="00CE0EA5" w:rsidRPr="0070240F" w:rsidRDefault="00CE0EA5" w:rsidP="006F493A">
            <w:pPr>
              <w:pStyle w:val="TAL"/>
              <w:rPr>
                <w:ins w:id="130" w:author="Wang." w:date="2014-04-28T14:36:00Z"/>
                <w:rFonts w:cs="Arial"/>
                <w:lang w:eastAsia="zh-CN"/>
              </w:rPr>
            </w:pPr>
            <w:ins w:id="131" w:author="Wang." w:date="2014-05-04T15:0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:rsidR="00CE0EA5" w:rsidRPr="0070240F" w:rsidRDefault="00CE0EA5" w:rsidP="006F493A">
            <w:pPr>
              <w:pStyle w:val="TAL"/>
              <w:rPr>
                <w:ins w:id="132" w:author="Wang." w:date="2014-04-28T14:36:00Z"/>
                <w:rFonts w:cs="Arial"/>
              </w:rPr>
            </w:pPr>
          </w:p>
        </w:tc>
        <w:tc>
          <w:tcPr>
            <w:tcW w:w="1273" w:type="dxa"/>
          </w:tcPr>
          <w:p w:rsidR="00CE0EA5" w:rsidRPr="0070240F" w:rsidRDefault="00CE0EA5" w:rsidP="006F493A">
            <w:pPr>
              <w:pStyle w:val="TAL"/>
              <w:rPr>
                <w:ins w:id="133" w:author="Wang." w:date="2014-04-28T14:36:00Z"/>
                <w:rFonts w:cs="Arial"/>
              </w:rPr>
            </w:pPr>
            <w:ins w:id="134" w:author="Wang." w:date="2014-05-04T15:00:00Z">
              <w:r w:rsidRPr="005C6E81">
                <w:rPr>
                  <w:rFonts w:cs="Arial"/>
                </w:rPr>
                <w:t>9.2.6</w:t>
              </w:r>
            </w:ins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L"/>
              <w:rPr>
                <w:ins w:id="135" w:author="Wang." w:date="2014-04-28T14:36:00Z"/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CE0EA5" w:rsidRPr="0070240F" w:rsidRDefault="00CE0EA5" w:rsidP="006F493A">
            <w:pPr>
              <w:pStyle w:val="TAC"/>
              <w:rPr>
                <w:ins w:id="136" w:author="Wang." w:date="2014-04-28T14:36:00Z"/>
                <w:rFonts w:cs="Arial"/>
              </w:rPr>
            </w:pPr>
            <w:ins w:id="137" w:author="Wang." w:date="2014-05-04T15:00:00Z">
              <w:r w:rsidRPr="005C6E81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C"/>
              <w:rPr>
                <w:ins w:id="138" w:author="Wang." w:date="2014-04-28T14:36:00Z"/>
                <w:rFonts w:cs="Arial"/>
              </w:rPr>
            </w:pPr>
            <w:ins w:id="139" w:author="Wang." w:date="2014-05-04T15:00:00Z">
              <w:r w:rsidRPr="005C6E81">
                <w:rPr>
                  <w:rFonts w:cs="Arial"/>
                </w:rPr>
                <w:t>ignore</w:t>
              </w:r>
            </w:ins>
          </w:p>
        </w:tc>
      </w:tr>
      <w:tr w:rsidR="00CE0EA5" w:rsidRPr="0070240F" w:rsidTr="00DE67A5">
        <w:trPr>
          <w:jc w:val="center"/>
          <w:ins w:id="140" w:author="Wang." w:date="2014-04-28T14:36:00Z"/>
        </w:trPr>
        <w:tc>
          <w:tcPr>
            <w:tcW w:w="2578" w:type="dxa"/>
          </w:tcPr>
          <w:p w:rsidR="00CE0EA5" w:rsidRPr="00207F67" w:rsidRDefault="00CE0EA5" w:rsidP="00C253FA">
            <w:pPr>
              <w:pStyle w:val="TAL"/>
              <w:rPr>
                <w:ins w:id="141" w:author="Wang." w:date="2014-04-28T14:36:00Z"/>
                <w:rFonts w:eastAsia="MS Mincho" w:cs="Arial"/>
                <w:b/>
              </w:rPr>
            </w:pPr>
            <w:ins w:id="142" w:author="Wang." w:date="2014-04-29T17:23:00Z">
              <w:r>
                <w:rPr>
                  <w:rFonts w:cs="Arial" w:hint="eastAsia"/>
                  <w:b/>
                  <w:lang w:eastAsia="zh-CN"/>
                </w:rPr>
                <w:t>E-RAB</w:t>
              </w:r>
            </w:ins>
            <w:ins w:id="143" w:author="Wang." w:date="2014-04-28T14:36:00Z">
              <w:r w:rsidRPr="0070240F">
                <w:rPr>
                  <w:rFonts w:cs="Arial"/>
                  <w:b/>
                </w:rPr>
                <w:t xml:space="preserve">s </w:t>
              </w:r>
              <w:r w:rsidRPr="00207F67">
                <w:rPr>
                  <w:rFonts w:eastAsia="MS Mincho" w:cs="Arial"/>
                  <w:b/>
                </w:rPr>
                <w:t>T</w:t>
              </w:r>
              <w:r w:rsidRPr="0070240F">
                <w:rPr>
                  <w:rFonts w:cs="Arial"/>
                  <w:b/>
                </w:rPr>
                <w:t xml:space="preserve">o </w:t>
              </w:r>
              <w:r w:rsidRPr="00207F67">
                <w:rPr>
                  <w:rFonts w:eastAsia="MS Mincho" w:cs="Arial"/>
                  <w:b/>
                </w:rPr>
                <w:t>B</w:t>
              </w:r>
              <w:r w:rsidRPr="0070240F">
                <w:rPr>
                  <w:rFonts w:cs="Arial"/>
                  <w:b/>
                </w:rPr>
                <w:t xml:space="preserve">e </w:t>
              </w:r>
              <w:r w:rsidRPr="006211C1">
                <w:rPr>
                  <w:rFonts w:cs="Arial"/>
                  <w:b/>
                  <w:lang w:eastAsia="zh-CN"/>
                </w:rPr>
                <w:t>Released</w:t>
              </w:r>
              <w:r>
                <w:rPr>
                  <w:rFonts w:cs="Arial" w:hint="eastAsia"/>
                  <w:b/>
                  <w:lang w:eastAsia="zh-CN"/>
                </w:rPr>
                <w:t xml:space="preserve"> </w:t>
              </w:r>
              <w:r w:rsidRPr="0070240F">
                <w:rPr>
                  <w:rFonts w:cs="Arial"/>
                  <w:b/>
                </w:rPr>
                <w:t>List</w:t>
              </w:r>
            </w:ins>
          </w:p>
        </w:tc>
        <w:tc>
          <w:tcPr>
            <w:tcW w:w="1104" w:type="dxa"/>
          </w:tcPr>
          <w:p w:rsidR="00CE0EA5" w:rsidRPr="0070240F" w:rsidRDefault="00CE0EA5" w:rsidP="006F493A">
            <w:pPr>
              <w:pStyle w:val="TAL"/>
              <w:rPr>
                <w:ins w:id="144" w:author="Wang." w:date="2014-04-28T14:36:00Z"/>
                <w:rFonts w:cs="Arial"/>
              </w:rPr>
            </w:pPr>
          </w:p>
        </w:tc>
        <w:tc>
          <w:tcPr>
            <w:tcW w:w="1694" w:type="dxa"/>
          </w:tcPr>
          <w:p w:rsidR="00CE0EA5" w:rsidRPr="0070240F" w:rsidRDefault="00CE0EA5" w:rsidP="006F493A">
            <w:pPr>
              <w:pStyle w:val="TAL"/>
              <w:rPr>
                <w:ins w:id="145" w:author="Wang." w:date="2014-04-28T14:36:00Z"/>
                <w:rFonts w:cs="Arial"/>
                <w:i/>
              </w:rPr>
            </w:pPr>
            <w:ins w:id="146" w:author="Wang." w:date="2014-04-28T14:36:00Z">
              <w:r w:rsidRPr="0070240F">
                <w:rPr>
                  <w:rFonts w:cs="Arial"/>
                  <w:i/>
                </w:rPr>
                <w:t>1</w:t>
              </w:r>
            </w:ins>
          </w:p>
        </w:tc>
        <w:tc>
          <w:tcPr>
            <w:tcW w:w="1273" w:type="dxa"/>
          </w:tcPr>
          <w:p w:rsidR="00CE0EA5" w:rsidRPr="0070240F" w:rsidRDefault="00CE0EA5" w:rsidP="006F493A">
            <w:pPr>
              <w:pStyle w:val="TAL"/>
              <w:rPr>
                <w:ins w:id="147" w:author="Wang." w:date="2014-04-28T14:36:00Z"/>
                <w:rFonts w:cs="Arial"/>
              </w:rPr>
            </w:pPr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L"/>
              <w:rPr>
                <w:ins w:id="148" w:author="Wang." w:date="2014-04-28T14:36:00Z"/>
                <w:rFonts w:cs="Arial"/>
              </w:rPr>
            </w:pPr>
          </w:p>
        </w:tc>
        <w:tc>
          <w:tcPr>
            <w:tcW w:w="1288" w:type="dxa"/>
          </w:tcPr>
          <w:p w:rsidR="00CE0EA5" w:rsidRPr="0070240F" w:rsidRDefault="00CE0EA5" w:rsidP="006F493A">
            <w:pPr>
              <w:pStyle w:val="TAC"/>
              <w:rPr>
                <w:ins w:id="149" w:author="Wang." w:date="2014-04-28T14:36:00Z"/>
                <w:rFonts w:cs="Arial"/>
                <w:bCs/>
              </w:rPr>
            </w:pPr>
            <w:ins w:id="150" w:author="Wang." w:date="2014-04-28T14:36:00Z">
              <w:r w:rsidRPr="0070240F">
                <w:rPr>
                  <w:rFonts w:cs="Arial"/>
                  <w:bCs/>
                </w:rPr>
                <w:t>–</w:t>
              </w:r>
            </w:ins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C"/>
              <w:rPr>
                <w:ins w:id="151" w:author="Wang." w:date="2014-04-28T14:36:00Z"/>
                <w:rFonts w:cs="Arial"/>
              </w:rPr>
            </w:pPr>
            <w:ins w:id="152" w:author="Wang." w:date="2014-04-28T14:36:00Z">
              <w:r w:rsidRPr="0070240F">
                <w:rPr>
                  <w:rFonts w:cs="Arial"/>
                </w:rPr>
                <w:t>–</w:t>
              </w:r>
            </w:ins>
          </w:p>
        </w:tc>
      </w:tr>
      <w:tr w:rsidR="00CE0EA5" w:rsidRPr="0070240F" w:rsidTr="00DE67A5">
        <w:trPr>
          <w:jc w:val="center"/>
          <w:ins w:id="153" w:author="Wang." w:date="2014-04-28T14:36:00Z"/>
        </w:trPr>
        <w:tc>
          <w:tcPr>
            <w:tcW w:w="2578" w:type="dxa"/>
          </w:tcPr>
          <w:p w:rsidR="00CE0EA5" w:rsidRPr="0070240F" w:rsidRDefault="00CE0EA5" w:rsidP="006F493A">
            <w:pPr>
              <w:pStyle w:val="TAL"/>
              <w:ind w:left="284"/>
              <w:rPr>
                <w:ins w:id="154" w:author="Wang." w:date="2014-04-28T14:36:00Z"/>
                <w:rFonts w:cs="Arial"/>
                <w:b/>
                <w:bCs/>
              </w:rPr>
            </w:pPr>
            <w:ins w:id="155" w:author="Wang." w:date="2014-04-28T14:36:00Z">
              <w:r w:rsidRPr="00207F67">
                <w:rPr>
                  <w:rFonts w:eastAsia="MS Mincho" w:cs="Arial"/>
                  <w:b/>
                  <w:bCs/>
                </w:rPr>
                <w:t>&gt;</w:t>
              </w:r>
              <w:r>
                <w:rPr>
                  <w:rFonts w:cs="Arial"/>
                  <w:b/>
                </w:rPr>
                <w:t xml:space="preserve"> </w:t>
              </w:r>
            </w:ins>
            <w:ins w:id="156" w:author="Wang." w:date="2014-04-29T17:24:00Z">
              <w:r>
                <w:rPr>
                  <w:rFonts w:cs="Arial" w:hint="eastAsia"/>
                  <w:b/>
                  <w:lang w:eastAsia="zh-CN"/>
                </w:rPr>
                <w:t>E-RAB</w:t>
              </w:r>
            </w:ins>
            <w:ins w:id="157" w:author="Wang." w:date="2014-04-28T14:36:00Z">
              <w:r w:rsidRPr="0070240F">
                <w:rPr>
                  <w:rFonts w:cs="Arial"/>
                  <w:b/>
                </w:rPr>
                <w:t xml:space="preserve">s </w:t>
              </w:r>
              <w:r w:rsidRPr="00207F67">
                <w:rPr>
                  <w:rFonts w:eastAsia="MS Mincho" w:cs="Arial"/>
                  <w:b/>
                </w:rPr>
                <w:t>T</w:t>
              </w:r>
              <w:r w:rsidRPr="0070240F">
                <w:rPr>
                  <w:rFonts w:cs="Arial"/>
                  <w:b/>
                </w:rPr>
                <w:t xml:space="preserve">o </w:t>
              </w:r>
              <w:r w:rsidRPr="00207F67">
                <w:rPr>
                  <w:rFonts w:eastAsia="MS Mincho" w:cs="Arial"/>
                  <w:b/>
                </w:rPr>
                <w:t>B</w:t>
              </w:r>
              <w:r w:rsidRPr="0070240F">
                <w:rPr>
                  <w:rFonts w:cs="Arial"/>
                  <w:b/>
                </w:rPr>
                <w:t xml:space="preserve">e </w:t>
              </w:r>
              <w:r w:rsidRPr="006211C1">
                <w:rPr>
                  <w:rFonts w:cs="Arial"/>
                  <w:b/>
                  <w:lang w:eastAsia="zh-CN"/>
                </w:rPr>
                <w:t>Released</w:t>
              </w:r>
              <w:r>
                <w:rPr>
                  <w:rFonts w:cs="Arial" w:hint="eastAsia"/>
                  <w:b/>
                  <w:lang w:eastAsia="zh-CN"/>
                </w:rPr>
                <w:t xml:space="preserve"> </w:t>
              </w:r>
              <w:r w:rsidRPr="00207F67">
                <w:rPr>
                  <w:rFonts w:eastAsia="MS Mincho" w:cs="Arial"/>
                  <w:b/>
                  <w:bCs/>
                </w:rPr>
                <w:t>Item</w:t>
              </w:r>
            </w:ins>
          </w:p>
        </w:tc>
        <w:tc>
          <w:tcPr>
            <w:tcW w:w="1104" w:type="dxa"/>
          </w:tcPr>
          <w:p w:rsidR="00CE0EA5" w:rsidRPr="0070240F" w:rsidRDefault="00CE0EA5" w:rsidP="006F493A">
            <w:pPr>
              <w:pStyle w:val="TAL"/>
              <w:rPr>
                <w:ins w:id="158" w:author="Wang." w:date="2014-04-28T14:36:00Z"/>
                <w:rFonts w:cs="Arial"/>
              </w:rPr>
            </w:pPr>
          </w:p>
        </w:tc>
        <w:tc>
          <w:tcPr>
            <w:tcW w:w="1694" w:type="dxa"/>
          </w:tcPr>
          <w:p w:rsidR="00CE0EA5" w:rsidRPr="0070240F" w:rsidRDefault="00CE0EA5" w:rsidP="006F493A">
            <w:pPr>
              <w:pStyle w:val="TAL"/>
              <w:rPr>
                <w:ins w:id="159" w:author="Wang." w:date="2014-04-28T14:36:00Z"/>
                <w:rFonts w:cs="Arial"/>
                <w:i/>
              </w:rPr>
            </w:pPr>
            <w:proofErr w:type="gramStart"/>
            <w:ins w:id="160" w:author="Wang." w:date="2014-04-28T14:36:00Z">
              <w:r w:rsidRPr="0070240F">
                <w:rPr>
                  <w:rFonts w:cs="Arial"/>
                  <w:i/>
                </w:rPr>
                <w:t>1 ..</w:t>
              </w:r>
              <w:proofErr w:type="gramEnd"/>
              <w:r w:rsidRPr="0070240F">
                <w:rPr>
                  <w:rFonts w:cs="Arial"/>
                  <w:i/>
                </w:rPr>
                <w:t xml:space="preserve"> &lt;maxnoof Bearers&gt;</w:t>
              </w:r>
            </w:ins>
          </w:p>
        </w:tc>
        <w:tc>
          <w:tcPr>
            <w:tcW w:w="1273" w:type="dxa"/>
          </w:tcPr>
          <w:p w:rsidR="00CE0EA5" w:rsidRPr="0070240F" w:rsidRDefault="00CE0EA5" w:rsidP="006F493A">
            <w:pPr>
              <w:pStyle w:val="TAL"/>
              <w:rPr>
                <w:ins w:id="161" w:author="Wang." w:date="2014-04-28T14:36:00Z"/>
                <w:rFonts w:cs="Arial"/>
              </w:rPr>
            </w:pPr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L"/>
              <w:rPr>
                <w:ins w:id="162" w:author="Wang." w:date="2014-04-28T14:36:00Z"/>
                <w:rFonts w:cs="Arial"/>
              </w:rPr>
            </w:pPr>
          </w:p>
        </w:tc>
        <w:tc>
          <w:tcPr>
            <w:tcW w:w="1288" w:type="dxa"/>
          </w:tcPr>
          <w:p w:rsidR="00CE0EA5" w:rsidRPr="0070240F" w:rsidRDefault="00CE0EA5" w:rsidP="006F493A">
            <w:pPr>
              <w:pStyle w:val="TAC"/>
              <w:rPr>
                <w:ins w:id="163" w:author="Wang." w:date="2014-04-28T14:36:00Z"/>
                <w:rFonts w:cs="Arial"/>
              </w:rPr>
            </w:pPr>
            <w:ins w:id="164" w:author="Wang." w:date="2014-04-28T14:36:00Z">
              <w:r w:rsidRPr="0070240F">
                <w:rPr>
                  <w:rFonts w:cs="Arial"/>
                </w:rPr>
                <w:t>EACH</w:t>
              </w:r>
            </w:ins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C"/>
              <w:rPr>
                <w:ins w:id="165" w:author="Wang." w:date="2014-04-28T14:36:00Z"/>
                <w:rFonts w:cs="Arial"/>
              </w:rPr>
            </w:pPr>
            <w:ins w:id="166" w:author="Wang." w:date="2014-04-28T14:36:00Z">
              <w:r w:rsidRPr="0070240F">
                <w:rPr>
                  <w:rFonts w:cs="Arial"/>
                </w:rPr>
                <w:t>ignore</w:t>
              </w:r>
            </w:ins>
          </w:p>
        </w:tc>
      </w:tr>
      <w:tr w:rsidR="00CE0EA5" w:rsidRPr="0070240F" w:rsidTr="00DE67A5">
        <w:trPr>
          <w:jc w:val="center"/>
          <w:ins w:id="167" w:author="Wang." w:date="2014-04-28T14:36:00Z"/>
        </w:trPr>
        <w:tc>
          <w:tcPr>
            <w:tcW w:w="2578" w:type="dxa"/>
          </w:tcPr>
          <w:p w:rsidR="00CE0EA5" w:rsidRPr="005C6E81" w:rsidRDefault="00CE0EA5" w:rsidP="006F493A">
            <w:pPr>
              <w:pStyle w:val="TALLeft1cm"/>
              <w:ind w:left="284"/>
              <w:rPr>
                <w:ins w:id="168" w:author="Wang." w:date="2014-04-28T14:36:00Z"/>
                <w:rFonts w:cs="Arial"/>
              </w:rPr>
            </w:pPr>
            <w:ins w:id="169" w:author="Wang." w:date="2014-04-28T14:36:00Z">
              <w:r w:rsidRPr="005C6E81">
                <w:rPr>
                  <w:rFonts w:cs="Arial"/>
                </w:rPr>
                <w:t xml:space="preserve">&gt;&gt;CHOICE </w:t>
              </w:r>
              <w:r w:rsidRPr="005C6E81">
                <w:rPr>
                  <w:rFonts w:cs="Arial"/>
                  <w:i/>
                </w:rPr>
                <w:t>Bearer Option</w:t>
              </w:r>
            </w:ins>
          </w:p>
        </w:tc>
        <w:tc>
          <w:tcPr>
            <w:tcW w:w="1104" w:type="dxa"/>
          </w:tcPr>
          <w:p w:rsidR="00CE0EA5" w:rsidRPr="005C6E81" w:rsidRDefault="00CE0EA5" w:rsidP="006F493A">
            <w:pPr>
              <w:pStyle w:val="TAL"/>
              <w:rPr>
                <w:ins w:id="170" w:author="Wang." w:date="2014-04-28T14:36:00Z"/>
                <w:rFonts w:cs="Arial"/>
              </w:rPr>
            </w:pPr>
            <w:ins w:id="171" w:author="Wang." w:date="2014-04-28T14:36:00Z">
              <w:r w:rsidRPr="005C6E81">
                <w:rPr>
                  <w:rFonts w:cs="Arial"/>
                </w:rPr>
                <w:t>M</w:t>
              </w:r>
            </w:ins>
          </w:p>
        </w:tc>
        <w:tc>
          <w:tcPr>
            <w:tcW w:w="1694" w:type="dxa"/>
          </w:tcPr>
          <w:p w:rsidR="00CE0EA5" w:rsidRPr="005C6E81" w:rsidRDefault="00CE0EA5" w:rsidP="006F493A">
            <w:pPr>
              <w:pStyle w:val="TAL"/>
              <w:rPr>
                <w:ins w:id="172" w:author="Wang." w:date="2014-04-28T14:36:00Z"/>
                <w:rFonts w:cs="Arial"/>
                <w:i/>
                <w:szCs w:val="18"/>
              </w:rPr>
            </w:pPr>
          </w:p>
        </w:tc>
        <w:tc>
          <w:tcPr>
            <w:tcW w:w="1273" w:type="dxa"/>
          </w:tcPr>
          <w:p w:rsidR="00CE0EA5" w:rsidRPr="005C6E81" w:rsidRDefault="00CE0EA5" w:rsidP="006F493A">
            <w:pPr>
              <w:pStyle w:val="TAL"/>
              <w:rPr>
                <w:ins w:id="173" w:author="Wang." w:date="2014-04-28T14:36:00Z"/>
                <w:rFonts w:cs="Arial"/>
              </w:rPr>
            </w:pPr>
          </w:p>
        </w:tc>
        <w:tc>
          <w:tcPr>
            <w:tcW w:w="1274" w:type="dxa"/>
          </w:tcPr>
          <w:p w:rsidR="00CE0EA5" w:rsidRPr="005C6E81" w:rsidRDefault="00CE0EA5" w:rsidP="006F493A">
            <w:pPr>
              <w:pStyle w:val="TAL"/>
              <w:rPr>
                <w:ins w:id="174" w:author="Wang." w:date="2014-04-28T14:36:00Z"/>
                <w:rFonts w:cs="Arial"/>
              </w:rPr>
            </w:pPr>
          </w:p>
        </w:tc>
        <w:tc>
          <w:tcPr>
            <w:tcW w:w="1288" w:type="dxa"/>
          </w:tcPr>
          <w:p w:rsidR="00CE0EA5" w:rsidRPr="005C6E81" w:rsidRDefault="00CE0EA5" w:rsidP="006F493A">
            <w:pPr>
              <w:pStyle w:val="TAC"/>
              <w:rPr>
                <w:ins w:id="175" w:author="Wang." w:date="2014-04-28T14:36:00Z"/>
                <w:rFonts w:cs="Arial"/>
              </w:rPr>
            </w:pPr>
          </w:p>
        </w:tc>
        <w:tc>
          <w:tcPr>
            <w:tcW w:w="1274" w:type="dxa"/>
          </w:tcPr>
          <w:p w:rsidR="00CE0EA5" w:rsidRPr="005C6E81" w:rsidRDefault="00CE0EA5" w:rsidP="006F493A">
            <w:pPr>
              <w:pStyle w:val="TAC"/>
              <w:rPr>
                <w:ins w:id="176" w:author="Wang." w:date="2014-04-28T14:36:00Z"/>
                <w:rFonts w:cs="Arial"/>
              </w:rPr>
            </w:pPr>
          </w:p>
        </w:tc>
      </w:tr>
      <w:tr w:rsidR="00CE0EA5" w:rsidRPr="0070240F" w:rsidTr="00DE67A5">
        <w:trPr>
          <w:jc w:val="center"/>
          <w:ins w:id="177" w:author="Wang." w:date="2014-04-28T14:36:00Z"/>
        </w:trPr>
        <w:tc>
          <w:tcPr>
            <w:tcW w:w="2578" w:type="dxa"/>
          </w:tcPr>
          <w:p w:rsidR="00CE0EA5" w:rsidRPr="005C6E81" w:rsidRDefault="00CE0EA5" w:rsidP="006F493A">
            <w:pPr>
              <w:pStyle w:val="TALLeft1cm"/>
              <w:ind w:left="425"/>
              <w:rPr>
                <w:ins w:id="178" w:author="Wang." w:date="2014-04-28T14:36:00Z"/>
                <w:rFonts w:cs="Arial"/>
              </w:rPr>
            </w:pPr>
            <w:ins w:id="179" w:author="Wang." w:date="2014-04-28T14:36:00Z">
              <w:r w:rsidRPr="005C6E81">
                <w:rPr>
                  <w:rFonts w:cs="Arial"/>
                </w:rPr>
                <w:t>&gt;&gt;&gt;</w:t>
              </w:r>
              <w:r w:rsidRPr="005C6E81">
                <w:rPr>
                  <w:rFonts w:cs="Arial"/>
                  <w:i/>
                </w:rPr>
                <w:t>SCG Bearer</w:t>
              </w:r>
            </w:ins>
          </w:p>
        </w:tc>
        <w:tc>
          <w:tcPr>
            <w:tcW w:w="1104" w:type="dxa"/>
          </w:tcPr>
          <w:p w:rsidR="00CE0EA5" w:rsidRPr="005C6E81" w:rsidRDefault="00CE0EA5" w:rsidP="006F493A">
            <w:pPr>
              <w:pStyle w:val="TAL"/>
              <w:rPr>
                <w:ins w:id="180" w:author="Wang." w:date="2014-04-28T14:36:00Z"/>
                <w:rFonts w:cs="Arial"/>
              </w:rPr>
            </w:pPr>
          </w:p>
        </w:tc>
        <w:tc>
          <w:tcPr>
            <w:tcW w:w="1694" w:type="dxa"/>
          </w:tcPr>
          <w:p w:rsidR="00CE0EA5" w:rsidRPr="005C6E81" w:rsidRDefault="00CE0EA5" w:rsidP="006F493A">
            <w:pPr>
              <w:pStyle w:val="TAL"/>
              <w:rPr>
                <w:ins w:id="181" w:author="Wang." w:date="2014-04-28T14:36:00Z"/>
                <w:rFonts w:cs="Arial"/>
                <w:i/>
                <w:szCs w:val="18"/>
              </w:rPr>
            </w:pPr>
          </w:p>
        </w:tc>
        <w:tc>
          <w:tcPr>
            <w:tcW w:w="1273" w:type="dxa"/>
          </w:tcPr>
          <w:p w:rsidR="00CE0EA5" w:rsidRPr="005C6E81" w:rsidRDefault="00CE0EA5" w:rsidP="006F493A">
            <w:pPr>
              <w:pStyle w:val="TAL"/>
              <w:rPr>
                <w:ins w:id="182" w:author="Wang." w:date="2014-04-28T14:36:00Z"/>
                <w:rFonts w:cs="Arial"/>
              </w:rPr>
            </w:pPr>
          </w:p>
        </w:tc>
        <w:tc>
          <w:tcPr>
            <w:tcW w:w="1274" w:type="dxa"/>
          </w:tcPr>
          <w:p w:rsidR="00CE0EA5" w:rsidRPr="005C6E81" w:rsidRDefault="00CE0EA5" w:rsidP="006F493A">
            <w:pPr>
              <w:pStyle w:val="TAL"/>
              <w:rPr>
                <w:ins w:id="183" w:author="Wang." w:date="2014-04-28T14:36:00Z"/>
                <w:rFonts w:cs="Arial"/>
              </w:rPr>
            </w:pPr>
          </w:p>
        </w:tc>
        <w:tc>
          <w:tcPr>
            <w:tcW w:w="1288" w:type="dxa"/>
          </w:tcPr>
          <w:p w:rsidR="00CE0EA5" w:rsidRPr="005C6E81" w:rsidRDefault="00CE0EA5" w:rsidP="006F493A">
            <w:pPr>
              <w:pStyle w:val="TAC"/>
              <w:rPr>
                <w:ins w:id="184" w:author="Wang." w:date="2014-04-28T14:36:00Z"/>
                <w:rFonts w:cs="Arial"/>
              </w:rPr>
            </w:pPr>
          </w:p>
        </w:tc>
        <w:tc>
          <w:tcPr>
            <w:tcW w:w="1274" w:type="dxa"/>
          </w:tcPr>
          <w:p w:rsidR="00CE0EA5" w:rsidRPr="005C6E81" w:rsidRDefault="00CE0EA5" w:rsidP="006F493A">
            <w:pPr>
              <w:pStyle w:val="TAC"/>
              <w:rPr>
                <w:ins w:id="185" w:author="Wang." w:date="2014-04-28T14:36:00Z"/>
                <w:rFonts w:cs="Arial"/>
              </w:rPr>
            </w:pPr>
          </w:p>
        </w:tc>
      </w:tr>
      <w:tr w:rsidR="00CE0EA5" w:rsidRPr="0070240F" w:rsidTr="00DE67A5">
        <w:trPr>
          <w:jc w:val="center"/>
          <w:ins w:id="186" w:author="Wang." w:date="2014-04-28T14:36:00Z"/>
        </w:trPr>
        <w:tc>
          <w:tcPr>
            <w:tcW w:w="2578" w:type="dxa"/>
          </w:tcPr>
          <w:p w:rsidR="00CE0EA5" w:rsidRPr="0070240F" w:rsidRDefault="00CE0EA5" w:rsidP="006F493A">
            <w:pPr>
              <w:pStyle w:val="TALLeft1cm"/>
              <w:rPr>
                <w:ins w:id="187" w:author="Wang." w:date="2014-04-28T14:36:00Z"/>
                <w:rFonts w:cs="Arial"/>
              </w:rPr>
            </w:pPr>
            <w:ins w:id="188" w:author="Wang." w:date="2014-04-28T14:36:00Z">
              <w:r w:rsidRPr="0070240F">
                <w:rPr>
                  <w:rFonts w:cs="Arial"/>
                </w:rPr>
                <w:t>&gt;&gt;&gt;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70240F">
                <w:rPr>
                  <w:rFonts w:cs="Arial"/>
                </w:rPr>
                <w:t>E-RAB ID</w:t>
              </w:r>
            </w:ins>
          </w:p>
        </w:tc>
        <w:tc>
          <w:tcPr>
            <w:tcW w:w="1104" w:type="dxa"/>
          </w:tcPr>
          <w:p w:rsidR="00CE0EA5" w:rsidRPr="0070240F" w:rsidRDefault="00CE0EA5" w:rsidP="006F493A">
            <w:pPr>
              <w:pStyle w:val="TAL"/>
              <w:rPr>
                <w:ins w:id="189" w:author="Wang." w:date="2014-04-28T14:36:00Z"/>
                <w:rFonts w:cs="Arial"/>
              </w:rPr>
            </w:pPr>
            <w:ins w:id="190" w:author="Wang." w:date="2014-04-28T14:36:00Z">
              <w:r w:rsidRPr="0070240F">
                <w:rPr>
                  <w:rFonts w:cs="Arial"/>
                </w:rPr>
                <w:t>M</w:t>
              </w:r>
            </w:ins>
          </w:p>
        </w:tc>
        <w:tc>
          <w:tcPr>
            <w:tcW w:w="1694" w:type="dxa"/>
          </w:tcPr>
          <w:p w:rsidR="00CE0EA5" w:rsidRPr="0070240F" w:rsidRDefault="00CE0EA5" w:rsidP="006F493A">
            <w:pPr>
              <w:pStyle w:val="TAL"/>
              <w:rPr>
                <w:ins w:id="191" w:author="Wang." w:date="2014-04-28T14:36:00Z"/>
                <w:rFonts w:cs="Arial"/>
                <w:i/>
              </w:rPr>
            </w:pPr>
          </w:p>
        </w:tc>
        <w:tc>
          <w:tcPr>
            <w:tcW w:w="1273" w:type="dxa"/>
          </w:tcPr>
          <w:p w:rsidR="00CE0EA5" w:rsidRPr="0070240F" w:rsidRDefault="00CE0EA5" w:rsidP="006F493A">
            <w:pPr>
              <w:pStyle w:val="TAL"/>
              <w:rPr>
                <w:ins w:id="192" w:author="Wang." w:date="2014-04-28T14:36:00Z"/>
                <w:rFonts w:cs="Arial"/>
              </w:rPr>
            </w:pPr>
            <w:ins w:id="193" w:author="Wang." w:date="2014-04-28T14:36:00Z">
              <w:r w:rsidRPr="0070240F">
                <w:rPr>
                  <w:rFonts w:cs="Arial"/>
                  <w:snapToGrid w:val="0"/>
                </w:rPr>
                <w:t>9.2.23</w:t>
              </w:r>
            </w:ins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L"/>
              <w:rPr>
                <w:ins w:id="194" w:author="Wang." w:date="2014-04-28T14:36:00Z"/>
                <w:rFonts w:cs="Arial"/>
              </w:rPr>
            </w:pPr>
          </w:p>
        </w:tc>
        <w:tc>
          <w:tcPr>
            <w:tcW w:w="1288" w:type="dxa"/>
          </w:tcPr>
          <w:p w:rsidR="00CE0EA5" w:rsidRPr="0070240F" w:rsidRDefault="00CE0EA5" w:rsidP="006F493A">
            <w:pPr>
              <w:pStyle w:val="TAC"/>
              <w:rPr>
                <w:ins w:id="195" w:author="Wang." w:date="2014-04-28T14:36:00Z"/>
                <w:rFonts w:cs="Arial"/>
                <w:bCs/>
              </w:rPr>
            </w:pPr>
            <w:ins w:id="196" w:author="Wang." w:date="2014-04-28T14:36:00Z">
              <w:r w:rsidRPr="0070240F">
                <w:rPr>
                  <w:rFonts w:cs="Arial"/>
                  <w:bCs/>
                </w:rPr>
                <w:t>–</w:t>
              </w:r>
            </w:ins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C"/>
              <w:rPr>
                <w:ins w:id="197" w:author="Wang." w:date="2014-04-28T14:36:00Z"/>
                <w:rFonts w:cs="Arial"/>
              </w:rPr>
            </w:pPr>
            <w:ins w:id="198" w:author="Wang." w:date="2014-04-28T14:36:00Z">
              <w:r w:rsidRPr="0070240F">
                <w:rPr>
                  <w:rFonts w:cs="Arial"/>
                </w:rPr>
                <w:t>–</w:t>
              </w:r>
            </w:ins>
          </w:p>
        </w:tc>
      </w:tr>
      <w:tr w:rsidR="00CE0EA5" w:rsidRPr="0070240F" w:rsidTr="00DE67A5">
        <w:trPr>
          <w:jc w:val="center"/>
          <w:ins w:id="199" w:author="Wang." w:date="2014-04-28T14:36:00Z"/>
        </w:trPr>
        <w:tc>
          <w:tcPr>
            <w:tcW w:w="2578" w:type="dxa"/>
          </w:tcPr>
          <w:p w:rsidR="00CE0EA5" w:rsidRPr="0070240F" w:rsidRDefault="00CE0EA5" w:rsidP="006F493A">
            <w:pPr>
              <w:pStyle w:val="TALLeft1cm"/>
              <w:rPr>
                <w:ins w:id="200" w:author="Wang." w:date="2014-04-28T14:36:00Z"/>
                <w:rFonts w:cs="Arial"/>
              </w:rPr>
            </w:pPr>
            <w:ins w:id="201" w:author="Wang." w:date="2014-04-28T14:36:00Z">
              <w:r w:rsidRPr="0070240F">
                <w:rPr>
                  <w:rFonts w:cs="Arial"/>
                </w:rPr>
                <w:t>&gt;&gt;&gt;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70240F">
                <w:rPr>
                  <w:rFonts w:cs="Arial"/>
                </w:rPr>
                <w:t xml:space="preserve">UL </w:t>
              </w:r>
            </w:ins>
            <w:ins w:id="202" w:author="Wang." w:date="2014-04-29T17:25:00Z">
              <w:r>
                <w:rPr>
                  <w:rFonts w:cs="Arial" w:hint="eastAsia"/>
                  <w:lang w:eastAsia="zh-CN"/>
                </w:rPr>
                <w:t xml:space="preserve">Forwarding </w:t>
              </w:r>
            </w:ins>
            <w:ins w:id="203" w:author="Wang." w:date="2014-04-28T14:36:00Z">
              <w:r w:rsidRPr="0070240F">
                <w:rPr>
                  <w:rFonts w:cs="Arial"/>
                </w:rPr>
                <w:t>GTP Tunnel Endpoint</w:t>
              </w:r>
            </w:ins>
          </w:p>
        </w:tc>
        <w:tc>
          <w:tcPr>
            <w:tcW w:w="1104" w:type="dxa"/>
          </w:tcPr>
          <w:p w:rsidR="00CE0EA5" w:rsidRPr="0070240F" w:rsidRDefault="00CE0EA5" w:rsidP="006F493A">
            <w:pPr>
              <w:pStyle w:val="TAL"/>
              <w:rPr>
                <w:ins w:id="204" w:author="Wang." w:date="2014-04-28T14:36:00Z"/>
                <w:rFonts w:cs="Arial"/>
                <w:lang w:eastAsia="zh-CN"/>
              </w:rPr>
            </w:pPr>
            <w:ins w:id="205" w:author="Wang." w:date="2014-04-28T14:3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:rsidR="00CE0EA5" w:rsidRPr="0070240F" w:rsidRDefault="00CE0EA5" w:rsidP="006F493A">
            <w:pPr>
              <w:pStyle w:val="TAL"/>
              <w:rPr>
                <w:ins w:id="206" w:author="Wang." w:date="2014-04-28T14:36:00Z"/>
                <w:rFonts w:cs="Arial"/>
                <w:i/>
              </w:rPr>
            </w:pPr>
          </w:p>
        </w:tc>
        <w:tc>
          <w:tcPr>
            <w:tcW w:w="1273" w:type="dxa"/>
          </w:tcPr>
          <w:p w:rsidR="00CE0EA5" w:rsidRPr="0070240F" w:rsidRDefault="00CE0EA5" w:rsidP="006F493A">
            <w:pPr>
              <w:pStyle w:val="TAL"/>
              <w:rPr>
                <w:ins w:id="207" w:author="Wang." w:date="2014-04-28T14:36:00Z"/>
                <w:rFonts w:cs="Arial"/>
              </w:rPr>
            </w:pPr>
            <w:ins w:id="208" w:author="Wang." w:date="2014-04-28T14:36:00Z">
              <w:r w:rsidRPr="0070240F">
                <w:rPr>
                  <w:rFonts w:cs="Arial"/>
                </w:rPr>
                <w:t>GTP Tunnel Endpoint 9.2.1</w:t>
              </w:r>
            </w:ins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L"/>
              <w:rPr>
                <w:ins w:id="209" w:author="Wang." w:date="2014-04-28T14:36:00Z"/>
                <w:rFonts w:cs="Arial"/>
                <w:szCs w:val="18"/>
              </w:rPr>
            </w:pPr>
            <w:ins w:id="210" w:author="Wang." w:date="2014-04-28T14:36:00Z">
              <w:r w:rsidRPr="0070240F">
                <w:rPr>
                  <w:rFonts w:cs="Arial"/>
                  <w:szCs w:val="18"/>
                </w:rPr>
                <w:t>Identifies the X2 transport bearer used for forwarding of UL PDUs</w:t>
              </w:r>
            </w:ins>
          </w:p>
        </w:tc>
        <w:tc>
          <w:tcPr>
            <w:tcW w:w="1288" w:type="dxa"/>
          </w:tcPr>
          <w:p w:rsidR="00CE0EA5" w:rsidRPr="0070240F" w:rsidRDefault="00CE0EA5" w:rsidP="006F493A">
            <w:pPr>
              <w:pStyle w:val="TAC"/>
              <w:rPr>
                <w:ins w:id="211" w:author="Wang." w:date="2014-04-28T14:36:00Z"/>
                <w:rFonts w:cs="Arial"/>
              </w:rPr>
            </w:pPr>
            <w:ins w:id="212" w:author="Wang." w:date="2014-04-28T14:36:00Z">
              <w:r w:rsidRPr="0070240F">
                <w:rPr>
                  <w:rFonts w:cs="Arial"/>
                </w:rPr>
                <w:t>–</w:t>
              </w:r>
            </w:ins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C"/>
              <w:rPr>
                <w:ins w:id="213" w:author="Wang." w:date="2014-04-28T14:36:00Z"/>
                <w:rFonts w:cs="Arial"/>
              </w:rPr>
            </w:pPr>
            <w:ins w:id="214" w:author="Wang." w:date="2014-04-28T14:36:00Z">
              <w:r w:rsidRPr="0070240F">
                <w:rPr>
                  <w:rFonts w:cs="Arial"/>
                </w:rPr>
                <w:t>–</w:t>
              </w:r>
            </w:ins>
          </w:p>
        </w:tc>
      </w:tr>
      <w:tr w:rsidR="00CE0EA5" w:rsidRPr="0070240F" w:rsidTr="00DE67A5">
        <w:trPr>
          <w:jc w:val="center"/>
          <w:ins w:id="215" w:author="Wang." w:date="2014-04-28T14:36:00Z"/>
        </w:trPr>
        <w:tc>
          <w:tcPr>
            <w:tcW w:w="2578" w:type="dxa"/>
          </w:tcPr>
          <w:p w:rsidR="00CE0EA5" w:rsidRPr="00207F67" w:rsidRDefault="00CE0EA5" w:rsidP="006F493A">
            <w:pPr>
              <w:pStyle w:val="TALLeft1cm"/>
              <w:rPr>
                <w:ins w:id="216" w:author="Wang." w:date="2014-04-28T14:36:00Z"/>
                <w:rFonts w:eastAsia="MS Mincho" w:cs="Arial"/>
                <w:b/>
              </w:rPr>
            </w:pPr>
            <w:ins w:id="217" w:author="Wang." w:date="2014-04-28T14:36:00Z">
              <w:r w:rsidRPr="0070240F">
                <w:rPr>
                  <w:rFonts w:cs="Arial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&gt;&gt;</w:t>
              </w:r>
              <w:r w:rsidRPr="0070240F">
                <w:rPr>
                  <w:rFonts w:cs="Arial"/>
                </w:rPr>
                <w:t xml:space="preserve">DL </w:t>
              </w:r>
            </w:ins>
            <w:ins w:id="218" w:author="Wang." w:date="2014-04-29T17:25:00Z">
              <w:r>
                <w:rPr>
                  <w:rFonts w:cs="Arial" w:hint="eastAsia"/>
                  <w:lang w:eastAsia="zh-CN"/>
                </w:rPr>
                <w:t xml:space="preserve">Forwarding </w:t>
              </w:r>
            </w:ins>
            <w:ins w:id="219" w:author="Wang." w:date="2014-04-28T14:36:00Z">
              <w:r w:rsidRPr="0070240F">
                <w:rPr>
                  <w:rFonts w:cs="Arial"/>
                </w:rPr>
                <w:t>GTP Tunnel Endpoint</w:t>
              </w:r>
            </w:ins>
          </w:p>
        </w:tc>
        <w:tc>
          <w:tcPr>
            <w:tcW w:w="1104" w:type="dxa"/>
          </w:tcPr>
          <w:p w:rsidR="00CE0EA5" w:rsidRPr="0070240F" w:rsidRDefault="00CE0EA5" w:rsidP="006F493A">
            <w:pPr>
              <w:pStyle w:val="TAL"/>
              <w:rPr>
                <w:ins w:id="220" w:author="Wang." w:date="2014-04-28T14:36:00Z"/>
                <w:rFonts w:cs="Arial"/>
              </w:rPr>
            </w:pPr>
            <w:ins w:id="221" w:author="Wang." w:date="2014-04-28T14:36:00Z">
              <w:r w:rsidRPr="0070240F">
                <w:rPr>
                  <w:rFonts w:cs="Arial"/>
                </w:rPr>
                <w:t>O</w:t>
              </w:r>
            </w:ins>
          </w:p>
        </w:tc>
        <w:tc>
          <w:tcPr>
            <w:tcW w:w="1694" w:type="dxa"/>
          </w:tcPr>
          <w:p w:rsidR="00CE0EA5" w:rsidRPr="0070240F" w:rsidRDefault="00CE0EA5" w:rsidP="006F493A">
            <w:pPr>
              <w:pStyle w:val="TAL"/>
              <w:rPr>
                <w:ins w:id="222" w:author="Wang." w:date="2014-04-28T14:36:00Z"/>
                <w:rFonts w:cs="Arial"/>
                <w:i/>
                <w:szCs w:val="18"/>
              </w:rPr>
            </w:pPr>
          </w:p>
        </w:tc>
        <w:tc>
          <w:tcPr>
            <w:tcW w:w="1273" w:type="dxa"/>
          </w:tcPr>
          <w:p w:rsidR="00CE0EA5" w:rsidRPr="0070240F" w:rsidRDefault="00CE0EA5" w:rsidP="006F493A">
            <w:pPr>
              <w:pStyle w:val="TAL"/>
              <w:rPr>
                <w:ins w:id="223" w:author="Wang." w:date="2014-04-28T14:36:00Z"/>
                <w:rFonts w:cs="Arial"/>
              </w:rPr>
            </w:pPr>
            <w:ins w:id="224" w:author="Wang." w:date="2014-04-28T14:36:00Z">
              <w:r w:rsidRPr="0070240F">
                <w:rPr>
                  <w:rFonts w:cs="Arial"/>
                </w:rPr>
                <w:t>GTP Tunnel Endpoint 9.2.1</w:t>
              </w:r>
            </w:ins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L"/>
              <w:rPr>
                <w:ins w:id="225" w:author="Wang." w:date="2014-04-28T14:36:00Z"/>
                <w:rFonts w:cs="Arial"/>
                <w:szCs w:val="18"/>
              </w:rPr>
            </w:pPr>
            <w:ins w:id="226" w:author="Wang." w:date="2014-04-28T14:36:00Z">
              <w:r w:rsidRPr="0070240F">
                <w:rPr>
                  <w:rFonts w:cs="Arial"/>
                  <w:szCs w:val="18"/>
                </w:rPr>
                <w:t>Identifies the X2 transport bearer. used for forwarding of DL PDUs</w:t>
              </w:r>
            </w:ins>
          </w:p>
        </w:tc>
        <w:tc>
          <w:tcPr>
            <w:tcW w:w="1288" w:type="dxa"/>
          </w:tcPr>
          <w:p w:rsidR="00CE0EA5" w:rsidRPr="0070240F" w:rsidRDefault="00CE0EA5" w:rsidP="006F493A">
            <w:pPr>
              <w:pStyle w:val="TAC"/>
              <w:rPr>
                <w:ins w:id="227" w:author="Wang." w:date="2014-04-28T14:36:00Z"/>
                <w:rFonts w:cs="Arial"/>
                <w:bCs/>
              </w:rPr>
            </w:pPr>
            <w:ins w:id="228" w:author="Wang." w:date="2014-04-28T14:36:00Z">
              <w:r w:rsidRPr="0070240F">
                <w:rPr>
                  <w:rFonts w:cs="Arial"/>
                  <w:bCs/>
                </w:rPr>
                <w:t>–</w:t>
              </w:r>
            </w:ins>
          </w:p>
        </w:tc>
        <w:tc>
          <w:tcPr>
            <w:tcW w:w="1274" w:type="dxa"/>
          </w:tcPr>
          <w:p w:rsidR="00CE0EA5" w:rsidRPr="0070240F" w:rsidRDefault="00CE0EA5" w:rsidP="006F493A">
            <w:pPr>
              <w:pStyle w:val="TAC"/>
              <w:rPr>
                <w:ins w:id="229" w:author="Wang." w:date="2014-04-28T14:36:00Z"/>
                <w:rFonts w:cs="Arial"/>
              </w:rPr>
            </w:pPr>
            <w:ins w:id="230" w:author="Wang." w:date="2014-04-28T14:36:00Z">
              <w:r w:rsidRPr="0070240F">
                <w:rPr>
                  <w:rFonts w:cs="Arial"/>
                </w:rPr>
                <w:t>–</w:t>
              </w:r>
            </w:ins>
          </w:p>
        </w:tc>
      </w:tr>
    </w:tbl>
    <w:p w:rsidR="00DE67A5" w:rsidRDefault="00DE67A5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127F01" w:rsidRPr="0070240F" w:rsidTr="008A37EF">
        <w:trPr>
          <w:ins w:id="231" w:author="Wang." w:date="2014-05-09T15:13:00Z"/>
        </w:trPr>
        <w:tc>
          <w:tcPr>
            <w:tcW w:w="3686" w:type="dxa"/>
          </w:tcPr>
          <w:p w:rsidR="00127F01" w:rsidRPr="0070240F" w:rsidRDefault="00127F01" w:rsidP="008A37EF">
            <w:pPr>
              <w:pStyle w:val="TAH"/>
              <w:rPr>
                <w:ins w:id="232" w:author="Wang." w:date="2014-05-09T15:13:00Z"/>
                <w:rFonts w:cs="Arial"/>
              </w:rPr>
            </w:pPr>
            <w:ins w:id="233" w:author="Wang." w:date="2014-05-09T15:13:00Z">
              <w:r w:rsidRPr="0070240F">
                <w:rPr>
                  <w:rFonts w:cs="Arial"/>
                </w:rPr>
                <w:t>Range bound</w:t>
              </w:r>
            </w:ins>
          </w:p>
        </w:tc>
        <w:tc>
          <w:tcPr>
            <w:tcW w:w="5670" w:type="dxa"/>
          </w:tcPr>
          <w:p w:rsidR="00127F01" w:rsidRPr="0070240F" w:rsidRDefault="00127F01" w:rsidP="008A37EF">
            <w:pPr>
              <w:pStyle w:val="TAH"/>
              <w:rPr>
                <w:ins w:id="234" w:author="Wang." w:date="2014-05-09T15:13:00Z"/>
                <w:rFonts w:cs="Arial"/>
              </w:rPr>
            </w:pPr>
            <w:ins w:id="235" w:author="Wang." w:date="2014-05-09T15:13:00Z">
              <w:r w:rsidRPr="0070240F">
                <w:rPr>
                  <w:rFonts w:cs="Arial"/>
                </w:rPr>
                <w:t>Explanation</w:t>
              </w:r>
            </w:ins>
          </w:p>
        </w:tc>
      </w:tr>
      <w:tr w:rsidR="00127F01" w:rsidRPr="0070240F" w:rsidTr="008A37EF">
        <w:trPr>
          <w:ins w:id="236" w:author="Wang." w:date="2014-05-09T15:13:00Z"/>
        </w:trPr>
        <w:tc>
          <w:tcPr>
            <w:tcW w:w="3686" w:type="dxa"/>
          </w:tcPr>
          <w:p w:rsidR="00127F01" w:rsidRPr="0070240F" w:rsidRDefault="00127F01" w:rsidP="008A37EF">
            <w:pPr>
              <w:pStyle w:val="TAL"/>
              <w:rPr>
                <w:ins w:id="237" w:author="Wang." w:date="2014-05-09T15:13:00Z"/>
                <w:rFonts w:cs="Arial"/>
              </w:rPr>
            </w:pPr>
            <w:ins w:id="238" w:author="Wang." w:date="2014-05-09T15:13:00Z">
              <w:r w:rsidRPr="0070240F">
                <w:rPr>
                  <w:rFonts w:cs="Arial"/>
                </w:rPr>
                <w:t>maxnoofBearers</w:t>
              </w:r>
            </w:ins>
          </w:p>
        </w:tc>
        <w:tc>
          <w:tcPr>
            <w:tcW w:w="5670" w:type="dxa"/>
          </w:tcPr>
          <w:p w:rsidR="00127F01" w:rsidRPr="0070240F" w:rsidRDefault="00127F01" w:rsidP="008A37EF">
            <w:pPr>
              <w:pStyle w:val="TAL"/>
              <w:rPr>
                <w:ins w:id="239" w:author="Wang." w:date="2014-05-09T15:13:00Z"/>
                <w:rFonts w:cs="Arial"/>
                <w:lang w:eastAsia="zh-CN"/>
              </w:rPr>
            </w:pPr>
            <w:ins w:id="240" w:author="Wang." w:date="2014-05-09T15:13:00Z">
              <w:r w:rsidRPr="0070240F">
                <w:rPr>
                  <w:rFonts w:cs="Arial"/>
                </w:rPr>
                <w:t>Max</w:t>
              </w:r>
              <w:r>
                <w:rPr>
                  <w:rFonts w:cs="Arial"/>
                </w:rPr>
                <w:t xml:space="preserve">imum no. of E-RABs. Value is </w:t>
              </w:r>
              <w:r>
                <w:rPr>
                  <w:rFonts w:cs="Arial" w:hint="eastAsia"/>
                  <w:lang w:eastAsia="zh-CN"/>
                </w:rPr>
                <w:t>FFS</w:t>
              </w:r>
            </w:ins>
          </w:p>
        </w:tc>
      </w:tr>
    </w:tbl>
    <w:p w:rsidR="00127F01" w:rsidDel="00127F01" w:rsidRDefault="00127F01">
      <w:pPr>
        <w:rPr>
          <w:del w:id="241" w:author="Wang." w:date="2014-05-09T15:13:00Z"/>
          <w:lang w:eastAsia="zh-CN"/>
        </w:rPr>
      </w:pPr>
    </w:p>
    <w:p w:rsidR="00DE67A5" w:rsidRPr="00AB4022" w:rsidRDefault="00A27CE5" w:rsidP="00DE6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hAnsi="Arial" w:cs="Arial"/>
          <w:i/>
          <w:lang w:eastAsia="zh-CN"/>
        </w:rPr>
      </w:pPr>
      <w:r w:rsidRPr="00AB4022">
        <w:rPr>
          <w:rFonts w:ascii="Arial" w:hAnsi="Arial" w:cs="Arial"/>
          <w:i/>
        </w:rPr>
        <w:t>End of Modifications</w:t>
      </w:r>
    </w:p>
    <w:sectPr w:rsidR="00DE67A5" w:rsidRPr="00AB4022" w:rsidSect="00006C4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BCF" w:rsidRDefault="00014BCF">
      <w:r>
        <w:separator/>
      </w:r>
    </w:p>
  </w:endnote>
  <w:endnote w:type="continuationSeparator" w:id="0">
    <w:p w:rsidR="00014BCF" w:rsidRDefault="00014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BCF" w:rsidRDefault="00014BCF">
      <w:r>
        <w:separator/>
      </w:r>
    </w:p>
  </w:footnote>
  <w:footnote w:type="continuationSeparator" w:id="0">
    <w:p w:rsidR="00014BCF" w:rsidRDefault="00014B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C49"/>
    <w:rsid w:val="00012A9C"/>
    <w:rsid w:val="00014BCF"/>
    <w:rsid w:val="00022E4A"/>
    <w:rsid w:val="0002692E"/>
    <w:rsid w:val="00047003"/>
    <w:rsid w:val="00051D85"/>
    <w:rsid w:val="00067A04"/>
    <w:rsid w:val="00077C8F"/>
    <w:rsid w:val="00090D32"/>
    <w:rsid w:val="000A1189"/>
    <w:rsid w:val="000A6394"/>
    <w:rsid w:val="000B00AF"/>
    <w:rsid w:val="000B33F8"/>
    <w:rsid w:val="000C038A"/>
    <w:rsid w:val="000C6598"/>
    <w:rsid w:val="000E7B33"/>
    <w:rsid w:val="00124307"/>
    <w:rsid w:val="00127F01"/>
    <w:rsid w:val="001348DE"/>
    <w:rsid w:val="00136682"/>
    <w:rsid w:val="00145D43"/>
    <w:rsid w:val="0016269B"/>
    <w:rsid w:val="00167433"/>
    <w:rsid w:val="00171C78"/>
    <w:rsid w:val="00174FA4"/>
    <w:rsid w:val="00177B84"/>
    <w:rsid w:val="00192C46"/>
    <w:rsid w:val="001A7B60"/>
    <w:rsid w:val="001B7A65"/>
    <w:rsid w:val="001C3921"/>
    <w:rsid w:val="001C4069"/>
    <w:rsid w:val="001E29D9"/>
    <w:rsid w:val="001E41F3"/>
    <w:rsid w:val="001F02BA"/>
    <w:rsid w:val="00244D04"/>
    <w:rsid w:val="0025618F"/>
    <w:rsid w:val="002562B6"/>
    <w:rsid w:val="0026004D"/>
    <w:rsid w:val="00275958"/>
    <w:rsid w:val="00275D12"/>
    <w:rsid w:val="002860C4"/>
    <w:rsid w:val="002879B0"/>
    <w:rsid w:val="002B5741"/>
    <w:rsid w:val="002F0E86"/>
    <w:rsid w:val="00301D28"/>
    <w:rsid w:val="003041E3"/>
    <w:rsid w:val="00305409"/>
    <w:rsid w:val="00326600"/>
    <w:rsid w:val="00331994"/>
    <w:rsid w:val="0034409F"/>
    <w:rsid w:val="00394FF2"/>
    <w:rsid w:val="003958C7"/>
    <w:rsid w:val="003A013A"/>
    <w:rsid w:val="003E01A5"/>
    <w:rsid w:val="003E1A36"/>
    <w:rsid w:val="0042397B"/>
    <w:rsid w:val="004242F1"/>
    <w:rsid w:val="00450368"/>
    <w:rsid w:val="004B75B7"/>
    <w:rsid w:val="004D1460"/>
    <w:rsid w:val="0051580D"/>
    <w:rsid w:val="005209E5"/>
    <w:rsid w:val="005213FD"/>
    <w:rsid w:val="00540E37"/>
    <w:rsid w:val="005550BE"/>
    <w:rsid w:val="005815BF"/>
    <w:rsid w:val="00581DDF"/>
    <w:rsid w:val="00592D74"/>
    <w:rsid w:val="00595AF8"/>
    <w:rsid w:val="005A25F1"/>
    <w:rsid w:val="005E2C44"/>
    <w:rsid w:val="005E5E78"/>
    <w:rsid w:val="00613244"/>
    <w:rsid w:val="00621188"/>
    <w:rsid w:val="006211C1"/>
    <w:rsid w:val="00624D39"/>
    <w:rsid w:val="006257ED"/>
    <w:rsid w:val="00626FEB"/>
    <w:rsid w:val="00632712"/>
    <w:rsid w:val="006331DB"/>
    <w:rsid w:val="00641124"/>
    <w:rsid w:val="00645BC7"/>
    <w:rsid w:val="006702E4"/>
    <w:rsid w:val="00672581"/>
    <w:rsid w:val="00675EEA"/>
    <w:rsid w:val="00677BA1"/>
    <w:rsid w:val="0069280D"/>
    <w:rsid w:val="00695808"/>
    <w:rsid w:val="006B46FB"/>
    <w:rsid w:val="006E21FB"/>
    <w:rsid w:val="00776838"/>
    <w:rsid w:val="00783594"/>
    <w:rsid w:val="00792342"/>
    <w:rsid w:val="007B48EF"/>
    <w:rsid w:val="007B512A"/>
    <w:rsid w:val="007B7C8C"/>
    <w:rsid w:val="007C2097"/>
    <w:rsid w:val="007D6A07"/>
    <w:rsid w:val="007E1F0D"/>
    <w:rsid w:val="007F1997"/>
    <w:rsid w:val="00804A8A"/>
    <w:rsid w:val="00826F23"/>
    <w:rsid w:val="00861106"/>
    <w:rsid w:val="008626E7"/>
    <w:rsid w:val="00870EE7"/>
    <w:rsid w:val="008718E1"/>
    <w:rsid w:val="00892571"/>
    <w:rsid w:val="00893CF1"/>
    <w:rsid w:val="008A35C4"/>
    <w:rsid w:val="008B0285"/>
    <w:rsid w:val="008B6C62"/>
    <w:rsid w:val="008C259D"/>
    <w:rsid w:val="008E64E6"/>
    <w:rsid w:val="008F686C"/>
    <w:rsid w:val="00916620"/>
    <w:rsid w:val="00930E01"/>
    <w:rsid w:val="009436FA"/>
    <w:rsid w:val="009512D1"/>
    <w:rsid w:val="00960AF9"/>
    <w:rsid w:val="009777D9"/>
    <w:rsid w:val="0099019F"/>
    <w:rsid w:val="00991B88"/>
    <w:rsid w:val="009A579D"/>
    <w:rsid w:val="009E29AE"/>
    <w:rsid w:val="009E3297"/>
    <w:rsid w:val="009E56DD"/>
    <w:rsid w:val="009F6F1A"/>
    <w:rsid w:val="009F734F"/>
    <w:rsid w:val="00A0300C"/>
    <w:rsid w:val="00A13C92"/>
    <w:rsid w:val="00A246B6"/>
    <w:rsid w:val="00A27CE5"/>
    <w:rsid w:val="00A3639B"/>
    <w:rsid w:val="00A47E70"/>
    <w:rsid w:val="00A5184E"/>
    <w:rsid w:val="00A54D1D"/>
    <w:rsid w:val="00A715A7"/>
    <w:rsid w:val="00A7671C"/>
    <w:rsid w:val="00A97A85"/>
    <w:rsid w:val="00AB116E"/>
    <w:rsid w:val="00AB4022"/>
    <w:rsid w:val="00AD1CD8"/>
    <w:rsid w:val="00AE79E8"/>
    <w:rsid w:val="00AF0731"/>
    <w:rsid w:val="00B12249"/>
    <w:rsid w:val="00B258BB"/>
    <w:rsid w:val="00B33C74"/>
    <w:rsid w:val="00B67B97"/>
    <w:rsid w:val="00B968C8"/>
    <w:rsid w:val="00B97850"/>
    <w:rsid w:val="00BA3EC5"/>
    <w:rsid w:val="00BB1B36"/>
    <w:rsid w:val="00BB5DFC"/>
    <w:rsid w:val="00BC0259"/>
    <w:rsid w:val="00BD279D"/>
    <w:rsid w:val="00C14AD4"/>
    <w:rsid w:val="00C177E0"/>
    <w:rsid w:val="00C249A7"/>
    <w:rsid w:val="00C253FA"/>
    <w:rsid w:val="00C27AAD"/>
    <w:rsid w:val="00C64D3A"/>
    <w:rsid w:val="00C86111"/>
    <w:rsid w:val="00C95985"/>
    <w:rsid w:val="00CA7BC7"/>
    <w:rsid w:val="00CC5026"/>
    <w:rsid w:val="00CC6198"/>
    <w:rsid w:val="00CD64B2"/>
    <w:rsid w:val="00CE0EA5"/>
    <w:rsid w:val="00D01B9F"/>
    <w:rsid w:val="00D03F9A"/>
    <w:rsid w:val="00D35E68"/>
    <w:rsid w:val="00D440F9"/>
    <w:rsid w:val="00D63240"/>
    <w:rsid w:val="00D82290"/>
    <w:rsid w:val="00DB1A24"/>
    <w:rsid w:val="00DB6FC8"/>
    <w:rsid w:val="00DE34CF"/>
    <w:rsid w:val="00DE4FF4"/>
    <w:rsid w:val="00DE67A5"/>
    <w:rsid w:val="00E13CDC"/>
    <w:rsid w:val="00E151F3"/>
    <w:rsid w:val="00E24918"/>
    <w:rsid w:val="00E45B67"/>
    <w:rsid w:val="00E54380"/>
    <w:rsid w:val="00E70064"/>
    <w:rsid w:val="00E823C8"/>
    <w:rsid w:val="00E919FD"/>
    <w:rsid w:val="00E91F59"/>
    <w:rsid w:val="00E92D2A"/>
    <w:rsid w:val="00E978BF"/>
    <w:rsid w:val="00ED67F1"/>
    <w:rsid w:val="00EE3AAD"/>
    <w:rsid w:val="00EE7D7C"/>
    <w:rsid w:val="00F25429"/>
    <w:rsid w:val="00F25D98"/>
    <w:rsid w:val="00F300FB"/>
    <w:rsid w:val="00F338EF"/>
    <w:rsid w:val="00F643E6"/>
    <w:rsid w:val="00F733D3"/>
    <w:rsid w:val="00F869DE"/>
    <w:rsid w:val="00FA02F3"/>
    <w:rsid w:val="00FB2183"/>
    <w:rsid w:val="00FB6386"/>
    <w:rsid w:val="00FD7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6C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06C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06C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rsid w:val="00006C4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06C4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06C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06C49"/>
    <w:pPr>
      <w:outlineLvl w:val="5"/>
    </w:pPr>
  </w:style>
  <w:style w:type="paragraph" w:styleId="7">
    <w:name w:val="heading 7"/>
    <w:basedOn w:val="H6"/>
    <w:next w:val="a"/>
    <w:qFormat/>
    <w:rsid w:val="00006C49"/>
    <w:pPr>
      <w:outlineLvl w:val="6"/>
    </w:pPr>
  </w:style>
  <w:style w:type="paragraph" w:styleId="8">
    <w:name w:val="heading 8"/>
    <w:basedOn w:val="1"/>
    <w:next w:val="a"/>
    <w:qFormat/>
    <w:rsid w:val="00006C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06C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06C49"/>
    <w:pPr>
      <w:spacing w:before="180"/>
      <w:ind w:left="2693" w:hanging="2693"/>
    </w:pPr>
    <w:rPr>
      <w:b/>
    </w:rPr>
  </w:style>
  <w:style w:type="paragraph" w:styleId="10">
    <w:name w:val="toc 1"/>
    <w:semiHidden/>
    <w:rsid w:val="00006C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06C4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06C49"/>
    <w:pPr>
      <w:ind w:left="1701" w:hanging="1701"/>
    </w:pPr>
  </w:style>
  <w:style w:type="paragraph" w:styleId="40">
    <w:name w:val="toc 4"/>
    <w:basedOn w:val="30"/>
    <w:semiHidden/>
    <w:rsid w:val="00006C49"/>
    <w:pPr>
      <w:ind w:left="1418" w:hanging="1418"/>
    </w:pPr>
  </w:style>
  <w:style w:type="paragraph" w:styleId="30">
    <w:name w:val="toc 3"/>
    <w:basedOn w:val="20"/>
    <w:semiHidden/>
    <w:rsid w:val="00006C49"/>
    <w:pPr>
      <w:ind w:left="1134" w:hanging="1134"/>
    </w:pPr>
  </w:style>
  <w:style w:type="paragraph" w:styleId="20">
    <w:name w:val="toc 2"/>
    <w:basedOn w:val="10"/>
    <w:semiHidden/>
    <w:rsid w:val="00006C4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06C49"/>
    <w:pPr>
      <w:ind w:left="284"/>
    </w:pPr>
  </w:style>
  <w:style w:type="paragraph" w:styleId="11">
    <w:name w:val="index 1"/>
    <w:basedOn w:val="a"/>
    <w:semiHidden/>
    <w:rsid w:val="00006C49"/>
    <w:pPr>
      <w:keepLines/>
      <w:spacing w:after="0"/>
    </w:pPr>
  </w:style>
  <w:style w:type="paragraph" w:customStyle="1" w:styleId="ZH">
    <w:name w:val="ZH"/>
    <w:rsid w:val="00006C4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06C49"/>
    <w:pPr>
      <w:outlineLvl w:val="9"/>
    </w:pPr>
  </w:style>
  <w:style w:type="paragraph" w:styleId="22">
    <w:name w:val="List Number 2"/>
    <w:basedOn w:val="a3"/>
    <w:rsid w:val="00006C49"/>
    <w:pPr>
      <w:ind w:left="851"/>
    </w:pPr>
  </w:style>
  <w:style w:type="paragraph" w:styleId="a4">
    <w:name w:val="header"/>
    <w:rsid w:val="00006C4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06C49"/>
    <w:rPr>
      <w:b/>
      <w:position w:val="6"/>
      <w:sz w:val="16"/>
    </w:rPr>
  </w:style>
  <w:style w:type="paragraph" w:styleId="a6">
    <w:name w:val="footnote text"/>
    <w:basedOn w:val="a"/>
    <w:semiHidden/>
    <w:rsid w:val="00006C4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06C49"/>
    <w:rPr>
      <w:b/>
    </w:rPr>
  </w:style>
  <w:style w:type="paragraph" w:customStyle="1" w:styleId="TAC">
    <w:name w:val="TAC"/>
    <w:basedOn w:val="TAL"/>
    <w:link w:val="TACChar"/>
    <w:rsid w:val="00006C49"/>
    <w:pPr>
      <w:jc w:val="center"/>
    </w:pPr>
  </w:style>
  <w:style w:type="paragraph" w:customStyle="1" w:styleId="TF">
    <w:name w:val="TF"/>
    <w:aliases w:val="left"/>
    <w:basedOn w:val="TH"/>
    <w:link w:val="TFChar"/>
    <w:rsid w:val="00006C49"/>
    <w:pPr>
      <w:keepNext w:val="0"/>
      <w:spacing w:before="0" w:after="240"/>
    </w:pPr>
  </w:style>
  <w:style w:type="paragraph" w:customStyle="1" w:styleId="NO">
    <w:name w:val="NO"/>
    <w:basedOn w:val="a"/>
    <w:rsid w:val="00006C49"/>
    <w:pPr>
      <w:keepLines/>
      <w:ind w:left="1135" w:hanging="851"/>
    </w:pPr>
  </w:style>
  <w:style w:type="paragraph" w:styleId="90">
    <w:name w:val="toc 9"/>
    <w:basedOn w:val="80"/>
    <w:semiHidden/>
    <w:rsid w:val="00006C49"/>
    <w:pPr>
      <w:ind w:left="1418" w:hanging="1418"/>
    </w:pPr>
  </w:style>
  <w:style w:type="paragraph" w:customStyle="1" w:styleId="EX">
    <w:name w:val="EX"/>
    <w:basedOn w:val="a"/>
    <w:rsid w:val="00006C49"/>
    <w:pPr>
      <w:keepLines/>
      <w:ind w:left="1702" w:hanging="1418"/>
    </w:pPr>
  </w:style>
  <w:style w:type="paragraph" w:customStyle="1" w:styleId="FP">
    <w:name w:val="FP"/>
    <w:basedOn w:val="a"/>
    <w:rsid w:val="00006C49"/>
    <w:pPr>
      <w:spacing w:after="0"/>
    </w:pPr>
  </w:style>
  <w:style w:type="paragraph" w:customStyle="1" w:styleId="LD">
    <w:name w:val="LD"/>
    <w:rsid w:val="00006C4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06C49"/>
    <w:pPr>
      <w:spacing w:after="0"/>
    </w:pPr>
  </w:style>
  <w:style w:type="paragraph" w:customStyle="1" w:styleId="EW">
    <w:name w:val="EW"/>
    <w:basedOn w:val="EX"/>
    <w:rsid w:val="00006C49"/>
    <w:pPr>
      <w:spacing w:after="0"/>
    </w:pPr>
  </w:style>
  <w:style w:type="paragraph" w:styleId="60">
    <w:name w:val="toc 6"/>
    <w:basedOn w:val="50"/>
    <w:next w:val="a"/>
    <w:semiHidden/>
    <w:rsid w:val="00006C49"/>
    <w:pPr>
      <w:ind w:left="1985" w:hanging="1985"/>
    </w:pPr>
  </w:style>
  <w:style w:type="paragraph" w:styleId="70">
    <w:name w:val="toc 7"/>
    <w:basedOn w:val="60"/>
    <w:next w:val="a"/>
    <w:semiHidden/>
    <w:rsid w:val="00006C49"/>
    <w:pPr>
      <w:ind w:left="2268" w:hanging="2268"/>
    </w:pPr>
  </w:style>
  <w:style w:type="paragraph" w:styleId="23">
    <w:name w:val="List Bullet 2"/>
    <w:basedOn w:val="a7"/>
    <w:rsid w:val="00006C49"/>
    <w:pPr>
      <w:ind w:left="851"/>
    </w:pPr>
  </w:style>
  <w:style w:type="paragraph" w:styleId="31">
    <w:name w:val="List Bullet 3"/>
    <w:basedOn w:val="23"/>
    <w:rsid w:val="00006C49"/>
    <w:pPr>
      <w:ind w:left="1135"/>
    </w:pPr>
  </w:style>
  <w:style w:type="paragraph" w:styleId="a3">
    <w:name w:val="List Number"/>
    <w:basedOn w:val="a8"/>
    <w:rsid w:val="00006C49"/>
  </w:style>
  <w:style w:type="paragraph" w:customStyle="1" w:styleId="EQ">
    <w:name w:val="EQ"/>
    <w:basedOn w:val="a"/>
    <w:next w:val="a"/>
    <w:rsid w:val="00006C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06C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6C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6C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06C49"/>
    <w:pPr>
      <w:jc w:val="right"/>
    </w:pPr>
  </w:style>
  <w:style w:type="paragraph" w:customStyle="1" w:styleId="H6">
    <w:name w:val="H6"/>
    <w:basedOn w:val="5"/>
    <w:next w:val="a"/>
    <w:rsid w:val="00006C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6C49"/>
    <w:pPr>
      <w:ind w:left="851" w:hanging="851"/>
    </w:pPr>
  </w:style>
  <w:style w:type="paragraph" w:customStyle="1" w:styleId="TAL">
    <w:name w:val="TAL"/>
    <w:basedOn w:val="a"/>
    <w:link w:val="TALChar"/>
    <w:rsid w:val="00006C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6C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06C4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06C4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06C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06C49"/>
    <w:pPr>
      <w:framePr w:wrap="notBeside" w:y="16161"/>
    </w:pPr>
  </w:style>
  <w:style w:type="character" w:customStyle="1" w:styleId="ZGSM">
    <w:name w:val="ZGSM"/>
    <w:rsid w:val="00006C49"/>
  </w:style>
  <w:style w:type="paragraph" w:styleId="24">
    <w:name w:val="List 2"/>
    <w:basedOn w:val="a8"/>
    <w:rsid w:val="00006C49"/>
    <w:pPr>
      <w:ind w:left="851"/>
    </w:pPr>
  </w:style>
  <w:style w:type="paragraph" w:customStyle="1" w:styleId="ZG">
    <w:name w:val="ZG"/>
    <w:rsid w:val="00006C4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06C49"/>
    <w:pPr>
      <w:ind w:left="1135"/>
    </w:pPr>
  </w:style>
  <w:style w:type="paragraph" w:styleId="41">
    <w:name w:val="List 4"/>
    <w:basedOn w:val="32"/>
    <w:rsid w:val="00006C49"/>
    <w:pPr>
      <w:ind w:left="1418"/>
    </w:pPr>
  </w:style>
  <w:style w:type="paragraph" w:styleId="51">
    <w:name w:val="List 5"/>
    <w:basedOn w:val="41"/>
    <w:rsid w:val="00006C49"/>
    <w:pPr>
      <w:ind w:left="1702"/>
    </w:pPr>
  </w:style>
  <w:style w:type="paragraph" w:customStyle="1" w:styleId="EditorsNote">
    <w:name w:val="Editor's Note"/>
    <w:basedOn w:val="NO"/>
    <w:rsid w:val="00006C49"/>
    <w:rPr>
      <w:color w:val="FF0000"/>
    </w:rPr>
  </w:style>
  <w:style w:type="paragraph" w:styleId="a8">
    <w:name w:val="List"/>
    <w:basedOn w:val="a"/>
    <w:rsid w:val="00006C49"/>
    <w:pPr>
      <w:ind w:left="568" w:hanging="284"/>
    </w:pPr>
  </w:style>
  <w:style w:type="paragraph" w:styleId="a7">
    <w:name w:val="List Bullet"/>
    <w:basedOn w:val="a8"/>
    <w:rsid w:val="00006C49"/>
  </w:style>
  <w:style w:type="paragraph" w:styleId="42">
    <w:name w:val="List Bullet 4"/>
    <w:basedOn w:val="31"/>
    <w:rsid w:val="00006C49"/>
    <w:pPr>
      <w:ind w:left="1418"/>
    </w:pPr>
  </w:style>
  <w:style w:type="paragraph" w:styleId="52">
    <w:name w:val="List Bullet 5"/>
    <w:basedOn w:val="42"/>
    <w:rsid w:val="00006C49"/>
    <w:pPr>
      <w:ind w:left="1702"/>
    </w:pPr>
  </w:style>
  <w:style w:type="paragraph" w:customStyle="1" w:styleId="B1">
    <w:name w:val="B1"/>
    <w:basedOn w:val="a8"/>
    <w:link w:val="B1Zchn"/>
    <w:rsid w:val="00006C49"/>
  </w:style>
  <w:style w:type="paragraph" w:customStyle="1" w:styleId="B2">
    <w:name w:val="B2"/>
    <w:basedOn w:val="24"/>
    <w:rsid w:val="00006C49"/>
  </w:style>
  <w:style w:type="paragraph" w:customStyle="1" w:styleId="B3">
    <w:name w:val="B3"/>
    <w:basedOn w:val="32"/>
    <w:rsid w:val="00006C49"/>
  </w:style>
  <w:style w:type="paragraph" w:customStyle="1" w:styleId="B4">
    <w:name w:val="B4"/>
    <w:basedOn w:val="41"/>
    <w:rsid w:val="00006C49"/>
  </w:style>
  <w:style w:type="paragraph" w:customStyle="1" w:styleId="B5">
    <w:name w:val="B5"/>
    <w:basedOn w:val="51"/>
    <w:rsid w:val="00006C49"/>
  </w:style>
  <w:style w:type="paragraph" w:styleId="a9">
    <w:name w:val="footer"/>
    <w:basedOn w:val="a4"/>
    <w:rsid w:val="00006C49"/>
    <w:pPr>
      <w:jc w:val="center"/>
    </w:pPr>
    <w:rPr>
      <w:i/>
    </w:rPr>
  </w:style>
  <w:style w:type="paragraph" w:customStyle="1" w:styleId="ZTD">
    <w:name w:val="ZTD"/>
    <w:basedOn w:val="ZB"/>
    <w:rsid w:val="00006C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06C4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06C4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06C49"/>
    <w:rPr>
      <w:color w:val="0000FF"/>
      <w:u w:val="single"/>
    </w:rPr>
  </w:style>
  <w:style w:type="character" w:styleId="ab">
    <w:name w:val="annotation reference"/>
    <w:semiHidden/>
    <w:rsid w:val="00006C49"/>
    <w:rPr>
      <w:sz w:val="16"/>
    </w:rPr>
  </w:style>
  <w:style w:type="paragraph" w:styleId="ac">
    <w:name w:val="annotation text"/>
    <w:basedOn w:val="a"/>
    <w:semiHidden/>
    <w:rsid w:val="00006C49"/>
  </w:style>
  <w:style w:type="character" w:styleId="ad">
    <w:name w:val="FollowedHyperlink"/>
    <w:rsid w:val="00006C49"/>
    <w:rPr>
      <w:color w:val="800080"/>
      <w:u w:val="single"/>
    </w:rPr>
  </w:style>
  <w:style w:type="paragraph" w:styleId="ae">
    <w:name w:val="Balloon Text"/>
    <w:basedOn w:val="a"/>
    <w:semiHidden/>
    <w:rsid w:val="00006C49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06C49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012A9C"/>
    <w:pPr>
      <w:jc w:val="center"/>
    </w:pPr>
    <w:rPr>
      <w:color w:val="FF0000"/>
    </w:rPr>
  </w:style>
  <w:style w:type="character" w:customStyle="1" w:styleId="B1Zchn">
    <w:name w:val="B1 Zchn"/>
    <w:link w:val="B1"/>
    <w:rsid w:val="00626FEB"/>
    <w:rPr>
      <w:rFonts w:ascii="Times New Roman" w:hAnsi="Times New Roman"/>
      <w:lang w:eastAsia="en-US"/>
    </w:rPr>
  </w:style>
  <w:style w:type="character" w:customStyle="1" w:styleId="B1Char1">
    <w:name w:val="B1 Char1"/>
    <w:rsid w:val="00A27CE5"/>
    <w:rPr>
      <w:rFonts w:eastAsia="MS Mincho"/>
      <w:lang w:val="en-GB" w:eastAsia="en-US" w:bidi="ar-SA"/>
    </w:rPr>
  </w:style>
  <w:style w:type="character" w:customStyle="1" w:styleId="THChar">
    <w:name w:val="TH Char"/>
    <w:link w:val="TH"/>
    <w:rsid w:val="00A27CE5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A27CE5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2879B0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0"/>
    <w:link w:val="TAL"/>
    <w:rsid w:val="005209E5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rsid w:val="005209E5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basedOn w:val="a0"/>
    <w:rsid w:val="00581DDF"/>
    <w:rPr>
      <w:rFonts w:ascii="Arial" w:hAnsi="Arial"/>
      <w:b/>
      <w:lang w:val="en-GB" w:eastAsia="en-US" w:bidi="ar-SA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rsid w:val="00581DDF"/>
    <w:rPr>
      <w:rFonts w:ascii="Arial" w:hAnsi="Arial"/>
      <w:sz w:val="28"/>
      <w:lang w:val="en-GB" w:eastAsia="en-US"/>
    </w:rPr>
  </w:style>
  <w:style w:type="character" w:customStyle="1" w:styleId="TACChar">
    <w:name w:val="TAC Char"/>
    <w:basedOn w:val="TALChar"/>
    <w:link w:val="TAC"/>
    <w:rsid w:val="00E823C8"/>
  </w:style>
  <w:style w:type="paragraph" w:customStyle="1" w:styleId="TALLeft1cm">
    <w:name w:val="TAL + Left:  1 cm"/>
    <w:basedOn w:val="TAL"/>
    <w:rsid w:val="00540E3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AB034-008A-4612-A9CC-F9488D0E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</cp:lastModifiedBy>
  <cp:revision>38</cp:revision>
  <cp:lastPrinted>1601-01-01T00:00:00Z</cp:lastPrinted>
  <dcterms:created xsi:type="dcterms:W3CDTF">2014-04-25T07:59:00Z</dcterms:created>
  <dcterms:modified xsi:type="dcterms:W3CDTF">2014-05-09T10:39:00Z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