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E1A" w:rsidRPr="00852922" w:rsidRDefault="00E34E1A" w:rsidP="00E34E1A">
      <w:pPr>
        <w:pStyle w:val="a5"/>
        <w:tabs>
          <w:tab w:val="right" w:pos="9639"/>
        </w:tabs>
        <w:rPr>
          <w:bCs/>
          <w:i/>
          <w:noProof w:val="0"/>
          <w:sz w:val="32"/>
          <w:lang w:val="en-GB" w:eastAsia="zh-CN"/>
        </w:rPr>
      </w:pPr>
      <w:r w:rsidRPr="00852922">
        <w:rPr>
          <w:bCs/>
          <w:noProof w:val="0"/>
          <w:sz w:val="24"/>
          <w:lang w:val="en-GB"/>
        </w:rPr>
        <w:t>3GPP TSG-RAN WG3 Meeting #</w:t>
      </w:r>
      <w:bookmarkStart w:id="0" w:name="_Ref452454252"/>
      <w:bookmarkEnd w:id="0"/>
      <w:r w:rsidR="0041457B">
        <w:rPr>
          <w:bCs/>
          <w:noProof w:val="0"/>
          <w:sz w:val="24"/>
          <w:lang w:val="en-GB" w:eastAsia="zh-CN"/>
        </w:rPr>
        <w:t>81</w:t>
      </w:r>
      <w:r w:rsidR="00C7649C">
        <w:rPr>
          <w:rFonts w:hint="eastAsia"/>
          <w:bCs/>
          <w:noProof w:val="0"/>
          <w:sz w:val="24"/>
          <w:lang w:val="en-GB" w:eastAsia="zh-CN"/>
        </w:rPr>
        <w:t>bis</w:t>
      </w:r>
      <w:r w:rsidRPr="00852922">
        <w:rPr>
          <w:bCs/>
          <w:noProof w:val="0"/>
          <w:sz w:val="24"/>
          <w:lang w:val="en-GB"/>
        </w:rPr>
        <w:tab/>
      </w:r>
      <w:r w:rsidR="0012136E">
        <w:rPr>
          <w:bCs/>
          <w:noProof w:val="0"/>
          <w:sz w:val="24"/>
          <w:lang w:val="en-GB" w:eastAsia="ja-JP"/>
        </w:rPr>
        <w:t>R3-13</w:t>
      </w:r>
      <w:r w:rsidR="00990BED">
        <w:rPr>
          <w:rFonts w:hint="eastAsia"/>
          <w:bCs/>
          <w:noProof w:val="0"/>
          <w:sz w:val="24"/>
          <w:lang w:val="en-GB" w:eastAsia="zh-CN"/>
        </w:rPr>
        <w:t>1724</w:t>
      </w:r>
    </w:p>
    <w:p w:rsidR="0034111C" w:rsidRPr="00711E13" w:rsidRDefault="00C7649C">
      <w:pPr>
        <w:pStyle w:val="a5"/>
        <w:rPr>
          <w:bCs/>
          <w:noProof w:val="0"/>
          <w:sz w:val="24"/>
          <w:lang w:val="en-GB"/>
        </w:rPr>
      </w:pPr>
      <w:r w:rsidRPr="00C73CB7">
        <w:rPr>
          <w:rFonts w:cs="Arial"/>
          <w:sz w:val="24"/>
          <w:lang w:eastAsia="zh-CN"/>
        </w:rPr>
        <w:t>Venice, Italia, October 7th – 11th, 2013</w:t>
      </w:r>
    </w:p>
    <w:p w:rsidR="0034111C" w:rsidRPr="00711E13" w:rsidRDefault="0034111C">
      <w:pPr>
        <w:pStyle w:val="a5"/>
        <w:rPr>
          <w:bCs/>
          <w:noProof w:val="0"/>
          <w:sz w:val="24"/>
          <w:lang w:val="en-GB" w:eastAsia="ja-JP"/>
        </w:rPr>
      </w:pPr>
    </w:p>
    <w:p w:rsidR="0034111C" w:rsidRPr="00931876" w:rsidRDefault="0034111C" w:rsidP="00EC7D0C">
      <w:pPr>
        <w:pStyle w:val="CRCoverPage"/>
        <w:tabs>
          <w:tab w:val="left" w:pos="1985"/>
        </w:tabs>
        <w:ind w:left="1985" w:hanging="1985"/>
        <w:rPr>
          <w:rFonts w:eastAsiaTheme="minorEastAsia" w:cs="Arial"/>
          <w:b/>
          <w:bCs/>
          <w:sz w:val="24"/>
          <w:lang w:eastAsia="zh-CN"/>
        </w:rPr>
      </w:pPr>
      <w:r w:rsidRPr="005D5395">
        <w:rPr>
          <w:rFonts w:cs="Arial"/>
          <w:b/>
          <w:bCs/>
          <w:sz w:val="24"/>
        </w:rPr>
        <w:t>Agenda item:</w:t>
      </w:r>
      <w:r w:rsidRPr="005D5395">
        <w:rPr>
          <w:rFonts w:cs="Arial"/>
          <w:b/>
          <w:bCs/>
          <w:sz w:val="24"/>
        </w:rPr>
        <w:tab/>
      </w:r>
      <w:r w:rsidRPr="005D5395">
        <w:rPr>
          <w:rFonts w:cs="Arial"/>
          <w:b/>
          <w:bCs/>
          <w:sz w:val="24"/>
        </w:rPr>
        <w:tab/>
      </w:r>
      <w:r w:rsidR="00D7280A">
        <w:rPr>
          <w:rFonts w:cs="Arial"/>
          <w:b/>
          <w:bCs/>
          <w:sz w:val="24"/>
        </w:rPr>
        <w:t>10.</w:t>
      </w:r>
      <w:r w:rsidR="00922A79">
        <w:rPr>
          <w:rFonts w:cs="Arial"/>
          <w:b/>
          <w:bCs/>
          <w:sz w:val="24"/>
        </w:rPr>
        <w:t>1.</w:t>
      </w:r>
      <w:r w:rsidR="00931876">
        <w:rPr>
          <w:rFonts w:eastAsiaTheme="minorEastAsia" w:cs="Arial" w:hint="eastAsia"/>
          <w:b/>
          <w:bCs/>
          <w:sz w:val="24"/>
          <w:lang w:eastAsia="zh-CN"/>
        </w:rPr>
        <w:t>2.1</w:t>
      </w:r>
    </w:p>
    <w:p w:rsidR="00580BCF" w:rsidRPr="005D5395" w:rsidRDefault="0034111C" w:rsidP="00EC7D0C">
      <w:pPr>
        <w:tabs>
          <w:tab w:val="left" w:pos="1985"/>
        </w:tabs>
        <w:ind w:left="1985" w:hanging="1985"/>
        <w:rPr>
          <w:rFonts w:ascii="Arial" w:hAnsi="Arial" w:cs="Arial"/>
          <w:b/>
          <w:bCs/>
          <w:noProof/>
          <w:sz w:val="24"/>
          <w:lang w:val="en-GB" w:eastAsia="zh-CN"/>
        </w:rPr>
      </w:pPr>
      <w:r w:rsidRPr="005D5395">
        <w:rPr>
          <w:rFonts w:ascii="Arial" w:hAnsi="Arial" w:cs="Arial"/>
          <w:b/>
          <w:bCs/>
          <w:sz w:val="24"/>
          <w:lang w:val="en-GB"/>
        </w:rPr>
        <w:t>Source:</w:t>
      </w:r>
      <w:r w:rsidRPr="005D5395">
        <w:rPr>
          <w:rFonts w:ascii="Arial" w:hAnsi="Arial" w:cs="Arial"/>
          <w:b/>
          <w:bCs/>
          <w:sz w:val="24"/>
          <w:lang w:val="en-GB"/>
        </w:rPr>
        <w:tab/>
      </w:r>
      <w:r w:rsidR="00D41EAD">
        <w:rPr>
          <w:rFonts w:ascii="Arial" w:hAnsi="Arial" w:cs="Arial" w:hint="eastAsia"/>
          <w:b/>
          <w:bCs/>
          <w:noProof/>
          <w:sz w:val="24"/>
          <w:lang w:val="en-GB" w:eastAsia="zh-CN"/>
        </w:rPr>
        <w:t>ZTE</w:t>
      </w:r>
    </w:p>
    <w:p w:rsidR="0034111C" w:rsidRPr="00711E13" w:rsidRDefault="008D6E5F" w:rsidP="00EC7D0C">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OLE_LINK1"/>
      <w:bookmarkStart w:id="2" w:name="OLE_LINK2"/>
      <w:bookmarkStart w:id="3" w:name="OLE_LINK3"/>
      <w:r w:rsidR="008A1E45">
        <w:rPr>
          <w:rFonts w:ascii="Arial" w:hAnsi="Arial" w:cs="Arial"/>
          <w:b/>
          <w:bCs/>
          <w:sz w:val="24"/>
        </w:rPr>
        <w:t xml:space="preserve">Text proposal on solutions for </w:t>
      </w:r>
      <w:bookmarkEnd w:id="1"/>
      <w:bookmarkEnd w:id="2"/>
      <w:bookmarkEnd w:id="3"/>
      <w:r w:rsidR="00B900DE" w:rsidRPr="00B900DE">
        <w:rPr>
          <w:rFonts w:ascii="Arial" w:hAnsi="Arial" w:cs="Arial"/>
          <w:b/>
          <w:bCs/>
          <w:sz w:val="24"/>
        </w:rPr>
        <w:t>Mobility Settings Change</w:t>
      </w:r>
    </w:p>
    <w:p w:rsidR="0034111C" w:rsidRDefault="0034111C" w:rsidP="00EC7D0C">
      <w:pPr>
        <w:tabs>
          <w:tab w:val="left" w:pos="1985"/>
        </w:tabs>
        <w:ind w:left="1985" w:hanging="1985"/>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126E6B">
        <w:rPr>
          <w:rFonts w:ascii="Arial" w:hAnsi="Arial" w:cs="Arial"/>
          <w:b/>
          <w:bCs/>
          <w:sz w:val="24"/>
        </w:rPr>
        <w:t>Discussion</w:t>
      </w:r>
      <w:r w:rsidR="003F1306">
        <w:rPr>
          <w:rFonts w:ascii="Arial" w:hAnsi="Arial" w:cs="Arial"/>
          <w:b/>
          <w:bCs/>
          <w:sz w:val="24"/>
        </w:rPr>
        <w:t xml:space="preserve"> and approval</w:t>
      </w:r>
    </w:p>
    <w:p w:rsidR="00B5023F" w:rsidRPr="00711E13" w:rsidRDefault="00B5023F">
      <w:pPr>
        <w:rPr>
          <w:rFonts w:ascii="Arial" w:hAnsi="Arial" w:cs="Arial"/>
          <w:b/>
          <w:bCs/>
          <w:sz w:val="24"/>
        </w:rPr>
      </w:pPr>
    </w:p>
    <w:p w:rsidR="000965DB" w:rsidRDefault="00B4163E">
      <w:pPr>
        <w:pStyle w:val="1"/>
        <w:rPr>
          <w:lang w:eastAsia="zh-CN"/>
        </w:rPr>
      </w:pPr>
      <w:r w:rsidRPr="00711E13">
        <w:rPr>
          <w:lang w:eastAsia="zh-CN"/>
        </w:rPr>
        <w:t>Introduction</w:t>
      </w:r>
    </w:p>
    <w:p w:rsidR="008A1E45" w:rsidRDefault="00EB274A" w:rsidP="008A1E45">
      <w:pPr>
        <w:rPr>
          <w:lang w:eastAsia="zh-CN"/>
        </w:rPr>
      </w:pPr>
      <w:r>
        <w:rPr>
          <w:lang w:eastAsia="zh-CN"/>
        </w:rPr>
        <w:t>At RAN3 #8</w:t>
      </w:r>
      <w:r w:rsidR="008A1E45">
        <w:rPr>
          <w:lang w:eastAsia="zh-CN"/>
        </w:rPr>
        <w:t>1,</w:t>
      </w:r>
      <w:r w:rsidR="00C55442">
        <w:rPr>
          <w:rFonts w:hint="eastAsia"/>
          <w:lang w:eastAsia="zh-CN"/>
        </w:rPr>
        <w:t xml:space="preserve"> the Mobility Settings Change interpretation is described in </w:t>
      </w:r>
      <w:r w:rsidR="007027AA">
        <w:rPr>
          <w:lang w:eastAsia="zh-CN"/>
        </w:rPr>
        <w:t>TP [</w:t>
      </w:r>
      <w:r w:rsidR="00C55442">
        <w:rPr>
          <w:rFonts w:hint="eastAsia"/>
          <w:lang w:eastAsia="zh-CN"/>
        </w:rPr>
        <w:t>1]</w:t>
      </w:r>
      <w:r w:rsidR="00EC107A">
        <w:rPr>
          <w:rFonts w:hint="eastAsia"/>
          <w:lang w:eastAsia="zh-CN"/>
        </w:rPr>
        <w:t>.</w:t>
      </w:r>
      <w:r w:rsidR="00C55442">
        <w:rPr>
          <w:rFonts w:hint="eastAsia"/>
          <w:lang w:eastAsia="zh-CN"/>
        </w:rPr>
        <w:t xml:space="preserve"> </w:t>
      </w:r>
      <w:r w:rsidR="00EC107A">
        <w:rPr>
          <w:rFonts w:hint="eastAsia"/>
          <w:lang w:eastAsia="zh-CN"/>
        </w:rPr>
        <w:t>I</w:t>
      </w:r>
      <w:r w:rsidR="00C55442">
        <w:rPr>
          <w:rFonts w:hint="eastAsia"/>
          <w:lang w:eastAsia="zh-CN"/>
        </w:rPr>
        <w:t>n this paper, some modification</w:t>
      </w:r>
      <w:r w:rsidR="00BE27F5">
        <w:rPr>
          <w:rFonts w:hint="eastAsia"/>
          <w:lang w:eastAsia="zh-CN"/>
        </w:rPr>
        <w:t>s are</w:t>
      </w:r>
      <w:r w:rsidR="00C55442">
        <w:rPr>
          <w:rFonts w:hint="eastAsia"/>
          <w:lang w:eastAsia="zh-CN"/>
        </w:rPr>
        <w:t xml:space="preserve"> added.</w:t>
      </w:r>
    </w:p>
    <w:p w:rsidR="00212135" w:rsidRDefault="00212135">
      <w:pPr>
        <w:pStyle w:val="1"/>
      </w:pPr>
      <w:r>
        <w:t>Text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9855"/>
      </w:tblGrid>
      <w:tr w:rsidR="00C75B6C" w:rsidRPr="00265805" w:rsidTr="00265805">
        <w:trPr>
          <w:jc w:val="center"/>
        </w:trPr>
        <w:tc>
          <w:tcPr>
            <w:tcW w:w="9855" w:type="dxa"/>
            <w:shd w:val="clear" w:color="auto" w:fill="D9D9D9"/>
          </w:tcPr>
          <w:p w:rsidR="00C75B6C" w:rsidRPr="00265805" w:rsidRDefault="00C75B6C" w:rsidP="00265805">
            <w:pPr>
              <w:spacing w:before="120" w:after="120"/>
              <w:jc w:val="center"/>
              <w:rPr>
                <w:lang w:val="en-GB"/>
              </w:rPr>
            </w:pPr>
            <w:r w:rsidRPr="00265805">
              <w:rPr>
                <w:lang w:val="en-GB"/>
              </w:rPr>
              <w:t>*** Fist change ***</w:t>
            </w:r>
          </w:p>
        </w:tc>
      </w:tr>
    </w:tbl>
    <w:p w:rsidR="001535A8" w:rsidRPr="008A1E45" w:rsidRDefault="001535A8" w:rsidP="00C67E4A">
      <w:pPr>
        <w:overflowPunct/>
        <w:autoSpaceDE/>
        <w:autoSpaceDN/>
        <w:adjustRightInd/>
        <w:textAlignment w:val="auto"/>
        <w:rPr>
          <w:rFonts w:eastAsia="Times New Roman"/>
        </w:rPr>
      </w:pPr>
    </w:p>
    <w:p w:rsidR="00C67E4A" w:rsidRPr="00C67E4A" w:rsidRDefault="00C67E4A" w:rsidP="00C67E4A">
      <w:pPr>
        <w:keepNext/>
        <w:keepLines/>
        <w:overflowPunct/>
        <w:autoSpaceDE/>
        <w:autoSpaceDN/>
        <w:adjustRightInd/>
        <w:spacing w:before="120"/>
        <w:textAlignment w:val="auto"/>
        <w:outlineLvl w:val="2"/>
        <w:rPr>
          <w:rFonts w:ascii="Arial" w:eastAsia="Times New Roman" w:hAnsi="Arial"/>
          <w:sz w:val="28"/>
          <w:lang w:val="en-GB"/>
        </w:rPr>
      </w:pPr>
      <w:bookmarkStart w:id="4" w:name="_Toc357675505"/>
      <w:r w:rsidRPr="00C67E4A">
        <w:rPr>
          <w:rFonts w:ascii="Arial" w:eastAsia="Times New Roman" w:hAnsi="Arial"/>
          <w:sz w:val="28"/>
          <w:lang w:val="en-GB"/>
        </w:rPr>
        <w:t>4.1.2</w:t>
      </w:r>
      <w:r w:rsidRPr="00C67E4A">
        <w:rPr>
          <w:rFonts w:ascii="Arial" w:eastAsia="Times New Roman" w:hAnsi="Arial"/>
          <w:sz w:val="28"/>
          <w:lang w:val="en-GB"/>
        </w:rPr>
        <w:tab/>
        <w:t>Mobility Settings Change interpretation</w:t>
      </w:r>
      <w:bookmarkEnd w:id="4"/>
    </w:p>
    <w:p w:rsidR="00C67E4A" w:rsidRPr="00C67E4A" w:rsidRDefault="00C67E4A" w:rsidP="00C67E4A">
      <w:pPr>
        <w:overflowPunct/>
        <w:autoSpaceDE/>
        <w:autoSpaceDN/>
        <w:adjustRightInd/>
        <w:textAlignment w:val="auto"/>
        <w:rPr>
          <w:rFonts w:eastAsia="Times New Roman"/>
          <w:b/>
          <w:u w:val="single"/>
          <w:lang w:val="en-GB"/>
        </w:rPr>
      </w:pPr>
      <w:r w:rsidRPr="00C67E4A">
        <w:rPr>
          <w:rFonts w:eastAsia="Times New Roman"/>
          <w:b/>
          <w:u w:val="single"/>
          <w:lang w:val="en-GB"/>
        </w:rPr>
        <w:t>Problem description:</w:t>
      </w:r>
    </w:p>
    <w:p w:rsidR="00C67E4A" w:rsidRPr="00C67E4A" w:rsidRDefault="00C67E4A" w:rsidP="00C67E4A">
      <w:pPr>
        <w:overflowPunct/>
        <w:autoSpaceDE/>
        <w:autoSpaceDN/>
        <w:adjustRightInd/>
        <w:textAlignment w:val="auto"/>
        <w:rPr>
          <w:rFonts w:eastAsia="Times New Roman"/>
          <w:lang w:val="en-GB"/>
        </w:rPr>
      </w:pPr>
      <w:r w:rsidRPr="00C67E4A">
        <w:rPr>
          <w:rFonts w:eastAsia="Times New Roman"/>
          <w:lang w:val="en-GB"/>
        </w:rPr>
        <w:t xml:space="preserve">The way the Mobility Setting Change procedure is defined allows for very different implementations, also such that may reduce the available range for the negotiation. To depict it, the following example may be considered: </w:t>
      </w:r>
    </w:p>
    <w:p w:rsidR="00C67E4A" w:rsidRPr="00C67E4A" w:rsidRDefault="00C67E4A" w:rsidP="00C67E4A">
      <w:pPr>
        <w:overflowPunct/>
        <w:autoSpaceDE/>
        <w:autoSpaceDN/>
        <w:adjustRightInd/>
        <w:textAlignment w:val="auto"/>
        <w:rPr>
          <w:rFonts w:eastAsia="Times New Roman"/>
          <w:lang w:val="en-GB"/>
        </w:rPr>
      </w:pPr>
      <w:r w:rsidRPr="00C67E4A">
        <w:rPr>
          <w:rFonts w:eastAsia="Times New Roman"/>
          <w:lang w:val="en-GB"/>
        </w:rPr>
        <w:t xml:space="preserve">There are two eNBs, eNB A, whose vendor considers the procedure as “advisory” and relies on its implementation, and eNB B where the procedure is considered binding and where the mobility decisions are made according to the agreed mobility settings. If the two eNBs are to negotiate the mobility setting, the eNB A may propose rather big changes, assuming that if there is a UE that can not handle such a big extensions, the mobility implementation will hand over the UE sooner. Despite the fact that the specifications do not mandate to apply the negotiated handover to all UEs, the eNB B may reject such a request because some UEs </w:t>
      </w:r>
      <w:r w:rsidR="00C60AF2">
        <w:rPr>
          <w:rFonts w:eastAsia="Times New Roman"/>
          <w:lang w:val="en-GB"/>
        </w:rPr>
        <w:t xml:space="preserve">(e.g. legacy UEs) </w:t>
      </w:r>
      <w:r w:rsidRPr="00C67E4A">
        <w:rPr>
          <w:rFonts w:eastAsia="Times New Roman"/>
          <w:lang w:val="en-GB"/>
        </w:rPr>
        <w:t>may not be able to handle it. And since the standard states that eNB A should consider the response before executing the planned change, the available range for the load balancing may be reduced.</w:t>
      </w:r>
    </w:p>
    <w:p w:rsidR="00C67E4A" w:rsidRPr="00C67E4A" w:rsidRDefault="00C67E4A" w:rsidP="00C67E4A">
      <w:pPr>
        <w:overflowPunct/>
        <w:autoSpaceDE/>
        <w:autoSpaceDN/>
        <w:adjustRightInd/>
        <w:textAlignment w:val="auto"/>
        <w:rPr>
          <w:rFonts w:eastAsia="Times New Roman"/>
          <w:b/>
          <w:u w:val="single"/>
          <w:lang w:val="en-GB"/>
        </w:rPr>
      </w:pPr>
      <w:r w:rsidRPr="00C67E4A">
        <w:rPr>
          <w:rFonts w:eastAsia="Times New Roman"/>
          <w:b/>
          <w:u w:val="single"/>
          <w:lang w:val="en-GB"/>
        </w:rPr>
        <w:t>Solutions:</w:t>
      </w:r>
    </w:p>
    <w:p w:rsidR="00814E67" w:rsidRDefault="00814E67" w:rsidP="00814E67">
      <w:pPr>
        <w:widowControl w:val="0"/>
        <w:spacing w:after="0"/>
      </w:pPr>
      <w:r>
        <w:t>The problem can be solved in different ways:</w:t>
      </w:r>
    </w:p>
    <w:p w:rsidR="00814E67" w:rsidRDefault="00814E67" w:rsidP="00814E67">
      <w:pPr>
        <w:widowControl w:val="0"/>
        <w:numPr>
          <w:ilvl w:val="0"/>
          <w:numId w:val="24"/>
        </w:numPr>
        <w:overflowPunct/>
        <w:autoSpaceDE/>
        <w:autoSpaceDN/>
        <w:adjustRightInd/>
        <w:spacing w:after="0"/>
        <w:textAlignment w:val="auto"/>
      </w:pPr>
      <w:r>
        <w:t xml:space="preserve">Clarify that the negotiation is for the </w:t>
      </w:r>
      <w:r w:rsidR="00C60AF2">
        <w:t>least</w:t>
      </w:r>
      <w:r>
        <w:t xml:space="preserve"> sensitive UE (typically legacy UEs). </w:t>
      </w:r>
    </w:p>
    <w:p w:rsidR="00814E67" w:rsidRDefault="00814E67" w:rsidP="00814E67">
      <w:pPr>
        <w:widowControl w:val="0"/>
        <w:numPr>
          <w:ilvl w:val="0"/>
          <w:numId w:val="24"/>
        </w:numPr>
        <w:overflowPunct/>
        <w:autoSpaceDE/>
        <w:autoSpaceDN/>
        <w:adjustRightInd/>
        <w:spacing w:after="0"/>
        <w:textAlignment w:val="auto"/>
      </w:pPr>
      <w:r w:rsidRPr="00A76423">
        <w:t xml:space="preserve">Clarify that the negotiation is for the </w:t>
      </w:r>
      <w:r w:rsidR="00C60AF2">
        <w:t>most</w:t>
      </w:r>
      <w:r w:rsidRPr="00A76423">
        <w:t xml:space="preserve"> sensitiv</w:t>
      </w:r>
      <w:r>
        <w:t>e UEs</w:t>
      </w:r>
      <w:r w:rsidRPr="00A76423">
        <w:t>.</w:t>
      </w:r>
    </w:p>
    <w:p w:rsidR="00C75B6C" w:rsidRPr="0012136E" w:rsidRDefault="00814E67" w:rsidP="00212135">
      <w:pPr>
        <w:rPr>
          <w:ins w:id="5" w:author="NSN" w:date="2013-08-20T23:08:00Z"/>
          <w:lang w:val="en-GB"/>
        </w:rPr>
      </w:pPr>
      <w:r>
        <w:t>The clarification can be added as a specification or as an information element in the Mobility Setting Change procedure.</w:t>
      </w:r>
      <w:r w:rsidR="0012136E">
        <w:t xml:space="preserve"> </w:t>
      </w:r>
      <w:ins w:id="6" w:author="ZTE" w:date="2013-09-25T10:52:00Z">
        <w:r w:rsidR="0012136E">
          <w:rPr>
            <w:lang w:val="en-GB"/>
          </w:rPr>
          <w:t xml:space="preserve">The </w:t>
        </w:r>
      </w:ins>
      <w:ins w:id="7" w:author="ZTE" w:date="2013-09-25T10:55:00Z">
        <w:r w:rsidR="0012136E">
          <w:t>clarification</w:t>
        </w:r>
        <w:r w:rsidR="0012136E">
          <w:rPr>
            <w:lang w:val="en-GB"/>
          </w:rPr>
          <w:t xml:space="preserve"> </w:t>
        </w:r>
      </w:ins>
      <w:ins w:id="8" w:author="ZTE" w:date="2013-09-25T10:52:00Z">
        <w:r w:rsidR="0012136E">
          <w:rPr>
            <w:lang w:val="en-GB"/>
          </w:rPr>
          <w:t xml:space="preserve">can further include the </w:t>
        </w:r>
      </w:ins>
      <w:ins w:id="9" w:author="ZTE" w:date="2013-09-25T10:53:00Z">
        <w:r w:rsidR="0012136E">
          <w:rPr>
            <w:lang w:val="en-GB"/>
          </w:rPr>
          <w:t xml:space="preserve">group id or </w:t>
        </w:r>
      </w:ins>
      <w:ins w:id="10" w:author="ZTE" w:date="2013-09-27T11:54:00Z">
        <w:r w:rsidR="00E617AA">
          <w:rPr>
            <w:rFonts w:hint="eastAsia"/>
            <w:lang w:val="en-GB" w:eastAsia="zh-CN"/>
          </w:rPr>
          <w:t xml:space="preserve">the </w:t>
        </w:r>
      </w:ins>
      <w:ins w:id="11" w:author="ZTE" w:date="2013-09-25T10:54:00Z">
        <w:r w:rsidR="0012136E">
          <w:rPr>
            <w:lang w:val="en-GB"/>
          </w:rPr>
          <w:t>at</w:t>
        </w:r>
      </w:ins>
      <w:ins w:id="12" w:author="ZTE" w:date="2013-09-25T10:53:00Z">
        <w:r w:rsidR="0012136E">
          <w:rPr>
            <w:lang w:val="en-GB"/>
          </w:rPr>
          <w:t xml:space="preserve">tribute </w:t>
        </w:r>
      </w:ins>
      <w:ins w:id="13" w:author="ZTE" w:date="2013-09-27T11:54:00Z">
        <w:r w:rsidR="00E617AA">
          <w:rPr>
            <w:rFonts w:hint="eastAsia"/>
            <w:lang w:val="en-GB" w:eastAsia="zh-CN"/>
          </w:rPr>
          <w:t xml:space="preserve">information </w:t>
        </w:r>
      </w:ins>
      <w:ins w:id="14" w:author="ZTE" w:date="2013-09-25T10:53:00Z">
        <w:r w:rsidR="0012136E">
          <w:rPr>
            <w:lang w:val="en-GB"/>
          </w:rPr>
          <w:t>of</w:t>
        </w:r>
      </w:ins>
      <w:ins w:id="15" w:author="ZTE" w:date="2013-09-25T10:55:00Z">
        <w:r w:rsidR="0012136E" w:rsidRPr="0012136E">
          <w:t xml:space="preserve"> </w:t>
        </w:r>
        <w:r w:rsidR="0012136E" w:rsidRPr="00A76423">
          <w:t xml:space="preserve">the </w:t>
        </w:r>
        <w:r w:rsidR="0012136E">
          <w:t>most</w:t>
        </w:r>
        <w:r w:rsidR="0012136E" w:rsidRPr="00A76423">
          <w:t xml:space="preserve"> sensitiv</w:t>
        </w:r>
        <w:r w:rsidR="0012136E">
          <w:t>e UEs.</w:t>
        </w:r>
      </w:ins>
    </w:p>
    <w:p w:rsidR="00814E67" w:rsidRPr="00814E67" w:rsidRDefault="00814E67" w:rsidP="00212135">
      <w:r>
        <w:t xml:space="preserve">Alternatively, the problem may be considered as irrelevant, because the ambiguity was present in the procedure since the Rel.9, when it was first specified. </w:t>
      </w:r>
      <w:r w:rsidR="0035093F">
        <w:t xml:space="preserve">Then, </w:t>
      </w:r>
      <w:r w:rsidR="0035093F">
        <w:rPr>
          <w:lang w:val="en-GB"/>
        </w:rPr>
        <w:t>t</w:t>
      </w:r>
      <w:r w:rsidR="0035093F" w:rsidRPr="00A24F9B">
        <w:rPr>
          <w:lang w:val="en-GB"/>
        </w:rPr>
        <w:t>he handover trigger points established via Mobility Setting Change procedures should be interpreted as a recommendation that, whenever possible, the negotiated handover trigger point shall be respected</w:t>
      </w:r>
      <w:r w:rsidR="0035093F">
        <w:rPr>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9855"/>
      </w:tblGrid>
      <w:tr w:rsidR="00C75B6C" w:rsidRPr="00265805" w:rsidTr="00265805">
        <w:trPr>
          <w:jc w:val="center"/>
        </w:trPr>
        <w:tc>
          <w:tcPr>
            <w:tcW w:w="9855" w:type="dxa"/>
            <w:shd w:val="clear" w:color="auto" w:fill="D9D9D9"/>
          </w:tcPr>
          <w:p w:rsidR="00C75B6C" w:rsidRPr="00265805" w:rsidRDefault="00C75B6C" w:rsidP="00265805">
            <w:pPr>
              <w:spacing w:before="120" w:after="120"/>
              <w:jc w:val="center"/>
              <w:rPr>
                <w:lang w:val="en-GB"/>
              </w:rPr>
            </w:pPr>
            <w:r w:rsidRPr="00265805">
              <w:rPr>
                <w:lang w:val="en-GB"/>
              </w:rPr>
              <w:t>*** Remaining text not changed ***</w:t>
            </w:r>
          </w:p>
        </w:tc>
      </w:tr>
    </w:tbl>
    <w:p w:rsidR="00C75B6C" w:rsidRPr="00212135" w:rsidRDefault="00C75B6C" w:rsidP="00212135">
      <w:pPr>
        <w:rPr>
          <w:lang w:val="en-GB"/>
        </w:rPr>
      </w:pPr>
    </w:p>
    <w:p w:rsidR="0034111C" w:rsidRPr="00711E13" w:rsidRDefault="0034111C">
      <w:pPr>
        <w:pStyle w:val="1"/>
      </w:pPr>
      <w:r w:rsidRPr="00711E13">
        <w:lastRenderedPageBreak/>
        <w:t>References</w:t>
      </w:r>
    </w:p>
    <w:p w:rsidR="001326DE" w:rsidRPr="004A69E4" w:rsidRDefault="001326DE" w:rsidP="001326DE">
      <w:pPr>
        <w:numPr>
          <w:ilvl w:val="0"/>
          <w:numId w:val="1"/>
        </w:numPr>
        <w:overflowPunct/>
        <w:spacing w:after="0"/>
        <w:jc w:val="both"/>
        <w:textAlignment w:val="auto"/>
        <w:rPr>
          <w:rFonts w:eastAsia="MS Mincho"/>
          <w:szCs w:val="22"/>
          <w:lang w:eastAsia="ja-JP"/>
        </w:rPr>
      </w:pPr>
      <w:r>
        <w:rPr>
          <w:rFonts w:eastAsia="MS Mincho"/>
          <w:szCs w:val="22"/>
          <w:lang w:eastAsia="ja-JP"/>
        </w:rPr>
        <w:t>R</w:t>
      </w:r>
      <w:r>
        <w:rPr>
          <w:rFonts w:eastAsiaTheme="minorEastAsia" w:hint="eastAsia"/>
          <w:szCs w:val="22"/>
          <w:lang w:eastAsia="zh-CN"/>
        </w:rPr>
        <w:t>3-131548</w:t>
      </w:r>
    </w:p>
    <w:p w:rsidR="00804DCD" w:rsidRPr="008A7F68" w:rsidRDefault="00804DCD" w:rsidP="002F1EDE">
      <w:pPr>
        <w:overflowPunct/>
        <w:spacing w:after="0"/>
        <w:jc w:val="both"/>
        <w:textAlignment w:val="auto"/>
        <w:rPr>
          <w:rFonts w:eastAsia="MS Mincho"/>
          <w:szCs w:val="22"/>
          <w:lang w:eastAsia="ja-JP"/>
        </w:rPr>
      </w:pPr>
    </w:p>
    <w:sectPr w:rsidR="00804DCD" w:rsidRPr="008A7F68" w:rsidSect="00C3407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F2F" w:rsidRDefault="00697F2F">
      <w:r>
        <w:separator/>
      </w:r>
    </w:p>
  </w:endnote>
  <w:endnote w:type="continuationSeparator" w:id="0">
    <w:p w:rsidR="00697F2F" w:rsidRDefault="00697F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F2F" w:rsidRDefault="00697F2F">
      <w:r>
        <w:separator/>
      </w:r>
    </w:p>
  </w:footnote>
  <w:footnote w:type="continuationSeparator" w:id="0">
    <w:p w:rsidR="00697F2F" w:rsidRDefault="00697F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FB01DF"/>
    <w:multiLevelType w:val="hybridMultilevel"/>
    <w:tmpl w:val="C2CA5A1E"/>
    <w:lvl w:ilvl="0" w:tplc="963E6C86">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DC60EF2"/>
    <w:multiLevelType w:val="hybridMultilevel"/>
    <w:tmpl w:val="3C7CEE14"/>
    <w:lvl w:ilvl="0" w:tplc="DE68D1DA">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F9737EE"/>
    <w:multiLevelType w:val="hybridMultilevel"/>
    <w:tmpl w:val="E50EE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4E3C36"/>
    <w:multiLevelType w:val="hybridMultilevel"/>
    <w:tmpl w:val="6DA8570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967A5B"/>
    <w:multiLevelType w:val="hybridMultilevel"/>
    <w:tmpl w:val="7EDE9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F21482"/>
    <w:multiLevelType w:val="hybridMultilevel"/>
    <w:tmpl w:val="E7AA1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082A5F"/>
    <w:multiLevelType w:val="hybridMultilevel"/>
    <w:tmpl w:val="89341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7D31061"/>
    <w:multiLevelType w:val="hybridMultilevel"/>
    <w:tmpl w:val="3C805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010ADE"/>
    <w:multiLevelType w:val="hybridMultilevel"/>
    <w:tmpl w:val="ADCC0C04"/>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73354F5"/>
    <w:multiLevelType w:val="hybridMultilevel"/>
    <w:tmpl w:val="F4CE1578"/>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B6E21D6"/>
    <w:multiLevelType w:val="hybridMultilevel"/>
    <w:tmpl w:val="C896C60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B8A5F05"/>
    <w:multiLevelType w:val="hybridMultilevel"/>
    <w:tmpl w:val="B7B297AE"/>
    <w:lvl w:ilvl="0" w:tplc="72440D8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FBA0847"/>
    <w:multiLevelType w:val="hybridMultilevel"/>
    <w:tmpl w:val="97B8E3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28824C5"/>
    <w:multiLevelType w:val="hybridMultilevel"/>
    <w:tmpl w:val="B18E44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F8F6335"/>
    <w:multiLevelType w:val="hybridMultilevel"/>
    <w:tmpl w:val="50C024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65640C8A"/>
    <w:multiLevelType w:val="hybridMultilevel"/>
    <w:tmpl w:val="9828A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69A6E4F"/>
    <w:multiLevelType w:val="hybridMultilevel"/>
    <w:tmpl w:val="48D44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B842EB"/>
    <w:multiLevelType w:val="hybridMultilevel"/>
    <w:tmpl w:val="72DE462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4DC7147"/>
    <w:multiLevelType w:val="multilevel"/>
    <w:tmpl w:val="7E4A7E74"/>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76F971C2"/>
    <w:multiLevelType w:val="hybridMultilevel"/>
    <w:tmpl w:val="EFFE6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8273453"/>
    <w:multiLevelType w:val="hybridMultilevel"/>
    <w:tmpl w:val="26F6347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A381475"/>
    <w:multiLevelType w:val="hybridMultilevel"/>
    <w:tmpl w:val="E34EE54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9"/>
  </w:num>
  <w:num w:numId="3">
    <w:abstractNumId w:val="20"/>
  </w:num>
  <w:num w:numId="4">
    <w:abstractNumId w:val="10"/>
  </w:num>
  <w:num w:numId="5">
    <w:abstractNumId w:val="21"/>
  </w:num>
  <w:num w:numId="6">
    <w:abstractNumId w:val="5"/>
  </w:num>
  <w:num w:numId="7">
    <w:abstractNumId w:val="22"/>
  </w:num>
  <w:num w:numId="8">
    <w:abstractNumId w:val="13"/>
  </w:num>
  <w:num w:numId="9">
    <w:abstractNumId w:val="6"/>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7"/>
  </w:num>
  <w:num w:numId="12">
    <w:abstractNumId w:val="7"/>
  </w:num>
  <w:num w:numId="13">
    <w:abstractNumId w:val="19"/>
  </w:num>
  <w:num w:numId="14">
    <w:abstractNumId w:val="16"/>
  </w:num>
  <w:num w:numId="15">
    <w:abstractNumId w:val="14"/>
  </w:num>
  <w:num w:numId="16">
    <w:abstractNumId w:val="11"/>
  </w:num>
  <w:num w:numId="17">
    <w:abstractNumId w:val="3"/>
  </w:num>
  <w:num w:numId="18">
    <w:abstractNumId w:val="4"/>
  </w:num>
  <w:num w:numId="19">
    <w:abstractNumId w:val="18"/>
  </w:num>
  <w:num w:numId="20">
    <w:abstractNumId w:val="12"/>
  </w:num>
  <w:num w:numId="21">
    <w:abstractNumId w:val="8"/>
  </w:num>
  <w:num w:numId="22">
    <w:abstractNumId w:val="2"/>
  </w:num>
  <w:num w:numId="23">
    <w:abstractNumId w:val="15"/>
  </w:num>
  <w:num w:numId="24">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trackRevisions/>
  <w:doNotTrackMov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373D5"/>
    <w:rsid w:val="000004B9"/>
    <w:rsid w:val="000015E5"/>
    <w:rsid w:val="00003040"/>
    <w:rsid w:val="000039F4"/>
    <w:rsid w:val="00004F8F"/>
    <w:rsid w:val="0000596C"/>
    <w:rsid w:val="00005E0A"/>
    <w:rsid w:val="00006DFD"/>
    <w:rsid w:val="000074C4"/>
    <w:rsid w:val="00007B49"/>
    <w:rsid w:val="00010301"/>
    <w:rsid w:val="000106D7"/>
    <w:rsid w:val="00010772"/>
    <w:rsid w:val="0001183C"/>
    <w:rsid w:val="00012CB6"/>
    <w:rsid w:val="00013E39"/>
    <w:rsid w:val="000144A0"/>
    <w:rsid w:val="00016DEC"/>
    <w:rsid w:val="00017688"/>
    <w:rsid w:val="00020BD7"/>
    <w:rsid w:val="00022902"/>
    <w:rsid w:val="000229A6"/>
    <w:rsid w:val="00026250"/>
    <w:rsid w:val="0002702F"/>
    <w:rsid w:val="000274FA"/>
    <w:rsid w:val="00027527"/>
    <w:rsid w:val="00027C6B"/>
    <w:rsid w:val="00030A8F"/>
    <w:rsid w:val="00032116"/>
    <w:rsid w:val="00033847"/>
    <w:rsid w:val="00033945"/>
    <w:rsid w:val="00033DD1"/>
    <w:rsid w:val="00035437"/>
    <w:rsid w:val="00035551"/>
    <w:rsid w:val="00037D94"/>
    <w:rsid w:val="00037E0A"/>
    <w:rsid w:val="00040AF0"/>
    <w:rsid w:val="00041B60"/>
    <w:rsid w:val="00041D4C"/>
    <w:rsid w:val="00042606"/>
    <w:rsid w:val="000438DD"/>
    <w:rsid w:val="00043D01"/>
    <w:rsid w:val="00043EF3"/>
    <w:rsid w:val="000443CD"/>
    <w:rsid w:val="00045995"/>
    <w:rsid w:val="00047149"/>
    <w:rsid w:val="00047751"/>
    <w:rsid w:val="00052481"/>
    <w:rsid w:val="00054FD3"/>
    <w:rsid w:val="00055521"/>
    <w:rsid w:val="0005588B"/>
    <w:rsid w:val="000600D6"/>
    <w:rsid w:val="00060241"/>
    <w:rsid w:val="00060AB3"/>
    <w:rsid w:val="00060C2F"/>
    <w:rsid w:val="00061053"/>
    <w:rsid w:val="00061217"/>
    <w:rsid w:val="00061255"/>
    <w:rsid w:val="00062AC1"/>
    <w:rsid w:val="00062AF1"/>
    <w:rsid w:val="00062FAD"/>
    <w:rsid w:val="0006353F"/>
    <w:rsid w:val="000656F5"/>
    <w:rsid w:val="00066440"/>
    <w:rsid w:val="00066C0E"/>
    <w:rsid w:val="000677B9"/>
    <w:rsid w:val="00072ED9"/>
    <w:rsid w:val="0007336D"/>
    <w:rsid w:val="000736EC"/>
    <w:rsid w:val="00075198"/>
    <w:rsid w:val="00075D70"/>
    <w:rsid w:val="000764B9"/>
    <w:rsid w:val="000768E9"/>
    <w:rsid w:val="00076DB9"/>
    <w:rsid w:val="000806DC"/>
    <w:rsid w:val="00080BB7"/>
    <w:rsid w:val="0008196F"/>
    <w:rsid w:val="00081D6F"/>
    <w:rsid w:val="00083956"/>
    <w:rsid w:val="00083CE6"/>
    <w:rsid w:val="000841FD"/>
    <w:rsid w:val="00084B72"/>
    <w:rsid w:val="0008697F"/>
    <w:rsid w:val="00087B24"/>
    <w:rsid w:val="000905C5"/>
    <w:rsid w:val="0009080D"/>
    <w:rsid w:val="000913F4"/>
    <w:rsid w:val="00094981"/>
    <w:rsid w:val="0009552B"/>
    <w:rsid w:val="00095676"/>
    <w:rsid w:val="00096368"/>
    <w:rsid w:val="000965DB"/>
    <w:rsid w:val="00096D1D"/>
    <w:rsid w:val="00097141"/>
    <w:rsid w:val="000975E8"/>
    <w:rsid w:val="000A0929"/>
    <w:rsid w:val="000A0E04"/>
    <w:rsid w:val="000A2075"/>
    <w:rsid w:val="000A29C2"/>
    <w:rsid w:val="000A41BB"/>
    <w:rsid w:val="000A4B85"/>
    <w:rsid w:val="000A6C43"/>
    <w:rsid w:val="000A7052"/>
    <w:rsid w:val="000A72DB"/>
    <w:rsid w:val="000B0C21"/>
    <w:rsid w:val="000B196C"/>
    <w:rsid w:val="000B35EB"/>
    <w:rsid w:val="000B4549"/>
    <w:rsid w:val="000B4F4F"/>
    <w:rsid w:val="000B5118"/>
    <w:rsid w:val="000B52BA"/>
    <w:rsid w:val="000B64AB"/>
    <w:rsid w:val="000B6D23"/>
    <w:rsid w:val="000B7597"/>
    <w:rsid w:val="000B7AF9"/>
    <w:rsid w:val="000B7C12"/>
    <w:rsid w:val="000B7D6E"/>
    <w:rsid w:val="000C2E8F"/>
    <w:rsid w:val="000C3D6B"/>
    <w:rsid w:val="000C5593"/>
    <w:rsid w:val="000C7297"/>
    <w:rsid w:val="000D000D"/>
    <w:rsid w:val="000D03AB"/>
    <w:rsid w:val="000D19E3"/>
    <w:rsid w:val="000D278C"/>
    <w:rsid w:val="000D2830"/>
    <w:rsid w:val="000D2AAB"/>
    <w:rsid w:val="000D3521"/>
    <w:rsid w:val="000D4105"/>
    <w:rsid w:val="000D5FC8"/>
    <w:rsid w:val="000E0BC4"/>
    <w:rsid w:val="000E1865"/>
    <w:rsid w:val="000E3F92"/>
    <w:rsid w:val="000E4539"/>
    <w:rsid w:val="000E47F4"/>
    <w:rsid w:val="000E50D2"/>
    <w:rsid w:val="000E5222"/>
    <w:rsid w:val="000E6E69"/>
    <w:rsid w:val="000E750A"/>
    <w:rsid w:val="000E7611"/>
    <w:rsid w:val="000E790A"/>
    <w:rsid w:val="000F0CEB"/>
    <w:rsid w:val="000F1678"/>
    <w:rsid w:val="000F25E6"/>
    <w:rsid w:val="000F2627"/>
    <w:rsid w:val="000F3616"/>
    <w:rsid w:val="000F49C1"/>
    <w:rsid w:val="000F598D"/>
    <w:rsid w:val="000F609E"/>
    <w:rsid w:val="000F65DF"/>
    <w:rsid w:val="000F7AAB"/>
    <w:rsid w:val="001003E6"/>
    <w:rsid w:val="00100DCF"/>
    <w:rsid w:val="00102887"/>
    <w:rsid w:val="00102F41"/>
    <w:rsid w:val="00105197"/>
    <w:rsid w:val="00105E0C"/>
    <w:rsid w:val="00107006"/>
    <w:rsid w:val="001113BF"/>
    <w:rsid w:val="00112856"/>
    <w:rsid w:val="00113444"/>
    <w:rsid w:val="0011594C"/>
    <w:rsid w:val="00117391"/>
    <w:rsid w:val="001174F7"/>
    <w:rsid w:val="0012136E"/>
    <w:rsid w:val="00122B30"/>
    <w:rsid w:val="00122B8B"/>
    <w:rsid w:val="00123143"/>
    <w:rsid w:val="00124478"/>
    <w:rsid w:val="00124842"/>
    <w:rsid w:val="001267D3"/>
    <w:rsid w:val="00126BF1"/>
    <w:rsid w:val="00126E6B"/>
    <w:rsid w:val="00127AD7"/>
    <w:rsid w:val="001304CF"/>
    <w:rsid w:val="00130CD1"/>
    <w:rsid w:val="001317AC"/>
    <w:rsid w:val="001326DE"/>
    <w:rsid w:val="0013676E"/>
    <w:rsid w:val="00137EBC"/>
    <w:rsid w:val="00140132"/>
    <w:rsid w:val="00140938"/>
    <w:rsid w:val="001423FA"/>
    <w:rsid w:val="001454ED"/>
    <w:rsid w:val="00145DD1"/>
    <w:rsid w:val="00146BD3"/>
    <w:rsid w:val="0015172F"/>
    <w:rsid w:val="00151BC6"/>
    <w:rsid w:val="0015331D"/>
    <w:rsid w:val="00153408"/>
    <w:rsid w:val="001535A8"/>
    <w:rsid w:val="00153AB6"/>
    <w:rsid w:val="00153FF3"/>
    <w:rsid w:val="00154185"/>
    <w:rsid w:val="00154345"/>
    <w:rsid w:val="0015442B"/>
    <w:rsid w:val="00155098"/>
    <w:rsid w:val="00156181"/>
    <w:rsid w:val="00156D5D"/>
    <w:rsid w:val="001603F6"/>
    <w:rsid w:val="001608E8"/>
    <w:rsid w:val="001613ED"/>
    <w:rsid w:val="001629D2"/>
    <w:rsid w:val="00163B14"/>
    <w:rsid w:val="00163B99"/>
    <w:rsid w:val="00164FB4"/>
    <w:rsid w:val="0017031C"/>
    <w:rsid w:val="001717FC"/>
    <w:rsid w:val="00171E11"/>
    <w:rsid w:val="001732DA"/>
    <w:rsid w:val="00174CC4"/>
    <w:rsid w:val="001751F0"/>
    <w:rsid w:val="001758DC"/>
    <w:rsid w:val="00176CCD"/>
    <w:rsid w:val="00177129"/>
    <w:rsid w:val="001806F0"/>
    <w:rsid w:val="0018090D"/>
    <w:rsid w:val="001839F0"/>
    <w:rsid w:val="00183CFD"/>
    <w:rsid w:val="00183DCC"/>
    <w:rsid w:val="00184083"/>
    <w:rsid w:val="001842DE"/>
    <w:rsid w:val="00184C3A"/>
    <w:rsid w:val="0018736C"/>
    <w:rsid w:val="0019020F"/>
    <w:rsid w:val="00192500"/>
    <w:rsid w:val="00192555"/>
    <w:rsid w:val="00193E12"/>
    <w:rsid w:val="00194700"/>
    <w:rsid w:val="0019474E"/>
    <w:rsid w:val="00194D8F"/>
    <w:rsid w:val="001952E1"/>
    <w:rsid w:val="0019597D"/>
    <w:rsid w:val="00197931"/>
    <w:rsid w:val="00197C91"/>
    <w:rsid w:val="001A0EF5"/>
    <w:rsid w:val="001A3AA5"/>
    <w:rsid w:val="001A3D37"/>
    <w:rsid w:val="001A4585"/>
    <w:rsid w:val="001A59F4"/>
    <w:rsid w:val="001A74BB"/>
    <w:rsid w:val="001A75E3"/>
    <w:rsid w:val="001A7D12"/>
    <w:rsid w:val="001B0B30"/>
    <w:rsid w:val="001B209D"/>
    <w:rsid w:val="001B39C6"/>
    <w:rsid w:val="001B448B"/>
    <w:rsid w:val="001B5355"/>
    <w:rsid w:val="001B540C"/>
    <w:rsid w:val="001B7A0B"/>
    <w:rsid w:val="001C02AB"/>
    <w:rsid w:val="001C0479"/>
    <w:rsid w:val="001C1C28"/>
    <w:rsid w:val="001C203E"/>
    <w:rsid w:val="001C236C"/>
    <w:rsid w:val="001C27D3"/>
    <w:rsid w:val="001C2C2B"/>
    <w:rsid w:val="001C3228"/>
    <w:rsid w:val="001C363A"/>
    <w:rsid w:val="001C48FB"/>
    <w:rsid w:val="001C5361"/>
    <w:rsid w:val="001C6157"/>
    <w:rsid w:val="001C6596"/>
    <w:rsid w:val="001D0A1E"/>
    <w:rsid w:val="001D385D"/>
    <w:rsid w:val="001D3BDA"/>
    <w:rsid w:val="001D406E"/>
    <w:rsid w:val="001D4597"/>
    <w:rsid w:val="001D4F83"/>
    <w:rsid w:val="001D5BE9"/>
    <w:rsid w:val="001D746C"/>
    <w:rsid w:val="001E01BB"/>
    <w:rsid w:val="001E0242"/>
    <w:rsid w:val="001E0699"/>
    <w:rsid w:val="001E11B6"/>
    <w:rsid w:val="001E13D5"/>
    <w:rsid w:val="001E2527"/>
    <w:rsid w:val="001E2CB5"/>
    <w:rsid w:val="001E2D49"/>
    <w:rsid w:val="001E455E"/>
    <w:rsid w:val="001E4DB1"/>
    <w:rsid w:val="001E4E90"/>
    <w:rsid w:val="001E5D83"/>
    <w:rsid w:val="001E771E"/>
    <w:rsid w:val="001F2007"/>
    <w:rsid w:val="001F2625"/>
    <w:rsid w:val="001F470B"/>
    <w:rsid w:val="001F532D"/>
    <w:rsid w:val="001F76D5"/>
    <w:rsid w:val="001F7DF2"/>
    <w:rsid w:val="002004AE"/>
    <w:rsid w:val="00201828"/>
    <w:rsid w:val="0020343F"/>
    <w:rsid w:val="002038B4"/>
    <w:rsid w:val="002051AA"/>
    <w:rsid w:val="00205634"/>
    <w:rsid w:val="00205B99"/>
    <w:rsid w:val="00205DD0"/>
    <w:rsid w:val="0020668A"/>
    <w:rsid w:val="002069BF"/>
    <w:rsid w:val="00207824"/>
    <w:rsid w:val="00207C92"/>
    <w:rsid w:val="0021043C"/>
    <w:rsid w:val="00211EAC"/>
    <w:rsid w:val="00211EED"/>
    <w:rsid w:val="00212135"/>
    <w:rsid w:val="002126E4"/>
    <w:rsid w:val="00216BAE"/>
    <w:rsid w:val="002178F5"/>
    <w:rsid w:val="00217D7B"/>
    <w:rsid w:val="002200CB"/>
    <w:rsid w:val="00220C21"/>
    <w:rsid w:val="002217C0"/>
    <w:rsid w:val="002219B4"/>
    <w:rsid w:val="00221FFD"/>
    <w:rsid w:val="00222949"/>
    <w:rsid w:val="00223FC1"/>
    <w:rsid w:val="00226792"/>
    <w:rsid w:val="0022718F"/>
    <w:rsid w:val="00230D65"/>
    <w:rsid w:val="00232209"/>
    <w:rsid w:val="00232723"/>
    <w:rsid w:val="00232BF1"/>
    <w:rsid w:val="00233AE4"/>
    <w:rsid w:val="00234A83"/>
    <w:rsid w:val="00235864"/>
    <w:rsid w:val="00236344"/>
    <w:rsid w:val="00236788"/>
    <w:rsid w:val="00241F2E"/>
    <w:rsid w:val="00243255"/>
    <w:rsid w:val="0024560B"/>
    <w:rsid w:val="002462E6"/>
    <w:rsid w:val="002469CB"/>
    <w:rsid w:val="00246D9B"/>
    <w:rsid w:val="00247373"/>
    <w:rsid w:val="002478C1"/>
    <w:rsid w:val="00247FB5"/>
    <w:rsid w:val="00250435"/>
    <w:rsid w:val="00251ACB"/>
    <w:rsid w:val="0025261E"/>
    <w:rsid w:val="00252E36"/>
    <w:rsid w:val="00253118"/>
    <w:rsid w:val="00253332"/>
    <w:rsid w:val="00253B05"/>
    <w:rsid w:val="00253B4D"/>
    <w:rsid w:val="00255534"/>
    <w:rsid w:val="00256B4A"/>
    <w:rsid w:val="00257323"/>
    <w:rsid w:val="0026122D"/>
    <w:rsid w:val="00261CC2"/>
    <w:rsid w:val="002624B6"/>
    <w:rsid w:val="0026258C"/>
    <w:rsid w:val="0026272E"/>
    <w:rsid w:val="00264E86"/>
    <w:rsid w:val="00265805"/>
    <w:rsid w:val="002672D4"/>
    <w:rsid w:val="00267591"/>
    <w:rsid w:val="00267E81"/>
    <w:rsid w:val="002700D2"/>
    <w:rsid w:val="002711AD"/>
    <w:rsid w:val="0027190C"/>
    <w:rsid w:val="002721EA"/>
    <w:rsid w:val="00272491"/>
    <w:rsid w:val="002725C5"/>
    <w:rsid w:val="00272B00"/>
    <w:rsid w:val="0027423D"/>
    <w:rsid w:val="002758E6"/>
    <w:rsid w:val="00276E91"/>
    <w:rsid w:val="00277B0C"/>
    <w:rsid w:val="00280226"/>
    <w:rsid w:val="00280E94"/>
    <w:rsid w:val="00281CD4"/>
    <w:rsid w:val="00283431"/>
    <w:rsid w:val="00283802"/>
    <w:rsid w:val="00284092"/>
    <w:rsid w:val="002853FE"/>
    <w:rsid w:val="002902FE"/>
    <w:rsid w:val="0029132A"/>
    <w:rsid w:val="002916C9"/>
    <w:rsid w:val="002927B5"/>
    <w:rsid w:val="002954C5"/>
    <w:rsid w:val="002958A7"/>
    <w:rsid w:val="00296805"/>
    <w:rsid w:val="00296F2A"/>
    <w:rsid w:val="00297ED8"/>
    <w:rsid w:val="002A03E0"/>
    <w:rsid w:val="002A1C97"/>
    <w:rsid w:val="002A1F5F"/>
    <w:rsid w:val="002A2226"/>
    <w:rsid w:val="002A298C"/>
    <w:rsid w:val="002A3267"/>
    <w:rsid w:val="002A4404"/>
    <w:rsid w:val="002A5475"/>
    <w:rsid w:val="002A54EE"/>
    <w:rsid w:val="002A65A1"/>
    <w:rsid w:val="002A6AC2"/>
    <w:rsid w:val="002A735B"/>
    <w:rsid w:val="002A7E77"/>
    <w:rsid w:val="002B06FE"/>
    <w:rsid w:val="002B0B52"/>
    <w:rsid w:val="002B0CC8"/>
    <w:rsid w:val="002B1D8E"/>
    <w:rsid w:val="002B2F9E"/>
    <w:rsid w:val="002B3D6D"/>
    <w:rsid w:val="002B4629"/>
    <w:rsid w:val="002B4922"/>
    <w:rsid w:val="002B495B"/>
    <w:rsid w:val="002B5585"/>
    <w:rsid w:val="002B7270"/>
    <w:rsid w:val="002C1E4C"/>
    <w:rsid w:val="002C2143"/>
    <w:rsid w:val="002C28EB"/>
    <w:rsid w:val="002C2B60"/>
    <w:rsid w:val="002C3510"/>
    <w:rsid w:val="002C3D7D"/>
    <w:rsid w:val="002C45FC"/>
    <w:rsid w:val="002C49AB"/>
    <w:rsid w:val="002C60A8"/>
    <w:rsid w:val="002C6136"/>
    <w:rsid w:val="002C765E"/>
    <w:rsid w:val="002C7E9A"/>
    <w:rsid w:val="002C7EAE"/>
    <w:rsid w:val="002D06A1"/>
    <w:rsid w:val="002D0A9C"/>
    <w:rsid w:val="002D1D2C"/>
    <w:rsid w:val="002D25DC"/>
    <w:rsid w:val="002D29B0"/>
    <w:rsid w:val="002D4B03"/>
    <w:rsid w:val="002D4C3C"/>
    <w:rsid w:val="002D51AF"/>
    <w:rsid w:val="002D5221"/>
    <w:rsid w:val="002D6212"/>
    <w:rsid w:val="002D660F"/>
    <w:rsid w:val="002D6D83"/>
    <w:rsid w:val="002D7F0C"/>
    <w:rsid w:val="002E0DFF"/>
    <w:rsid w:val="002E1524"/>
    <w:rsid w:val="002E2BD2"/>
    <w:rsid w:val="002E30FE"/>
    <w:rsid w:val="002E311F"/>
    <w:rsid w:val="002E3317"/>
    <w:rsid w:val="002E3F9D"/>
    <w:rsid w:val="002E4F35"/>
    <w:rsid w:val="002E52B9"/>
    <w:rsid w:val="002E559D"/>
    <w:rsid w:val="002E5F0D"/>
    <w:rsid w:val="002E790B"/>
    <w:rsid w:val="002E7C08"/>
    <w:rsid w:val="002F01DD"/>
    <w:rsid w:val="002F0A1D"/>
    <w:rsid w:val="002F1EDE"/>
    <w:rsid w:val="002F3091"/>
    <w:rsid w:val="002F610A"/>
    <w:rsid w:val="002F7758"/>
    <w:rsid w:val="002F78FA"/>
    <w:rsid w:val="003004B1"/>
    <w:rsid w:val="00300CC2"/>
    <w:rsid w:val="003014A6"/>
    <w:rsid w:val="00301DFC"/>
    <w:rsid w:val="003025B1"/>
    <w:rsid w:val="00302895"/>
    <w:rsid w:val="00304A5A"/>
    <w:rsid w:val="0030510F"/>
    <w:rsid w:val="00305EE3"/>
    <w:rsid w:val="00306474"/>
    <w:rsid w:val="00306B59"/>
    <w:rsid w:val="003105BF"/>
    <w:rsid w:val="003105CA"/>
    <w:rsid w:val="0031117B"/>
    <w:rsid w:val="0031172D"/>
    <w:rsid w:val="003120D9"/>
    <w:rsid w:val="003135BC"/>
    <w:rsid w:val="00313BF8"/>
    <w:rsid w:val="00313CA4"/>
    <w:rsid w:val="003153BF"/>
    <w:rsid w:val="003159FA"/>
    <w:rsid w:val="00315B76"/>
    <w:rsid w:val="003160D5"/>
    <w:rsid w:val="0031638F"/>
    <w:rsid w:val="003173B6"/>
    <w:rsid w:val="00317D83"/>
    <w:rsid w:val="003203FC"/>
    <w:rsid w:val="00320B1A"/>
    <w:rsid w:val="00321439"/>
    <w:rsid w:val="00321717"/>
    <w:rsid w:val="00321BA2"/>
    <w:rsid w:val="00321E59"/>
    <w:rsid w:val="0032207A"/>
    <w:rsid w:val="00323B54"/>
    <w:rsid w:val="003255D0"/>
    <w:rsid w:val="00325DF7"/>
    <w:rsid w:val="00325F0B"/>
    <w:rsid w:val="00326967"/>
    <w:rsid w:val="003271D2"/>
    <w:rsid w:val="003278F7"/>
    <w:rsid w:val="00330578"/>
    <w:rsid w:val="003310CF"/>
    <w:rsid w:val="0033217F"/>
    <w:rsid w:val="00332507"/>
    <w:rsid w:val="00332519"/>
    <w:rsid w:val="003328AB"/>
    <w:rsid w:val="00332CB5"/>
    <w:rsid w:val="00332CCB"/>
    <w:rsid w:val="003338AF"/>
    <w:rsid w:val="003360E3"/>
    <w:rsid w:val="00336986"/>
    <w:rsid w:val="00337361"/>
    <w:rsid w:val="00337842"/>
    <w:rsid w:val="00337CA4"/>
    <w:rsid w:val="00340D2C"/>
    <w:rsid w:val="0034111C"/>
    <w:rsid w:val="00341F5E"/>
    <w:rsid w:val="00342A38"/>
    <w:rsid w:val="00342B9F"/>
    <w:rsid w:val="00342C2B"/>
    <w:rsid w:val="00342D76"/>
    <w:rsid w:val="003438D8"/>
    <w:rsid w:val="00343911"/>
    <w:rsid w:val="00344F36"/>
    <w:rsid w:val="00345F01"/>
    <w:rsid w:val="00347903"/>
    <w:rsid w:val="0035065D"/>
    <w:rsid w:val="0035093F"/>
    <w:rsid w:val="00350E34"/>
    <w:rsid w:val="00351EEE"/>
    <w:rsid w:val="00352532"/>
    <w:rsid w:val="003526E7"/>
    <w:rsid w:val="00352716"/>
    <w:rsid w:val="00352D21"/>
    <w:rsid w:val="00352E96"/>
    <w:rsid w:val="003538E1"/>
    <w:rsid w:val="003539E6"/>
    <w:rsid w:val="00354A93"/>
    <w:rsid w:val="0035513D"/>
    <w:rsid w:val="00355552"/>
    <w:rsid w:val="00356351"/>
    <w:rsid w:val="0036064C"/>
    <w:rsid w:val="00361C10"/>
    <w:rsid w:val="00363F9B"/>
    <w:rsid w:val="003649D7"/>
    <w:rsid w:val="003651C5"/>
    <w:rsid w:val="00365B94"/>
    <w:rsid w:val="0036648C"/>
    <w:rsid w:val="003676C5"/>
    <w:rsid w:val="0037046B"/>
    <w:rsid w:val="003709E3"/>
    <w:rsid w:val="003722F6"/>
    <w:rsid w:val="00372594"/>
    <w:rsid w:val="003725F0"/>
    <w:rsid w:val="003756AA"/>
    <w:rsid w:val="00376973"/>
    <w:rsid w:val="00380133"/>
    <w:rsid w:val="0038067B"/>
    <w:rsid w:val="00380FC1"/>
    <w:rsid w:val="00381D69"/>
    <w:rsid w:val="003821EA"/>
    <w:rsid w:val="00382A50"/>
    <w:rsid w:val="0038579D"/>
    <w:rsid w:val="00385EE0"/>
    <w:rsid w:val="0038630C"/>
    <w:rsid w:val="00386B09"/>
    <w:rsid w:val="00386D12"/>
    <w:rsid w:val="00390600"/>
    <w:rsid w:val="00390AA5"/>
    <w:rsid w:val="003911B2"/>
    <w:rsid w:val="003924DA"/>
    <w:rsid w:val="003938BC"/>
    <w:rsid w:val="00393D5C"/>
    <w:rsid w:val="003943AE"/>
    <w:rsid w:val="0039466D"/>
    <w:rsid w:val="0039679C"/>
    <w:rsid w:val="003967BD"/>
    <w:rsid w:val="00397C16"/>
    <w:rsid w:val="00397DE5"/>
    <w:rsid w:val="003A0BF6"/>
    <w:rsid w:val="003A160A"/>
    <w:rsid w:val="003A271E"/>
    <w:rsid w:val="003A2DEB"/>
    <w:rsid w:val="003A3407"/>
    <w:rsid w:val="003A4914"/>
    <w:rsid w:val="003A60A6"/>
    <w:rsid w:val="003A6D42"/>
    <w:rsid w:val="003A75FC"/>
    <w:rsid w:val="003A77A7"/>
    <w:rsid w:val="003A78F0"/>
    <w:rsid w:val="003B0C60"/>
    <w:rsid w:val="003B125D"/>
    <w:rsid w:val="003B468F"/>
    <w:rsid w:val="003B55CE"/>
    <w:rsid w:val="003B6B3F"/>
    <w:rsid w:val="003B7549"/>
    <w:rsid w:val="003C1B33"/>
    <w:rsid w:val="003C4305"/>
    <w:rsid w:val="003C4ECE"/>
    <w:rsid w:val="003C5437"/>
    <w:rsid w:val="003C6BAF"/>
    <w:rsid w:val="003C75DB"/>
    <w:rsid w:val="003D38F3"/>
    <w:rsid w:val="003D46BC"/>
    <w:rsid w:val="003D4EB7"/>
    <w:rsid w:val="003D6511"/>
    <w:rsid w:val="003D6B5D"/>
    <w:rsid w:val="003D7473"/>
    <w:rsid w:val="003D75FA"/>
    <w:rsid w:val="003E19E0"/>
    <w:rsid w:val="003E27E7"/>
    <w:rsid w:val="003E2F64"/>
    <w:rsid w:val="003E300E"/>
    <w:rsid w:val="003E3149"/>
    <w:rsid w:val="003E3611"/>
    <w:rsid w:val="003E3FBF"/>
    <w:rsid w:val="003E51FC"/>
    <w:rsid w:val="003E62F5"/>
    <w:rsid w:val="003E6AE9"/>
    <w:rsid w:val="003E6D8B"/>
    <w:rsid w:val="003F022E"/>
    <w:rsid w:val="003F1306"/>
    <w:rsid w:val="003F14D6"/>
    <w:rsid w:val="003F283A"/>
    <w:rsid w:val="003F30B9"/>
    <w:rsid w:val="003F366F"/>
    <w:rsid w:val="003F3D96"/>
    <w:rsid w:val="003F4A7C"/>
    <w:rsid w:val="003F627E"/>
    <w:rsid w:val="003F6F2F"/>
    <w:rsid w:val="003F7D1D"/>
    <w:rsid w:val="00400D2D"/>
    <w:rsid w:val="00402057"/>
    <w:rsid w:val="00402830"/>
    <w:rsid w:val="00402D26"/>
    <w:rsid w:val="0040392E"/>
    <w:rsid w:val="00404C51"/>
    <w:rsid w:val="00404F05"/>
    <w:rsid w:val="00406E14"/>
    <w:rsid w:val="00406FA7"/>
    <w:rsid w:val="00411660"/>
    <w:rsid w:val="004128AA"/>
    <w:rsid w:val="0041457B"/>
    <w:rsid w:val="00415881"/>
    <w:rsid w:val="00415E8D"/>
    <w:rsid w:val="004169C9"/>
    <w:rsid w:val="00417347"/>
    <w:rsid w:val="004176E6"/>
    <w:rsid w:val="00420A52"/>
    <w:rsid w:val="004220ED"/>
    <w:rsid w:val="00425DAC"/>
    <w:rsid w:val="00426DA5"/>
    <w:rsid w:val="0043097C"/>
    <w:rsid w:val="00430A2D"/>
    <w:rsid w:val="00430E15"/>
    <w:rsid w:val="00431E5D"/>
    <w:rsid w:val="0043333F"/>
    <w:rsid w:val="00434C66"/>
    <w:rsid w:val="004353F8"/>
    <w:rsid w:val="00435714"/>
    <w:rsid w:val="004358E7"/>
    <w:rsid w:val="00435C1F"/>
    <w:rsid w:val="00435D00"/>
    <w:rsid w:val="0043720B"/>
    <w:rsid w:val="004373D5"/>
    <w:rsid w:val="00437B83"/>
    <w:rsid w:val="00440126"/>
    <w:rsid w:val="00440A15"/>
    <w:rsid w:val="00443D4B"/>
    <w:rsid w:val="004452E8"/>
    <w:rsid w:val="004465B4"/>
    <w:rsid w:val="004477A2"/>
    <w:rsid w:val="00450769"/>
    <w:rsid w:val="0045140D"/>
    <w:rsid w:val="00451697"/>
    <w:rsid w:val="00451840"/>
    <w:rsid w:val="00451E27"/>
    <w:rsid w:val="00453341"/>
    <w:rsid w:val="00453382"/>
    <w:rsid w:val="00453604"/>
    <w:rsid w:val="00453B59"/>
    <w:rsid w:val="004546A8"/>
    <w:rsid w:val="004548B0"/>
    <w:rsid w:val="00454FAB"/>
    <w:rsid w:val="004551EC"/>
    <w:rsid w:val="00455570"/>
    <w:rsid w:val="00455A51"/>
    <w:rsid w:val="004575CF"/>
    <w:rsid w:val="0046178B"/>
    <w:rsid w:val="004634AF"/>
    <w:rsid w:val="00463967"/>
    <w:rsid w:val="00463AEA"/>
    <w:rsid w:val="00464B5B"/>
    <w:rsid w:val="004651EC"/>
    <w:rsid w:val="00465A39"/>
    <w:rsid w:val="00465B42"/>
    <w:rsid w:val="00467029"/>
    <w:rsid w:val="004670A3"/>
    <w:rsid w:val="00467523"/>
    <w:rsid w:val="0046761D"/>
    <w:rsid w:val="004700DE"/>
    <w:rsid w:val="004705A8"/>
    <w:rsid w:val="0047108E"/>
    <w:rsid w:val="004713DF"/>
    <w:rsid w:val="004714FC"/>
    <w:rsid w:val="00472A1B"/>
    <w:rsid w:val="00472DEB"/>
    <w:rsid w:val="00473EDA"/>
    <w:rsid w:val="0047436E"/>
    <w:rsid w:val="004752E5"/>
    <w:rsid w:val="00475DB7"/>
    <w:rsid w:val="004763D2"/>
    <w:rsid w:val="004768B1"/>
    <w:rsid w:val="00477DB8"/>
    <w:rsid w:val="00480447"/>
    <w:rsid w:val="00481212"/>
    <w:rsid w:val="0048234D"/>
    <w:rsid w:val="00483F0A"/>
    <w:rsid w:val="0048432E"/>
    <w:rsid w:val="00486700"/>
    <w:rsid w:val="00487371"/>
    <w:rsid w:val="00487474"/>
    <w:rsid w:val="00487F54"/>
    <w:rsid w:val="004904AD"/>
    <w:rsid w:val="004919A5"/>
    <w:rsid w:val="00491D8B"/>
    <w:rsid w:val="0049341F"/>
    <w:rsid w:val="004935E6"/>
    <w:rsid w:val="004948A6"/>
    <w:rsid w:val="0049515F"/>
    <w:rsid w:val="0049644C"/>
    <w:rsid w:val="00496AF3"/>
    <w:rsid w:val="004A07C4"/>
    <w:rsid w:val="004A1F67"/>
    <w:rsid w:val="004A32AD"/>
    <w:rsid w:val="004A3824"/>
    <w:rsid w:val="004A4028"/>
    <w:rsid w:val="004A445E"/>
    <w:rsid w:val="004A47E9"/>
    <w:rsid w:val="004A5A42"/>
    <w:rsid w:val="004A608E"/>
    <w:rsid w:val="004A6227"/>
    <w:rsid w:val="004A69E4"/>
    <w:rsid w:val="004B1CF2"/>
    <w:rsid w:val="004B230B"/>
    <w:rsid w:val="004B2CA3"/>
    <w:rsid w:val="004B2F45"/>
    <w:rsid w:val="004B329D"/>
    <w:rsid w:val="004B3677"/>
    <w:rsid w:val="004B3798"/>
    <w:rsid w:val="004B3B68"/>
    <w:rsid w:val="004B586B"/>
    <w:rsid w:val="004B663F"/>
    <w:rsid w:val="004B66AA"/>
    <w:rsid w:val="004B68E5"/>
    <w:rsid w:val="004B7E5A"/>
    <w:rsid w:val="004B7F01"/>
    <w:rsid w:val="004C2448"/>
    <w:rsid w:val="004C3DAA"/>
    <w:rsid w:val="004C4EF8"/>
    <w:rsid w:val="004D01F0"/>
    <w:rsid w:val="004D0264"/>
    <w:rsid w:val="004D1274"/>
    <w:rsid w:val="004D1ED9"/>
    <w:rsid w:val="004D22D5"/>
    <w:rsid w:val="004D39A2"/>
    <w:rsid w:val="004D48FF"/>
    <w:rsid w:val="004D4F47"/>
    <w:rsid w:val="004D573F"/>
    <w:rsid w:val="004D70B0"/>
    <w:rsid w:val="004D719E"/>
    <w:rsid w:val="004D7607"/>
    <w:rsid w:val="004E092A"/>
    <w:rsid w:val="004E1553"/>
    <w:rsid w:val="004E19D5"/>
    <w:rsid w:val="004E1F4C"/>
    <w:rsid w:val="004E2B33"/>
    <w:rsid w:val="004E32ED"/>
    <w:rsid w:val="004E34E0"/>
    <w:rsid w:val="004E37AC"/>
    <w:rsid w:val="004E4071"/>
    <w:rsid w:val="004E4083"/>
    <w:rsid w:val="004E596D"/>
    <w:rsid w:val="004E6FFF"/>
    <w:rsid w:val="004E779D"/>
    <w:rsid w:val="004F0DB4"/>
    <w:rsid w:val="004F15C3"/>
    <w:rsid w:val="004F3C21"/>
    <w:rsid w:val="004F3D80"/>
    <w:rsid w:val="004F6583"/>
    <w:rsid w:val="004F681C"/>
    <w:rsid w:val="004F7EEA"/>
    <w:rsid w:val="00501212"/>
    <w:rsid w:val="00501A6C"/>
    <w:rsid w:val="00502B11"/>
    <w:rsid w:val="00502E28"/>
    <w:rsid w:val="0050322F"/>
    <w:rsid w:val="00503B57"/>
    <w:rsid w:val="00503CE3"/>
    <w:rsid w:val="005041B3"/>
    <w:rsid w:val="00505B6C"/>
    <w:rsid w:val="0050631C"/>
    <w:rsid w:val="00507982"/>
    <w:rsid w:val="00507B7D"/>
    <w:rsid w:val="005106D6"/>
    <w:rsid w:val="005110FD"/>
    <w:rsid w:val="00511489"/>
    <w:rsid w:val="00512979"/>
    <w:rsid w:val="0051351F"/>
    <w:rsid w:val="005138EF"/>
    <w:rsid w:val="0051423C"/>
    <w:rsid w:val="0051462A"/>
    <w:rsid w:val="00514999"/>
    <w:rsid w:val="00515ACC"/>
    <w:rsid w:val="00516B50"/>
    <w:rsid w:val="005205C3"/>
    <w:rsid w:val="00521DA9"/>
    <w:rsid w:val="00522089"/>
    <w:rsid w:val="00522BBD"/>
    <w:rsid w:val="00524B65"/>
    <w:rsid w:val="005268CA"/>
    <w:rsid w:val="00526E52"/>
    <w:rsid w:val="005274A8"/>
    <w:rsid w:val="0053002A"/>
    <w:rsid w:val="005308B7"/>
    <w:rsid w:val="0053167A"/>
    <w:rsid w:val="00531B6A"/>
    <w:rsid w:val="005322E3"/>
    <w:rsid w:val="00532491"/>
    <w:rsid w:val="005324CC"/>
    <w:rsid w:val="0053362B"/>
    <w:rsid w:val="00533879"/>
    <w:rsid w:val="005339B5"/>
    <w:rsid w:val="0053401E"/>
    <w:rsid w:val="005341F2"/>
    <w:rsid w:val="0053578C"/>
    <w:rsid w:val="00535F73"/>
    <w:rsid w:val="00536559"/>
    <w:rsid w:val="00537A3D"/>
    <w:rsid w:val="00537BE5"/>
    <w:rsid w:val="00537DB3"/>
    <w:rsid w:val="00540554"/>
    <w:rsid w:val="005407B0"/>
    <w:rsid w:val="00540D9C"/>
    <w:rsid w:val="005429FE"/>
    <w:rsid w:val="00542F9A"/>
    <w:rsid w:val="00544C7A"/>
    <w:rsid w:val="0054680A"/>
    <w:rsid w:val="005468C0"/>
    <w:rsid w:val="005476E4"/>
    <w:rsid w:val="00553F3B"/>
    <w:rsid w:val="005556F2"/>
    <w:rsid w:val="00556D67"/>
    <w:rsid w:val="00557731"/>
    <w:rsid w:val="00563094"/>
    <w:rsid w:val="005633F4"/>
    <w:rsid w:val="005647BA"/>
    <w:rsid w:val="00565237"/>
    <w:rsid w:val="005678A7"/>
    <w:rsid w:val="005679FB"/>
    <w:rsid w:val="00570930"/>
    <w:rsid w:val="005716AC"/>
    <w:rsid w:val="005739A8"/>
    <w:rsid w:val="00574213"/>
    <w:rsid w:val="005756BD"/>
    <w:rsid w:val="00575C75"/>
    <w:rsid w:val="00575F11"/>
    <w:rsid w:val="0057623A"/>
    <w:rsid w:val="005765CA"/>
    <w:rsid w:val="00576FB8"/>
    <w:rsid w:val="00577225"/>
    <w:rsid w:val="0057776F"/>
    <w:rsid w:val="005800EC"/>
    <w:rsid w:val="005806D1"/>
    <w:rsid w:val="00580BCF"/>
    <w:rsid w:val="00580EE2"/>
    <w:rsid w:val="005817D3"/>
    <w:rsid w:val="0058187E"/>
    <w:rsid w:val="0058197D"/>
    <w:rsid w:val="00581EEF"/>
    <w:rsid w:val="00582383"/>
    <w:rsid w:val="00584094"/>
    <w:rsid w:val="005846A8"/>
    <w:rsid w:val="0058470D"/>
    <w:rsid w:val="005856DF"/>
    <w:rsid w:val="00587976"/>
    <w:rsid w:val="00590FA4"/>
    <w:rsid w:val="00591016"/>
    <w:rsid w:val="00591187"/>
    <w:rsid w:val="005919CE"/>
    <w:rsid w:val="00592D05"/>
    <w:rsid w:val="00594943"/>
    <w:rsid w:val="0059569D"/>
    <w:rsid w:val="0059591C"/>
    <w:rsid w:val="00596488"/>
    <w:rsid w:val="00596AE2"/>
    <w:rsid w:val="0059724B"/>
    <w:rsid w:val="005A1869"/>
    <w:rsid w:val="005A1D29"/>
    <w:rsid w:val="005A20DF"/>
    <w:rsid w:val="005A2B1B"/>
    <w:rsid w:val="005A3EA6"/>
    <w:rsid w:val="005A4617"/>
    <w:rsid w:val="005A4993"/>
    <w:rsid w:val="005A4E3C"/>
    <w:rsid w:val="005A51B2"/>
    <w:rsid w:val="005B0D2D"/>
    <w:rsid w:val="005B1BDB"/>
    <w:rsid w:val="005B2EF5"/>
    <w:rsid w:val="005B4777"/>
    <w:rsid w:val="005B4F5A"/>
    <w:rsid w:val="005B55F4"/>
    <w:rsid w:val="005B7492"/>
    <w:rsid w:val="005B766A"/>
    <w:rsid w:val="005B7727"/>
    <w:rsid w:val="005C2A23"/>
    <w:rsid w:val="005C2CBE"/>
    <w:rsid w:val="005C3FE7"/>
    <w:rsid w:val="005C605B"/>
    <w:rsid w:val="005C634D"/>
    <w:rsid w:val="005C63D4"/>
    <w:rsid w:val="005C652D"/>
    <w:rsid w:val="005C7D2F"/>
    <w:rsid w:val="005D1251"/>
    <w:rsid w:val="005D19EC"/>
    <w:rsid w:val="005D1E56"/>
    <w:rsid w:val="005D2594"/>
    <w:rsid w:val="005D2CF7"/>
    <w:rsid w:val="005D47B0"/>
    <w:rsid w:val="005D4974"/>
    <w:rsid w:val="005D5395"/>
    <w:rsid w:val="005D5FAD"/>
    <w:rsid w:val="005D6607"/>
    <w:rsid w:val="005E0A3E"/>
    <w:rsid w:val="005E1690"/>
    <w:rsid w:val="005E2922"/>
    <w:rsid w:val="005E3721"/>
    <w:rsid w:val="005E4569"/>
    <w:rsid w:val="005E4F10"/>
    <w:rsid w:val="005E5802"/>
    <w:rsid w:val="005E64DE"/>
    <w:rsid w:val="005E7CA1"/>
    <w:rsid w:val="005F01D2"/>
    <w:rsid w:val="005F2316"/>
    <w:rsid w:val="005F3020"/>
    <w:rsid w:val="005F3C31"/>
    <w:rsid w:val="005F496E"/>
    <w:rsid w:val="005F617D"/>
    <w:rsid w:val="006010A9"/>
    <w:rsid w:val="006011F5"/>
    <w:rsid w:val="00601EF9"/>
    <w:rsid w:val="006028BE"/>
    <w:rsid w:val="006028D9"/>
    <w:rsid w:val="00603A79"/>
    <w:rsid w:val="00604905"/>
    <w:rsid w:val="00604A24"/>
    <w:rsid w:val="00604B3B"/>
    <w:rsid w:val="006052CE"/>
    <w:rsid w:val="00605870"/>
    <w:rsid w:val="00606636"/>
    <w:rsid w:val="00606EF6"/>
    <w:rsid w:val="00607778"/>
    <w:rsid w:val="0061048D"/>
    <w:rsid w:val="00611477"/>
    <w:rsid w:val="00612211"/>
    <w:rsid w:val="0061242C"/>
    <w:rsid w:val="00612B6D"/>
    <w:rsid w:val="00613BD8"/>
    <w:rsid w:val="00614444"/>
    <w:rsid w:val="006158F9"/>
    <w:rsid w:val="00615EFA"/>
    <w:rsid w:val="00620113"/>
    <w:rsid w:val="00620424"/>
    <w:rsid w:val="006227F6"/>
    <w:rsid w:val="0062362B"/>
    <w:rsid w:val="006238ED"/>
    <w:rsid w:val="00623D45"/>
    <w:rsid w:val="0062412F"/>
    <w:rsid w:val="006247C4"/>
    <w:rsid w:val="00626C3D"/>
    <w:rsid w:val="0063072E"/>
    <w:rsid w:val="00631D3F"/>
    <w:rsid w:val="00632B01"/>
    <w:rsid w:val="00634162"/>
    <w:rsid w:val="006341CB"/>
    <w:rsid w:val="00635515"/>
    <w:rsid w:val="00635ED3"/>
    <w:rsid w:val="006361E1"/>
    <w:rsid w:val="00641459"/>
    <w:rsid w:val="006428BD"/>
    <w:rsid w:val="00642A69"/>
    <w:rsid w:val="00644A6D"/>
    <w:rsid w:val="00644E61"/>
    <w:rsid w:val="006451E5"/>
    <w:rsid w:val="006457C8"/>
    <w:rsid w:val="00645F8B"/>
    <w:rsid w:val="0064636C"/>
    <w:rsid w:val="006464D1"/>
    <w:rsid w:val="006477C4"/>
    <w:rsid w:val="00647C3E"/>
    <w:rsid w:val="00647E7A"/>
    <w:rsid w:val="00651F08"/>
    <w:rsid w:val="00653DCD"/>
    <w:rsid w:val="00653FFD"/>
    <w:rsid w:val="0065416C"/>
    <w:rsid w:val="006574CB"/>
    <w:rsid w:val="006611DB"/>
    <w:rsid w:val="00661CF7"/>
    <w:rsid w:val="00661EFF"/>
    <w:rsid w:val="00662CA5"/>
    <w:rsid w:val="006636ED"/>
    <w:rsid w:val="00663948"/>
    <w:rsid w:val="00663E18"/>
    <w:rsid w:val="00665970"/>
    <w:rsid w:val="0066620B"/>
    <w:rsid w:val="00667118"/>
    <w:rsid w:val="00670290"/>
    <w:rsid w:val="006705E4"/>
    <w:rsid w:val="006722CD"/>
    <w:rsid w:val="00672485"/>
    <w:rsid w:val="00675A20"/>
    <w:rsid w:val="006763D8"/>
    <w:rsid w:val="006769A5"/>
    <w:rsid w:val="00677151"/>
    <w:rsid w:val="0068160C"/>
    <w:rsid w:val="0068177A"/>
    <w:rsid w:val="006819A1"/>
    <w:rsid w:val="006824DE"/>
    <w:rsid w:val="00682D3B"/>
    <w:rsid w:val="0068352B"/>
    <w:rsid w:val="00683ABB"/>
    <w:rsid w:val="00683C76"/>
    <w:rsid w:val="0068615D"/>
    <w:rsid w:val="00686B85"/>
    <w:rsid w:val="00686CB1"/>
    <w:rsid w:val="00686D6E"/>
    <w:rsid w:val="00691A14"/>
    <w:rsid w:val="00692AB1"/>
    <w:rsid w:val="0069434A"/>
    <w:rsid w:val="006956A8"/>
    <w:rsid w:val="006973F2"/>
    <w:rsid w:val="0069752D"/>
    <w:rsid w:val="00697EF3"/>
    <w:rsid w:val="00697F2F"/>
    <w:rsid w:val="006A0A30"/>
    <w:rsid w:val="006A0E64"/>
    <w:rsid w:val="006A1A65"/>
    <w:rsid w:val="006A4123"/>
    <w:rsid w:val="006A4E01"/>
    <w:rsid w:val="006A54CA"/>
    <w:rsid w:val="006B03F4"/>
    <w:rsid w:val="006B07EC"/>
    <w:rsid w:val="006B0CEF"/>
    <w:rsid w:val="006B1D64"/>
    <w:rsid w:val="006B2451"/>
    <w:rsid w:val="006B24E7"/>
    <w:rsid w:val="006B3AE8"/>
    <w:rsid w:val="006B5671"/>
    <w:rsid w:val="006B5BCA"/>
    <w:rsid w:val="006B6F3F"/>
    <w:rsid w:val="006B71EF"/>
    <w:rsid w:val="006B7A65"/>
    <w:rsid w:val="006B7F85"/>
    <w:rsid w:val="006C11BD"/>
    <w:rsid w:val="006C1480"/>
    <w:rsid w:val="006C2964"/>
    <w:rsid w:val="006C36D4"/>
    <w:rsid w:val="006C3B44"/>
    <w:rsid w:val="006C3C1E"/>
    <w:rsid w:val="006C42D3"/>
    <w:rsid w:val="006C5AA1"/>
    <w:rsid w:val="006C5CF7"/>
    <w:rsid w:val="006C5D07"/>
    <w:rsid w:val="006D0069"/>
    <w:rsid w:val="006D0CFB"/>
    <w:rsid w:val="006D1573"/>
    <w:rsid w:val="006D1D0F"/>
    <w:rsid w:val="006D27A0"/>
    <w:rsid w:val="006D31BB"/>
    <w:rsid w:val="006D36D6"/>
    <w:rsid w:val="006D4244"/>
    <w:rsid w:val="006D42A7"/>
    <w:rsid w:val="006D4DA2"/>
    <w:rsid w:val="006D612A"/>
    <w:rsid w:val="006D77ED"/>
    <w:rsid w:val="006E0F95"/>
    <w:rsid w:val="006E164B"/>
    <w:rsid w:val="006E25E5"/>
    <w:rsid w:val="006E300E"/>
    <w:rsid w:val="006E3CB4"/>
    <w:rsid w:val="006E3F92"/>
    <w:rsid w:val="006E48D6"/>
    <w:rsid w:val="006E53A1"/>
    <w:rsid w:val="006E572B"/>
    <w:rsid w:val="006E5F3D"/>
    <w:rsid w:val="006E5F6A"/>
    <w:rsid w:val="006E623B"/>
    <w:rsid w:val="006F0494"/>
    <w:rsid w:val="006F099D"/>
    <w:rsid w:val="006F108B"/>
    <w:rsid w:val="006F2521"/>
    <w:rsid w:val="006F277D"/>
    <w:rsid w:val="006F3714"/>
    <w:rsid w:val="006F3FCD"/>
    <w:rsid w:val="006F43E7"/>
    <w:rsid w:val="006F485D"/>
    <w:rsid w:val="006F4886"/>
    <w:rsid w:val="006F4E4F"/>
    <w:rsid w:val="006F4F4F"/>
    <w:rsid w:val="006F4F8A"/>
    <w:rsid w:val="006F6413"/>
    <w:rsid w:val="006F66E4"/>
    <w:rsid w:val="00700312"/>
    <w:rsid w:val="007026CA"/>
    <w:rsid w:val="007027AA"/>
    <w:rsid w:val="00702A88"/>
    <w:rsid w:val="0070482E"/>
    <w:rsid w:val="00704BBC"/>
    <w:rsid w:val="00704D3F"/>
    <w:rsid w:val="00706FD8"/>
    <w:rsid w:val="007072E2"/>
    <w:rsid w:val="007078B6"/>
    <w:rsid w:val="00707C0F"/>
    <w:rsid w:val="007102CD"/>
    <w:rsid w:val="00711527"/>
    <w:rsid w:val="00711D91"/>
    <w:rsid w:val="00711E13"/>
    <w:rsid w:val="00712065"/>
    <w:rsid w:val="0071296F"/>
    <w:rsid w:val="00712C85"/>
    <w:rsid w:val="0071304F"/>
    <w:rsid w:val="007132EA"/>
    <w:rsid w:val="007139B3"/>
    <w:rsid w:val="007152B4"/>
    <w:rsid w:val="00717D31"/>
    <w:rsid w:val="0072071D"/>
    <w:rsid w:val="00720A37"/>
    <w:rsid w:val="007219A7"/>
    <w:rsid w:val="0072256A"/>
    <w:rsid w:val="00722796"/>
    <w:rsid w:val="007251FB"/>
    <w:rsid w:val="00725A3F"/>
    <w:rsid w:val="00731268"/>
    <w:rsid w:val="0073287B"/>
    <w:rsid w:val="00732ECD"/>
    <w:rsid w:val="007332A9"/>
    <w:rsid w:val="00733311"/>
    <w:rsid w:val="00734DD6"/>
    <w:rsid w:val="00735177"/>
    <w:rsid w:val="007354CC"/>
    <w:rsid w:val="007356AD"/>
    <w:rsid w:val="00735DA9"/>
    <w:rsid w:val="007364C6"/>
    <w:rsid w:val="0073655C"/>
    <w:rsid w:val="0073731D"/>
    <w:rsid w:val="0074044C"/>
    <w:rsid w:val="007404A3"/>
    <w:rsid w:val="00740694"/>
    <w:rsid w:val="00740916"/>
    <w:rsid w:val="0074156C"/>
    <w:rsid w:val="007417D7"/>
    <w:rsid w:val="0074243B"/>
    <w:rsid w:val="007459CC"/>
    <w:rsid w:val="00745BB8"/>
    <w:rsid w:val="0074689B"/>
    <w:rsid w:val="00746F86"/>
    <w:rsid w:val="007473B9"/>
    <w:rsid w:val="00750684"/>
    <w:rsid w:val="00751176"/>
    <w:rsid w:val="00753240"/>
    <w:rsid w:val="00753950"/>
    <w:rsid w:val="007544F1"/>
    <w:rsid w:val="00754CEF"/>
    <w:rsid w:val="00754DB9"/>
    <w:rsid w:val="007562A7"/>
    <w:rsid w:val="0075734C"/>
    <w:rsid w:val="007576A9"/>
    <w:rsid w:val="0076028A"/>
    <w:rsid w:val="0076060A"/>
    <w:rsid w:val="007607FA"/>
    <w:rsid w:val="007611EF"/>
    <w:rsid w:val="00761530"/>
    <w:rsid w:val="00761CE6"/>
    <w:rsid w:val="0076266E"/>
    <w:rsid w:val="0076285A"/>
    <w:rsid w:val="00762931"/>
    <w:rsid w:val="00762C37"/>
    <w:rsid w:val="007632D3"/>
    <w:rsid w:val="00763311"/>
    <w:rsid w:val="0076335E"/>
    <w:rsid w:val="00763DB9"/>
    <w:rsid w:val="00764499"/>
    <w:rsid w:val="00765197"/>
    <w:rsid w:val="007651C9"/>
    <w:rsid w:val="00765789"/>
    <w:rsid w:val="007663A8"/>
    <w:rsid w:val="0076691E"/>
    <w:rsid w:val="00766B19"/>
    <w:rsid w:val="00766DA8"/>
    <w:rsid w:val="00767FB0"/>
    <w:rsid w:val="007715E3"/>
    <w:rsid w:val="007715F2"/>
    <w:rsid w:val="00772ECA"/>
    <w:rsid w:val="007731CB"/>
    <w:rsid w:val="00773D95"/>
    <w:rsid w:val="00774C78"/>
    <w:rsid w:val="00774CF1"/>
    <w:rsid w:val="00774D3B"/>
    <w:rsid w:val="0077548E"/>
    <w:rsid w:val="007755D4"/>
    <w:rsid w:val="0077632A"/>
    <w:rsid w:val="0077666A"/>
    <w:rsid w:val="00777CC9"/>
    <w:rsid w:val="0078088B"/>
    <w:rsid w:val="00780EDC"/>
    <w:rsid w:val="00781BC7"/>
    <w:rsid w:val="007826CF"/>
    <w:rsid w:val="0078307B"/>
    <w:rsid w:val="0078471B"/>
    <w:rsid w:val="00784C09"/>
    <w:rsid w:val="007860C3"/>
    <w:rsid w:val="00790286"/>
    <w:rsid w:val="007908E5"/>
    <w:rsid w:val="007912C6"/>
    <w:rsid w:val="00791EF3"/>
    <w:rsid w:val="0079257E"/>
    <w:rsid w:val="0079306D"/>
    <w:rsid w:val="00793156"/>
    <w:rsid w:val="00793566"/>
    <w:rsid w:val="007940CF"/>
    <w:rsid w:val="00794F01"/>
    <w:rsid w:val="007965A3"/>
    <w:rsid w:val="00797AE2"/>
    <w:rsid w:val="007A1057"/>
    <w:rsid w:val="007A3ADF"/>
    <w:rsid w:val="007A4ED5"/>
    <w:rsid w:val="007A5808"/>
    <w:rsid w:val="007A5BE7"/>
    <w:rsid w:val="007A642D"/>
    <w:rsid w:val="007A6E0E"/>
    <w:rsid w:val="007B0797"/>
    <w:rsid w:val="007B2DBF"/>
    <w:rsid w:val="007B42A3"/>
    <w:rsid w:val="007B49AE"/>
    <w:rsid w:val="007B5624"/>
    <w:rsid w:val="007B5920"/>
    <w:rsid w:val="007B63AE"/>
    <w:rsid w:val="007B6482"/>
    <w:rsid w:val="007B6C2C"/>
    <w:rsid w:val="007C09E5"/>
    <w:rsid w:val="007C1028"/>
    <w:rsid w:val="007C1857"/>
    <w:rsid w:val="007C312A"/>
    <w:rsid w:val="007C327F"/>
    <w:rsid w:val="007C34A0"/>
    <w:rsid w:val="007C4609"/>
    <w:rsid w:val="007C4CE6"/>
    <w:rsid w:val="007C4D84"/>
    <w:rsid w:val="007C4DF3"/>
    <w:rsid w:val="007C5856"/>
    <w:rsid w:val="007C697F"/>
    <w:rsid w:val="007C7246"/>
    <w:rsid w:val="007C7689"/>
    <w:rsid w:val="007C7799"/>
    <w:rsid w:val="007C78A9"/>
    <w:rsid w:val="007C7D96"/>
    <w:rsid w:val="007C7E35"/>
    <w:rsid w:val="007C7EA0"/>
    <w:rsid w:val="007C7FE1"/>
    <w:rsid w:val="007D0C44"/>
    <w:rsid w:val="007D0D30"/>
    <w:rsid w:val="007D2835"/>
    <w:rsid w:val="007D3886"/>
    <w:rsid w:val="007D47A2"/>
    <w:rsid w:val="007D6A6D"/>
    <w:rsid w:val="007D6D46"/>
    <w:rsid w:val="007D6E17"/>
    <w:rsid w:val="007D71D3"/>
    <w:rsid w:val="007D75B6"/>
    <w:rsid w:val="007D7D39"/>
    <w:rsid w:val="007E0F79"/>
    <w:rsid w:val="007E32BB"/>
    <w:rsid w:val="007E4049"/>
    <w:rsid w:val="007E4EB3"/>
    <w:rsid w:val="007E6001"/>
    <w:rsid w:val="007E635F"/>
    <w:rsid w:val="007F0841"/>
    <w:rsid w:val="007F11CA"/>
    <w:rsid w:val="007F13C5"/>
    <w:rsid w:val="007F1838"/>
    <w:rsid w:val="007F1B73"/>
    <w:rsid w:val="007F24F2"/>
    <w:rsid w:val="007F27C1"/>
    <w:rsid w:val="007F32E0"/>
    <w:rsid w:val="007F4079"/>
    <w:rsid w:val="007F5461"/>
    <w:rsid w:val="007F675A"/>
    <w:rsid w:val="007F7A01"/>
    <w:rsid w:val="007F7D8E"/>
    <w:rsid w:val="007F7E32"/>
    <w:rsid w:val="00800B27"/>
    <w:rsid w:val="00800CFE"/>
    <w:rsid w:val="008017E9"/>
    <w:rsid w:val="00802461"/>
    <w:rsid w:val="00802F13"/>
    <w:rsid w:val="00802F9D"/>
    <w:rsid w:val="008031C3"/>
    <w:rsid w:val="00803395"/>
    <w:rsid w:val="00803901"/>
    <w:rsid w:val="008049B6"/>
    <w:rsid w:val="00804DCD"/>
    <w:rsid w:val="0080512B"/>
    <w:rsid w:val="0080577E"/>
    <w:rsid w:val="0080660B"/>
    <w:rsid w:val="00811327"/>
    <w:rsid w:val="008118BD"/>
    <w:rsid w:val="008120DF"/>
    <w:rsid w:val="00814AE0"/>
    <w:rsid w:val="00814E67"/>
    <w:rsid w:val="00814F68"/>
    <w:rsid w:val="00815265"/>
    <w:rsid w:val="008153D0"/>
    <w:rsid w:val="00816388"/>
    <w:rsid w:val="00820174"/>
    <w:rsid w:val="0082049A"/>
    <w:rsid w:val="008223A0"/>
    <w:rsid w:val="00822686"/>
    <w:rsid w:val="00822A1E"/>
    <w:rsid w:val="00823AD4"/>
    <w:rsid w:val="00823D58"/>
    <w:rsid w:val="008245CA"/>
    <w:rsid w:val="0082488F"/>
    <w:rsid w:val="00824D34"/>
    <w:rsid w:val="0082644D"/>
    <w:rsid w:val="00826CFC"/>
    <w:rsid w:val="00826DD9"/>
    <w:rsid w:val="00827056"/>
    <w:rsid w:val="0082716D"/>
    <w:rsid w:val="008275CC"/>
    <w:rsid w:val="008318B0"/>
    <w:rsid w:val="0083250E"/>
    <w:rsid w:val="00832563"/>
    <w:rsid w:val="00833FB0"/>
    <w:rsid w:val="00834447"/>
    <w:rsid w:val="008349AB"/>
    <w:rsid w:val="00835C77"/>
    <w:rsid w:val="0084067A"/>
    <w:rsid w:val="0084187D"/>
    <w:rsid w:val="00842430"/>
    <w:rsid w:val="008436C7"/>
    <w:rsid w:val="00844D2C"/>
    <w:rsid w:val="0084618E"/>
    <w:rsid w:val="00846B94"/>
    <w:rsid w:val="00846E2D"/>
    <w:rsid w:val="00847A33"/>
    <w:rsid w:val="0085097D"/>
    <w:rsid w:val="00851279"/>
    <w:rsid w:val="00851DD7"/>
    <w:rsid w:val="00852287"/>
    <w:rsid w:val="008545AD"/>
    <w:rsid w:val="00854A4B"/>
    <w:rsid w:val="00854E06"/>
    <w:rsid w:val="00856799"/>
    <w:rsid w:val="00856840"/>
    <w:rsid w:val="00856E8A"/>
    <w:rsid w:val="0085715F"/>
    <w:rsid w:val="00857B69"/>
    <w:rsid w:val="00861052"/>
    <w:rsid w:val="0086235A"/>
    <w:rsid w:val="00862FEE"/>
    <w:rsid w:val="00863B20"/>
    <w:rsid w:val="00863F2E"/>
    <w:rsid w:val="008640F2"/>
    <w:rsid w:val="008645D9"/>
    <w:rsid w:val="0086470F"/>
    <w:rsid w:val="00864979"/>
    <w:rsid w:val="00864ED1"/>
    <w:rsid w:val="008655AD"/>
    <w:rsid w:val="00865628"/>
    <w:rsid w:val="00865D74"/>
    <w:rsid w:val="00865F0D"/>
    <w:rsid w:val="00865F41"/>
    <w:rsid w:val="00866AEB"/>
    <w:rsid w:val="0086738A"/>
    <w:rsid w:val="0087023D"/>
    <w:rsid w:val="00873392"/>
    <w:rsid w:val="00873BEF"/>
    <w:rsid w:val="00873EA2"/>
    <w:rsid w:val="00874183"/>
    <w:rsid w:val="00874184"/>
    <w:rsid w:val="00874BA5"/>
    <w:rsid w:val="00876267"/>
    <w:rsid w:val="0087652D"/>
    <w:rsid w:val="00876D3A"/>
    <w:rsid w:val="00877479"/>
    <w:rsid w:val="008805A9"/>
    <w:rsid w:val="00880652"/>
    <w:rsid w:val="00880857"/>
    <w:rsid w:val="0088122D"/>
    <w:rsid w:val="00881712"/>
    <w:rsid w:val="008819E4"/>
    <w:rsid w:val="008826CD"/>
    <w:rsid w:val="00882944"/>
    <w:rsid w:val="00882ACE"/>
    <w:rsid w:val="00882D49"/>
    <w:rsid w:val="008857B1"/>
    <w:rsid w:val="0088703A"/>
    <w:rsid w:val="00887A57"/>
    <w:rsid w:val="0089570D"/>
    <w:rsid w:val="00896820"/>
    <w:rsid w:val="008977CF"/>
    <w:rsid w:val="008A04CB"/>
    <w:rsid w:val="008A0D6C"/>
    <w:rsid w:val="008A1C73"/>
    <w:rsid w:val="008A1E45"/>
    <w:rsid w:val="008A2BE0"/>
    <w:rsid w:val="008A3CE7"/>
    <w:rsid w:val="008A3DA8"/>
    <w:rsid w:val="008A4F00"/>
    <w:rsid w:val="008A7CA5"/>
    <w:rsid w:val="008A7F68"/>
    <w:rsid w:val="008B00D7"/>
    <w:rsid w:val="008B19DE"/>
    <w:rsid w:val="008B2400"/>
    <w:rsid w:val="008B2EB9"/>
    <w:rsid w:val="008B4E96"/>
    <w:rsid w:val="008B57C4"/>
    <w:rsid w:val="008B626A"/>
    <w:rsid w:val="008B7CAC"/>
    <w:rsid w:val="008C164C"/>
    <w:rsid w:val="008C22DF"/>
    <w:rsid w:val="008C443E"/>
    <w:rsid w:val="008D0182"/>
    <w:rsid w:val="008D1BEE"/>
    <w:rsid w:val="008D26E4"/>
    <w:rsid w:val="008D27FC"/>
    <w:rsid w:val="008D28DA"/>
    <w:rsid w:val="008D29D5"/>
    <w:rsid w:val="008D2ADB"/>
    <w:rsid w:val="008D3072"/>
    <w:rsid w:val="008D42AA"/>
    <w:rsid w:val="008D49A7"/>
    <w:rsid w:val="008D5245"/>
    <w:rsid w:val="008D52EA"/>
    <w:rsid w:val="008D6E5F"/>
    <w:rsid w:val="008D6EB8"/>
    <w:rsid w:val="008D6F48"/>
    <w:rsid w:val="008D7598"/>
    <w:rsid w:val="008D772D"/>
    <w:rsid w:val="008E0828"/>
    <w:rsid w:val="008E2E41"/>
    <w:rsid w:val="008E348E"/>
    <w:rsid w:val="008E4027"/>
    <w:rsid w:val="008E4743"/>
    <w:rsid w:val="008E4FEA"/>
    <w:rsid w:val="008E577C"/>
    <w:rsid w:val="008E5E17"/>
    <w:rsid w:val="008E6831"/>
    <w:rsid w:val="008E7BDF"/>
    <w:rsid w:val="008F087D"/>
    <w:rsid w:val="008F20B6"/>
    <w:rsid w:val="008F2333"/>
    <w:rsid w:val="008F2905"/>
    <w:rsid w:val="008F2CD7"/>
    <w:rsid w:val="008F3239"/>
    <w:rsid w:val="008F5A15"/>
    <w:rsid w:val="008F5F98"/>
    <w:rsid w:val="008F7228"/>
    <w:rsid w:val="00900D24"/>
    <w:rsid w:val="00900E1C"/>
    <w:rsid w:val="0090122B"/>
    <w:rsid w:val="00901363"/>
    <w:rsid w:val="009023C7"/>
    <w:rsid w:val="00902984"/>
    <w:rsid w:val="009043E2"/>
    <w:rsid w:val="009044E6"/>
    <w:rsid w:val="0090514D"/>
    <w:rsid w:val="00905394"/>
    <w:rsid w:val="00905DF9"/>
    <w:rsid w:val="00906198"/>
    <w:rsid w:val="009076C6"/>
    <w:rsid w:val="00907D42"/>
    <w:rsid w:val="00910A22"/>
    <w:rsid w:val="00911316"/>
    <w:rsid w:val="00911982"/>
    <w:rsid w:val="00911D00"/>
    <w:rsid w:val="00912890"/>
    <w:rsid w:val="009139F4"/>
    <w:rsid w:val="00913A31"/>
    <w:rsid w:val="00914D42"/>
    <w:rsid w:val="00914D8C"/>
    <w:rsid w:val="00914DF4"/>
    <w:rsid w:val="00914FF7"/>
    <w:rsid w:val="009158F6"/>
    <w:rsid w:val="009177E8"/>
    <w:rsid w:val="00920470"/>
    <w:rsid w:val="00921D00"/>
    <w:rsid w:val="00921F90"/>
    <w:rsid w:val="00922A79"/>
    <w:rsid w:val="00922A7F"/>
    <w:rsid w:val="009233E4"/>
    <w:rsid w:val="0092481D"/>
    <w:rsid w:val="00924870"/>
    <w:rsid w:val="0092532A"/>
    <w:rsid w:val="0092547D"/>
    <w:rsid w:val="00925A16"/>
    <w:rsid w:val="009262E1"/>
    <w:rsid w:val="00926D48"/>
    <w:rsid w:val="00927EAF"/>
    <w:rsid w:val="00930EF5"/>
    <w:rsid w:val="00931876"/>
    <w:rsid w:val="0093304B"/>
    <w:rsid w:val="009334B6"/>
    <w:rsid w:val="00934D66"/>
    <w:rsid w:val="00934F74"/>
    <w:rsid w:val="00935041"/>
    <w:rsid w:val="00935EA0"/>
    <w:rsid w:val="00936026"/>
    <w:rsid w:val="009368CA"/>
    <w:rsid w:val="00936A43"/>
    <w:rsid w:val="00936CA2"/>
    <w:rsid w:val="00937137"/>
    <w:rsid w:val="009406EA"/>
    <w:rsid w:val="0094243F"/>
    <w:rsid w:val="00943803"/>
    <w:rsid w:val="0094518F"/>
    <w:rsid w:val="009457D3"/>
    <w:rsid w:val="00946D2D"/>
    <w:rsid w:val="00947F01"/>
    <w:rsid w:val="00950158"/>
    <w:rsid w:val="00953674"/>
    <w:rsid w:val="009537D6"/>
    <w:rsid w:val="009541E6"/>
    <w:rsid w:val="00954896"/>
    <w:rsid w:val="009548DE"/>
    <w:rsid w:val="00954BD9"/>
    <w:rsid w:val="00956276"/>
    <w:rsid w:val="009606F3"/>
    <w:rsid w:val="00961796"/>
    <w:rsid w:val="00961D5C"/>
    <w:rsid w:val="00961FB3"/>
    <w:rsid w:val="009643FC"/>
    <w:rsid w:val="00964465"/>
    <w:rsid w:val="00964BC8"/>
    <w:rsid w:val="00964C7D"/>
    <w:rsid w:val="009655BA"/>
    <w:rsid w:val="00966F50"/>
    <w:rsid w:val="00967582"/>
    <w:rsid w:val="00970FF3"/>
    <w:rsid w:val="0097347A"/>
    <w:rsid w:val="00973658"/>
    <w:rsid w:val="00973A5E"/>
    <w:rsid w:val="00974D7D"/>
    <w:rsid w:val="00975AE7"/>
    <w:rsid w:val="00975CF7"/>
    <w:rsid w:val="0097727A"/>
    <w:rsid w:val="00977D7A"/>
    <w:rsid w:val="009835E3"/>
    <w:rsid w:val="009843A7"/>
    <w:rsid w:val="0098482C"/>
    <w:rsid w:val="009859E9"/>
    <w:rsid w:val="00987476"/>
    <w:rsid w:val="00987B75"/>
    <w:rsid w:val="00987FF7"/>
    <w:rsid w:val="009901F5"/>
    <w:rsid w:val="00990325"/>
    <w:rsid w:val="00990BED"/>
    <w:rsid w:val="00993996"/>
    <w:rsid w:val="009962F3"/>
    <w:rsid w:val="009969E9"/>
    <w:rsid w:val="00996C7F"/>
    <w:rsid w:val="00996E4F"/>
    <w:rsid w:val="0099786C"/>
    <w:rsid w:val="009A012D"/>
    <w:rsid w:val="009A0855"/>
    <w:rsid w:val="009A0EC5"/>
    <w:rsid w:val="009A230F"/>
    <w:rsid w:val="009A335D"/>
    <w:rsid w:val="009A3BE0"/>
    <w:rsid w:val="009A46F9"/>
    <w:rsid w:val="009A49AD"/>
    <w:rsid w:val="009A4C59"/>
    <w:rsid w:val="009A5A01"/>
    <w:rsid w:val="009A5A64"/>
    <w:rsid w:val="009A5CA9"/>
    <w:rsid w:val="009A5DB6"/>
    <w:rsid w:val="009A7CCA"/>
    <w:rsid w:val="009B06A1"/>
    <w:rsid w:val="009B1422"/>
    <w:rsid w:val="009B4920"/>
    <w:rsid w:val="009B5FA1"/>
    <w:rsid w:val="009B69F6"/>
    <w:rsid w:val="009B78F6"/>
    <w:rsid w:val="009C111A"/>
    <w:rsid w:val="009C33DB"/>
    <w:rsid w:val="009C367A"/>
    <w:rsid w:val="009C4CEE"/>
    <w:rsid w:val="009C5C04"/>
    <w:rsid w:val="009D01B1"/>
    <w:rsid w:val="009D0D2E"/>
    <w:rsid w:val="009D0E51"/>
    <w:rsid w:val="009D130D"/>
    <w:rsid w:val="009D1BB6"/>
    <w:rsid w:val="009D1F1E"/>
    <w:rsid w:val="009D2308"/>
    <w:rsid w:val="009D458D"/>
    <w:rsid w:val="009D49E9"/>
    <w:rsid w:val="009D4A05"/>
    <w:rsid w:val="009D61C0"/>
    <w:rsid w:val="009D6260"/>
    <w:rsid w:val="009D797C"/>
    <w:rsid w:val="009D7B96"/>
    <w:rsid w:val="009E06A5"/>
    <w:rsid w:val="009E0B54"/>
    <w:rsid w:val="009E2638"/>
    <w:rsid w:val="009E2A26"/>
    <w:rsid w:val="009E2C71"/>
    <w:rsid w:val="009E2F29"/>
    <w:rsid w:val="009E46B3"/>
    <w:rsid w:val="009E58C0"/>
    <w:rsid w:val="009E5AF5"/>
    <w:rsid w:val="009E7976"/>
    <w:rsid w:val="009F0060"/>
    <w:rsid w:val="009F00FA"/>
    <w:rsid w:val="009F165A"/>
    <w:rsid w:val="009F26D2"/>
    <w:rsid w:val="009F351B"/>
    <w:rsid w:val="009F4CEB"/>
    <w:rsid w:val="009F5B2B"/>
    <w:rsid w:val="009F6098"/>
    <w:rsid w:val="00A000C7"/>
    <w:rsid w:val="00A00C39"/>
    <w:rsid w:val="00A00C9D"/>
    <w:rsid w:val="00A01FE7"/>
    <w:rsid w:val="00A033CC"/>
    <w:rsid w:val="00A0378A"/>
    <w:rsid w:val="00A03C39"/>
    <w:rsid w:val="00A04400"/>
    <w:rsid w:val="00A05B20"/>
    <w:rsid w:val="00A05F2F"/>
    <w:rsid w:val="00A067C9"/>
    <w:rsid w:val="00A07328"/>
    <w:rsid w:val="00A10204"/>
    <w:rsid w:val="00A10261"/>
    <w:rsid w:val="00A12859"/>
    <w:rsid w:val="00A12914"/>
    <w:rsid w:val="00A12EA4"/>
    <w:rsid w:val="00A13345"/>
    <w:rsid w:val="00A13A52"/>
    <w:rsid w:val="00A13FEE"/>
    <w:rsid w:val="00A15581"/>
    <w:rsid w:val="00A158D8"/>
    <w:rsid w:val="00A16942"/>
    <w:rsid w:val="00A16CF3"/>
    <w:rsid w:val="00A21245"/>
    <w:rsid w:val="00A217EE"/>
    <w:rsid w:val="00A229AE"/>
    <w:rsid w:val="00A23CF9"/>
    <w:rsid w:val="00A24022"/>
    <w:rsid w:val="00A24BB0"/>
    <w:rsid w:val="00A24F44"/>
    <w:rsid w:val="00A250A2"/>
    <w:rsid w:val="00A26794"/>
    <w:rsid w:val="00A26F24"/>
    <w:rsid w:val="00A31A07"/>
    <w:rsid w:val="00A31D03"/>
    <w:rsid w:val="00A32900"/>
    <w:rsid w:val="00A333E4"/>
    <w:rsid w:val="00A336B6"/>
    <w:rsid w:val="00A33AEF"/>
    <w:rsid w:val="00A33D54"/>
    <w:rsid w:val="00A33FBC"/>
    <w:rsid w:val="00A34301"/>
    <w:rsid w:val="00A34471"/>
    <w:rsid w:val="00A348DE"/>
    <w:rsid w:val="00A35D42"/>
    <w:rsid w:val="00A35E40"/>
    <w:rsid w:val="00A36DAD"/>
    <w:rsid w:val="00A37A42"/>
    <w:rsid w:val="00A40658"/>
    <w:rsid w:val="00A41F5A"/>
    <w:rsid w:val="00A43447"/>
    <w:rsid w:val="00A44F44"/>
    <w:rsid w:val="00A456B4"/>
    <w:rsid w:val="00A45EDF"/>
    <w:rsid w:val="00A50D4B"/>
    <w:rsid w:val="00A5157F"/>
    <w:rsid w:val="00A51B6C"/>
    <w:rsid w:val="00A54327"/>
    <w:rsid w:val="00A54688"/>
    <w:rsid w:val="00A55E06"/>
    <w:rsid w:val="00A56158"/>
    <w:rsid w:val="00A562AE"/>
    <w:rsid w:val="00A602CC"/>
    <w:rsid w:val="00A60DAE"/>
    <w:rsid w:val="00A6117B"/>
    <w:rsid w:val="00A61594"/>
    <w:rsid w:val="00A6226E"/>
    <w:rsid w:val="00A637E3"/>
    <w:rsid w:val="00A65148"/>
    <w:rsid w:val="00A6521F"/>
    <w:rsid w:val="00A65A8E"/>
    <w:rsid w:val="00A667E7"/>
    <w:rsid w:val="00A67552"/>
    <w:rsid w:val="00A67A36"/>
    <w:rsid w:val="00A67C90"/>
    <w:rsid w:val="00A67E76"/>
    <w:rsid w:val="00A70508"/>
    <w:rsid w:val="00A71229"/>
    <w:rsid w:val="00A718A4"/>
    <w:rsid w:val="00A71E34"/>
    <w:rsid w:val="00A72CC3"/>
    <w:rsid w:val="00A730C4"/>
    <w:rsid w:val="00A740E6"/>
    <w:rsid w:val="00A745AF"/>
    <w:rsid w:val="00A74F6A"/>
    <w:rsid w:val="00A75340"/>
    <w:rsid w:val="00A75A1B"/>
    <w:rsid w:val="00A7621A"/>
    <w:rsid w:val="00A77A89"/>
    <w:rsid w:val="00A77BD3"/>
    <w:rsid w:val="00A81AE7"/>
    <w:rsid w:val="00A81F60"/>
    <w:rsid w:val="00A8229F"/>
    <w:rsid w:val="00A82C3F"/>
    <w:rsid w:val="00A83282"/>
    <w:rsid w:val="00A833A9"/>
    <w:rsid w:val="00A83BF0"/>
    <w:rsid w:val="00A84686"/>
    <w:rsid w:val="00A84B41"/>
    <w:rsid w:val="00A85A87"/>
    <w:rsid w:val="00A8635C"/>
    <w:rsid w:val="00A869CE"/>
    <w:rsid w:val="00A875E8"/>
    <w:rsid w:val="00A92221"/>
    <w:rsid w:val="00A93B0C"/>
    <w:rsid w:val="00A96247"/>
    <w:rsid w:val="00A969BD"/>
    <w:rsid w:val="00AA0009"/>
    <w:rsid w:val="00AA09CB"/>
    <w:rsid w:val="00AA2C58"/>
    <w:rsid w:val="00AA3846"/>
    <w:rsid w:val="00AA4137"/>
    <w:rsid w:val="00AA4892"/>
    <w:rsid w:val="00AA4CAE"/>
    <w:rsid w:val="00AA5AC2"/>
    <w:rsid w:val="00AA6141"/>
    <w:rsid w:val="00AA6FA0"/>
    <w:rsid w:val="00AA7B2C"/>
    <w:rsid w:val="00AB089A"/>
    <w:rsid w:val="00AB1165"/>
    <w:rsid w:val="00AB2491"/>
    <w:rsid w:val="00AB2A9C"/>
    <w:rsid w:val="00AB30D3"/>
    <w:rsid w:val="00AB40CC"/>
    <w:rsid w:val="00AB5009"/>
    <w:rsid w:val="00AB53BB"/>
    <w:rsid w:val="00AB5F9D"/>
    <w:rsid w:val="00AC08FA"/>
    <w:rsid w:val="00AC0AE8"/>
    <w:rsid w:val="00AC2418"/>
    <w:rsid w:val="00AC2512"/>
    <w:rsid w:val="00AC261F"/>
    <w:rsid w:val="00AC30C6"/>
    <w:rsid w:val="00AC513A"/>
    <w:rsid w:val="00AC58C3"/>
    <w:rsid w:val="00AC60DA"/>
    <w:rsid w:val="00AC6B82"/>
    <w:rsid w:val="00AC7CE8"/>
    <w:rsid w:val="00AD1BE5"/>
    <w:rsid w:val="00AD25DD"/>
    <w:rsid w:val="00AD26E0"/>
    <w:rsid w:val="00AD26EB"/>
    <w:rsid w:val="00AD3CAD"/>
    <w:rsid w:val="00AD49D0"/>
    <w:rsid w:val="00AD6EA7"/>
    <w:rsid w:val="00AD7E6C"/>
    <w:rsid w:val="00AE1223"/>
    <w:rsid w:val="00AE300A"/>
    <w:rsid w:val="00AE3A6A"/>
    <w:rsid w:val="00AE3EC6"/>
    <w:rsid w:val="00AE41D7"/>
    <w:rsid w:val="00AE44AA"/>
    <w:rsid w:val="00AE4B52"/>
    <w:rsid w:val="00AE6AAA"/>
    <w:rsid w:val="00AE709C"/>
    <w:rsid w:val="00AF1855"/>
    <w:rsid w:val="00AF39F3"/>
    <w:rsid w:val="00AF4F1A"/>
    <w:rsid w:val="00AF541C"/>
    <w:rsid w:val="00AF5714"/>
    <w:rsid w:val="00AF5B82"/>
    <w:rsid w:val="00AF6AAE"/>
    <w:rsid w:val="00B001F7"/>
    <w:rsid w:val="00B00959"/>
    <w:rsid w:val="00B0298D"/>
    <w:rsid w:val="00B03717"/>
    <w:rsid w:val="00B04255"/>
    <w:rsid w:val="00B051EB"/>
    <w:rsid w:val="00B10EA3"/>
    <w:rsid w:val="00B110E4"/>
    <w:rsid w:val="00B131A5"/>
    <w:rsid w:val="00B13237"/>
    <w:rsid w:val="00B132F8"/>
    <w:rsid w:val="00B139CD"/>
    <w:rsid w:val="00B14765"/>
    <w:rsid w:val="00B15068"/>
    <w:rsid w:val="00B15BE2"/>
    <w:rsid w:val="00B15F25"/>
    <w:rsid w:val="00B16858"/>
    <w:rsid w:val="00B1730B"/>
    <w:rsid w:val="00B2051E"/>
    <w:rsid w:val="00B21DEB"/>
    <w:rsid w:val="00B22CDA"/>
    <w:rsid w:val="00B240B0"/>
    <w:rsid w:val="00B2424E"/>
    <w:rsid w:val="00B254B6"/>
    <w:rsid w:val="00B25CCC"/>
    <w:rsid w:val="00B25EBA"/>
    <w:rsid w:val="00B279B4"/>
    <w:rsid w:val="00B27B2F"/>
    <w:rsid w:val="00B3011D"/>
    <w:rsid w:val="00B3390C"/>
    <w:rsid w:val="00B33DA3"/>
    <w:rsid w:val="00B34A70"/>
    <w:rsid w:val="00B3607E"/>
    <w:rsid w:val="00B366D0"/>
    <w:rsid w:val="00B368DE"/>
    <w:rsid w:val="00B36F02"/>
    <w:rsid w:val="00B4013A"/>
    <w:rsid w:val="00B4163E"/>
    <w:rsid w:val="00B4288F"/>
    <w:rsid w:val="00B43EDC"/>
    <w:rsid w:val="00B4426C"/>
    <w:rsid w:val="00B44876"/>
    <w:rsid w:val="00B44C65"/>
    <w:rsid w:val="00B451EA"/>
    <w:rsid w:val="00B4564A"/>
    <w:rsid w:val="00B4729F"/>
    <w:rsid w:val="00B5023F"/>
    <w:rsid w:val="00B51C74"/>
    <w:rsid w:val="00B5216A"/>
    <w:rsid w:val="00B5302D"/>
    <w:rsid w:val="00B53CB3"/>
    <w:rsid w:val="00B5498E"/>
    <w:rsid w:val="00B54AE8"/>
    <w:rsid w:val="00B5510B"/>
    <w:rsid w:val="00B55DB1"/>
    <w:rsid w:val="00B56C0B"/>
    <w:rsid w:val="00B57E78"/>
    <w:rsid w:val="00B60B0D"/>
    <w:rsid w:val="00B60C93"/>
    <w:rsid w:val="00B614F4"/>
    <w:rsid w:val="00B617DD"/>
    <w:rsid w:val="00B62EFF"/>
    <w:rsid w:val="00B634F0"/>
    <w:rsid w:val="00B66DAA"/>
    <w:rsid w:val="00B710AF"/>
    <w:rsid w:val="00B71251"/>
    <w:rsid w:val="00B71A5D"/>
    <w:rsid w:val="00B71C43"/>
    <w:rsid w:val="00B725F0"/>
    <w:rsid w:val="00B726E6"/>
    <w:rsid w:val="00B73721"/>
    <w:rsid w:val="00B74B71"/>
    <w:rsid w:val="00B76541"/>
    <w:rsid w:val="00B777C6"/>
    <w:rsid w:val="00B77A7A"/>
    <w:rsid w:val="00B80895"/>
    <w:rsid w:val="00B809AE"/>
    <w:rsid w:val="00B81B14"/>
    <w:rsid w:val="00B835D4"/>
    <w:rsid w:val="00B83A26"/>
    <w:rsid w:val="00B84A38"/>
    <w:rsid w:val="00B851F0"/>
    <w:rsid w:val="00B900DE"/>
    <w:rsid w:val="00B9180E"/>
    <w:rsid w:val="00B91E10"/>
    <w:rsid w:val="00B93F4E"/>
    <w:rsid w:val="00B940BB"/>
    <w:rsid w:val="00B9437B"/>
    <w:rsid w:val="00B94389"/>
    <w:rsid w:val="00B95BC2"/>
    <w:rsid w:val="00BA05F0"/>
    <w:rsid w:val="00BA0DF0"/>
    <w:rsid w:val="00BA29D8"/>
    <w:rsid w:val="00BA2C66"/>
    <w:rsid w:val="00BA3BF8"/>
    <w:rsid w:val="00BA4014"/>
    <w:rsid w:val="00BA5FC8"/>
    <w:rsid w:val="00BA7276"/>
    <w:rsid w:val="00BA739C"/>
    <w:rsid w:val="00BA79E9"/>
    <w:rsid w:val="00BB01AA"/>
    <w:rsid w:val="00BB2394"/>
    <w:rsid w:val="00BB3C47"/>
    <w:rsid w:val="00BB3D79"/>
    <w:rsid w:val="00BB4427"/>
    <w:rsid w:val="00BB4574"/>
    <w:rsid w:val="00BB4A1C"/>
    <w:rsid w:val="00BB5EE8"/>
    <w:rsid w:val="00BB6C02"/>
    <w:rsid w:val="00BB706E"/>
    <w:rsid w:val="00BB79C9"/>
    <w:rsid w:val="00BC05CE"/>
    <w:rsid w:val="00BC079C"/>
    <w:rsid w:val="00BC0857"/>
    <w:rsid w:val="00BC0BE5"/>
    <w:rsid w:val="00BC12B8"/>
    <w:rsid w:val="00BC2D55"/>
    <w:rsid w:val="00BC390F"/>
    <w:rsid w:val="00BC4084"/>
    <w:rsid w:val="00BC41EC"/>
    <w:rsid w:val="00BC4578"/>
    <w:rsid w:val="00BC4BC8"/>
    <w:rsid w:val="00BC59DF"/>
    <w:rsid w:val="00BC5DD8"/>
    <w:rsid w:val="00BC628B"/>
    <w:rsid w:val="00BD179D"/>
    <w:rsid w:val="00BD1C85"/>
    <w:rsid w:val="00BD4438"/>
    <w:rsid w:val="00BD4F68"/>
    <w:rsid w:val="00BD7F69"/>
    <w:rsid w:val="00BE0252"/>
    <w:rsid w:val="00BE0D6A"/>
    <w:rsid w:val="00BE27F5"/>
    <w:rsid w:val="00BE2E62"/>
    <w:rsid w:val="00BE3813"/>
    <w:rsid w:val="00BE49E5"/>
    <w:rsid w:val="00BE4C42"/>
    <w:rsid w:val="00BE4E1F"/>
    <w:rsid w:val="00BE5CD2"/>
    <w:rsid w:val="00BE5D71"/>
    <w:rsid w:val="00BE7487"/>
    <w:rsid w:val="00BE7BCE"/>
    <w:rsid w:val="00BF0451"/>
    <w:rsid w:val="00BF24EE"/>
    <w:rsid w:val="00BF3100"/>
    <w:rsid w:val="00BF34FC"/>
    <w:rsid w:val="00BF49A4"/>
    <w:rsid w:val="00BF4D99"/>
    <w:rsid w:val="00BF5AAD"/>
    <w:rsid w:val="00BF6489"/>
    <w:rsid w:val="00BF6B00"/>
    <w:rsid w:val="00C02929"/>
    <w:rsid w:val="00C037DF"/>
    <w:rsid w:val="00C044BB"/>
    <w:rsid w:val="00C05C43"/>
    <w:rsid w:val="00C07F3A"/>
    <w:rsid w:val="00C10139"/>
    <w:rsid w:val="00C11407"/>
    <w:rsid w:val="00C11C3B"/>
    <w:rsid w:val="00C13241"/>
    <w:rsid w:val="00C13CAF"/>
    <w:rsid w:val="00C13D62"/>
    <w:rsid w:val="00C153B0"/>
    <w:rsid w:val="00C155F6"/>
    <w:rsid w:val="00C15E5D"/>
    <w:rsid w:val="00C1762B"/>
    <w:rsid w:val="00C209AF"/>
    <w:rsid w:val="00C20D1E"/>
    <w:rsid w:val="00C20EE4"/>
    <w:rsid w:val="00C20EFB"/>
    <w:rsid w:val="00C2143F"/>
    <w:rsid w:val="00C224B1"/>
    <w:rsid w:val="00C251BC"/>
    <w:rsid w:val="00C252AF"/>
    <w:rsid w:val="00C2704D"/>
    <w:rsid w:val="00C27413"/>
    <w:rsid w:val="00C303DB"/>
    <w:rsid w:val="00C303E6"/>
    <w:rsid w:val="00C31864"/>
    <w:rsid w:val="00C31959"/>
    <w:rsid w:val="00C321E7"/>
    <w:rsid w:val="00C324C2"/>
    <w:rsid w:val="00C3333E"/>
    <w:rsid w:val="00C34071"/>
    <w:rsid w:val="00C3434F"/>
    <w:rsid w:val="00C3493E"/>
    <w:rsid w:val="00C34A32"/>
    <w:rsid w:val="00C35F1C"/>
    <w:rsid w:val="00C36A52"/>
    <w:rsid w:val="00C36CAE"/>
    <w:rsid w:val="00C374BA"/>
    <w:rsid w:val="00C406BB"/>
    <w:rsid w:val="00C42F28"/>
    <w:rsid w:val="00C433DF"/>
    <w:rsid w:val="00C43945"/>
    <w:rsid w:val="00C45852"/>
    <w:rsid w:val="00C45EF3"/>
    <w:rsid w:val="00C4746B"/>
    <w:rsid w:val="00C478F9"/>
    <w:rsid w:val="00C50734"/>
    <w:rsid w:val="00C50FED"/>
    <w:rsid w:val="00C51488"/>
    <w:rsid w:val="00C521BA"/>
    <w:rsid w:val="00C530F1"/>
    <w:rsid w:val="00C539A2"/>
    <w:rsid w:val="00C54210"/>
    <w:rsid w:val="00C547C5"/>
    <w:rsid w:val="00C54C42"/>
    <w:rsid w:val="00C55442"/>
    <w:rsid w:val="00C5566A"/>
    <w:rsid w:val="00C5655D"/>
    <w:rsid w:val="00C569B0"/>
    <w:rsid w:val="00C60363"/>
    <w:rsid w:val="00C603CE"/>
    <w:rsid w:val="00C60AF2"/>
    <w:rsid w:val="00C61932"/>
    <w:rsid w:val="00C61C9A"/>
    <w:rsid w:val="00C626BB"/>
    <w:rsid w:val="00C63108"/>
    <w:rsid w:val="00C631D5"/>
    <w:rsid w:val="00C6374E"/>
    <w:rsid w:val="00C63840"/>
    <w:rsid w:val="00C63E77"/>
    <w:rsid w:val="00C65EB6"/>
    <w:rsid w:val="00C65F38"/>
    <w:rsid w:val="00C66265"/>
    <w:rsid w:val="00C67E4A"/>
    <w:rsid w:val="00C7220E"/>
    <w:rsid w:val="00C73053"/>
    <w:rsid w:val="00C73519"/>
    <w:rsid w:val="00C74586"/>
    <w:rsid w:val="00C749D5"/>
    <w:rsid w:val="00C75B6C"/>
    <w:rsid w:val="00C761B4"/>
    <w:rsid w:val="00C7649C"/>
    <w:rsid w:val="00C7694C"/>
    <w:rsid w:val="00C7710D"/>
    <w:rsid w:val="00C802D7"/>
    <w:rsid w:val="00C804A9"/>
    <w:rsid w:val="00C80B3B"/>
    <w:rsid w:val="00C81848"/>
    <w:rsid w:val="00C84B9A"/>
    <w:rsid w:val="00C853F4"/>
    <w:rsid w:val="00C86E89"/>
    <w:rsid w:val="00C872A7"/>
    <w:rsid w:val="00C87E01"/>
    <w:rsid w:val="00C87F30"/>
    <w:rsid w:val="00C92D8C"/>
    <w:rsid w:val="00C937A2"/>
    <w:rsid w:val="00C93CFC"/>
    <w:rsid w:val="00C962E4"/>
    <w:rsid w:val="00C96EDB"/>
    <w:rsid w:val="00CA0408"/>
    <w:rsid w:val="00CA09F5"/>
    <w:rsid w:val="00CA0C3F"/>
    <w:rsid w:val="00CA1535"/>
    <w:rsid w:val="00CA1731"/>
    <w:rsid w:val="00CA240D"/>
    <w:rsid w:val="00CA2B95"/>
    <w:rsid w:val="00CA3B0A"/>
    <w:rsid w:val="00CA4F13"/>
    <w:rsid w:val="00CA5AC9"/>
    <w:rsid w:val="00CA7B6C"/>
    <w:rsid w:val="00CB1845"/>
    <w:rsid w:val="00CB2275"/>
    <w:rsid w:val="00CB2659"/>
    <w:rsid w:val="00CB2D62"/>
    <w:rsid w:val="00CB43BA"/>
    <w:rsid w:val="00CB4B8B"/>
    <w:rsid w:val="00CB4EE5"/>
    <w:rsid w:val="00CB55B1"/>
    <w:rsid w:val="00CB71B0"/>
    <w:rsid w:val="00CB770A"/>
    <w:rsid w:val="00CC0C14"/>
    <w:rsid w:val="00CC0E39"/>
    <w:rsid w:val="00CC131E"/>
    <w:rsid w:val="00CC1432"/>
    <w:rsid w:val="00CC1480"/>
    <w:rsid w:val="00CC3171"/>
    <w:rsid w:val="00CC52D8"/>
    <w:rsid w:val="00CC59CA"/>
    <w:rsid w:val="00CC5F32"/>
    <w:rsid w:val="00CC64DD"/>
    <w:rsid w:val="00CC64F1"/>
    <w:rsid w:val="00CC68B8"/>
    <w:rsid w:val="00CC6DA9"/>
    <w:rsid w:val="00CD0528"/>
    <w:rsid w:val="00CD1199"/>
    <w:rsid w:val="00CD450C"/>
    <w:rsid w:val="00CD5C5E"/>
    <w:rsid w:val="00CD618A"/>
    <w:rsid w:val="00CD67A4"/>
    <w:rsid w:val="00CD6CFE"/>
    <w:rsid w:val="00CD73C2"/>
    <w:rsid w:val="00CD7AE4"/>
    <w:rsid w:val="00CE0ECF"/>
    <w:rsid w:val="00CE0EF7"/>
    <w:rsid w:val="00CE1074"/>
    <w:rsid w:val="00CE1C82"/>
    <w:rsid w:val="00CE1EDF"/>
    <w:rsid w:val="00CE2B1C"/>
    <w:rsid w:val="00CE3BD4"/>
    <w:rsid w:val="00CE5258"/>
    <w:rsid w:val="00CE538D"/>
    <w:rsid w:val="00CE54DD"/>
    <w:rsid w:val="00CE5C28"/>
    <w:rsid w:val="00CE6D13"/>
    <w:rsid w:val="00CE702C"/>
    <w:rsid w:val="00CF0083"/>
    <w:rsid w:val="00CF3C2D"/>
    <w:rsid w:val="00CF3EDD"/>
    <w:rsid w:val="00CF5CEF"/>
    <w:rsid w:val="00CF7710"/>
    <w:rsid w:val="00CF7AFF"/>
    <w:rsid w:val="00D0172E"/>
    <w:rsid w:val="00D01DAD"/>
    <w:rsid w:val="00D0316C"/>
    <w:rsid w:val="00D0398C"/>
    <w:rsid w:val="00D04D96"/>
    <w:rsid w:val="00D04F6C"/>
    <w:rsid w:val="00D05EC5"/>
    <w:rsid w:val="00D06B3B"/>
    <w:rsid w:val="00D1117E"/>
    <w:rsid w:val="00D1164E"/>
    <w:rsid w:val="00D11CBE"/>
    <w:rsid w:val="00D121DB"/>
    <w:rsid w:val="00D14307"/>
    <w:rsid w:val="00D15101"/>
    <w:rsid w:val="00D157D9"/>
    <w:rsid w:val="00D163F3"/>
    <w:rsid w:val="00D17FB5"/>
    <w:rsid w:val="00D20C9A"/>
    <w:rsid w:val="00D21AF0"/>
    <w:rsid w:val="00D22DB8"/>
    <w:rsid w:val="00D22E34"/>
    <w:rsid w:val="00D25416"/>
    <w:rsid w:val="00D25ACE"/>
    <w:rsid w:val="00D26B55"/>
    <w:rsid w:val="00D272A6"/>
    <w:rsid w:val="00D31C8E"/>
    <w:rsid w:val="00D3510F"/>
    <w:rsid w:val="00D402EA"/>
    <w:rsid w:val="00D4104F"/>
    <w:rsid w:val="00D41EAD"/>
    <w:rsid w:val="00D42E54"/>
    <w:rsid w:val="00D4344D"/>
    <w:rsid w:val="00D447AF"/>
    <w:rsid w:val="00D467F3"/>
    <w:rsid w:val="00D475AF"/>
    <w:rsid w:val="00D47B79"/>
    <w:rsid w:val="00D508BC"/>
    <w:rsid w:val="00D539CF"/>
    <w:rsid w:val="00D54181"/>
    <w:rsid w:val="00D55C1D"/>
    <w:rsid w:val="00D57204"/>
    <w:rsid w:val="00D5749E"/>
    <w:rsid w:val="00D60880"/>
    <w:rsid w:val="00D60AA4"/>
    <w:rsid w:val="00D60B34"/>
    <w:rsid w:val="00D60C8F"/>
    <w:rsid w:val="00D6139C"/>
    <w:rsid w:val="00D61586"/>
    <w:rsid w:val="00D61C0E"/>
    <w:rsid w:val="00D629F7"/>
    <w:rsid w:val="00D62FBF"/>
    <w:rsid w:val="00D635A1"/>
    <w:rsid w:val="00D63AF9"/>
    <w:rsid w:val="00D642B6"/>
    <w:rsid w:val="00D64F2B"/>
    <w:rsid w:val="00D6504B"/>
    <w:rsid w:val="00D6523E"/>
    <w:rsid w:val="00D66755"/>
    <w:rsid w:val="00D66F8E"/>
    <w:rsid w:val="00D67AC1"/>
    <w:rsid w:val="00D71BF0"/>
    <w:rsid w:val="00D71E14"/>
    <w:rsid w:val="00D7280A"/>
    <w:rsid w:val="00D740C0"/>
    <w:rsid w:val="00D747C7"/>
    <w:rsid w:val="00D76210"/>
    <w:rsid w:val="00D76979"/>
    <w:rsid w:val="00D8005D"/>
    <w:rsid w:val="00D80C1B"/>
    <w:rsid w:val="00D82AC2"/>
    <w:rsid w:val="00D845FC"/>
    <w:rsid w:val="00D84C1B"/>
    <w:rsid w:val="00D85D18"/>
    <w:rsid w:val="00D866C5"/>
    <w:rsid w:val="00D90345"/>
    <w:rsid w:val="00D92266"/>
    <w:rsid w:val="00D932BD"/>
    <w:rsid w:val="00D93A8D"/>
    <w:rsid w:val="00D95815"/>
    <w:rsid w:val="00D965B1"/>
    <w:rsid w:val="00D9669A"/>
    <w:rsid w:val="00D9692C"/>
    <w:rsid w:val="00D96DB3"/>
    <w:rsid w:val="00DA1594"/>
    <w:rsid w:val="00DA1984"/>
    <w:rsid w:val="00DA1DFA"/>
    <w:rsid w:val="00DA21F5"/>
    <w:rsid w:val="00DA2287"/>
    <w:rsid w:val="00DA29E6"/>
    <w:rsid w:val="00DA4814"/>
    <w:rsid w:val="00DA6875"/>
    <w:rsid w:val="00DA6A7E"/>
    <w:rsid w:val="00DA6E91"/>
    <w:rsid w:val="00DA7648"/>
    <w:rsid w:val="00DA7A65"/>
    <w:rsid w:val="00DB1386"/>
    <w:rsid w:val="00DB2CDE"/>
    <w:rsid w:val="00DB2D9A"/>
    <w:rsid w:val="00DB4125"/>
    <w:rsid w:val="00DB5B99"/>
    <w:rsid w:val="00DB6589"/>
    <w:rsid w:val="00DB73B0"/>
    <w:rsid w:val="00DB764D"/>
    <w:rsid w:val="00DB7C07"/>
    <w:rsid w:val="00DB7F6C"/>
    <w:rsid w:val="00DC1907"/>
    <w:rsid w:val="00DC3DD4"/>
    <w:rsid w:val="00DC3F99"/>
    <w:rsid w:val="00DC5ED1"/>
    <w:rsid w:val="00DC7176"/>
    <w:rsid w:val="00DC7322"/>
    <w:rsid w:val="00DC7F73"/>
    <w:rsid w:val="00DD01A9"/>
    <w:rsid w:val="00DD043F"/>
    <w:rsid w:val="00DD2364"/>
    <w:rsid w:val="00DD3325"/>
    <w:rsid w:val="00DD3B1C"/>
    <w:rsid w:val="00DD4666"/>
    <w:rsid w:val="00DD4982"/>
    <w:rsid w:val="00DD5124"/>
    <w:rsid w:val="00DD5AC7"/>
    <w:rsid w:val="00DD65F7"/>
    <w:rsid w:val="00DD670D"/>
    <w:rsid w:val="00DD68F8"/>
    <w:rsid w:val="00DD6F08"/>
    <w:rsid w:val="00DE04FC"/>
    <w:rsid w:val="00DE1144"/>
    <w:rsid w:val="00DE1F4F"/>
    <w:rsid w:val="00DE2761"/>
    <w:rsid w:val="00DE2BE5"/>
    <w:rsid w:val="00DE3865"/>
    <w:rsid w:val="00DE5BBA"/>
    <w:rsid w:val="00DE5C31"/>
    <w:rsid w:val="00DE7101"/>
    <w:rsid w:val="00DF0814"/>
    <w:rsid w:val="00DF1FF5"/>
    <w:rsid w:val="00DF36A7"/>
    <w:rsid w:val="00DF4A4B"/>
    <w:rsid w:val="00DF67BC"/>
    <w:rsid w:val="00DF75F4"/>
    <w:rsid w:val="00E006B8"/>
    <w:rsid w:val="00E01038"/>
    <w:rsid w:val="00E031F3"/>
    <w:rsid w:val="00E04ADC"/>
    <w:rsid w:val="00E0547D"/>
    <w:rsid w:val="00E06245"/>
    <w:rsid w:val="00E10A3E"/>
    <w:rsid w:val="00E1232B"/>
    <w:rsid w:val="00E14770"/>
    <w:rsid w:val="00E15BF3"/>
    <w:rsid w:val="00E16A3D"/>
    <w:rsid w:val="00E16E04"/>
    <w:rsid w:val="00E174C2"/>
    <w:rsid w:val="00E21B45"/>
    <w:rsid w:val="00E22DFF"/>
    <w:rsid w:val="00E22FB6"/>
    <w:rsid w:val="00E25BF0"/>
    <w:rsid w:val="00E2600F"/>
    <w:rsid w:val="00E262C5"/>
    <w:rsid w:val="00E27735"/>
    <w:rsid w:val="00E27B5B"/>
    <w:rsid w:val="00E27BD1"/>
    <w:rsid w:val="00E27DD8"/>
    <w:rsid w:val="00E30409"/>
    <w:rsid w:val="00E310E0"/>
    <w:rsid w:val="00E3142E"/>
    <w:rsid w:val="00E315C4"/>
    <w:rsid w:val="00E32741"/>
    <w:rsid w:val="00E349F5"/>
    <w:rsid w:val="00E34E1A"/>
    <w:rsid w:val="00E35063"/>
    <w:rsid w:val="00E3525F"/>
    <w:rsid w:val="00E40691"/>
    <w:rsid w:val="00E40AEA"/>
    <w:rsid w:val="00E414D9"/>
    <w:rsid w:val="00E421AF"/>
    <w:rsid w:val="00E433D0"/>
    <w:rsid w:val="00E433D8"/>
    <w:rsid w:val="00E44821"/>
    <w:rsid w:val="00E448C2"/>
    <w:rsid w:val="00E45FAD"/>
    <w:rsid w:val="00E476A4"/>
    <w:rsid w:val="00E5171B"/>
    <w:rsid w:val="00E522AA"/>
    <w:rsid w:val="00E525BC"/>
    <w:rsid w:val="00E5305B"/>
    <w:rsid w:val="00E53D92"/>
    <w:rsid w:val="00E547AF"/>
    <w:rsid w:val="00E54C06"/>
    <w:rsid w:val="00E5547B"/>
    <w:rsid w:val="00E55C86"/>
    <w:rsid w:val="00E5763C"/>
    <w:rsid w:val="00E6160E"/>
    <w:rsid w:val="00E617AA"/>
    <w:rsid w:val="00E64439"/>
    <w:rsid w:val="00E64472"/>
    <w:rsid w:val="00E65307"/>
    <w:rsid w:val="00E66C5C"/>
    <w:rsid w:val="00E67801"/>
    <w:rsid w:val="00E7015D"/>
    <w:rsid w:val="00E708C8"/>
    <w:rsid w:val="00E71333"/>
    <w:rsid w:val="00E72C93"/>
    <w:rsid w:val="00E74C6B"/>
    <w:rsid w:val="00E74EEF"/>
    <w:rsid w:val="00E75022"/>
    <w:rsid w:val="00E76597"/>
    <w:rsid w:val="00E77B49"/>
    <w:rsid w:val="00E77EB6"/>
    <w:rsid w:val="00E800B3"/>
    <w:rsid w:val="00E81B91"/>
    <w:rsid w:val="00E81E85"/>
    <w:rsid w:val="00E82011"/>
    <w:rsid w:val="00E829E0"/>
    <w:rsid w:val="00E82CE0"/>
    <w:rsid w:val="00E82F94"/>
    <w:rsid w:val="00E84FF7"/>
    <w:rsid w:val="00E863DB"/>
    <w:rsid w:val="00E86D83"/>
    <w:rsid w:val="00E9103F"/>
    <w:rsid w:val="00E920A5"/>
    <w:rsid w:val="00E92E08"/>
    <w:rsid w:val="00E935CF"/>
    <w:rsid w:val="00E93F67"/>
    <w:rsid w:val="00E94811"/>
    <w:rsid w:val="00E94F5E"/>
    <w:rsid w:val="00E961FF"/>
    <w:rsid w:val="00E966CA"/>
    <w:rsid w:val="00E97BF9"/>
    <w:rsid w:val="00EA0C88"/>
    <w:rsid w:val="00EA1B3F"/>
    <w:rsid w:val="00EA42DA"/>
    <w:rsid w:val="00EA4B07"/>
    <w:rsid w:val="00EA52F7"/>
    <w:rsid w:val="00EA708F"/>
    <w:rsid w:val="00EA72CE"/>
    <w:rsid w:val="00EA7A02"/>
    <w:rsid w:val="00EA7AEA"/>
    <w:rsid w:val="00EA7D72"/>
    <w:rsid w:val="00EB09A5"/>
    <w:rsid w:val="00EB0EC3"/>
    <w:rsid w:val="00EB14FB"/>
    <w:rsid w:val="00EB1C2B"/>
    <w:rsid w:val="00EB1D02"/>
    <w:rsid w:val="00EB274A"/>
    <w:rsid w:val="00EB2F3E"/>
    <w:rsid w:val="00EB4A87"/>
    <w:rsid w:val="00EB6A55"/>
    <w:rsid w:val="00EC0730"/>
    <w:rsid w:val="00EC107A"/>
    <w:rsid w:val="00EC13BA"/>
    <w:rsid w:val="00EC1543"/>
    <w:rsid w:val="00EC17C4"/>
    <w:rsid w:val="00EC30C9"/>
    <w:rsid w:val="00EC35EF"/>
    <w:rsid w:val="00EC38C5"/>
    <w:rsid w:val="00EC4097"/>
    <w:rsid w:val="00EC44A9"/>
    <w:rsid w:val="00EC4CCF"/>
    <w:rsid w:val="00EC53A6"/>
    <w:rsid w:val="00EC62C8"/>
    <w:rsid w:val="00EC651F"/>
    <w:rsid w:val="00EC6610"/>
    <w:rsid w:val="00EC6A80"/>
    <w:rsid w:val="00EC6A87"/>
    <w:rsid w:val="00EC7619"/>
    <w:rsid w:val="00EC7D0C"/>
    <w:rsid w:val="00ED17C6"/>
    <w:rsid w:val="00ED1C8E"/>
    <w:rsid w:val="00ED1F1D"/>
    <w:rsid w:val="00ED25DD"/>
    <w:rsid w:val="00ED2DB4"/>
    <w:rsid w:val="00ED4DAB"/>
    <w:rsid w:val="00ED4E93"/>
    <w:rsid w:val="00ED740D"/>
    <w:rsid w:val="00ED746E"/>
    <w:rsid w:val="00ED74EF"/>
    <w:rsid w:val="00ED780E"/>
    <w:rsid w:val="00EE0AE4"/>
    <w:rsid w:val="00EE0E39"/>
    <w:rsid w:val="00EE16EC"/>
    <w:rsid w:val="00EE1857"/>
    <w:rsid w:val="00EE27C2"/>
    <w:rsid w:val="00EE320F"/>
    <w:rsid w:val="00EE3D41"/>
    <w:rsid w:val="00EE3D93"/>
    <w:rsid w:val="00EE4270"/>
    <w:rsid w:val="00EE4776"/>
    <w:rsid w:val="00EE4BD7"/>
    <w:rsid w:val="00EE4E86"/>
    <w:rsid w:val="00EE7411"/>
    <w:rsid w:val="00EE7ACD"/>
    <w:rsid w:val="00EF08DD"/>
    <w:rsid w:val="00EF095C"/>
    <w:rsid w:val="00EF0D45"/>
    <w:rsid w:val="00EF1050"/>
    <w:rsid w:val="00EF13D9"/>
    <w:rsid w:val="00EF1716"/>
    <w:rsid w:val="00EF286A"/>
    <w:rsid w:val="00EF400C"/>
    <w:rsid w:val="00EF405B"/>
    <w:rsid w:val="00EF4CC0"/>
    <w:rsid w:val="00EF6CBF"/>
    <w:rsid w:val="00EF7B15"/>
    <w:rsid w:val="00F00CA3"/>
    <w:rsid w:val="00F0253A"/>
    <w:rsid w:val="00F03144"/>
    <w:rsid w:val="00F05917"/>
    <w:rsid w:val="00F05DCC"/>
    <w:rsid w:val="00F05DF6"/>
    <w:rsid w:val="00F068F3"/>
    <w:rsid w:val="00F06CC6"/>
    <w:rsid w:val="00F06E48"/>
    <w:rsid w:val="00F07C6B"/>
    <w:rsid w:val="00F07DC6"/>
    <w:rsid w:val="00F103A6"/>
    <w:rsid w:val="00F10D53"/>
    <w:rsid w:val="00F115C8"/>
    <w:rsid w:val="00F11DCF"/>
    <w:rsid w:val="00F12823"/>
    <w:rsid w:val="00F13139"/>
    <w:rsid w:val="00F1417B"/>
    <w:rsid w:val="00F1796F"/>
    <w:rsid w:val="00F17E97"/>
    <w:rsid w:val="00F216CF"/>
    <w:rsid w:val="00F223A7"/>
    <w:rsid w:val="00F23330"/>
    <w:rsid w:val="00F23ED1"/>
    <w:rsid w:val="00F240B2"/>
    <w:rsid w:val="00F246FA"/>
    <w:rsid w:val="00F25A80"/>
    <w:rsid w:val="00F25B60"/>
    <w:rsid w:val="00F26ACE"/>
    <w:rsid w:val="00F2718C"/>
    <w:rsid w:val="00F27FC3"/>
    <w:rsid w:val="00F3004E"/>
    <w:rsid w:val="00F3009A"/>
    <w:rsid w:val="00F30A59"/>
    <w:rsid w:val="00F3156F"/>
    <w:rsid w:val="00F32C9E"/>
    <w:rsid w:val="00F33500"/>
    <w:rsid w:val="00F338D5"/>
    <w:rsid w:val="00F40A59"/>
    <w:rsid w:val="00F431DC"/>
    <w:rsid w:val="00F4348A"/>
    <w:rsid w:val="00F43F57"/>
    <w:rsid w:val="00F4425B"/>
    <w:rsid w:val="00F4450E"/>
    <w:rsid w:val="00F461E4"/>
    <w:rsid w:val="00F46873"/>
    <w:rsid w:val="00F531DA"/>
    <w:rsid w:val="00F532E8"/>
    <w:rsid w:val="00F53D74"/>
    <w:rsid w:val="00F540AF"/>
    <w:rsid w:val="00F6084B"/>
    <w:rsid w:val="00F61CB2"/>
    <w:rsid w:val="00F61D2C"/>
    <w:rsid w:val="00F61DDF"/>
    <w:rsid w:val="00F637D4"/>
    <w:rsid w:val="00F63849"/>
    <w:rsid w:val="00F6419B"/>
    <w:rsid w:val="00F6459D"/>
    <w:rsid w:val="00F64806"/>
    <w:rsid w:val="00F64E77"/>
    <w:rsid w:val="00F668A2"/>
    <w:rsid w:val="00F6747C"/>
    <w:rsid w:val="00F67FCF"/>
    <w:rsid w:val="00F7041C"/>
    <w:rsid w:val="00F70675"/>
    <w:rsid w:val="00F708F4"/>
    <w:rsid w:val="00F70E48"/>
    <w:rsid w:val="00F71A00"/>
    <w:rsid w:val="00F733F3"/>
    <w:rsid w:val="00F734FD"/>
    <w:rsid w:val="00F737E3"/>
    <w:rsid w:val="00F74366"/>
    <w:rsid w:val="00F75A04"/>
    <w:rsid w:val="00F7621E"/>
    <w:rsid w:val="00F764CE"/>
    <w:rsid w:val="00F775B6"/>
    <w:rsid w:val="00F80CD6"/>
    <w:rsid w:val="00F80F87"/>
    <w:rsid w:val="00F80FAD"/>
    <w:rsid w:val="00F83FB3"/>
    <w:rsid w:val="00F84FFB"/>
    <w:rsid w:val="00F91558"/>
    <w:rsid w:val="00F91786"/>
    <w:rsid w:val="00F922AB"/>
    <w:rsid w:val="00F92BD8"/>
    <w:rsid w:val="00F92F20"/>
    <w:rsid w:val="00F94178"/>
    <w:rsid w:val="00F94D05"/>
    <w:rsid w:val="00F94D9F"/>
    <w:rsid w:val="00F97AB0"/>
    <w:rsid w:val="00FA043E"/>
    <w:rsid w:val="00FA0C0A"/>
    <w:rsid w:val="00FA0D14"/>
    <w:rsid w:val="00FA0EC8"/>
    <w:rsid w:val="00FA4142"/>
    <w:rsid w:val="00FA42AD"/>
    <w:rsid w:val="00FA56E2"/>
    <w:rsid w:val="00FA5ED2"/>
    <w:rsid w:val="00FA7314"/>
    <w:rsid w:val="00FA7D1B"/>
    <w:rsid w:val="00FA7F0D"/>
    <w:rsid w:val="00FB0005"/>
    <w:rsid w:val="00FB19EA"/>
    <w:rsid w:val="00FB20FF"/>
    <w:rsid w:val="00FB250F"/>
    <w:rsid w:val="00FB267B"/>
    <w:rsid w:val="00FB28A0"/>
    <w:rsid w:val="00FB33E0"/>
    <w:rsid w:val="00FB35BC"/>
    <w:rsid w:val="00FB4C7E"/>
    <w:rsid w:val="00FB535F"/>
    <w:rsid w:val="00FB5401"/>
    <w:rsid w:val="00FB5C9C"/>
    <w:rsid w:val="00FB6422"/>
    <w:rsid w:val="00FB73C4"/>
    <w:rsid w:val="00FC1373"/>
    <w:rsid w:val="00FC187B"/>
    <w:rsid w:val="00FC1A57"/>
    <w:rsid w:val="00FC1A8B"/>
    <w:rsid w:val="00FC322B"/>
    <w:rsid w:val="00FC46A1"/>
    <w:rsid w:val="00FC577F"/>
    <w:rsid w:val="00FC5A3E"/>
    <w:rsid w:val="00FC5ADA"/>
    <w:rsid w:val="00FC5AF0"/>
    <w:rsid w:val="00FC6D74"/>
    <w:rsid w:val="00FC6ED0"/>
    <w:rsid w:val="00FC70B1"/>
    <w:rsid w:val="00FD0599"/>
    <w:rsid w:val="00FD0D91"/>
    <w:rsid w:val="00FD0E72"/>
    <w:rsid w:val="00FD1605"/>
    <w:rsid w:val="00FD18BC"/>
    <w:rsid w:val="00FD26CD"/>
    <w:rsid w:val="00FD43C2"/>
    <w:rsid w:val="00FD5D82"/>
    <w:rsid w:val="00FD5E87"/>
    <w:rsid w:val="00FD6702"/>
    <w:rsid w:val="00FE37CA"/>
    <w:rsid w:val="00FE3A57"/>
    <w:rsid w:val="00FE3C0B"/>
    <w:rsid w:val="00FE3FCE"/>
    <w:rsid w:val="00FE4529"/>
    <w:rsid w:val="00FE6B47"/>
    <w:rsid w:val="00FE766E"/>
    <w:rsid w:val="00FE7817"/>
    <w:rsid w:val="00FE7A1C"/>
    <w:rsid w:val="00FE7EA5"/>
    <w:rsid w:val="00FF00D9"/>
    <w:rsid w:val="00FF07F5"/>
    <w:rsid w:val="00FF1F3A"/>
    <w:rsid w:val="00FF4677"/>
    <w:rsid w:val="00FF46A3"/>
    <w:rsid w:val="00FF7D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rsid w:val="00C3407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2,h2,DO NOT USE_h2,h21,Heading 2 3GPP"/>
    <w:basedOn w:val="1"/>
    <w:next w:val="a"/>
    <w:qFormat/>
    <w:rsid w:val="00C3407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C34071"/>
    <w:pPr>
      <w:numPr>
        <w:ilvl w:val="2"/>
      </w:numPr>
      <w:spacing w:before="120"/>
      <w:outlineLvl w:val="2"/>
    </w:pPr>
    <w:rPr>
      <w:sz w:val="28"/>
    </w:rPr>
  </w:style>
  <w:style w:type="paragraph" w:styleId="4">
    <w:name w:val="heading 4"/>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basedOn w:val="TH"/>
    <w:rsid w:val="00C34071"/>
    <w:pPr>
      <w:keepNext w:val="0"/>
      <w:spacing w:before="0" w:after="240"/>
    </w:pPr>
  </w:style>
  <w:style w:type="paragraph" w:customStyle="1" w:styleId="TH">
    <w:name w:val="TH"/>
    <w:basedOn w:val="a"/>
    <w:rsid w:val="00C34071"/>
    <w:pPr>
      <w:keepNext/>
      <w:keepLines/>
      <w:spacing w:before="60"/>
      <w:jc w:val="center"/>
    </w:pPr>
    <w:rPr>
      <w:rFonts w:ascii="Arial" w:hAnsi="Arial"/>
      <w:b/>
    </w:rPr>
  </w:style>
  <w:style w:type="paragraph" w:customStyle="1" w:styleId="NO">
    <w:name w:val="NO"/>
    <w:basedOn w:val="a"/>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rsid w:val="00C34071"/>
  </w:style>
  <w:style w:type="paragraph" w:customStyle="1" w:styleId="B2">
    <w:name w:val="B2"/>
    <w:basedOn w:val="24"/>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1Char">
    <w:name w:val="标题 1 Char"/>
    <w:aliases w:val="H1 Char,h1 Char,Heading 1 3GPP Char"/>
    <w:link w:val="1"/>
    <w:rsid w:val="002D6D83"/>
    <w:rPr>
      <w:rFonts w:ascii="Arial" w:hAnsi="Arial"/>
      <w:sz w:val="36"/>
      <w:lang w:eastAsia="en-US" w:bidi="ar-SA"/>
    </w:rPr>
  </w:style>
  <w:style w:type="paragraph" w:styleId="af4">
    <w:name w:val="List Paragraph"/>
    <w:basedOn w:val="a"/>
    <w:uiPriority w:val="34"/>
    <w:qFormat/>
    <w:rsid w:val="00EE3D41"/>
    <w:pPr>
      <w:ind w:left="720"/>
      <w:contextualSpacing/>
    </w:p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71898469">
      <w:bodyDiv w:val="1"/>
      <w:marLeft w:val="0"/>
      <w:marRight w:val="0"/>
      <w:marTop w:val="0"/>
      <w:marBottom w:val="0"/>
      <w:divBdr>
        <w:top w:val="none" w:sz="0" w:space="0" w:color="auto"/>
        <w:left w:val="none" w:sz="0" w:space="0" w:color="auto"/>
        <w:bottom w:val="none" w:sz="0" w:space="0" w:color="auto"/>
        <w:right w:val="none" w:sz="0" w:space="0" w:color="auto"/>
      </w:divBdr>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8DF06-4DF9-49F8-A35C-9782BCC2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TotalTime>
  <Pages>2</Pages>
  <Words>356</Words>
  <Characters>2031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Possible solutions for the problems related to UE types</vt:lpstr>
      <vt:lpstr>3GPP Contribution</vt:lpstr>
    </vt:vector>
  </TitlesOfParts>
  <Company>Nokia Siemens Networks</Company>
  <LinksUpToDate>false</LinksUpToDate>
  <CharactersWithSpaces>2383</CharactersWithSpaces>
  <SharedDoc>false</SharedDoc>
  <HLinks>
    <vt:vector size="30" baseType="variant">
      <vt:variant>
        <vt:i4>3670140</vt:i4>
      </vt:variant>
      <vt:variant>
        <vt:i4>12</vt:i4>
      </vt:variant>
      <vt:variant>
        <vt:i4>0</vt:i4>
      </vt:variant>
      <vt:variant>
        <vt:i4>5</vt:i4>
      </vt:variant>
      <vt:variant>
        <vt:lpwstr>..\Docs\R3-131490.zip</vt:lpwstr>
      </vt:variant>
      <vt:variant>
        <vt:lpwstr/>
      </vt:variant>
      <vt:variant>
        <vt:i4>3539067</vt:i4>
      </vt:variant>
      <vt:variant>
        <vt:i4>9</vt:i4>
      </vt:variant>
      <vt:variant>
        <vt:i4>0</vt:i4>
      </vt:variant>
      <vt:variant>
        <vt:i4>5</vt:i4>
      </vt:variant>
      <vt:variant>
        <vt:lpwstr>..\Docs\R3-131477.zip</vt:lpwstr>
      </vt:variant>
      <vt:variant>
        <vt:lpwstr/>
      </vt:variant>
      <vt:variant>
        <vt:i4>3276926</vt:i4>
      </vt:variant>
      <vt:variant>
        <vt:i4>6</vt:i4>
      </vt:variant>
      <vt:variant>
        <vt:i4>0</vt:i4>
      </vt:variant>
      <vt:variant>
        <vt:i4>5</vt:i4>
      </vt:variant>
      <vt:variant>
        <vt:lpwstr>..\Docs\R3-131432.zip</vt:lpwstr>
      </vt:variant>
      <vt:variant>
        <vt:lpwstr/>
      </vt:variant>
      <vt:variant>
        <vt:i4>3735676</vt:i4>
      </vt:variant>
      <vt:variant>
        <vt:i4>3</vt:i4>
      </vt:variant>
      <vt:variant>
        <vt:i4>0</vt:i4>
      </vt:variant>
      <vt:variant>
        <vt:i4>5</vt:i4>
      </vt:variant>
      <vt:variant>
        <vt:lpwstr>..\Docs\R3-131286.zip</vt:lpwstr>
      </vt:variant>
      <vt:variant>
        <vt:lpwstr/>
      </vt:variant>
      <vt:variant>
        <vt:i4>3473525</vt:i4>
      </vt:variant>
      <vt:variant>
        <vt:i4>0</vt:i4>
      </vt:variant>
      <vt:variant>
        <vt:i4>0</vt:i4>
      </vt:variant>
      <vt:variant>
        <vt:i4>5</vt:i4>
      </vt:variant>
      <vt:variant>
        <vt:lpwstr>..\Docs\R3-131548.zip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dc:subject>
  <dc:creator>ZTE</dc:creator>
  <cp:keywords/>
  <cp:lastModifiedBy>ZTE</cp:lastModifiedBy>
  <cp:revision>36</cp:revision>
  <cp:lastPrinted>2013-02-27T09:50:00Z</cp:lastPrinted>
  <dcterms:created xsi:type="dcterms:W3CDTF">2013-09-25T02:20:00Z</dcterms:created>
  <dcterms:modified xsi:type="dcterms:W3CDTF">2013-09-27T07:43:00Z</dcterms:modified>
</cp:coreProperties>
</file>