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3F0" w:rsidRPr="00B74821" w:rsidRDefault="004A03F0" w:rsidP="004A03F0">
      <w:pPr>
        <w:pStyle w:val="CRCoverPage"/>
        <w:tabs>
          <w:tab w:val="right" w:pos="9498"/>
        </w:tabs>
        <w:rPr>
          <w:rFonts w:eastAsia="新細明體"/>
          <w:b/>
          <w:noProof/>
          <w:sz w:val="24"/>
          <w:lang w:eastAsia="zh-TW"/>
        </w:rPr>
      </w:pPr>
      <w:bookmarkStart w:id="0" w:name="_Toc193024528"/>
      <w:r w:rsidRPr="00162EA4">
        <w:rPr>
          <w:b/>
          <w:noProof/>
          <w:sz w:val="24"/>
          <w:lang w:eastAsia="zh-CN"/>
        </w:rPr>
        <w:t>3GPP TSG-RAN WG3 Meeting #</w:t>
      </w:r>
      <w:r w:rsidR="00601D2D">
        <w:rPr>
          <w:b/>
          <w:noProof/>
          <w:sz w:val="24"/>
          <w:lang w:eastAsia="zh-CN"/>
        </w:rPr>
        <w:t>8</w:t>
      </w:r>
      <w:r w:rsidR="00601D2D" w:rsidRPr="007C087A">
        <w:rPr>
          <w:rFonts w:eastAsia="新細明體" w:hint="eastAsia"/>
          <w:b/>
          <w:noProof/>
          <w:sz w:val="24"/>
          <w:lang w:eastAsia="zh-TW"/>
        </w:rPr>
        <w:t>1</w:t>
      </w:r>
      <w:r w:rsidR="00082C2D">
        <w:rPr>
          <w:rFonts w:eastAsia="新細明體" w:hint="eastAsia"/>
          <w:b/>
          <w:noProof/>
          <w:sz w:val="24"/>
          <w:lang w:eastAsia="zh-TW"/>
        </w:rPr>
        <w:t>bis</w:t>
      </w:r>
      <w:r w:rsidRPr="00162EA4">
        <w:rPr>
          <w:b/>
          <w:noProof/>
          <w:sz w:val="24"/>
          <w:lang w:eastAsia="zh-CN"/>
        </w:rPr>
        <w:tab/>
      </w:r>
      <w:r w:rsidRPr="00776573">
        <w:rPr>
          <w:b/>
          <w:noProof/>
          <w:sz w:val="24"/>
          <w:lang w:eastAsia="zh-CN"/>
        </w:rPr>
        <w:t>R3-</w:t>
      </w:r>
      <w:r w:rsidR="004427FF" w:rsidRPr="004427FF">
        <w:t xml:space="preserve"> </w:t>
      </w:r>
      <w:r w:rsidR="00AB17F2">
        <w:rPr>
          <w:b/>
          <w:noProof/>
          <w:sz w:val="24"/>
          <w:lang w:eastAsia="zh-CN"/>
        </w:rPr>
        <w:t>13</w:t>
      </w:r>
      <w:r w:rsidR="002D2964">
        <w:rPr>
          <w:rFonts w:eastAsia="新細明體" w:hint="eastAsia"/>
          <w:b/>
          <w:noProof/>
          <w:sz w:val="24"/>
          <w:lang w:eastAsia="zh-TW"/>
        </w:rPr>
        <w:t>1649</w:t>
      </w:r>
    </w:p>
    <w:p w:rsidR="00273B20" w:rsidRPr="00162EA4" w:rsidRDefault="00082C2D" w:rsidP="004A03F0">
      <w:pPr>
        <w:pStyle w:val="CRCoverPage"/>
        <w:tabs>
          <w:tab w:val="right" w:pos="9498"/>
        </w:tabs>
        <w:rPr>
          <w:b/>
          <w:noProof/>
          <w:sz w:val="24"/>
          <w:lang w:eastAsia="zh-CN"/>
        </w:rPr>
      </w:pPr>
      <w:r>
        <w:rPr>
          <w:rFonts w:eastAsia="新細明體" w:hint="eastAsia"/>
          <w:b/>
          <w:noProof/>
          <w:sz w:val="24"/>
          <w:lang w:eastAsia="zh-TW"/>
        </w:rPr>
        <w:t>Venice</w:t>
      </w:r>
      <w:r w:rsidR="00601D2D">
        <w:rPr>
          <w:b/>
          <w:noProof/>
          <w:sz w:val="24"/>
          <w:lang w:eastAsia="zh-CN"/>
        </w:rPr>
        <w:t xml:space="preserve">, </w:t>
      </w:r>
      <w:r w:rsidRPr="00686BB1">
        <w:rPr>
          <w:rFonts w:eastAsia="新細明體" w:hint="eastAsia"/>
          <w:b/>
          <w:noProof/>
          <w:sz w:val="24"/>
          <w:lang w:eastAsia="zh-TW"/>
        </w:rPr>
        <w:t>Italy</w:t>
      </w:r>
      <w:r w:rsidR="004A03F0" w:rsidRPr="00162EA4">
        <w:rPr>
          <w:b/>
          <w:noProof/>
          <w:sz w:val="24"/>
          <w:lang w:eastAsia="zh-CN"/>
        </w:rPr>
        <w:t xml:space="preserve">, </w:t>
      </w:r>
      <w:r>
        <w:rPr>
          <w:rFonts w:eastAsia="新細明體" w:hint="eastAsia"/>
          <w:b/>
          <w:noProof/>
          <w:sz w:val="24"/>
          <w:lang w:eastAsia="zh-TW"/>
        </w:rPr>
        <w:t>Oct</w:t>
      </w:r>
      <w:r w:rsidR="004A03F0" w:rsidRPr="00162EA4">
        <w:rPr>
          <w:b/>
          <w:noProof/>
          <w:sz w:val="24"/>
          <w:lang w:eastAsia="zh-CN"/>
        </w:rPr>
        <w:t xml:space="preserve"> </w:t>
      </w:r>
      <w:r>
        <w:rPr>
          <w:rFonts w:eastAsia="新細明體" w:hint="eastAsia"/>
          <w:b/>
          <w:noProof/>
          <w:sz w:val="24"/>
          <w:lang w:eastAsia="zh-TW"/>
        </w:rPr>
        <w:t>7</w:t>
      </w:r>
      <w:r w:rsidR="004A03F0" w:rsidRPr="00162EA4">
        <w:rPr>
          <w:b/>
          <w:noProof/>
          <w:sz w:val="24"/>
          <w:lang w:eastAsia="zh-CN"/>
        </w:rPr>
        <w:t xml:space="preserve">- </w:t>
      </w:r>
      <w:r w:rsidRPr="00686BB1">
        <w:rPr>
          <w:rFonts w:eastAsia="新細明體" w:hint="eastAsia"/>
          <w:b/>
          <w:noProof/>
          <w:sz w:val="24"/>
          <w:lang w:eastAsia="zh-TW"/>
        </w:rPr>
        <w:t>11</w:t>
      </w:r>
      <w:r w:rsidR="004A03F0" w:rsidRPr="00162EA4">
        <w:rPr>
          <w:b/>
          <w:noProof/>
          <w:sz w:val="24"/>
          <w:lang w:eastAsia="zh-CN"/>
        </w:rPr>
        <w:t>, 2013</w:t>
      </w:r>
    </w:p>
    <w:p w:rsidR="0037119B" w:rsidRPr="00162EA4" w:rsidRDefault="0037119B" w:rsidP="0037119B">
      <w:pPr>
        <w:pStyle w:val="ad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686BB1" w:rsidRDefault="0037119B" w:rsidP="0037119B">
      <w:pPr>
        <w:tabs>
          <w:tab w:val="left" w:pos="1985"/>
        </w:tabs>
        <w:ind w:left="1980" w:hanging="1980"/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>Title:</w:t>
      </w:r>
      <w:r w:rsidRPr="00162EA4">
        <w:rPr>
          <w:rFonts w:ascii="Arial" w:hAnsi="Arial"/>
          <w:sz w:val="24"/>
        </w:rPr>
        <w:t xml:space="preserve"> </w:t>
      </w:r>
      <w:r w:rsidRPr="00162EA4">
        <w:rPr>
          <w:rFonts w:ascii="Arial" w:hAnsi="Arial"/>
          <w:sz w:val="24"/>
        </w:rPr>
        <w:tab/>
      </w:r>
      <w:r w:rsidR="00082C2D">
        <w:rPr>
          <w:rFonts w:ascii="Arial" w:eastAsia="新細明體" w:hAnsi="Arial" w:hint="eastAsia"/>
          <w:sz w:val="24"/>
          <w:lang w:eastAsia="zh-TW"/>
        </w:rPr>
        <w:t>Proposed Text for</w:t>
      </w:r>
      <w:r w:rsidR="00E5635A" w:rsidRPr="00E5635A">
        <w:rPr>
          <w:rFonts w:ascii="Arial" w:hAnsi="Arial"/>
          <w:sz w:val="24"/>
        </w:rPr>
        <w:t xml:space="preserve"> MRO</w:t>
      </w:r>
      <w:r w:rsidR="008A5226" w:rsidRPr="00E5635A">
        <w:rPr>
          <w:rFonts w:ascii="Arial" w:hAnsi="Arial"/>
          <w:sz w:val="24"/>
        </w:rPr>
        <w:t xml:space="preserve"> </w:t>
      </w:r>
      <w:r w:rsidR="00A64B6E" w:rsidRPr="00686BB1">
        <w:rPr>
          <w:rFonts w:ascii="Arial" w:eastAsia="新細明體" w:hAnsi="Arial" w:hint="eastAsia"/>
          <w:sz w:val="24"/>
          <w:lang w:eastAsia="zh-TW"/>
        </w:rPr>
        <w:t xml:space="preserve">Failure Report </w:t>
      </w:r>
      <w:r w:rsidR="00082C2D" w:rsidRPr="00686BB1">
        <w:rPr>
          <w:rFonts w:ascii="Arial" w:eastAsia="新細明體" w:hAnsi="Arial" w:hint="eastAsia"/>
          <w:sz w:val="24"/>
          <w:lang w:eastAsia="zh-TW"/>
        </w:rPr>
        <w:t>Enhancement</w:t>
      </w:r>
    </w:p>
    <w:p w:rsidR="0037119B" w:rsidRPr="007C087A" w:rsidRDefault="0037119B" w:rsidP="004D5606">
      <w:pPr>
        <w:tabs>
          <w:tab w:val="left" w:pos="1985"/>
        </w:tabs>
        <w:rPr>
          <w:rStyle w:val="af9"/>
          <w:rFonts w:eastAsia="新細明體"/>
          <w:lang w:val="en-GB" w:eastAsia="zh-TW"/>
        </w:rPr>
      </w:pPr>
      <w:r w:rsidRPr="00162EA4">
        <w:rPr>
          <w:rFonts w:ascii="Arial" w:hAnsi="Arial"/>
          <w:b/>
          <w:sz w:val="24"/>
        </w:rPr>
        <w:t xml:space="preserve">Source: </w:t>
      </w:r>
      <w:r w:rsidRPr="00162EA4">
        <w:rPr>
          <w:rFonts w:ascii="Arial" w:hAnsi="Arial"/>
          <w:b/>
          <w:sz w:val="24"/>
        </w:rPr>
        <w:tab/>
      </w:r>
      <w:r w:rsidR="00601D2D" w:rsidRPr="007C087A">
        <w:rPr>
          <w:rStyle w:val="af9"/>
          <w:rFonts w:eastAsia="新細明體" w:hint="eastAsia"/>
          <w:lang w:val="en-GB" w:eastAsia="zh-TW"/>
        </w:rPr>
        <w:t>ITRI</w:t>
      </w:r>
      <w:r w:rsidR="002C379F">
        <w:rPr>
          <w:rStyle w:val="af9"/>
          <w:rFonts w:eastAsia="新細明體" w:hint="eastAsia"/>
          <w:lang w:val="en-GB" w:eastAsia="zh-TW"/>
        </w:rPr>
        <w:t>, CHTTL</w:t>
      </w:r>
    </w:p>
    <w:p w:rsidR="0037119B" w:rsidRPr="00162EA4" w:rsidRDefault="0037119B" w:rsidP="0037119B">
      <w:pPr>
        <w:tabs>
          <w:tab w:val="left" w:pos="1985"/>
        </w:tabs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Agenda item:</w:t>
      </w:r>
      <w:r w:rsidRPr="00162EA4">
        <w:rPr>
          <w:rFonts w:ascii="Arial" w:hAnsi="Arial"/>
          <w:sz w:val="24"/>
        </w:rPr>
        <w:tab/>
      </w:r>
      <w:r w:rsidR="00152D44" w:rsidRPr="00162EA4">
        <w:rPr>
          <w:rFonts w:ascii="Arial" w:hAnsi="Arial"/>
          <w:sz w:val="24"/>
          <w:lang w:eastAsia="zh-CN"/>
        </w:rPr>
        <w:t>10.</w:t>
      </w:r>
      <w:r w:rsidR="00152D44">
        <w:rPr>
          <w:rFonts w:ascii="Arial" w:hAnsi="Arial"/>
          <w:sz w:val="24"/>
          <w:lang w:eastAsia="zh-CN"/>
        </w:rPr>
        <w:t>3.1</w:t>
      </w:r>
    </w:p>
    <w:p w:rsidR="0037119B" w:rsidRPr="00162EA4" w:rsidRDefault="0037119B" w:rsidP="0037119B">
      <w:pPr>
        <w:tabs>
          <w:tab w:val="left" w:pos="1985"/>
        </w:tabs>
        <w:ind w:left="1980" w:hanging="1980"/>
        <w:rPr>
          <w:rStyle w:val="af9"/>
          <w:lang w:val="en-GB"/>
        </w:rPr>
      </w:pPr>
      <w:r w:rsidRPr="00162EA4">
        <w:rPr>
          <w:rFonts w:ascii="Arial" w:hAnsi="Arial"/>
          <w:b/>
          <w:sz w:val="24"/>
        </w:rPr>
        <w:t>Document for:</w:t>
      </w:r>
      <w:r w:rsidRPr="00162EA4">
        <w:rPr>
          <w:rFonts w:ascii="Arial" w:hAnsi="Arial"/>
          <w:sz w:val="24"/>
        </w:rPr>
        <w:tab/>
      </w:r>
      <w:r w:rsidR="008D0C21">
        <w:rPr>
          <w:rFonts w:ascii="Arial" w:hAnsi="Arial"/>
          <w:sz w:val="24"/>
        </w:rPr>
        <w:t>Approval</w:t>
      </w:r>
    </w:p>
    <w:p w:rsidR="00DD5AE1" w:rsidRPr="00162EA4" w:rsidRDefault="00712AA2" w:rsidP="00B47C0A">
      <w:pPr>
        <w:pStyle w:val="1"/>
        <w:rPr>
          <w:rFonts w:eastAsia="SimSun"/>
          <w:lang w:eastAsia="zh-CN"/>
        </w:rPr>
      </w:pPr>
      <w:r w:rsidRPr="00162EA4">
        <w:rPr>
          <w:rFonts w:eastAsia="SimSun"/>
          <w:lang w:eastAsia="zh-CN"/>
        </w:rPr>
        <w:t>Introduction</w:t>
      </w:r>
    </w:p>
    <w:p w:rsidR="002E4D5F" w:rsidRDefault="00082C2D" w:rsidP="002E4D5F">
      <w:pPr>
        <w:rPr>
          <w:lang w:eastAsia="zh-CN"/>
        </w:rPr>
      </w:pPr>
      <w:r>
        <w:rPr>
          <w:rFonts w:eastAsia="新細明體" w:hint="eastAsia"/>
          <w:lang w:eastAsia="zh-TW"/>
        </w:rPr>
        <w:t xml:space="preserve">This paper </w:t>
      </w:r>
      <w:r w:rsidR="0060371B">
        <w:rPr>
          <w:rFonts w:eastAsia="新細明體" w:hint="eastAsia"/>
          <w:lang w:eastAsia="zh-TW"/>
        </w:rPr>
        <w:t>is subsequently enhanced from [3</w:t>
      </w:r>
      <w:r w:rsidR="00914D6E">
        <w:rPr>
          <w:rFonts w:eastAsia="新細明體" w:hint="eastAsia"/>
          <w:lang w:eastAsia="zh-TW"/>
        </w:rPr>
        <w:t>]</w:t>
      </w:r>
      <w:r>
        <w:rPr>
          <w:rFonts w:eastAsia="新細明體" w:hint="eastAsia"/>
          <w:lang w:eastAsia="zh-TW"/>
        </w:rPr>
        <w:t xml:space="preserve"> presented in the meeting RAN3#81(August 2013)</w:t>
      </w:r>
      <w:r w:rsidR="00601D2D" w:rsidRPr="007C087A">
        <w:rPr>
          <w:rFonts w:eastAsia="新細明體" w:hint="eastAsia"/>
          <w:lang w:eastAsia="zh-TW"/>
        </w:rPr>
        <w:t xml:space="preserve"> for the MRO analysis</w:t>
      </w:r>
      <w:r w:rsidR="0060371B">
        <w:rPr>
          <w:rFonts w:eastAsia="新細明體" w:hint="eastAsia"/>
          <w:lang w:eastAsia="zh-TW"/>
        </w:rPr>
        <w:t xml:space="preserve"> in the TR37.822 [1]</w:t>
      </w:r>
      <w:r w:rsidR="004B5A1B">
        <w:rPr>
          <w:lang w:eastAsia="zh-CN"/>
        </w:rPr>
        <w:t>.</w:t>
      </w:r>
      <w:r w:rsidR="00601D2D" w:rsidRPr="007C087A">
        <w:rPr>
          <w:rFonts w:eastAsia="新細明體" w:hint="eastAsia"/>
          <w:lang w:eastAsia="zh-TW"/>
        </w:rPr>
        <w:t xml:space="preserve"> </w:t>
      </w:r>
      <w:r w:rsidR="0060371B">
        <w:rPr>
          <w:rFonts w:eastAsia="新細明體" w:hint="eastAsia"/>
          <w:lang w:eastAsia="zh-TW"/>
        </w:rPr>
        <w:t>We propose the</w:t>
      </w:r>
      <w:r w:rsidR="006318AE" w:rsidRPr="007C087A">
        <w:rPr>
          <w:rFonts w:eastAsia="新細明體" w:hint="eastAsia"/>
          <w:lang w:eastAsia="zh-TW"/>
        </w:rPr>
        <w:t xml:space="preserve"> </w:t>
      </w:r>
      <w:r w:rsidR="003D5DC9">
        <w:rPr>
          <w:rFonts w:eastAsia="新細明體" w:hint="eastAsia"/>
          <w:lang w:eastAsia="zh-TW"/>
        </w:rPr>
        <w:t xml:space="preserve">text </w:t>
      </w:r>
      <w:r w:rsidR="006318AE" w:rsidRPr="007C087A">
        <w:rPr>
          <w:rFonts w:eastAsia="新細明體" w:hint="eastAsia"/>
          <w:lang w:eastAsia="zh-TW"/>
        </w:rPr>
        <w:t>to be included in the report.</w:t>
      </w:r>
      <w:r w:rsidR="004B5A1B">
        <w:rPr>
          <w:lang w:eastAsia="zh-CN"/>
        </w:rPr>
        <w:t xml:space="preserve"> </w:t>
      </w:r>
      <w:r w:rsidRPr="00686BB1">
        <w:rPr>
          <w:rFonts w:eastAsia="新細明體" w:hint="eastAsia"/>
          <w:lang w:eastAsia="zh-TW"/>
        </w:rPr>
        <w:t xml:space="preserve">This paper </w:t>
      </w:r>
      <w:r w:rsidR="00992341" w:rsidRPr="00686BB1">
        <w:rPr>
          <w:rFonts w:eastAsia="新細明體" w:hint="eastAsia"/>
          <w:lang w:eastAsia="zh-TW"/>
        </w:rPr>
        <w:t>has</w:t>
      </w:r>
      <w:r w:rsidRPr="00686BB1">
        <w:rPr>
          <w:rFonts w:eastAsia="新細明體" w:hint="eastAsia"/>
          <w:lang w:eastAsia="zh-TW"/>
        </w:rPr>
        <w:t xml:space="preserve"> consider</w:t>
      </w:r>
      <w:r w:rsidR="00992341" w:rsidRPr="00686BB1">
        <w:rPr>
          <w:rFonts w:eastAsia="新細明體" w:hint="eastAsia"/>
          <w:lang w:eastAsia="zh-TW"/>
        </w:rPr>
        <w:t>ed</w:t>
      </w:r>
      <w:r w:rsidRPr="00686BB1">
        <w:rPr>
          <w:rFonts w:eastAsia="新細明體" w:hint="eastAsia"/>
          <w:lang w:eastAsia="zh-TW"/>
        </w:rPr>
        <w:t xml:space="preserve"> </w:t>
      </w:r>
      <w:r w:rsidR="005D68FF">
        <w:rPr>
          <w:rFonts w:eastAsia="新細明體" w:hint="eastAsia"/>
          <w:lang w:eastAsia="zh-TW"/>
        </w:rPr>
        <w:t>feedbacks and</w:t>
      </w:r>
      <w:r w:rsidRPr="00686BB1">
        <w:rPr>
          <w:rFonts w:eastAsia="新細明體" w:hint="eastAsia"/>
          <w:lang w:eastAsia="zh-TW"/>
        </w:rPr>
        <w:t xml:space="preserve"> comments, </w:t>
      </w:r>
      <w:r w:rsidR="005D68FF">
        <w:rPr>
          <w:rFonts w:eastAsia="新細明體" w:hint="eastAsia"/>
          <w:lang w:eastAsia="zh-TW"/>
        </w:rPr>
        <w:t>also considering</w:t>
      </w:r>
      <w:r w:rsidRPr="00686BB1">
        <w:rPr>
          <w:rFonts w:eastAsia="新細明體" w:hint="eastAsia"/>
          <w:lang w:eastAsia="zh-TW"/>
        </w:rPr>
        <w:t xml:space="preserve"> </w:t>
      </w:r>
      <w:r w:rsidR="0060371B">
        <w:rPr>
          <w:rFonts w:eastAsia="新細明體" w:hint="eastAsia"/>
          <w:lang w:eastAsia="zh-TW"/>
        </w:rPr>
        <w:t xml:space="preserve">Alcatel-Lucent contribution </w:t>
      </w:r>
      <w:r w:rsidRPr="00686BB1">
        <w:rPr>
          <w:rFonts w:eastAsia="新細明體" w:hint="eastAsia"/>
          <w:lang w:eastAsia="zh-TW"/>
        </w:rPr>
        <w:t>R3-120264</w:t>
      </w:r>
      <w:r w:rsidR="0060371B">
        <w:rPr>
          <w:rFonts w:eastAsia="新細明體" w:hint="eastAsia"/>
          <w:lang w:eastAsia="zh-TW"/>
        </w:rPr>
        <w:t xml:space="preserve"> [4</w:t>
      </w:r>
      <w:r w:rsidR="00053A2A">
        <w:rPr>
          <w:rFonts w:eastAsia="新細明體" w:hint="eastAsia"/>
          <w:lang w:eastAsia="zh-TW"/>
        </w:rPr>
        <w:t>]</w:t>
      </w:r>
      <w:r w:rsidRPr="00686BB1">
        <w:rPr>
          <w:rFonts w:eastAsia="新細明體" w:hint="eastAsia"/>
          <w:lang w:eastAsia="zh-TW"/>
        </w:rPr>
        <w:t>.</w:t>
      </w:r>
      <w:r w:rsidR="004B5A1B">
        <w:rPr>
          <w:lang w:eastAsia="zh-CN"/>
        </w:rPr>
        <w:t xml:space="preserve"> </w:t>
      </w:r>
    </w:p>
    <w:p w:rsidR="005A5AA3" w:rsidRPr="00686BB1" w:rsidRDefault="00341E20" w:rsidP="00E02A56">
      <w:pPr>
        <w:pStyle w:val="1"/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Enhancements based on MRO D</w:t>
      </w:r>
      <w:r w:rsidR="005A5AA3" w:rsidRPr="00686BB1">
        <w:rPr>
          <w:rFonts w:eastAsia="新細明體" w:hint="eastAsia"/>
          <w:lang w:eastAsia="zh-TW"/>
        </w:rPr>
        <w:t>iscussion</w:t>
      </w:r>
    </w:p>
    <w:p w:rsidR="008515FC" w:rsidRDefault="0060371B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Previous release</w:t>
      </w:r>
      <w:r w:rsidR="00053A2A">
        <w:rPr>
          <w:rFonts w:eastAsia="新細明體" w:hint="eastAsia"/>
          <w:lang w:eastAsia="zh-TW"/>
        </w:rPr>
        <w:t xml:space="preserve"> R3-120264 CR-set </w:t>
      </w:r>
      <w:r w:rsidR="0079230E" w:rsidRPr="00686BB1">
        <w:rPr>
          <w:rFonts w:eastAsia="新細明體" w:hint="eastAsia"/>
          <w:lang w:eastAsia="zh-TW"/>
        </w:rPr>
        <w:t xml:space="preserve">corrects </w:t>
      </w:r>
      <w:r w:rsidR="0079230E" w:rsidRPr="00686BB1">
        <w:rPr>
          <w:rFonts w:eastAsia="新細明體"/>
          <w:lang w:eastAsia="zh-TW"/>
        </w:rPr>
        <w:t>the</w:t>
      </w:r>
      <w:r w:rsidR="0079230E" w:rsidRPr="00686BB1">
        <w:rPr>
          <w:rFonts w:eastAsia="新細明體" w:hint="eastAsia"/>
          <w:lang w:eastAsia="zh-TW"/>
        </w:rPr>
        <w:t xml:space="preserve"> definition of too late handover, too early handover and the handover to wrong cell, and checks the sufficient information is available for the MRO analysis.</w:t>
      </w:r>
      <w:r w:rsidR="00B278F4" w:rsidRPr="00686BB1">
        <w:rPr>
          <w:rFonts w:eastAsia="新細明體" w:hint="eastAsia"/>
          <w:lang w:eastAsia="zh-TW"/>
        </w:rPr>
        <w:t xml:space="preserve"> </w:t>
      </w:r>
      <w:r w:rsidR="008515FC">
        <w:rPr>
          <w:rFonts w:eastAsia="新細明體" w:hint="eastAsia"/>
          <w:lang w:eastAsia="zh-TW"/>
        </w:rPr>
        <w:t xml:space="preserve">The well-formed detailed </w:t>
      </w:r>
      <w:r w:rsidR="00BE57D8">
        <w:rPr>
          <w:rFonts w:eastAsia="新細明體" w:hint="eastAsia"/>
          <w:lang w:eastAsia="zh-TW"/>
        </w:rPr>
        <w:t>analysis</w:t>
      </w:r>
      <w:r w:rsidR="008515FC">
        <w:rPr>
          <w:rFonts w:eastAsia="新細明體" w:hint="eastAsia"/>
          <w:lang w:eastAsia="zh-TW"/>
        </w:rPr>
        <w:t xml:space="preserve"> </w:t>
      </w:r>
      <w:r w:rsidR="00BE57D8">
        <w:rPr>
          <w:rFonts w:eastAsia="新細明體" w:hint="eastAsia"/>
          <w:lang w:eastAsia="zh-TW"/>
        </w:rPr>
        <w:t>depicts an amount of</w:t>
      </w:r>
      <w:r>
        <w:rPr>
          <w:rFonts w:eastAsia="新細明體" w:hint="eastAsia"/>
          <w:lang w:eastAsia="zh-TW"/>
        </w:rPr>
        <w:t xml:space="preserve"> valuable flow diagrams, message flows </w:t>
      </w:r>
      <w:r w:rsidR="00BE57D8">
        <w:rPr>
          <w:rFonts w:eastAsia="新細明體" w:hint="eastAsia"/>
          <w:lang w:eastAsia="zh-TW"/>
        </w:rPr>
        <w:t>for</w:t>
      </w:r>
      <w:r>
        <w:rPr>
          <w:rFonts w:eastAsia="新細明體" w:hint="eastAsia"/>
          <w:lang w:eastAsia="zh-TW"/>
        </w:rPr>
        <w:t xml:space="preserve"> clarify</w:t>
      </w:r>
      <w:r w:rsidR="00BE57D8">
        <w:rPr>
          <w:rFonts w:eastAsia="新細明體" w:hint="eastAsia"/>
          <w:lang w:eastAsia="zh-TW"/>
        </w:rPr>
        <w:t>ing</w:t>
      </w:r>
      <w:r>
        <w:rPr>
          <w:rFonts w:eastAsia="新細明體" w:hint="eastAsia"/>
          <w:lang w:eastAsia="zh-TW"/>
        </w:rPr>
        <w:t xml:space="preserve"> the scenarios. </w:t>
      </w:r>
      <w:r w:rsidR="00BE57D8">
        <w:rPr>
          <w:rFonts w:eastAsia="新細明體" w:hint="eastAsia"/>
          <w:lang w:eastAsia="zh-TW"/>
        </w:rPr>
        <w:t>They have</w:t>
      </w:r>
      <w:r w:rsidR="008515FC">
        <w:rPr>
          <w:rFonts w:eastAsia="新細明體" w:hint="eastAsia"/>
          <w:lang w:eastAsia="zh-TW"/>
        </w:rPr>
        <w:t xml:space="preserve"> not</w:t>
      </w:r>
      <w:r w:rsidR="00BE57D8">
        <w:rPr>
          <w:rFonts w:eastAsia="新細明體" w:hint="eastAsia"/>
          <w:lang w:eastAsia="zh-TW"/>
        </w:rPr>
        <w:t xml:space="preserve"> been</w:t>
      </w:r>
      <w:r w:rsidR="008515FC">
        <w:rPr>
          <w:rFonts w:eastAsia="新細明體" w:hint="eastAsia"/>
          <w:lang w:eastAsia="zh-TW"/>
        </w:rPr>
        <w:t xml:space="preserve"> included</w:t>
      </w:r>
      <w:r w:rsidR="00BE57D8">
        <w:rPr>
          <w:rFonts w:eastAsia="新細明體" w:hint="eastAsia"/>
          <w:lang w:eastAsia="zh-TW"/>
        </w:rPr>
        <w:t xml:space="preserve"> in the 3GPP TR/TS, but only the </w:t>
      </w:r>
      <w:r w:rsidR="005D68FF">
        <w:rPr>
          <w:rFonts w:eastAsia="新細明體" w:hint="eastAsia"/>
          <w:lang w:eastAsia="zh-TW"/>
        </w:rPr>
        <w:t>definition of the terminologies</w:t>
      </w:r>
      <w:r w:rsidR="00BE57D8">
        <w:rPr>
          <w:rFonts w:eastAsia="新細明體" w:hint="eastAsia"/>
          <w:lang w:eastAsia="zh-TW"/>
        </w:rPr>
        <w:t xml:space="preserve"> in text. A message flow diagram in the 3GPP standard explain often more than thousand words, </w:t>
      </w:r>
      <w:r w:rsidR="008515FC">
        <w:rPr>
          <w:rFonts w:eastAsia="新細明體" w:hint="eastAsia"/>
          <w:lang w:eastAsia="zh-TW"/>
        </w:rPr>
        <w:t xml:space="preserve">they are essential part for the correct understanding of the definitions of the terminologies. </w:t>
      </w:r>
      <w:r w:rsidR="005D68FF">
        <w:rPr>
          <w:rFonts w:eastAsia="新細明體" w:hint="eastAsia"/>
          <w:lang w:eastAsia="zh-TW"/>
        </w:rPr>
        <w:t xml:space="preserve">The will enhance the common understanding of TS36.300 [2]. </w:t>
      </w:r>
      <w:r w:rsidR="008515FC">
        <w:rPr>
          <w:rFonts w:eastAsia="新細明體" w:hint="eastAsia"/>
          <w:lang w:eastAsia="zh-TW"/>
        </w:rPr>
        <w:t xml:space="preserve">Hence we propose </w:t>
      </w:r>
    </w:p>
    <w:p w:rsidR="008515FC" w:rsidRPr="008515FC" w:rsidRDefault="008515FC" w:rsidP="005A5AA3">
      <w:pPr>
        <w:rPr>
          <w:rFonts w:eastAsia="新細明體"/>
          <w:b/>
          <w:lang w:eastAsia="zh-TW"/>
        </w:rPr>
      </w:pPr>
      <w:r w:rsidRPr="008515FC">
        <w:rPr>
          <w:rFonts w:eastAsia="新細明體" w:hint="eastAsia"/>
          <w:b/>
          <w:lang w:eastAsia="zh-TW"/>
        </w:rPr>
        <w:t>Proposal 1: to include the flow diagram</w:t>
      </w:r>
      <w:r w:rsidR="00BE57D8">
        <w:rPr>
          <w:rFonts w:eastAsia="新細明體" w:hint="eastAsia"/>
          <w:b/>
          <w:lang w:eastAsia="zh-TW"/>
        </w:rPr>
        <w:t>s</w:t>
      </w:r>
      <w:r w:rsidRPr="008515FC">
        <w:rPr>
          <w:rFonts w:eastAsia="新細明體" w:hint="eastAsia"/>
          <w:b/>
          <w:lang w:eastAsia="zh-TW"/>
        </w:rPr>
        <w:t xml:space="preserve"> and description</w:t>
      </w:r>
      <w:r w:rsidR="00BE57D8">
        <w:rPr>
          <w:rFonts w:eastAsia="新細明體" w:hint="eastAsia"/>
          <w:b/>
          <w:lang w:eastAsia="zh-TW"/>
        </w:rPr>
        <w:t>s</w:t>
      </w:r>
      <w:r w:rsidRPr="008515FC">
        <w:rPr>
          <w:rFonts w:eastAsia="新細明體" w:hint="eastAsia"/>
          <w:b/>
          <w:lang w:eastAsia="zh-TW"/>
        </w:rPr>
        <w:t xml:space="preserve"> </w:t>
      </w:r>
      <w:r w:rsidR="005D68FF">
        <w:rPr>
          <w:rFonts w:eastAsia="新細明體" w:hint="eastAsia"/>
          <w:b/>
          <w:lang w:eastAsia="zh-TW"/>
        </w:rPr>
        <w:t>as the common understanding</w:t>
      </w:r>
      <w:r w:rsidRPr="008515FC">
        <w:rPr>
          <w:rFonts w:eastAsia="新細明體" w:hint="eastAsia"/>
          <w:b/>
          <w:lang w:eastAsia="zh-TW"/>
        </w:rPr>
        <w:t xml:space="preserve"> in the TR37.822. </w:t>
      </w:r>
    </w:p>
    <w:p w:rsidR="00053A2A" w:rsidRDefault="00BE57D8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There are</w:t>
      </w:r>
      <w:r w:rsidR="00053A2A">
        <w:rPr>
          <w:rFonts w:eastAsia="新細明體" w:hint="eastAsia"/>
          <w:lang w:eastAsia="zh-TW"/>
        </w:rPr>
        <w:t xml:space="preserve"> enhancements </w:t>
      </w:r>
      <w:r w:rsidR="008515FC">
        <w:rPr>
          <w:rFonts w:eastAsia="新細明體" w:hint="eastAsia"/>
          <w:lang w:eastAsia="zh-TW"/>
        </w:rPr>
        <w:t>to be</w:t>
      </w:r>
      <w:r w:rsidR="00053A2A">
        <w:rPr>
          <w:rFonts w:eastAsia="新細明體" w:hint="eastAsia"/>
          <w:lang w:eastAsia="zh-TW"/>
        </w:rPr>
        <w:t xml:space="preserve"> specified based on </w:t>
      </w:r>
      <w:r w:rsidR="00053A2A">
        <w:rPr>
          <w:rFonts w:eastAsia="新細明體"/>
          <w:lang w:eastAsia="zh-TW"/>
        </w:rPr>
        <w:t>the</w:t>
      </w:r>
      <w:r w:rsidR="00053A2A">
        <w:rPr>
          <w:rFonts w:eastAsia="新細明體" w:hint="eastAsia"/>
          <w:lang w:eastAsia="zh-TW"/>
        </w:rPr>
        <w:t xml:space="preserve"> MRO decision flow</w:t>
      </w:r>
      <w:r w:rsidR="00127DD6">
        <w:rPr>
          <w:rFonts w:eastAsia="新細明體" w:hint="eastAsia"/>
          <w:lang w:eastAsia="zh-TW"/>
        </w:rPr>
        <w:t>s</w:t>
      </w:r>
      <w:r>
        <w:rPr>
          <w:rFonts w:eastAsia="新細明體" w:hint="eastAsia"/>
          <w:lang w:eastAsia="zh-TW"/>
        </w:rPr>
        <w:t xml:space="preserve"> in [4] and the TS36.300 [2]</w:t>
      </w:r>
      <w:r w:rsidR="00053A2A">
        <w:rPr>
          <w:rFonts w:eastAsia="新細明體" w:hint="eastAsia"/>
          <w:lang w:eastAsia="zh-TW"/>
        </w:rPr>
        <w:t>.</w:t>
      </w:r>
    </w:p>
    <w:p w:rsidR="005A5AA3" w:rsidRDefault="008515FC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Considering</w:t>
      </w:r>
      <w:r w:rsidR="00B278F4" w:rsidRPr="00686BB1">
        <w:rPr>
          <w:rFonts w:eastAsia="新細明體" w:hint="eastAsia"/>
          <w:lang w:eastAsia="zh-TW"/>
        </w:rPr>
        <w:t xml:space="preserve"> the state </w:t>
      </w:r>
      <w:r w:rsidR="00053A2A">
        <w:rPr>
          <w:rFonts w:eastAsia="新細明體"/>
          <w:lang w:eastAsia="zh-TW"/>
        </w:rPr>
        <w:t>“</w:t>
      </w:r>
      <w:r w:rsidR="00B278F4" w:rsidRPr="00686BB1">
        <w:rPr>
          <w:rFonts w:eastAsia="新細明體" w:hint="eastAsia"/>
          <w:lang w:eastAsia="zh-TW"/>
        </w:rPr>
        <w:t>any good neighbours at failure</w:t>
      </w:r>
      <w:r w:rsidR="00053A2A">
        <w:rPr>
          <w:rFonts w:eastAsia="新細明體"/>
          <w:lang w:eastAsia="zh-TW"/>
        </w:rPr>
        <w:t>”</w:t>
      </w:r>
      <w:r w:rsidR="00B278F4" w:rsidRPr="00686BB1">
        <w:rPr>
          <w:rFonts w:eastAsia="新細明體" w:hint="eastAsia"/>
          <w:lang w:eastAsia="zh-TW"/>
        </w:rPr>
        <w:t xml:space="preserve"> (</w:t>
      </w:r>
      <w:r w:rsidR="00053A2A">
        <w:rPr>
          <w:rFonts w:eastAsia="新細明體" w:hint="eastAsia"/>
          <w:lang w:eastAsia="zh-TW"/>
        </w:rPr>
        <w:t xml:space="preserve">[7], </w:t>
      </w:r>
      <w:r w:rsidR="00B278F4" w:rsidRPr="00686BB1">
        <w:rPr>
          <w:rFonts w:eastAsia="新細明體" w:hint="eastAsia"/>
          <w:lang w:eastAsia="zh-TW"/>
        </w:rPr>
        <w:t>Fig. B1.2</w:t>
      </w:r>
      <w:r w:rsidR="005F34A8" w:rsidRPr="00686BB1">
        <w:rPr>
          <w:rFonts w:eastAsia="新細明體" w:hint="eastAsia"/>
          <w:lang w:eastAsia="zh-TW"/>
        </w:rPr>
        <w:t>; B2.2</w:t>
      </w:r>
      <w:r w:rsidR="00B278F4" w:rsidRPr="00686BB1">
        <w:rPr>
          <w:rFonts w:eastAsia="新細明體" w:hint="eastAsia"/>
          <w:lang w:eastAsia="zh-TW"/>
        </w:rPr>
        <w:t xml:space="preserve">), </w:t>
      </w:r>
      <w:r w:rsidR="005F34A8" w:rsidRPr="00686BB1">
        <w:rPr>
          <w:rFonts w:eastAsia="新細明體" w:hint="eastAsia"/>
          <w:lang w:eastAsia="zh-TW"/>
        </w:rPr>
        <w:t>it is useful to obtain the UE location</w:t>
      </w:r>
      <w:r w:rsidR="00B278F4" w:rsidRPr="00686BB1">
        <w:rPr>
          <w:rFonts w:eastAsia="新細明體" w:hint="eastAsia"/>
          <w:lang w:eastAsia="zh-TW"/>
        </w:rPr>
        <w:t xml:space="preserve"> and </w:t>
      </w:r>
      <w:r w:rsidR="006D25A2">
        <w:rPr>
          <w:rFonts w:eastAsia="新細明體" w:hint="eastAsia"/>
          <w:lang w:eastAsia="zh-TW"/>
        </w:rPr>
        <w:t>velocity</w:t>
      </w:r>
      <w:r w:rsidR="00B278F4" w:rsidRPr="00686BB1">
        <w:rPr>
          <w:rFonts w:eastAsia="新細明體" w:hint="eastAsia"/>
          <w:lang w:eastAsia="zh-TW"/>
        </w:rPr>
        <w:t xml:space="preserve"> </w:t>
      </w:r>
      <w:r w:rsidR="00053A2A">
        <w:rPr>
          <w:rFonts w:eastAsia="新細明體" w:hint="eastAsia"/>
          <w:lang w:eastAsia="zh-TW"/>
        </w:rPr>
        <w:t>information for analysing</w:t>
      </w:r>
      <w:r w:rsidR="00B278F4" w:rsidRPr="00686BB1">
        <w:rPr>
          <w:rFonts w:eastAsia="新細明體" w:hint="eastAsia"/>
          <w:lang w:eastAsia="zh-TW"/>
        </w:rPr>
        <w:t xml:space="preserve"> </w:t>
      </w:r>
      <w:r w:rsidR="005F34A8" w:rsidRPr="00686BB1">
        <w:rPr>
          <w:rFonts w:eastAsia="新細明體" w:hint="eastAsia"/>
          <w:lang w:eastAsia="zh-TW"/>
        </w:rPr>
        <w:t xml:space="preserve">the </w:t>
      </w:r>
      <w:r w:rsidR="00B278F4" w:rsidRPr="00686BB1">
        <w:rPr>
          <w:rFonts w:eastAsia="新細明體" w:hint="eastAsia"/>
          <w:lang w:eastAsia="zh-TW"/>
        </w:rPr>
        <w:t>coverage problem.</w:t>
      </w:r>
      <w:r w:rsidR="00053A2A">
        <w:rPr>
          <w:rFonts w:eastAsia="新細明體" w:hint="eastAsia"/>
          <w:lang w:eastAsia="zh-TW"/>
        </w:rPr>
        <w:t xml:space="preserve"> They will be useful to </w:t>
      </w:r>
      <w:r w:rsidR="00C65C75">
        <w:rPr>
          <w:rFonts w:eastAsia="新細明體" w:hint="eastAsia"/>
          <w:lang w:eastAsia="zh-TW"/>
        </w:rPr>
        <w:t>verify</w:t>
      </w:r>
      <w:r w:rsidR="00053A2A">
        <w:rPr>
          <w:rFonts w:eastAsia="新細明體" w:hint="eastAsia"/>
          <w:lang w:eastAsia="zh-TW"/>
        </w:rPr>
        <w:t xml:space="preserve"> the relevant </w:t>
      </w:r>
      <w:r w:rsidR="00C65C75">
        <w:rPr>
          <w:rFonts w:eastAsia="新細明體" w:hint="eastAsia"/>
          <w:lang w:eastAsia="zh-TW"/>
        </w:rPr>
        <w:t xml:space="preserve">true </w:t>
      </w:r>
      <w:r w:rsidR="00053A2A">
        <w:rPr>
          <w:rFonts w:eastAsia="新細明體" w:hint="eastAsia"/>
          <w:lang w:eastAsia="zh-TW"/>
        </w:rPr>
        <w:t xml:space="preserve">cells </w:t>
      </w:r>
      <w:r w:rsidR="00C65C75">
        <w:rPr>
          <w:rFonts w:eastAsia="新細明體" w:hint="eastAsia"/>
          <w:lang w:eastAsia="zh-TW"/>
        </w:rPr>
        <w:t>coverage boundary</w:t>
      </w:r>
      <w:r w:rsidR="00053A2A">
        <w:rPr>
          <w:rFonts w:eastAsia="新細明體" w:hint="eastAsia"/>
          <w:lang w:eastAsia="zh-TW"/>
        </w:rPr>
        <w:t xml:space="preserve"> </w:t>
      </w:r>
      <w:r w:rsidR="00261DE9">
        <w:rPr>
          <w:rFonts w:eastAsia="新細明體" w:hint="eastAsia"/>
          <w:lang w:eastAsia="zh-TW"/>
        </w:rPr>
        <w:t>and UE</w:t>
      </w:r>
      <w:r w:rsidR="00261DE9">
        <w:rPr>
          <w:rFonts w:eastAsia="新細明體"/>
          <w:lang w:eastAsia="zh-TW"/>
        </w:rPr>
        <w:t>’</w:t>
      </w:r>
      <w:r w:rsidR="003609BA">
        <w:rPr>
          <w:rFonts w:eastAsia="新細明體" w:hint="eastAsia"/>
          <w:lang w:eastAsia="zh-TW"/>
        </w:rPr>
        <w:t>s velocity shows</w:t>
      </w:r>
      <w:r w:rsidR="00053A2A">
        <w:rPr>
          <w:rFonts w:eastAsia="新細明體" w:hint="eastAsia"/>
          <w:lang w:eastAsia="zh-TW"/>
        </w:rPr>
        <w:t xml:space="preserve"> the level of the mobility and avoid similar problem occurs again from passing a small cell.</w:t>
      </w:r>
      <w:r w:rsidR="00261DE9">
        <w:rPr>
          <w:rFonts w:eastAsia="新細明體" w:hint="eastAsia"/>
          <w:lang w:eastAsia="zh-TW"/>
        </w:rPr>
        <w:t xml:space="preserve"> Further the state checking</w:t>
      </w:r>
      <w:r w:rsidR="00053A2A">
        <w:rPr>
          <w:rFonts w:eastAsia="新細明體" w:hint="eastAsia"/>
          <w:lang w:eastAsia="zh-TW"/>
        </w:rPr>
        <w:t xml:space="preserve"> on </w:t>
      </w:r>
      <w:r w:rsidR="00053A2A">
        <w:rPr>
          <w:rFonts w:eastAsia="新細明體"/>
          <w:lang w:eastAsia="zh-TW"/>
        </w:rPr>
        <w:t>“</w:t>
      </w:r>
      <w:r w:rsidR="00053A2A">
        <w:rPr>
          <w:rFonts w:eastAsia="新細明體" w:hint="eastAsia"/>
          <w:lang w:eastAsia="zh-TW"/>
        </w:rPr>
        <w:t xml:space="preserve">any good </w:t>
      </w:r>
      <w:r w:rsidR="00053A2A">
        <w:rPr>
          <w:rFonts w:eastAsia="新細明體"/>
          <w:lang w:eastAsia="zh-TW"/>
        </w:rPr>
        <w:t>neighbours</w:t>
      </w:r>
      <w:r w:rsidR="00053A2A">
        <w:rPr>
          <w:rFonts w:eastAsia="新細明體" w:hint="eastAsia"/>
          <w:lang w:eastAsia="zh-TW"/>
        </w:rPr>
        <w:t xml:space="preserve"> at failure</w:t>
      </w:r>
      <w:r w:rsidR="00053A2A">
        <w:rPr>
          <w:rFonts w:eastAsia="新細明體"/>
          <w:lang w:eastAsia="zh-TW"/>
        </w:rPr>
        <w:t>”</w:t>
      </w:r>
      <w:r w:rsidR="00053A2A">
        <w:rPr>
          <w:rFonts w:eastAsia="新細明體" w:hint="eastAsia"/>
          <w:lang w:eastAsia="zh-TW"/>
        </w:rPr>
        <w:t xml:space="preserve"> and </w:t>
      </w:r>
      <w:r w:rsidR="00053A2A">
        <w:rPr>
          <w:rFonts w:eastAsia="新細明體"/>
          <w:lang w:eastAsia="zh-TW"/>
        </w:rPr>
        <w:t>“</w:t>
      </w:r>
      <w:r w:rsidR="00053A2A">
        <w:rPr>
          <w:rFonts w:eastAsia="新細明體" w:hint="eastAsia"/>
          <w:lang w:eastAsia="zh-TW"/>
        </w:rPr>
        <w:t>any suitable cell</w:t>
      </w:r>
      <w:r w:rsidR="00053A2A">
        <w:rPr>
          <w:rFonts w:eastAsia="新細明體"/>
          <w:lang w:eastAsia="zh-TW"/>
        </w:rPr>
        <w:t>”</w:t>
      </w:r>
      <w:r w:rsidR="00053A2A">
        <w:rPr>
          <w:rFonts w:eastAsia="新細明體" w:hint="eastAsia"/>
          <w:lang w:eastAsia="zh-TW"/>
        </w:rPr>
        <w:t xml:space="preserve"> </w:t>
      </w:r>
      <w:r w:rsidR="00127DD6">
        <w:rPr>
          <w:rFonts w:eastAsia="新細明體" w:hint="eastAsia"/>
          <w:lang w:eastAsia="zh-TW"/>
        </w:rPr>
        <w:t>(Figure B3.2) may</w:t>
      </w:r>
      <w:r w:rsidR="00053A2A">
        <w:rPr>
          <w:rFonts w:eastAsia="新細明體" w:hint="eastAsia"/>
          <w:lang w:eastAsia="zh-TW"/>
        </w:rPr>
        <w:t xml:space="preserve"> be derived from the</w:t>
      </w:r>
      <w:r w:rsidR="00127DD6">
        <w:rPr>
          <w:rFonts w:eastAsia="新細明體" w:hint="eastAsia"/>
          <w:lang w:eastAsia="zh-TW"/>
        </w:rPr>
        <w:t xml:space="preserve"> following</w:t>
      </w:r>
      <w:r w:rsidR="00053A2A">
        <w:rPr>
          <w:rFonts w:eastAsia="新細明體" w:hint="eastAsia"/>
          <w:lang w:eastAsia="zh-TW"/>
        </w:rPr>
        <w:t xml:space="preserve"> two methods:</w:t>
      </w:r>
    </w:p>
    <w:p w:rsidR="00053A2A" w:rsidRDefault="00127DD6" w:rsidP="00127DD6">
      <w:pPr>
        <w:numPr>
          <w:ilvl w:val="4"/>
          <w:numId w:val="2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</w:t>
      </w:r>
      <w:r>
        <w:rPr>
          <w:rFonts w:eastAsia="新細明體" w:hint="eastAsia"/>
          <w:lang w:eastAsia="zh-TW"/>
        </w:rPr>
        <w:t>he location</w:t>
      </w:r>
      <w:r w:rsidR="00C65C75">
        <w:rPr>
          <w:rFonts w:eastAsia="新細明體" w:hint="eastAsia"/>
          <w:lang w:eastAsia="zh-TW"/>
        </w:rPr>
        <w:t xml:space="preserve"> and velocity</w:t>
      </w:r>
      <w:r>
        <w:rPr>
          <w:rFonts w:eastAsia="新細明體" w:hint="eastAsia"/>
          <w:lang w:eastAsia="zh-TW"/>
        </w:rPr>
        <w:t xml:space="preserve"> at the instance of the cell selection, </w:t>
      </w:r>
      <w:r w:rsidR="00261DE9">
        <w:rPr>
          <w:rFonts w:eastAsia="新細明體" w:hint="eastAsia"/>
          <w:lang w:eastAsia="zh-TW"/>
        </w:rPr>
        <w:t>and/</w:t>
      </w:r>
      <w:r>
        <w:rPr>
          <w:rFonts w:eastAsia="新細明體" w:hint="eastAsia"/>
          <w:lang w:eastAsia="zh-TW"/>
        </w:rPr>
        <w:t>or</w:t>
      </w:r>
    </w:p>
    <w:p w:rsidR="00127DD6" w:rsidRPr="00686BB1" w:rsidRDefault="00127DD6" w:rsidP="00127DD6">
      <w:pPr>
        <w:numPr>
          <w:ilvl w:val="4"/>
          <w:numId w:val="2"/>
        </w:num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>T</w:t>
      </w:r>
      <w:r>
        <w:rPr>
          <w:rFonts w:eastAsia="新細明體" w:hint="eastAsia"/>
          <w:lang w:eastAsia="zh-TW"/>
        </w:rPr>
        <w:t xml:space="preserve">he UE measurements used for the cell selection. </w:t>
      </w:r>
    </w:p>
    <w:p w:rsidR="00D165F1" w:rsidRDefault="00261DE9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Their combination </w:t>
      </w:r>
      <w:r w:rsidR="003609BA">
        <w:rPr>
          <w:rFonts w:eastAsia="新細明體" w:hint="eastAsia"/>
          <w:lang w:eastAsia="zh-TW"/>
        </w:rPr>
        <w:t>can be</w:t>
      </w:r>
      <w:r>
        <w:rPr>
          <w:rFonts w:eastAsia="新細明體" w:hint="eastAsia"/>
          <w:lang w:eastAsia="zh-TW"/>
        </w:rPr>
        <w:t xml:space="preserve"> used to calculate </w:t>
      </w:r>
      <w:r w:rsidR="00C65C75">
        <w:rPr>
          <w:rFonts w:eastAsia="新細明體" w:hint="eastAsia"/>
          <w:lang w:eastAsia="zh-TW"/>
        </w:rPr>
        <w:t>the cell coverage boundary</w:t>
      </w:r>
      <w:r w:rsidR="003609BA">
        <w:rPr>
          <w:rFonts w:eastAsia="新細明體" w:hint="eastAsia"/>
          <w:lang w:eastAsia="zh-TW"/>
        </w:rPr>
        <w:t xml:space="preserve"> </w:t>
      </w:r>
      <w:r>
        <w:rPr>
          <w:rFonts w:eastAsia="新細明體" w:hint="eastAsia"/>
          <w:lang w:eastAsia="zh-TW"/>
        </w:rPr>
        <w:t>and validate the theoretical cell coverage</w:t>
      </w:r>
      <w:r w:rsidR="00FC09CD">
        <w:rPr>
          <w:rFonts w:eastAsia="新細明體" w:hint="eastAsia"/>
          <w:lang w:eastAsia="zh-TW"/>
        </w:rPr>
        <w:t>, and</w:t>
      </w:r>
      <w:r>
        <w:rPr>
          <w:rFonts w:eastAsia="新細明體" w:hint="eastAsia"/>
          <w:lang w:eastAsia="zh-TW"/>
        </w:rPr>
        <w:t xml:space="preserve"> with advanced calculation to estimate the </w:t>
      </w:r>
      <w:r w:rsidR="00FC09CD">
        <w:rPr>
          <w:rFonts w:eastAsia="新細明體" w:hint="eastAsia"/>
          <w:lang w:eastAsia="zh-TW"/>
        </w:rPr>
        <w:t xml:space="preserve">probable </w:t>
      </w:r>
      <w:r>
        <w:rPr>
          <w:rFonts w:eastAsia="新細明體" w:hint="eastAsia"/>
          <w:lang w:eastAsia="zh-TW"/>
        </w:rPr>
        <w:t xml:space="preserve">real </w:t>
      </w:r>
      <w:r w:rsidR="00FC09CD">
        <w:rPr>
          <w:rFonts w:eastAsia="新細明體" w:hint="eastAsia"/>
          <w:lang w:eastAsia="zh-TW"/>
        </w:rPr>
        <w:t xml:space="preserve">UE </w:t>
      </w:r>
      <w:r>
        <w:rPr>
          <w:rFonts w:eastAsia="新細明體" w:hint="eastAsia"/>
          <w:lang w:eastAsia="zh-TW"/>
        </w:rPr>
        <w:t xml:space="preserve">measures at the instance of the failure </w:t>
      </w:r>
      <w:r>
        <w:rPr>
          <w:rFonts w:eastAsia="新細明體"/>
          <w:lang w:eastAsia="zh-TW"/>
        </w:rPr>
        <w:t>occurrence</w:t>
      </w:r>
      <w:r>
        <w:rPr>
          <w:rFonts w:eastAsia="新細明體" w:hint="eastAsia"/>
          <w:lang w:eastAsia="zh-TW"/>
        </w:rPr>
        <w:t>.</w:t>
      </w:r>
      <w:r w:rsidR="003609BA">
        <w:rPr>
          <w:rFonts w:eastAsia="新細明體" w:hint="eastAsia"/>
          <w:lang w:eastAsia="zh-TW"/>
        </w:rPr>
        <w:t xml:space="preserve"> </w:t>
      </w:r>
      <w:r w:rsidR="003609BA">
        <w:rPr>
          <w:rFonts w:eastAsia="新細明體"/>
          <w:lang w:eastAsia="zh-TW"/>
        </w:rPr>
        <w:t>T</w:t>
      </w:r>
      <w:r w:rsidR="003609BA">
        <w:rPr>
          <w:rFonts w:eastAsia="新細明體" w:hint="eastAsia"/>
          <w:lang w:eastAsia="zh-TW"/>
        </w:rPr>
        <w:t xml:space="preserve">he </w:t>
      </w:r>
      <w:r w:rsidR="00E36F30">
        <w:rPr>
          <w:rFonts w:eastAsia="新細明體" w:hint="eastAsia"/>
          <w:lang w:eastAsia="zh-TW"/>
        </w:rPr>
        <w:t xml:space="preserve">measurement </w:t>
      </w:r>
      <w:r w:rsidR="003609BA">
        <w:rPr>
          <w:rFonts w:eastAsia="新細明體" w:hint="eastAsia"/>
          <w:lang w:eastAsia="zh-TW"/>
        </w:rPr>
        <w:t xml:space="preserve">values </w:t>
      </w:r>
      <w:r w:rsidR="00C65C75">
        <w:rPr>
          <w:rFonts w:eastAsia="新細明體" w:hint="eastAsia"/>
          <w:lang w:eastAsia="zh-TW"/>
        </w:rPr>
        <w:t xml:space="preserve">at a cell boundary </w:t>
      </w:r>
      <w:r w:rsidR="003609BA">
        <w:rPr>
          <w:rFonts w:eastAsia="新細明體" w:hint="eastAsia"/>
          <w:lang w:eastAsia="zh-TW"/>
        </w:rPr>
        <w:t>may be useful for adjusting the corresponding HO parameters</w:t>
      </w:r>
      <w:r w:rsidR="00C65C75">
        <w:rPr>
          <w:rFonts w:eastAsia="新細明體" w:hint="eastAsia"/>
          <w:lang w:eastAsia="zh-TW"/>
        </w:rPr>
        <w:t xml:space="preserve"> at a specific circumstance</w:t>
      </w:r>
      <w:r w:rsidR="003609BA">
        <w:rPr>
          <w:rFonts w:eastAsia="新細明體" w:hint="eastAsia"/>
          <w:lang w:eastAsia="zh-TW"/>
        </w:rPr>
        <w:t>.</w:t>
      </w:r>
    </w:p>
    <w:p w:rsidR="00261DE9" w:rsidRDefault="007A18D2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How t</w:t>
      </w:r>
      <w:r w:rsidR="003609BA">
        <w:rPr>
          <w:rFonts w:eastAsia="新細明體" w:hint="eastAsia"/>
          <w:lang w:eastAsia="zh-TW"/>
        </w:rPr>
        <w:t xml:space="preserve">he </w:t>
      </w:r>
      <w:r>
        <w:rPr>
          <w:rFonts w:eastAsia="新細明體" w:hint="eastAsia"/>
          <w:lang w:eastAsia="zh-TW"/>
        </w:rPr>
        <w:t xml:space="preserve">handover failure type </w:t>
      </w:r>
      <w:r w:rsidR="003609BA">
        <w:rPr>
          <w:rFonts w:eastAsia="新細明體" w:hint="eastAsia"/>
          <w:lang w:eastAsia="zh-TW"/>
        </w:rPr>
        <w:t>is verdict</w:t>
      </w:r>
      <w:r w:rsidR="00E36F30">
        <w:rPr>
          <w:rFonts w:eastAsia="新細明體" w:hint="eastAsia"/>
          <w:lang w:eastAsia="zh-TW"/>
        </w:rPr>
        <w:t xml:space="preserve"> and whether </w:t>
      </w:r>
      <w:r w:rsidR="005D68FF">
        <w:rPr>
          <w:rFonts w:eastAsia="新細明體" w:hint="eastAsia"/>
          <w:lang w:eastAsia="zh-TW"/>
        </w:rPr>
        <w:t>a failure is caused by UL interference</w:t>
      </w:r>
      <w:r w:rsidR="00FC09CD">
        <w:rPr>
          <w:rFonts w:eastAsia="新細明體" w:hint="eastAsia"/>
          <w:lang w:eastAsia="zh-TW"/>
        </w:rPr>
        <w:t>,</w:t>
      </w:r>
      <w:r w:rsidR="005D68FF">
        <w:rPr>
          <w:rFonts w:eastAsia="新細明體" w:hint="eastAsia"/>
          <w:lang w:eastAsia="zh-TW"/>
        </w:rPr>
        <w:t xml:space="preserve"> may also be traced from measurements.</w:t>
      </w:r>
      <w:r w:rsidR="00FC09CD">
        <w:rPr>
          <w:rFonts w:eastAsia="新細明體" w:hint="eastAsia"/>
          <w:lang w:eastAsia="zh-TW"/>
        </w:rPr>
        <w:t xml:space="preserve"> </w:t>
      </w:r>
    </w:p>
    <w:p w:rsidR="00FC09CD" w:rsidRPr="00686BB1" w:rsidRDefault="00FC09CD" w:rsidP="005A5AA3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For the aforementioned reasons, we propose </w:t>
      </w:r>
      <w:r w:rsidR="00341E20">
        <w:rPr>
          <w:rFonts w:eastAsia="新細明體" w:hint="eastAsia"/>
          <w:lang w:eastAsia="zh-TW"/>
        </w:rPr>
        <w:t xml:space="preserve">the system should </w:t>
      </w:r>
      <w:r w:rsidR="00ED6D8E">
        <w:rPr>
          <w:rFonts w:eastAsia="新細明體" w:hint="eastAsia"/>
          <w:lang w:eastAsia="zh-TW"/>
        </w:rPr>
        <w:t xml:space="preserve">always be </w:t>
      </w:r>
      <w:r w:rsidR="00341E20">
        <w:rPr>
          <w:rFonts w:eastAsia="新細明體" w:hint="eastAsia"/>
          <w:lang w:eastAsia="zh-TW"/>
        </w:rPr>
        <w:t xml:space="preserve">capable of generating and </w:t>
      </w:r>
      <w:r>
        <w:rPr>
          <w:rFonts w:eastAsia="新細明體" w:hint="eastAsia"/>
          <w:lang w:eastAsia="zh-TW"/>
        </w:rPr>
        <w:t>collect</w:t>
      </w:r>
      <w:r w:rsidR="00341E20">
        <w:rPr>
          <w:rFonts w:eastAsia="新細明體" w:hint="eastAsia"/>
          <w:lang w:eastAsia="zh-TW"/>
        </w:rPr>
        <w:t>ing</w:t>
      </w:r>
      <w:r>
        <w:rPr>
          <w:rFonts w:eastAsia="新細明體" w:hint="eastAsia"/>
          <w:lang w:eastAsia="zh-TW"/>
        </w:rPr>
        <w:t xml:space="preserve"> with a stronger </w:t>
      </w:r>
      <w:r w:rsidR="007A18D2">
        <w:rPr>
          <w:rFonts w:eastAsia="新細明體" w:hint="eastAsia"/>
          <w:lang w:eastAsia="zh-TW"/>
        </w:rPr>
        <w:t xml:space="preserve">conditional obligation than </w:t>
      </w:r>
      <w:r>
        <w:rPr>
          <w:rFonts w:eastAsia="新細明體" w:hint="eastAsia"/>
          <w:lang w:eastAsia="zh-TW"/>
        </w:rPr>
        <w:t xml:space="preserve">optional </w:t>
      </w:r>
      <w:r w:rsidR="007A18D2">
        <w:rPr>
          <w:rFonts w:eastAsia="新細明體" w:hint="eastAsia"/>
          <w:lang w:eastAsia="zh-TW"/>
        </w:rPr>
        <w:t xml:space="preserve">ASN.1 </w:t>
      </w:r>
      <w:r w:rsidR="007A18D2">
        <w:rPr>
          <w:rFonts w:eastAsia="新細明體" w:hint="eastAsia"/>
          <w:lang w:eastAsia="zh-TW"/>
        </w:rPr>
        <w:t>specification for</w:t>
      </w:r>
      <w:r>
        <w:rPr>
          <w:rFonts w:eastAsia="新細明體" w:hint="eastAsia"/>
          <w:lang w:eastAsia="zh-TW"/>
        </w:rPr>
        <w:t xml:space="preserve"> the source</w:t>
      </w:r>
      <w:r w:rsidR="007A18D2">
        <w:rPr>
          <w:rFonts w:eastAsia="新細明體" w:hint="eastAsia"/>
          <w:lang w:eastAsia="zh-TW"/>
        </w:rPr>
        <w:t xml:space="preserve"> element</w:t>
      </w:r>
      <w:r>
        <w:rPr>
          <w:rFonts w:eastAsia="新細明體" w:hint="eastAsia"/>
          <w:lang w:eastAsia="zh-TW"/>
        </w:rPr>
        <w:t xml:space="preserve"> of the</w:t>
      </w:r>
      <w:r w:rsidR="007A18D2">
        <w:rPr>
          <w:rFonts w:eastAsia="新細明體" w:hint="eastAsia"/>
          <w:lang w:eastAsia="zh-TW"/>
        </w:rPr>
        <w:t>se</w:t>
      </w:r>
      <w:r>
        <w:rPr>
          <w:rFonts w:eastAsia="新細明體" w:hint="eastAsia"/>
          <w:lang w:eastAsia="zh-TW"/>
        </w:rPr>
        <w:t xml:space="preserve"> information: th</w:t>
      </w:r>
      <w:r w:rsidR="0060371B">
        <w:rPr>
          <w:rFonts w:eastAsia="新細明體" w:hint="eastAsia"/>
          <w:lang w:eastAsia="zh-TW"/>
        </w:rPr>
        <w:t>e UE location information, velocity</w:t>
      </w:r>
      <w:r>
        <w:rPr>
          <w:rFonts w:eastAsia="新細明體" w:hint="eastAsia"/>
          <w:lang w:eastAsia="zh-TW"/>
        </w:rPr>
        <w:t xml:space="preserve">, </w:t>
      </w:r>
      <w:r w:rsidR="00341E20">
        <w:rPr>
          <w:rFonts w:eastAsia="新細明體" w:hint="eastAsia"/>
          <w:lang w:eastAsia="zh-TW"/>
        </w:rPr>
        <w:t>candidate cell list, measurements to neighbouring cells, failure cause, indic</w:t>
      </w:r>
      <w:r w:rsidR="00ED6D8E">
        <w:rPr>
          <w:rFonts w:eastAsia="新細明體" w:hint="eastAsia"/>
          <w:lang w:eastAsia="zh-TW"/>
        </w:rPr>
        <w:t>ation if radio irrelevant failure cause.</w:t>
      </w:r>
      <w:bookmarkStart w:id="1" w:name="_GoBack"/>
      <w:bookmarkEnd w:id="1"/>
    </w:p>
    <w:p w:rsidR="00E02A56" w:rsidRDefault="00E02A56" w:rsidP="00E02A56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:rsidR="00E02A56" w:rsidRPr="007C087A" w:rsidRDefault="00E02A56" w:rsidP="00E02A56">
      <w:pPr>
        <w:rPr>
          <w:rFonts w:eastAsia="新細明體"/>
          <w:lang w:val="en-US" w:eastAsia="zh-TW"/>
        </w:rPr>
      </w:pPr>
      <w:r>
        <w:rPr>
          <w:lang w:val="en-US" w:eastAsia="zh-CN"/>
        </w:rPr>
        <w:t>We propose to agree to includ</w:t>
      </w:r>
      <w:r w:rsidR="00A107AA">
        <w:rPr>
          <w:lang w:val="en-US" w:eastAsia="zh-CN"/>
        </w:rPr>
        <w:t>e the proposed text</w:t>
      </w:r>
      <w:r>
        <w:rPr>
          <w:lang w:val="en-US" w:eastAsia="zh-CN"/>
        </w:rPr>
        <w:t xml:space="preserve"> into the TR</w:t>
      </w:r>
      <w:r w:rsidR="00D642B6" w:rsidRPr="00E047D0">
        <w:rPr>
          <w:rFonts w:eastAsia="新細明體" w:hint="eastAsia"/>
          <w:lang w:val="en-US" w:eastAsia="zh-TW"/>
        </w:rPr>
        <w:t>37.822</w:t>
      </w:r>
      <w:r w:rsidR="00A107AA" w:rsidRPr="007C087A">
        <w:rPr>
          <w:rFonts w:eastAsia="新細明體" w:hint="eastAsia"/>
          <w:lang w:val="en-US" w:eastAsia="zh-TW"/>
        </w:rPr>
        <w:t>.</w:t>
      </w:r>
    </w:p>
    <w:p w:rsidR="0001565F" w:rsidRDefault="0001565F" w:rsidP="0013204A">
      <w:pPr>
        <w:pStyle w:val="1"/>
      </w:pPr>
      <w:r w:rsidRPr="00162EA4">
        <w:lastRenderedPageBreak/>
        <w:t>Reference</w:t>
      </w:r>
      <w:bookmarkEnd w:id="0"/>
      <w:r w:rsidR="002E4D5F">
        <w:t>s</w:t>
      </w:r>
    </w:p>
    <w:p w:rsidR="00E92635" w:rsidRPr="00A107AA" w:rsidRDefault="00A107AA" w:rsidP="00E92635">
      <w:pPr>
        <w:numPr>
          <w:ilvl w:val="0"/>
          <w:numId w:val="16"/>
        </w:numPr>
        <w:rPr>
          <w:lang w:eastAsia="zh-CN"/>
        </w:rPr>
      </w:pPr>
      <w:r w:rsidRPr="007C087A">
        <w:rPr>
          <w:rFonts w:eastAsia="新細明體" w:hint="eastAsia"/>
          <w:lang w:eastAsia="zh-TW"/>
        </w:rPr>
        <w:t>TR 37.822 v0.2.0 (2013-05), Study on next generation Self-Optimizing Network (SON) for UTRAN and E-UTRAN (Rel-12)</w:t>
      </w:r>
    </w:p>
    <w:p w:rsidR="00ED3C06" w:rsidRPr="00914D6E" w:rsidRDefault="00691CEC" w:rsidP="00E92635">
      <w:pPr>
        <w:numPr>
          <w:ilvl w:val="0"/>
          <w:numId w:val="16"/>
        </w:numPr>
        <w:rPr>
          <w:lang w:eastAsia="zh-CN"/>
        </w:rPr>
      </w:pPr>
      <w:r>
        <w:rPr>
          <w:rFonts w:eastAsia="新細明體" w:hint="eastAsia"/>
          <w:lang w:eastAsia="zh-TW"/>
        </w:rPr>
        <w:t xml:space="preserve">TS </w:t>
      </w:r>
      <w:r w:rsidR="00ED3C06">
        <w:rPr>
          <w:rFonts w:eastAsia="新細明體" w:hint="eastAsia"/>
          <w:lang w:eastAsia="zh-TW"/>
        </w:rPr>
        <w:t>36.300</w:t>
      </w:r>
      <w:r w:rsidR="0029128A">
        <w:rPr>
          <w:rFonts w:eastAsia="新細明體" w:hint="eastAsia"/>
          <w:lang w:eastAsia="zh-TW"/>
        </w:rPr>
        <w:t xml:space="preserve"> E-UTRA and E-UTRAN Overall description; stage 2</w:t>
      </w:r>
    </w:p>
    <w:p w:rsidR="00914D6E" w:rsidRDefault="00914D6E" w:rsidP="00E92635">
      <w:pPr>
        <w:numPr>
          <w:ilvl w:val="0"/>
          <w:numId w:val="16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 xml:space="preserve">R3-131211, Proposal </w:t>
      </w:r>
      <w:r w:rsidRPr="00914D6E">
        <w:rPr>
          <w:rFonts w:eastAsia="新細明體" w:hint="eastAsia"/>
          <w:lang w:eastAsia="zh-TW"/>
        </w:rPr>
        <w:t>for t</w:t>
      </w:r>
      <w:r w:rsidRPr="00914D6E">
        <w:rPr>
          <w:rFonts w:eastAsia="新細明體"/>
          <w:lang w:eastAsia="zh-TW"/>
        </w:rPr>
        <w:t>aking the outcome of the RRC re-establishment into account for MRO</w:t>
      </w:r>
      <w:r w:rsidR="00992341">
        <w:rPr>
          <w:rFonts w:eastAsia="新細明體" w:hint="eastAsia"/>
          <w:lang w:eastAsia="zh-TW"/>
        </w:rPr>
        <w:t>, ITRI, CHTTL</w:t>
      </w:r>
    </w:p>
    <w:p w:rsidR="00992341" w:rsidRPr="00914D6E" w:rsidRDefault="00992341" w:rsidP="00E92635">
      <w:pPr>
        <w:numPr>
          <w:ilvl w:val="0"/>
          <w:numId w:val="16"/>
        </w:num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R3-120264, Stage 2 definitions for Rel-10 intra-LTE MRO, Alcatel-Lucent</w:t>
      </w:r>
    </w:p>
    <w:p w:rsidR="00D75D2E" w:rsidRPr="00BA7D0B" w:rsidRDefault="00A107AA" w:rsidP="00D75D2E">
      <w:pPr>
        <w:pStyle w:val="1"/>
        <w:rPr>
          <w:rFonts w:eastAsia="新細明體"/>
          <w:lang w:val="en-US" w:eastAsia="zh-TW"/>
        </w:rPr>
      </w:pPr>
      <w:r w:rsidRPr="007C087A">
        <w:rPr>
          <w:rFonts w:eastAsia="新細明體" w:hint="eastAsia"/>
          <w:lang w:val="en-US" w:eastAsia="zh-TW"/>
        </w:rPr>
        <w:t>Text Proposal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88"/>
      </w:tblGrid>
      <w:tr w:rsidR="00BA7D0B" w:rsidRPr="00265805" w:rsidTr="00F3414D">
        <w:trPr>
          <w:jc w:val="center"/>
        </w:trPr>
        <w:tc>
          <w:tcPr>
            <w:tcW w:w="9288" w:type="dxa"/>
            <w:shd w:val="clear" w:color="auto" w:fill="D9D9D9"/>
          </w:tcPr>
          <w:p w:rsidR="00BA7D0B" w:rsidRPr="00265805" w:rsidRDefault="00BA7D0B" w:rsidP="00F3414D">
            <w:pPr>
              <w:spacing w:before="120" w:after="120"/>
              <w:jc w:val="center"/>
            </w:pPr>
            <w:r w:rsidRPr="00265805">
              <w:t xml:space="preserve">*** </w:t>
            </w:r>
            <w:r w:rsidRPr="00696F7B">
              <w:rPr>
                <w:rFonts w:eastAsia="新細明體" w:hint="eastAsia"/>
                <w:lang w:eastAsia="zh-TW"/>
              </w:rPr>
              <w:t>first</w:t>
            </w:r>
            <w:r w:rsidRPr="00265805">
              <w:t xml:space="preserve"> change ***</w:t>
            </w:r>
          </w:p>
        </w:tc>
      </w:tr>
    </w:tbl>
    <w:p w:rsidR="00BA7D0B" w:rsidRDefault="00BA7D0B" w:rsidP="00D75D2E">
      <w:pPr>
        <w:rPr>
          <w:rFonts w:eastAsia="新細明體"/>
          <w:b/>
          <w:sz w:val="44"/>
          <w:lang w:val="en-US" w:eastAsia="zh-TW"/>
        </w:rPr>
      </w:pPr>
    </w:p>
    <w:p w:rsidR="003315A9" w:rsidRDefault="00EE638F" w:rsidP="00EE638F">
      <w:pPr>
        <w:pStyle w:val="1"/>
        <w:numPr>
          <w:ilvl w:val="0"/>
          <w:numId w:val="0"/>
        </w:numPr>
      </w:pPr>
      <w:r w:rsidRPr="006A7259">
        <w:rPr>
          <w:rFonts w:eastAsia="新細明體" w:hint="eastAsia"/>
          <w:lang w:eastAsia="zh-TW"/>
        </w:rPr>
        <w:t>2</w:t>
      </w:r>
      <w:r w:rsidR="003315A9">
        <w:tab/>
        <w:t>References</w:t>
      </w:r>
    </w:p>
    <w:p w:rsidR="003315A9" w:rsidRDefault="003315A9" w:rsidP="003315A9">
      <w:r>
        <w:t>The following documents contain provisions which, through reference in this text, constitute provisions of the present document.</w:t>
      </w:r>
    </w:p>
    <w:p w:rsidR="003315A9" w:rsidRDefault="003315A9" w:rsidP="003315A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315A9" w:rsidRDefault="003315A9" w:rsidP="003315A9">
      <w:pPr>
        <w:pStyle w:val="B1"/>
      </w:pPr>
      <w:r>
        <w:t>-</w:t>
      </w:r>
      <w:r>
        <w:tab/>
        <w:t>For a specific reference, subsequent revisions do not apply.</w:t>
      </w:r>
    </w:p>
    <w:p w:rsidR="003315A9" w:rsidRDefault="003315A9" w:rsidP="003315A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3315A9" w:rsidRPr="006B26E8" w:rsidRDefault="003315A9" w:rsidP="003315A9">
      <w:pPr>
        <w:pStyle w:val="EX"/>
        <w:rPr>
          <w:rFonts w:eastAsia="新細明體"/>
          <w:lang w:eastAsia="zh-TW"/>
        </w:rPr>
      </w:pPr>
      <w:r>
        <w:t>[1]</w:t>
      </w:r>
      <w:r>
        <w:tab/>
        <w:t>3GPP TR 21.905: "Vocabulary for 3GPP Specifications".</w:t>
      </w:r>
    </w:p>
    <w:p w:rsidR="003315A9" w:rsidRDefault="003315A9" w:rsidP="003315A9">
      <w:pPr>
        <w:pStyle w:val="EX"/>
        <w:rPr>
          <w:ins w:id="2" w:author="user" w:date="2013-07-29T07:44:00Z"/>
          <w:rFonts w:eastAsia="新細明體"/>
          <w:lang w:eastAsia="zh-TW"/>
        </w:rPr>
      </w:pPr>
      <w:ins w:id="3" w:author="user" w:date="2013-07-25T15:41:00Z">
        <w:r w:rsidRPr="003315A9">
          <w:rPr>
            <w:rFonts w:eastAsia="新細明體" w:hint="eastAsia"/>
            <w:lang w:eastAsia="zh-TW"/>
          </w:rPr>
          <w:t>[2]</w:t>
        </w:r>
        <w:r w:rsidRPr="003315A9">
          <w:rPr>
            <w:rFonts w:eastAsia="新細明體" w:hint="eastAsia"/>
            <w:lang w:eastAsia="zh-TW"/>
          </w:rPr>
          <w:tab/>
          <w:t xml:space="preserve">3GPP TS </w:t>
        </w:r>
        <w:r>
          <w:rPr>
            <w:rFonts w:eastAsia="新細明體" w:hint="eastAsia"/>
            <w:lang w:eastAsia="zh-TW"/>
          </w:rPr>
          <w:t>36.300 E-UTRA and E-UTRAN Overall description; stage 2</w:t>
        </w:r>
      </w:ins>
    </w:p>
    <w:p w:rsidR="00EE638F" w:rsidRPr="00EE638F" w:rsidRDefault="00EE638F" w:rsidP="00EE638F">
      <w:pPr>
        <w:pStyle w:val="EX"/>
        <w:rPr>
          <w:ins w:id="4" w:author="user" w:date="2013-07-29T07:44:00Z"/>
          <w:rFonts w:eastAsia="新細明體"/>
          <w:lang w:eastAsia="zh-TW"/>
        </w:rPr>
      </w:pPr>
      <w:ins w:id="5" w:author="user" w:date="2013-07-29T07:44:00Z">
        <w:r w:rsidRPr="00585BE4">
          <w:rPr>
            <w:rFonts w:eastAsia="新細明體" w:hint="eastAsia"/>
            <w:lang w:eastAsia="zh-TW"/>
          </w:rPr>
          <w:t>[3]</w:t>
        </w:r>
        <w:r w:rsidRPr="00585BE4">
          <w:rPr>
            <w:rFonts w:eastAsia="新細明體" w:hint="eastAsia"/>
            <w:lang w:eastAsia="zh-TW"/>
          </w:rPr>
          <w:tab/>
          <w:t xml:space="preserve">3GPP TS45.008: </w:t>
        </w:r>
        <w:r w:rsidRPr="00585BE4">
          <w:rPr>
            <w:rFonts w:eastAsia="新細明體"/>
            <w:lang w:eastAsia="zh-TW"/>
          </w:rPr>
          <w:t>“</w:t>
        </w:r>
        <w:r w:rsidRPr="00585BE4">
          <w:rPr>
            <w:rFonts w:eastAsia="新細明體" w:hint="eastAsia"/>
            <w:lang w:eastAsia="zh-TW"/>
          </w:rPr>
          <w:t>Network, Radio subsystem link control</w:t>
        </w:r>
        <w:r w:rsidRPr="00585BE4">
          <w:rPr>
            <w:rFonts w:eastAsia="新細明體"/>
            <w:lang w:eastAsia="zh-TW"/>
          </w:rPr>
          <w:t>”</w:t>
        </w:r>
      </w:ins>
    </w:p>
    <w:p w:rsidR="00EE638F" w:rsidRPr="00EE638F" w:rsidRDefault="00EE638F" w:rsidP="003315A9">
      <w:pPr>
        <w:pStyle w:val="EX"/>
        <w:rPr>
          <w:ins w:id="6" w:author="user" w:date="2013-07-25T15:41:00Z"/>
          <w:rFonts w:eastAsia="新細明體"/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288"/>
      </w:tblGrid>
      <w:tr w:rsidR="00BA7D0B" w:rsidRPr="00265805" w:rsidTr="00F3414D">
        <w:trPr>
          <w:jc w:val="center"/>
        </w:trPr>
        <w:tc>
          <w:tcPr>
            <w:tcW w:w="9288" w:type="dxa"/>
            <w:shd w:val="clear" w:color="auto" w:fill="D9D9D9"/>
          </w:tcPr>
          <w:p w:rsidR="00BA7D0B" w:rsidRPr="00265805" w:rsidRDefault="00BA7D0B" w:rsidP="00F3414D">
            <w:pPr>
              <w:spacing w:before="120" w:after="120"/>
              <w:jc w:val="center"/>
            </w:pPr>
            <w:r w:rsidRPr="00265805">
              <w:t xml:space="preserve">*** </w:t>
            </w:r>
            <w:r w:rsidRPr="00696F7B">
              <w:rPr>
                <w:rFonts w:eastAsia="新細明體" w:hint="eastAsia"/>
                <w:lang w:eastAsia="zh-TW"/>
              </w:rPr>
              <w:t>next</w:t>
            </w:r>
            <w:r w:rsidRPr="00265805">
              <w:t xml:space="preserve"> change ***</w:t>
            </w:r>
          </w:p>
        </w:tc>
      </w:tr>
    </w:tbl>
    <w:p w:rsidR="00BA7D0B" w:rsidRPr="00B67D42" w:rsidRDefault="00BA7D0B" w:rsidP="00BA7D0B">
      <w:pPr>
        <w:pStyle w:val="1"/>
        <w:numPr>
          <w:ilvl w:val="0"/>
          <w:numId w:val="0"/>
        </w:numPr>
        <w:rPr>
          <w:ins w:id="7" w:author="user" w:date="2013-09-27T16:23:00Z"/>
        </w:rPr>
      </w:pPr>
      <w:ins w:id="8" w:author="user" w:date="2013-09-27T16:23:00Z">
        <w:r w:rsidRPr="00BA7D0B">
          <w:rPr>
            <w:rFonts w:eastAsia="新細明體" w:hint="eastAsia"/>
            <w:lang w:eastAsia="zh-TW"/>
          </w:rPr>
          <w:t>X.</w:t>
        </w:r>
        <w:r>
          <w:rPr>
            <w:rFonts w:eastAsia="新細明體" w:hint="eastAsia"/>
            <w:lang w:eastAsia="zh-TW"/>
          </w:rPr>
          <w:t>A</w:t>
        </w:r>
        <w:r w:rsidRPr="00BA7D0B">
          <w:rPr>
            <w:rFonts w:eastAsia="新細明體" w:hint="eastAsia"/>
            <w:lang w:eastAsia="zh-TW"/>
          </w:rPr>
          <w:tab/>
        </w:r>
        <w:r>
          <w:rPr>
            <w:rFonts w:eastAsia="新細明體" w:hint="eastAsia"/>
            <w:lang w:eastAsia="zh-TW"/>
          </w:rPr>
          <w:tab/>
        </w:r>
        <w:r w:rsidRPr="00BA7D0B">
          <w:rPr>
            <w:rFonts w:eastAsia="新細明體" w:hint="eastAsia"/>
            <w:lang w:eastAsia="zh-TW"/>
          </w:rPr>
          <w:t>Annex</w:t>
        </w:r>
      </w:ins>
      <w:ins w:id="9" w:author="user" w:date="2013-09-27T17:26:00Z">
        <w:r w:rsidR="00F509A5">
          <w:rPr>
            <w:rFonts w:eastAsia="新細明體" w:hint="eastAsia"/>
            <w:lang w:eastAsia="zh-TW"/>
          </w:rPr>
          <w:t xml:space="preserve"> </w:t>
        </w:r>
      </w:ins>
      <w:ins w:id="10" w:author="user" w:date="2013-09-27T17:27:00Z">
        <w:r w:rsidR="00F509A5">
          <w:rPr>
            <w:rFonts w:eastAsia="新細明體" w:hint="eastAsia"/>
            <w:lang w:eastAsia="zh-TW"/>
          </w:rPr>
          <w:t xml:space="preserve">- </w:t>
        </w:r>
      </w:ins>
      <w:ins w:id="11" w:author="user" w:date="2013-09-27T17:26:00Z">
        <w:r w:rsidR="00F509A5">
          <w:rPr>
            <w:rFonts w:eastAsia="新細明體" w:hint="eastAsia"/>
            <w:lang w:eastAsia="zh-TW"/>
          </w:rPr>
          <w:t>Misc</w:t>
        </w:r>
      </w:ins>
      <w:ins w:id="12" w:author="user" w:date="2013-09-27T17:27:00Z">
        <w:r w:rsidR="00F509A5">
          <w:rPr>
            <w:rFonts w:eastAsia="新細明體" w:hint="eastAsia"/>
            <w:lang w:eastAsia="zh-TW"/>
          </w:rPr>
          <w:t>ellaneous</w:t>
        </w:r>
      </w:ins>
      <w:ins w:id="13" w:author="user" w:date="2013-09-27T17:26:00Z">
        <w:r w:rsidR="00F509A5">
          <w:rPr>
            <w:rFonts w:eastAsia="新細明體" w:hint="eastAsia"/>
            <w:lang w:eastAsia="zh-TW"/>
          </w:rPr>
          <w:t xml:space="preserve"> MRO Enhancements</w:t>
        </w:r>
      </w:ins>
    </w:p>
    <w:p w:rsidR="00BA7D0B" w:rsidRDefault="00BA7D0B" w:rsidP="00B74821">
      <w:pPr>
        <w:rPr>
          <w:rFonts w:eastAsia="新細明體"/>
          <w:b/>
          <w:sz w:val="44"/>
          <w:lang w:val="en-US" w:eastAsia="zh-TW"/>
        </w:rPr>
      </w:pPr>
    </w:p>
    <w:p w:rsidR="00D75D2E" w:rsidRDefault="00D75D2E" w:rsidP="00B74821">
      <w:pPr>
        <w:rPr>
          <w:ins w:id="14" w:author="user" w:date="2013-07-18T08:31:00Z"/>
          <w:rFonts w:eastAsia="新細明體"/>
          <w:lang w:eastAsia="zh-TW"/>
        </w:rPr>
      </w:pPr>
      <w:ins w:id="15" w:author="user" w:date="2013-07-18T07:54:00Z">
        <w:r>
          <w:rPr>
            <w:rFonts w:eastAsia="新細明體" w:hint="eastAsia"/>
            <w:lang w:eastAsia="zh-TW"/>
          </w:rPr>
          <w:t xml:space="preserve">One of the </w:t>
        </w:r>
      </w:ins>
      <w:ins w:id="16" w:author="user" w:date="2013-07-18T07:55:00Z">
        <w:r>
          <w:rPr>
            <w:rFonts w:eastAsia="新細明體" w:hint="eastAsia"/>
            <w:lang w:eastAsia="zh-TW"/>
          </w:rPr>
          <w:t>functio</w:t>
        </w:r>
      </w:ins>
      <w:ins w:id="17" w:author="user" w:date="2013-08-08T09:03:00Z">
        <w:r w:rsidR="0066206C">
          <w:rPr>
            <w:rFonts w:eastAsia="新細明體" w:hint="eastAsia"/>
            <w:lang w:eastAsia="zh-TW"/>
          </w:rPr>
          <w:t>ns</w:t>
        </w:r>
      </w:ins>
      <w:ins w:id="18" w:author="user" w:date="2013-07-18T07:55:00Z">
        <w:r>
          <w:rPr>
            <w:rFonts w:eastAsia="新細明體" w:hint="eastAsia"/>
            <w:lang w:eastAsia="zh-TW"/>
          </w:rPr>
          <w:t xml:space="preserve"> of Mobility Robustness Optimization</w:t>
        </w:r>
      </w:ins>
      <w:ins w:id="19" w:author="user" w:date="2013-07-18T08:00:00Z">
        <w:r>
          <w:rPr>
            <w:rFonts w:eastAsia="新細明體" w:hint="eastAsia"/>
            <w:lang w:eastAsia="zh-TW"/>
          </w:rPr>
          <w:t xml:space="preserve"> (MRO)</w:t>
        </w:r>
      </w:ins>
      <w:ins w:id="20" w:author="user" w:date="2013-07-18T07:55:00Z">
        <w:r>
          <w:rPr>
            <w:rFonts w:eastAsia="新細明體" w:hint="eastAsia"/>
            <w:lang w:eastAsia="zh-TW"/>
          </w:rPr>
          <w:t xml:space="preserve"> is to </w:t>
        </w:r>
        <w:r>
          <w:rPr>
            <w:rFonts w:eastAsia="新細明體"/>
            <w:lang w:eastAsia="zh-TW"/>
          </w:rPr>
          <w:t>analyse</w:t>
        </w:r>
        <w:r>
          <w:rPr>
            <w:rFonts w:eastAsia="新細明體" w:hint="eastAsia"/>
            <w:lang w:eastAsia="zh-TW"/>
          </w:rPr>
          <w:t xml:space="preserve"> the connection failure and differentiate the causes defined in </w:t>
        </w:r>
      </w:ins>
      <w:ins w:id="21" w:author="user" w:date="2013-07-18T07:56:00Z">
        <w:r>
          <w:rPr>
            <w:rFonts w:eastAsia="新細明體" w:hint="eastAsia"/>
            <w:lang w:eastAsia="zh-TW"/>
          </w:rPr>
          <w:t xml:space="preserve">TS </w:t>
        </w:r>
      </w:ins>
      <w:ins w:id="22" w:author="user" w:date="2013-07-18T07:55:00Z">
        <w:r>
          <w:rPr>
            <w:rFonts w:eastAsia="新細明體" w:hint="eastAsia"/>
            <w:lang w:eastAsia="zh-TW"/>
          </w:rPr>
          <w:t>36.300 [</w:t>
        </w:r>
      </w:ins>
      <w:ins w:id="23" w:author="user" w:date="2013-08-05T11:21:00Z">
        <w:r w:rsidR="002B2502">
          <w:rPr>
            <w:rFonts w:eastAsia="新細明體" w:hint="eastAsia"/>
            <w:lang w:eastAsia="zh-TW"/>
          </w:rPr>
          <w:t>2</w:t>
        </w:r>
      </w:ins>
      <w:ins w:id="24" w:author="user" w:date="2013-07-18T07:55:00Z">
        <w:r>
          <w:rPr>
            <w:rFonts w:eastAsia="新細明體" w:hint="eastAsia"/>
            <w:lang w:eastAsia="zh-TW"/>
          </w:rPr>
          <w:t>]</w:t>
        </w:r>
      </w:ins>
      <w:ins w:id="25" w:author="user" w:date="2013-07-18T07:56:00Z">
        <w:r>
          <w:rPr>
            <w:rFonts w:eastAsia="新細明體" w:hint="eastAsia"/>
            <w:lang w:eastAsia="zh-TW"/>
          </w:rPr>
          <w:t>: too late handover, too early handover or</w:t>
        </w:r>
      </w:ins>
      <w:ins w:id="26" w:author="user" w:date="2013-07-18T07:57:00Z">
        <w:r>
          <w:rPr>
            <w:rFonts w:eastAsia="新細明體" w:hint="eastAsia"/>
            <w:lang w:eastAsia="zh-TW"/>
          </w:rPr>
          <w:t xml:space="preserve"> handover</w:t>
        </w:r>
      </w:ins>
      <w:ins w:id="27" w:author="user" w:date="2013-07-18T07:56:00Z">
        <w:r>
          <w:rPr>
            <w:rFonts w:eastAsia="新細明體" w:hint="eastAsia"/>
            <w:lang w:eastAsia="zh-TW"/>
          </w:rPr>
          <w:t xml:space="preserve"> to a wrong cell.</w:t>
        </w:r>
      </w:ins>
      <w:ins w:id="28" w:author="user" w:date="2013-07-18T07:57:00Z">
        <w:r>
          <w:rPr>
            <w:rFonts w:eastAsia="新細明體" w:hint="eastAsia"/>
            <w:lang w:eastAsia="zh-TW"/>
          </w:rPr>
          <w:t xml:space="preserve"> </w:t>
        </w:r>
      </w:ins>
      <w:ins w:id="29" w:author="user" w:date="2013-07-26T10:45:00Z">
        <w:r w:rsidR="00316AF6">
          <w:rPr>
            <w:rFonts w:eastAsia="新細明體" w:hint="eastAsia"/>
            <w:lang w:eastAsia="zh-TW"/>
          </w:rPr>
          <w:t>When</w:t>
        </w:r>
      </w:ins>
      <w:ins w:id="30" w:author="user" w:date="2013-07-18T07:58:00Z">
        <w:r>
          <w:rPr>
            <w:rFonts w:eastAsia="新細明體" w:hint="eastAsia"/>
            <w:lang w:eastAsia="zh-TW"/>
          </w:rPr>
          <w:t xml:space="preserve"> detected the failure after an RRC re-establishment and RRC connection setup procedure, the </w:t>
        </w:r>
        <w:r w:rsidR="00316AF6">
          <w:rPr>
            <w:rFonts w:eastAsia="新細明體" w:hint="eastAsia"/>
            <w:lang w:eastAsia="zh-TW"/>
          </w:rPr>
          <w:t>information have to be available from UE</w:t>
        </w:r>
        <w:r>
          <w:rPr>
            <w:rFonts w:eastAsia="新細明體" w:hint="eastAsia"/>
            <w:lang w:eastAsia="zh-TW"/>
          </w:rPr>
          <w:t xml:space="preserve"> for </w:t>
        </w:r>
      </w:ins>
      <w:ins w:id="31" w:author="user" w:date="2013-07-26T10:45:00Z">
        <w:r w:rsidR="00316AF6">
          <w:rPr>
            <w:rFonts w:eastAsia="新細明體" w:hint="eastAsia"/>
            <w:lang w:eastAsia="zh-TW"/>
          </w:rPr>
          <w:t xml:space="preserve">MRO </w:t>
        </w:r>
      </w:ins>
      <w:ins w:id="32" w:author="user" w:date="2013-07-18T07:58:00Z">
        <w:r>
          <w:rPr>
            <w:rFonts w:eastAsia="新細明體" w:hint="eastAsia"/>
            <w:lang w:eastAsia="zh-TW"/>
          </w:rPr>
          <w:t>problem analysis.</w:t>
        </w:r>
      </w:ins>
    </w:p>
    <w:p w:rsidR="001A371C" w:rsidRDefault="001A371C" w:rsidP="00B74821">
      <w:pPr>
        <w:rPr>
          <w:ins w:id="33" w:author="user" w:date="2013-07-18T08:32:00Z"/>
          <w:rFonts w:eastAsia="新細明體"/>
          <w:lang w:eastAsia="zh-TW"/>
        </w:rPr>
      </w:pPr>
      <w:ins w:id="34" w:author="user" w:date="2013-07-18T08:32:00Z">
        <w:r>
          <w:rPr>
            <w:rFonts w:eastAsia="新細明體" w:hint="eastAsia"/>
            <w:lang w:eastAsia="zh-TW"/>
          </w:rPr>
          <w:t>Cause 1: too late handover</w:t>
        </w:r>
      </w:ins>
    </w:p>
    <w:p w:rsidR="00E72D19" w:rsidRDefault="00E72D19" w:rsidP="00B74821">
      <w:pPr>
        <w:rPr>
          <w:ins w:id="35" w:author="user" w:date="2013-08-01T16:37:00Z"/>
          <w:rFonts w:eastAsia="新細明體"/>
          <w:lang w:eastAsia="zh-TW"/>
        </w:rPr>
      </w:pPr>
      <w:ins w:id="36" w:author="user" w:date="2013-07-18T09:44:00Z">
        <w:r>
          <w:rPr>
            <w:rFonts w:eastAsia="新細明體"/>
            <w:lang w:eastAsia="zh-TW"/>
          </w:rPr>
          <w:t>Description:</w:t>
        </w:r>
      </w:ins>
    </w:p>
    <w:p w:rsidR="00F92DE0" w:rsidRDefault="00F92DE0" w:rsidP="00537F5F">
      <w:pPr>
        <w:rPr>
          <w:ins w:id="37" w:author="user" w:date="2013-08-01T16:37:00Z"/>
          <w:rFonts w:eastAsia="新細明體"/>
          <w:lang w:eastAsia="zh-TW"/>
        </w:rPr>
      </w:pPr>
      <w:ins w:id="38" w:author="user" w:date="2013-08-01T16:37:00Z">
        <w:r>
          <w:rPr>
            <w:rFonts w:eastAsia="新細明體" w:hint="eastAsia"/>
            <w:lang w:eastAsia="zh-TW"/>
          </w:rPr>
          <w:lastRenderedPageBreak/>
          <w:t xml:space="preserve">The UE is moving faster than the HO procedure adjusts its setting when </w:t>
        </w:r>
      </w:ins>
      <w:ins w:id="39" w:author="user" w:date="2013-08-01T16:40:00Z">
        <w:r>
          <w:rPr>
            <w:rFonts w:eastAsia="新細明體" w:hint="eastAsia"/>
            <w:lang w:eastAsia="zh-TW"/>
          </w:rPr>
          <w:t xml:space="preserve">UE </w:t>
        </w:r>
      </w:ins>
      <w:ins w:id="40" w:author="user" w:date="2013-08-01T16:37:00Z">
        <w:r>
          <w:rPr>
            <w:rFonts w:eastAsia="新細明體" w:hint="eastAsia"/>
            <w:lang w:eastAsia="zh-TW"/>
          </w:rPr>
          <w:t>handover is triggered after</w:t>
        </w:r>
      </w:ins>
      <w:ins w:id="41" w:author="user" w:date="2013-08-01T16:39:00Z">
        <w:r>
          <w:rPr>
            <w:rFonts w:eastAsia="新細明體" w:hint="eastAsia"/>
            <w:lang w:eastAsia="zh-TW"/>
          </w:rPr>
          <w:t xml:space="preserve"> </w:t>
        </w:r>
      </w:ins>
      <w:proofErr w:type="spellStart"/>
      <w:ins w:id="42" w:author="user" w:date="2013-08-01T16:40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 </w:t>
        </w:r>
      </w:ins>
      <w:ins w:id="43" w:author="user" w:date="2013-08-01T16:37:00Z">
        <w:r w:rsidR="0036390F">
          <w:rPr>
            <w:rFonts w:eastAsia="新細明體" w:hint="eastAsia"/>
            <w:lang w:eastAsia="zh-TW"/>
          </w:rPr>
          <w:t>detect</w:t>
        </w:r>
      </w:ins>
      <w:ins w:id="44" w:author="user" w:date="2013-08-02T13:30:00Z">
        <w:r w:rsidR="0036390F">
          <w:rPr>
            <w:rFonts w:eastAsia="新細明體" w:hint="eastAsia"/>
            <w:lang w:eastAsia="zh-TW"/>
          </w:rPr>
          <w:t>s</w:t>
        </w:r>
      </w:ins>
      <w:ins w:id="45" w:author="user" w:date="2013-08-01T16:39:00Z">
        <w:r>
          <w:rPr>
            <w:rFonts w:eastAsia="新細明體" w:hint="eastAsia"/>
            <w:lang w:eastAsia="zh-TW"/>
          </w:rPr>
          <w:t xml:space="preserve"> the signal strength of the source cell is too low.</w:t>
        </w:r>
      </w:ins>
      <w:ins w:id="46" w:author="user" w:date="2013-08-01T16:41:00Z">
        <w:r>
          <w:rPr>
            <w:rFonts w:eastAsia="新細明體" w:hint="eastAsia"/>
            <w:lang w:eastAsia="zh-TW"/>
          </w:rPr>
          <w:t xml:space="preserve"> It leads to a RLF. The late handover may occur under the conditions:</w:t>
        </w:r>
      </w:ins>
      <w:ins w:id="47" w:author="user" w:date="2013-08-09T19:12:00Z">
        <w:r w:rsidR="00537F5F">
          <w:rPr>
            <w:rFonts w:eastAsia="新細明體" w:hint="eastAsia"/>
            <w:lang w:eastAsia="zh-TW"/>
          </w:rPr>
          <w:t xml:space="preserve"> (a) </w:t>
        </w:r>
      </w:ins>
      <w:proofErr w:type="gramStart"/>
      <w:ins w:id="48" w:author="user" w:date="2013-08-01T16:42:00Z">
        <w:r>
          <w:rPr>
            <w:rFonts w:eastAsia="新細明體" w:hint="eastAsia"/>
            <w:lang w:eastAsia="zh-TW"/>
          </w:rPr>
          <w:t>During</w:t>
        </w:r>
        <w:proofErr w:type="gramEnd"/>
        <w:r>
          <w:rPr>
            <w:rFonts w:eastAsia="新細明體" w:hint="eastAsia"/>
            <w:lang w:eastAsia="zh-TW"/>
          </w:rPr>
          <w:t xml:space="preserve"> a handover procedure or before a handover procedure, </w:t>
        </w:r>
      </w:ins>
      <w:ins w:id="49" w:author="user" w:date="2013-08-01T16:43:00Z">
        <w:r>
          <w:rPr>
            <w:rFonts w:eastAsia="新細明體" w:hint="eastAsia"/>
            <w:lang w:eastAsia="zh-TW"/>
          </w:rPr>
          <w:t xml:space="preserve">UE detects </w:t>
        </w:r>
      </w:ins>
      <w:ins w:id="50" w:author="user" w:date="2013-08-01T16:42:00Z">
        <w:r>
          <w:rPr>
            <w:rFonts w:eastAsia="新細明體" w:hint="eastAsia"/>
            <w:lang w:eastAsia="zh-TW"/>
          </w:rPr>
          <w:t>RLF in the source cell</w:t>
        </w:r>
      </w:ins>
      <w:ins w:id="51" w:author="user" w:date="2013-08-01T16:43:00Z">
        <w:r>
          <w:rPr>
            <w:rFonts w:eastAsia="新細明體" w:hint="eastAsia"/>
            <w:lang w:eastAsia="zh-TW"/>
          </w:rPr>
          <w:t>.</w:t>
        </w:r>
      </w:ins>
      <w:ins w:id="52" w:author="user" w:date="2013-08-09T19:12:00Z">
        <w:r w:rsidR="00537F5F">
          <w:rPr>
            <w:rFonts w:eastAsia="新細明體" w:hint="eastAsia"/>
            <w:lang w:eastAsia="zh-TW"/>
          </w:rPr>
          <w:t xml:space="preserve"> (b) </w:t>
        </w:r>
      </w:ins>
      <w:ins w:id="53" w:author="user" w:date="2013-08-01T16:43:00Z">
        <w:r>
          <w:rPr>
            <w:rFonts w:eastAsia="新細明體" w:hint="eastAsia"/>
            <w:lang w:eastAsia="zh-TW"/>
          </w:rPr>
          <w:t>UE</w:t>
        </w:r>
      </w:ins>
      <w:ins w:id="54" w:author="user" w:date="2013-08-01T16:44:00Z">
        <w:r>
          <w:rPr>
            <w:rFonts w:eastAsia="新細明體" w:hint="eastAsia"/>
            <w:lang w:eastAsia="zh-TW"/>
          </w:rPr>
          <w:t xml:space="preserve"> </w:t>
        </w:r>
        <w:r>
          <w:rPr>
            <w:rFonts w:eastAsia="新細明體"/>
            <w:lang w:eastAsia="zh-TW"/>
          </w:rPr>
          <w:t>re-establishes</w:t>
        </w:r>
        <w:r>
          <w:rPr>
            <w:rFonts w:eastAsia="新細明體" w:hint="eastAsia"/>
            <w:lang w:eastAsia="zh-TW"/>
          </w:rPr>
          <w:t xml:space="preserve"> in another cell at a different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55" w:author="user" w:date="2013-08-01T16:45:00Z">
        <w:r>
          <w:rPr>
            <w:rFonts w:eastAsia="新細明體" w:hint="eastAsia"/>
            <w:lang w:eastAsia="zh-TW"/>
          </w:rPr>
          <w:t xml:space="preserve"> than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.</w:t>
        </w:r>
      </w:ins>
      <w:ins w:id="56" w:author="user" w:date="2013-08-01T16:44:00Z">
        <w:r>
          <w:rPr>
            <w:rFonts w:eastAsia="新細明體" w:hint="eastAsia"/>
            <w:lang w:eastAsia="zh-TW"/>
          </w:rPr>
          <w:t xml:space="preserve"> </w:t>
        </w:r>
      </w:ins>
    </w:p>
    <w:p w:rsidR="00F92DE0" w:rsidRDefault="00F92DE0" w:rsidP="00B74821">
      <w:pPr>
        <w:rPr>
          <w:ins w:id="57" w:author="user" w:date="2013-07-18T09:44:00Z"/>
          <w:rFonts w:eastAsia="新細明體"/>
          <w:lang w:eastAsia="zh-TW"/>
        </w:rPr>
      </w:pPr>
      <w:ins w:id="58" w:author="user" w:date="2013-08-01T16:37:00Z">
        <w:r>
          <w:rPr>
            <w:rFonts w:eastAsia="新細明體" w:hint="eastAsia"/>
            <w:lang w:eastAsia="zh-TW"/>
          </w:rPr>
          <w:t>Flow:</w:t>
        </w:r>
      </w:ins>
    </w:p>
    <w:p w:rsidR="00E72D19" w:rsidRDefault="00E72D19" w:rsidP="00E72D19">
      <w:pPr>
        <w:numPr>
          <w:ilvl w:val="0"/>
          <w:numId w:val="45"/>
        </w:numPr>
        <w:rPr>
          <w:ins w:id="59" w:author="user" w:date="2013-07-18T09:44:00Z"/>
          <w:rFonts w:eastAsia="新細明體"/>
          <w:lang w:eastAsia="zh-TW"/>
        </w:rPr>
      </w:pPr>
      <w:ins w:id="60" w:author="user" w:date="2013-07-18T09:44:00Z">
        <w:r>
          <w:rPr>
            <w:rFonts w:eastAsia="新細明體" w:hint="eastAsia"/>
            <w:lang w:eastAsia="zh-TW"/>
          </w:rPr>
          <w:t>UE is</w:t>
        </w:r>
        <w:r w:rsidR="00F26A93">
          <w:rPr>
            <w:rFonts w:eastAsia="新細明體" w:hint="eastAsia"/>
            <w:lang w:eastAsia="zh-TW"/>
          </w:rPr>
          <w:t xml:space="preserve"> </w:t>
        </w:r>
      </w:ins>
      <w:ins w:id="61" w:author="user" w:date="2013-07-18T09:55:00Z">
        <w:r w:rsidR="00F26A93">
          <w:rPr>
            <w:rFonts w:eastAsia="新細明體" w:hint="eastAsia"/>
            <w:lang w:eastAsia="zh-TW"/>
          </w:rPr>
          <w:t>connected</w:t>
        </w:r>
      </w:ins>
      <w:ins w:id="62" w:author="user" w:date="2013-07-18T09:44:00Z">
        <w:r>
          <w:rPr>
            <w:rFonts w:eastAsia="新細明體" w:hint="eastAsia"/>
            <w:lang w:eastAsia="zh-TW"/>
          </w:rPr>
          <w:t xml:space="preserve"> with </w:t>
        </w:r>
      </w:ins>
      <w:ins w:id="63" w:author="user" w:date="2013-07-18T09:55:00Z">
        <w:r w:rsidR="00F26A93">
          <w:rPr>
            <w:rFonts w:eastAsia="新細明體" w:hint="eastAsia"/>
            <w:lang w:eastAsia="zh-TW"/>
          </w:rPr>
          <w:t xml:space="preserve">a cell from the </w:t>
        </w:r>
      </w:ins>
      <w:ins w:id="64" w:author="user" w:date="2013-07-18T09:44:00Z">
        <w:r>
          <w:rPr>
            <w:rFonts w:eastAsia="新細明體" w:hint="eastAsia"/>
            <w:lang w:eastAsia="zh-TW"/>
          </w:rPr>
          <w:t>source node.</w:t>
        </w:r>
      </w:ins>
    </w:p>
    <w:p w:rsidR="00E72D19" w:rsidRDefault="00FF0463" w:rsidP="00E72D19">
      <w:pPr>
        <w:numPr>
          <w:ilvl w:val="0"/>
          <w:numId w:val="45"/>
        </w:numPr>
        <w:rPr>
          <w:ins w:id="65" w:author="user" w:date="2013-07-18T09:48:00Z"/>
          <w:rFonts w:eastAsia="新細明體"/>
          <w:lang w:eastAsia="zh-TW"/>
        </w:rPr>
      </w:pPr>
      <w:ins w:id="66" w:author="user" w:date="2013-08-01T15:49:00Z">
        <w:r>
          <w:rPr>
            <w:rFonts w:eastAsia="新細明體" w:hint="eastAsia"/>
            <w:lang w:eastAsia="zh-TW"/>
          </w:rPr>
          <w:t xml:space="preserve">UE detects </w:t>
        </w:r>
      </w:ins>
      <w:ins w:id="67" w:author="user" w:date="2013-08-01T15:50:00Z">
        <w:r>
          <w:rPr>
            <w:rFonts w:eastAsia="新細明體" w:hint="eastAsia"/>
            <w:lang w:eastAsia="zh-TW"/>
          </w:rPr>
          <w:t>a</w:t>
        </w:r>
      </w:ins>
      <w:ins w:id="68" w:author="user" w:date="2013-08-01T15:53:00Z">
        <w:r>
          <w:rPr>
            <w:rFonts w:eastAsia="新細明體" w:hint="eastAsia"/>
            <w:lang w:eastAsia="zh-TW"/>
          </w:rPr>
          <w:t xml:space="preserve"> </w:t>
        </w:r>
      </w:ins>
      <w:ins w:id="69" w:author="user" w:date="2013-08-01T15:50:00Z">
        <w:r>
          <w:rPr>
            <w:rFonts w:eastAsia="新細明體"/>
            <w:lang w:eastAsia="zh-TW"/>
          </w:rPr>
          <w:t>failure</w:t>
        </w:r>
      </w:ins>
      <w:ins w:id="70" w:author="user" w:date="2013-08-01T15:54:00Z">
        <w:r>
          <w:rPr>
            <w:rFonts w:eastAsia="新細明體" w:hint="eastAsia"/>
            <w:lang w:eastAsia="zh-TW"/>
          </w:rPr>
          <w:t xml:space="preserve"> after loss of connection</w:t>
        </w:r>
      </w:ins>
      <w:ins w:id="71" w:author="user" w:date="2013-08-01T15:49:00Z">
        <w:r>
          <w:rPr>
            <w:rFonts w:eastAsia="新細明體" w:hint="eastAsia"/>
            <w:lang w:eastAsia="zh-TW"/>
          </w:rPr>
          <w:t xml:space="preserve"> </w:t>
        </w:r>
      </w:ins>
      <w:ins w:id="72" w:author="user" w:date="2013-08-01T15:53:00Z">
        <w:r>
          <w:rPr>
            <w:rFonts w:eastAsia="新細明體" w:hint="eastAsia"/>
            <w:lang w:eastAsia="zh-TW"/>
          </w:rPr>
          <w:t xml:space="preserve">for a specified long time </w:t>
        </w:r>
      </w:ins>
      <w:ins w:id="73" w:author="user" w:date="2013-08-01T15:50:00Z">
        <w:r>
          <w:rPr>
            <w:rFonts w:eastAsia="新細明體" w:hint="eastAsia"/>
            <w:lang w:eastAsia="zh-TW"/>
          </w:rPr>
          <w:t xml:space="preserve">and </w:t>
        </w:r>
      </w:ins>
      <w:ins w:id="74" w:author="user" w:date="2013-08-01T15:54:00Z">
        <w:r>
          <w:rPr>
            <w:rFonts w:eastAsia="新細明體" w:hint="eastAsia"/>
            <w:lang w:eastAsia="zh-TW"/>
          </w:rPr>
          <w:t>select</w:t>
        </w:r>
      </w:ins>
      <w:ins w:id="75" w:author="user" w:date="2013-07-18T09:45:00Z">
        <w:r w:rsidR="00E72D19">
          <w:rPr>
            <w:rFonts w:eastAsia="新細明體" w:hint="eastAsia"/>
            <w:lang w:eastAsia="zh-TW"/>
          </w:rPr>
          <w:t xml:space="preserve"> </w:t>
        </w:r>
      </w:ins>
      <w:ins w:id="76" w:author="user" w:date="2013-07-18T09:55:00Z">
        <w:r w:rsidR="00F26A93">
          <w:rPr>
            <w:rFonts w:eastAsia="新細明體" w:hint="eastAsia"/>
            <w:lang w:eastAsia="zh-TW"/>
          </w:rPr>
          <w:t xml:space="preserve">a </w:t>
        </w:r>
      </w:ins>
      <w:ins w:id="77" w:author="user" w:date="2013-08-01T15:54:00Z">
        <w:r>
          <w:rPr>
            <w:rFonts w:eastAsia="新細明體" w:hint="eastAsia"/>
            <w:lang w:eastAsia="zh-TW"/>
          </w:rPr>
          <w:t xml:space="preserve">target </w:t>
        </w:r>
      </w:ins>
      <w:ins w:id="78" w:author="user" w:date="2013-07-18T09:55:00Z">
        <w:r>
          <w:rPr>
            <w:rFonts w:eastAsia="新細明體" w:hint="eastAsia"/>
            <w:lang w:eastAsia="zh-TW"/>
          </w:rPr>
          <w:t xml:space="preserve">cell </w:t>
        </w:r>
      </w:ins>
      <w:ins w:id="79" w:author="user" w:date="2013-08-01T15:54:00Z">
        <w:r>
          <w:rPr>
            <w:rFonts w:eastAsia="新細明體" w:hint="eastAsia"/>
            <w:lang w:eastAsia="zh-TW"/>
          </w:rPr>
          <w:t>at</w:t>
        </w:r>
      </w:ins>
      <w:ins w:id="80" w:author="user" w:date="2013-07-18T09:55:00Z">
        <w:r w:rsidR="00F26A93">
          <w:rPr>
            <w:rFonts w:eastAsia="新細明體" w:hint="eastAsia"/>
            <w:lang w:eastAsia="zh-TW"/>
          </w:rPr>
          <w:t xml:space="preserve"> </w:t>
        </w:r>
      </w:ins>
      <w:ins w:id="81" w:author="user" w:date="2013-07-18T09:46:00Z">
        <w:r w:rsidR="00E72D19">
          <w:rPr>
            <w:rFonts w:eastAsia="新細明體" w:hint="eastAsia"/>
            <w:lang w:eastAsia="zh-TW"/>
          </w:rPr>
          <w:t xml:space="preserve">the </w:t>
        </w:r>
      </w:ins>
      <w:ins w:id="82" w:author="user" w:date="2013-07-18T09:45:00Z">
        <w:r w:rsidR="00E72D19">
          <w:rPr>
            <w:rFonts w:eastAsia="新細明體" w:hint="eastAsia"/>
            <w:lang w:eastAsia="zh-TW"/>
          </w:rPr>
          <w:t>target node</w:t>
        </w:r>
      </w:ins>
      <w:ins w:id="83" w:author="user" w:date="2013-07-18T09:46:00Z">
        <w:r w:rsidR="00E72D19">
          <w:rPr>
            <w:rFonts w:eastAsia="新細明體" w:hint="eastAsia"/>
            <w:lang w:eastAsia="zh-TW"/>
          </w:rPr>
          <w:t xml:space="preserve"> </w:t>
        </w:r>
        <w:proofErr w:type="spellStart"/>
        <w:r w:rsidR="00E72D19">
          <w:rPr>
            <w:rFonts w:eastAsia="新細明體" w:hint="eastAsia"/>
            <w:lang w:eastAsia="zh-TW"/>
          </w:rPr>
          <w:t>eNB</w:t>
        </w:r>
        <w:proofErr w:type="spellEnd"/>
        <w:r w:rsidR="00E72D19">
          <w:rPr>
            <w:rFonts w:eastAsia="新細明體" w:hint="eastAsia"/>
            <w:lang w:eastAsia="zh-TW"/>
          </w:rPr>
          <w:t>/RN</w:t>
        </w:r>
      </w:ins>
      <w:ins w:id="84" w:author="user" w:date="2013-07-18T09:45:00Z">
        <w:r w:rsidR="00E72D19">
          <w:rPr>
            <w:rFonts w:eastAsia="新細明體" w:hint="eastAsia"/>
            <w:lang w:eastAsia="zh-TW"/>
          </w:rPr>
          <w:t xml:space="preserve">. </w:t>
        </w:r>
      </w:ins>
      <w:ins w:id="85" w:author="user" w:date="2013-07-18T09:46:00Z">
        <w:r w:rsidR="00E72D19">
          <w:rPr>
            <w:rFonts w:eastAsia="新細明體" w:hint="eastAsia"/>
            <w:lang w:eastAsia="zh-TW"/>
          </w:rPr>
          <w:t xml:space="preserve">UE </w:t>
        </w:r>
      </w:ins>
      <w:ins w:id="86" w:author="user" w:date="2013-07-18T09:56:00Z">
        <w:r w:rsidR="00F26A93">
          <w:rPr>
            <w:rFonts w:eastAsia="新細明體" w:hint="eastAsia"/>
            <w:lang w:eastAsia="zh-TW"/>
          </w:rPr>
          <w:t xml:space="preserve">sends </w:t>
        </w:r>
      </w:ins>
      <w:ins w:id="87" w:author="user" w:date="2013-07-18T09:40:00Z">
        <w:r w:rsidR="00F26A93">
          <w:rPr>
            <w:rFonts w:eastAsia="新細明體" w:hint="eastAsia"/>
            <w:lang w:eastAsia="zh-TW"/>
          </w:rPr>
          <w:t>re-establish</w:t>
        </w:r>
      </w:ins>
      <w:ins w:id="88" w:author="user" w:date="2013-07-18T09:56:00Z">
        <w:r w:rsidR="00F26A93">
          <w:rPr>
            <w:rFonts w:eastAsia="新細明體" w:hint="eastAsia"/>
            <w:lang w:eastAsia="zh-TW"/>
          </w:rPr>
          <w:t>ment</w:t>
        </w:r>
      </w:ins>
      <w:ins w:id="89" w:author="user" w:date="2013-07-18T09:40:00Z">
        <w:r w:rsidR="00F26A93">
          <w:rPr>
            <w:rFonts w:eastAsia="新細明體" w:hint="eastAsia"/>
            <w:lang w:eastAsia="zh-TW"/>
          </w:rPr>
          <w:t xml:space="preserve"> </w:t>
        </w:r>
      </w:ins>
      <w:ins w:id="90" w:author="user" w:date="2013-07-18T09:56:00Z">
        <w:r w:rsidR="00F26A93">
          <w:rPr>
            <w:rFonts w:eastAsia="新細明體" w:hint="eastAsia"/>
            <w:lang w:eastAsia="zh-TW"/>
          </w:rPr>
          <w:t>to</w:t>
        </w:r>
      </w:ins>
      <w:ins w:id="91" w:author="user" w:date="2013-07-18T09:40:00Z">
        <w:r w:rsidR="00E72D19">
          <w:rPr>
            <w:rFonts w:eastAsia="新細明體" w:hint="eastAsia"/>
            <w:lang w:eastAsia="zh-TW"/>
          </w:rPr>
          <w:t xml:space="preserve"> </w:t>
        </w:r>
      </w:ins>
      <w:ins w:id="92" w:author="user" w:date="2013-07-18T09:46:00Z">
        <w:r w:rsidR="00E72D19">
          <w:rPr>
            <w:rFonts w:eastAsia="新細明體" w:hint="eastAsia"/>
            <w:lang w:eastAsia="zh-TW"/>
          </w:rPr>
          <w:t>the</w:t>
        </w:r>
      </w:ins>
      <w:ins w:id="93" w:author="user" w:date="2013-07-18T09:40:00Z">
        <w:r w:rsidR="00E72D19">
          <w:rPr>
            <w:rFonts w:eastAsia="新細明體" w:hint="eastAsia"/>
            <w:lang w:eastAsia="zh-TW"/>
          </w:rPr>
          <w:t xml:space="preserve"> target</w:t>
        </w:r>
      </w:ins>
      <w:ins w:id="94" w:author="user" w:date="2013-07-18T09:46:00Z">
        <w:r w:rsidR="00E72D19">
          <w:rPr>
            <w:rFonts w:eastAsia="新細明體" w:hint="eastAsia"/>
            <w:lang w:eastAsia="zh-TW"/>
          </w:rPr>
          <w:t xml:space="preserve"> node</w:t>
        </w:r>
      </w:ins>
      <w:ins w:id="95" w:author="user" w:date="2013-07-18T09:48:00Z">
        <w:r w:rsidR="00E72D19">
          <w:rPr>
            <w:rFonts w:eastAsia="新細明體" w:hint="eastAsia"/>
            <w:lang w:eastAsia="zh-TW"/>
          </w:rPr>
          <w:t>.</w:t>
        </w:r>
      </w:ins>
    </w:p>
    <w:p w:rsidR="00E72D19" w:rsidRDefault="00E72D19" w:rsidP="00E72D19">
      <w:pPr>
        <w:numPr>
          <w:ilvl w:val="0"/>
          <w:numId w:val="45"/>
        </w:numPr>
        <w:rPr>
          <w:ins w:id="96" w:author="user" w:date="2013-07-18T09:49:00Z"/>
          <w:rFonts w:eastAsia="新細明體"/>
          <w:lang w:eastAsia="zh-TW"/>
        </w:rPr>
      </w:pPr>
      <w:ins w:id="97" w:author="user" w:date="2013-07-18T09:49:00Z">
        <w:r>
          <w:rPr>
            <w:rFonts w:eastAsia="新細明體" w:hint="eastAsia"/>
            <w:lang w:eastAsia="zh-TW"/>
          </w:rPr>
          <w:t>T</w:t>
        </w:r>
      </w:ins>
      <w:ins w:id="98" w:author="user" w:date="2013-07-18T09:42:00Z">
        <w:r w:rsidR="0038128D">
          <w:rPr>
            <w:rFonts w:eastAsia="新細明體" w:hint="eastAsia"/>
            <w:lang w:eastAsia="zh-TW"/>
          </w:rPr>
          <w:t xml:space="preserve">he target node </w:t>
        </w:r>
      </w:ins>
      <w:ins w:id="99" w:author="user" w:date="2013-07-18T09:47:00Z">
        <w:r>
          <w:rPr>
            <w:rFonts w:eastAsia="新細明體" w:hint="eastAsia"/>
            <w:lang w:eastAsia="zh-TW"/>
          </w:rPr>
          <w:t xml:space="preserve">detects the establishment is incomplete when timer T311 expires, it </w:t>
        </w:r>
      </w:ins>
      <w:ins w:id="100" w:author="user" w:date="2013-07-18T09:42:00Z">
        <w:r w:rsidR="0038128D">
          <w:rPr>
            <w:rFonts w:eastAsia="新細明體" w:hint="eastAsia"/>
            <w:lang w:eastAsia="zh-TW"/>
          </w:rPr>
          <w:t xml:space="preserve">sends RLF indication to the source node to provide the failure information. </w:t>
        </w:r>
      </w:ins>
    </w:p>
    <w:p w:rsidR="001A371C" w:rsidRDefault="00E72D19" w:rsidP="00E72D19">
      <w:pPr>
        <w:numPr>
          <w:ilvl w:val="0"/>
          <w:numId w:val="45"/>
        </w:numPr>
        <w:rPr>
          <w:ins w:id="101" w:author="user" w:date="2013-07-18T08:32:00Z"/>
          <w:rFonts w:eastAsia="新細明體"/>
          <w:lang w:eastAsia="zh-TW"/>
        </w:rPr>
      </w:pPr>
      <w:ins w:id="102" w:author="user" w:date="2013-07-18T09:43:00Z">
        <w:r>
          <w:rPr>
            <w:rFonts w:eastAsia="新細明體" w:hint="eastAsia"/>
            <w:lang w:eastAsia="zh-TW"/>
          </w:rPr>
          <w:t xml:space="preserve">Source node </w:t>
        </w:r>
      </w:ins>
      <w:ins w:id="103" w:author="user" w:date="2013-07-18T09:49:00Z">
        <w:r>
          <w:rPr>
            <w:rFonts w:eastAsia="新細明體" w:hint="eastAsia"/>
            <w:lang w:eastAsia="zh-TW"/>
          </w:rPr>
          <w:t xml:space="preserve">receives the RLF indication from the target </w:t>
        </w:r>
        <w:proofErr w:type="gramStart"/>
        <w:r>
          <w:rPr>
            <w:rFonts w:eastAsia="新細明體" w:hint="eastAsia"/>
            <w:lang w:eastAsia="zh-TW"/>
          </w:rPr>
          <w:t>node,</w:t>
        </w:r>
        <w:proofErr w:type="gramEnd"/>
        <w:r>
          <w:rPr>
            <w:rFonts w:eastAsia="新細明體" w:hint="eastAsia"/>
            <w:lang w:eastAsia="zh-TW"/>
          </w:rPr>
          <w:t xml:space="preserve"> </w:t>
        </w:r>
      </w:ins>
      <w:ins w:id="104" w:author="user" w:date="2013-07-18T09:50:00Z">
        <w:r>
          <w:rPr>
            <w:rFonts w:eastAsia="新細明體" w:hint="eastAsia"/>
            <w:lang w:eastAsia="zh-TW"/>
          </w:rPr>
          <w:t>source node</w:t>
        </w:r>
      </w:ins>
      <w:ins w:id="105" w:author="user" w:date="2013-07-18T09:49:00Z">
        <w:r>
          <w:rPr>
            <w:rFonts w:eastAsia="新細明體" w:hint="eastAsia"/>
            <w:lang w:eastAsia="zh-TW"/>
          </w:rPr>
          <w:t xml:space="preserve"> </w:t>
        </w:r>
      </w:ins>
      <w:ins w:id="106" w:author="user" w:date="2013-07-18T09:50:00Z">
        <w:r>
          <w:rPr>
            <w:rFonts w:eastAsia="新細明體" w:hint="eastAsia"/>
            <w:lang w:eastAsia="zh-TW"/>
          </w:rPr>
          <w:t>is able to</w:t>
        </w:r>
      </w:ins>
      <w:ins w:id="107" w:author="user" w:date="2013-07-18T09:43:00Z">
        <w:r>
          <w:rPr>
            <w:rFonts w:eastAsia="新細明體" w:hint="eastAsia"/>
            <w:lang w:eastAsia="zh-TW"/>
          </w:rPr>
          <w:t xml:space="preserve"> retrieve </w:t>
        </w:r>
        <w:r>
          <w:rPr>
            <w:rFonts w:eastAsia="新細明體"/>
            <w:lang w:eastAsia="zh-TW"/>
          </w:rPr>
          <w:t>the</w:t>
        </w:r>
        <w:r>
          <w:rPr>
            <w:rFonts w:eastAsia="新細明體" w:hint="eastAsia"/>
            <w:lang w:eastAsia="zh-TW"/>
          </w:rPr>
          <w:t xml:space="preserve"> failure information</w:t>
        </w:r>
      </w:ins>
      <w:ins w:id="108" w:author="user" w:date="2013-07-18T09:50:00Z">
        <w:r>
          <w:rPr>
            <w:rFonts w:eastAsia="新細明體" w:hint="eastAsia"/>
            <w:lang w:eastAsia="zh-TW"/>
          </w:rPr>
          <w:t xml:space="preserve"> from the UE</w:t>
        </w:r>
      </w:ins>
      <w:ins w:id="109" w:author="user" w:date="2013-07-18T09:43:00Z">
        <w:r>
          <w:rPr>
            <w:rFonts w:eastAsia="新細明體" w:hint="eastAsia"/>
            <w:lang w:eastAsia="zh-TW"/>
          </w:rPr>
          <w:t>.</w:t>
        </w:r>
      </w:ins>
    </w:p>
    <w:p w:rsidR="001A371C" w:rsidRDefault="00011909" w:rsidP="00B74821">
      <w:pPr>
        <w:rPr>
          <w:ins w:id="110" w:author="user" w:date="2013-07-18T08:32:00Z"/>
          <w:rFonts w:eastAsia="新細明體"/>
          <w:lang w:eastAsia="zh-TW"/>
        </w:rPr>
      </w:pPr>
      <w:ins w:id="111" w:author="user" w:date="2013-07-18T09:30:00Z">
        <w:r>
          <w:rPr>
            <w:rFonts w:eastAsia="新細明體"/>
            <w:lang w:eastAsia="zh-TW"/>
          </w:rPr>
          <w:object w:dxaOrig="9137" w:dyaOrig="473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6.7pt;height:272.8pt" o:ole="">
              <v:imagedata r:id="rId9" o:title=""/>
            </v:shape>
            <o:OLEObject Type="Embed" ProgID="Visio.Drawing.11" ShapeID="_x0000_i1025" DrawAspect="Content" ObjectID="_1441827039" r:id="rId10"/>
          </w:object>
        </w:r>
      </w:ins>
    </w:p>
    <w:p w:rsidR="007F7C6E" w:rsidRDefault="007F7C6E" w:rsidP="007F7C6E">
      <w:pPr>
        <w:rPr>
          <w:ins w:id="112" w:author="user" w:date="2013-07-18T09:51:00Z"/>
          <w:rFonts w:eastAsia="新細明體"/>
          <w:lang w:eastAsia="zh-TW"/>
        </w:rPr>
      </w:pPr>
      <w:ins w:id="113" w:author="user" w:date="2013-07-18T09:51:00Z">
        <w:r>
          <w:rPr>
            <w:rFonts w:eastAsia="新細明體" w:hint="eastAsia"/>
            <w:lang w:eastAsia="zh-TW"/>
          </w:rPr>
          <w:t xml:space="preserve">Cause 2: too </w:t>
        </w:r>
      </w:ins>
      <w:ins w:id="114" w:author="user" w:date="2013-07-18T09:52:00Z">
        <w:r>
          <w:rPr>
            <w:rFonts w:eastAsia="新細明體" w:hint="eastAsia"/>
            <w:lang w:eastAsia="zh-TW"/>
          </w:rPr>
          <w:t>early</w:t>
        </w:r>
      </w:ins>
      <w:ins w:id="115" w:author="user" w:date="2013-07-18T09:51:00Z">
        <w:r>
          <w:rPr>
            <w:rFonts w:eastAsia="新細明體" w:hint="eastAsia"/>
            <w:lang w:eastAsia="zh-TW"/>
          </w:rPr>
          <w:t xml:space="preserve"> handover</w:t>
        </w:r>
      </w:ins>
    </w:p>
    <w:p w:rsidR="00BC615A" w:rsidRDefault="007F7C6E" w:rsidP="007F7C6E">
      <w:pPr>
        <w:rPr>
          <w:ins w:id="116" w:author="user" w:date="2013-08-09T18:15:00Z"/>
          <w:rFonts w:eastAsia="新細明體"/>
          <w:lang w:eastAsia="zh-TW"/>
        </w:rPr>
      </w:pPr>
      <w:ins w:id="117" w:author="user" w:date="2013-07-18T09:51:00Z">
        <w:r>
          <w:rPr>
            <w:rFonts w:eastAsia="新細明體"/>
            <w:lang w:eastAsia="zh-TW"/>
          </w:rPr>
          <w:t>Description:</w:t>
        </w:r>
      </w:ins>
    </w:p>
    <w:p w:rsidR="00BC615A" w:rsidRDefault="00BC615A" w:rsidP="007F7C6E">
      <w:pPr>
        <w:rPr>
          <w:ins w:id="118" w:author="user" w:date="2013-08-09T18:14:00Z"/>
          <w:rFonts w:eastAsia="新細明體"/>
          <w:lang w:eastAsia="zh-TW"/>
        </w:rPr>
      </w:pPr>
      <w:ins w:id="119" w:author="user" w:date="2013-08-09T18:15:00Z">
        <w:r>
          <w:rPr>
            <w:rFonts w:eastAsia="新細明體"/>
            <w:lang w:eastAsia="zh-TW"/>
          </w:rPr>
          <w:t>T</w:t>
        </w:r>
        <w:r>
          <w:rPr>
            <w:rFonts w:eastAsia="新細明體" w:hint="eastAsia"/>
            <w:lang w:eastAsia="zh-TW"/>
          </w:rPr>
          <w:t>oo early handover is triggered when an UE</w:t>
        </w:r>
      </w:ins>
      <w:ins w:id="120" w:author="user" w:date="2013-08-09T18:16:00Z">
        <w:r>
          <w:rPr>
            <w:rFonts w:eastAsia="新細明體" w:hint="eastAsia"/>
            <w:lang w:eastAsia="zh-TW"/>
          </w:rPr>
          <w:t xml:space="preserve"> enters </w:t>
        </w:r>
      </w:ins>
      <w:ins w:id="121" w:author="user" w:date="2013-08-09T18:17:00Z">
        <w:r>
          <w:rPr>
            <w:rFonts w:eastAsia="新細明體" w:hint="eastAsia"/>
            <w:lang w:eastAsia="zh-TW"/>
          </w:rPr>
          <w:t>the</w:t>
        </w:r>
      </w:ins>
      <w:ins w:id="122" w:author="user" w:date="2013-08-09T18:16:00Z">
        <w:r>
          <w:rPr>
            <w:rFonts w:eastAsia="新細明體" w:hint="eastAsia"/>
            <w:lang w:eastAsia="zh-TW"/>
          </w:rPr>
          <w:t xml:space="preserve"> coverage of another cell contained inside the coverage of the serving cell.</w:t>
        </w:r>
      </w:ins>
      <w:ins w:id="123" w:author="user" w:date="2013-08-09T18:17:00Z">
        <w:r>
          <w:rPr>
            <w:rFonts w:eastAsia="新細明體" w:hint="eastAsia"/>
            <w:lang w:eastAsia="zh-TW"/>
          </w:rPr>
          <w:t xml:space="preserve"> RLF occurs typically </w:t>
        </w:r>
      </w:ins>
      <w:ins w:id="124" w:author="user" w:date="2013-08-09T18:18:00Z">
        <w:r>
          <w:rPr>
            <w:rFonts w:eastAsia="新細明體" w:hint="eastAsia"/>
            <w:lang w:eastAsia="zh-TW"/>
          </w:rPr>
          <w:t>at the places the cell coverage is fragmented.</w:t>
        </w:r>
      </w:ins>
      <w:ins w:id="125" w:author="user" w:date="2013-08-09T18:19:00Z">
        <w:r>
          <w:rPr>
            <w:rFonts w:eastAsia="新細明體" w:hint="eastAsia"/>
            <w:lang w:eastAsia="zh-TW"/>
          </w:rPr>
          <w:t xml:space="preserve"> </w:t>
        </w:r>
      </w:ins>
      <w:ins w:id="126" w:author="user" w:date="2013-08-09T18:21:00Z">
        <w:r>
          <w:rPr>
            <w:rFonts w:eastAsia="新細明體" w:hint="eastAsia"/>
            <w:lang w:eastAsia="zh-TW"/>
          </w:rPr>
          <w:t>The characteristics of this type failure:</w:t>
        </w:r>
      </w:ins>
      <w:ins w:id="127" w:author="user" w:date="2013-08-09T18:22:00Z">
        <w:r>
          <w:rPr>
            <w:rFonts w:eastAsia="新細明體" w:hint="eastAsia"/>
            <w:lang w:eastAsia="zh-TW"/>
          </w:rPr>
          <w:t xml:space="preserve"> </w:t>
        </w:r>
      </w:ins>
      <w:ins w:id="128" w:author="user" w:date="2013-08-09T18:20:00Z">
        <w:r>
          <w:rPr>
            <w:rFonts w:eastAsia="新細明體" w:hint="eastAsia"/>
            <w:lang w:eastAsia="zh-TW"/>
          </w:rPr>
          <w:t xml:space="preserve">Handover procedure is not completed successfully where </w:t>
        </w:r>
      </w:ins>
      <w:ins w:id="129" w:author="user" w:date="2013-08-09T19:14:00Z">
        <w:r w:rsidR="00537F5F">
          <w:rPr>
            <w:rFonts w:eastAsia="新細明體" w:hint="eastAsia"/>
            <w:lang w:eastAsia="zh-TW"/>
          </w:rPr>
          <w:t xml:space="preserve">the </w:t>
        </w:r>
      </w:ins>
      <w:ins w:id="130" w:author="user" w:date="2013-08-09T18:20:00Z">
        <w:r w:rsidR="00537F5F">
          <w:rPr>
            <w:rFonts w:eastAsia="新細明體" w:hint="eastAsia"/>
            <w:lang w:eastAsia="zh-TW"/>
          </w:rPr>
          <w:t xml:space="preserve">RLF </w:t>
        </w:r>
      </w:ins>
      <w:proofErr w:type="gramStart"/>
      <w:ins w:id="131" w:author="user" w:date="2013-08-09T19:14:00Z">
        <w:r w:rsidR="00537F5F">
          <w:rPr>
            <w:rFonts w:eastAsia="新細明體" w:hint="eastAsia"/>
            <w:lang w:eastAsia="zh-TW"/>
          </w:rPr>
          <w:t>occurs</w:t>
        </w:r>
      </w:ins>
      <w:proofErr w:type="gramEnd"/>
      <w:ins w:id="132" w:author="user" w:date="2013-08-09T18:20:00Z">
        <w:r>
          <w:rPr>
            <w:rFonts w:eastAsia="新細明體" w:hint="eastAsia"/>
            <w:lang w:eastAsia="zh-TW"/>
          </w:rPr>
          <w:t xml:space="preserve"> a short time after the handover triggered to the target cell.</w:t>
        </w:r>
      </w:ins>
    </w:p>
    <w:p w:rsidR="00BC615A" w:rsidRDefault="00BC615A" w:rsidP="007F7C6E">
      <w:pPr>
        <w:rPr>
          <w:ins w:id="133" w:author="user" w:date="2013-07-18T09:51:00Z"/>
          <w:rFonts w:eastAsia="新細明體"/>
          <w:lang w:eastAsia="zh-TW"/>
        </w:rPr>
      </w:pPr>
      <w:ins w:id="134" w:author="user" w:date="2013-08-09T18:14:00Z">
        <w:r>
          <w:rPr>
            <w:rFonts w:eastAsia="新細明體" w:hint="eastAsia"/>
            <w:lang w:eastAsia="zh-TW"/>
          </w:rPr>
          <w:t>Flow:</w:t>
        </w:r>
      </w:ins>
    </w:p>
    <w:p w:rsidR="007F7C6E" w:rsidRDefault="007F7C6E" w:rsidP="007F7C6E">
      <w:pPr>
        <w:numPr>
          <w:ilvl w:val="0"/>
          <w:numId w:val="45"/>
        </w:numPr>
        <w:rPr>
          <w:ins w:id="135" w:author="user" w:date="2013-07-18T09:51:00Z"/>
          <w:rFonts w:eastAsia="新細明體"/>
          <w:lang w:eastAsia="zh-TW"/>
        </w:rPr>
      </w:pPr>
      <w:ins w:id="136" w:author="user" w:date="2013-07-18T09:51:00Z">
        <w:r>
          <w:rPr>
            <w:rFonts w:eastAsia="新細明體" w:hint="eastAsia"/>
            <w:lang w:eastAsia="zh-TW"/>
          </w:rPr>
          <w:t>UE is</w:t>
        </w:r>
        <w:r w:rsidR="009A13E8">
          <w:rPr>
            <w:rFonts w:eastAsia="新細明體" w:hint="eastAsia"/>
            <w:lang w:eastAsia="zh-TW"/>
          </w:rPr>
          <w:t xml:space="preserve"> connected with source node</w:t>
        </w:r>
      </w:ins>
      <w:ins w:id="137" w:author="user" w:date="2013-07-18T17:20:00Z">
        <w:r w:rsidR="009A13E8">
          <w:rPr>
            <w:rFonts w:eastAsia="新細明體" w:hint="eastAsia"/>
            <w:lang w:eastAsia="zh-TW"/>
          </w:rPr>
          <w:t xml:space="preserve"> and complete the handover procedure with the cell of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</w:ins>
      <w:proofErr w:type="spellEnd"/>
      <w:ins w:id="138" w:author="user" w:date="2013-07-18T17:22:00Z">
        <w:r w:rsidR="009A13E8">
          <w:rPr>
            <w:rFonts w:eastAsia="新細明體" w:hint="eastAsia"/>
            <w:lang w:eastAsia="zh-TW"/>
          </w:rPr>
          <w:t xml:space="preserve">/RN. </w:t>
        </w:r>
      </w:ins>
      <w:ins w:id="139" w:author="user" w:date="2013-07-18T17:23:00Z">
        <w:r w:rsidR="009A13E8">
          <w:rPr>
            <w:rFonts w:eastAsia="新細明體" w:hint="eastAsia"/>
            <w:lang w:eastAsia="zh-TW"/>
          </w:rPr>
          <w:t>The so</w:t>
        </w:r>
      </w:ins>
      <w:ins w:id="140" w:author="user" w:date="2013-08-05T11:22:00Z">
        <w:r w:rsidR="002B2502">
          <w:rPr>
            <w:rFonts w:eastAsia="新細明體" w:hint="eastAsia"/>
            <w:lang w:eastAsia="zh-TW"/>
          </w:rPr>
          <w:t>u</w:t>
        </w:r>
      </w:ins>
      <w:ins w:id="141" w:author="user" w:date="2013-07-18T17:23:00Z">
        <w:r w:rsidR="002B2502">
          <w:rPr>
            <w:rFonts w:eastAsia="新細明體" w:hint="eastAsia"/>
            <w:lang w:eastAsia="zh-TW"/>
          </w:rPr>
          <w:t>r</w:t>
        </w:r>
        <w:r w:rsidR="009A13E8">
          <w:rPr>
            <w:rFonts w:eastAsia="新細明體" w:hint="eastAsia"/>
            <w:lang w:eastAsia="zh-TW"/>
          </w:rPr>
          <w:t xml:space="preserve">ce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/RN sends h</w:t>
        </w:r>
      </w:ins>
      <w:ins w:id="142" w:author="user" w:date="2013-07-18T17:22:00Z">
        <w:r w:rsidR="009A13E8">
          <w:rPr>
            <w:rFonts w:eastAsia="新細明體" w:hint="eastAsia"/>
            <w:lang w:eastAsia="zh-TW"/>
          </w:rPr>
          <w:t>andover command</w:t>
        </w:r>
      </w:ins>
      <w:ins w:id="143" w:author="user" w:date="2013-07-18T17:23:00Z">
        <w:r w:rsidR="009A13E8">
          <w:rPr>
            <w:rFonts w:eastAsia="新細明體" w:hint="eastAsia"/>
            <w:lang w:eastAsia="zh-TW"/>
          </w:rPr>
          <w:t xml:space="preserve"> to UE, then UE sends handover confirm to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</w:t>
        </w:r>
      </w:ins>
      <w:ins w:id="144" w:author="user" w:date="2013-07-18T17:24:00Z">
        <w:r w:rsidR="009A13E8">
          <w:rPr>
            <w:rFonts w:eastAsia="新細明體" w:hint="eastAsia"/>
            <w:lang w:eastAsia="zh-TW"/>
          </w:rPr>
          <w:t xml:space="preserve">RN. The target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 xml:space="preserve"> starts </w:t>
        </w:r>
        <w:proofErr w:type="spellStart"/>
        <w:r w:rsidR="009A13E8">
          <w:rPr>
            <w:rFonts w:eastAsia="新細明體" w:hint="eastAsia"/>
            <w:lang w:eastAsia="zh-TW"/>
          </w:rPr>
          <w:t>Tstore_UE_cntxt</w:t>
        </w:r>
        <w:proofErr w:type="spellEnd"/>
        <w:r w:rsidR="009A13E8">
          <w:rPr>
            <w:rFonts w:eastAsia="新細明體" w:hint="eastAsia"/>
            <w:lang w:eastAsia="zh-TW"/>
          </w:rPr>
          <w:t xml:space="preserve"> and before it expires the UE context release is sent to the source </w:t>
        </w:r>
        <w:proofErr w:type="spellStart"/>
        <w:r w:rsidR="009A13E8">
          <w:rPr>
            <w:rFonts w:eastAsia="新細明體" w:hint="eastAsia"/>
            <w:lang w:eastAsia="zh-TW"/>
          </w:rPr>
          <w:t>eNB</w:t>
        </w:r>
        <w:proofErr w:type="spellEnd"/>
        <w:r w:rsidR="009A13E8">
          <w:rPr>
            <w:rFonts w:eastAsia="新細明體" w:hint="eastAsia"/>
            <w:lang w:eastAsia="zh-TW"/>
          </w:rPr>
          <w:t>/RB.</w:t>
        </w:r>
      </w:ins>
      <w:ins w:id="145" w:author="user" w:date="2013-07-18T17:22:00Z">
        <w:r w:rsidR="009A13E8">
          <w:rPr>
            <w:rFonts w:eastAsia="新細明體" w:hint="eastAsia"/>
            <w:lang w:eastAsia="zh-TW"/>
          </w:rPr>
          <w:t xml:space="preserve"> </w:t>
        </w:r>
      </w:ins>
    </w:p>
    <w:p w:rsidR="007F7C6E" w:rsidRDefault="00933473" w:rsidP="007F7C6E">
      <w:pPr>
        <w:numPr>
          <w:ilvl w:val="0"/>
          <w:numId w:val="45"/>
        </w:numPr>
        <w:rPr>
          <w:ins w:id="146" w:author="user" w:date="2013-07-18T09:51:00Z"/>
          <w:rFonts w:eastAsia="新細明體"/>
          <w:lang w:eastAsia="zh-TW"/>
        </w:rPr>
      </w:pPr>
      <w:ins w:id="147" w:author="user" w:date="2013-07-18T17:25:00Z">
        <w:r>
          <w:rPr>
            <w:rFonts w:eastAsia="新細明體" w:hint="eastAsia"/>
            <w:lang w:eastAsia="zh-TW"/>
          </w:rPr>
          <w:t>UE detects</w:t>
        </w:r>
      </w:ins>
      <w:ins w:id="148" w:author="user" w:date="2013-08-09T14:34:00Z">
        <w:r w:rsidR="00627AF1">
          <w:rPr>
            <w:rFonts w:eastAsia="新細明體" w:hint="eastAsia"/>
            <w:lang w:eastAsia="zh-TW"/>
          </w:rPr>
          <w:t xml:space="preserve"> a</w:t>
        </w:r>
      </w:ins>
      <w:ins w:id="149" w:author="user" w:date="2013-07-18T17:25:00Z">
        <w:r>
          <w:rPr>
            <w:rFonts w:eastAsia="新細明體" w:hint="eastAsia"/>
            <w:lang w:eastAsia="zh-TW"/>
          </w:rPr>
          <w:t xml:space="preserve"> </w:t>
        </w:r>
      </w:ins>
      <w:ins w:id="150" w:author="user" w:date="2013-08-09T14:06:00Z">
        <w:r>
          <w:rPr>
            <w:rFonts w:eastAsia="新細明體" w:hint="eastAsia"/>
            <w:lang w:eastAsia="zh-TW"/>
          </w:rPr>
          <w:t>radio link failure</w:t>
        </w:r>
      </w:ins>
      <w:ins w:id="151" w:author="user" w:date="2013-07-18T17:39:00Z">
        <w:r>
          <w:rPr>
            <w:rFonts w:eastAsia="新細明體" w:hint="eastAsia"/>
            <w:lang w:eastAsia="zh-TW"/>
          </w:rPr>
          <w:t xml:space="preserve"> </w:t>
        </w:r>
      </w:ins>
      <w:ins w:id="152" w:author="user" w:date="2013-08-09T13:58:00Z">
        <w:r>
          <w:rPr>
            <w:rFonts w:eastAsia="新細明體" w:hint="eastAsia"/>
            <w:lang w:eastAsia="zh-TW"/>
          </w:rPr>
          <w:t xml:space="preserve">then </w:t>
        </w:r>
      </w:ins>
      <w:ins w:id="153" w:author="user" w:date="2013-08-09T14:06:00Z">
        <w:r>
          <w:rPr>
            <w:rFonts w:eastAsia="新細明體" w:hint="eastAsia"/>
            <w:lang w:eastAsia="zh-TW"/>
          </w:rPr>
          <w:t>transmits</w:t>
        </w:r>
      </w:ins>
      <w:ins w:id="154" w:author="user" w:date="2013-08-09T13:58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RRC</w:t>
        </w:r>
      </w:ins>
      <w:ins w:id="155" w:author="user" w:date="2013-08-09T14:08:00Z">
        <w:r>
          <w:rPr>
            <w:rFonts w:eastAsia="新細明體" w:hint="eastAsia"/>
            <w:lang w:eastAsia="zh-TW"/>
          </w:rPr>
          <w:t>C</w:t>
        </w:r>
      </w:ins>
      <w:ins w:id="156" w:author="user" w:date="2013-08-09T14:07:00Z">
        <w:r>
          <w:rPr>
            <w:rFonts w:eastAsia="新細明體" w:hint="eastAsia"/>
            <w:lang w:eastAsia="zh-TW"/>
          </w:rPr>
          <w:t>onnection</w:t>
        </w:r>
      </w:ins>
      <w:ins w:id="157" w:author="user" w:date="2013-08-09T14:08:00Z">
        <w:r>
          <w:rPr>
            <w:rFonts w:eastAsia="新細明體" w:hint="eastAsia"/>
            <w:lang w:eastAsia="zh-TW"/>
          </w:rPr>
          <w:t>R</w:t>
        </w:r>
      </w:ins>
      <w:ins w:id="158" w:author="user" w:date="2013-08-09T14:07:00Z">
        <w:r>
          <w:rPr>
            <w:rFonts w:eastAsia="新細明體" w:hint="eastAsia"/>
            <w:lang w:eastAsia="zh-TW"/>
          </w:rPr>
          <w:t>e</w:t>
        </w:r>
      </w:ins>
      <w:ins w:id="159" w:author="user" w:date="2013-08-09T15:08:00Z">
        <w:r w:rsidR="00835478">
          <w:rPr>
            <w:rFonts w:eastAsia="新細明體" w:hint="eastAsia"/>
            <w:lang w:eastAsia="zh-TW"/>
          </w:rPr>
          <w:t>establishmentRequest</w:t>
        </w:r>
      </w:ins>
      <w:proofErr w:type="spellEnd"/>
      <w:ins w:id="160" w:author="user" w:date="2013-08-09T13:58:00Z">
        <w:r>
          <w:rPr>
            <w:rFonts w:eastAsia="新細明體" w:hint="eastAsia"/>
            <w:lang w:eastAsia="zh-TW"/>
          </w:rPr>
          <w:t xml:space="preserve"> to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161" w:author="user" w:date="2013-08-09T13:59:00Z">
        <w:r>
          <w:rPr>
            <w:rFonts w:eastAsia="新細明體" w:hint="eastAsia"/>
            <w:lang w:eastAsia="zh-TW"/>
          </w:rPr>
          <w:t xml:space="preserve">to return to </w:t>
        </w:r>
      </w:ins>
      <w:ins w:id="162" w:author="user" w:date="2013-08-09T14:38:00Z">
        <w:r w:rsidR="00627AF1">
          <w:rPr>
            <w:rFonts w:eastAsia="新細明體" w:hint="eastAsia"/>
            <w:lang w:eastAsia="zh-TW"/>
          </w:rPr>
          <w:t xml:space="preserve">the </w:t>
        </w:r>
      </w:ins>
      <w:ins w:id="163" w:author="user" w:date="2013-08-09T13:59:00Z">
        <w:r>
          <w:rPr>
            <w:rFonts w:eastAsia="新細明體" w:hint="eastAsia"/>
            <w:lang w:eastAsia="zh-TW"/>
          </w:rPr>
          <w:t xml:space="preserve">previous </w:t>
        </w:r>
      </w:ins>
      <w:ins w:id="164" w:author="user" w:date="2013-08-09T14:08:00Z">
        <w:r w:rsidR="00477C9A">
          <w:rPr>
            <w:rFonts w:eastAsia="新細明體" w:hint="eastAsia"/>
            <w:lang w:eastAsia="zh-TW"/>
          </w:rPr>
          <w:t>cell</w:t>
        </w:r>
      </w:ins>
      <w:ins w:id="165" w:author="user" w:date="2013-07-18T09:51:00Z">
        <w:r w:rsidR="007F7C6E">
          <w:rPr>
            <w:rFonts w:eastAsia="新細明體" w:hint="eastAsia"/>
            <w:lang w:eastAsia="zh-TW"/>
          </w:rPr>
          <w:t>.</w:t>
        </w:r>
      </w:ins>
    </w:p>
    <w:p w:rsidR="007F7C6E" w:rsidRDefault="00312569" w:rsidP="007F7C6E">
      <w:pPr>
        <w:numPr>
          <w:ilvl w:val="0"/>
          <w:numId w:val="45"/>
        </w:numPr>
        <w:rPr>
          <w:ins w:id="166" w:author="user" w:date="2013-07-18T09:51:00Z"/>
          <w:rFonts w:eastAsia="新細明體"/>
          <w:lang w:eastAsia="zh-TW"/>
        </w:rPr>
      </w:pPr>
      <w:ins w:id="167" w:author="user" w:date="2013-07-18T17:27:00Z">
        <w:r>
          <w:rPr>
            <w:rFonts w:eastAsia="新細明體" w:hint="eastAsia"/>
            <w:lang w:eastAsia="zh-TW"/>
          </w:rPr>
          <w:t xml:space="preserve">The </w:t>
        </w:r>
      </w:ins>
      <w:ins w:id="168" w:author="user" w:date="2013-07-18T17:39:00Z">
        <w:r w:rsidR="001A12AB">
          <w:rPr>
            <w:rFonts w:eastAsia="新細明體" w:hint="eastAsia"/>
            <w:lang w:eastAsia="zh-TW"/>
          </w:rPr>
          <w:t>source</w:t>
        </w:r>
      </w:ins>
      <w:ins w:id="169" w:author="user" w:date="2013-07-18T17:30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sends </w:t>
        </w:r>
      </w:ins>
      <w:ins w:id="170" w:author="user" w:date="2013-07-18T17:40:00Z">
        <w:r w:rsidR="001A12AB">
          <w:rPr>
            <w:rFonts w:eastAsia="新細明體" w:hint="eastAsia"/>
            <w:lang w:eastAsia="zh-TW"/>
          </w:rPr>
          <w:t xml:space="preserve">RLF indication to the target </w:t>
        </w:r>
        <w:proofErr w:type="spellStart"/>
        <w:r w:rsidR="001A12AB">
          <w:rPr>
            <w:rFonts w:eastAsia="新細明體" w:hint="eastAsia"/>
            <w:lang w:eastAsia="zh-TW"/>
          </w:rPr>
          <w:t>eNB</w:t>
        </w:r>
        <w:proofErr w:type="spellEnd"/>
        <w:r w:rsidR="001A12AB">
          <w:rPr>
            <w:rFonts w:eastAsia="新細明體" w:hint="eastAsia"/>
            <w:lang w:eastAsia="zh-TW"/>
          </w:rPr>
          <w:t>/RN</w:t>
        </w:r>
      </w:ins>
      <w:ins w:id="171" w:author="user" w:date="2013-07-18T09:51:00Z">
        <w:r w:rsidR="007F7C6E">
          <w:rPr>
            <w:rFonts w:eastAsia="新細明體" w:hint="eastAsia"/>
            <w:lang w:eastAsia="zh-TW"/>
          </w:rPr>
          <w:t xml:space="preserve">. </w:t>
        </w:r>
      </w:ins>
    </w:p>
    <w:p w:rsidR="007F7C6E" w:rsidRDefault="001A12AB" w:rsidP="007F7C6E">
      <w:pPr>
        <w:numPr>
          <w:ilvl w:val="0"/>
          <w:numId w:val="45"/>
        </w:numPr>
        <w:rPr>
          <w:ins w:id="172" w:author="user" w:date="2013-07-18T17:44:00Z"/>
          <w:rFonts w:eastAsia="新細明體"/>
          <w:lang w:eastAsia="zh-TW"/>
        </w:rPr>
      </w:pPr>
      <w:ins w:id="173" w:author="user" w:date="2013-07-18T17:40:00Z">
        <w:r>
          <w:rPr>
            <w:rFonts w:eastAsia="新細明體" w:hint="eastAsia"/>
            <w:lang w:eastAsia="zh-TW"/>
          </w:rPr>
          <w:t xml:space="preserve">The </w:t>
        </w:r>
      </w:ins>
      <w:ins w:id="174" w:author="user" w:date="2013-07-18T17:43:00Z">
        <w:r>
          <w:rPr>
            <w:rFonts w:eastAsia="新細明體" w:hint="eastAsia"/>
            <w:lang w:eastAsia="zh-TW"/>
          </w:rPr>
          <w:t>target</w:t>
        </w:r>
      </w:ins>
      <w:ins w:id="175" w:author="user" w:date="2013-07-18T17:40:00Z">
        <w:r>
          <w:rPr>
            <w:rFonts w:eastAsia="新細明體" w:hint="eastAsia"/>
            <w:lang w:eastAsia="zh-TW"/>
          </w:rPr>
          <w:t xml:space="preserve">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176" w:author="user" w:date="2013-07-18T17:43:00Z">
        <w:r>
          <w:rPr>
            <w:rFonts w:eastAsia="新細明體" w:hint="eastAsia"/>
            <w:lang w:eastAsia="zh-TW"/>
          </w:rPr>
          <w:t xml:space="preserve">sends handover report to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to provide the cause </w:t>
        </w:r>
      </w:ins>
      <w:ins w:id="177" w:author="user" w:date="2013-07-18T17:44:00Z">
        <w:r>
          <w:rPr>
            <w:rFonts w:eastAsia="新細明體"/>
            <w:lang w:eastAsia="zh-TW"/>
          </w:rPr>
          <w:t>“</w:t>
        </w:r>
        <w:r>
          <w:rPr>
            <w:rFonts w:eastAsia="新細明體" w:hint="eastAsia"/>
            <w:lang w:eastAsia="zh-TW"/>
          </w:rPr>
          <w:t>too early handover</w:t>
        </w:r>
        <w:r>
          <w:rPr>
            <w:rFonts w:eastAsia="新細明體"/>
            <w:lang w:eastAsia="zh-TW"/>
          </w:rPr>
          <w:t>”</w:t>
        </w:r>
      </w:ins>
      <w:ins w:id="178" w:author="user" w:date="2013-07-18T09:51:00Z">
        <w:r w:rsidR="007F7C6E">
          <w:rPr>
            <w:rFonts w:eastAsia="新細明體" w:hint="eastAsia"/>
            <w:lang w:eastAsia="zh-TW"/>
          </w:rPr>
          <w:t>.</w:t>
        </w:r>
      </w:ins>
    </w:p>
    <w:p w:rsidR="001A12AB" w:rsidRDefault="001A12AB" w:rsidP="007F7C6E">
      <w:pPr>
        <w:numPr>
          <w:ilvl w:val="0"/>
          <w:numId w:val="45"/>
        </w:numPr>
        <w:rPr>
          <w:ins w:id="179" w:author="user" w:date="2013-07-18T09:51:00Z"/>
          <w:rFonts w:eastAsia="新細明體"/>
          <w:lang w:eastAsia="zh-TW"/>
        </w:rPr>
      </w:pPr>
      <w:ins w:id="180" w:author="user" w:date="2013-07-18T17:44:00Z">
        <w:r>
          <w:rPr>
            <w:rFonts w:eastAsia="新細明體"/>
            <w:lang w:eastAsia="zh-TW"/>
          </w:rPr>
          <w:lastRenderedPageBreak/>
          <w:t>T</w:t>
        </w:r>
        <w:r w:rsidR="008542B7">
          <w:rPr>
            <w:rFonts w:eastAsia="新細明體" w:hint="eastAsia"/>
            <w:lang w:eastAsia="zh-TW"/>
          </w:rPr>
          <w:t xml:space="preserve">he source </w:t>
        </w:r>
        <w:proofErr w:type="spellStart"/>
        <w:r w:rsidR="008542B7">
          <w:rPr>
            <w:rFonts w:eastAsia="新細明體" w:hint="eastAsia"/>
            <w:lang w:eastAsia="zh-TW"/>
          </w:rPr>
          <w:t>eNB</w:t>
        </w:r>
        <w:proofErr w:type="spellEnd"/>
        <w:r w:rsidR="008542B7">
          <w:rPr>
            <w:rFonts w:eastAsia="新細明體" w:hint="eastAsia"/>
            <w:lang w:eastAsia="zh-TW"/>
          </w:rPr>
          <w:t>/RN sends</w:t>
        </w:r>
      </w:ins>
      <w:ins w:id="181" w:author="user" w:date="2013-07-25T16:23:00Z">
        <w:r w:rsidR="008542B7">
          <w:rPr>
            <w:rFonts w:eastAsia="新細明體" w:hint="eastAsia"/>
            <w:lang w:eastAsia="zh-TW"/>
          </w:rPr>
          <w:t xml:space="preserve"> </w:t>
        </w:r>
        <w:proofErr w:type="spellStart"/>
        <w:r w:rsidR="008542B7">
          <w:rPr>
            <w:rFonts w:eastAsia="新細明體" w:hint="eastAsia"/>
            <w:lang w:eastAsia="zh-TW"/>
          </w:rPr>
          <w:t>rlf</w:t>
        </w:r>
        <w:proofErr w:type="spellEnd"/>
        <w:r w:rsidR="008542B7">
          <w:rPr>
            <w:rFonts w:eastAsia="新細明體" w:hint="eastAsia"/>
            <w:lang w:eastAsia="zh-TW"/>
          </w:rPr>
          <w:t>-Indication to the UE</w:t>
        </w:r>
      </w:ins>
      <w:ins w:id="182" w:author="user" w:date="2013-07-18T17:44:00Z">
        <w:r w:rsidR="008542B7">
          <w:rPr>
            <w:rFonts w:eastAsia="新細明體" w:hint="eastAsia"/>
            <w:lang w:eastAsia="zh-TW"/>
          </w:rPr>
          <w:t xml:space="preserve"> </w:t>
        </w:r>
      </w:ins>
      <w:ins w:id="183" w:author="user" w:date="2013-07-25T16:21:00Z">
        <w:r w:rsidR="008542B7">
          <w:rPr>
            <w:rFonts w:eastAsia="新細明體" w:hint="eastAsia"/>
            <w:lang w:eastAsia="zh-TW"/>
          </w:rPr>
          <w:t xml:space="preserve">in order </w:t>
        </w:r>
      </w:ins>
      <w:ins w:id="184" w:author="user" w:date="2013-07-18T17:44:00Z">
        <w:r w:rsidR="008542B7">
          <w:rPr>
            <w:rFonts w:eastAsia="新細明體" w:hint="eastAsia"/>
            <w:lang w:eastAsia="zh-TW"/>
          </w:rPr>
          <w:t>to re</w:t>
        </w:r>
      </w:ins>
      <w:ins w:id="185" w:author="user" w:date="2013-07-25T16:21:00Z">
        <w:r w:rsidR="008542B7">
          <w:rPr>
            <w:rFonts w:eastAsia="新細明體" w:hint="eastAsia"/>
            <w:lang w:eastAsia="zh-TW"/>
          </w:rPr>
          <w:t>ceive</w:t>
        </w:r>
      </w:ins>
      <w:ins w:id="186" w:author="user" w:date="2013-07-18T17:44:00Z">
        <w:r>
          <w:rPr>
            <w:rFonts w:eastAsia="新細明體" w:hint="eastAsia"/>
            <w:lang w:eastAsia="zh-TW"/>
          </w:rPr>
          <w:t xml:space="preserve"> th</w:t>
        </w:r>
      </w:ins>
      <w:ins w:id="187" w:author="user" w:date="2013-07-25T16:21:00Z">
        <w:r w:rsidR="008542B7">
          <w:rPr>
            <w:rFonts w:eastAsia="新細明體" w:hint="eastAsia"/>
            <w:lang w:eastAsia="zh-TW"/>
          </w:rPr>
          <w:t xml:space="preserve">e </w:t>
        </w:r>
        <w:proofErr w:type="spellStart"/>
        <w:r w:rsidR="008542B7">
          <w:rPr>
            <w:rFonts w:eastAsia="新細明體" w:hint="eastAsia"/>
            <w:lang w:eastAsia="zh-TW"/>
          </w:rPr>
          <w:t>rlf</w:t>
        </w:r>
        <w:proofErr w:type="spellEnd"/>
        <w:r w:rsidR="008542B7">
          <w:rPr>
            <w:rFonts w:eastAsia="新細明體" w:hint="eastAsia"/>
            <w:lang w:eastAsia="zh-TW"/>
          </w:rPr>
          <w:t>-Report</w:t>
        </w:r>
      </w:ins>
    </w:p>
    <w:p w:rsidR="007F7C6E" w:rsidRDefault="00835478" w:rsidP="007F7C6E">
      <w:pPr>
        <w:rPr>
          <w:ins w:id="188" w:author="user" w:date="2013-07-18T09:51:00Z"/>
          <w:rFonts w:eastAsia="新細明體"/>
          <w:lang w:eastAsia="zh-TW"/>
        </w:rPr>
      </w:pPr>
      <w:ins w:id="189" w:author="user" w:date="2013-07-18T09:51:00Z">
        <w:r>
          <w:rPr>
            <w:rFonts w:eastAsia="新細明體"/>
            <w:lang w:eastAsia="zh-TW"/>
          </w:rPr>
          <w:object w:dxaOrig="9137" w:dyaOrig="4734">
            <v:shape id="_x0000_i1026" type="#_x0000_t75" style="width:456.7pt;height:272.8pt" o:ole="">
              <v:imagedata r:id="rId11" o:title=""/>
            </v:shape>
            <o:OLEObject Type="Embed" ProgID="Visio.Drawing.11" ShapeID="_x0000_i1026" DrawAspect="Content" ObjectID="_1441827040" r:id="rId12"/>
          </w:object>
        </w:r>
      </w:ins>
    </w:p>
    <w:p w:rsidR="001A371C" w:rsidRDefault="001A371C" w:rsidP="00B74821">
      <w:pPr>
        <w:rPr>
          <w:ins w:id="190" w:author="user" w:date="2013-07-25T16:24:00Z"/>
          <w:rFonts w:eastAsia="新細明體"/>
          <w:lang w:eastAsia="zh-TW"/>
        </w:rPr>
      </w:pPr>
    </w:p>
    <w:p w:rsidR="008542B7" w:rsidRDefault="008542B7" w:rsidP="008542B7">
      <w:pPr>
        <w:rPr>
          <w:ins w:id="191" w:author="user" w:date="2013-07-25T16:24:00Z"/>
          <w:rFonts w:eastAsia="新細明體"/>
          <w:lang w:eastAsia="zh-TW"/>
        </w:rPr>
      </w:pPr>
      <w:ins w:id="192" w:author="user" w:date="2013-07-25T16:24:00Z">
        <w:r>
          <w:rPr>
            <w:rFonts w:eastAsia="新細明體" w:hint="eastAsia"/>
            <w:lang w:eastAsia="zh-TW"/>
          </w:rPr>
          <w:t xml:space="preserve">Cause </w:t>
        </w:r>
      </w:ins>
      <w:ins w:id="193" w:author="user" w:date="2013-07-25T16:25:00Z">
        <w:r>
          <w:rPr>
            <w:rFonts w:eastAsia="新細明體" w:hint="eastAsia"/>
            <w:lang w:eastAsia="zh-TW"/>
          </w:rPr>
          <w:t>3</w:t>
        </w:r>
      </w:ins>
      <w:ins w:id="194" w:author="user" w:date="2013-07-25T16:24:00Z">
        <w:r>
          <w:rPr>
            <w:rFonts w:eastAsia="新細明體" w:hint="eastAsia"/>
            <w:lang w:eastAsia="zh-TW"/>
          </w:rPr>
          <w:t>: handover</w:t>
        </w:r>
      </w:ins>
      <w:ins w:id="195" w:author="user" w:date="2013-07-25T16:25:00Z">
        <w:r>
          <w:rPr>
            <w:rFonts w:eastAsia="新細明體" w:hint="eastAsia"/>
            <w:lang w:eastAsia="zh-TW"/>
          </w:rPr>
          <w:t xml:space="preserve"> to a wrong cell</w:t>
        </w:r>
      </w:ins>
    </w:p>
    <w:p w:rsidR="008542B7" w:rsidRDefault="008542B7" w:rsidP="008542B7">
      <w:pPr>
        <w:rPr>
          <w:ins w:id="196" w:author="user" w:date="2013-08-09T19:07:00Z"/>
          <w:rFonts w:eastAsia="新細明體"/>
          <w:lang w:eastAsia="zh-TW"/>
        </w:rPr>
      </w:pPr>
      <w:ins w:id="197" w:author="user" w:date="2013-07-25T16:24:00Z">
        <w:r>
          <w:rPr>
            <w:rFonts w:eastAsia="新細明體"/>
            <w:lang w:eastAsia="zh-TW"/>
          </w:rPr>
          <w:t>Description:</w:t>
        </w:r>
      </w:ins>
    </w:p>
    <w:p w:rsidR="00431074" w:rsidRDefault="00431074" w:rsidP="008542B7">
      <w:pPr>
        <w:rPr>
          <w:ins w:id="198" w:author="user" w:date="2013-08-09T19:07:00Z"/>
          <w:rFonts w:eastAsia="新細明體"/>
          <w:lang w:eastAsia="zh-TW"/>
        </w:rPr>
      </w:pPr>
      <w:ins w:id="199" w:author="user" w:date="2013-08-09T19:07:00Z">
        <w:r>
          <w:rPr>
            <w:rFonts w:eastAsia="新細明體"/>
            <w:lang w:eastAsia="zh-TW"/>
          </w:rPr>
          <w:t>H</w:t>
        </w:r>
        <w:r>
          <w:rPr>
            <w:rFonts w:eastAsia="新細明體" w:hint="eastAsia"/>
            <w:lang w:eastAsia="zh-TW"/>
          </w:rPr>
          <w:t>andover to a wrong cell may be caused by</w:t>
        </w:r>
      </w:ins>
      <w:ins w:id="200" w:author="user" w:date="2013-08-09T19:10:00Z">
        <w:r w:rsidR="00537F5F">
          <w:rPr>
            <w:rFonts w:eastAsia="新細明體" w:hint="eastAsia"/>
            <w:lang w:eastAsia="zh-TW"/>
          </w:rPr>
          <w:t xml:space="preserve"> the</w:t>
        </w:r>
      </w:ins>
      <w:ins w:id="201" w:author="user" w:date="2013-08-09T19:07:00Z">
        <w:r>
          <w:rPr>
            <w:rFonts w:eastAsia="新細明體" w:hint="eastAsia"/>
            <w:lang w:eastAsia="zh-TW"/>
          </w:rPr>
          <w:t xml:space="preserve"> incorrect cell </w:t>
        </w:r>
      </w:ins>
      <w:ins w:id="202" w:author="user" w:date="2013-08-09T19:08:00Z">
        <w:r>
          <w:rPr>
            <w:rFonts w:eastAsia="新細明體"/>
            <w:lang w:eastAsia="zh-TW"/>
          </w:rPr>
          <w:t>neighbour</w:t>
        </w:r>
        <w:r w:rsidR="00537F5F">
          <w:rPr>
            <w:rFonts w:eastAsia="新細明體" w:hint="eastAsia"/>
            <w:lang w:eastAsia="zh-TW"/>
          </w:rPr>
          <w:t>ing relation</w:t>
        </w:r>
        <w:r>
          <w:rPr>
            <w:rFonts w:eastAsia="新細明體" w:hint="eastAsia"/>
            <w:lang w:eastAsia="zh-TW"/>
          </w:rPr>
          <w:t xml:space="preserve"> </w:t>
        </w:r>
        <w:proofErr w:type="gramStart"/>
        <w:r>
          <w:rPr>
            <w:rFonts w:eastAsia="新細明體" w:hint="eastAsia"/>
            <w:lang w:eastAsia="zh-TW"/>
          </w:rPr>
          <w:t>which</w:t>
        </w:r>
        <w:proofErr w:type="gramEnd"/>
        <w:r>
          <w:rPr>
            <w:rFonts w:eastAsia="新細明體" w:hint="eastAsia"/>
            <w:lang w:eastAsia="zh-TW"/>
          </w:rPr>
          <w:t xml:space="preserve"> lead</w:t>
        </w:r>
      </w:ins>
      <w:ins w:id="203" w:author="user" w:date="2013-08-09T19:11:00Z">
        <w:r w:rsidR="00537F5F">
          <w:rPr>
            <w:rFonts w:eastAsia="新細明體" w:hint="eastAsia"/>
            <w:lang w:eastAsia="zh-TW"/>
          </w:rPr>
          <w:t>s to</w:t>
        </w:r>
      </w:ins>
      <w:ins w:id="204" w:author="user" w:date="2013-08-09T19:08:00Z">
        <w:r>
          <w:rPr>
            <w:rFonts w:eastAsia="新細明體" w:hint="eastAsia"/>
            <w:lang w:eastAsia="zh-TW"/>
          </w:rPr>
          <w:t xml:space="preserve"> the handover directly to a</w:t>
        </w:r>
        <w:r w:rsidR="00537F5F">
          <w:rPr>
            <w:rFonts w:eastAsia="新細明體" w:hint="eastAsia"/>
            <w:lang w:eastAsia="zh-TW"/>
          </w:rPr>
          <w:t xml:space="preserve"> wrong cell. </w:t>
        </w:r>
      </w:ins>
      <w:ins w:id="205" w:author="user" w:date="2013-08-09T19:11:00Z">
        <w:r w:rsidR="00537F5F">
          <w:rPr>
            <w:rFonts w:eastAsia="新細明體" w:hint="eastAsia"/>
            <w:lang w:eastAsia="zh-TW"/>
          </w:rPr>
          <w:t>Its</w:t>
        </w:r>
      </w:ins>
      <w:ins w:id="206" w:author="user" w:date="2013-08-09T19:08:00Z">
        <w:r w:rsidR="00537F5F">
          <w:rPr>
            <w:rFonts w:eastAsia="新細明體" w:hint="eastAsia"/>
            <w:lang w:eastAsia="zh-TW"/>
          </w:rPr>
          <w:t xml:space="preserve"> characteristic</w:t>
        </w:r>
      </w:ins>
      <w:ins w:id="207" w:author="user" w:date="2013-08-09T19:11:00Z">
        <w:r w:rsidR="00537F5F">
          <w:rPr>
            <w:rFonts w:eastAsia="新細明體" w:hint="eastAsia"/>
            <w:lang w:eastAsia="zh-TW"/>
          </w:rPr>
          <w:t>s</w:t>
        </w:r>
      </w:ins>
      <w:ins w:id="208" w:author="user" w:date="2013-08-09T19:08:00Z">
        <w:r w:rsidR="00537F5F">
          <w:rPr>
            <w:rFonts w:eastAsia="新細明體" w:hint="eastAsia"/>
            <w:lang w:eastAsia="zh-TW"/>
          </w:rPr>
          <w:t xml:space="preserve"> </w:t>
        </w:r>
      </w:ins>
      <w:ins w:id="209" w:author="user" w:date="2013-08-09T19:11:00Z">
        <w:r w:rsidR="00537F5F">
          <w:rPr>
            <w:rFonts w:eastAsia="新細明體" w:hint="eastAsia"/>
            <w:lang w:eastAsia="zh-TW"/>
          </w:rPr>
          <w:t>are</w:t>
        </w:r>
      </w:ins>
      <w:ins w:id="210" w:author="user" w:date="2013-08-09T19:08:00Z">
        <w:r>
          <w:rPr>
            <w:rFonts w:eastAsia="新細明體" w:hint="eastAsia"/>
            <w:lang w:eastAsia="zh-TW"/>
          </w:rPr>
          <w:t xml:space="preserve"> that RLF </w:t>
        </w:r>
        <w:proofErr w:type="gramStart"/>
        <w:r>
          <w:rPr>
            <w:rFonts w:eastAsia="新細明體" w:hint="eastAsia"/>
            <w:lang w:eastAsia="zh-TW"/>
          </w:rPr>
          <w:t>occurs</w:t>
        </w:r>
        <w:proofErr w:type="gramEnd"/>
        <w:r>
          <w:rPr>
            <w:rFonts w:eastAsia="新細明體" w:hint="eastAsia"/>
            <w:lang w:eastAsia="zh-TW"/>
          </w:rPr>
          <w:t xml:space="preserve"> a short time after the </w:t>
        </w:r>
      </w:ins>
      <w:ins w:id="211" w:author="user" w:date="2013-08-09T19:09:00Z">
        <w:r>
          <w:rPr>
            <w:rFonts w:eastAsia="新細明體"/>
            <w:lang w:eastAsia="zh-TW"/>
          </w:rPr>
          <w:t>handover</w:t>
        </w:r>
        <w:r>
          <w:rPr>
            <w:rFonts w:eastAsia="新細明體" w:hint="eastAsia"/>
            <w:lang w:eastAsia="zh-TW"/>
          </w:rPr>
          <w:t xml:space="preserve"> triggers to the target cell.</w:t>
        </w:r>
        <w:r w:rsidR="00537F5F">
          <w:rPr>
            <w:rFonts w:eastAsia="新細明體" w:hint="eastAsia"/>
            <w:lang w:eastAsia="zh-TW"/>
          </w:rPr>
          <w:t xml:space="preserve"> The handover procedure may or may not be completed</w:t>
        </w:r>
      </w:ins>
      <w:ins w:id="212" w:author="user" w:date="2013-08-09T19:10:00Z">
        <w:r w:rsidR="00537F5F">
          <w:rPr>
            <w:rFonts w:eastAsia="新細明體" w:hint="eastAsia"/>
            <w:lang w:eastAsia="zh-TW"/>
          </w:rPr>
          <w:t xml:space="preserve"> </w:t>
        </w:r>
      </w:ins>
      <w:ins w:id="213" w:author="user" w:date="2013-08-09T19:12:00Z">
        <w:r w:rsidR="00537F5F">
          <w:rPr>
            <w:rFonts w:eastAsia="新細明體" w:hint="eastAsia"/>
            <w:lang w:eastAsia="zh-TW"/>
          </w:rPr>
          <w:t xml:space="preserve">yet </w:t>
        </w:r>
      </w:ins>
      <w:ins w:id="214" w:author="user" w:date="2013-08-09T19:10:00Z">
        <w:r w:rsidR="00537F5F">
          <w:rPr>
            <w:rFonts w:eastAsia="新細明體" w:hint="eastAsia"/>
            <w:lang w:eastAsia="zh-TW"/>
          </w:rPr>
          <w:t>and then UE re-establishes to a different cell than the source and target cell.</w:t>
        </w:r>
      </w:ins>
    </w:p>
    <w:p w:rsidR="00431074" w:rsidRDefault="00431074" w:rsidP="008542B7">
      <w:pPr>
        <w:rPr>
          <w:ins w:id="215" w:author="user" w:date="2013-07-25T16:24:00Z"/>
          <w:rFonts w:eastAsia="新細明體"/>
          <w:lang w:eastAsia="zh-TW"/>
        </w:rPr>
      </w:pPr>
      <w:ins w:id="216" w:author="user" w:date="2013-08-09T19:07:00Z">
        <w:r>
          <w:rPr>
            <w:rFonts w:eastAsia="新細明體" w:hint="eastAsia"/>
            <w:lang w:eastAsia="zh-TW"/>
          </w:rPr>
          <w:t>Flow:</w:t>
        </w:r>
      </w:ins>
    </w:p>
    <w:p w:rsidR="008542B7" w:rsidRDefault="00EE638F" w:rsidP="008542B7">
      <w:pPr>
        <w:numPr>
          <w:ilvl w:val="0"/>
          <w:numId w:val="45"/>
        </w:numPr>
        <w:rPr>
          <w:ins w:id="217" w:author="user" w:date="2013-07-29T08:22:00Z"/>
          <w:rFonts w:eastAsia="新細明體"/>
          <w:lang w:eastAsia="zh-TW"/>
        </w:rPr>
      </w:pPr>
      <w:ins w:id="218" w:author="user" w:date="2013-07-29T07:47:00Z">
        <w:r>
          <w:rPr>
            <w:rFonts w:eastAsia="新細明體" w:hint="eastAsia"/>
            <w:lang w:eastAsia="zh-TW"/>
          </w:rPr>
          <w:t xml:space="preserve">The source </w:t>
        </w:r>
      </w:ins>
      <w:proofErr w:type="spellStart"/>
      <w:ins w:id="219" w:author="user" w:date="2013-07-29T07:48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/RN</w:t>
        </w:r>
      </w:ins>
      <w:ins w:id="220" w:author="user" w:date="2013-07-29T07:47:00Z">
        <w:r w:rsidR="001119F4">
          <w:rPr>
            <w:rFonts w:eastAsia="新細明體" w:hint="eastAsia"/>
            <w:lang w:eastAsia="zh-TW"/>
          </w:rPr>
          <w:t xml:space="preserve"> sends </w:t>
        </w:r>
      </w:ins>
      <w:ins w:id="221" w:author="user" w:date="2013-07-29T08:24:00Z">
        <w:r w:rsidR="001119F4">
          <w:rPr>
            <w:rFonts w:eastAsia="新細明體" w:hint="eastAsia"/>
            <w:lang w:eastAsia="zh-TW"/>
          </w:rPr>
          <w:t>the</w:t>
        </w:r>
      </w:ins>
      <w:ins w:id="222" w:author="user" w:date="2013-07-29T07:47:00Z">
        <w:r>
          <w:rPr>
            <w:rFonts w:eastAsia="新細明體" w:hint="eastAsia"/>
            <w:lang w:eastAsia="zh-TW"/>
          </w:rPr>
          <w:t xml:space="preserve"> Handover Request to </w:t>
        </w:r>
      </w:ins>
      <w:ins w:id="223" w:author="user" w:date="2013-07-29T08:19:00Z">
        <w:r w:rsidR="001119F4">
          <w:rPr>
            <w:rFonts w:eastAsia="新細明體" w:hint="eastAsia"/>
            <w:lang w:eastAsia="zh-TW"/>
          </w:rPr>
          <w:t xml:space="preserve">prepare </w:t>
        </w:r>
      </w:ins>
      <w:ins w:id="224" w:author="user" w:date="2013-07-29T07:47:00Z">
        <w:r>
          <w:rPr>
            <w:rFonts w:eastAsia="新細明體" w:hint="eastAsia"/>
            <w:lang w:eastAsia="zh-TW"/>
          </w:rPr>
          <w:t xml:space="preserve">the target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25" w:author="user" w:date="2013-07-29T07:48:00Z">
        <w:r>
          <w:rPr>
            <w:rFonts w:eastAsia="新細明體" w:hint="eastAsia"/>
            <w:lang w:eastAsia="zh-TW"/>
          </w:rPr>
          <w:t>/RN</w:t>
        </w:r>
      </w:ins>
      <w:ins w:id="226" w:author="user" w:date="2013-07-29T08:17:00Z">
        <w:r w:rsidR="001119F4">
          <w:rPr>
            <w:rFonts w:eastAsia="新細明體" w:hint="eastAsia"/>
            <w:lang w:eastAsia="zh-TW"/>
          </w:rPr>
          <w:t xml:space="preserve"> </w:t>
        </w:r>
      </w:ins>
      <w:ins w:id="227" w:author="user" w:date="2013-07-29T08:20:00Z">
        <w:r w:rsidR="001119F4">
          <w:rPr>
            <w:rFonts w:eastAsia="新細明體" w:hint="eastAsia"/>
            <w:lang w:eastAsia="zh-TW"/>
          </w:rPr>
          <w:t>for the</w:t>
        </w:r>
      </w:ins>
      <w:ins w:id="228" w:author="user" w:date="2013-07-29T08:18:00Z">
        <w:r w:rsidR="001119F4">
          <w:rPr>
            <w:rFonts w:eastAsia="新細明體" w:hint="eastAsia"/>
            <w:lang w:eastAsia="zh-TW"/>
          </w:rPr>
          <w:t xml:space="preserve"> UE handover</w:t>
        </w:r>
      </w:ins>
      <w:ins w:id="229" w:author="user" w:date="2013-07-29T08:19:00Z">
        <w:r w:rsidR="001119F4">
          <w:rPr>
            <w:rFonts w:eastAsia="新細明體" w:hint="eastAsia"/>
            <w:lang w:eastAsia="zh-TW"/>
          </w:rPr>
          <w:t xml:space="preserve"> </w:t>
        </w:r>
      </w:ins>
      <w:ins w:id="230" w:author="user" w:date="2013-07-29T08:20:00Z">
        <w:r w:rsidR="001119F4">
          <w:rPr>
            <w:rFonts w:eastAsia="新細明體" w:hint="eastAsia"/>
            <w:lang w:eastAsia="zh-TW"/>
          </w:rPr>
          <w:t xml:space="preserve">with security context and </w:t>
        </w:r>
      </w:ins>
      <w:ins w:id="231" w:author="user" w:date="2013-07-29T08:21:00Z">
        <w:r w:rsidR="001119F4">
          <w:rPr>
            <w:rFonts w:eastAsia="新細明體" w:hint="eastAsia"/>
            <w:lang w:eastAsia="zh-TW"/>
          </w:rPr>
          <w:t>RB context</w:t>
        </w:r>
      </w:ins>
      <w:ins w:id="232" w:author="user" w:date="2013-07-25T16:24:00Z">
        <w:r w:rsidR="008542B7">
          <w:rPr>
            <w:rFonts w:eastAsia="新細明體" w:hint="eastAsia"/>
            <w:lang w:eastAsia="zh-TW"/>
          </w:rPr>
          <w:t xml:space="preserve">. </w:t>
        </w:r>
      </w:ins>
    </w:p>
    <w:p w:rsidR="001119F4" w:rsidRDefault="001119F4" w:rsidP="008542B7">
      <w:pPr>
        <w:numPr>
          <w:ilvl w:val="0"/>
          <w:numId w:val="45"/>
        </w:numPr>
        <w:rPr>
          <w:ins w:id="233" w:author="user" w:date="2013-08-09T13:03:00Z"/>
          <w:rFonts w:eastAsia="新細明體"/>
          <w:lang w:eastAsia="zh-TW"/>
        </w:rPr>
      </w:pPr>
      <w:ins w:id="234" w:author="user" w:date="2013-07-29T08:24:00Z">
        <w:r>
          <w:rPr>
            <w:rFonts w:eastAsia="新細明體" w:hint="eastAsia"/>
            <w:lang w:eastAsia="zh-TW"/>
          </w:rPr>
          <w:t xml:space="preserve">The target </w:t>
        </w:r>
      </w:ins>
      <w:proofErr w:type="spellStart"/>
      <w:ins w:id="235" w:author="user" w:date="2013-07-29T08:25:00Z"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236" w:author="user" w:date="2013-07-29T08:24:00Z">
        <w:r>
          <w:rPr>
            <w:rFonts w:eastAsia="新細明體" w:hint="eastAsia"/>
            <w:lang w:eastAsia="zh-TW"/>
          </w:rPr>
          <w:t xml:space="preserve">sends the Handover Request Acknowledge to 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37" w:author="user" w:date="2013-07-29T08:25:00Z">
        <w:r>
          <w:rPr>
            <w:rFonts w:eastAsia="新細明體" w:hint="eastAsia"/>
            <w:lang w:eastAsia="zh-TW"/>
          </w:rPr>
          <w:t>/RN to provide</w:t>
        </w:r>
      </w:ins>
      <w:ins w:id="238" w:author="user" w:date="2013-07-29T08:38:00Z">
        <w:r w:rsidR="00090446">
          <w:rPr>
            <w:rFonts w:eastAsia="新細明體" w:hint="eastAsia"/>
            <w:lang w:eastAsia="zh-TW"/>
          </w:rPr>
          <w:t xml:space="preserve"> the UE</w:t>
        </w:r>
      </w:ins>
      <w:ins w:id="239" w:author="user" w:date="2013-07-29T08:25:00Z">
        <w:r>
          <w:rPr>
            <w:rFonts w:eastAsia="新細明體" w:hint="eastAsia"/>
            <w:lang w:eastAsia="zh-TW"/>
          </w:rPr>
          <w:t xml:space="preserve"> the</w:t>
        </w:r>
      </w:ins>
      <w:ins w:id="240" w:author="user" w:date="2013-07-29T08:45:00Z">
        <w:r w:rsidR="000A091A">
          <w:rPr>
            <w:rFonts w:eastAsia="新細明體" w:hint="eastAsia"/>
            <w:lang w:eastAsia="zh-TW"/>
          </w:rPr>
          <w:t xml:space="preserve"> new</w:t>
        </w:r>
      </w:ins>
      <w:ins w:id="241" w:author="user" w:date="2013-07-29T08:25:00Z">
        <w:r>
          <w:rPr>
            <w:rFonts w:eastAsia="新細明體" w:hint="eastAsia"/>
            <w:lang w:eastAsia="zh-TW"/>
          </w:rPr>
          <w:t xml:space="preserve"> reserved UE bearer </w:t>
        </w:r>
      </w:ins>
      <w:ins w:id="242" w:author="user" w:date="2013-07-29T08:38:00Z">
        <w:r w:rsidR="00090446">
          <w:rPr>
            <w:rFonts w:eastAsia="新細明體" w:hint="eastAsia"/>
            <w:lang w:eastAsia="zh-TW"/>
          </w:rPr>
          <w:t xml:space="preserve">and access </w:t>
        </w:r>
      </w:ins>
      <w:ins w:id="243" w:author="user" w:date="2013-07-29T08:25:00Z">
        <w:r>
          <w:rPr>
            <w:rFonts w:eastAsia="新細明體" w:hint="eastAsia"/>
            <w:lang w:eastAsia="zh-TW"/>
          </w:rPr>
          <w:t>information</w:t>
        </w:r>
      </w:ins>
      <w:ins w:id="244" w:author="user" w:date="2013-07-29T08:45:00Z">
        <w:r w:rsidR="000A091A">
          <w:rPr>
            <w:rFonts w:eastAsia="新細明體" w:hint="eastAsia"/>
            <w:lang w:eastAsia="zh-TW"/>
          </w:rPr>
          <w:t xml:space="preserve"> at the target node</w:t>
        </w:r>
      </w:ins>
      <w:ins w:id="245" w:author="user" w:date="2013-07-29T08:25:00Z">
        <w:r>
          <w:rPr>
            <w:rFonts w:eastAsia="新細明體" w:hint="eastAsia"/>
            <w:lang w:eastAsia="zh-TW"/>
          </w:rPr>
          <w:t>.</w:t>
        </w:r>
      </w:ins>
    </w:p>
    <w:p w:rsidR="00D21705" w:rsidRDefault="00D21705" w:rsidP="00D21705">
      <w:pPr>
        <w:numPr>
          <w:ilvl w:val="0"/>
          <w:numId w:val="45"/>
        </w:numPr>
        <w:rPr>
          <w:ins w:id="246" w:author="user" w:date="2013-08-09T13:03:00Z"/>
          <w:rFonts w:eastAsia="新細明體"/>
          <w:lang w:eastAsia="zh-TW"/>
        </w:rPr>
      </w:pPr>
      <w:ins w:id="247" w:author="user" w:date="2013-08-09T13:03:00Z">
        <w:r>
          <w:rPr>
            <w:rFonts w:eastAsia="新細明體" w:hint="eastAsia"/>
            <w:lang w:eastAsia="zh-TW"/>
          </w:rPr>
          <w:t xml:space="preserve">The source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sends the RRC Reconfiguration Request to the UE with the new UE access configuration with the 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>/RN.</w:t>
        </w:r>
      </w:ins>
    </w:p>
    <w:p w:rsidR="00D21705" w:rsidRDefault="00D21705" w:rsidP="008542B7">
      <w:pPr>
        <w:numPr>
          <w:ilvl w:val="0"/>
          <w:numId w:val="45"/>
        </w:numPr>
        <w:rPr>
          <w:ins w:id="248" w:author="user" w:date="2013-07-29T08:38:00Z"/>
          <w:rFonts w:eastAsia="新細明體"/>
          <w:lang w:eastAsia="zh-TW"/>
        </w:rPr>
      </w:pPr>
      <w:ins w:id="249" w:author="user" w:date="2013-08-09T13:04:00Z">
        <w:r>
          <w:rPr>
            <w:rFonts w:eastAsia="新細明體" w:hint="eastAsia"/>
            <w:lang w:eastAsia="zh-TW"/>
          </w:rPr>
          <w:t>U</w:t>
        </w:r>
        <w:r w:rsidRPr="00D21705">
          <w:rPr>
            <w:rFonts w:eastAsia="新細明體" w:hint="eastAsia"/>
            <w:lang w:eastAsia="zh-TW"/>
          </w:rPr>
          <w:t xml:space="preserve">E starts RACH procedure with the target </w:t>
        </w:r>
        <w:proofErr w:type="spellStart"/>
        <w:r w:rsidRPr="00D21705">
          <w:rPr>
            <w:rFonts w:eastAsia="新細明體" w:hint="eastAsia"/>
            <w:lang w:eastAsia="zh-TW"/>
          </w:rPr>
          <w:t>eNB</w:t>
        </w:r>
        <w:proofErr w:type="spellEnd"/>
        <w:r w:rsidRPr="00D21705">
          <w:rPr>
            <w:rFonts w:eastAsia="新細明體" w:hint="eastAsia"/>
            <w:lang w:eastAsia="zh-TW"/>
          </w:rPr>
          <w:t xml:space="preserve">/RN for establishing the new connection. The UE starts the timer T311 </w:t>
        </w:r>
        <w:r w:rsidRPr="0053401F">
          <w:rPr>
            <w:rFonts w:eastAsia="新細明體" w:hint="eastAsia"/>
            <w:lang w:eastAsia="zh-TW"/>
          </w:rPr>
          <w:t>for the UE re-establishment procedure but the target cell becomes unsuitable. T311 timer expires and the UE detects radio link failure to the designated target cell.</w:t>
        </w:r>
      </w:ins>
    </w:p>
    <w:p w:rsidR="00D21705" w:rsidRPr="00D21705" w:rsidRDefault="006C3312" w:rsidP="00D21705">
      <w:pPr>
        <w:numPr>
          <w:ilvl w:val="0"/>
          <w:numId w:val="45"/>
        </w:numPr>
        <w:rPr>
          <w:ins w:id="250" w:author="user" w:date="2013-07-29T13:20:00Z"/>
          <w:rFonts w:eastAsia="新細明體"/>
          <w:lang w:eastAsia="zh-TW"/>
        </w:rPr>
      </w:pPr>
      <w:ins w:id="251" w:author="user" w:date="2013-08-09T13:26:00Z">
        <w:r>
          <w:rPr>
            <w:rFonts w:eastAsia="新細明體" w:hint="eastAsia"/>
            <w:lang w:eastAsia="zh-TW"/>
          </w:rPr>
          <w:t xml:space="preserve">The designated </w:t>
        </w:r>
      </w:ins>
      <w:proofErr w:type="spellStart"/>
      <w:ins w:id="252" w:author="user" w:date="2013-08-09T12:59:00Z">
        <w:r w:rsidR="00CB0EB4">
          <w:rPr>
            <w:rFonts w:eastAsia="新細明體" w:hint="eastAsia"/>
            <w:lang w:eastAsia="zh-TW"/>
          </w:rPr>
          <w:t>eNB</w:t>
        </w:r>
      </w:ins>
      <w:proofErr w:type="spellEnd"/>
      <w:ins w:id="253" w:author="user" w:date="2013-08-09T13:37:00Z">
        <w:r w:rsidR="0018276F">
          <w:rPr>
            <w:rFonts w:eastAsia="新細明體" w:hint="eastAsia"/>
            <w:lang w:eastAsia="zh-TW"/>
          </w:rPr>
          <w:t>/RN</w:t>
        </w:r>
      </w:ins>
      <w:ins w:id="254" w:author="user" w:date="2013-08-09T12:59:00Z">
        <w:r w:rsidR="00D21705" w:rsidRPr="00D21705">
          <w:rPr>
            <w:rFonts w:eastAsia="新細明體" w:hint="eastAsia"/>
            <w:lang w:eastAsia="zh-TW"/>
          </w:rPr>
          <w:t xml:space="preserve"> </w:t>
        </w:r>
      </w:ins>
      <w:ins w:id="255" w:author="user" w:date="2013-08-09T13:06:00Z">
        <w:r w:rsidR="00CB0EB4">
          <w:rPr>
            <w:rFonts w:eastAsia="新細明體" w:hint="eastAsia"/>
            <w:lang w:eastAsia="zh-TW"/>
          </w:rPr>
          <w:t>transmit</w:t>
        </w:r>
      </w:ins>
      <w:ins w:id="256" w:author="user" w:date="2013-08-09T13:07:00Z">
        <w:r w:rsidR="00CB0EB4">
          <w:rPr>
            <w:rFonts w:eastAsia="新細明體" w:hint="eastAsia"/>
            <w:lang w:eastAsia="zh-TW"/>
          </w:rPr>
          <w:t>s</w:t>
        </w:r>
      </w:ins>
      <w:ins w:id="257" w:author="user" w:date="2013-08-09T13:06:00Z">
        <w:r>
          <w:rPr>
            <w:rFonts w:eastAsia="新細明體" w:hint="eastAsia"/>
            <w:lang w:eastAsia="zh-TW"/>
          </w:rPr>
          <w:t xml:space="preserve"> </w:t>
        </w:r>
      </w:ins>
      <w:ins w:id="258" w:author="user" w:date="2013-08-09T13:40:00Z">
        <w:r w:rsidR="00E62535">
          <w:rPr>
            <w:rFonts w:eastAsia="新細明體" w:hint="eastAsia"/>
            <w:lang w:eastAsia="zh-TW"/>
          </w:rPr>
          <w:t xml:space="preserve">the </w:t>
        </w:r>
      </w:ins>
      <w:proofErr w:type="spellStart"/>
      <w:ins w:id="259" w:author="user" w:date="2013-08-09T13:25:00Z">
        <w:r>
          <w:rPr>
            <w:rFonts w:eastAsia="新細明體" w:hint="eastAsia"/>
            <w:lang w:eastAsia="zh-TW"/>
          </w:rPr>
          <w:t>rlf</w:t>
        </w:r>
        <w:proofErr w:type="spellEnd"/>
        <w:r>
          <w:rPr>
            <w:rFonts w:eastAsia="新細明體" w:hint="eastAsia"/>
            <w:lang w:eastAsia="zh-TW"/>
          </w:rPr>
          <w:t>-</w:t>
        </w:r>
      </w:ins>
      <w:ins w:id="260" w:author="user" w:date="2013-08-09T13:06:00Z">
        <w:r w:rsidR="00A814BF">
          <w:rPr>
            <w:rFonts w:eastAsia="新細明體" w:hint="eastAsia"/>
            <w:lang w:eastAsia="zh-TW"/>
          </w:rPr>
          <w:t xml:space="preserve">indication </w:t>
        </w:r>
      </w:ins>
      <w:ins w:id="261" w:author="user" w:date="2013-08-09T13:37:00Z">
        <w:r w:rsidR="0018276F">
          <w:rPr>
            <w:rFonts w:eastAsia="新細明體" w:hint="eastAsia"/>
            <w:lang w:eastAsia="zh-TW"/>
          </w:rPr>
          <w:t xml:space="preserve">to the source </w:t>
        </w:r>
        <w:proofErr w:type="spellStart"/>
        <w:r w:rsidR="0018276F">
          <w:rPr>
            <w:rFonts w:eastAsia="新細明體" w:hint="eastAsia"/>
            <w:lang w:eastAsia="zh-TW"/>
          </w:rPr>
          <w:t>eNB</w:t>
        </w:r>
        <w:proofErr w:type="spellEnd"/>
        <w:r w:rsidR="0018276F">
          <w:rPr>
            <w:rFonts w:eastAsia="新細明體" w:hint="eastAsia"/>
            <w:lang w:eastAsia="zh-TW"/>
          </w:rPr>
          <w:t xml:space="preserve">/RN </w:t>
        </w:r>
      </w:ins>
      <w:ins w:id="262" w:author="user" w:date="2013-08-09T13:36:00Z">
        <w:r w:rsidR="0018276F">
          <w:rPr>
            <w:rFonts w:eastAsia="新細明體" w:hint="eastAsia"/>
            <w:lang w:eastAsia="zh-TW"/>
          </w:rPr>
          <w:t xml:space="preserve">without </w:t>
        </w:r>
        <w:proofErr w:type="gramStart"/>
        <w:r w:rsidR="0018276F">
          <w:rPr>
            <w:rFonts w:eastAsia="新細明體" w:hint="eastAsia"/>
            <w:lang w:eastAsia="zh-TW"/>
          </w:rPr>
          <w:t>a</w:t>
        </w:r>
        <w:proofErr w:type="gramEnd"/>
        <w:r w:rsidR="0018276F">
          <w:rPr>
            <w:rFonts w:eastAsia="新細明體" w:hint="eastAsia"/>
            <w:lang w:eastAsia="zh-TW"/>
          </w:rPr>
          <w:t xml:space="preserve"> </w:t>
        </w:r>
        <w:proofErr w:type="spellStart"/>
        <w:r w:rsidR="0018276F">
          <w:rPr>
            <w:rFonts w:eastAsia="新細明體" w:hint="eastAsia"/>
            <w:lang w:eastAsia="zh-TW"/>
          </w:rPr>
          <w:t>rlf</w:t>
        </w:r>
        <w:proofErr w:type="spellEnd"/>
        <w:r w:rsidR="0018276F">
          <w:rPr>
            <w:rFonts w:eastAsia="新細明體" w:hint="eastAsia"/>
            <w:lang w:eastAsia="zh-TW"/>
          </w:rPr>
          <w:t>-report</w:t>
        </w:r>
      </w:ins>
      <w:ins w:id="263" w:author="user" w:date="2013-08-09T13:00:00Z">
        <w:r w:rsidR="00D21705" w:rsidRPr="00D21705">
          <w:rPr>
            <w:rFonts w:eastAsia="新細明體" w:hint="eastAsia"/>
            <w:lang w:eastAsia="zh-TW"/>
          </w:rPr>
          <w:t>.</w:t>
        </w:r>
      </w:ins>
    </w:p>
    <w:p w:rsidR="005910AF" w:rsidRDefault="005910AF" w:rsidP="009F2291">
      <w:pPr>
        <w:numPr>
          <w:ilvl w:val="0"/>
          <w:numId w:val="45"/>
        </w:numPr>
        <w:rPr>
          <w:ins w:id="264" w:author="user" w:date="2013-07-29T15:18:00Z"/>
          <w:rFonts w:eastAsia="新細明體"/>
          <w:lang w:eastAsia="zh-TW"/>
        </w:rPr>
      </w:pPr>
      <w:ins w:id="265" w:author="user" w:date="2013-07-29T13:20:00Z">
        <w:r>
          <w:rPr>
            <w:rFonts w:eastAsia="新細明體" w:hint="eastAsia"/>
            <w:lang w:eastAsia="zh-TW"/>
          </w:rPr>
          <w:t xml:space="preserve">UE starts to </w:t>
        </w:r>
      </w:ins>
      <w:ins w:id="266" w:author="user" w:date="2013-07-29T15:23:00Z">
        <w:r w:rsidR="001820EE">
          <w:rPr>
            <w:rFonts w:eastAsia="新細明體" w:hint="eastAsia"/>
            <w:lang w:eastAsia="zh-TW"/>
          </w:rPr>
          <w:t xml:space="preserve">re-establish the </w:t>
        </w:r>
      </w:ins>
      <w:ins w:id="267" w:author="user" w:date="2013-07-29T13:20:00Z">
        <w:r>
          <w:rPr>
            <w:rFonts w:eastAsia="新細明體" w:hint="eastAsia"/>
            <w:lang w:eastAsia="zh-TW"/>
          </w:rPr>
          <w:t>connect</w:t>
        </w:r>
      </w:ins>
      <w:ins w:id="268" w:author="user" w:date="2013-07-29T15:23:00Z">
        <w:r w:rsidR="001820EE">
          <w:rPr>
            <w:rFonts w:eastAsia="新細明體" w:hint="eastAsia"/>
            <w:lang w:eastAsia="zh-TW"/>
          </w:rPr>
          <w:t>ion</w:t>
        </w:r>
      </w:ins>
      <w:ins w:id="269" w:author="user" w:date="2013-07-29T13:20:00Z">
        <w:r>
          <w:rPr>
            <w:rFonts w:eastAsia="新細明體" w:hint="eastAsia"/>
            <w:lang w:eastAsia="zh-TW"/>
          </w:rPr>
          <w:t xml:space="preserve"> with another </w:t>
        </w:r>
      </w:ins>
      <w:ins w:id="270" w:author="user" w:date="2013-08-05T08:18:00Z">
        <w:r w:rsidR="007D5E09">
          <w:rPr>
            <w:rFonts w:eastAsia="新細明體" w:hint="eastAsia"/>
            <w:lang w:eastAsia="zh-TW"/>
          </w:rPr>
          <w:t xml:space="preserve">suitable </w:t>
        </w:r>
      </w:ins>
      <w:ins w:id="271" w:author="user" w:date="2013-07-29T13:20:00Z">
        <w:r>
          <w:rPr>
            <w:rFonts w:eastAsia="新細明體" w:hint="eastAsia"/>
            <w:lang w:eastAsia="zh-TW"/>
          </w:rPr>
          <w:t xml:space="preserve">target cell at another </w:t>
        </w:r>
        <w:proofErr w:type="spellStart"/>
        <w:r>
          <w:rPr>
            <w:rFonts w:eastAsia="新細明體" w:hint="eastAsia"/>
            <w:lang w:eastAsia="zh-TW"/>
          </w:rPr>
          <w:t>eNB</w:t>
        </w:r>
      </w:ins>
      <w:proofErr w:type="spellEnd"/>
      <w:ins w:id="272" w:author="user" w:date="2013-08-09T13:37:00Z">
        <w:r w:rsidR="0018276F">
          <w:rPr>
            <w:rFonts w:eastAsia="新細明體" w:hint="eastAsia"/>
            <w:lang w:eastAsia="zh-TW"/>
          </w:rPr>
          <w:t>/RN</w:t>
        </w:r>
      </w:ins>
      <w:ins w:id="273" w:author="user" w:date="2013-07-29T13:21:00Z">
        <w:r>
          <w:rPr>
            <w:rFonts w:eastAsia="新細明體" w:hint="eastAsia"/>
            <w:lang w:eastAsia="zh-TW"/>
          </w:rPr>
          <w:t xml:space="preserve"> with</w:t>
        </w:r>
      </w:ins>
      <w:ins w:id="274" w:author="user" w:date="2013-07-29T13:22:00Z">
        <w:r>
          <w:rPr>
            <w:rFonts w:eastAsia="新細明體" w:hint="eastAsia"/>
            <w:lang w:eastAsia="zh-TW"/>
          </w:rPr>
          <w:t xml:space="preserve"> </w:t>
        </w:r>
      </w:ins>
      <w:ins w:id="275" w:author="user" w:date="2013-07-29T15:26:00Z">
        <w:r w:rsidR="001820EE">
          <w:rPr>
            <w:rFonts w:eastAsia="新細明體" w:hint="eastAsia"/>
            <w:lang w:eastAsia="zh-TW"/>
          </w:rPr>
          <w:t>the</w:t>
        </w:r>
      </w:ins>
      <w:ins w:id="276" w:author="user" w:date="2013-07-29T15:14:00Z">
        <w:r w:rsidR="001820EE">
          <w:rPr>
            <w:rFonts w:eastAsia="新細明體" w:hint="eastAsia"/>
            <w:lang w:eastAsia="zh-TW"/>
          </w:rPr>
          <w:t xml:space="preserve"> </w:t>
        </w:r>
      </w:ins>
      <w:ins w:id="277" w:author="user" w:date="2013-07-29T13:22:00Z">
        <w:r>
          <w:rPr>
            <w:rFonts w:eastAsia="新細明體" w:hint="eastAsia"/>
            <w:lang w:eastAsia="zh-TW"/>
          </w:rPr>
          <w:t xml:space="preserve">RRC </w:t>
        </w:r>
      </w:ins>
      <w:ins w:id="278" w:author="user" w:date="2013-07-29T15:14:00Z">
        <w:r w:rsidR="00A45492">
          <w:rPr>
            <w:rFonts w:eastAsia="新細明體" w:hint="eastAsia"/>
            <w:lang w:eastAsia="zh-TW"/>
          </w:rPr>
          <w:t>connection request</w:t>
        </w:r>
      </w:ins>
      <w:ins w:id="279" w:author="user" w:date="2013-07-29T13:20:00Z">
        <w:r>
          <w:rPr>
            <w:rFonts w:eastAsia="新細明體" w:hint="eastAsia"/>
            <w:lang w:eastAsia="zh-TW"/>
          </w:rPr>
          <w:t>.</w:t>
        </w:r>
      </w:ins>
    </w:p>
    <w:p w:rsidR="00EE17C4" w:rsidRDefault="00EE17C4" w:rsidP="009F2291">
      <w:pPr>
        <w:numPr>
          <w:ilvl w:val="0"/>
          <w:numId w:val="45"/>
        </w:numPr>
        <w:rPr>
          <w:ins w:id="280" w:author="user" w:date="2013-08-05T08:23:00Z"/>
          <w:rFonts w:eastAsia="新細明體"/>
          <w:lang w:eastAsia="zh-TW"/>
        </w:rPr>
      </w:pPr>
      <w:ins w:id="281" w:author="user" w:date="2013-07-29T15:19:00Z">
        <w:r>
          <w:rPr>
            <w:rFonts w:eastAsia="新細明體" w:hint="eastAsia"/>
            <w:lang w:eastAsia="zh-TW"/>
          </w:rPr>
          <w:t xml:space="preserve">The </w:t>
        </w:r>
      </w:ins>
      <w:ins w:id="282" w:author="user" w:date="2013-08-05T08:21:00Z">
        <w:r w:rsidR="005F6718">
          <w:rPr>
            <w:rFonts w:eastAsia="新細明體" w:hint="eastAsia"/>
            <w:lang w:eastAsia="zh-TW"/>
          </w:rPr>
          <w:t xml:space="preserve">re-established </w:t>
        </w:r>
      </w:ins>
      <w:ins w:id="283" w:author="user" w:date="2013-07-29T15:19:00Z">
        <w:r>
          <w:rPr>
            <w:rFonts w:eastAsia="新細明體" w:hint="eastAsia"/>
            <w:lang w:eastAsia="zh-TW"/>
          </w:rPr>
          <w:t xml:space="preserve">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/RN </w:t>
        </w:r>
      </w:ins>
      <w:ins w:id="284" w:author="user" w:date="2013-08-05T08:17:00Z">
        <w:r w:rsidR="007D5E09" w:rsidRPr="001820EE">
          <w:rPr>
            <w:rFonts w:eastAsia="新細明體" w:hint="eastAsia"/>
            <w:lang w:eastAsia="zh-TW"/>
          </w:rPr>
          <w:t>send</w:t>
        </w:r>
      </w:ins>
      <w:ins w:id="285" w:author="user" w:date="2013-08-05T08:18:00Z">
        <w:r w:rsidR="007D5E09">
          <w:rPr>
            <w:rFonts w:eastAsia="新細明體" w:hint="eastAsia"/>
            <w:lang w:eastAsia="zh-TW"/>
          </w:rPr>
          <w:t>s</w:t>
        </w:r>
      </w:ins>
      <w:ins w:id="286" w:author="user" w:date="2013-08-05T08:17:00Z">
        <w:r w:rsidR="007D5E09" w:rsidRPr="001820EE">
          <w:rPr>
            <w:rFonts w:eastAsia="新細明體" w:hint="eastAsia"/>
            <w:lang w:eastAsia="zh-TW"/>
          </w:rPr>
          <w:t xml:space="preserve"> </w:t>
        </w:r>
        <w:proofErr w:type="spellStart"/>
        <w:r w:rsidR="007D5E09" w:rsidRPr="001820EE">
          <w:rPr>
            <w:rFonts w:eastAsia="新細明體" w:hint="eastAsia"/>
            <w:lang w:eastAsia="zh-TW"/>
          </w:rPr>
          <w:t>rlf</w:t>
        </w:r>
        <w:proofErr w:type="spellEnd"/>
        <w:r w:rsidR="007D5E09" w:rsidRPr="001820EE">
          <w:rPr>
            <w:rFonts w:eastAsia="新細明體" w:hint="eastAsia"/>
            <w:lang w:eastAsia="zh-TW"/>
          </w:rPr>
          <w:t xml:space="preserve">-indication to the </w:t>
        </w:r>
      </w:ins>
      <w:ins w:id="287" w:author="user" w:date="2013-08-05T08:21:00Z">
        <w:r w:rsidR="005F6718">
          <w:rPr>
            <w:rFonts w:eastAsia="新細明體" w:hint="eastAsia"/>
            <w:lang w:eastAsia="zh-TW"/>
          </w:rPr>
          <w:t xml:space="preserve">designated </w:t>
        </w:r>
      </w:ins>
      <w:ins w:id="288" w:author="user" w:date="2013-08-05T08:17:00Z">
        <w:r w:rsidR="007D5E09" w:rsidRPr="001820EE">
          <w:rPr>
            <w:rFonts w:eastAsia="新細明體" w:hint="eastAsia"/>
            <w:lang w:eastAsia="zh-TW"/>
          </w:rPr>
          <w:t xml:space="preserve">target </w:t>
        </w:r>
        <w:proofErr w:type="spellStart"/>
        <w:r w:rsidR="007D5E09" w:rsidRPr="001820EE">
          <w:rPr>
            <w:rFonts w:eastAsia="新細明體" w:hint="eastAsia"/>
            <w:lang w:eastAsia="zh-TW"/>
          </w:rPr>
          <w:t>eNB</w:t>
        </w:r>
        <w:proofErr w:type="spellEnd"/>
        <w:r w:rsidR="007D5E09" w:rsidRPr="001820EE">
          <w:rPr>
            <w:rFonts w:eastAsia="新細明體" w:hint="eastAsia"/>
            <w:lang w:eastAsia="zh-TW"/>
          </w:rPr>
          <w:t>/RN.</w:t>
        </w:r>
      </w:ins>
    </w:p>
    <w:p w:rsidR="005F6718" w:rsidRPr="003716C8" w:rsidRDefault="005F6718" w:rsidP="009F2291">
      <w:pPr>
        <w:numPr>
          <w:ilvl w:val="0"/>
          <w:numId w:val="45"/>
        </w:numPr>
        <w:rPr>
          <w:ins w:id="289" w:author="user" w:date="2013-07-25T16:24:00Z"/>
          <w:rFonts w:eastAsia="新細明體"/>
          <w:lang w:eastAsia="zh-TW"/>
        </w:rPr>
      </w:pPr>
      <w:ins w:id="290" w:author="user" w:date="2013-08-05T08:24:00Z">
        <w:r>
          <w:rPr>
            <w:rFonts w:eastAsia="新細明體" w:hint="eastAsia"/>
            <w:lang w:eastAsia="zh-TW"/>
          </w:rPr>
          <w:t xml:space="preserve">The designated target 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r>
          <w:rPr>
            <w:rFonts w:eastAsia="新細明體" w:hint="eastAsia"/>
            <w:lang w:eastAsia="zh-TW"/>
          </w:rPr>
          <w:t xml:space="preserve"> sends handover report containing the cause handover to a wrong cell.</w:t>
        </w:r>
      </w:ins>
    </w:p>
    <w:p w:rsidR="008542B7" w:rsidRDefault="008542B7" w:rsidP="00B74821">
      <w:pPr>
        <w:rPr>
          <w:ins w:id="291" w:author="user" w:date="2013-07-25T16:26:00Z"/>
          <w:rFonts w:eastAsia="新細明體"/>
          <w:lang w:eastAsia="zh-TW"/>
        </w:rPr>
      </w:pPr>
    </w:p>
    <w:p w:rsidR="008542B7" w:rsidRDefault="00CB0EB4" w:rsidP="00B74821">
      <w:pPr>
        <w:rPr>
          <w:ins w:id="292" w:author="user" w:date="2013-07-25T16:26:00Z"/>
          <w:rFonts w:eastAsia="新細明體"/>
          <w:lang w:eastAsia="zh-TW"/>
        </w:rPr>
      </w:pPr>
      <w:ins w:id="293" w:author="user" w:date="2013-07-25T16:27:00Z">
        <w:r>
          <w:rPr>
            <w:rFonts w:eastAsia="新細明體"/>
            <w:lang w:eastAsia="zh-TW"/>
          </w:rPr>
          <w:object w:dxaOrig="9016" w:dyaOrig="7540">
            <v:shape id="_x0000_i1027" type="#_x0000_t75" style="width:450.7pt;height:377.3pt" o:ole="">
              <v:imagedata r:id="rId13" o:title=""/>
            </v:shape>
            <o:OLEObject Type="Embed" ProgID="Visio.Drawing.11" ShapeID="_x0000_i1027" DrawAspect="Content" ObjectID="_1441827041" r:id="rId14"/>
          </w:object>
        </w:r>
      </w:ins>
    </w:p>
    <w:p w:rsidR="00544922" w:rsidRDefault="00544922" w:rsidP="00B74821">
      <w:pPr>
        <w:rPr>
          <w:ins w:id="294" w:author="user" w:date="2013-09-27T20:53:00Z"/>
          <w:rFonts w:eastAsia="新細明體"/>
          <w:lang w:eastAsia="zh-TW"/>
        </w:rPr>
      </w:pPr>
    </w:p>
    <w:p w:rsidR="00544922" w:rsidRDefault="00544922" w:rsidP="00B74821">
      <w:pPr>
        <w:rPr>
          <w:ins w:id="295" w:author="user" w:date="2013-09-27T20:53:00Z"/>
          <w:rFonts w:eastAsia="新細明體"/>
          <w:lang w:eastAsia="zh-TW"/>
        </w:rPr>
      </w:pPr>
    </w:p>
    <w:p w:rsidR="008542B7" w:rsidRPr="008542B7" w:rsidRDefault="0017757A" w:rsidP="00B74821">
      <w:pPr>
        <w:rPr>
          <w:ins w:id="296" w:author="user" w:date="2013-07-18T07:54:00Z"/>
          <w:rFonts w:eastAsia="新細明體"/>
          <w:lang w:eastAsia="zh-TW"/>
        </w:rPr>
      </w:pPr>
      <w:ins w:id="297" w:author="user" w:date="2013-07-31T07:50:00Z">
        <w:r>
          <w:rPr>
            <w:rFonts w:eastAsia="新細明體" w:hint="eastAsia"/>
            <w:lang w:eastAsia="zh-TW"/>
          </w:rPr>
          <w:t xml:space="preserve">In order to differentiate the </w:t>
        </w:r>
      </w:ins>
      <w:ins w:id="298" w:author="user" w:date="2013-07-31T08:29:00Z">
        <w:r w:rsidR="006A688E">
          <w:rPr>
            <w:rFonts w:eastAsia="新細明體" w:hint="eastAsia"/>
            <w:lang w:eastAsia="zh-TW"/>
          </w:rPr>
          <w:t xml:space="preserve">handover </w:t>
        </w:r>
      </w:ins>
      <w:ins w:id="299" w:author="user" w:date="2013-07-31T07:50:00Z">
        <w:r>
          <w:rPr>
            <w:rFonts w:eastAsia="新細明體" w:hint="eastAsia"/>
            <w:lang w:eastAsia="zh-TW"/>
          </w:rPr>
          <w:t>failure cause</w:t>
        </w:r>
      </w:ins>
      <w:ins w:id="300" w:author="user" w:date="2013-07-31T07:51:00Z">
        <w:r>
          <w:rPr>
            <w:rFonts w:eastAsia="新細明體" w:hint="eastAsia"/>
            <w:lang w:eastAsia="zh-TW"/>
          </w:rPr>
          <w:t>s</w:t>
        </w:r>
      </w:ins>
      <w:ins w:id="301" w:author="user" w:date="2013-09-27T16:37:00Z">
        <w:r w:rsidR="00341E20">
          <w:rPr>
            <w:rFonts w:eastAsia="新細明體" w:hint="eastAsia"/>
            <w:lang w:eastAsia="zh-TW"/>
          </w:rPr>
          <w:t xml:space="preserve"> and enhance MRO analysis</w:t>
        </w:r>
      </w:ins>
      <w:ins w:id="302" w:author="user" w:date="2013-07-31T07:50:00Z">
        <w:r w:rsidR="00341E20">
          <w:rPr>
            <w:rFonts w:eastAsia="新細明體" w:hint="eastAsia"/>
            <w:lang w:eastAsia="zh-TW"/>
          </w:rPr>
          <w:t xml:space="preserve">, the following are </w:t>
        </w:r>
      </w:ins>
      <w:ins w:id="303" w:author="user" w:date="2013-09-27T16:34:00Z">
        <w:r w:rsidR="00341E20">
          <w:rPr>
            <w:rFonts w:eastAsia="新細明體" w:hint="eastAsia"/>
            <w:lang w:eastAsia="zh-TW"/>
          </w:rPr>
          <w:t xml:space="preserve">to be </w:t>
        </w:r>
      </w:ins>
      <w:ins w:id="304" w:author="user" w:date="2013-09-27T16:36:00Z">
        <w:r w:rsidR="00341E20">
          <w:rPr>
            <w:rFonts w:eastAsia="新細明體" w:hint="eastAsia"/>
            <w:lang w:eastAsia="zh-TW"/>
          </w:rPr>
          <w:t xml:space="preserve">generated and </w:t>
        </w:r>
      </w:ins>
      <w:ins w:id="305" w:author="user" w:date="2013-09-27T16:34:00Z">
        <w:r w:rsidR="00341E20">
          <w:rPr>
            <w:rFonts w:eastAsia="新細明體" w:hint="eastAsia"/>
            <w:lang w:eastAsia="zh-TW"/>
          </w:rPr>
          <w:t>collected</w:t>
        </w:r>
      </w:ins>
      <w:ins w:id="306" w:author="user" w:date="2013-07-31T07:50:00Z">
        <w:r>
          <w:rPr>
            <w:rFonts w:eastAsia="新細明體" w:hint="eastAsia"/>
            <w:lang w:eastAsia="zh-TW"/>
          </w:rPr>
          <w:t>:</w:t>
        </w:r>
      </w:ins>
    </w:p>
    <w:p w:rsidR="002C379F" w:rsidRPr="00F1703E" w:rsidRDefault="00C32462" w:rsidP="002C379F">
      <w:pPr>
        <w:rPr>
          <w:ins w:id="307" w:author="user" w:date="2013-08-08T09:55:00Z"/>
          <w:rFonts w:eastAsia="新細明體"/>
          <w:lang w:eastAsia="zh-TW"/>
        </w:rPr>
      </w:pPr>
      <w:ins w:id="308" w:author="user" w:date="2013-08-08T09:57:00Z">
        <w:r>
          <w:rPr>
            <w:rFonts w:eastAsia="新細明體" w:hint="eastAsia"/>
            <w:lang w:eastAsia="zh-TW"/>
          </w:rPr>
          <w:t>UE and (H</w:t>
        </w:r>
        <w:proofErr w:type="gramStart"/>
        <w:r>
          <w:rPr>
            <w:rFonts w:eastAsia="新細明體" w:hint="eastAsia"/>
            <w:lang w:eastAsia="zh-TW"/>
          </w:rPr>
          <w:t>)</w:t>
        </w:r>
        <w:proofErr w:type="spellStart"/>
        <w:r>
          <w:rPr>
            <w:rFonts w:eastAsia="新細明體" w:hint="eastAsia"/>
            <w:lang w:eastAsia="zh-TW"/>
          </w:rPr>
          <w:t>eNB</w:t>
        </w:r>
        <w:proofErr w:type="spellEnd"/>
        <w:proofErr w:type="gramEnd"/>
        <w:r>
          <w:rPr>
            <w:rFonts w:eastAsia="新細明體" w:hint="eastAsia"/>
            <w:lang w:eastAsia="zh-TW"/>
          </w:rPr>
          <w:t xml:space="preserve"> shall include in the </w:t>
        </w:r>
        <w:proofErr w:type="spellStart"/>
        <w:r>
          <w:rPr>
            <w:rFonts w:eastAsia="新細明體" w:hint="eastAsia"/>
            <w:lang w:eastAsia="zh-TW"/>
          </w:rPr>
          <w:t>r</w:t>
        </w:r>
      </w:ins>
      <w:ins w:id="309" w:author="user" w:date="2013-08-08T09:55:00Z">
        <w:r>
          <w:rPr>
            <w:rFonts w:eastAsia="新細明體" w:hint="eastAsia"/>
            <w:lang w:eastAsia="zh-TW"/>
          </w:rPr>
          <w:t>lf</w:t>
        </w:r>
        <w:proofErr w:type="spellEnd"/>
        <w:r>
          <w:rPr>
            <w:rFonts w:eastAsia="新細明體" w:hint="eastAsia"/>
            <w:lang w:eastAsia="zh-TW"/>
          </w:rPr>
          <w:t>-Report</w:t>
        </w:r>
      </w:ins>
      <w:ins w:id="310" w:author="user" w:date="2013-08-08T09:58:00Z">
        <w:r>
          <w:rPr>
            <w:rFonts w:eastAsia="新細明體" w:hint="eastAsia"/>
            <w:lang w:eastAsia="zh-TW"/>
          </w:rPr>
          <w:t xml:space="preserve"> the</w:t>
        </w:r>
      </w:ins>
      <w:ins w:id="311" w:author="user" w:date="2013-08-08T09:55:00Z">
        <w:r w:rsidR="002C379F">
          <w:rPr>
            <w:rFonts w:eastAsia="新細明體" w:hint="eastAsia"/>
            <w:lang w:eastAsia="zh-TW"/>
          </w:rPr>
          <w:t xml:space="preserve"> UE location coordinates and horizontal velocity when UE location info is available when a failure occurs.</w:t>
        </w:r>
      </w:ins>
    </w:p>
    <w:p w:rsidR="00D9732D" w:rsidRDefault="00D9732D" w:rsidP="00D9732D">
      <w:pPr>
        <w:rPr>
          <w:ins w:id="312" w:author="user" w:date="2013-07-18T08:28:00Z"/>
          <w:rFonts w:eastAsia="新細明體"/>
          <w:lang w:eastAsia="zh-TW"/>
        </w:rPr>
      </w:pPr>
      <w:ins w:id="313" w:author="user" w:date="2013-07-18T08:28:00Z">
        <w:r>
          <w:rPr>
            <w:rFonts w:eastAsia="新細明體" w:hint="eastAsia"/>
            <w:lang w:eastAsia="zh-TW"/>
          </w:rPr>
          <w:t>The</w:t>
        </w:r>
      </w:ins>
      <w:ins w:id="314" w:author="user" w:date="2013-07-26T21:58:00Z">
        <w:r w:rsidR="00701DBD">
          <w:rPr>
            <w:rFonts w:eastAsia="新細明體" w:hint="eastAsia"/>
            <w:lang w:eastAsia="zh-TW"/>
          </w:rPr>
          <w:t xml:space="preserve"> </w:t>
        </w:r>
      </w:ins>
      <w:ins w:id="315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16" w:author="user" w:date="2013-07-30T15:47:00Z">
        <w:r w:rsidR="00F563F4">
          <w:rPr>
            <w:rFonts w:eastAsia="新細明體" w:hint="eastAsia"/>
            <w:lang w:eastAsia="zh-TW"/>
          </w:rPr>
          <w:t>eNB</w:t>
        </w:r>
      </w:ins>
      <w:proofErr w:type="spellEnd"/>
      <w:proofErr w:type="gramEnd"/>
      <w:ins w:id="317" w:author="user" w:date="2013-07-26T21:58:00Z">
        <w:r w:rsidR="00DB17DE">
          <w:rPr>
            <w:rFonts w:eastAsia="新細明體" w:hint="eastAsia"/>
            <w:lang w:eastAsia="zh-TW"/>
          </w:rPr>
          <w:t xml:space="preserve"> </w:t>
        </w:r>
      </w:ins>
      <w:ins w:id="318" w:author="user" w:date="2013-08-08T10:08:00Z">
        <w:r w:rsidR="00DB17DE">
          <w:rPr>
            <w:rFonts w:eastAsia="新細明體" w:hint="eastAsia"/>
            <w:lang w:eastAsia="zh-TW"/>
          </w:rPr>
          <w:t>may be capable of</w:t>
        </w:r>
      </w:ins>
      <w:ins w:id="319" w:author="user" w:date="2013-07-26T21:58:00Z">
        <w:r w:rsidR="00DB17DE">
          <w:rPr>
            <w:rFonts w:eastAsia="新細明體" w:hint="eastAsia"/>
            <w:lang w:eastAsia="zh-TW"/>
          </w:rPr>
          <w:t xml:space="preserve"> includ</w:t>
        </w:r>
      </w:ins>
      <w:ins w:id="320" w:author="user" w:date="2013-08-08T10:08:00Z">
        <w:r w:rsidR="00DB17DE">
          <w:rPr>
            <w:rFonts w:eastAsia="新細明體" w:hint="eastAsia"/>
            <w:lang w:eastAsia="zh-TW"/>
          </w:rPr>
          <w:t>ing</w:t>
        </w:r>
      </w:ins>
      <w:ins w:id="321" w:author="user" w:date="2013-07-26T21:58:00Z">
        <w:r w:rsidR="00701DBD">
          <w:rPr>
            <w:rFonts w:eastAsia="新細明體" w:hint="eastAsia"/>
            <w:lang w:eastAsia="zh-TW"/>
          </w:rPr>
          <w:t xml:space="preserve"> the</w:t>
        </w:r>
      </w:ins>
      <w:ins w:id="322" w:author="user" w:date="2013-07-18T08:28:00Z">
        <w:r>
          <w:rPr>
            <w:rFonts w:eastAsia="新細明體" w:hint="eastAsia"/>
            <w:lang w:eastAsia="zh-TW"/>
          </w:rPr>
          <w:t xml:space="preserve"> </w:t>
        </w:r>
      </w:ins>
      <w:ins w:id="323" w:author="user" w:date="2013-07-31T08:43:00Z">
        <w:r w:rsidR="005D007C">
          <w:rPr>
            <w:rFonts w:eastAsia="新細明體" w:hint="eastAsia"/>
            <w:lang w:eastAsia="zh-TW"/>
          </w:rPr>
          <w:t>candidate</w:t>
        </w:r>
      </w:ins>
      <w:ins w:id="324" w:author="user" w:date="2013-07-18T08:28:00Z">
        <w:r w:rsidR="005D007C">
          <w:rPr>
            <w:rFonts w:eastAsia="新細明體" w:hint="eastAsia"/>
            <w:lang w:eastAsia="zh-TW"/>
          </w:rPr>
          <w:t xml:space="preserve"> cell </w:t>
        </w:r>
      </w:ins>
      <w:ins w:id="325" w:author="user" w:date="2013-07-31T08:43:00Z">
        <w:r w:rsidR="005D007C">
          <w:rPr>
            <w:rFonts w:eastAsia="新細明體" w:hint="eastAsia"/>
            <w:lang w:eastAsia="zh-TW"/>
          </w:rPr>
          <w:t>info</w:t>
        </w:r>
      </w:ins>
      <w:ins w:id="326" w:author="user" w:date="2013-07-18T08:28:00Z">
        <w:r>
          <w:rPr>
            <w:rFonts w:eastAsia="新細明體" w:hint="eastAsia"/>
            <w:lang w:eastAsia="zh-TW"/>
          </w:rPr>
          <w:t xml:space="preserve"> list f</w:t>
        </w:r>
        <w:r w:rsidR="00701DBD">
          <w:rPr>
            <w:rFonts w:eastAsia="新細明體" w:hint="eastAsia"/>
            <w:lang w:eastAsia="zh-TW"/>
          </w:rPr>
          <w:t>rom RRM-</w:t>
        </w:r>
        <w:proofErr w:type="spellStart"/>
        <w:r w:rsidR="00701DBD">
          <w:rPr>
            <w:rFonts w:eastAsia="新細明體" w:hint="eastAsia"/>
            <w:lang w:eastAsia="zh-TW"/>
          </w:rPr>
          <w:t>Config</w:t>
        </w:r>
      </w:ins>
      <w:proofErr w:type="spellEnd"/>
      <w:ins w:id="327" w:author="user" w:date="2013-07-31T09:23:00Z">
        <w:r w:rsidR="00CD01D8">
          <w:rPr>
            <w:rFonts w:eastAsia="新細明體" w:hint="eastAsia"/>
            <w:lang w:eastAsia="zh-TW"/>
          </w:rPr>
          <w:t xml:space="preserve"> of </w:t>
        </w:r>
        <w:proofErr w:type="spellStart"/>
        <w:r w:rsidR="00CD01D8">
          <w:rPr>
            <w:rFonts w:eastAsia="新細明體" w:hint="eastAsia"/>
            <w:lang w:eastAsia="zh-TW"/>
          </w:rPr>
          <w:t>handoverPreparationInformation</w:t>
        </w:r>
      </w:ins>
      <w:proofErr w:type="spellEnd"/>
      <w:ins w:id="328" w:author="user" w:date="2013-07-18T08:28:00Z">
        <w:r>
          <w:rPr>
            <w:rFonts w:eastAsia="新細明體" w:hint="eastAsia"/>
            <w:lang w:eastAsia="zh-TW"/>
          </w:rPr>
          <w:t xml:space="preserve"> in the </w:t>
        </w:r>
      </w:ins>
      <w:proofErr w:type="spellStart"/>
      <w:ins w:id="329" w:author="user" w:date="2013-07-26T21:58:00Z">
        <w:r w:rsidR="00701DBD">
          <w:rPr>
            <w:rFonts w:eastAsia="新細明體" w:hint="eastAsia"/>
            <w:lang w:eastAsia="zh-TW"/>
          </w:rPr>
          <w:t>rlf</w:t>
        </w:r>
        <w:proofErr w:type="spellEnd"/>
        <w:r w:rsidR="00701DBD">
          <w:rPr>
            <w:rFonts w:eastAsia="新細明體" w:hint="eastAsia"/>
            <w:lang w:eastAsia="zh-TW"/>
          </w:rPr>
          <w:t>-Report</w:t>
        </w:r>
      </w:ins>
      <w:ins w:id="330" w:author="user" w:date="2013-07-31T09:23:00Z">
        <w:r w:rsidR="00CD01D8">
          <w:rPr>
            <w:rFonts w:eastAsia="新細明體" w:hint="eastAsia"/>
            <w:lang w:eastAsia="zh-TW"/>
          </w:rPr>
          <w:t xml:space="preserve"> and/or </w:t>
        </w:r>
        <w:proofErr w:type="spellStart"/>
        <w:r w:rsidR="00CD01D8">
          <w:rPr>
            <w:rFonts w:eastAsia="新細明體" w:hint="eastAsia"/>
            <w:lang w:eastAsia="zh-TW"/>
          </w:rPr>
          <w:t>handoverReport</w:t>
        </w:r>
      </w:ins>
      <w:proofErr w:type="spellEnd"/>
      <w:ins w:id="331" w:author="user" w:date="2013-07-18T08:28:00Z">
        <w:r>
          <w:rPr>
            <w:rFonts w:eastAsia="新細明體" w:hint="eastAsia"/>
            <w:lang w:eastAsia="zh-TW"/>
          </w:rPr>
          <w:t>.</w:t>
        </w:r>
      </w:ins>
    </w:p>
    <w:p w:rsidR="00B74821" w:rsidRDefault="00DE505B" w:rsidP="00B74821">
      <w:pPr>
        <w:rPr>
          <w:ins w:id="332" w:author="user" w:date="2013-07-17T08:08:00Z"/>
          <w:rFonts w:eastAsia="新細明體"/>
          <w:lang w:eastAsia="zh-TW"/>
        </w:rPr>
      </w:pPr>
      <w:ins w:id="333" w:author="user" w:date="2013-07-17T08:00:00Z">
        <w:r>
          <w:rPr>
            <w:rFonts w:eastAsia="新細明體" w:hint="eastAsia"/>
            <w:lang w:eastAsia="zh-TW"/>
          </w:rPr>
          <w:t xml:space="preserve">After </w:t>
        </w:r>
      </w:ins>
      <w:ins w:id="334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35" w:author="user" w:date="2013-07-30T15:47:00Z">
        <w:r>
          <w:rPr>
            <w:rFonts w:eastAsia="新細明體" w:hint="eastAsia"/>
            <w:lang w:eastAsia="zh-TW"/>
          </w:rPr>
          <w:t>eNB</w:t>
        </w:r>
        <w:proofErr w:type="spellEnd"/>
        <w:proofErr w:type="gramEnd"/>
        <w:r>
          <w:rPr>
            <w:rFonts w:eastAsia="新細明體" w:hint="eastAsia"/>
            <w:lang w:eastAsia="zh-TW"/>
          </w:rPr>
          <w:t xml:space="preserve"> </w:t>
        </w:r>
      </w:ins>
      <w:ins w:id="336" w:author="user" w:date="2013-07-17T08:00:00Z">
        <w:r w:rsidR="00B74821">
          <w:rPr>
            <w:rFonts w:eastAsia="新細明體" w:hint="eastAsia"/>
            <w:lang w:eastAsia="zh-TW"/>
          </w:rPr>
          <w:t>sends RRC Reconfiguration R</w:t>
        </w:r>
        <w:r>
          <w:rPr>
            <w:rFonts w:eastAsia="新細明體" w:hint="eastAsia"/>
            <w:lang w:eastAsia="zh-TW"/>
          </w:rPr>
          <w:t xml:space="preserve">equest to the </w:t>
        </w:r>
      </w:ins>
      <w:ins w:id="337" w:author="user" w:date="2013-07-30T15:48:00Z">
        <w:r>
          <w:rPr>
            <w:rFonts w:eastAsia="新細明體" w:hint="eastAsia"/>
            <w:lang w:eastAsia="zh-TW"/>
          </w:rPr>
          <w:t>UE</w:t>
        </w:r>
      </w:ins>
      <w:ins w:id="338" w:author="user" w:date="2013-07-17T08:00:00Z">
        <w:r w:rsidR="00B74821">
          <w:rPr>
            <w:rFonts w:eastAsia="新細明體" w:hint="eastAsia"/>
            <w:lang w:eastAsia="zh-TW"/>
          </w:rPr>
          <w:t xml:space="preserve"> and failed to complete this procedure,</w:t>
        </w:r>
      </w:ins>
      <w:ins w:id="339" w:author="user" w:date="2013-07-17T08:01:00Z">
        <w:r w:rsidR="007863AC">
          <w:rPr>
            <w:rFonts w:eastAsia="新細明體" w:hint="eastAsia"/>
            <w:lang w:eastAsia="zh-TW"/>
          </w:rPr>
          <w:t xml:space="preserve"> UE shall </w:t>
        </w:r>
      </w:ins>
      <w:ins w:id="340" w:author="user" w:date="2013-08-08T10:19:00Z">
        <w:r w:rsidR="007863AC">
          <w:rPr>
            <w:rFonts w:eastAsia="新細明體" w:hint="eastAsia"/>
            <w:lang w:eastAsia="zh-TW"/>
          </w:rPr>
          <w:t>provide</w:t>
        </w:r>
      </w:ins>
      <w:ins w:id="341" w:author="user" w:date="2013-07-17T08:01:00Z">
        <w:r w:rsidR="00B74821">
          <w:rPr>
            <w:rFonts w:eastAsia="新細明體" w:hint="eastAsia"/>
            <w:lang w:eastAsia="zh-TW"/>
          </w:rPr>
          <w:t xml:space="preserve"> the measurements </w:t>
        </w:r>
      </w:ins>
      <w:ins w:id="342" w:author="user" w:date="2013-07-17T08:11:00Z">
        <w:r w:rsidR="000F370E">
          <w:rPr>
            <w:rFonts w:eastAsia="新細明體" w:hint="eastAsia"/>
            <w:lang w:eastAsia="zh-TW"/>
          </w:rPr>
          <w:t>related to</w:t>
        </w:r>
      </w:ins>
      <w:ins w:id="343" w:author="user" w:date="2013-07-17T08:01:00Z">
        <w:r w:rsidR="00B74821">
          <w:rPr>
            <w:rFonts w:eastAsia="新細明體" w:hint="eastAsia"/>
            <w:lang w:eastAsia="zh-TW"/>
          </w:rPr>
          <w:t xml:space="preserve"> the </w:t>
        </w:r>
      </w:ins>
      <w:ins w:id="344" w:author="user" w:date="2013-07-17T08:12:00Z">
        <w:r w:rsidR="000F370E">
          <w:rPr>
            <w:rFonts w:eastAsia="新細明體" w:hint="eastAsia"/>
            <w:lang w:eastAsia="zh-TW"/>
          </w:rPr>
          <w:t xml:space="preserve">requested </w:t>
        </w:r>
      </w:ins>
      <w:ins w:id="345" w:author="user" w:date="2013-07-17T08:01:00Z">
        <w:r w:rsidR="00B74821">
          <w:rPr>
            <w:rFonts w:eastAsia="新細明體" w:hint="eastAsia"/>
            <w:lang w:eastAsia="zh-TW"/>
          </w:rPr>
          <w:t xml:space="preserve">target cell and </w:t>
        </w:r>
      </w:ins>
      <w:ins w:id="346" w:author="user" w:date="2013-07-17T08:02:00Z">
        <w:r w:rsidR="00B74821">
          <w:rPr>
            <w:rFonts w:eastAsia="新細明體" w:hint="eastAsia"/>
            <w:lang w:eastAsia="zh-TW"/>
          </w:rPr>
          <w:t>the failure cause</w:t>
        </w:r>
      </w:ins>
      <w:ins w:id="347" w:author="user" w:date="2013-07-18T08:27:00Z">
        <w:r w:rsidR="00C32462">
          <w:rPr>
            <w:rFonts w:eastAsia="新細明體" w:hint="eastAsia"/>
            <w:lang w:eastAsia="zh-TW"/>
          </w:rPr>
          <w:t xml:space="preserve"> for the </w:t>
        </w:r>
      </w:ins>
      <w:ins w:id="348" w:author="user" w:date="2013-08-08T10:04:00Z">
        <w:r w:rsidR="00C32462">
          <w:rPr>
            <w:rFonts w:eastAsia="新細明體" w:hint="eastAsia"/>
            <w:lang w:eastAsia="zh-TW"/>
          </w:rPr>
          <w:t>inclusion</w:t>
        </w:r>
      </w:ins>
      <w:ins w:id="349" w:author="user" w:date="2013-08-08T10:18:00Z">
        <w:r w:rsidR="007863AC">
          <w:rPr>
            <w:rFonts w:eastAsia="新細明體" w:hint="eastAsia"/>
            <w:lang w:eastAsia="zh-TW"/>
          </w:rPr>
          <w:t xml:space="preserve"> in the</w:t>
        </w:r>
      </w:ins>
      <w:ins w:id="350" w:author="user" w:date="2013-07-18T08:27:00Z">
        <w:r w:rsidR="00D9732D">
          <w:rPr>
            <w:rFonts w:eastAsia="新細明體" w:hint="eastAsia"/>
            <w:lang w:eastAsia="zh-TW"/>
          </w:rPr>
          <w:t xml:space="preserve"> </w:t>
        </w:r>
        <w:proofErr w:type="spellStart"/>
        <w:r w:rsidR="00D9732D">
          <w:rPr>
            <w:rFonts w:eastAsia="新細明體" w:hint="eastAsia"/>
            <w:lang w:eastAsia="zh-TW"/>
          </w:rPr>
          <w:t>rlf</w:t>
        </w:r>
        <w:proofErr w:type="spellEnd"/>
        <w:r w:rsidR="00D9732D">
          <w:rPr>
            <w:rFonts w:eastAsia="新細明體" w:hint="eastAsia"/>
            <w:lang w:eastAsia="zh-TW"/>
          </w:rPr>
          <w:t>-Report</w:t>
        </w:r>
      </w:ins>
      <w:ins w:id="351" w:author="user" w:date="2013-07-17T08:02:00Z">
        <w:r w:rsidR="00B74821">
          <w:rPr>
            <w:rFonts w:eastAsia="新細明體" w:hint="eastAsia"/>
            <w:lang w:eastAsia="zh-TW"/>
          </w:rPr>
          <w:t>.</w:t>
        </w:r>
      </w:ins>
    </w:p>
    <w:p w:rsidR="00745652" w:rsidRPr="00341E20" w:rsidRDefault="00732598" w:rsidP="00135700">
      <w:pPr>
        <w:rPr>
          <w:rFonts w:eastAsia="新細明體"/>
          <w:lang w:eastAsia="zh-TW"/>
        </w:rPr>
      </w:pPr>
      <w:ins w:id="352" w:author="user" w:date="2013-07-17T09:34:00Z">
        <w:r>
          <w:rPr>
            <w:rFonts w:eastAsia="新細明體" w:hint="eastAsia"/>
            <w:lang w:eastAsia="zh-TW"/>
          </w:rPr>
          <w:t xml:space="preserve">Target </w:t>
        </w:r>
      </w:ins>
      <w:ins w:id="353" w:author="user" w:date="2013-07-31T09:31:00Z">
        <w:r w:rsidR="00432F50">
          <w:rPr>
            <w:rFonts w:eastAsia="新細明體" w:hint="eastAsia"/>
            <w:lang w:eastAsia="zh-TW"/>
          </w:rPr>
          <w:t>(H</w:t>
        </w:r>
        <w:proofErr w:type="gramStart"/>
        <w:r w:rsidR="00432F50">
          <w:rPr>
            <w:rFonts w:eastAsia="新細明體" w:hint="eastAsia"/>
            <w:lang w:eastAsia="zh-TW"/>
          </w:rPr>
          <w:t>)</w:t>
        </w:r>
      </w:ins>
      <w:proofErr w:type="spellStart"/>
      <w:ins w:id="354" w:author="user" w:date="2013-07-17T09:34:00Z">
        <w:r w:rsidR="009F558C">
          <w:rPr>
            <w:rFonts w:eastAsia="新細明體" w:hint="eastAsia"/>
            <w:lang w:eastAsia="zh-TW"/>
          </w:rPr>
          <w:t>eNB</w:t>
        </w:r>
        <w:proofErr w:type="spellEnd"/>
        <w:proofErr w:type="gramEnd"/>
        <w:r w:rsidR="009F558C">
          <w:rPr>
            <w:rFonts w:eastAsia="新細明體" w:hint="eastAsia"/>
            <w:lang w:eastAsia="zh-TW"/>
          </w:rPr>
          <w:t xml:space="preserve"> </w:t>
        </w:r>
      </w:ins>
      <w:ins w:id="355" w:author="user" w:date="2013-07-17T09:05:00Z">
        <w:r w:rsidR="00A06129">
          <w:rPr>
            <w:rFonts w:eastAsia="新細明體" w:hint="eastAsia"/>
            <w:lang w:eastAsia="zh-TW"/>
          </w:rPr>
          <w:t>shall include an indication</w:t>
        </w:r>
      </w:ins>
      <w:ins w:id="356" w:author="user" w:date="2013-07-17T09:08:00Z">
        <w:r w:rsidR="00DD34AD">
          <w:rPr>
            <w:rFonts w:eastAsia="新細明體" w:hint="eastAsia"/>
            <w:lang w:eastAsia="zh-TW"/>
          </w:rPr>
          <w:t xml:space="preserve"> in the </w:t>
        </w:r>
      </w:ins>
      <w:ins w:id="357" w:author="user" w:date="2013-07-17T09:35:00Z">
        <w:r>
          <w:rPr>
            <w:rFonts w:eastAsia="新細明體" w:hint="eastAsia"/>
            <w:lang w:eastAsia="zh-TW"/>
          </w:rPr>
          <w:t>R</w:t>
        </w:r>
      </w:ins>
      <w:ins w:id="358" w:author="user" w:date="2013-07-17T09:34:00Z">
        <w:r w:rsidR="00DD34AD">
          <w:rPr>
            <w:rFonts w:eastAsia="新細明體" w:hint="eastAsia"/>
            <w:lang w:eastAsia="zh-TW"/>
          </w:rPr>
          <w:t>LF</w:t>
        </w:r>
      </w:ins>
      <w:ins w:id="359" w:author="user" w:date="2013-07-17T09:08:00Z">
        <w:r w:rsidR="00A06129">
          <w:rPr>
            <w:rFonts w:eastAsia="新細明體" w:hint="eastAsia"/>
            <w:lang w:eastAsia="zh-TW"/>
          </w:rPr>
          <w:t xml:space="preserve"> </w:t>
        </w:r>
      </w:ins>
      <w:ins w:id="360" w:author="user" w:date="2013-09-27T14:31:00Z">
        <w:r w:rsidR="003609BA">
          <w:rPr>
            <w:rFonts w:eastAsia="新細明體" w:hint="eastAsia"/>
            <w:lang w:eastAsia="zh-TW"/>
          </w:rPr>
          <w:t>Indication</w:t>
        </w:r>
      </w:ins>
      <w:ins w:id="361" w:author="user" w:date="2013-07-17T09:05:00Z">
        <w:r w:rsidR="00A06129">
          <w:rPr>
            <w:rFonts w:eastAsia="新細明體" w:hint="eastAsia"/>
            <w:lang w:eastAsia="zh-TW"/>
          </w:rPr>
          <w:t xml:space="preserve"> when a handover to a </w:t>
        </w:r>
      </w:ins>
      <w:ins w:id="362" w:author="user" w:date="2013-07-17T09:08:00Z">
        <w:r w:rsidR="00A06129">
          <w:rPr>
            <w:rFonts w:eastAsia="新細明體" w:hint="eastAsia"/>
            <w:lang w:eastAsia="zh-TW"/>
          </w:rPr>
          <w:t>target</w:t>
        </w:r>
      </w:ins>
      <w:ins w:id="363" w:author="user" w:date="2013-07-17T09:05:00Z">
        <w:r w:rsidR="00260887">
          <w:rPr>
            <w:rFonts w:eastAsia="新細明體" w:hint="eastAsia"/>
            <w:lang w:eastAsia="zh-TW"/>
          </w:rPr>
          <w:t xml:space="preserve"> cell </w:t>
        </w:r>
      </w:ins>
      <w:ins w:id="364" w:author="user" w:date="2013-07-26T22:14:00Z">
        <w:r w:rsidR="00260887">
          <w:rPr>
            <w:rFonts w:eastAsia="新細明體" w:hint="eastAsia"/>
            <w:lang w:eastAsia="zh-TW"/>
          </w:rPr>
          <w:t>fails</w:t>
        </w:r>
      </w:ins>
      <w:ins w:id="365" w:author="user" w:date="2013-07-26T22:11:00Z">
        <w:r w:rsidR="00260887">
          <w:rPr>
            <w:rFonts w:eastAsia="新細明體" w:hint="eastAsia"/>
            <w:lang w:eastAsia="zh-TW"/>
          </w:rPr>
          <w:t xml:space="preserve"> </w:t>
        </w:r>
      </w:ins>
      <w:ins w:id="366" w:author="user" w:date="2013-07-26T22:17:00Z">
        <w:r w:rsidR="00260887">
          <w:rPr>
            <w:rFonts w:eastAsia="新細明體" w:hint="eastAsia"/>
            <w:lang w:eastAsia="zh-TW"/>
          </w:rPr>
          <w:t>not caused by</w:t>
        </w:r>
      </w:ins>
      <w:ins w:id="367" w:author="user" w:date="2013-07-17T09:05:00Z">
        <w:r w:rsidR="00701DBD">
          <w:rPr>
            <w:rFonts w:eastAsia="新細明體" w:hint="eastAsia"/>
            <w:lang w:eastAsia="zh-TW"/>
          </w:rPr>
          <w:t xml:space="preserve"> </w:t>
        </w:r>
      </w:ins>
      <w:ins w:id="368" w:author="user" w:date="2013-07-26T22:00:00Z">
        <w:r w:rsidR="00701DBD">
          <w:rPr>
            <w:rFonts w:eastAsia="新細明體" w:hint="eastAsia"/>
            <w:lang w:eastAsia="zh-TW"/>
          </w:rPr>
          <w:t xml:space="preserve">the </w:t>
        </w:r>
      </w:ins>
      <w:ins w:id="369" w:author="user" w:date="2013-07-26T22:04:00Z">
        <w:r w:rsidR="000255FC">
          <w:rPr>
            <w:rFonts w:eastAsia="新細明體" w:hint="eastAsia"/>
            <w:lang w:eastAsia="zh-TW"/>
          </w:rPr>
          <w:t>radio link measurement</w:t>
        </w:r>
      </w:ins>
      <w:ins w:id="370" w:author="user" w:date="2013-07-26T22:17:00Z">
        <w:r w:rsidR="00260887">
          <w:rPr>
            <w:rFonts w:eastAsia="新細明體" w:hint="eastAsia"/>
            <w:lang w:eastAsia="zh-TW"/>
          </w:rPr>
          <w:t>s</w:t>
        </w:r>
      </w:ins>
      <w:ins w:id="371" w:author="user" w:date="2013-07-26T22:04:00Z">
        <w:r w:rsidR="000255FC">
          <w:rPr>
            <w:rFonts w:eastAsia="新細明體" w:hint="eastAsia"/>
            <w:lang w:eastAsia="zh-TW"/>
          </w:rPr>
          <w:t xml:space="preserve"> such as </w:t>
        </w:r>
      </w:ins>
      <w:ins w:id="372" w:author="user" w:date="2013-07-26T22:00:00Z">
        <w:r w:rsidR="00701DBD">
          <w:rPr>
            <w:rFonts w:eastAsia="新細明體" w:hint="eastAsia"/>
            <w:lang w:eastAsia="zh-TW"/>
          </w:rPr>
          <w:t>signal</w:t>
        </w:r>
      </w:ins>
      <w:ins w:id="373" w:author="user" w:date="2013-07-26T22:04:00Z">
        <w:r w:rsidR="000255FC">
          <w:rPr>
            <w:rFonts w:eastAsia="新細明體" w:hint="eastAsia"/>
            <w:lang w:eastAsia="zh-TW"/>
          </w:rPr>
          <w:t xml:space="preserve"> level and signal</w:t>
        </w:r>
      </w:ins>
      <w:ins w:id="374" w:author="user" w:date="2013-07-26T22:00:00Z">
        <w:r w:rsidR="000255FC">
          <w:rPr>
            <w:rFonts w:eastAsia="新細明體" w:hint="eastAsia"/>
            <w:lang w:eastAsia="zh-TW"/>
          </w:rPr>
          <w:t xml:space="preserve"> quality</w:t>
        </w:r>
        <w:r w:rsidR="00701DBD">
          <w:rPr>
            <w:rFonts w:eastAsia="新細明體" w:hint="eastAsia"/>
            <w:lang w:eastAsia="zh-TW"/>
          </w:rPr>
          <w:t xml:space="preserve"> specified in TS45.008</w:t>
        </w:r>
      </w:ins>
      <w:ins w:id="375" w:author="user" w:date="2013-07-17T09:05:00Z">
        <w:r w:rsidR="00A06129">
          <w:rPr>
            <w:rFonts w:eastAsia="新細明體" w:hint="eastAsia"/>
            <w:lang w:eastAsia="zh-TW"/>
          </w:rPr>
          <w:t>.</w:t>
        </w:r>
      </w:ins>
    </w:p>
    <w:sectPr w:rsidR="00745652" w:rsidRPr="00341E20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7AE" w:rsidRDefault="008537AE">
      <w:r>
        <w:separator/>
      </w:r>
    </w:p>
  </w:endnote>
  <w:endnote w:type="continuationSeparator" w:id="0">
    <w:p w:rsidR="008537AE" w:rsidRDefault="0085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7AE" w:rsidRDefault="008537AE">
      <w:r>
        <w:separator/>
      </w:r>
    </w:p>
  </w:footnote>
  <w:footnote w:type="continuationSeparator" w:id="0">
    <w:p w:rsidR="008537AE" w:rsidRDefault="00853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1C0A63"/>
    <w:multiLevelType w:val="hybridMultilevel"/>
    <w:tmpl w:val="4E2EC4E8"/>
    <w:lvl w:ilvl="0" w:tplc="80DCE15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DD5F2B"/>
    <w:multiLevelType w:val="multilevel"/>
    <w:tmpl w:val="751876FA"/>
    <w:lvl w:ilvl="0">
      <w:start w:val="1"/>
      <w:numFmt w:val="decimal"/>
      <w:pStyle w:val="1"/>
      <w:suff w:val="nothing"/>
      <w:lvlText w:val="%1  "/>
      <w:lvlJc w:val="left"/>
      <w:pPr>
        <w:ind w:left="4253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11D1446B"/>
    <w:multiLevelType w:val="hybridMultilevel"/>
    <w:tmpl w:val="0388C246"/>
    <w:lvl w:ilvl="0" w:tplc="9E8C0C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>
    <w:nsid w:val="176373B1"/>
    <w:multiLevelType w:val="hybridMultilevel"/>
    <w:tmpl w:val="0D32877A"/>
    <w:lvl w:ilvl="0" w:tplc="4600C262">
      <w:start w:val="1"/>
      <w:numFmt w:val="bullet"/>
      <w:lvlText w:val=""/>
      <w:lvlJc w:val="left"/>
      <w:pPr>
        <w:ind w:left="504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>
    <w:nsid w:val="23CF03D6"/>
    <w:multiLevelType w:val="hybridMultilevel"/>
    <w:tmpl w:val="CD9A38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>
    <w:nsid w:val="31D16C0E"/>
    <w:multiLevelType w:val="hybridMultilevel"/>
    <w:tmpl w:val="630AE9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>
    <w:nsid w:val="3E79586A"/>
    <w:multiLevelType w:val="hybridMultilevel"/>
    <w:tmpl w:val="25B2944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4AF56C44"/>
    <w:multiLevelType w:val="hybridMultilevel"/>
    <w:tmpl w:val="68C269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>
    <w:nsid w:val="5BC31153"/>
    <w:multiLevelType w:val="hybridMultilevel"/>
    <w:tmpl w:val="8BACA91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63A50F02"/>
    <w:multiLevelType w:val="hybridMultilevel"/>
    <w:tmpl w:val="5BA8AA04"/>
    <w:lvl w:ilvl="0" w:tplc="CE2C06E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9C785D"/>
    <w:multiLevelType w:val="hybridMultilevel"/>
    <w:tmpl w:val="B0DC6FA0"/>
    <w:lvl w:ilvl="0" w:tplc="8CDEC8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4E0FE28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E466B69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2F9C0442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4A8451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E141F4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4B58D2B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7416D13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308603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>
    <w:nsid w:val="6DB45721"/>
    <w:multiLevelType w:val="hybridMultilevel"/>
    <w:tmpl w:val="A89A880A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F14CB"/>
    <w:multiLevelType w:val="hybridMultilevel"/>
    <w:tmpl w:val="E326BD46"/>
    <w:lvl w:ilvl="0" w:tplc="26307D6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03719A"/>
    <w:multiLevelType w:val="hybridMultilevel"/>
    <w:tmpl w:val="F97A6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3441A3"/>
    <w:multiLevelType w:val="hybridMultilevel"/>
    <w:tmpl w:val="B8CE352E"/>
    <w:lvl w:ilvl="0" w:tplc="D82CABBC">
      <w:numFmt w:val="bullet"/>
      <w:lvlText w:val="-"/>
      <w:lvlJc w:val="left"/>
      <w:pPr>
        <w:ind w:left="936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31"/>
  </w:num>
  <w:num w:numId="4">
    <w:abstractNumId w:val="32"/>
  </w:num>
  <w:num w:numId="5">
    <w:abstractNumId w:val="23"/>
  </w:num>
  <w:num w:numId="6">
    <w:abstractNumId w:val="2"/>
  </w:num>
  <w:num w:numId="7">
    <w:abstractNumId w:val="8"/>
  </w:num>
  <w:num w:numId="8">
    <w:abstractNumId w:val="17"/>
  </w:num>
  <w:num w:numId="9">
    <w:abstractNumId w:val="20"/>
  </w:num>
  <w:num w:numId="10">
    <w:abstractNumId w:val="19"/>
  </w:num>
  <w:num w:numId="11">
    <w:abstractNumId w:val="15"/>
  </w:num>
  <w:num w:numId="12">
    <w:abstractNumId w:val="26"/>
  </w:num>
  <w:num w:numId="13">
    <w:abstractNumId w:val="9"/>
  </w:num>
  <w:num w:numId="14">
    <w:abstractNumId w:val="21"/>
  </w:num>
  <w:num w:numId="15">
    <w:abstractNumId w:val="24"/>
  </w:num>
  <w:num w:numId="16">
    <w:abstractNumId w:val="12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29"/>
  </w:num>
  <w:num w:numId="33">
    <w:abstractNumId w:val="7"/>
  </w:num>
  <w:num w:numId="34">
    <w:abstractNumId w:val="30"/>
  </w:num>
  <w:num w:numId="35">
    <w:abstractNumId w:val="25"/>
  </w:num>
  <w:num w:numId="36">
    <w:abstractNumId w:val="14"/>
  </w:num>
  <w:num w:numId="37">
    <w:abstractNumId w:val="11"/>
  </w:num>
  <w:num w:numId="38">
    <w:abstractNumId w:val="22"/>
  </w:num>
  <w:num w:numId="39">
    <w:abstractNumId w:val="18"/>
  </w:num>
  <w:num w:numId="40">
    <w:abstractNumId w:val="28"/>
  </w:num>
  <w:num w:numId="41">
    <w:abstractNumId w:val="27"/>
  </w:num>
  <w:num w:numId="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3">
    <w:abstractNumId w:val="1"/>
  </w:num>
  <w:num w:numId="44">
    <w:abstractNumId w:val="10"/>
  </w:num>
  <w:num w:numId="45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1909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55FC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500C"/>
    <w:rsid w:val="000460B7"/>
    <w:rsid w:val="000468A5"/>
    <w:rsid w:val="00047A86"/>
    <w:rsid w:val="00047D2B"/>
    <w:rsid w:val="000502EF"/>
    <w:rsid w:val="0005055D"/>
    <w:rsid w:val="00052018"/>
    <w:rsid w:val="000520DD"/>
    <w:rsid w:val="00053A2A"/>
    <w:rsid w:val="0005476A"/>
    <w:rsid w:val="00054CEB"/>
    <w:rsid w:val="00057F83"/>
    <w:rsid w:val="000602CA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2C2D"/>
    <w:rsid w:val="00083024"/>
    <w:rsid w:val="000832CF"/>
    <w:rsid w:val="00083842"/>
    <w:rsid w:val="000843D9"/>
    <w:rsid w:val="00084F0C"/>
    <w:rsid w:val="00085DF3"/>
    <w:rsid w:val="00086B96"/>
    <w:rsid w:val="00090446"/>
    <w:rsid w:val="00091874"/>
    <w:rsid w:val="00093E22"/>
    <w:rsid w:val="00094829"/>
    <w:rsid w:val="0009762D"/>
    <w:rsid w:val="00097964"/>
    <w:rsid w:val="00097992"/>
    <w:rsid w:val="00097FD1"/>
    <w:rsid w:val="000A091A"/>
    <w:rsid w:val="000A10EB"/>
    <w:rsid w:val="000A122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6C31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893"/>
    <w:rsid w:val="000D3B23"/>
    <w:rsid w:val="000D468C"/>
    <w:rsid w:val="000E02F8"/>
    <w:rsid w:val="000E13C9"/>
    <w:rsid w:val="000E301C"/>
    <w:rsid w:val="000E3370"/>
    <w:rsid w:val="000E4329"/>
    <w:rsid w:val="000E4444"/>
    <w:rsid w:val="000E4CF4"/>
    <w:rsid w:val="000E558F"/>
    <w:rsid w:val="000E7C81"/>
    <w:rsid w:val="000F025B"/>
    <w:rsid w:val="000F1165"/>
    <w:rsid w:val="000F1FC4"/>
    <w:rsid w:val="000F370E"/>
    <w:rsid w:val="000F446E"/>
    <w:rsid w:val="000F5047"/>
    <w:rsid w:val="000F5A4C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2EBD"/>
    <w:rsid w:val="001053B5"/>
    <w:rsid w:val="0010634F"/>
    <w:rsid w:val="00107EFF"/>
    <w:rsid w:val="00107FF6"/>
    <w:rsid w:val="00110973"/>
    <w:rsid w:val="00110CE9"/>
    <w:rsid w:val="001119E6"/>
    <w:rsid w:val="001119F4"/>
    <w:rsid w:val="00112C1D"/>
    <w:rsid w:val="001133CF"/>
    <w:rsid w:val="00113571"/>
    <w:rsid w:val="00114EB0"/>
    <w:rsid w:val="00117B42"/>
    <w:rsid w:val="00117E84"/>
    <w:rsid w:val="0012055E"/>
    <w:rsid w:val="0012105B"/>
    <w:rsid w:val="00121CA2"/>
    <w:rsid w:val="0012227B"/>
    <w:rsid w:val="001227E7"/>
    <w:rsid w:val="00125A22"/>
    <w:rsid w:val="00126539"/>
    <w:rsid w:val="00126BF7"/>
    <w:rsid w:val="00127DD6"/>
    <w:rsid w:val="0013091C"/>
    <w:rsid w:val="00130B99"/>
    <w:rsid w:val="00130C8A"/>
    <w:rsid w:val="001312D1"/>
    <w:rsid w:val="0013156C"/>
    <w:rsid w:val="00131814"/>
    <w:rsid w:val="00131EA5"/>
    <w:rsid w:val="00131EA6"/>
    <w:rsid w:val="0013204A"/>
    <w:rsid w:val="00132625"/>
    <w:rsid w:val="00132FFA"/>
    <w:rsid w:val="00135700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2D44"/>
    <w:rsid w:val="0015526C"/>
    <w:rsid w:val="00157372"/>
    <w:rsid w:val="0016006A"/>
    <w:rsid w:val="0016044E"/>
    <w:rsid w:val="00160DF5"/>
    <w:rsid w:val="00162EA4"/>
    <w:rsid w:val="001636D5"/>
    <w:rsid w:val="00163EEC"/>
    <w:rsid w:val="00165014"/>
    <w:rsid w:val="001679FD"/>
    <w:rsid w:val="0017100B"/>
    <w:rsid w:val="00171F68"/>
    <w:rsid w:val="00177369"/>
    <w:rsid w:val="0017757A"/>
    <w:rsid w:val="001775C4"/>
    <w:rsid w:val="001778DC"/>
    <w:rsid w:val="00177ED9"/>
    <w:rsid w:val="0018017B"/>
    <w:rsid w:val="00181069"/>
    <w:rsid w:val="00181125"/>
    <w:rsid w:val="001820EE"/>
    <w:rsid w:val="0018276F"/>
    <w:rsid w:val="00184EF7"/>
    <w:rsid w:val="001860A0"/>
    <w:rsid w:val="001862B1"/>
    <w:rsid w:val="0019227A"/>
    <w:rsid w:val="00195650"/>
    <w:rsid w:val="00197530"/>
    <w:rsid w:val="001977C8"/>
    <w:rsid w:val="00197C7B"/>
    <w:rsid w:val="001A12AB"/>
    <w:rsid w:val="001A1B88"/>
    <w:rsid w:val="001A1F92"/>
    <w:rsid w:val="001A2382"/>
    <w:rsid w:val="001A34F0"/>
    <w:rsid w:val="001A371C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6E6"/>
    <w:rsid w:val="001E7D40"/>
    <w:rsid w:val="001F0201"/>
    <w:rsid w:val="001F0CA1"/>
    <w:rsid w:val="001F1E3A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F84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515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0887"/>
    <w:rsid w:val="002613A5"/>
    <w:rsid w:val="00261DE9"/>
    <w:rsid w:val="00267881"/>
    <w:rsid w:val="002723F2"/>
    <w:rsid w:val="002734A9"/>
    <w:rsid w:val="00273821"/>
    <w:rsid w:val="00273B20"/>
    <w:rsid w:val="00273FC1"/>
    <w:rsid w:val="00274868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128A"/>
    <w:rsid w:val="002928C7"/>
    <w:rsid w:val="00292EAA"/>
    <w:rsid w:val="002934AE"/>
    <w:rsid w:val="00293C18"/>
    <w:rsid w:val="00293D64"/>
    <w:rsid w:val="00293D85"/>
    <w:rsid w:val="002952E2"/>
    <w:rsid w:val="00295352"/>
    <w:rsid w:val="0029573B"/>
    <w:rsid w:val="0029596A"/>
    <w:rsid w:val="002959FF"/>
    <w:rsid w:val="00295C05"/>
    <w:rsid w:val="00295D94"/>
    <w:rsid w:val="00295EF8"/>
    <w:rsid w:val="002962CA"/>
    <w:rsid w:val="002A3934"/>
    <w:rsid w:val="002A622D"/>
    <w:rsid w:val="002A6FBE"/>
    <w:rsid w:val="002B1C9E"/>
    <w:rsid w:val="002B1E85"/>
    <w:rsid w:val="002B2502"/>
    <w:rsid w:val="002B4A9F"/>
    <w:rsid w:val="002B565A"/>
    <w:rsid w:val="002B59FE"/>
    <w:rsid w:val="002B5C70"/>
    <w:rsid w:val="002B689A"/>
    <w:rsid w:val="002B7766"/>
    <w:rsid w:val="002C0977"/>
    <w:rsid w:val="002C24E5"/>
    <w:rsid w:val="002C28CD"/>
    <w:rsid w:val="002C379F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2964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4D5F"/>
    <w:rsid w:val="002E5A45"/>
    <w:rsid w:val="002E5E1A"/>
    <w:rsid w:val="002E74B9"/>
    <w:rsid w:val="002F03BC"/>
    <w:rsid w:val="002F1E63"/>
    <w:rsid w:val="002F4309"/>
    <w:rsid w:val="002F55B2"/>
    <w:rsid w:val="002F580D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31"/>
    <w:rsid w:val="00305EE5"/>
    <w:rsid w:val="0030696B"/>
    <w:rsid w:val="003079D9"/>
    <w:rsid w:val="00310AAF"/>
    <w:rsid w:val="00310F20"/>
    <w:rsid w:val="0031179C"/>
    <w:rsid w:val="00312569"/>
    <w:rsid w:val="00312856"/>
    <w:rsid w:val="0031543D"/>
    <w:rsid w:val="00315F2F"/>
    <w:rsid w:val="00316AF6"/>
    <w:rsid w:val="00316D12"/>
    <w:rsid w:val="00316D4A"/>
    <w:rsid w:val="003173E6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5A9"/>
    <w:rsid w:val="00331D74"/>
    <w:rsid w:val="00332B0C"/>
    <w:rsid w:val="00333B90"/>
    <w:rsid w:val="00334688"/>
    <w:rsid w:val="00334763"/>
    <w:rsid w:val="00334BBB"/>
    <w:rsid w:val="00336954"/>
    <w:rsid w:val="003371C6"/>
    <w:rsid w:val="00340FC5"/>
    <w:rsid w:val="00341115"/>
    <w:rsid w:val="00341E20"/>
    <w:rsid w:val="00342A3B"/>
    <w:rsid w:val="003436A3"/>
    <w:rsid w:val="00343921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9BA"/>
    <w:rsid w:val="003616A4"/>
    <w:rsid w:val="00361D36"/>
    <w:rsid w:val="003621A3"/>
    <w:rsid w:val="0036390F"/>
    <w:rsid w:val="003643D7"/>
    <w:rsid w:val="003653BC"/>
    <w:rsid w:val="00366566"/>
    <w:rsid w:val="00366FA1"/>
    <w:rsid w:val="00367757"/>
    <w:rsid w:val="0037004C"/>
    <w:rsid w:val="003703CB"/>
    <w:rsid w:val="0037119B"/>
    <w:rsid w:val="003716C8"/>
    <w:rsid w:val="003716D6"/>
    <w:rsid w:val="00371EED"/>
    <w:rsid w:val="00372A7D"/>
    <w:rsid w:val="00373E10"/>
    <w:rsid w:val="0037427C"/>
    <w:rsid w:val="00380EBB"/>
    <w:rsid w:val="0038128D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76C"/>
    <w:rsid w:val="00394CF5"/>
    <w:rsid w:val="0039604D"/>
    <w:rsid w:val="00396450"/>
    <w:rsid w:val="003A024E"/>
    <w:rsid w:val="003A2E9C"/>
    <w:rsid w:val="003A38B6"/>
    <w:rsid w:val="003A41E4"/>
    <w:rsid w:val="003A4E3D"/>
    <w:rsid w:val="003A4FE1"/>
    <w:rsid w:val="003A557A"/>
    <w:rsid w:val="003A6D6C"/>
    <w:rsid w:val="003B3117"/>
    <w:rsid w:val="003B5800"/>
    <w:rsid w:val="003B5D1A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3BAF"/>
    <w:rsid w:val="003D4B4C"/>
    <w:rsid w:val="003D4CBF"/>
    <w:rsid w:val="003D5DC9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152E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6837"/>
    <w:rsid w:val="0042735E"/>
    <w:rsid w:val="00431074"/>
    <w:rsid w:val="00432F50"/>
    <w:rsid w:val="00433E63"/>
    <w:rsid w:val="00434BE2"/>
    <w:rsid w:val="00435C19"/>
    <w:rsid w:val="00435C42"/>
    <w:rsid w:val="00437000"/>
    <w:rsid w:val="00437A99"/>
    <w:rsid w:val="004427FF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DF"/>
    <w:rsid w:val="00460DFE"/>
    <w:rsid w:val="004624D7"/>
    <w:rsid w:val="004640F0"/>
    <w:rsid w:val="0046666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C9A"/>
    <w:rsid w:val="004822A4"/>
    <w:rsid w:val="00482AA5"/>
    <w:rsid w:val="00483D3E"/>
    <w:rsid w:val="00483ED7"/>
    <w:rsid w:val="004865D5"/>
    <w:rsid w:val="00486D5B"/>
    <w:rsid w:val="004905B3"/>
    <w:rsid w:val="0049166A"/>
    <w:rsid w:val="00491B02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3F0"/>
    <w:rsid w:val="004A057E"/>
    <w:rsid w:val="004A1824"/>
    <w:rsid w:val="004A2817"/>
    <w:rsid w:val="004A29EE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70E"/>
    <w:rsid w:val="004A7C06"/>
    <w:rsid w:val="004B3685"/>
    <w:rsid w:val="004B3D21"/>
    <w:rsid w:val="004B4C38"/>
    <w:rsid w:val="004B5426"/>
    <w:rsid w:val="004B5622"/>
    <w:rsid w:val="004B5A1B"/>
    <w:rsid w:val="004B662F"/>
    <w:rsid w:val="004B73E3"/>
    <w:rsid w:val="004C1523"/>
    <w:rsid w:val="004C4FA4"/>
    <w:rsid w:val="004C5480"/>
    <w:rsid w:val="004C5649"/>
    <w:rsid w:val="004C702B"/>
    <w:rsid w:val="004C7705"/>
    <w:rsid w:val="004D0597"/>
    <w:rsid w:val="004D221A"/>
    <w:rsid w:val="004D244F"/>
    <w:rsid w:val="004D2809"/>
    <w:rsid w:val="004D5606"/>
    <w:rsid w:val="004D6157"/>
    <w:rsid w:val="004D679B"/>
    <w:rsid w:val="004E118E"/>
    <w:rsid w:val="004E1388"/>
    <w:rsid w:val="004E1D68"/>
    <w:rsid w:val="004E22D6"/>
    <w:rsid w:val="004E34B0"/>
    <w:rsid w:val="004E4D8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F5F"/>
    <w:rsid w:val="0054059A"/>
    <w:rsid w:val="00541256"/>
    <w:rsid w:val="0054236A"/>
    <w:rsid w:val="0054438E"/>
    <w:rsid w:val="00544922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55C8"/>
    <w:rsid w:val="00566E95"/>
    <w:rsid w:val="005678FC"/>
    <w:rsid w:val="0056791E"/>
    <w:rsid w:val="00567EB3"/>
    <w:rsid w:val="0057219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7754"/>
    <w:rsid w:val="0058102B"/>
    <w:rsid w:val="005831DD"/>
    <w:rsid w:val="00583D3F"/>
    <w:rsid w:val="0058472F"/>
    <w:rsid w:val="00584912"/>
    <w:rsid w:val="00585BE4"/>
    <w:rsid w:val="005865D8"/>
    <w:rsid w:val="00586DD7"/>
    <w:rsid w:val="00586F21"/>
    <w:rsid w:val="005910AF"/>
    <w:rsid w:val="0059291C"/>
    <w:rsid w:val="00592A98"/>
    <w:rsid w:val="005936AE"/>
    <w:rsid w:val="005936AF"/>
    <w:rsid w:val="005944E5"/>
    <w:rsid w:val="0059611C"/>
    <w:rsid w:val="005A2593"/>
    <w:rsid w:val="005A2C0F"/>
    <w:rsid w:val="005A3E77"/>
    <w:rsid w:val="005A5317"/>
    <w:rsid w:val="005A5AA3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2611"/>
    <w:rsid w:val="005C3EA0"/>
    <w:rsid w:val="005C7656"/>
    <w:rsid w:val="005D007C"/>
    <w:rsid w:val="005D0520"/>
    <w:rsid w:val="005D1877"/>
    <w:rsid w:val="005D1DAC"/>
    <w:rsid w:val="005D2E91"/>
    <w:rsid w:val="005D38FB"/>
    <w:rsid w:val="005D4733"/>
    <w:rsid w:val="005D5A2E"/>
    <w:rsid w:val="005D68FF"/>
    <w:rsid w:val="005E0079"/>
    <w:rsid w:val="005E066C"/>
    <w:rsid w:val="005E2C44"/>
    <w:rsid w:val="005E300B"/>
    <w:rsid w:val="005E3280"/>
    <w:rsid w:val="005E5A4E"/>
    <w:rsid w:val="005E64D8"/>
    <w:rsid w:val="005F0E08"/>
    <w:rsid w:val="005F34A8"/>
    <w:rsid w:val="005F48CD"/>
    <w:rsid w:val="005F6718"/>
    <w:rsid w:val="00600BB7"/>
    <w:rsid w:val="00600E5D"/>
    <w:rsid w:val="006012B9"/>
    <w:rsid w:val="00601D2D"/>
    <w:rsid w:val="00602547"/>
    <w:rsid w:val="0060371B"/>
    <w:rsid w:val="00603AD5"/>
    <w:rsid w:val="006050F1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AF1"/>
    <w:rsid w:val="00627D95"/>
    <w:rsid w:val="00630165"/>
    <w:rsid w:val="006302A6"/>
    <w:rsid w:val="00630D2E"/>
    <w:rsid w:val="00631181"/>
    <w:rsid w:val="006318AE"/>
    <w:rsid w:val="0063381B"/>
    <w:rsid w:val="00634784"/>
    <w:rsid w:val="00634C72"/>
    <w:rsid w:val="006353E2"/>
    <w:rsid w:val="00635D14"/>
    <w:rsid w:val="00636E2D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C23"/>
    <w:rsid w:val="00647E1E"/>
    <w:rsid w:val="00652E41"/>
    <w:rsid w:val="00653D47"/>
    <w:rsid w:val="0065407D"/>
    <w:rsid w:val="0065445A"/>
    <w:rsid w:val="00654A1C"/>
    <w:rsid w:val="006554CA"/>
    <w:rsid w:val="00656298"/>
    <w:rsid w:val="0066041B"/>
    <w:rsid w:val="00661F1C"/>
    <w:rsid w:val="0066206C"/>
    <w:rsid w:val="006620E5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26FE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6BB1"/>
    <w:rsid w:val="0068764D"/>
    <w:rsid w:val="006906C2"/>
    <w:rsid w:val="00690D77"/>
    <w:rsid w:val="00691CEC"/>
    <w:rsid w:val="00693A52"/>
    <w:rsid w:val="00694F02"/>
    <w:rsid w:val="00696285"/>
    <w:rsid w:val="006A443D"/>
    <w:rsid w:val="006A4BC4"/>
    <w:rsid w:val="006A664F"/>
    <w:rsid w:val="006A6838"/>
    <w:rsid w:val="006A688E"/>
    <w:rsid w:val="006A6996"/>
    <w:rsid w:val="006A6C31"/>
    <w:rsid w:val="006A7259"/>
    <w:rsid w:val="006B007A"/>
    <w:rsid w:val="006B178C"/>
    <w:rsid w:val="006B1CA7"/>
    <w:rsid w:val="006B26E8"/>
    <w:rsid w:val="006B2F6F"/>
    <w:rsid w:val="006B4EF4"/>
    <w:rsid w:val="006B5246"/>
    <w:rsid w:val="006C09F2"/>
    <w:rsid w:val="006C0EE6"/>
    <w:rsid w:val="006C3312"/>
    <w:rsid w:val="006C366D"/>
    <w:rsid w:val="006C3E60"/>
    <w:rsid w:val="006C4A14"/>
    <w:rsid w:val="006C73D1"/>
    <w:rsid w:val="006C76A0"/>
    <w:rsid w:val="006D0082"/>
    <w:rsid w:val="006D059C"/>
    <w:rsid w:val="006D0D08"/>
    <w:rsid w:val="006D1E5C"/>
    <w:rsid w:val="006D226B"/>
    <w:rsid w:val="006D25A2"/>
    <w:rsid w:val="006D3886"/>
    <w:rsid w:val="006D39AD"/>
    <w:rsid w:val="006D48BD"/>
    <w:rsid w:val="006D610E"/>
    <w:rsid w:val="006D6B98"/>
    <w:rsid w:val="006D6FC7"/>
    <w:rsid w:val="006E0B67"/>
    <w:rsid w:val="006E0CB0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DBD"/>
    <w:rsid w:val="00702276"/>
    <w:rsid w:val="00702820"/>
    <w:rsid w:val="0070283A"/>
    <w:rsid w:val="00703478"/>
    <w:rsid w:val="00703CB7"/>
    <w:rsid w:val="00703F1B"/>
    <w:rsid w:val="00704A64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3EB1"/>
    <w:rsid w:val="007156C4"/>
    <w:rsid w:val="007174EE"/>
    <w:rsid w:val="00720AED"/>
    <w:rsid w:val="00720CE4"/>
    <w:rsid w:val="007218C0"/>
    <w:rsid w:val="00721BB2"/>
    <w:rsid w:val="007229F3"/>
    <w:rsid w:val="007237E8"/>
    <w:rsid w:val="00726AB8"/>
    <w:rsid w:val="00726B94"/>
    <w:rsid w:val="007277FE"/>
    <w:rsid w:val="007304DD"/>
    <w:rsid w:val="007310F2"/>
    <w:rsid w:val="007316DF"/>
    <w:rsid w:val="007320A6"/>
    <w:rsid w:val="00732598"/>
    <w:rsid w:val="00732E28"/>
    <w:rsid w:val="00733013"/>
    <w:rsid w:val="00733959"/>
    <w:rsid w:val="00733D85"/>
    <w:rsid w:val="007359D7"/>
    <w:rsid w:val="007378BA"/>
    <w:rsid w:val="0074377F"/>
    <w:rsid w:val="00744523"/>
    <w:rsid w:val="00745652"/>
    <w:rsid w:val="00745CB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49C"/>
    <w:rsid w:val="00761AD4"/>
    <w:rsid w:val="007652AA"/>
    <w:rsid w:val="00765492"/>
    <w:rsid w:val="007659A7"/>
    <w:rsid w:val="00766154"/>
    <w:rsid w:val="007678AB"/>
    <w:rsid w:val="007678C0"/>
    <w:rsid w:val="007700E9"/>
    <w:rsid w:val="0077070C"/>
    <w:rsid w:val="00772EE9"/>
    <w:rsid w:val="00773E86"/>
    <w:rsid w:val="00774029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7EA"/>
    <w:rsid w:val="007778F6"/>
    <w:rsid w:val="007806CB"/>
    <w:rsid w:val="00780B3C"/>
    <w:rsid w:val="00783003"/>
    <w:rsid w:val="007831B3"/>
    <w:rsid w:val="00783551"/>
    <w:rsid w:val="00783C55"/>
    <w:rsid w:val="0078572C"/>
    <w:rsid w:val="00785739"/>
    <w:rsid w:val="007863AC"/>
    <w:rsid w:val="0078652E"/>
    <w:rsid w:val="00791465"/>
    <w:rsid w:val="007922F8"/>
    <w:rsid w:val="0079230E"/>
    <w:rsid w:val="00792CD6"/>
    <w:rsid w:val="007931BA"/>
    <w:rsid w:val="0079442D"/>
    <w:rsid w:val="00794441"/>
    <w:rsid w:val="00795E88"/>
    <w:rsid w:val="00796155"/>
    <w:rsid w:val="00796522"/>
    <w:rsid w:val="00797D98"/>
    <w:rsid w:val="007A18D2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087A"/>
    <w:rsid w:val="007C1493"/>
    <w:rsid w:val="007C1ABF"/>
    <w:rsid w:val="007C31E4"/>
    <w:rsid w:val="007C377C"/>
    <w:rsid w:val="007C3D26"/>
    <w:rsid w:val="007C4F48"/>
    <w:rsid w:val="007C50C2"/>
    <w:rsid w:val="007C5C27"/>
    <w:rsid w:val="007C6B55"/>
    <w:rsid w:val="007D10FB"/>
    <w:rsid w:val="007D180C"/>
    <w:rsid w:val="007D1F62"/>
    <w:rsid w:val="007D36F1"/>
    <w:rsid w:val="007D4827"/>
    <w:rsid w:val="007D54F5"/>
    <w:rsid w:val="007D5E09"/>
    <w:rsid w:val="007D6BB2"/>
    <w:rsid w:val="007D7072"/>
    <w:rsid w:val="007E06D6"/>
    <w:rsid w:val="007E0F8C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330"/>
    <w:rsid w:val="007F2759"/>
    <w:rsid w:val="007F3EAE"/>
    <w:rsid w:val="007F4E74"/>
    <w:rsid w:val="007F6E8F"/>
    <w:rsid w:val="007F6EE1"/>
    <w:rsid w:val="007F749D"/>
    <w:rsid w:val="007F750E"/>
    <w:rsid w:val="007F7A8D"/>
    <w:rsid w:val="007F7ACC"/>
    <w:rsid w:val="007F7C6E"/>
    <w:rsid w:val="00801B02"/>
    <w:rsid w:val="00803057"/>
    <w:rsid w:val="00804A7D"/>
    <w:rsid w:val="00807E69"/>
    <w:rsid w:val="00811EB2"/>
    <w:rsid w:val="00814156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478"/>
    <w:rsid w:val="0083568C"/>
    <w:rsid w:val="0083606D"/>
    <w:rsid w:val="00836974"/>
    <w:rsid w:val="00837EEB"/>
    <w:rsid w:val="008421D3"/>
    <w:rsid w:val="00842F5B"/>
    <w:rsid w:val="00843B67"/>
    <w:rsid w:val="0084422A"/>
    <w:rsid w:val="00844D9D"/>
    <w:rsid w:val="00847222"/>
    <w:rsid w:val="00847343"/>
    <w:rsid w:val="008515FC"/>
    <w:rsid w:val="008525BE"/>
    <w:rsid w:val="008537AE"/>
    <w:rsid w:val="008537FC"/>
    <w:rsid w:val="008542B7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76D"/>
    <w:rsid w:val="00897872"/>
    <w:rsid w:val="008A0411"/>
    <w:rsid w:val="008A07B6"/>
    <w:rsid w:val="008A4B74"/>
    <w:rsid w:val="008A5226"/>
    <w:rsid w:val="008A58C6"/>
    <w:rsid w:val="008A60C1"/>
    <w:rsid w:val="008A6681"/>
    <w:rsid w:val="008A6A6E"/>
    <w:rsid w:val="008A6E23"/>
    <w:rsid w:val="008A701C"/>
    <w:rsid w:val="008A734E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A72"/>
    <w:rsid w:val="008C7645"/>
    <w:rsid w:val="008C7D0D"/>
    <w:rsid w:val="008D0901"/>
    <w:rsid w:val="008D0C21"/>
    <w:rsid w:val="008D0EE8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7D1"/>
    <w:rsid w:val="008E387D"/>
    <w:rsid w:val="008E48DB"/>
    <w:rsid w:val="008E5CF9"/>
    <w:rsid w:val="008E5D1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89"/>
    <w:rsid w:val="008F77B1"/>
    <w:rsid w:val="008F797E"/>
    <w:rsid w:val="008F7CD0"/>
    <w:rsid w:val="00900ECE"/>
    <w:rsid w:val="009029D6"/>
    <w:rsid w:val="009031F0"/>
    <w:rsid w:val="009035C5"/>
    <w:rsid w:val="00904758"/>
    <w:rsid w:val="00905092"/>
    <w:rsid w:val="009051C8"/>
    <w:rsid w:val="00905409"/>
    <w:rsid w:val="00905879"/>
    <w:rsid w:val="00905B1B"/>
    <w:rsid w:val="0090710A"/>
    <w:rsid w:val="00910004"/>
    <w:rsid w:val="009118A8"/>
    <w:rsid w:val="00914D6E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BA1"/>
    <w:rsid w:val="00931E63"/>
    <w:rsid w:val="00932114"/>
    <w:rsid w:val="00932AE1"/>
    <w:rsid w:val="00933473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61B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3808"/>
    <w:rsid w:val="00987F4F"/>
    <w:rsid w:val="00990A84"/>
    <w:rsid w:val="00991380"/>
    <w:rsid w:val="00992341"/>
    <w:rsid w:val="00992F7D"/>
    <w:rsid w:val="009930E6"/>
    <w:rsid w:val="009935B7"/>
    <w:rsid w:val="0099570D"/>
    <w:rsid w:val="00997584"/>
    <w:rsid w:val="00997F4A"/>
    <w:rsid w:val="009A13E8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123"/>
    <w:rsid w:val="009F2291"/>
    <w:rsid w:val="009F458D"/>
    <w:rsid w:val="009F558C"/>
    <w:rsid w:val="009F5C3D"/>
    <w:rsid w:val="009F6450"/>
    <w:rsid w:val="009F6FE1"/>
    <w:rsid w:val="00A007DD"/>
    <w:rsid w:val="00A016DA"/>
    <w:rsid w:val="00A020BD"/>
    <w:rsid w:val="00A03496"/>
    <w:rsid w:val="00A06129"/>
    <w:rsid w:val="00A0622B"/>
    <w:rsid w:val="00A06BFC"/>
    <w:rsid w:val="00A07ACA"/>
    <w:rsid w:val="00A10593"/>
    <w:rsid w:val="00A10749"/>
    <w:rsid w:val="00A107AA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492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B6E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7011"/>
    <w:rsid w:val="00A814BF"/>
    <w:rsid w:val="00A81C95"/>
    <w:rsid w:val="00A8205B"/>
    <w:rsid w:val="00A8255B"/>
    <w:rsid w:val="00A82733"/>
    <w:rsid w:val="00A83254"/>
    <w:rsid w:val="00A83501"/>
    <w:rsid w:val="00A83543"/>
    <w:rsid w:val="00A83E7D"/>
    <w:rsid w:val="00A83ED4"/>
    <w:rsid w:val="00A863EE"/>
    <w:rsid w:val="00A8799F"/>
    <w:rsid w:val="00A879FD"/>
    <w:rsid w:val="00A928E5"/>
    <w:rsid w:val="00A934D0"/>
    <w:rsid w:val="00A94392"/>
    <w:rsid w:val="00A95754"/>
    <w:rsid w:val="00A9721B"/>
    <w:rsid w:val="00AA082A"/>
    <w:rsid w:val="00AA3A7F"/>
    <w:rsid w:val="00AA4C5E"/>
    <w:rsid w:val="00AA73DA"/>
    <w:rsid w:val="00AA7DFA"/>
    <w:rsid w:val="00AB057B"/>
    <w:rsid w:val="00AB17F2"/>
    <w:rsid w:val="00AB2179"/>
    <w:rsid w:val="00AB3629"/>
    <w:rsid w:val="00AB37CE"/>
    <w:rsid w:val="00AB4399"/>
    <w:rsid w:val="00AB4891"/>
    <w:rsid w:val="00AB502E"/>
    <w:rsid w:val="00AC0DC2"/>
    <w:rsid w:val="00AC2B26"/>
    <w:rsid w:val="00AC32AC"/>
    <w:rsid w:val="00AC4067"/>
    <w:rsid w:val="00AC5941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D794C"/>
    <w:rsid w:val="00AE0052"/>
    <w:rsid w:val="00AE20D4"/>
    <w:rsid w:val="00AE2CC3"/>
    <w:rsid w:val="00AE2DDF"/>
    <w:rsid w:val="00AE30CF"/>
    <w:rsid w:val="00AE4202"/>
    <w:rsid w:val="00AE5600"/>
    <w:rsid w:val="00AE57DC"/>
    <w:rsid w:val="00AE6F49"/>
    <w:rsid w:val="00AE7EA7"/>
    <w:rsid w:val="00AF0536"/>
    <w:rsid w:val="00AF1890"/>
    <w:rsid w:val="00AF3473"/>
    <w:rsid w:val="00AF3A3E"/>
    <w:rsid w:val="00AF45CD"/>
    <w:rsid w:val="00AF4A07"/>
    <w:rsid w:val="00AF4E18"/>
    <w:rsid w:val="00AF4FEF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E5"/>
    <w:rsid w:val="00B21279"/>
    <w:rsid w:val="00B21E5B"/>
    <w:rsid w:val="00B2333A"/>
    <w:rsid w:val="00B235F4"/>
    <w:rsid w:val="00B26195"/>
    <w:rsid w:val="00B278F4"/>
    <w:rsid w:val="00B27B8A"/>
    <w:rsid w:val="00B27C79"/>
    <w:rsid w:val="00B27F94"/>
    <w:rsid w:val="00B30D09"/>
    <w:rsid w:val="00B31E2B"/>
    <w:rsid w:val="00B31ED2"/>
    <w:rsid w:val="00B347E8"/>
    <w:rsid w:val="00B34A43"/>
    <w:rsid w:val="00B34FB1"/>
    <w:rsid w:val="00B35CC0"/>
    <w:rsid w:val="00B40204"/>
    <w:rsid w:val="00B41217"/>
    <w:rsid w:val="00B42D10"/>
    <w:rsid w:val="00B44656"/>
    <w:rsid w:val="00B452FE"/>
    <w:rsid w:val="00B45A16"/>
    <w:rsid w:val="00B47C0A"/>
    <w:rsid w:val="00B47DEE"/>
    <w:rsid w:val="00B50132"/>
    <w:rsid w:val="00B5040A"/>
    <w:rsid w:val="00B50621"/>
    <w:rsid w:val="00B50707"/>
    <w:rsid w:val="00B51F86"/>
    <w:rsid w:val="00B52B4D"/>
    <w:rsid w:val="00B52D23"/>
    <w:rsid w:val="00B53817"/>
    <w:rsid w:val="00B53942"/>
    <w:rsid w:val="00B53C33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E44"/>
    <w:rsid w:val="00B65EF1"/>
    <w:rsid w:val="00B667C5"/>
    <w:rsid w:val="00B67E51"/>
    <w:rsid w:val="00B67FC0"/>
    <w:rsid w:val="00B704CB"/>
    <w:rsid w:val="00B705D1"/>
    <w:rsid w:val="00B706D8"/>
    <w:rsid w:val="00B718B2"/>
    <w:rsid w:val="00B71F0A"/>
    <w:rsid w:val="00B7221F"/>
    <w:rsid w:val="00B73143"/>
    <w:rsid w:val="00B74821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A7D0B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15A"/>
    <w:rsid w:val="00BC6C4E"/>
    <w:rsid w:val="00BC7455"/>
    <w:rsid w:val="00BD0659"/>
    <w:rsid w:val="00BD0E0B"/>
    <w:rsid w:val="00BD279D"/>
    <w:rsid w:val="00BD36FB"/>
    <w:rsid w:val="00BD36FC"/>
    <w:rsid w:val="00BD5AE8"/>
    <w:rsid w:val="00BD5E3C"/>
    <w:rsid w:val="00BD64F8"/>
    <w:rsid w:val="00BE0FD3"/>
    <w:rsid w:val="00BE1993"/>
    <w:rsid w:val="00BE2DAB"/>
    <w:rsid w:val="00BE3BE3"/>
    <w:rsid w:val="00BE4185"/>
    <w:rsid w:val="00BE4FCC"/>
    <w:rsid w:val="00BE50CD"/>
    <w:rsid w:val="00BE52BB"/>
    <w:rsid w:val="00BE57D8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DD6"/>
    <w:rsid w:val="00BF6172"/>
    <w:rsid w:val="00BF639F"/>
    <w:rsid w:val="00C0058C"/>
    <w:rsid w:val="00C04139"/>
    <w:rsid w:val="00C042AF"/>
    <w:rsid w:val="00C04648"/>
    <w:rsid w:val="00C05898"/>
    <w:rsid w:val="00C06126"/>
    <w:rsid w:val="00C06C41"/>
    <w:rsid w:val="00C07F80"/>
    <w:rsid w:val="00C11121"/>
    <w:rsid w:val="00C11712"/>
    <w:rsid w:val="00C138D6"/>
    <w:rsid w:val="00C168C6"/>
    <w:rsid w:val="00C16A56"/>
    <w:rsid w:val="00C17D9F"/>
    <w:rsid w:val="00C20182"/>
    <w:rsid w:val="00C205AF"/>
    <w:rsid w:val="00C20782"/>
    <w:rsid w:val="00C20F4E"/>
    <w:rsid w:val="00C2412B"/>
    <w:rsid w:val="00C2448E"/>
    <w:rsid w:val="00C24E1D"/>
    <w:rsid w:val="00C3108A"/>
    <w:rsid w:val="00C322F9"/>
    <w:rsid w:val="00C32462"/>
    <w:rsid w:val="00C33600"/>
    <w:rsid w:val="00C344DF"/>
    <w:rsid w:val="00C367B1"/>
    <w:rsid w:val="00C37A62"/>
    <w:rsid w:val="00C37ADE"/>
    <w:rsid w:val="00C402BB"/>
    <w:rsid w:val="00C40F3E"/>
    <w:rsid w:val="00C42D5A"/>
    <w:rsid w:val="00C42D6F"/>
    <w:rsid w:val="00C4539D"/>
    <w:rsid w:val="00C45879"/>
    <w:rsid w:val="00C458AC"/>
    <w:rsid w:val="00C460F5"/>
    <w:rsid w:val="00C4727C"/>
    <w:rsid w:val="00C47F2E"/>
    <w:rsid w:val="00C5152A"/>
    <w:rsid w:val="00C52735"/>
    <w:rsid w:val="00C52CA4"/>
    <w:rsid w:val="00C54216"/>
    <w:rsid w:val="00C5442E"/>
    <w:rsid w:val="00C54BEB"/>
    <w:rsid w:val="00C5571D"/>
    <w:rsid w:val="00C55D04"/>
    <w:rsid w:val="00C56631"/>
    <w:rsid w:val="00C57DB0"/>
    <w:rsid w:val="00C604D9"/>
    <w:rsid w:val="00C613E6"/>
    <w:rsid w:val="00C61C41"/>
    <w:rsid w:val="00C6290F"/>
    <w:rsid w:val="00C63735"/>
    <w:rsid w:val="00C63C1A"/>
    <w:rsid w:val="00C64816"/>
    <w:rsid w:val="00C65C75"/>
    <w:rsid w:val="00C66A99"/>
    <w:rsid w:val="00C67332"/>
    <w:rsid w:val="00C673DC"/>
    <w:rsid w:val="00C67B92"/>
    <w:rsid w:val="00C71363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1F08"/>
    <w:rsid w:val="00C92086"/>
    <w:rsid w:val="00C92420"/>
    <w:rsid w:val="00C93080"/>
    <w:rsid w:val="00C950C5"/>
    <w:rsid w:val="00C95667"/>
    <w:rsid w:val="00C95985"/>
    <w:rsid w:val="00C95DEA"/>
    <w:rsid w:val="00C95E7A"/>
    <w:rsid w:val="00CA115B"/>
    <w:rsid w:val="00CA1750"/>
    <w:rsid w:val="00CA18DA"/>
    <w:rsid w:val="00CA1F55"/>
    <w:rsid w:val="00CA2621"/>
    <w:rsid w:val="00CA2ED0"/>
    <w:rsid w:val="00CA2FAB"/>
    <w:rsid w:val="00CA3678"/>
    <w:rsid w:val="00CA50A6"/>
    <w:rsid w:val="00CA5422"/>
    <w:rsid w:val="00CA7256"/>
    <w:rsid w:val="00CA7E34"/>
    <w:rsid w:val="00CB0EB4"/>
    <w:rsid w:val="00CB11E0"/>
    <w:rsid w:val="00CB33D7"/>
    <w:rsid w:val="00CB3714"/>
    <w:rsid w:val="00CB4DE2"/>
    <w:rsid w:val="00CC004A"/>
    <w:rsid w:val="00CC1B29"/>
    <w:rsid w:val="00CC6082"/>
    <w:rsid w:val="00CC6C6E"/>
    <w:rsid w:val="00CC76E6"/>
    <w:rsid w:val="00CC7FD1"/>
    <w:rsid w:val="00CC7FFB"/>
    <w:rsid w:val="00CD01D8"/>
    <w:rsid w:val="00CD01E6"/>
    <w:rsid w:val="00CD05C8"/>
    <w:rsid w:val="00CD06F2"/>
    <w:rsid w:val="00CD1A92"/>
    <w:rsid w:val="00CD1F55"/>
    <w:rsid w:val="00CD69CD"/>
    <w:rsid w:val="00CD6B0B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5CD0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15C7"/>
    <w:rsid w:val="00D12684"/>
    <w:rsid w:val="00D1277B"/>
    <w:rsid w:val="00D13AF7"/>
    <w:rsid w:val="00D14BDC"/>
    <w:rsid w:val="00D1547D"/>
    <w:rsid w:val="00D15834"/>
    <w:rsid w:val="00D15D1D"/>
    <w:rsid w:val="00D165F1"/>
    <w:rsid w:val="00D17D34"/>
    <w:rsid w:val="00D20A32"/>
    <w:rsid w:val="00D21705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5F5"/>
    <w:rsid w:val="00D32B0C"/>
    <w:rsid w:val="00D34B96"/>
    <w:rsid w:val="00D377E1"/>
    <w:rsid w:val="00D40C3D"/>
    <w:rsid w:val="00D413F6"/>
    <w:rsid w:val="00D41622"/>
    <w:rsid w:val="00D41E4B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42B6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D2E"/>
    <w:rsid w:val="00D760A8"/>
    <w:rsid w:val="00D76CB8"/>
    <w:rsid w:val="00D77A26"/>
    <w:rsid w:val="00D80C65"/>
    <w:rsid w:val="00D83553"/>
    <w:rsid w:val="00D837CF"/>
    <w:rsid w:val="00D8495E"/>
    <w:rsid w:val="00D86573"/>
    <w:rsid w:val="00D9074A"/>
    <w:rsid w:val="00D9097D"/>
    <w:rsid w:val="00D92462"/>
    <w:rsid w:val="00D949C7"/>
    <w:rsid w:val="00D94E69"/>
    <w:rsid w:val="00D952E4"/>
    <w:rsid w:val="00D95B22"/>
    <w:rsid w:val="00D9732D"/>
    <w:rsid w:val="00DA32E6"/>
    <w:rsid w:val="00DA32F7"/>
    <w:rsid w:val="00DA3B53"/>
    <w:rsid w:val="00DA6E41"/>
    <w:rsid w:val="00DA7113"/>
    <w:rsid w:val="00DA7B9F"/>
    <w:rsid w:val="00DB17DE"/>
    <w:rsid w:val="00DB227D"/>
    <w:rsid w:val="00DB2997"/>
    <w:rsid w:val="00DB309D"/>
    <w:rsid w:val="00DB5827"/>
    <w:rsid w:val="00DB6D92"/>
    <w:rsid w:val="00DB7520"/>
    <w:rsid w:val="00DC0462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4AD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505B"/>
    <w:rsid w:val="00DE60A2"/>
    <w:rsid w:val="00DE7727"/>
    <w:rsid w:val="00DE7D8F"/>
    <w:rsid w:val="00DF1383"/>
    <w:rsid w:val="00DF2A1A"/>
    <w:rsid w:val="00DF4239"/>
    <w:rsid w:val="00E0095F"/>
    <w:rsid w:val="00E01335"/>
    <w:rsid w:val="00E028EE"/>
    <w:rsid w:val="00E02A56"/>
    <w:rsid w:val="00E03A59"/>
    <w:rsid w:val="00E03A6C"/>
    <w:rsid w:val="00E03EB1"/>
    <w:rsid w:val="00E047D0"/>
    <w:rsid w:val="00E075CD"/>
    <w:rsid w:val="00E10018"/>
    <w:rsid w:val="00E10F6B"/>
    <w:rsid w:val="00E11010"/>
    <w:rsid w:val="00E119DC"/>
    <w:rsid w:val="00E12F74"/>
    <w:rsid w:val="00E139CA"/>
    <w:rsid w:val="00E15C46"/>
    <w:rsid w:val="00E16BCC"/>
    <w:rsid w:val="00E16F1D"/>
    <w:rsid w:val="00E20FA1"/>
    <w:rsid w:val="00E232BC"/>
    <w:rsid w:val="00E234D2"/>
    <w:rsid w:val="00E249A1"/>
    <w:rsid w:val="00E30D80"/>
    <w:rsid w:val="00E3131F"/>
    <w:rsid w:val="00E319C5"/>
    <w:rsid w:val="00E31B55"/>
    <w:rsid w:val="00E324CC"/>
    <w:rsid w:val="00E3373D"/>
    <w:rsid w:val="00E34407"/>
    <w:rsid w:val="00E3467F"/>
    <w:rsid w:val="00E36F30"/>
    <w:rsid w:val="00E413B8"/>
    <w:rsid w:val="00E41CD1"/>
    <w:rsid w:val="00E42AC9"/>
    <w:rsid w:val="00E4440F"/>
    <w:rsid w:val="00E454D5"/>
    <w:rsid w:val="00E45A98"/>
    <w:rsid w:val="00E47690"/>
    <w:rsid w:val="00E51340"/>
    <w:rsid w:val="00E513E4"/>
    <w:rsid w:val="00E52089"/>
    <w:rsid w:val="00E52205"/>
    <w:rsid w:val="00E542C2"/>
    <w:rsid w:val="00E54B20"/>
    <w:rsid w:val="00E54D81"/>
    <w:rsid w:val="00E55543"/>
    <w:rsid w:val="00E5635A"/>
    <w:rsid w:val="00E574B5"/>
    <w:rsid w:val="00E57526"/>
    <w:rsid w:val="00E61597"/>
    <w:rsid w:val="00E62535"/>
    <w:rsid w:val="00E643A6"/>
    <w:rsid w:val="00E655FF"/>
    <w:rsid w:val="00E65E14"/>
    <w:rsid w:val="00E66FEF"/>
    <w:rsid w:val="00E673C4"/>
    <w:rsid w:val="00E67D48"/>
    <w:rsid w:val="00E71C79"/>
    <w:rsid w:val="00E725F7"/>
    <w:rsid w:val="00E72D19"/>
    <w:rsid w:val="00E737CF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828"/>
    <w:rsid w:val="00E86925"/>
    <w:rsid w:val="00E87423"/>
    <w:rsid w:val="00E901C9"/>
    <w:rsid w:val="00E91C6C"/>
    <w:rsid w:val="00E922A3"/>
    <w:rsid w:val="00E92635"/>
    <w:rsid w:val="00E95981"/>
    <w:rsid w:val="00E9713D"/>
    <w:rsid w:val="00E973A9"/>
    <w:rsid w:val="00EA1FBE"/>
    <w:rsid w:val="00EA251F"/>
    <w:rsid w:val="00EA6D06"/>
    <w:rsid w:val="00EB08DC"/>
    <w:rsid w:val="00EB13E7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61EB"/>
    <w:rsid w:val="00EC7C1B"/>
    <w:rsid w:val="00ED00C2"/>
    <w:rsid w:val="00ED17A9"/>
    <w:rsid w:val="00ED3C06"/>
    <w:rsid w:val="00ED58D4"/>
    <w:rsid w:val="00ED5D30"/>
    <w:rsid w:val="00ED6D8E"/>
    <w:rsid w:val="00EE1449"/>
    <w:rsid w:val="00EE17C4"/>
    <w:rsid w:val="00EE21FF"/>
    <w:rsid w:val="00EE39D6"/>
    <w:rsid w:val="00EE41D1"/>
    <w:rsid w:val="00EE4A13"/>
    <w:rsid w:val="00EE4CB7"/>
    <w:rsid w:val="00EE638F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1B2"/>
    <w:rsid w:val="00EF63F4"/>
    <w:rsid w:val="00EF74E7"/>
    <w:rsid w:val="00F0018C"/>
    <w:rsid w:val="00F008A4"/>
    <w:rsid w:val="00F00AA8"/>
    <w:rsid w:val="00F032E5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1703E"/>
    <w:rsid w:val="00F207D5"/>
    <w:rsid w:val="00F20A47"/>
    <w:rsid w:val="00F20F18"/>
    <w:rsid w:val="00F215A3"/>
    <w:rsid w:val="00F2368F"/>
    <w:rsid w:val="00F236D4"/>
    <w:rsid w:val="00F23AF6"/>
    <w:rsid w:val="00F2401C"/>
    <w:rsid w:val="00F2536F"/>
    <w:rsid w:val="00F254D3"/>
    <w:rsid w:val="00F25D98"/>
    <w:rsid w:val="00F261D9"/>
    <w:rsid w:val="00F26A93"/>
    <w:rsid w:val="00F27881"/>
    <w:rsid w:val="00F300AE"/>
    <w:rsid w:val="00F300FB"/>
    <w:rsid w:val="00F30963"/>
    <w:rsid w:val="00F30AC8"/>
    <w:rsid w:val="00F318F0"/>
    <w:rsid w:val="00F31C90"/>
    <w:rsid w:val="00F340F4"/>
    <w:rsid w:val="00F34406"/>
    <w:rsid w:val="00F34408"/>
    <w:rsid w:val="00F414C4"/>
    <w:rsid w:val="00F417CE"/>
    <w:rsid w:val="00F42BE7"/>
    <w:rsid w:val="00F438DD"/>
    <w:rsid w:val="00F44146"/>
    <w:rsid w:val="00F44A58"/>
    <w:rsid w:val="00F45052"/>
    <w:rsid w:val="00F475D5"/>
    <w:rsid w:val="00F476A5"/>
    <w:rsid w:val="00F47A89"/>
    <w:rsid w:val="00F509A5"/>
    <w:rsid w:val="00F50F2A"/>
    <w:rsid w:val="00F52B36"/>
    <w:rsid w:val="00F53EBD"/>
    <w:rsid w:val="00F5423E"/>
    <w:rsid w:val="00F54EA6"/>
    <w:rsid w:val="00F550A2"/>
    <w:rsid w:val="00F563F4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61A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2C6"/>
    <w:rsid w:val="00F868E5"/>
    <w:rsid w:val="00F9063E"/>
    <w:rsid w:val="00F90AD2"/>
    <w:rsid w:val="00F91E87"/>
    <w:rsid w:val="00F922C3"/>
    <w:rsid w:val="00F92DE0"/>
    <w:rsid w:val="00F930E2"/>
    <w:rsid w:val="00F942F0"/>
    <w:rsid w:val="00F94C72"/>
    <w:rsid w:val="00F9512C"/>
    <w:rsid w:val="00F963F3"/>
    <w:rsid w:val="00F96A52"/>
    <w:rsid w:val="00F96B99"/>
    <w:rsid w:val="00FA1699"/>
    <w:rsid w:val="00FA1E61"/>
    <w:rsid w:val="00FA1FA1"/>
    <w:rsid w:val="00FA2354"/>
    <w:rsid w:val="00FA24AC"/>
    <w:rsid w:val="00FA2754"/>
    <w:rsid w:val="00FA2A33"/>
    <w:rsid w:val="00FA4654"/>
    <w:rsid w:val="00FA5242"/>
    <w:rsid w:val="00FA62B3"/>
    <w:rsid w:val="00FA65A1"/>
    <w:rsid w:val="00FA69E5"/>
    <w:rsid w:val="00FA7DC8"/>
    <w:rsid w:val="00FB01B6"/>
    <w:rsid w:val="00FB075F"/>
    <w:rsid w:val="00FB0EC4"/>
    <w:rsid w:val="00FB11EF"/>
    <w:rsid w:val="00FB1BB8"/>
    <w:rsid w:val="00FB1D85"/>
    <w:rsid w:val="00FB2853"/>
    <w:rsid w:val="00FB3D40"/>
    <w:rsid w:val="00FB3FF4"/>
    <w:rsid w:val="00FB4E84"/>
    <w:rsid w:val="00FB575F"/>
    <w:rsid w:val="00FB7F73"/>
    <w:rsid w:val="00FC09B6"/>
    <w:rsid w:val="00FC09CD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0463"/>
    <w:rsid w:val="00FF1068"/>
    <w:rsid w:val="00FF11A3"/>
    <w:rsid w:val="00FF16B5"/>
    <w:rsid w:val="00FF3A7C"/>
    <w:rsid w:val="00FF3F40"/>
    <w:rsid w:val="00FF42BC"/>
    <w:rsid w:val="00FF5AE0"/>
    <w:rsid w:val="00FF5CA9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1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2"/>
    <w:qFormat/>
    <w:rsid w:val="00460DDF"/>
    <w:pPr>
      <w:numPr>
        <w:ilvl w:val="1"/>
      </w:numPr>
      <w:pBdr>
        <w:top w:val="none" w:sz="0" w:space="0" w:color="auto"/>
      </w:pBdr>
      <w:spacing w:before="180"/>
      <w:ind w:left="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3"/>
    <w:semiHidden/>
    <w:pPr>
      <w:ind w:left="1134" w:hanging="1134"/>
    </w:pPr>
  </w:style>
  <w:style w:type="paragraph" w:styleId="23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1">
    <w:name w:val="標題 1 字元"/>
    <w:aliases w:val="H1 字元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9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5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c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清單 字元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d">
    <w:name w:val="footer"/>
    <w:basedOn w:val="a8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e">
    <w:name w:val="Hyperlink"/>
    <w:rPr>
      <w:rFonts w:eastAsia="SimSun"/>
      <w:color w:val="0000FF"/>
      <w:u w:val="single"/>
      <w:lang w:val="en-US" w:eastAsia="zh-CN" w:bidi="ar-SA"/>
    </w:rPr>
  </w:style>
  <w:style w:type="character" w:styleId="af">
    <w:name w:val="annotation reference"/>
    <w:semiHidden/>
    <w:rPr>
      <w:rFonts w:eastAsia="SimSun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2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3">
    <w:name w:val="annotation subject"/>
    <w:basedOn w:val="af0"/>
    <w:next w:val="af0"/>
    <w:semiHidden/>
    <w:rPr>
      <w:b/>
      <w:bCs/>
    </w:rPr>
  </w:style>
  <w:style w:type="paragraph" w:styleId="af4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5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6">
    <w:name w:val="样式 图表标题 + (中文) 宋体"/>
    <w:basedOn w:val="af7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8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9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7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4">
    <w:name w:val="样式1"/>
    <w:basedOn w:val="a2"/>
    <w:rsid w:val="00AE6F49"/>
  </w:style>
  <w:style w:type="character" w:customStyle="1" w:styleId="22">
    <w:name w:val="標題 2 字元"/>
    <w:link w:val="20"/>
    <w:rsid w:val="00460DDF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4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a2"/>
    <w:rsid w:val="004A29EE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pPr>
      <w:widowControl w:val="0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H6">
    <w:name w:val="2"/>
    <w:pPr>
      <w:numPr>
        <w:numId w:val="6"/>
      </w:numPr>
    </w:pPr>
  </w:style>
  <w:style w:type="numbering" w:customStyle="1" w:styleId="80">
    <w:name w:val="10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4BB13-CFDC-4070-AA42-FB30C9F79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1048</TotalTime>
  <Pages>5</Pages>
  <Words>1378</Words>
  <Characters>7855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TSG-RAN WG3</vt:lpstr>
      <vt:lpstr>3GPP TSG-RAN WG3</vt:lpstr>
    </vt:vector>
  </TitlesOfParts>
  <Company>Huawei Technologies Co.,Ltd.</Company>
  <LinksUpToDate>false</LinksUpToDate>
  <CharactersWithSpaces>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user</cp:lastModifiedBy>
  <cp:revision>32</cp:revision>
  <cp:lastPrinted>2009-04-22T01:01:00Z</cp:lastPrinted>
  <dcterms:created xsi:type="dcterms:W3CDTF">2013-08-05T00:10:00Z</dcterms:created>
  <dcterms:modified xsi:type="dcterms:W3CDTF">2013-09-27T14:43:00Z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(3)Vf3IF0hK796eqH4GSN77G7lCBxx4aZeJfHGm+UIieFX/Bw2hQ1szyuYiEbpfEYnH5vf17Hmj_x000d_
zInptwjVOLCa9+LrUPmKElai++r2Y5i9LZnJtZIoXyhxVo7bEqyKZdxsG6z7g634S6ZBjU/z_x000d_
hyhEPJH+AUVZn5DThSxenl7bGnXxw8qAMM3aSESawUB4gm5IzA2+7E/Oh4xqyVseXzV7b8el_x000d_
12XTXRV8p7MmPCORiE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1369174960</vt:lpwstr>
  </property>
</Properties>
</file>