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3F0" w:rsidRPr="00B74821" w:rsidRDefault="004A03F0" w:rsidP="004A03F0">
      <w:pPr>
        <w:pStyle w:val="CRCoverPage"/>
        <w:tabs>
          <w:tab w:val="right" w:pos="9498"/>
        </w:tabs>
        <w:rPr>
          <w:rFonts w:eastAsia="新細明體"/>
          <w:b/>
          <w:noProof/>
          <w:sz w:val="24"/>
          <w:lang w:eastAsia="zh-TW"/>
        </w:rPr>
      </w:pPr>
      <w:bookmarkStart w:id="0" w:name="_Toc193024528"/>
      <w:r w:rsidRPr="00162EA4">
        <w:rPr>
          <w:b/>
          <w:noProof/>
          <w:sz w:val="24"/>
          <w:lang w:eastAsia="zh-CN"/>
        </w:rPr>
        <w:t>3GPP TSG-RAN WG3 Meeting #</w:t>
      </w:r>
      <w:r w:rsidR="00601D2D">
        <w:rPr>
          <w:b/>
          <w:noProof/>
          <w:sz w:val="24"/>
          <w:lang w:eastAsia="zh-CN"/>
        </w:rPr>
        <w:t>8</w:t>
      </w:r>
      <w:r w:rsidR="00601D2D" w:rsidRPr="007C087A">
        <w:rPr>
          <w:rFonts w:eastAsia="新細明體" w:hint="eastAsia"/>
          <w:b/>
          <w:noProof/>
          <w:sz w:val="24"/>
          <w:lang w:eastAsia="zh-TW"/>
        </w:rPr>
        <w:t>1</w:t>
      </w:r>
      <w:r w:rsidRPr="00162EA4">
        <w:rPr>
          <w:b/>
          <w:noProof/>
          <w:sz w:val="24"/>
          <w:lang w:eastAsia="zh-CN"/>
        </w:rPr>
        <w:tab/>
      </w:r>
      <w:r w:rsidRPr="00776573">
        <w:rPr>
          <w:b/>
          <w:noProof/>
          <w:sz w:val="24"/>
          <w:lang w:eastAsia="zh-CN"/>
        </w:rPr>
        <w:t>R3-</w:t>
      </w:r>
      <w:r w:rsidR="004427FF" w:rsidRPr="004427FF">
        <w:t xml:space="preserve"> </w:t>
      </w:r>
      <w:r w:rsidR="00AB17F2">
        <w:rPr>
          <w:b/>
          <w:noProof/>
          <w:sz w:val="24"/>
          <w:lang w:eastAsia="zh-CN"/>
        </w:rPr>
        <w:t>13</w:t>
      </w:r>
      <w:r w:rsidR="000E4444">
        <w:rPr>
          <w:rFonts w:eastAsia="新細明體" w:hint="eastAsia"/>
          <w:b/>
          <w:noProof/>
          <w:sz w:val="24"/>
          <w:lang w:eastAsia="zh-TW"/>
        </w:rPr>
        <w:t>1211</w:t>
      </w:r>
    </w:p>
    <w:p w:rsidR="00273B20" w:rsidRPr="00162EA4" w:rsidRDefault="00601D2D" w:rsidP="004A03F0">
      <w:pPr>
        <w:pStyle w:val="CRCoverPage"/>
        <w:tabs>
          <w:tab w:val="right" w:pos="9498"/>
        </w:tabs>
        <w:rPr>
          <w:b/>
          <w:noProof/>
          <w:sz w:val="24"/>
          <w:lang w:eastAsia="zh-CN"/>
        </w:rPr>
      </w:pPr>
      <w:r w:rsidRPr="007C087A">
        <w:rPr>
          <w:rFonts w:eastAsia="新細明體" w:hint="eastAsia"/>
          <w:b/>
          <w:noProof/>
          <w:sz w:val="24"/>
          <w:lang w:eastAsia="zh-TW"/>
        </w:rPr>
        <w:t>Barcelona</w:t>
      </w:r>
      <w:r>
        <w:rPr>
          <w:b/>
          <w:noProof/>
          <w:sz w:val="24"/>
          <w:lang w:eastAsia="zh-CN"/>
        </w:rPr>
        <w:t xml:space="preserve">, </w:t>
      </w:r>
      <w:r w:rsidRPr="00601D2D">
        <w:rPr>
          <w:rFonts w:hint="eastAsia"/>
          <w:b/>
          <w:noProof/>
          <w:sz w:val="24"/>
          <w:lang w:eastAsia="zh-CN"/>
        </w:rPr>
        <w:t>Spain</w:t>
      </w:r>
      <w:r w:rsidR="004A03F0" w:rsidRPr="00162EA4">
        <w:rPr>
          <w:b/>
          <w:noProof/>
          <w:sz w:val="24"/>
          <w:lang w:eastAsia="zh-CN"/>
        </w:rPr>
        <w:t xml:space="preserve">, </w:t>
      </w:r>
      <w:r w:rsidRPr="007C087A">
        <w:rPr>
          <w:rFonts w:eastAsia="新細明體" w:hint="eastAsia"/>
          <w:b/>
          <w:noProof/>
          <w:sz w:val="24"/>
          <w:lang w:eastAsia="zh-TW"/>
        </w:rPr>
        <w:t>Aug</w:t>
      </w:r>
      <w:r w:rsidR="004A03F0" w:rsidRPr="00162EA4">
        <w:rPr>
          <w:b/>
          <w:noProof/>
          <w:sz w:val="24"/>
          <w:lang w:eastAsia="zh-CN"/>
        </w:rPr>
        <w:t xml:space="preserve"> </w:t>
      </w:r>
      <w:r w:rsidRPr="007C087A">
        <w:rPr>
          <w:rFonts w:eastAsia="新細明體" w:hint="eastAsia"/>
          <w:b/>
          <w:noProof/>
          <w:sz w:val="24"/>
          <w:lang w:eastAsia="zh-TW"/>
        </w:rPr>
        <w:t>19</w:t>
      </w:r>
      <w:r w:rsidR="004A03F0" w:rsidRPr="00162EA4">
        <w:rPr>
          <w:b/>
          <w:noProof/>
          <w:sz w:val="24"/>
          <w:lang w:eastAsia="zh-CN"/>
        </w:rPr>
        <w:t xml:space="preserve"> - </w:t>
      </w:r>
      <w:r>
        <w:rPr>
          <w:b/>
          <w:noProof/>
          <w:sz w:val="24"/>
          <w:lang w:eastAsia="zh-CN"/>
        </w:rPr>
        <w:t>2</w:t>
      </w:r>
      <w:r w:rsidRPr="007C087A">
        <w:rPr>
          <w:rFonts w:eastAsia="新細明體" w:hint="eastAsia"/>
          <w:b/>
          <w:noProof/>
          <w:sz w:val="24"/>
          <w:lang w:eastAsia="zh-TW"/>
        </w:rPr>
        <w:t>3</w:t>
      </w:r>
      <w:r w:rsidR="004A03F0" w:rsidRPr="00162EA4">
        <w:rPr>
          <w:b/>
          <w:noProof/>
          <w:sz w:val="24"/>
          <w:lang w:eastAsia="zh-CN"/>
        </w:rPr>
        <w:t>, 2013</w:t>
      </w:r>
    </w:p>
    <w:p w:rsidR="0037119B" w:rsidRPr="00162EA4" w:rsidRDefault="0037119B" w:rsidP="0037119B">
      <w:pPr>
        <w:pStyle w:val="ad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E5635A" w:rsidRDefault="0037119B" w:rsidP="0037119B">
      <w:pPr>
        <w:tabs>
          <w:tab w:val="left" w:pos="1985"/>
        </w:tabs>
        <w:ind w:left="1980" w:hanging="1980"/>
        <w:rPr>
          <w:rStyle w:val="af9"/>
          <w:lang w:val="en-GB"/>
        </w:rPr>
      </w:pPr>
      <w:r w:rsidRPr="00162EA4">
        <w:rPr>
          <w:rFonts w:ascii="Arial" w:hAnsi="Arial"/>
          <w:b/>
          <w:sz w:val="24"/>
        </w:rPr>
        <w:t>Title:</w:t>
      </w:r>
      <w:r w:rsidRPr="00162EA4">
        <w:rPr>
          <w:rFonts w:ascii="Arial" w:hAnsi="Arial"/>
          <w:sz w:val="24"/>
        </w:rPr>
        <w:t xml:space="preserve"> </w:t>
      </w:r>
      <w:r w:rsidRPr="00162EA4">
        <w:rPr>
          <w:rFonts w:ascii="Arial" w:hAnsi="Arial"/>
          <w:sz w:val="24"/>
        </w:rPr>
        <w:tab/>
      </w:r>
      <w:r w:rsidR="00601D2D" w:rsidRPr="007C087A">
        <w:rPr>
          <w:rFonts w:ascii="Arial" w:eastAsia="新細明體" w:hAnsi="Arial" w:hint="eastAsia"/>
          <w:sz w:val="24"/>
          <w:lang w:eastAsia="zh-TW"/>
        </w:rPr>
        <w:t xml:space="preserve">Proposal for </w:t>
      </w:r>
      <w:r w:rsidR="00B74821" w:rsidRPr="00745CB7">
        <w:rPr>
          <w:rFonts w:ascii="Arial" w:eastAsia="新細明體" w:hAnsi="Arial" w:hint="eastAsia"/>
          <w:sz w:val="24"/>
          <w:lang w:eastAsia="zh-TW"/>
        </w:rPr>
        <w:t>t</w:t>
      </w:r>
      <w:r w:rsidR="00E5635A" w:rsidRPr="00E5635A">
        <w:rPr>
          <w:rFonts w:ascii="Arial" w:hAnsi="Arial"/>
          <w:sz w:val="24"/>
        </w:rPr>
        <w:t xml:space="preserve">aking </w:t>
      </w:r>
      <w:r w:rsidR="003A024E">
        <w:rPr>
          <w:rFonts w:ascii="Arial" w:hAnsi="Arial"/>
          <w:sz w:val="24"/>
        </w:rPr>
        <w:t xml:space="preserve">the </w:t>
      </w:r>
      <w:r w:rsidR="00E5635A" w:rsidRPr="00E5635A">
        <w:rPr>
          <w:rFonts w:ascii="Arial" w:hAnsi="Arial"/>
          <w:sz w:val="24"/>
        </w:rPr>
        <w:t>outcome of the RRC re-establishment into account for MRO</w:t>
      </w:r>
      <w:r w:rsidR="008A5226" w:rsidRPr="00E5635A">
        <w:rPr>
          <w:rFonts w:ascii="Arial" w:hAnsi="Arial"/>
          <w:sz w:val="24"/>
        </w:rPr>
        <w:t xml:space="preserve"> </w:t>
      </w:r>
    </w:p>
    <w:p w:rsidR="0037119B" w:rsidRPr="007C087A" w:rsidRDefault="0037119B" w:rsidP="004D5606">
      <w:pPr>
        <w:tabs>
          <w:tab w:val="left" w:pos="1985"/>
        </w:tabs>
        <w:rPr>
          <w:rStyle w:val="af9"/>
          <w:rFonts w:eastAsia="新細明體"/>
          <w:lang w:val="en-GB" w:eastAsia="zh-TW"/>
        </w:rPr>
      </w:pPr>
      <w:r w:rsidRPr="00162EA4">
        <w:rPr>
          <w:rFonts w:ascii="Arial" w:hAnsi="Arial"/>
          <w:b/>
          <w:sz w:val="24"/>
        </w:rPr>
        <w:t xml:space="preserve">Source: </w:t>
      </w:r>
      <w:r w:rsidRPr="00162EA4">
        <w:rPr>
          <w:rFonts w:ascii="Arial" w:hAnsi="Arial"/>
          <w:b/>
          <w:sz w:val="24"/>
        </w:rPr>
        <w:tab/>
      </w:r>
      <w:r w:rsidR="00601D2D" w:rsidRPr="007C087A">
        <w:rPr>
          <w:rStyle w:val="af9"/>
          <w:rFonts w:eastAsia="新細明體" w:hint="eastAsia"/>
          <w:lang w:val="en-GB" w:eastAsia="zh-TW"/>
        </w:rPr>
        <w:t>ITRI</w:t>
      </w:r>
      <w:r w:rsidR="002C379F">
        <w:rPr>
          <w:rStyle w:val="af9"/>
          <w:rFonts w:eastAsia="新細明體" w:hint="eastAsia"/>
          <w:lang w:val="en-GB" w:eastAsia="zh-TW"/>
        </w:rPr>
        <w:t>, CHTTL</w:t>
      </w:r>
    </w:p>
    <w:p w:rsidR="0037119B" w:rsidRPr="00162EA4" w:rsidRDefault="0037119B" w:rsidP="0037119B">
      <w:pPr>
        <w:tabs>
          <w:tab w:val="left" w:pos="1985"/>
        </w:tabs>
        <w:rPr>
          <w:rStyle w:val="af9"/>
          <w:lang w:val="en-GB"/>
        </w:rPr>
      </w:pPr>
      <w:r w:rsidRPr="00162EA4">
        <w:rPr>
          <w:rFonts w:ascii="Arial" w:hAnsi="Arial"/>
          <w:b/>
          <w:sz w:val="24"/>
        </w:rPr>
        <w:t>Agenda item:</w:t>
      </w:r>
      <w:r w:rsidRPr="00162EA4">
        <w:rPr>
          <w:rFonts w:ascii="Arial" w:hAnsi="Arial"/>
          <w:sz w:val="24"/>
        </w:rPr>
        <w:tab/>
      </w:r>
      <w:r w:rsidR="00152D44" w:rsidRPr="00162EA4">
        <w:rPr>
          <w:rFonts w:ascii="Arial" w:hAnsi="Arial"/>
          <w:sz w:val="24"/>
          <w:lang w:eastAsia="zh-CN"/>
        </w:rPr>
        <w:t>10.</w:t>
      </w:r>
      <w:r w:rsidR="00152D44">
        <w:rPr>
          <w:rFonts w:ascii="Arial" w:hAnsi="Arial"/>
          <w:sz w:val="24"/>
          <w:lang w:eastAsia="zh-CN"/>
        </w:rPr>
        <w:t>3.1</w:t>
      </w:r>
    </w:p>
    <w:p w:rsidR="0037119B" w:rsidRPr="00162EA4" w:rsidRDefault="0037119B" w:rsidP="0037119B">
      <w:pPr>
        <w:tabs>
          <w:tab w:val="left" w:pos="1985"/>
        </w:tabs>
        <w:ind w:left="1980" w:hanging="1980"/>
        <w:rPr>
          <w:rStyle w:val="af9"/>
          <w:lang w:val="en-GB"/>
        </w:rPr>
      </w:pPr>
      <w:r w:rsidRPr="00162EA4">
        <w:rPr>
          <w:rFonts w:ascii="Arial" w:hAnsi="Arial"/>
          <w:b/>
          <w:sz w:val="24"/>
        </w:rPr>
        <w:t>Document for:</w:t>
      </w:r>
      <w:r w:rsidRPr="00162EA4">
        <w:rPr>
          <w:rFonts w:ascii="Arial" w:hAnsi="Arial"/>
          <w:sz w:val="24"/>
        </w:rPr>
        <w:tab/>
      </w:r>
      <w:r w:rsidR="008D0C21">
        <w:rPr>
          <w:rFonts w:ascii="Arial" w:hAnsi="Arial"/>
          <w:sz w:val="24"/>
        </w:rPr>
        <w:t>Approval</w:t>
      </w:r>
    </w:p>
    <w:p w:rsidR="00DD5AE1" w:rsidRPr="00162EA4" w:rsidRDefault="00712AA2" w:rsidP="00B47C0A">
      <w:pPr>
        <w:pStyle w:val="1"/>
        <w:rPr>
          <w:rFonts w:eastAsia="SimSun"/>
          <w:lang w:eastAsia="zh-CN"/>
        </w:rPr>
      </w:pPr>
      <w:r w:rsidRPr="00162EA4">
        <w:rPr>
          <w:rFonts w:eastAsia="SimSun"/>
          <w:lang w:eastAsia="zh-CN"/>
        </w:rPr>
        <w:t>Introduction</w:t>
      </w:r>
    </w:p>
    <w:p w:rsidR="002E4D5F" w:rsidRDefault="00601D2D" w:rsidP="002E4D5F">
      <w:pPr>
        <w:rPr>
          <w:lang w:eastAsia="zh-CN"/>
        </w:rPr>
      </w:pPr>
      <w:r w:rsidRPr="007C087A">
        <w:rPr>
          <w:rFonts w:eastAsia="新細明體" w:hint="eastAsia"/>
          <w:lang w:eastAsia="zh-TW"/>
        </w:rPr>
        <w:t xml:space="preserve">TR 37.822 v0.2.0 </w:t>
      </w:r>
      <w:r w:rsidR="00D642B6">
        <w:rPr>
          <w:rFonts w:eastAsia="新細明體" w:hint="eastAsia"/>
          <w:lang w:eastAsia="zh-TW"/>
        </w:rPr>
        <w:t xml:space="preserve">[1] </w:t>
      </w:r>
      <w:r w:rsidRPr="007C087A">
        <w:rPr>
          <w:rFonts w:eastAsia="新細明體" w:hint="eastAsia"/>
          <w:lang w:eastAsia="zh-TW"/>
        </w:rPr>
        <w:t xml:space="preserve">clause 4.3.1 describes that the actual outcome of the </w:t>
      </w:r>
      <w:r w:rsidR="00F94C72">
        <w:rPr>
          <w:rFonts w:eastAsia="新細明體" w:hint="eastAsia"/>
          <w:lang w:eastAsia="zh-TW"/>
        </w:rPr>
        <w:t xml:space="preserve">RRC </w:t>
      </w:r>
      <w:r w:rsidRPr="007C087A">
        <w:rPr>
          <w:rFonts w:eastAsia="新細明體" w:hint="eastAsia"/>
          <w:lang w:eastAsia="zh-TW"/>
        </w:rPr>
        <w:t>re-establishment is currently not available for the MRO analysis</w:t>
      </w:r>
      <w:r w:rsidR="004B5A1B">
        <w:rPr>
          <w:lang w:eastAsia="zh-CN"/>
        </w:rPr>
        <w:t>.</w:t>
      </w:r>
      <w:r w:rsidRPr="007C087A">
        <w:rPr>
          <w:rFonts w:eastAsia="新細明體" w:hint="eastAsia"/>
          <w:lang w:eastAsia="zh-TW"/>
        </w:rPr>
        <w:t xml:space="preserve"> </w:t>
      </w:r>
      <w:r w:rsidR="006318AE" w:rsidRPr="007C087A">
        <w:rPr>
          <w:rFonts w:eastAsia="新細明體" w:hint="eastAsia"/>
          <w:lang w:eastAsia="zh-TW"/>
        </w:rPr>
        <w:t xml:space="preserve">We propose a solution </w:t>
      </w:r>
      <w:r w:rsidR="003D5DC9">
        <w:rPr>
          <w:rFonts w:eastAsia="新細明體" w:hint="eastAsia"/>
          <w:lang w:eastAsia="zh-TW"/>
        </w:rPr>
        <w:t xml:space="preserve">text </w:t>
      </w:r>
      <w:r w:rsidR="006318AE" w:rsidRPr="007C087A">
        <w:rPr>
          <w:rFonts w:eastAsia="新細明體" w:hint="eastAsia"/>
          <w:lang w:eastAsia="zh-TW"/>
        </w:rPr>
        <w:t>to be included in the report.</w:t>
      </w:r>
      <w:r w:rsidR="004B5A1B">
        <w:rPr>
          <w:lang w:eastAsia="zh-CN"/>
        </w:rPr>
        <w:t xml:space="preserve">  </w:t>
      </w:r>
    </w:p>
    <w:p w:rsidR="00E02A56" w:rsidRDefault="00E02A56" w:rsidP="00E02A56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A107AA" w:rsidRPr="007C087A" w:rsidRDefault="00E542C2" w:rsidP="00E02A56">
      <w:pPr>
        <w:rPr>
          <w:rFonts w:eastAsia="新細明體"/>
          <w:lang w:eastAsia="zh-TW"/>
        </w:rPr>
      </w:pPr>
      <w:r w:rsidRPr="007C087A">
        <w:rPr>
          <w:rFonts w:eastAsia="新細明體"/>
          <w:lang w:eastAsia="zh-TW"/>
        </w:rPr>
        <w:t>T</w:t>
      </w:r>
      <w:r w:rsidRPr="007C087A">
        <w:rPr>
          <w:rFonts w:eastAsia="新細明體" w:hint="eastAsia"/>
          <w:lang w:eastAsia="zh-TW"/>
        </w:rPr>
        <w:t xml:space="preserve">he </w:t>
      </w:r>
      <w:r w:rsidR="001F1E3A">
        <w:rPr>
          <w:rFonts w:eastAsia="新細明體" w:hint="eastAsia"/>
          <w:lang w:eastAsia="zh-TW"/>
        </w:rPr>
        <w:t xml:space="preserve">RAN3#80 document </w:t>
      </w:r>
      <w:r w:rsidRPr="007C087A">
        <w:rPr>
          <w:rFonts w:eastAsia="新細明體" w:hint="eastAsia"/>
          <w:lang w:eastAsia="zh-TW"/>
        </w:rPr>
        <w:t>[2] proposes</w:t>
      </w:r>
      <w:r w:rsidR="00A107AA" w:rsidRPr="007C087A">
        <w:rPr>
          <w:rFonts w:eastAsia="新細明體" w:hint="eastAsia"/>
          <w:lang w:eastAsia="zh-TW"/>
        </w:rPr>
        <w:t xml:space="preserve"> the following failure causes</w:t>
      </w:r>
      <w:r w:rsidRPr="007C087A">
        <w:rPr>
          <w:rFonts w:eastAsia="新細明體" w:hint="eastAsia"/>
          <w:lang w:eastAsia="zh-TW"/>
        </w:rPr>
        <w:t xml:space="preserve"> in a </w:t>
      </w:r>
      <w:proofErr w:type="spellStart"/>
      <w:r w:rsidRPr="007C087A">
        <w:rPr>
          <w:rFonts w:eastAsia="新細明體" w:hint="eastAsia"/>
          <w:lang w:eastAsia="zh-TW"/>
        </w:rPr>
        <w:t>HetNet</w:t>
      </w:r>
      <w:proofErr w:type="spellEnd"/>
      <w:r w:rsidRPr="007C087A">
        <w:rPr>
          <w:rFonts w:eastAsia="新細明體" w:hint="eastAsia"/>
          <w:lang w:eastAsia="zh-TW"/>
        </w:rPr>
        <w:t xml:space="preserve"> environment</w:t>
      </w:r>
      <w:r w:rsidR="00A107AA" w:rsidRPr="007C087A">
        <w:rPr>
          <w:rFonts w:eastAsia="新細明體" w:hint="eastAsia"/>
          <w:lang w:eastAsia="zh-TW"/>
        </w:rPr>
        <w:t xml:space="preserve"> to be considered in the solution:</w:t>
      </w:r>
    </w:p>
    <w:p w:rsidR="00E5635A" w:rsidRPr="007C087A" w:rsidRDefault="000F5A4C" w:rsidP="000F5A4C">
      <w:pPr>
        <w:ind w:leftChars="200" w:left="400"/>
        <w:rPr>
          <w:rFonts w:eastAsia="新細明體"/>
          <w:lang w:eastAsia="zh-TW"/>
        </w:rPr>
      </w:pPr>
      <w:r w:rsidRPr="007C087A">
        <w:rPr>
          <w:rFonts w:eastAsia="新細明體" w:hint="eastAsia"/>
          <w:lang w:eastAsia="zh-TW"/>
        </w:rPr>
        <w:t xml:space="preserve">1. </w:t>
      </w:r>
      <w:r w:rsidRPr="007C087A">
        <w:rPr>
          <w:rFonts w:eastAsia="新細明體"/>
          <w:lang w:eastAsia="zh-TW"/>
        </w:rPr>
        <w:t>U</w:t>
      </w:r>
      <w:r w:rsidRPr="007C087A">
        <w:rPr>
          <w:rFonts w:eastAsia="新細明體" w:hint="eastAsia"/>
          <w:lang w:eastAsia="zh-TW"/>
        </w:rPr>
        <w:t xml:space="preserve">nprepared re-establishment cell </w:t>
      </w:r>
    </w:p>
    <w:p w:rsidR="000F5A4C" w:rsidRPr="007C087A" w:rsidRDefault="00B27B8A" w:rsidP="000F5A4C">
      <w:pPr>
        <w:ind w:leftChars="200" w:left="400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2. M</w:t>
      </w:r>
      <w:r w:rsidR="000F5A4C" w:rsidRPr="007C087A">
        <w:rPr>
          <w:rFonts w:eastAsia="新細明體" w:hint="eastAsia"/>
          <w:lang w:eastAsia="zh-TW"/>
        </w:rPr>
        <w:t xml:space="preserve">ore complex </w:t>
      </w:r>
      <w:r w:rsidR="000F5A4C" w:rsidRPr="007C087A">
        <w:rPr>
          <w:rFonts w:eastAsia="新細明體"/>
          <w:lang w:eastAsia="zh-TW"/>
        </w:rPr>
        <w:t>interference</w:t>
      </w:r>
      <w:r w:rsidR="000F5A4C" w:rsidRPr="007C087A">
        <w:rPr>
          <w:rFonts w:eastAsia="新細明體" w:hint="eastAsia"/>
          <w:lang w:eastAsia="zh-TW"/>
        </w:rPr>
        <w:t xml:space="preserve"> scenarios</w:t>
      </w:r>
    </w:p>
    <w:p w:rsidR="000F5A4C" w:rsidRPr="007C087A" w:rsidRDefault="000F5A4C" w:rsidP="00E02A56">
      <w:pPr>
        <w:rPr>
          <w:rFonts w:eastAsia="新細明體"/>
          <w:lang w:eastAsia="zh-TW"/>
        </w:rPr>
      </w:pPr>
      <w:r w:rsidRPr="007C087A">
        <w:rPr>
          <w:rFonts w:eastAsia="新細明體" w:hint="eastAsia"/>
          <w:lang w:eastAsia="zh-TW"/>
        </w:rPr>
        <w:t>The</w:t>
      </w:r>
      <w:r w:rsidR="000E4CF4" w:rsidRPr="007C087A">
        <w:rPr>
          <w:rFonts w:eastAsia="新細明體" w:hint="eastAsia"/>
          <w:lang w:eastAsia="zh-TW"/>
        </w:rPr>
        <w:t>se two cases are discussed further</w:t>
      </w:r>
      <w:r w:rsidRPr="007C087A">
        <w:rPr>
          <w:rFonts w:eastAsia="新細明體" w:hint="eastAsia"/>
          <w:lang w:eastAsia="zh-TW"/>
        </w:rPr>
        <w:t>:</w:t>
      </w:r>
    </w:p>
    <w:p w:rsidR="00F7661A" w:rsidRPr="00F7661A" w:rsidRDefault="000E4CF4" w:rsidP="00F7661A">
      <w:pPr>
        <w:numPr>
          <w:ilvl w:val="4"/>
          <w:numId w:val="2"/>
        </w:numPr>
        <w:rPr>
          <w:rFonts w:eastAsia="新細明體"/>
          <w:lang w:eastAsia="zh-TW"/>
        </w:rPr>
      </w:pPr>
      <w:r w:rsidRPr="007C087A">
        <w:rPr>
          <w:rFonts w:eastAsia="新細明體" w:hint="eastAsia"/>
          <w:lang w:eastAsia="zh-TW"/>
        </w:rPr>
        <w:t xml:space="preserve">Unprepared re-establishment cell: </w:t>
      </w:r>
      <w:r w:rsidR="00F1703E">
        <w:rPr>
          <w:rFonts w:eastAsia="新細明體" w:hint="eastAsia"/>
          <w:lang w:eastAsia="zh-TW"/>
        </w:rPr>
        <w:t xml:space="preserve">This should be a kind of too early handover. </w:t>
      </w:r>
      <w:r w:rsidR="00D41E4B">
        <w:rPr>
          <w:rFonts w:eastAsia="新細明體" w:hint="eastAsia"/>
          <w:lang w:eastAsia="zh-TW"/>
        </w:rPr>
        <w:t>I</w:t>
      </w:r>
      <w:r w:rsidR="00930BA1" w:rsidRPr="007C087A">
        <w:rPr>
          <w:rFonts w:eastAsia="新細明體" w:hint="eastAsia"/>
          <w:lang w:eastAsia="zh-TW"/>
        </w:rPr>
        <w:t xml:space="preserve">t </w:t>
      </w:r>
      <w:r w:rsidR="00905092">
        <w:rPr>
          <w:rFonts w:eastAsia="新細明體" w:hint="eastAsia"/>
          <w:lang w:eastAsia="zh-TW"/>
        </w:rPr>
        <w:t>may be</w:t>
      </w:r>
      <w:r w:rsidR="00930BA1" w:rsidRPr="007C087A">
        <w:rPr>
          <w:rFonts w:eastAsia="新細明體" w:hint="eastAsia"/>
          <w:lang w:eastAsia="zh-TW"/>
        </w:rPr>
        <w:t xml:space="preserve"> caused by an</w:t>
      </w:r>
      <w:r w:rsidR="000F5A4C" w:rsidRPr="007C087A">
        <w:rPr>
          <w:rFonts w:eastAsia="新細明體" w:hint="eastAsia"/>
          <w:lang w:eastAsia="zh-TW"/>
        </w:rPr>
        <w:t xml:space="preserve"> invalid UE context</w:t>
      </w:r>
      <w:r w:rsidR="00930BA1" w:rsidRPr="007C087A">
        <w:rPr>
          <w:rFonts w:eastAsia="新細明體" w:hint="eastAsia"/>
          <w:lang w:eastAsia="zh-TW"/>
        </w:rPr>
        <w:t xml:space="preserve"> by the target cell</w:t>
      </w:r>
      <w:r w:rsidR="000F5A4C" w:rsidRPr="007C087A">
        <w:rPr>
          <w:rFonts w:eastAsia="新細明體" w:hint="eastAsia"/>
          <w:lang w:eastAsia="zh-TW"/>
        </w:rPr>
        <w:t>.</w:t>
      </w:r>
      <w:r w:rsidRPr="007C087A">
        <w:rPr>
          <w:rFonts w:eastAsia="新細明體" w:hint="eastAsia"/>
          <w:lang w:eastAsia="zh-TW"/>
        </w:rPr>
        <w:t xml:space="preserve"> There ar</w:t>
      </w:r>
      <w:r w:rsidR="00930BA1" w:rsidRPr="007C087A">
        <w:rPr>
          <w:rFonts w:eastAsia="新細明體" w:hint="eastAsia"/>
          <w:lang w:eastAsia="zh-TW"/>
        </w:rPr>
        <w:t xml:space="preserve">e two probable sub-causes </w:t>
      </w:r>
      <w:r w:rsidRPr="007C087A">
        <w:rPr>
          <w:rFonts w:eastAsia="新細明體" w:hint="eastAsia"/>
          <w:lang w:eastAsia="zh-TW"/>
        </w:rPr>
        <w:t>to reject the r</w:t>
      </w:r>
      <w:r w:rsidR="00691CEC">
        <w:rPr>
          <w:rFonts w:eastAsia="新細明體" w:hint="eastAsia"/>
          <w:lang w:eastAsia="zh-TW"/>
        </w:rPr>
        <w:t xml:space="preserve">e-establishment request: </w:t>
      </w:r>
      <w:r w:rsidRPr="007C087A">
        <w:rPr>
          <w:rFonts w:eastAsia="新細明體" w:hint="eastAsia"/>
          <w:lang w:eastAsia="zh-TW"/>
        </w:rPr>
        <w:t xml:space="preserve">the </w:t>
      </w:r>
      <w:proofErr w:type="spellStart"/>
      <w:r w:rsidR="00BD36FC">
        <w:rPr>
          <w:rFonts w:eastAsia="新細明體" w:hint="eastAsia"/>
          <w:lang w:eastAsia="zh-TW"/>
        </w:rPr>
        <w:t>eNB</w:t>
      </w:r>
      <w:proofErr w:type="spellEnd"/>
      <w:r w:rsidR="00BD36FC">
        <w:rPr>
          <w:rFonts w:eastAsia="新細明體" w:hint="eastAsia"/>
          <w:lang w:eastAsia="zh-TW"/>
        </w:rPr>
        <w:t xml:space="preserve"> UE context availability</w:t>
      </w:r>
      <w:r w:rsidR="00691CEC">
        <w:rPr>
          <w:rFonts w:eastAsia="新細明體" w:hint="eastAsia"/>
          <w:lang w:eastAsia="zh-TW"/>
        </w:rPr>
        <w:t xml:space="preserve"> and the </w:t>
      </w:r>
      <w:r w:rsidR="00691CEC">
        <w:rPr>
          <w:rFonts w:eastAsia="新細明體" w:hint="eastAsia"/>
          <w:lang w:eastAsia="zh-TW"/>
        </w:rPr>
        <w:t>unsuitable</w:t>
      </w:r>
      <w:r w:rsidR="00691CEC">
        <w:rPr>
          <w:rFonts w:eastAsia="新細明體" w:hint="eastAsia"/>
          <w:lang w:eastAsia="zh-TW"/>
        </w:rPr>
        <w:t xml:space="preserve"> attempted cell</w:t>
      </w:r>
      <w:r w:rsidR="003D5DC9">
        <w:rPr>
          <w:rFonts w:eastAsia="新細明體" w:hint="eastAsia"/>
          <w:lang w:eastAsia="zh-TW"/>
        </w:rPr>
        <w:t>. While one case may</w:t>
      </w:r>
      <w:r w:rsidR="00930BA1" w:rsidRPr="007C087A">
        <w:rPr>
          <w:rFonts w:eastAsia="新細明體" w:hint="eastAsia"/>
          <w:lang w:eastAsia="zh-TW"/>
        </w:rPr>
        <w:t xml:space="preserve"> be </w:t>
      </w:r>
      <w:r w:rsidR="003D5DC9">
        <w:rPr>
          <w:rFonts w:eastAsia="新細明體" w:hint="eastAsia"/>
          <w:lang w:eastAsia="zh-TW"/>
        </w:rPr>
        <w:t>worth an optimization further and another case may be</w:t>
      </w:r>
      <w:r w:rsidR="003D5DC9" w:rsidRPr="007C087A">
        <w:rPr>
          <w:rFonts w:eastAsia="新細明體" w:hint="eastAsia"/>
          <w:lang w:eastAsia="zh-TW"/>
        </w:rPr>
        <w:t xml:space="preserve"> a permanent rej</w:t>
      </w:r>
      <w:r w:rsidR="003D5DC9">
        <w:rPr>
          <w:rFonts w:eastAsia="新細明體" w:hint="eastAsia"/>
          <w:lang w:eastAsia="zh-TW"/>
        </w:rPr>
        <w:t>ection</w:t>
      </w:r>
      <w:r w:rsidR="00E542C2" w:rsidRPr="007C087A">
        <w:rPr>
          <w:rFonts w:eastAsia="新細明體" w:hint="eastAsia"/>
          <w:lang w:eastAsia="zh-TW"/>
        </w:rPr>
        <w:t>. It is useful</w:t>
      </w:r>
      <w:r w:rsidRPr="007C087A">
        <w:rPr>
          <w:rFonts w:eastAsia="新細明體" w:hint="eastAsia"/>
          <w:lang w:eastAsia="zh-TW"/>
        </w:rPr>
        <w:t xml:space="preserve"> to </w:t>
      </w:r>
      <w:r w:rsidR="009F0123">
        <w:rPr>
          <w:rFonts w:eastAsia="新細明體" w:hint="eastAsia"/>
          <w:lang w:eastAsia="zh-TW"/>
        </w:rPr>
        <w:t xml:space="preserve">further </w:t>
      </w:r>
      <w:r w:rsidRPr="007C087A">
        <w:rPr>
          <w:rFonts w:eastAsia="新細明體" w:hint="eastAsia"/>
          <w:lang w:eastAsia="zh-TW"/>
        </w:rPr>
        <w:t>differentiate these two failure types</w:t>
      </w:r>
      <w:r w:rsidR="00930BA1" w:rsidRPr="007C087A">
        <w:rPr>
          <w:rFonts w:eastAsia="新細明體" w:hint="eastAsia"/>
          <w:lang w:eastAsia="zh-TW"/>
        </w:rPr>
        <w:t xml:space="preserve"> for optimization</w:t>
      </w:r>
      <w:r w:rsidRPr="007C087A">
        <w:rPr>
          <w:rFonts w:eastAsia="新細明體" w:hint="eastAsia"/>
          <w:lang w:eastAsia="zh-TW"/>
        </w:rPr>
        <w:t>.</w:t>
      </w:r>
      <w:r w:rsidR="00DB309D">
        <w:rPr>
          <w:rFonts w:eastAsia="新細明體" w:hint="eastAsia"/>
          <w:lang w:eastAsia="zh-TW"/>
        </w:rPr>
        <w:t xml:space="preserve"> </w:t>
      </w:r>
      <w:r w:rsidR="0029128A">
        <w:rPr>
          <w:rFonts w:eastAsia="新細明體" w:hint="eastAsia"/>
          <w:lang w:eastAsia="zh-TW"/>
        </w:rPr>
        <w:t>Additionally, t</w:t>
      </w:r>
      <w:r w:rsidR="00F7661A">
        <w:rPr>
          <w:rFonts w:eastAsia="新細明體" w:hint="eastAsia"/>
          <w:lang w:eastAsia="zh-TW"/>
        </w:rPr>
        <w:t>he scenar</w:t>
      </w:r>
      <w:r w:rsidR="00E01335">
        <w:rPr>
          <w:rFonts w:eastAsia="新細明體" w:hint="eastAsia"/>
          <w:lang w:eastAsia="zh-TW"/>
        </w:rPr>
        <w:t>ios for the timer expiration are</w:t>
      </w:r>
      <w:r w:rsidR="00F7661A">
        <w:rPr>
          <w:rFonts w:eastAsia="新細明體" w:hint="eastAsia"/>
          <w:lang w:eastAsia="zh-TW"/>
        </w:rPr>
        <w:t xml:space="preserve"> (a) too early triggering handover procedure </w:t>
      </w:r>
      <w:r w:rsidR="003D5DC9">
        <w:rPr>
          <w:rFonts w:eastAsia="新細明體" w:hint="eastAsia"/>
          <w:lang w:eastAsia="zh-TW"/>
        </w:rPr>
        <w:t>at the source cell</w:t>
      </w:r>
      <w:r w:rsidR="00D115C7">
        <w:rPr>
          <w:rFonts w:eastAsia="新細明體" w:hint="eastAsia"/>
          <w:lang w:eastAsia="zh-TW"/>
        </w:rPr>
        <w:t>, scenario 1</w:t>
      </w:r>
      <w:r w:rsidR="0029128A">
        <w:rPr>
          <w:rFonts w:eastAsia="新細明體" w:hint="eastAsia"/>
          <w:lang w:eastAsia="zh-TW"/>
        </w:rPr>
        <w:t xml:space="preserve"> from</w:t>
      </w:r>
      <w:r w:rsidR="001F1E3A">
        <w:rPr>
          <w:rFonts w:eastAsia="新細明體" w:hint="eastAsia"/>
          <w:lang w:eastAsia="zh-TW"/>
        </w:rPr>
        <w:t xml:space="preserve"> RAN3#79bis document</w:t>
      </w:r>
      <w:r w:rsidR="00D115C7">
        <w:rPr>
          <w:rFonts w:eastAsia="新細明體" w:hint="eastAsia"/>
          <w:lang w:eastAsia="zh-TW"/>
        </w:rPr>
        <w:t xml:space="preserve"> [3]</w:t>
      </w:r>
      <w:r w:rsidR="00366566">
        <w:rPr>
          <w:rFonts w:eastAsia="新細明體" w:hint="eastAsia"/>
          <w:lang w:eastAsia="zh-TW"/>
        </w:rPr>
        <w:t xml:space="preserve"> </w:t>
      </w:r>
      <w:r w:rsidR="00F7661A">
        <w:rPr>
          <w:rFonts w:eastAsia="新細明體" w:hint="eastAsia"/>
          <w:lang w:eastAsia="zh-TW"/>
        </w:rPr>
        <w:t xml:space="preserve">(b) </w:t>
      </w:r>
      <w:r w:rsidR="00366566">
        <w:rPr>
          <w:rFonts w:eastAsia="新細明體" w:hint="eastAsia"/>
          <w:lang w:eastAsia="zh-TW"/>
        </w:rPr>
        <w:t>congestion condition at the target no</w:t>
      </w:r>
      <w:r w:rsidR="00C3108A">
        <w:rPr>
          <w:rFonts w:eastAsia="新細明體" w:hint="eastAsia"/>
          <w:lang w:eastAsia="zh-TW"/>
        </w:rPr>
        <w:t>d</w:t>
      </w:r>
      <w:r w:rsidR="00366566">
        <w:rPr>
          <w:rFonts w:eastAsia="新細明體" w:hint="eastAsia"/>
          <w:lang w:eastAsia="zh-TW"/>
        </w:rPr>
        <w:t>e.</w:t>
      </w:r>
    </w:p>
    <w:p w:rsidR="000F5A4C" w:rsidRPr="007C087A" w:rsidRDefault="000E4CF4" w:rsidP="000F5A4C">
      <w:pPr>
        <w:numPr>
          <w:ilvl w:val="4"/>
          <w:numId w:val="2"/>
        </w:numPr>
        <w:rPr>
          <w:rFonts w:eastAsia="新細明體"/>
          <w:lang w:eastAsia="zh-TW"/>
        </w:rPr>
      </w:pPr>
      <w:r w:rsidRPr="007C087A">
        <w:rPr>
          <w:rFonts w:eastAsia="新細明體" w:hint="eastAsia"/>
          <w:lang w:eastAsia="zh-TW"/>
        </w:rPr>
        <w:t xml:space="preserve"> </w:t>
      </w:r>
      <w:r w:rsidR="00930BA1" w:rsidRPr="007C087A">
        <w:rPr>
          <w:rFonts w:eastAsia="新細明體"/>
          <w:lang w:eastAsia="zh-TW"/>
        </w:rPr>
        <w:t>M</w:t>
      </w:r>
      <w:r w:rsidR="00930BA1" w:rsidRPr="007C087A">
        <w:rPr>
          <w:rFonts w:eastAsia="新細明體" w:hint="eastAsia"/>
          <w:lang w:eastAsia="zh-TW"/>
        </w:rPr>
        <w:t xml:space="preserve">ore complex interference scenarios: </w:t>
      </w:r>
      <w:r w:rsidR="00E11010">
        <w:rPr>
          <w:rFonts w:eastAsia="新細明體" w:hint="eastAsia"/>
          <w:lang w:eastAsia="zh-TW"/>
        </w:rPr>
        <w:t xml:space="preserve">the ambiguous selection of a target cell in a densely deployed small cell environment is foreseen by </w:t>
      </w:r>
      <w:r w:rsidR="001F1E3A">
        <w:rPr>
          <w:rFonts w:eastAsia="新細明體" w:hint="eastAsia"/>
          <w:lang w:eastAsia="zh-TW"/>
        </w:rPr>
        <w:t xml:space="preserve">RAN3#79bis document </w:t>
      </w:r>
      <w:r w:rsidR="00295EF8">
        <w:rPr>
          <w:rFonts w:eastAsia="新細明體" w:hint="eastAsia"/>
          <w:lang w:eastAsia="zh-TW"/>
        </w:rPr>
        <w:t>[4] which indicates the available UE downlink measurements does not depict the interference of uplink and RLF may still occur.</w:t>
      </w:r>
    </w:p>
    <w:p w:rsidR="00E542C2" w:rsidRPr="007C087A" w:rsidRDefault="00E542C2" w:rsidP="00E542C2">
      <w:pPr>
        <w:rPr>
          <w:rFonts w:eastAsia="新細明體"/>
          <w:lang w:eastAsia="zh-TW"/>
        </w:rPr>
      </w:pPr>
    </w:p>
    <w:p w:rsidR="00E542C2" w:rsidRPr="007C087A" w:rsidRDefault="00E542C2" w:rsidP="00E542C2">
      <w:pPr>
        <w:rPr>
          <w:rFonts w:eastAsia="新細明體"/>
          <w:lang w:eastAsia="zh-TW"/>
        </w:rPr>
      </w:pPr>
      <w:r w:rsidRPr="007C087A">
        <w:rPr>
          <w:rFonts w:eastAsia="新細明體" w:hint="eastAsia"/>
          <w:lang w:eastAsia="zh-TW"/>
        </w:rPr>
        <w:t xml:space="preserve">Additionally </w:t>
      </w:r>
      <w:r w:rsidR="00D115C7">
        <w:rPr>
          <w:rFonts w:eastAsia="新細明體" w:hint="eastAsia"/>
          <w:lang w:eastAsia="zh-TW"/>
        </w:rPr>
        <w:t xml:space="preserve">the </w:t>
      </w:r>
      <w:r w:rsidRPr="007C087A">
        <w:rPr>
          <w:rFonts w:eastAsia="新細明體" w:hint="eastAsia"/>
          <w:lang w:eastAsia="zh-TW"/>
        </w:rPr>
        <w:t>following situations have to be considered in the solution</w:t>
      </w:r>
      <w:r w:rsidR="00DB309D">
        <w:rPr>
          <w:rFonts w:eastAsia="新細明體" w:hint="eastAsia"/>
          <w:lang w:eastAsia="zh-TW"/>
        </w:rPr>
        <w:t xml:space="preserve"> to cover the scenarios from</w:t>
      </w:r>
      <w:r w:rsidR="00C3108A">
        <w:rPr>
          <w:rFonts w:eastAsia="新細明體" w:hint="eastAsia"/>
          <w:lang w:eastAsia="zh-TW"/>
        </w:rPr>
        <w:t xml:space="preserve"> [3]</w:t>
      </w:r>
      <w:r w:rsidRPr="007C087A">
        <w:rPr>
          <w:rFonts w:eastAsia="新細明體" w:hint="eastAsia"/>
          <w:lang w:eastAsia="zh-TW"/>
        </w:rPr>
        <w:t>:</w:t>
      </w:r>
    </w:p>
    <w:p w:rsidR="00D115C7" w:rsidRDefault="00D115C7" w:rsidP="00E542C2">
      <w:pPr>
        <w:numPr>
          <w:ilvl w:val="4"/>
          <w:numId w:val="2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T</w:t>
      </w:r>
      <w:r>
        <w:rPr>
          <w:rFonts w:eastAsia="新細明體" w:hint="eastAsia"/>
          <w:lang w:eastAsia="zh-TW"/>
        </w:rPr>
        <w:t>oo late handover:</w:t>
      </w:r>
    </w:p>
    <w:p w:rsidR="00D115C7" w:rsidRDefault="00F1703E" w:rsidP="00D115C7">
      <w:pPr>
        <w:ind w:left="1134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An RLF occurs after the UE has stayed for a long period of time in the cell while the UE attempts to re-establish the radio link connection in a different cell.</w:t>
      </w:r>
      <w:r w:rsidR="00D115C7"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eastAsia="zh-TW"/>
        </w:rPr>
        <w:t xml:space="preserve">For example, </w:t>
      </w:r>
      <w:r w:rsidR="00D115C7">
        <w:rPr>
          <w:rFonts w:eastAsia="新細明體" w:hint="eastAsia"/>
          <w:lang w:eastAsia="zh-TW"/>
        </w:rPr>
        <w:t>RLF</w:t>
      </w:r>
      <w:r>
        <w:rPr>
          <w:rFonts w:eastAsia="新細明體" w:hint="eastAsia"/>
          <w:lang w:eastAsia="zh-TW"/>
        </w:rPr>
        <w:t xml:space="preserve"> occurs with</w:t>
      </w:r>
      <w:r w:rsidR="00D115C7">
        <w:rPr>
          <w:rFonts w:eastAsia="新細明體" w:hint="eastAsia"/>
          <w:lang w:eastAsia="zh-TW"/>
        </w:rPr>
        <w:t xml:space="preserve"> low serving cell signal condition </w:t>
      </w:r>
      <w:r>
        <w:rPr>
          <w:rFonts w:eastAsia="新細明體" w:hint="eastAsia"/>
          <w:lang w:eastAsia="zh-TW"/>
        </w:rPr>
        <w:t>and</w:t>
      </w:r>
      <w:r w:rsidR="00D115C7">
        <w:rPr>
          <w:rFonts w:eastAsia="新細明體" w:hint="eastAsia"/>
          <w:lang w:eastAsia="zh-TW"/>
        </w:rPr>
        <w:t xml:space="preserve"> there is no Handover command is received. The scenarios include 2-1 and 2-2.</w:t>
      </w:r>
    </w:p>
    <w:p w:rsidR="00E542C2" w:rsidRPr="007C087A" w:rsidRDefault="00DA3B53" w:rsidP="00E542C2">
      <w:pPr>
        <w:numPr>
          <w:ilvl w:val="4"/>
          <w:numId w:val="2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H</w:t>
      </w:r>
      <w:r>
        <w:rPr>
          <w:rFonts w:eastAsia="新細明體" w:hint="eastAsia"/>
          <w:lang w:eastAsia="zh-TW"/>
        </w:rPr>
        <w:t>andover to a w</w:t>
      </w:r>
      <w:r w:rsidR="00E542C2" w:rsidRPr="007C087A">
        <w:rPr>
          <w:rFonts w:eastAsia="新細明體" w:hint="eastAsia"/>
          <w:lang w:eastAsia="zh-TW"/>
        </w:rPr>
        <w:t xml:space="preserve">rong target cell: </w:t>
      </w:r>
    </w:p>
    <w:p w:rsidR="00E542C2" w:rsidRDefault="00E542C2" w:rsidP="000D1893">
      <w:pPr>
        <w:ind w:left="1134"/>
        <w:rPr>
          <w:rFonts w:eastAsia="新細明體"/>
          <w:lang w:eastAsia="zh-TW"/>
        </w:rPr>
      </w:pPr>
      <w:r w:rsidRPr="007C087A">
        <w:rPr>
          <w:rFonts w:eastAsia="新細明體" w:hint="eastAsia"/>
          <w:lang w:eastAsia="zh-TW"/>
        </w:rPr>
        <w:t xml:space="preserve">UE sends </w:t>
      </w:r>
      <w:proofErr w:type="gramStart"/>
      <w:r w:rsidRPr="007C087A">
        <w:rPr>
          <w:rFonts w:eastAsia="新細明體" w:hint="eastAsia"/>
          <w:lang w:eastAsia="zh-TW"/>
        </w:rPr>
        <w:t>a</w:t>
      </w:r>
      <w:proofErr w:type="gramEnd"/>
      <w:r w:rsidRPr="007C087A">
        <w:rPr>
          <w:rFonts w:eastAsia="新細明體" w:hint="eastAsia"/>
          <w:lang w:eastAsia="zh-TW"/>
        </w:rPr>
        <w:t xml:space="preserve"> </w:t>
      </w:r>
      <w:proofErr w:type="spellStart"/>
      <w:r w:rsidRPr="007C087A">
        <w:rPr>
          <w:rFonts w:eastAsia="新細明體" w:hint="eastAsia"/>
          <w:lang w:eastAsia="zh-TW"/>
        </w:rPr>
        <w:t>RRCreconfigurationRequest</w:t>
      </w:r>
      <w:proofErr w:type="spellEnd"/>
      <w:r w:rsidRPr="007C087A">
        <w:rPr>
          <w:rFonts w:eastAsia="新細明體" w:hint="eastAsia"/>
          <w:lang w:eastAsia="zh-TW"/>
        </w:rPr>
        <w:t xml:space="preserve"> to a</w:t>
      </w:r>
      <w:r w:rsidR="004D2809">
        <w:rPr>
          <w:rFonts w:eastAsia="新細明體" w:hint="eastAsia"/>
          <w:lang w:eastAsia="zh-TW"/>
        </w:rPr>
        <w:t>nother</w:t>
      </w:r>
      <w:r w:rsidR="000D1893" w:rsidRPr="007C087A">
        <w:rPr>
          <w:rFonts w:eastAsia="新細明體" w:hint="eastAsia"/>
          <w:lang w:eastAsia="zh-TW"/>
        </w:rPr>
        <w:t xml:space="preserve"> wrong target node which report</w:t>
      </w:r>
      <w:r w:rsidR="004D2809">
        <w:rPr>
          <w:rFonts w:eastAsia="新細明體" w:hint="eastAsia"/>
          <w:lang w:eastAsia="zh-TW"/>
        </w:rPr>
        <w:t>s a RLF indication to the correct node which originally selected, as depicted in Figure 2-1</w:t>
      </w:r>
      <w:r w:rsidR="000D1893" w:rsidRPr="007C087A">
        <w:rPr>
          <w:rFonts w:eastAsia="新細明體" w:hint="eastAsia"/>
          <w:lang w:eastAsia="zh-TW"/>
        </w:rPr>
        <w:t>.</w:t>
      </w:r>
      <w:r w:rsidR="004D2809">
        <w:rPr>
          <w:rFonts w:eastAsia="新細明體" w:hint="eastAsia"/>
          <w:lang w:eastAsia="zh-TW"/>
        </w:rPr>
        <w:t xml:space="preserve"> This failure occurs when UE tries to connect with a cell which is not from the same source node and UE </w:t>
      </w:r>
      <w:r w:rsidR="009F0123">
        <w:rPr>
          <w:rFonts w:eastAsia="新細明體" w:hint="eastAsia"/>
          <w:lang w:eastAsia="zh-TW"/>
        </w:rPr>
        <w:t xml:space="preserve">does not know the node </w:t>
      </w:r>
      <w:r w:rsidR="004D2809">
        <w:rPr>
          <w:rFonts w:eastAsia="新細明體" w:hint="eastAsia"/>
          <w:lang w:eastAsia="zh-TW"/>
        </w:rPr>
        <w:t>identity</w:t>
      </w:r>
      <w:r w:rsidR="009F0123">
        <w:rPr>
          <w:rFonts w:eastAsia="新細明體" w:hint="eastAsia"/>
          <w:lang w:eastAsia="zh-TW"/>
        </w:rPr>
        <w:t xml:space="preserve">. The connection to a wrong cell could happen when the UE is moving </w:t>
      </w:r>
      <w:r w:rsidR="004B662F">
        <w:rPr>
          <w:rFonts w:eastAsia="新細明體" w:hint="eastAsia"/>
          <w:lang w:eastAsia="zh-TW"/>
        </w:rPr>
        <w:t>towards the wrong cell and then</w:t>
      </w:r>
      <w:r w:rsidR="009F0123">
        <w:rPr>
          <w:rFonts w:eastAsia="新細明體" w:hint="eastAsia"/>
          <w:lang w:eastAsia="zh-TW"/>
        </w:rPr>
        <w:t xml:space="preserve"> </w:t>
      </w:r>
      <w:r w:rsidR="004B662F">
        <w:rPr>
          <w:rFonts w:eastAsia="新細明體" w:hint="eastAsia"/>
          <w:lang w:eastAsia="zh-TW"/>
        </w:rPr>
        <w:t>t</w:t>
      </w:r>
      <w:r w:rsidR="009F0123">
        <w:rPr>
          <w:rFonts w:eastAsia="新細明體" w:hint="eastAsia"/>
          <w:lang w:eastAsia="zh-TW"/>
        </w:rPr>
        <w:t xml:space="preserve">he </w:t>
      </w:r>
      <w:r w:rsidR="004B662F">
        <w:rPr>
          <w:rFonts w:eastAsia="新細明體" w:hint="eastAsia"/>
          <w:lang w:eastAsia="zh-TW"/>
        </w:rPr>
        <w:t>correct node is no more in its reaching range.</w:t>
      </w:r>
      <w:r w:rsidR="00343921">
        <w:rPr>
          <w:rFonts w:eastAsia="新細明體" w:hint="eastAsia"/>
          <w:lang w:eastAsia="zh-TW"/>
        </w:rPr>
        <w:t xml:space="preserve"> </w:t>
      </w:r>
      <w:r w:rsidR="00DB309D">
        <w:rPr>
          <w:rFonts w:eastAsia="新細明體" w:hint="eastAsia"/>
          <w:lang w:eastAsia="zh-TW"/>
        </w:rPr>
        <w:t>The scenarios</w:t>
      </w:r>
      <w:r w:rsidR="00D115C7">
        <w:rPr>
          <w:rFonts w:eastAsia="新細明體" w:hint="eastAsia"/>
          <w:lang w:eastAsia="zh-TW"/>
        </w:rPr>
        <w:t xml:space="preserve"> 3-1 and 3-2 describe</w:t>
      </w:r>
      <w:r w:rsidR="00DB309D">
        <w:rPr>
          <w:rFonts w:eastAsia="新細明體" w:hint="eastAsia"/>
          <w:lang w:eastAsia="zh-TW"/>
        </w:rPr>
        <w:t xml:space="preserve"> the happening.</w:t>
      </w:r>
      <w:r w:rsidR="006353E2">
        <w:rPr>
          <w:rFonts w:eastAsia="新細明體" w:hint="eastAsia"/>
          <w:lang w:eastAsia="zh-TW"/>
        </w:rPr>
        <w:t xml:space="preserve"> Case 2 in [4] is also caused by the same reason.</w:t>
      </w:r>
    </w:p>
    <w:p w:rsidR="00DB309D" w:rsidRDefault="00DB309D" w:rsidP="000D1893">
      <w:pPr>
        <w:ind w:left="1134"/>
        <w:rPr>
          <w:rFonts w:eastAsia="新細明體"/>
          <w:lang w:eastAsia="zh-TW"/>
        </w:rPr>
      </w:pPr>
    </w:p>
    <w:p w:rsidR="000D1893" w:rsidRDefault="007C5C27" w:rsidP="00316AF6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The current </w:t>
      </w:r>
      <w:proofErr w:type="spellStart"/>
      <w:r w:rsidR="00E249A1">
        <w:rPr>
          <w:rFonts w:eastAsia="新細明體" w:hint="eastAsia"/>
          <w:lang w:eastAsia="zh-TW"/>
        </w:rPr>
        <w:t>rlf</w:t>
      </w:r>
      <w:proofErr w:type="spellEnd"/>
      <w:r w:rsidR="00E249A1">
        <w:rPr>
          <w:rFonts w:eastAsia="新細明體" w:hint="eastAsia"/>
          <w:lang w:eastAsia="zh-TW"/>
        </w:rPr>
        <w:t xml:space="preserve">-Indication </w:t>
      </w:r>
      <w:r>
        <w:rPr>
          <w:rFonts w:eastAsia="新細明體" w:hint="eastAsia"/>
          <w:lang w:eastAsia="zh-TW"/>
        </w:rPr>
        <w:t>information elements include</w:t>
      </w:r>
      <w:r w:rsidR="00305E31">
        <w:rPr>
          <w:rFonts w:eastAsia="新細明體" w:hint="eastAsia"/>
          <w:lang w:eastAsia="zh-TW"/>
        </w:rPr>
        <w:t xml:space="preserve"> Failure Cell Id, re-establishment Cell Id, C-RNTI, </w:t>
      </w:r>
      <w:proofErr w:type="spellStart"/>
      <w:r w:rsidR="00305E31">
        <w:rPr>
          <w:rFonts w:eastAsia="新細明體" w:hint="eastAsia"/>
          <w:lang w:eastAsia="zh-TW"/>
        </w:rPr>
        <w:t>shortMAC</w:t>
      </w:r>
      <w:proofErr w:type="spellEnd"/>
      <w:r w:rsidR="00305E31">
        <w:rPr>
          <w:rFonts w:eastAsia="新細明體" w:hint="eastAsia"/>
          <w:lang w:eastAsia="zh-TW"/>
        </w:rPr>
        <w:t xml:space="preserve">-I, and optionally UE </w:t>
      </w:r>
      <w:proofErr w:type="spellStart"/>
      <w:r w:rsidR="00305E31">
        <w:rPr>
          <w:rFonts w:eastAsia="新細明體" w:hint="eastAsia"/>
          <w:lang w:eastAsia="zh-TW"/>
        </w:rPr>
        <w:t>rlf</w:t>
      </w:r>
      <w:proofErr w:type="spellEnd"/>
      <w:r w:rsidR="00305E31">
        <w:rPr>
          <w:rFonts w:eastAsia="新細明體" w:hint="eastAsia"/>
          <w:lang w:eastAsia="zh-TW"/>
        </w:rPr>
        <w:t>-Report and re-establishment cause according to</w:t>
      </w:r>
      <w:r w:rsidR="00691CEC">
        <w:rPr>
          <w:rFonts w:eastAsia="新細明體" w:hint="eastAsia"/>
          <w:lang w:eastAsia="zh-TW"/>
        </w:rPr>
        <w:t xml:space="preserve"> TS 36.300</w:t>
      </w:r>
      <w:r w:rsidR="00305E31">
        <w:rPr>
          <w:rFonts w:eastAsia="新細明體" w:hint="eastAsia"/>
          <w:lang w:eastAsia="zh-TW"/>
        </w:rPr>
        <w:t xml:space="preserve"> [5]. </w:t>
      </w:r>
      <w:proofErr w:type="gramStart"/>
      <w:r w:rsidR="00305E31">
        <w:rPr>
          <w:rFonts w:eastAsia="新細明體" w:hint="eastAsia"/>
          <w:lang w:eastAsia="zh-TW"/>
        </w:rPr>
        <w:t>For</w:t>
      </w:r>
      <w:proofErr w:type="gramEnd"/>
      <w:r w:rsidR="00305E31">
        <w:rPr>
          <w:rFonts w:eastAsia="新細明體" w:hint="eastAsia"/>
          <w:lang w:eastAsia="zh-TW"/>
        </w:rPr>
        <w:t xml:space="preserve"> further MRO analysis, the handover report and/or </w:t>
      </w:r>
      <w:proofErr w:type="spellStart"/>
      <w:r w:rsidR="00305E31">
        <w:rPr>
          <w:rFonts w:eastAsia="新細明體" w:hint="eastAsia"/>
          <w:lang w:eastAsia="zh-TW"/>
        </w:rPr>
        <w:t>rlf</w:t>
      </w:r>
      <w:proofErr w:type="spellEnd"/>
      <w:r w:rsidR="00305E31">
        <w:rPr>
          <w:rFonts w:eastAsia="新細明體" w:hint="eastAsia"/>
          <w:lang w:eastAsia="zh-TW"/>
        </w:rPr>
        <w:t xml:space="preserve">-Report </w:t>
      </w:r>
      <w:r w:rsidR="0017757A">
        <w:rPr>
          <w:rFonts w:eastAsia="新細明體" w:hint="eastAsia"/>
          <w:lang w:eastAsia="zh-TW"/>
        </w:rPr>
        <w:t>should</w:t>
      </w:r>
      <w:r w:rsidR="00305E31">
        <w:rPr>
          <w:rFonts w:eastAsia="新細明體" w:hint="eastAsia"/>
          <w:lang w:eastAsia="zh-TW"/>
        </w:rPr>
        <w:t xml:space="preserve"> provide other additional UE information and the handover failure cause.</w:t>
      </w:r>
      <w:r w:rsidR="008E37D1">
        <w:rPr>
          <w:rFonts w:eastAsia="新細明體" w:hint="eastAsia"/>
          <w:lang w:eastAsia="zh-TW"/>
        </w:rPr>
        <w:t xml:space="preserve"> Because</w:t>
      </w:r>
      <w:r w:rsidR="0017757A">
        <w:rPr>
          <w:rFonts w:eastAsia="新細明體" w:hint="eastAsia"/>
          <w:lang w:eastAsia="zh-TW"/>
        </w:rPr>
        <w:t xml:space="preserve"> they are optional to be </w:t>
      </w:r>
      <w:r w:rsidR="008E37D1">
        <w:rPr>
          <w:rFonts w:eastAsia="新細明體" w:hint="eastAsia"/>
          <w:lang w:eastAsia="zh-TW"/>
        </w:rPr>
        <w:t>delivered by the failure source</w:t>
      </w:r>
      <w:r w:rsidR="002C379F">
        <w:rPr>
          <w:rFonts w:eastAsia="新細明體" w:hint="eastAsia"/>
          <w:lang w:eastAsia="zh-TW"/>
        </w:rPr>
        <w:t xml:space="preserve"> according to ASN.1</w:t>
      </w:r>
      <w:r w:rsidR="008E37D1">
        <w:rPr>
          <w:rFonts w:eastAsia="新細明體" w:hint="eastAsia"/>
          <w:lang w:eastAsia="zh-TW"/>
        </w:rPr>
        <w:t xml:space="preserve">, </w:t>
      </w:r>
      <w:r w:rsidR="002C379F">
        <w:rPr>
          <w:rFonts w:eastAsia="新細明體" w:hint="eastAsia"/>
          <w:lang w:eastAsia="zh-TW"/>
        </w:rPr>
        <w:t>we introduce more restricted</w:t>
      </w:r>
      <w:r w:rsidR="0017757A">
        <w:rPr>
          <w:rFonts w:eastAsia="新細明體" w:hint="eastAsia"/>
          <w:lang w:eastAsia="zh-TW"/>
        </w:rPr>
        <w:t xml:space="preserve"> </w:t>
      </w:r>
      <w:r w:rsidR="008E37D1">
        <w:rPr>
          <w:rFonts w:eastAsia="新細明體" w:hint="eastAsia"/>
          <w:lang w:eastAsia="zh-TW"/>
        </w:rPr>
        <w:t>for MRO</w:t>
      </w:r>
      <w:r w:rsidR="002C379F">
        <w:rPr>
          <w:rFonts w:eastAsia="新細明體" w:hint="eastAsia"/>
          <w:lang w:eastAsia="zh-TW"/>
        </w:rPr>
        <w:t xml:space="preserve"> purpose</w:t>
      </w:r>
      <w:r w:rsidR="008E37D1">
        <w:rPr>
          <w:rFonts w:eastAsia="新細明體" w:hint="eastAsia"/>
          <w:lang w:eastAsia="zh-TW"/>
        </w:rPr>
        <w:t xml:space="preserve"> to collect the info when </w:t>
      </w:r>
      <w:r w:rsidR="0017757A">
        <w:rPr>
          <w:rFonts w:eastAsia="新細明體" w:hint="eastAsia"/>
          <w:lang w:eastAsia="zh-TW"/>
        </w:rPr>
        <w:t>failure occurs.</w:t>
      </w:r>
    </w:p>
    <w:p w:rsidR="00132FFA" w:rsidRDefault="00C32462" w:rsidP="00316AF6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MRO-1: </w:t>
      </w:r>
      <w:r w:rsidR="00132FFA">
        <w:rPr>
          <w:rFonts w:eastAsia="新細明體" w:hint="eastAsia"/>
          <w:lang w:eastAsia="zh-TW"/>
        </w:rPr>
        <w:t>For most complex cov</w:t>
      </w:r>
      <w:r w:rsidR="00426837">
        <w:rPr>
          <w:rFonts w:eastAsia="新細明體" w:hint="eastAsia"/>
          <w:lang w:eastAsia="zh-TW"/>
        </w:rPr>
        <w:t>erage scenarios</w:t>
      </w:r>
      <w:r w:rsidR="00132FFA">
        <w:rPr>
          <w:rFonts w:eastAsia="新細明體" w:hint="eastAsia"/>
          <w:lang w:eastAsia="zh-TW"/>
        </w:rPr>
        <w:t xml:space="preserve"> [4] </w:t>
      </w:r>
      <w:r w:rsidR="00426837">
        <w:rPr>
          <w:rFonts w:eastAsia="新細明體" w:hint="eastAsia"/>
          <w:lang w:eastAsia="zh-TW"/>
        </w:rPr>
        <w:t xml:space="preserve">and no coverage available [3] </w:t>
      </w:r>
      <w:r w:rsidR="00132FFA">
        <w:rPr>
          <w:rFonts w:eastAsia="新細明體" w:hint="eastAsia"/>
          <w:lang w:eastAsia="zh-TW"/>
        </w:rPr>
        <w:t>the location information of UE wil</w:t>
      </w:r>
      <w:r w:rsidR="00426837">
        <w:rPr>
          <w:rFonts w:eastAsia="新細明體" w:hint="eastAsia"/>
          <w:lang w:eastAsia="zh-TW"/>
        </w:rPr>
        <w:t>l be useful to identify the relevant</w:t>
      </w:r>
      <w:r w:rsidR="00132FFA">
        <w:rPr>
          <w:rFonts w:eastAsia="新細明體" w:hint="eastAsia"/>
          <w:lang w:eastAsia="zh-TW"/>
        </w:rPr>
        <w:t xml:space="preserve"> cells </w:t>
      </w:r>
      <w:r w:rsidR="002C379F">
        <w:rPr>
          <w:rFonts w:eastAsia="新細明體" w:hint="eastAsia"/>
          <w:lang w:eastAsia="zh-TW"/>
        </w:rPr>
        <w:t xml:space="preserve">edge </w:t>
      </w:r>
      <w:r w:rsidR="00132FFA">
        <w:rPr>
          <w:rFonts w:eastAsia="新細明體" w:hint="eastAsia"/>
          <w:lang w:eastAsia="zh-TW"/>
        </w:rPr>
        <w:t>and its</w:t>
      </w:r>
      <w:r w:rsidR="00426837">
        <w:rPr>
          <w:rFonts w:eastAsia="新細明體" w:hint="eastAsia"/>
          <w:lang w:eastAsia="zh-TW"/>
        </w:rPr>
        <w:t xml:space="preserve"> velocity may</w:t>
      </w:r>
      <w:r w:rsidR="00132FFA">
        <w:rPr>
          <w:rFonts w:eastAsia="新細明體" w:hint="eastAsia"/>
          <w:lang w:eastAsia="zh-TW"/>
        </w:rPr>
        <w:t xml:space="preserve"> explain the level of the mobility</w:t>
      </w:r>
      <w:r w:rsidR="00426837">
        <w:rPr>
          <w:rFonts w:eastAsia="新細明體" w:hint="eastAsia"/>
          <w:lang w:eastAsia="zh-TW"/>
        </w:rPr>
        <w:t xml:space="preserve"> and avoid similar problem </w:t>
      </w:r>
      <w:r w:rsidR="007C5C27">
        <w:rPr>
          <w:rFonts w:eastAsia="新細明體" w:hint="eastAsia"/>
          <w:lang w:eastAsia="zh-TW"/>
        </w:rPr>
        <w:t>occurs again from passing</w:t>
      </w:r>
      <w:r w:rsidR="00426837">
        <w:rPr>
          <w:rFonts w:eastAsia="新細明體" w:hint="eastAsia"/>
          <w:lang w:eastAsia="zh-TW"/>
        </w:rPr>
        <w:t xml:space="preserve"> </w:t>
      </w:r>
      <w:r w:rsidR="002C379F">
        <w:rPr>
          <w:rFonts w:eastAsia="新細明體" w:hint="eastAsia"/>
          <w:lang w:eastAsia="zh-TW"/>
        </w:rPr>
        <w:t xml:space="preserve">a </w:t>
      </w:r>
      <w:r w:rsidR="00426837">
        <w:rPr>
          <w:rFonts w:eastAsia="新細明體" w:hint="eastAsia"/>
          <w:lang w:eastAsia="zh-TW"/>
        </w:rPr>
        <w:t>small cell</w:t>
      </w:r>
      <w:r w:rsidR="00132FFA">
        <w:rPr>
          <w:rFonts w:eastAsia="新細明體" w:hint="eastAsia"/>
          <w:lang w:eastAsia="zh-TW"/>
        </w:rPr>
        <w:t>.</w:t>
      </w:r>
    </w:p>
    <w:p w:rsidR="00DB17DE" w:rsidRDefault="00DB17DE" w:rsidP="00316AF6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MRO-2: It</w:t>
      </w:r>
      <w:r>
        <w:rPr>
          <w:rFonts w:eastAsia="新細明體"/>
          <w:lang w:eastAsia="zh-TW"/>
        </w:rPr>
        <w:t>’</w:t>
      </w:r>
      <w:r>
        <w:rPr>
          <w:rFonts w:eastAsia="新細明體" w:hint="eastAsia"/>
          <w:lang w:eastAsia="zh-TW"/>
        </w:rPr>
        <w:t xml:space="preserve">s essential to evaluate the measure list used to determine that a handover is required. Due to a vehicle speed of 60 km/sec UE may obtain a very different measure results at the time point </w:t>
      </w:r>
      <w:r>
        <w:rPr>
          <w:rFonts w:eastAsia="新細明體"/>
          <w:lang w:eastAsia="zh-TW"/>
        </w:rPr>
        <w:t>before</w:t>
      </w:r>
      <w:r>
        <w:rPr>
          <w:rFonts w:eastAsia="新細明體" w:hint="eastAsia"/>
          <w:lang w:eastAsia="zh-TW"/>
        </w:rPr>
        <w:t xml:space="preserve"> transmitting </w:t>
      </w:r>
      <w:proofErr w:type="spellStart"/>
      <w:r>
        <w:rPr>
          <w:rFonts w:eastAsia="新細明體" w:hint="eastAsia"/>
          <w:lang w:eastAsia="zh-TW"/>
        </w:rPr>
        <w:t>handoverPreparationInformation</w:t>
      </w:r>
      <w:proofErr w:type="spellEnd"/>
      <w:r>
        <w:rPr>
          <w:rFonts w:eastAsia="新細明體" w:hint="eastAsia"/>
          <w:lang w:eastAsia="zh-TW"/>
        </w:rPr>
        <w:t xml:space="preserve"> and the RLF occurs.</w:t>
      </w:r>
    </w:p>
    <w:p w:rsidR="00DB17DE" w:rsidRDefault="00DB17DE" w:rsidP="00316AF6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MRO-3: </w:t>
      </w:r>
      <w:r w:rsidR="007863AC">
        <w:rPr>
          <w:rFonts w:eastAsia="新細明體" w:hint="eastAsia"/>
          <w:lang w:eastAsia="zh-TW"/>
        </w:rPr>
        <w:t>the inclusion of UE neighbo</w:t>
      </w:r>
      <w:r w:rsidR="00B27B8A">
        <w:rPr>
          <w:rFonts w:eastAsia="新細明體" w:hint="eastAsia"/>
          <w:lang w:eastAsia="zh-TW"/>
        </w:rPr>
        <w:t>u</w:t>
      </w:r>
      <w:r w:rsidR="007863AC">
        <w:rPr>
          <w:rFonts w:eastAsia="新細明體" w:hint="eastAsia"/>
          <w:lang w:eastAsia="zh-TW"/>
        </w:rPr>
        <w:t xml:space="preserve">ring cell measures is optional according to ASN.1. </w:t>
      </w:r>
      <w:r w:rsidR="00C54216">
        <w:rPr>
          <w:rFonts w:eastAsia="新細明體" w:hint="eastAsia"/>
          <w:lang w:eastAsia="zh-TW"/>
        </w:rPr>
        <w:t>It is a</w:t>
      </w:r>
      <w:r w:rsidR="007863AC">
        <w:rPr>
          <w:rFonts w:eastAsia="新細明體" w:hint="eastAsia"/>
          <w:lang w:eastAsia="zh-TW"/>
        </w:rPr>
        <w:t xml:space="preserve"> clarif</w:t>
      </w:r>
      <w:r w:rsidR="00C54216">
        <w:rPr>
          <w:rFonts w:eastAsia="新細明體" w:hint="eastAsia"/>
          <w:lang w:eastAsia="zh-TW"/>
        </w:rPr>
        <w:t>ication</w:t>
      </w:r>
      <w:r w:rsidR="007863AC">
        <w:rPr>
          <w:rFonts w:eastAsia="新細明體" w:hint="eastAsia"/>
          <w:lang w:eastAsia="zh-TW"/>
        </w:rPr>
        <w:t xml:space="preserve"> in the TS36.331 for a mandatory inclusion of</w:t>
      </w:r>
      <w:r w:rsidR="00BF4DD6">
        <w:rPr>
          <w:rFonts w:eastAsia="新細明體" w:hint="eastAsia"/>
          <w:lang w:eastAsia="zh-TW"/>
        </w:rPr>
        <w:t xml:space="preserve"> the measures from</w:t>
      </w:r>
      <w:r w:rsidR="007863AC">
        <w:rPr>
          <w:rFonts w:eastAsia="新細明體" w:hint="eastAsia"/>
          <w:lang w:eastAsia="zh-TW"/>
        </w:rPr>
        <w:t xml:space="preserve"> the </w:t>
      </w:r>
      <w:r w:rsidR="00BF4DD6">
        <w:rPr>
          <w:rFonts w:eastAsia="新細明體" w:hint="eastAsia"/>
          <w:lang w:eastAsia="zh-TW"/>
        </w:rPr>
        <w:t>attempted</w:t>
      </w:r>
      <w:r w:rsidR="007863AC">
        <w:rPr>
          <w:rFonts w:eastAsia="新細明體" w:hint="eastAsia"/>
          <w:lang w:eastAsia="zh-TW"/>
        </w:rPr>
        <w:t xml:space="preserve"> </w:t>
      </w:r>
      <w:proofErr w:type="spellStart"/>
      <w:r w:rsidR="007863AC">
        <w:rPr>
          <w:rFonts w:eastAsia="新細明體" w:hint="eastAsia"/>
          <w:lang w:eastAsia="zh-TW"/>
        </w:rPr>
        <w:t>neighboring</w:t>
      </w:r>
      <w:proofErr w:type="spellEnd"/>
      <w:r w:rsidR="007863AC">
        <w:rPr>
          <w:rFonts w:eastAsia="新細明體" w:hint="eastAsia"/>
          <w:lang w:eastAsia="zh-TW"/>
        </w:rPr>
        <w:t xml:space="preserve"> cells.</w:t>
      </w:r>
      <w:r w:rsidR="00BF4DD6">
        <w:rPr>
          <w:rFonts w:eastAsia="新細明體" w:hint="eastAsia"/>
          <w:lang w:eastAsia="zh-TW"/>
        </w:rPr>
        <w:t xml:space="preserve"> For the complex </w:t>
      </w:r>
      <w:r w:rsidR="00BF4DD6">
        <w:rPr>
          <w:rFonts w:eastAsia="新細明體"/>
          <w:lang w:eastAsia="zh-TW"/>
        </w:rPr>
        <w:t>uplink</w:t>
      </w:r>
      <w:r w:rsidR="00BF4DD6">
        <w:rPr>
          <w:rFonts w:eastAsia="新細明體" w:hint="eastAsia"/>
          <w:lang w:eastAsia="zh-TW"/>
        </w:rPr>
        <w:t xml:space="preserve"> interference [4] the measure list is useful </w:t>
      </w:r>
      <w:r w:rsidR="00BF4DD6">
        <w:rPr>
          <w:rFonts w:eastAsia="新細明體"/>
          <w:lang w:eastAsia="zh-TW"/>
        </w:rPr>
        <w:t>information</w:t>
      </w:r>
      <w:r w:rsidR="00BF4DD6">
        <w:rPr>
          <w:rFonts w:eastAsia="新細明體" w:hint="eastAsia"/>
          <w:lang w:eastAsia="zh-TW"/>
        </w:rPr>
        <w:t xml:space="preserve"> to differentiate with non-radio rel</w:t>
      </w:r>
      <w:r w:rsidR="00BF4DD6">
        <w:rPr>
          <w:rFonts w:eastAsia="新細明體" w:hint="eastAsia"/>
          <w:lang w:eastAsia="zh-TW"/>
        </w:rPr>
        <w:t>ated failures.</w:t>
      </w:r>
    </w:p>
    <w:p w:rsidR="00426837" w:rsidRPr="00316AF6" w:rsidRDefault="00DB17DE" w:rsidP="00316AF6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MRO-4</w:t>
      </w:r>
      <w:r w:rsidR="00C32462">
        <w:rPr>
          <w:rFonts w:eastAsia="新細明體" w:hint="eastAsia"/>
          <w:lang w:eastAsia="zh-TW"/>
        </w:rPr>
        <w:t xml:space="preserve">: </w:t>
      </w:r>
      <w:r w:rsidR="00BF4DD6">
        <w:rPr>
          <w:rFonts w:eastAsia="新細明體" w:hint="eastAsia"/>
          <w:lang w:eastAsia="zh-TW"/>
        </w:rPr>
        <w:t>It is necessary to</w:t>
      </w:r>
      <w:r w:rsidR="00B27B8A">
        <w:rPr>
          <w:rFonts w:eastAsia="新細明體" w:hint="eastAsia"/>
          <w:lang w:eastAsia="zh-TW"/>
        </w:rPr>
        <w:t xml:space="preserve"> differentiate radio related with</w:t>
      </w:r>
      <w:r w:rsidR="00BF4DD6">
        <w:rPr>
          <w:rFonts w:eastAsia="新細明體" w:hint="eastAsia"/>
          <w:lang w:eastAsia="zh-TW"/>
        </w:rPr>
        <w:t xml:space="preserve"> AS security or UE context issues.</w:t>
      </w:r>
      <w:r w:rsidR="00B27B8A">
        <w:rPr>
          <w:rFonts w:eastAsia="新細明體" w:hint="eastAsia"/>
          <w:lang w:eastAsia="zh-TW"/>
        </w:rPr>
        <w:t xml:space="preserve"> A connection establishment failed due to a radio related measure should conclude various MRO analyses from UE context issue.</w:t>
      </w:r>
    </w:p>
    <w:p w:rsidR="007218C0" w:rsidRDefault="00305E31" w:rsidP="000D1893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Therefore, we</w:t>
      </w:r>
      <w:r w:rsidR="007218C0"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eastAsia="zh-TW"/>
        </w:rPr>
        <w:t xml:space="preserve">propose </w:t>
      </w:r>
      <w:r w:rsidR="00426837">
        <w:rPr>
          <w:rFonts w:eastAsia="新細明體" w:hint="eastAsia"/>
          <w:lang w:eastAsia="zh-TW"/>
        </w:rPr>
        <w:t xml:space="preserve">to include the three </w:t>
      </w:r>
      <w:r w:rsidR="00E55543">
        <w:rPr>
          <w:rFonts w:eastAsia="新細明體" w:hint="eastAsia"/>
          <w:lang w:eastAsia="zh-TW"/>
        </w:rPr>
        <w:t>illustrations</w:t>
      </w:r>
      <w:r w:rsidR="00426837">
        <w:rPr>
          <w:rFonts w:eastAsia="新細明體" w:hint="eastAsia"/>
          <w:lang w:eastAsia="zh-TW"/>
        </w:rPr>
        <w:t xml:space="preserve"> of handover </w:t>
      </w:r>
      <w:r w:rsidR="00DA3B53">
        <w:rPr>
          <w:rFonts w:eastAsia="新細明體" w:hint="eastAsia"/>
          <w:lang w:eastAsia="zh-TW"/>
        </w:rPr>
        <w:t>failure</w:t>
      </w:r>
      <w:r w:rsidR="00E55543">
        <w:rPr>
          <w:rFonts w:eastAsia="新細明體" w:hint="eastAsia"/>
          <w:lang w:eastAsia="zh-TW"/>
        </w:rPr>
        <w:t xml:space="preserve"> types</w:t>
      </w:r>
      <w:r w:rsidR="00DA3B53">
        <w:rPr>
          <w:rFonts w:eastAsia="新細明體" w:hint="eastAsia"/>
          <w:lang w:eastAsia="zh-TW"/>
        </w:rPr>
        <w:t xml:space="preserve"> </w:t>
      </w:r>
      <w:r w:rsidR="00E55543">
        <w:rPr>
          <w:rFonts w:eastAsia="新細明體" w:hint="eastAsia"/>
          <w:lang w:eastAsia="zh-TW"/>
        </w:rPr>
        <w:t xml:space="preserve">understood </w:t>
      </w:r>
      <w:r w:rsidR="00DA3B53">
        <w:rPr>
          <w:rFonts w:eastAsia="新細明體" w:hint="eastAsia"/>
          <w:lang w:eastAsia="zh-TW"/>
        </w:rPr>
        <w:t>from</w:t>
      </w:r>
      <w:r w:rsidR="00691CEC">
        <w:rPr>
          <w:rFonts w:eastAsia="新細明體" w:hint="eastAsia"/>
          <w:lang w:eastAsia="zh-TW"/>
        </w:rPr>
        <w:t xml:space="preserve"> TS</w:t>
      </w:r>
      <w:r w:rsidR="00DA3B53">
        <w:rPr>
          <w:rFonts w:eastAsia="新細明體" w:hint="eastAsia"/>
          <w:lang w:eastAsia="zh-TW"/>
        </w:rPr>
        <w:t xml:space="preserve"> 36.300 [5]. We propose </w:t>
      </w:r>
      <w:r w:rsidR="007218C0">
        <w:rPr>
          <w:rFonts w:eastAsia="新細明體" w:hint="eastAsia"/>
          <w:lang w:eastAsia="zh-TW"/>
        </w:rPr>
        <w:t xml:space="preserve">that the </w:t>
      </w:r>
      <w:proofErr w:type="spellStart"/>
      <w:r w:rsidR="007218C0">
        <w:rPr>
          <w:rFonts w:eastAsia="新細明體" w:hint="eastAsia"/>
          <w:lang w:eastAsia="zh-TW"/>
        </w:rPr>
        <w:t>rlf</w:t>
      </w:r>
      <w:proofErr w:type="spellEnd"/>
      <w:r w:rsidR="007218C0">
        <w:rPr>
          <w:rFonts w:eastAsia="新細明體" w:hint="eastAsia"/>
          <w:lang w:eastAsia="zh-TW"/>
        </w:rPr>
        <w:t xml:space="preserve">-Report </w:t>
      </w:r>
      <w:r>
        <w:rPr>
          <w:rFonts w:eastAsia="新細明體" w:hint="eastAsia"/>
          <w:lang w:eastAsia="zh-TW"/>
        </w:rPr>
        <w:t xml:space="preserve">and handover report </w:t>
      </w:r>
      <w:r w:rsidR="00DA3B53">
        <w:rPr>
          <w:rFonts w:eastAsia="新細明體" w:hint="eastAsia"/>
          <w:lang w:eastAsia="zh-TW"/>
        </w:rPr>
        <w:t>should</w:t>
      </w:r>
      <w:r w:rsidR="007218C0">
        <w:rPr>
          <w:rFonts w:eastAsia="新細明體" w:hint="eastAsia"/>
          <w:lang w:eastAsia="zh-TW"/>
        </w:rPr>
        <w:t xml:space="preserve"> include additional </w:t>
      </w:r>
      <w:r>
        <w:rPr>
          <w:rFonts w:eastAsia="新細明體" w:hint="eastAsia"/>
          <w:lang w:eastAsia="zh-TW"/>
        </w:rPr>
        <w:t>information elements to differentiate</w:t>
      </w:r>
      <w:r w:rsidR="007218C0">
        <w:rPr>
          <w:rFonts w:eastAsia="新細明體" w:hint="eastAsia"/>
          <w:lang w:eastAsia="zh-TW"/>
        </w:rPr>
        <w:t xml:space="preserve"> the problem </w:t>
      </w:r>
      <w:r w:rsidR="00E55543">
        <w:rPr>
          <w:rFonts w:eastAsia="新細明體" w:hint="eastAsia"/>
          <w:lang w:eastAsia="zh-TW"/>
        </w:rPr>
        <w:t>of handover failure types and mandate measurement data</w:t>
      </w:r>
      <w:r>
        <w:rPr>
          <w:rFonts w:eastAsia="新細明體" w:hint="eastAsia"/>
          <w:lang w:eastAsia="zh-TW"/>
        </w:rPr>
        <w:t xml:space="preserve"> to identify</w:t>
      </w:r>
      <w:r w:rsidR="00572194">
        <w:rPr>
          <w:rFonts w:eastAsia="新細明體" w:hint="eastAsia"/>
          <w:lang w:eastAsia="zh-TW"/>
        </w:rPr>
        <w:t xml:space="preserve"> the mobility and non-mobility related problem</w:t>
      </w:r>
      <w:r w:rsidR="007218C0">
        <w:rPr>
          <w:rFonts w:eastAsia="新細明體" w:hint="eastAsia"/>
          <w:lang w:eastAsia="zh-TW"/>
        </w:rPr>
        <w:t>.</w:t>
      </w:r>
    </w:p>
    <w:p w:rsidR="00E02A56" w:rsidRDefault="00E02A56" w:rsidP="00E02A56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:rsidR="00E02A56" w:rsidRPr="007C087A" w:rsidRDefault="00E02A56" w:rsidP="00E02A56">
      <w:pPr>
        <w:rPr>
          <w:rFonts w:eastAsia="新細明體"/>
          <w:lang w:val="en-US" w:eastAsia="zh-TW"/>
        </w:rPr>
      </w:pPr>
      <w:r>
        <w:rPr>
          <w:lang w:val="en-US" w:eastAsia="zh-CN"/>
        </w:rPr>
        <w:t>We propose to agree to includ</w:t>
      </w:r>
      <w:r w:rsidR="00A107AA">
        <w:rPr>
          <w:lang w:val="en-US" w:eastAsia="zh-CN"/>
        </w:rPr>
        <w:t>e the proposed text</w:t>
      </w:r>
      <w:r>
        <w:rPr>
          <w:lang w:val="en-US" w:eastAsia="zh-CN"/>
        </w:rPr>
        <w:t xml:space="preserve"> into the TR</w:t>
      </w:r>
      <w:r w:rsidR="00D642B6" w:rsidRPr="00E047D0">
        <w:rPr>
          <w:rFonts w:eastAsia="新細明體" w:hint="eastAsia"/>
          <w:lang w:val="en-US" w:eastAsia="zh-TW"/>
        </w:rPr>
        <w:t>37.822</w:t>
      </w:r>
      <w:r w:rsidR="00A107AA" w:rsidRPr="007C087A">
        <w:rPr>
          <w:rFonts w:eastAsia="新細明體" w:hint="eastAsia"/>
          <w:lang w:val="en-US" w:eastAsia="zh-TW"/>
        </w:rPr>
        <w:t>.</w:t>
      </w:r>
    </w:p>
    <w:p w:rsidR="0001565F" w:rsidRDefault="0001565F" w:rsidP="0013204A">
      <w:pPr>
        <w:pStyle w:val="1"/>
      </w:pPr>
      <w:r w:rsidRPr="00162EA4">
        <w:t>Reference</w:t>
      </w:r>
      <w:bookmarkEnd w:id="0"/>
      <w:r w:rsidR="002E4D5F">
        <w:t>s</w:t>
      </w:r>
    </w:p>
    <w:p w:rsidR="00E92635" w:rsidRPr="00A107AA" w:rsidRDefault="00A107AA" w:rsidP="00E92635">
      <w:pPr>
        <w:numPr>
          <w:ilvl w:val="0"/>
          <w:numId w:val="16"/>
        </w:numPr>
        <w:rPr>
          <w:lang w:eastAsia="zh-CN"/>
        </w:rPr>
      </w:pPr>
      <w:r w:rsidRPr="007C087A">
        <w:rPr>
          <w:rFonts w:eastAsia="新細明體" w:hint="eastAsia"/>
          <w:lang w:eastAsia="zh-TW"/>
        </w:rPr>
        <w:t>TR 37.822 v0.2.0 (2013-05), Study on next generation Self-Optimizing Network (SON) for UTRAN and E-UTRAN (Rel-12)</w:t>
      </w:r>
    </w:p>
    <w:p w:rsidR="00A107AA" w:rsidRPr="00C3108A" w:rsidRDefault="00A107AA" w:rsidP="00E92635">
      <w:pPr>
        <w:numPr>
          <w:ilvl w:val="0"/>
          <w:numId w:val="16"/>
        </w:numPr>
        <w:rPr>
          <w:lang w:eastAsia="zh-CN"/>
        </w:rPr>
      </w:pPr>
      <w:r w:rsidRPr="007C087A">
        <w:rPr>
          <w:rFonts w:eastAsia="新細明體" w:hint="eastAsia"/>
          <w:lang w:eastAsia="zh-TW"/>
        </w:rPr>
        <w:t>R3-131095</w:t>
      </w:r>
      <w:r w:rsidR="00DB309D">
        <w:rPr>
          <w:rFonts w:eastAsia="新細明體" w:hint="eastAsia"/>
          <w:lang w:eastAsia="zh-TW"/>
        </w:rPr>
        <w:t>, Taking the outcome of the RRC re-establishment into account for MRO, Huawei, CATT, Fujitsu</w:t>
      </w:r>
    </w:p>
    <w:p w:rsidR="00C3108A" w:rsidRPr="00A020BD" w:rsidRDefault="00C3108A" w:rsidP="00E92635">
      <w:pPr>
        <w:numPr>
          <w:ilvl w:val="0"/>
          <w:numId w:val="16"/>
        </w:numPr>
        <w:rPr>
          <w:lang w:eastAsia="zh-CN"/>
        </w:rPr>
      </w:pPr>
      <w:r>
        <w:rPr>
          <w:rFonts w:eastAsia="新細明體" w:hint="eastAsia"/>
          <w:lang w:eastAsia="zh-TW"/>
        </w:rPr>
        <w:t>R3-130597, MRO impacted by the failed RRC connection re-establishment</w:t>
      </w:r>
      <w:r w:rsidR="00DB309D">
        <w:rPr>
          <w:rFonts w:eastAsia="新細明體" w:hint="eastAsia"/>
          <w:lang w:eastAsia="zh-TW"/>
        </w:rPr>
        <w:t>, Fujitsu</w:t>
      </w:r>
    </w:p>
    <w:p w:rsidR="00A020BD" w:rsidRPr="007D5E09" w:rsidRDefault="00A020BD" w:rsidP="00E92635">
      <w:pPr>
        <w:numPr>
          <w:ilvl w:val="0"/>
          <w:numId w:val="16"/>
        </w:numPr>
        <w:rPr>
          <w:lang w:eastAsia="zh-CN"/>
        </w:rPr>
      </w:pPr>
      <w:r>
        <w:rPr>
          <w:rFonts w:eastAsia="新細明體" w:hint="eastAsia"/>
          <w:lang w:eastAsia="zh-TW"/>
        </w:rPr>
        <w:t>R3-130609, Taking RRC re-establishment result into account by MRO, Huawei</w:t>
      </w:r>
    </w:p>
    <w:p w:rsidR="00ED3C06" w:rsidRPr="007D5E09" w:rsidRDefault="00691CEC" w:rsidP="00E92635">
      <w:pPr>
        <w:numPr>
          <w:ilvl w:val="0"/>
          <w:numId w:val="16"/>
        </w:numPr>
        <w:rPr>
          <w:lang w:eastAsia="zh-CN"/>
        </w:rPr>
      </w:pPr>
      <w:r>
        <w:rPr>
          <w:rFonts w:eastAsia="新細明體" w:hint="eastAsia"/>
          <w:lang w:eastAsia="zh-TW"/>
        </w:rPr>
        <w:t xml:space="preserve">TS </w:t>
      </w:r>
      <w:r w:rsidR="00ED3C06">
        <w:rPr>
          <w:rFonts w:eastAsia="新細明體" w:hint="eastAsia"/>
          <w:lang w:eastAsia="zh-TW"/>
        </w:rPr>
        <w:t>36.300</w:t>
      </w:r>
      <w:r w:rsidR="0029128A">
        <w:rPr>
          <w:rFonts w:eastAsia="新細明體" w:hint="eastAsia"/>
          <w:lang w:eastAsia="zh-TW"/>
        </w:rPr>
        <w:t xml:space="preserve"> E-UTRA and E-UTRAN Overall description; stage 2</w:t>
      </w:r>
    </w:p>
    <w:p w:rsidR="002E4D5F" w:rsidRDefault="00A107AA" w:rsidP="00A107AA">
      <w:pPr>
        <w:pStyle w:val="1"/>
        <w:rPr>
          <w:rFonts w:eastAsia="新細明體"/>
          <w:lang w:val="en-US" w:eastAsia="zh-TW"/>
        </w:rPr>
      </w:pPr>
      <w:r w:rsidRPr="007C087A">
        <w:rPr>
          <w:rFonts w:eastAsia="新細明體" w:hint="eastAsia"/>
          <w:lang w:val="en-US" w:eastAsia="zh-TW"/>
        </w:rPr>
        <w:t>Text Proposal</w:t>
      </w:r>
    </w:p>
    <w:p w:rsidR="00D75D2E" w:rsidRDefault="008542B7" w:rsidP="00D75D2E">
      <w:pPr>
        <w:rPr>
          <w:rFonts w:eastAsia="新細明體"/>
          <w:b/>
          <w:sz w:val="44"/>
          <w:lang w:val="en-US" w:eastAsia="zh-TW"/>
        </w:rPr>
      </w:pPr>
      <w:r>
        <w:rPr>
          <w:rFonts w:eastAsia="新細明體" w:hint="eastAsia"/>
          <w:b/>
          <w:sz w:val="44"/>
          <w:lang w:val="en-US" w:eastAsia="zh-TW"/>
        </w:rPr>
        <w:t xml:space="preserve">/* Change </w:t>
      </w:r>
      <w:proofErr w:type="gramStart"/>
      <w:r>
        <w:rPr>
          <w:rFonts w:eastAsia="新細明體" w:hint="eastAsia"/>
          <w:b/>
          <w:sz w:val="44"/>
          <w:lang w:val="en-US" w:eastAsia="zh-TW"/>
        </w:rPr>
        <w:t>1</w:t>
      </w:r>
      <w:r w:rsidR="00D75D2E" w:rsidRPr="00745CB7">
        <w:rPr>
          <w:rFonts w:eastAsia="新細明體" w:hint="eastAsia"/>
          <w:b/>
          <w:sz w:val="44"/>
          <w:lang w:val="en-US" w:eastAsia="zh-TW"/>
        </w:rPr>
        <w:t xml:space="preserve"> </w:t>
      </w:r>
      <w:r w:rsidR="00AC5941">
        <w:rPr>
          <w:rFonts w:eastAsia="新細明體" w:hint="eastAsia"/>
          <w:b/>
          <w:sz w:val="44"/>
          <w:lang w:val="en-US" w:eastAsia="zh-TW"/>
        </w:rPr>
        <w:t xml:space="preserve"> to</w:t>
      </w:r>
      <w:proofErr w:type="gramEnd"/>
      <w:r w:rsidR="00AC5941">
        <w:rPr>
          <w:rFonts w:eastAsia="新細明體" w:hint="eastAsia"/>
          <w:b/>
          <w:sz w:val="44"/>
          <w:lang w:val="en-US" w:eastAsia="zh-TW"/>
        </w:rPr>
        <w:t xml:space="preserve"> TR 37.822 </w:t>
      </w:r>
      <w:r w:rsidR="00D75D2E" w:rsidRPr="00745CB7">
        <w:rPr>
          <w:rFonts w:eastAsia="新細明體" w:hint="eastAsia"/>
          <w:b/>
          <w:sz w:val="44"/>
          <w:lang w:val="en-US" w:eastAsia="zh-TW"/>
        </w:rPr>
        <w:t>*/</w:t>
      </w:r>
    </w:p>
    <w:p w:rsidR="003315A9" w:rsidRDefault="00EE638F" w:rsidP="00EE638F">
      <w:pPr>
        <w:pStyle w:val="1"/>
        <w:numPr>
          <w:ilvl w:val="0"/>
          <w:numId w:val="0"/>
        </w:numPr>
      </w:pPr>
      <w:r w:rsidRPr="006A7259">
        <w:rPr>
          <w:rFonts w:eastAsia="新細明體" w:hint="eastAsia"/>
          <w:lang w:eastAsia="zh-TW"/>
        </w:rPr>
        <w:t>2</w:t>
      </w:r>
      <w:r w:rsidR="003315A9">
        <w:tab/>
        <w:t>References</w:t>
      </w:r>
    </w:p>
    <w:p w:rsidR="003315A9" w:rsidRDefault="003315A9" w:rsidP="003315A9">
      <w:r>
        <w:t>The following documents contain provisions which, through reference in this text, constitute provisions of the present document.</w:t>
      </w:r>
    </w:p>
    <w:p w:rsidR="003315A9" w:rsidRDefault="003315A9" w:rsidP="003315A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315A9" w:rsidRDefault="003315A9" w:rsidP="003315A9">
      <w:pPr>
        <w:pStyle w:val="B1"/>
      </w:pPr>
      <w:r>
        <w:lastRenderedPageBreak/>
        <w:t>-</w:t>
      </w:r>
      <w:r>
        <w:tab/>
        <w:t>For a specific reference, subsequent revisions do not apply.</w:t>
      </w:r>
    </w:p>
    <w:p w:rsidR="003315A9" w:rsidRDefault="003315A9" w:rsidP="003315A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3315A9" w:rsidRPr="006B26E8" w:rsidRDefault="003315A9" w:rsidP="003315A9">
      <w:pPr>
        <w:pStyle w:val="EX"/>
        <w:rPr>
          <w:rFonts w:eastAsia="新細明體"/>
          <w:lang w:eastAsia="zh-TW"/>
        </w:rPr>
      </w:pPr>
      <w:r>
        <w:t>[1]</w:t>
      </w:r>
      <w:r>
        <w:tab/>
        <w:t>3GPP TR 21.905: "Vocabulary for 3GPP Specifications".</w:t>
      </w:r>
    </w:p>
    <w:p w:rsidR="003315A9" w:rsidRDefault="003315A9" w:rsidP="003315A9">
      <w:pPr>
        <w:pStyle w:val="EX"/>
        <w:rPr>
          <w:ins w:id="1" w:author="user" w:date="2013-07-29T07:44:00Z"/>
          <w:rFonts w:eastAsia="新細明體"/>
          <w:lang w:eastAsia="zh-TW"/>
        </w:rPr>
      </w:pPr>
      <w:ins w:id="2" w:author="user" w:date="2013-07-25T15:41:00Z">
        <w:r w:rsidRPr="003315A9">
          <w:rPr>
            <w:rFonts w:eastAsia="新細明體" w:hint="eastAsia"/>
            <w:lang w:eastAsia="zh-TW"/>
          </w:rPr>
          <w:t>[2]</w:t>
        </w:r>
        <w:r w:rsidRPr="003315A9">
          <w:rPr>
            <w:rFonts w:eastAsia="新細明體" w:hint="eastAsia"/>
            <w:lang w:eastAsia="zh-TW"/>
          </w:rPr>
          <w:tab/>
          <w:t xml:space="preserve">3GPP TS </w:t>
        </w:r>
        <w:r>
          <w:rPr>
            <w:rFonts w:eastAsia="新細明體" w:hint="eastAsia"/>
            <w:lang w:eastAsia="zh-TW"/>
          </w:rPr>
          <w:t>36.300 E-UTRA and E-UTRAN Overall description; stage 2</w:t>
        </w:r>
      </w:ins>
    </w:p>
    <w:p w:rsidR="00EE638F" w:rsidRPr="00EE638F" w:rsidRDefault="00EE638F" w:rsidP="00EE638F">
      <w:pPr>
        <w:pStyle w:val="EX"/>
        <w:rPr>
          <w:ins w:id="3" w:author="user" w:date="2013-07-29T07:44:00Z"/>
          <w:rFonts w:eastAsia="新細明體"/>
          <w:lang w:eastAsia="zh-TW"/>
        </w:rPr>
      </w:pPr>
      <w:ins w:id="4" w:author="user" w:date="2013-07-29T07:44:00Z">
        <w:r w:rsidRPr="00585BE4">
          <w:rPr>
            <w:rFonts w:eastAsia="新細明體" w:hint="eastAsia"/>
            <w:lang w:eastAsia="zh-TW"/>
          </w:rPr>
          <w:t>[3]</w:t>
        </w:r>
        <w:r w:rsidRPr="00585BE4">
          <w:rPr>
            <w:rFonts w:eastAsia="新細明體" w:hint="eastAsia"/>
            <w:lang w:eastAsia="zh-TW"/>
          </w:rPr>
          <w:tab/>
          <w:t xml:space="preserve">3GPP TS45.008: </w:t>
        </w:r>
        <w:r w:rsidRPr="00585BE4">
          <w:rPr>
            <w:rFonts w:eastAsia="新細明體"/>
            <w:lang w:eastAsia="zh-TW"/>
          </w:rPr>
          <w:t>“</w:t>
        </w:r>
        <w:r w:rsidRPr="00585BE4">
          <w:rPr>
            <w:rFonts w:eastAsia="新細明體" w:hint="eastAsia"/>
            <w:lang w:eastAsia="zh-TW"/>
          </w:rPr>
          <w:t>Network, Radio subsystem link control</w:t>
        </w:r>
        <w:r w:rsidRPr="00585BE4">
          <w:rPr>
            <w:rFonts w:eastAsia="新細明體"/>
            <w:lang w:eastAsia="zh-TW"/>
          </w:rPr>
          <w:t>”</w:t>
        </w:r>
      </w:ins>
    </w:p>
    <w:p w:rsidR="00EE638F" w:rsidRPr="00EE638F" w:rsidRDefault="00EE638F" w:rsidP="003315A9">
      <w:pPr>
        <w:pStyle w:val="EX"/>
        <w:rPr>
          <w:ins w:id="5" w:author="user" w:date="2013-07-25T15:41:00Z"/>
          <w:rFonts w:eastAsia="新細明體"/>
          <w:lang w:eastAsia="zh-TW"/>
        </w:rPr>
      </w:pPr>
    </w:p>
    <w:p w:rsidR="003315A9" w:rsidRPr="003315A9" w:rsidRDefault="003315A9" w:rsidP="00D75D2E">
      <w:pPr>
        <w:rPr>
          <w:rFonts w:eastAsia="新細明體"/>
          <w:b/>
          <w:sz w:val="44"/>
          <w:lang w:eastAsia="zh-TW"/>
        </w:rPr>
      </w:pPr>
    </w:p>
    <w:p w:rsidR="003315A9" w:rsidRPr="003315A9" w:rsidRDefault="003315A9" w:rsidP="003315A9">
      <w:pPr>
        <w:rPr>
          <w:rFonts w:eastAsia="新細明體"/>
          <w:b/>
          <w:sz w:val="44"/>
          <w:lang w:val="en-US" w:eastAsia="zh-TW"/>
        </w:rPr>
      </w:pPr>
      <w:bookmarkStart w:id="6" w:name="_Toc357675508"/>
      <w:r>
        <w:rPr>
          <w:rFonts w:eastAsia="新細明體" w:hint="eastAsia"/>
          <w:b/>
          <w:sz w:val="44"/>
          <w:lang w:val="en-US" w:eastAsia="zh-TW"/>
        </w:rPr>
        <w:t>/* Change 2</w:t>
      </w:r>
      <w:r w:rsidRPr="00745CB7">
        <w:rPr>
          <w:rFonts w:eastAsia="新細明體" w:hint="eastAsia"/>
          <w:b/>
          <w:sz w:val="44"/>
          <w:lang w:val="en-US" w:eastAsia="zh-TW"/>
        </w:rPr>
        <w:t xml:space="preserve"> */</w:t>
      </w:r>
    </w:p>
    <w:p w:rsidR="00A107AA" w:rsidRDefault="00A107AA" w:rsidP="00A107AA">
      <w:pPr>
        <w:pStyle w:val="20"/>
        <w:numPr>
          <w:ilvl w:val="0"/>
          <w:numId w:val="0"/>
        </w:numPr>
      </w:pPr>
      <w:r>
        <w:t>4.3</w:t>
      </w:r>
      <w:r>
        <w:tab/>
        <w:t>SON for pre-Rel.12 small cells</w:t>
      </w:r>
      <w:bookmarkEnd w:id="6"/>
    </w:p>
    <w:p w:rsidR="00A107AA" w:rsidRDefault="00A107AA" w:rsidP="00A107AA">
      <w:pPr>
        <w:pStyle w:val="3"/>
        <w:numPr>
          <w:ilvl w:val="0"/>
          <w:numId w:val="0"/>
        </w:numPr>
      </w:pPr>
      <w:bookmarkStart w:id="7" w:name="_Toc357675509"/>
      <w:r>
        <w:t>4.3.1</w:t>
      </w:r>
      <w:r>
        <w:tab/>
      </w:r>
      <w:r w:rsidRPr="0072561D">
        <w:t>Taking the outcome of the RRC re-establishment into account for MRO</w:t>
      </w:r>
      <w:bookmarkEnd w:id="7"/>
    </w:p>
    <w:p w:rsidR="00A107AA" w:rsidRPr="00D73F7D" w:rsidRDefault="00A107AA" w:rsidP="00A107AA">
      <w:pPr>
        <w:rPr>
          <w:b/>
          <w:u w:val="single"/>
        </w:rPr>
      </w:pPr>
      <w:r>
        <w:rPr>
          <w:b/>
          <w:u w:val="single"/>
        </w:rPr>
        <w:t>Problem d</w:t>
      </w:r>
      <w:r w:rsidRPr="00D73F7D">
        <w:rPr>
          <w:b/>
          <w:u w:val="single"/>
        </w:rPr>
        <w:t>escription:</w:t>
      </w:r>
    </w:p>
    <w:p w:rsidR="00A107AA" w:rsidRDefault="00A107AA" w:rsidP="00A107AA">
      <w:pPr>
        <w:rPr>
          <w:b/>
          <w:u w:val="single"/>
        </w:rPr>
      </w:pPr>
      <w:r w:rsidRPr="00B452FE">
        <w:rPr>
          <w:lang w:eastAsia="zh-CN"/>
        </w:rPr>
        <w:t xml:space="preserve">The UE is currently only reporting which cell it will attempt to re-establish after a failure in the RLF report. The actual outcome of the re-establishment is currently not available for the MRO analysis. The reported re-establishment cell is used to diagnose the failure by MRO and may lead to a corrective action by MRO. </w:t>
      </w:r>
      <w:r>
        <w:rPr>
          <w:lang w:eastAsia="zh-CN"/>
        </w:rPr>
        <w:t xml:space="preserve">It is FFS whether </w:t>
      </w:r>
      <w:r w:rsidRPr="00B452FE">
        <w:rPr>
          <w:lang w:eastAsia="zh-CN"/>
        </w:rPr>
        <w:t>the appropriate corrective actions may differ depending on the actual outcome of the RRC re-establishment.</w:t>
      </w:r>
    </w:p>
    <w:p w:rsidR="00A107AA" w:rsidRPr="00D73F7D" w:rsidRDefault="00A107AA" w:rsidP="00A107AA">
      <w:pPr>
        <w:rPr>
          <w:b/>
          <w:u w:val="single"/>
        </w:rPr>
      </w:pPr>
      <w:r w:rsidRPr="00D73F7D">
        <w:rPr>
          <w:b/>
          <w:u w:val="single"/>
        </w:rPr>
        <w:t>Solutions:</w:t>
      </w:r>
    </w:p>
    <w:p w:rsidR="00D75D2E" w:rsidRDefault="00D75D2E" w:rsidP="00B74821">
      <w:pPr>
        <w:rPr>
          <w:ins w:id="8" w:author="user" w:date="2013-07-18T08:31:00Z"/>
          <w:rFonts w:eastAsia="新細明體"/>
          <w:lang w:eastAsia="zh-TW"/>
        </w:rPr>
      </w:pPr>
      <w:ins w:id="9" w:author="user" w:date="2013-07-18T07:54:00Z">
        <w:r>
          <w:rPr>
            <w:rFonts w:eastAsia="新細明體" w:hint="eastAsia"/>
            <w:lang w:eastAsia="zh-TW"/>
          </w:rPr>
          <w:t xml:space="preserve">One of the </w:t>
        </w:r>
      </w:ins>
      <w:ins w:id="10" w:author="user" w:date="2013-07-18T07:55:00Z">
        <w:r>
          <w:rPr>
            <w:rFonts w:eastAsia="新細明體" w:hint="eastAsia"/>
            <w:lang w:eastAsia="zh-TW"/>
          </w:rPr>
          <w:t>functio</w:t>
        </w:r>
      </w:ins>
      <w:ins w:id="11" w:author="user" w:date="2013-08-08T09:03:00Z">
        <w:r w:rsidR="0066206C">
          <w:rPr>
            <w:rFonts w:eastAsia="新細明體" w:hint="eastAsia"/>
            <w:lang w:eastAsia="zh-TW"/>
          </w:rPr>
          <w:t>ns</w:t>
        </w:r>
      </w:ins>
      <w:ins w:id="12" w:author="user" w:date="2013-07-18T07:55:00Z">
        <w:r>
          <w:rPr>
            <w:rFonts w:eastAsia="新細明體" w:hint="eastAsia"/>
            <w:lang w:eastAsia="zh-TW"/>
          </w:rPr>
          <w:t xml:space="preserve"> of Mobility Robustness Optimization</w:t>
        </w:r>
      </w:ins>
      <w:ins w:id="13" w:author="user" w:date="2013-07-18T08:00:00Z">
        <w:r>
          <w:rPr>
            <w:rFonts w:eastAsia="新細明體" w:hint="eastAsia"/>
            <w:lang w:eastAsia="zh-TW"/>
          </w:rPr>
          <w:t xml:space="preserve"> (MRO)</w:t>
        </w:r>
      </w:ins>
      <w:ins w:id="14" w:author="user" w:date="2013-07-18T07:55:00Z">
        <w:r>
          <w:rPr>
            <w:rFonts w:eastAsia="新細明體" w:hint="eastAsia"/>
            <w:lang w:eastAsia="zh-TW"/>
          </w:rPr>
          <w:t xml:space="preserve"> is to </w:t>
        </w:r>
        <w:r>
          <w:rPr>
            <w:rFonts w:eastAsia="新細明體"/>
            <w:lang w:eastAsia="zh-TW"/>
          </w:rPr>
          <w:t>analyse</w:t>
        </w:r>
        <w:r>
          <w:rPr>
            <w:rFonts w:eastAsia="新細明體" w:hint="eastAsia"/>
            <w:lang w:eastAsia="zh-TW"/>
          </w:rPr>
          <w:t xml:space="preserve"> the connection failure and differentiate the causes defined in </w:t>
        </w:r>
      </w:ins>
      <w:ins w:id="15" w:author="user" w:date="2013-07-18T07:56:00Z">
        <w:r>
          <w:rPr>
            <w:rFonts w:eastAsia="新細明體" w:hint="eastAsia"/>
            <w:lang w:eastAsia="zh-TW"/>
          </w:rPr>
          <w:t xml:space="preserve">TS </w:t>
        </w:r>
      </w:ins>
      <w:ins w:id="16" w:author="user" w:date="2013-07-18T07:55:00Z">
        <w:r>
          <w:rPr>
            <w:rFonts w:eastAsia="新細明體" w:hint="eastAsia"/>
            <w:lang w:eastAsia="zh-TW"/>
          </w:rPr>
          <w:t>36.300 [</w:t>
        </w:r>
      </w:ins>
      <w:ins w:id="17" w:author="user" w:date="2013-08-05T11:21:00Z">
        <w:r w:rsidR="002B2502">
          <w:rPr>
            <w:rFonts w:eastAsia="新細明體" w:hint="eastAsia"/>
            <w:lang w:eastAsia="zh-TW"/>
          </w:rPr>
          <w:t>2</w:t>
        </w:r>
      </w:ins>
      <w:ins w:id="18" w:author="user" w:date="2013-07-18T07:55:00Z">
        <w:r>
          <w:rPr>
            <w:rFonts w:eastAsia="新細明體" w:hint="eastAsia"/>
            <w:lang w:eastAsia="zh-TW"/>
          </w:rPr>
          <w:t>]</w:t>
        </w:r>
      </w:ins>
      <w:ins w:id="19" w:author="user" w:date="2013-07-18T07:56:00Z">
        <w:r>
          <w:rPr>
            <w:rFonts w:eastAsia="新細明體" w:hint="eastAsia"/>
            <w:lang w:eastAsia="zh-TW"/>
          </w:rPr>
          <w:t>: too late handover, too early handover or</w:t>
        </w:r>
      </w:ins>
      <w:ins w:id="20" w:author="user" w:date="2013-07-18T07:57:00Z">
        <w:r>
          <w:rPr>
            <w:rFonts w:eastAsia="新細明體" w:hint="eastAsia"/>
            <w:lang w:eastAsia="zh-TW"/>
          </w:rPr>
          <w:t xml:space="preserve"> handover</w:t>
        </w:r>
      </w:ins>
      <w:ins w:id="21" w:author="user" w:date="2013-07-18T07:56:00Z">
        <w:r>
          <w:rPr>
            <w:rFonts w:eastAsia="新細明體" w:hint="eastAsia"/>
            <w:lang w:eastAsia="zh-TW"/>
          </w:rPr>
          <w:t xml:space="preserve"> to a wrong cell.</w:t>
        </w:r>
      </w:ins>
      <w:ins w:id="22" w:author="user" w:date="2013-07-18T07:57:00Z">
        <w:r>
          <w:rPr>
            <w:rFonts w:eastAsia="新細明體" w:hint="eastAsia"/>
            <w:lang w:eastAsia="zh-TW"/>
          </w:rPr>
          <w:t xml:space="preserve"> </w:t>
        </w:r>
      </w:ins>
      <w:ins w:id="23" w:author="user" w:date="2013-07-26T10:45:00Z">
        <w:r w:rsidR="00316AF6">
          <w:rPr>
            <w:rFonts w:eastAsia="新細明體" w:hint="eastAsia"/>
            <w:lang w:eastAsia="zh-TW"/>
          </w:rPr>
          <w:t>When</w:t>
        </w:r>
      </w:ins>
      <w:ins w:id="24" w:author="user" w:date="2013-07-18T07:58:00Z">
        <w:r>
          <w:rPr>
            <w:rFonts w:eastAsia="新細明體" w:hint="eastAsia"/>
            <w:lang w:eastAsia="zh-TW"/>
          </w:rPr>
          <w:t xml:space="preserve"> detected the failure after an RRC re-establishment and RRC connection setup procedure, the </w:t>
        </w:r>
        <w:r w:rsidR="00316AF6">
          <w:rPr>
            <w:rFonts w:eastAsia="新細明體" w:hint="eastAsia"/>
            <w:lang w:eastAsia="zh-TW"/>
          </w:rPr>
          <w:t>information have to be available from UE</w:t>
        </w:r>
        <w:r>
          <w:rPr>
            <w:rFonts w:eastAsia="新細明體" w:hint="eastAsia"/>
            <w:lang w:eastAsia="zh-TW"/>
          </w:rPr>
          <w:t xml:space="preserve"> for </w:t>
        </w:r>
      </w:ins>
      <w:ins w:id="25" w:author="user" w:date="2013-07-26T10:45:00Z">
        <w:r w:rsidR="00316AF6">
          <w:rPr>
            <w:rFonts w:eastAsia="新細明體" w:hint="eastAsia"/>
            <w:lang w:eastAsia="zh-TW"/>
          </w:rPr>
          <w:t xml:space="preserve">MRO </w:t>
        </w:r>
      </w:ins>
      <w:ins w:id="26" w:author="user" w:date="2013-07-18T07:58:00Z">
        <w:r>
          <w:rPr>
            <w:rFonts w:eastAsia="新細明體" w:hint="eastAsia"/>
            <w:lang w:eastAsia="zh-TW"/>
          </w:rPr>
          <w:t>problem analysis.</w:t>
        </w:r>
      </w:ins>
    </w:p>
    <w:p w:rsidR="001A371C" w:rsidRDefault="001A371C" w:rsidP="00B74821">
      <w:pPr>
        <w:rPr>
          <w:ins w:id="27" w:author="user" w:date="2013-07-18T08:32:00Z"/>
          <w:rFonts w:eastAsia="新細明體"/>
          <w:lang w:eastAsia="zh-TW"/>
        </w:rPr>
      </w:pPr>
      <w:ins w:id="28" w:author="user" w:date="2013-07-18T08:32:00Z">
        <w:r>
          <w:rPr>
            <w:rFonts w:eastAsia="新細明體" w:hint="eastAsia"/>
            <w:lang w:eastAsia="zh-TW"/>
          </w:rPr>
          <w:t>Cause 1: too late handover</w:t>
        </w:r>
      </w:ins>
    </w:p>
    <w:p w:rsidR="00E72D19" w:rsidRDefault="00E72D19" w:rsidP="00B74821">
      <w:pPr>
        <w:rPr>
          <w:ins w:id="29" w:author="user" w:date="2013-08-01T16:37:00Z"/>
          <w:rFonts w:eastAsia="新細明體"/>
          <w:lang w:eastAsia="zh-TW"/>
        </w:rPr>
      </w:pPr>
      <w:ins w:id="30" w:author="user" w:date="2013-07-18T09:44:00Z">
        <w:r>
          <w:rPr>
            <w:rFonts w:eastAsia="新細明體"/>
            <w:lang w:eastAsia="zh-TW"/>
          </w:rPr>
          <w:t>Description:</w:t>
        </w:r>
      </w:ins>
    </w:p>
    <w:p w:rsidR="00F92DE0" w:rsidRDefault="00F92DE0" w:rsidP="00537F5F">
      <w:pPr>
        <w:rPr>
          <w:ins w:id="31" w:author="user" w:date="2013-08-01T16:37:00Z"/>
          <w:rFonts w:eastAsia="新細明體"/>
          <w:lang w:eastAsia="zh-TW"/>
        </w:rPr>
      </w:pPr>
      <w:ins w:id="32" w:author="user" w:date="2013-08-01T16:37:00Z">
        <w:r>
          <w:rPr>
            <w:rFonts w:eastAsia="新細明體" w:hint="eastAsia"/>
            <w:lang w:eastAsia="zh-TW"/>
          </w:rPr>
          <w:t xml:space="preserve">The UE is moving faster than the HO procedure adjusts its setting when </w:t>
        </w:r>
      </w:ins>
      <w:ins w:id="33" w:author="user" w:date="2013-08-01T16:40:00Z">
        <w:r>
          <w:rPr>
            <w:rFonts w:eastAsia="新細明體" w:hint="eastAsia"/>
            <w:lang w:eastAsia="zh-TW"/>
          </w:rPr>
          <w:t xml:space="preserve">UE </w:t>
        </w:r>
      </w:ins>
      <w:ins w:id="34" w:author="user" w:date="2013-08-01T16:37:00Z">
        <w:r>
          <w:rPr>
            <w:rFonts w:eastAsia="新細明體" w:hint="eastAsia"/>
            <w:lang w:eastAsia="zh-TW"/>
          </w:rPr>
          <w:t>handover is triggered after</w:t>
        </w:r>
      </w:ins>
      <w:ins w:id="35" w:author="user" w:date="2013-08-01T16:39:00Z">
        <w:r>
          <w:rPr>
            <w:rFonts w:eastAsia="新細明體" w:hint="eastAsia"/>
            <w:lang w:eastAsia="zh-TW"/>
          </w:rPr>
          <w:t xml:space="preserve"> </w:t>
        </w:r>
      </w:ins>
      <w:proofErr w:type="spellStart"/>
      <w:ins w:id="36" w:author="user" w:date="2013-08-01T16:40:00Z"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 </w:t>
        </w:r>
      </w:ins>
      <w:ins w:id="37" w:author="user" w:date="2013-08-01T16:37:00Z">
        <w:r w:rsidR="0036390F">
          <w:rPr>
            <w:rFonts w:eastAsia="新細明體" w:hint="eastAsia"/>
            <w:lang w:eastAsia="zh-TW"/>
          </w:rPr>
          <w:t>detect</w:t>
        </w:r>
      </w:ins>
      <w:ins w:id="38" w:author="user" w:date="2013-08-02T13:30:00Z">
        <w:r w:rsidR="0036390F">
          <w:rPr>
            <w:rFonts w:eastAsia="新細明體" w:hint="eastAsia"/>
            <w:lang w:eastAsia="zh-TW"/>
          </w:rPr>
          <w:t>s</w:t>
        </w:r>
      </w:ins>
      <w:ins w:id="39" w:author="user" w:date="2013-08-01T16:39:00Z">
        <w:r>
          <w:rPr>
            <w:rFonts w:eastAsia="新細明體" w:hint="eastAsia"/>
            <w:lang w:eastAsia="zh-TW"/>
          </w:rPr>
          <w:t xml:space="preserve"> the signal strength of the source cell is too low.</w:t>
        </w:r>
      </w:ins>
      <w:ins w:id="40" w:author="user" w:date="2013-08-01T16:41:00Z">
        <w:r>
          <w:rPr>
            <w:rFonts w:eastAsia="新細明體" w:hint="eastAsia"/>
            <w:lang w:eastAsia="zh-TW"/>
          </w:rPr>
          <w:t xml:space="preserve"> It leads to a RLF. The late handover may occur under the conditions:</w:t>
        </w:r>
      </w:ins>
      <w:ins w:id="41" w:author="user" w:date="2013-08-09T19:12:00Z">
        <w:r w:rsidR="00537F5F">
          <w:rPr>
            <w:rFonts w:eastAsia="新細明體" w:hint="eastAsia"/>
            <w:lang w:eastAsia="zh-TW"/>
          </w:rPr>
          <w:t xml:space="preserve"> (a) </w:t>
        </w:r>
      </w:ins>
      <w:proofErr w:type="gramStart"/>
      <w:ins w:id="42" w:author="user" w:date="2013-08-01T16:42:00Z">
        <w:r>
          <w:rPr>
            <w:rFonts w:eastAsia="新細明體" w:hint="eastAsia"/>
            <w:lang w:eastAsia="zh-TW"/>
          </w:rPr>
          <w:t>During</w:t>
        </w:r>
        <w:proofErr w:type="gramEnd"/>
        <w:r>
          <w:rPr>
            <w:rFonts w:eastAsia="新細明體" w:hint="eastAsia"/>
            <w:lang w:eastAsia="zh-TW"/>
          </w:rPr>
          <w:t xml:space="preserve"> a handover procedure or before a handover procedure, </w:t>
        </w:r>
      </w:ins>
      <w:ins w:id="43" w:author="user" w:date="2013-08-01T16:43:00Z">
        <w:r>
          <w:rPr>
            <w:rFonts w:eastAsia="新細明體" w:hint="eastAsia"/>
            <w:lang w:eastAsia="zh-TW"/>
          </w:rPr>
          <w:t xml:space="preserve">UE detects </w:t>
        </w:r>
      </w:ins>
      <w:ins w:id="44" w:author="user" w:date="2013-08-01T16:42:00Z">
        <w:r>
          <w:rPr>
            <w:rFonts w:eastAsia="新細明體" w:hint="eastAsia"/>
            <w:lang w:eastAsia="zh-TW"/>
          </w:rPr>
          <w:t>RLF in the source cell</w:t>
        </w:r>
      </w:ins>
      <w:ins w:id="45" w:author="user" w:date="2013-08-01T16:43:00Z">
        <w:r>
          <w:rPr>
            <w:rFonts w:eastAsia="新細明體" w:hint="eastAsia"/>
            <w:lang w:eastAsia="zh-TW"/>
          </w:rPr>
          <w:t>.</w:t>
        </w:r>
      </w:ins>
      <w:ins w:id="46" w:author="user" w:date="2013-08-09T19:12:00Z">
        <w:r w:rsidR="00537F5F">
          <w:rPr>
            <w:rFonts w:eastAsia="新細明體" w:hint="eastAsia"/>
            <w:lang w:eastAsia="zh-TW"/>
          </w:rPr>
          <w:t xml:space="preserve"> (b) </w:t>
        </w:r>
      </w:ins>
      <w:ins w:id="47" w:author="user" w:date="2013-08-01T16:43:00Z">
        <w:r>
          <w:rPr>
            <w:rFonts w:eastAsia="新細明體" w:hint="eastAsia"/>
            <w:lang w:eastAsia="zh-TW"/>
          </w:rPr>
          <w:t>UE</w:t>
        </w:r>
      </w:ins>
      <w:ins w:id="48" w:author="user" w:date="2013-08-01T16:44:00Z">
        <w:r>
          <w:rPr>
            <w:rFonts w:eastAsia="新細明體" w:hint="eastAsia"/>
            <w:lang w:eastAsia="zh-TW"/>
          </w:rPr>
          <w:t xml:space="preserve"> </w:t>
        </w:r>
        <w:r>
          <w:rPr>
            <w:rFonts w:eastAsia="新細明體"/>
            <w:lang w:eastAsia="zh-TW"/>
          </w:rPr>
          <w:t>re-establishes</w:t>
        </w:r>
        <w:r>
          <w:rPr>
            <w:rFonts w:eastAsia="新細明體" w:hint="eastAsia"/>
            <w:lang w:eastAsia="zh-TW"/>
          </w:rPr>
          <w:t xml:space="preserve"> in another cell at a different </w:t>
        </w:r>
        <w:proofErr w:type="spellStart"/>
        <w:r>
          <w:rPr>
            <w:rFonts w:eastAsia="新細明體" w:hint="eastAsia"/>
            <w:lang w:eastAsia="zh-TW"/>
          </w:rPr>
          <w:t>eNB</w:t>
        </w:r>
      </w:ins>
      <w:proofErr w:type="spellEnd"/>
      <w:ins w:id="49" w:author="user" w:date="2013-08-01T16:45:00Z">
        <w:r>
          <w:rPr>
            <w:rFonts w:eastAsia="新細明體" w:hint="eastAsia"/>
            <w:lang w:eastAsia="zh-TW"/>
          </w:rPr>
          <w:t xml:space="preserve"> than the source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>.</w:t>
        </w:r>
      </w:ins>
      <w:ins w:id="50" w:author="user" w:date="2013-08-01T16:44:00Z">
        <w:r>
          <w:rPr>
            <w:rFonts w:eastAsia="新細明體" w:hint="eastAsia"/>
            <w:lang w:eastAsia="zh-TW"/>
          </w:rPr>
          <w:t xml:space="preserve"> </w:t>
        </w:r>
      </w:ins>
    </w:p>
    <w:p w:rsidR="00F92DE0" w:rsidRDefault="00F92DE0" w:rsidP="00B74821">
      <w:pPr>
        <w:rPr>
          <w:ins w:id="51" w:author="user" w:date="2013-07-18T09:44:00Z"/>
          <w:rFonts w:eastAsia="新細明體"/>
          <w:lang w:eastAsia="zh-TW"/>
        </w:rPr>
      </w:pPr>
      <w:ins w:id="52" w:author="user" w:date="2013-08-01T16:37:00Z">
        <w:r>
          <w:rPr>
            <w:rFonts w:eastAsia="新細明體" w:hint="eastAsia"/>
            <w:lang w:eastAsia="zh-TW"/>
          </w:rPr>
          <w:t>Flow:</w:t>
        </w:r>
      </w:ins>
    </w:p>
    <w:p w:rsidR="00E72D19" w:rsidRDefault="00E72D19" w:rsidP="00E72D19">
      <w:pPr>
        <w:numPr>
          <w:ilvl w:val="0"/>
          <w:numId w:val="45"/>
        </w:numPr>
        <w:rPr>
          <w:ins w:id="53" w:author="user" w:date="2013-07-18T09:44:00Z"/>
          <w:rFonts w:eastAsia="新細明體"/>
          <w:lang w:eastAsia="zh-TW"/>
        </w:rPr>
      </w:pPr>
      <w:ins w:id="54" w:author="user" w:date="2013-07-18T09:44:00Z">
        <w:r>
          <w:rPr>
            <w:rFonts w:eastAsia="新細明體" w:hint="eastAsia"/>
            <w:lang w:eastAsia="zh-TW"/>
          </w:rPr>
          <w:t>UE is</w:t>
        </w:r>
        <w:r w:rsidR="00F26A93">
          <w:rPr>
            <w:rFonts w:eastAsia="新細明體" w:hint="eastAsia"/>
            <w:lang w:eastAsia="zh-TW"/>
          </w:rPr>
          <w:t xml:space="preserve"> </w:t>
        </w:r>
      </w:ins>
      <w:ins w:id="55" w:author="user" w:date="2013-07-18T09:55:00Z">
        <w:r w:rsidR="00F26A93">
          <w:rPr>
            <w:rFonts w:eastAsia="新細明體" w:hint="eastAsia"/>
            <w:lang w:eastAsia="zh-TW"/>
          </w:rPr>
          <w:t>connected</w:t>
        </w:r>
      </w:ins>
      <w:ins w:id="56" w:author="user" w:date="2013-07-18T09:44:00Z">
        <w:r>
          <w:rPr>
            <w:rFonts w:eastAsia="新細明體" w:hint="eastAsia"/>
            <w:lang w:eastAsia="zh-TW"/>
          </w:rPr>
          <w:t xml:space="preserve"> with </w:t>
        </w:r>
      </w:ins>
      <w:ins w:id="57" w:author="user" w:date="2013-07-18T09:55:00Z">
        <w:r w:rsidR="00F26A93">
          <w:rPr>
            <w:rFonts w:eastAsia="新細明體" w:hint="eastAsia"/>
            <w:lang w:eastAsia="zh-TW"/>
          </w:rPr>
          <w:t xml:space="preserve">a cell from the </w:t>
        </w:r>
      </w:ins>
      <w:ins w:id="58" w:author="user" w:date="2013-07-18T09:44:00Z">
        <w:r>
          <w:rPr>
            <w:rFonts w:eastAsia="新細明體" w:hint="eastAsia"/>
            <w:lang w:eastAsia="zh-TW"/>
          </w:rPr>
          <w:t>source node.</w:t>
        </w:r>
      </w:ins>
    </w:p>
    <w:p w:rsidR="00E72D19" w:rsidRDefault="00FF0463" w:rsidP="00E72D19">
      <w:pPr>
        <w:numPr>
          <w:ilvl w:val="0"/>
          <w:numId w:val="45"/>
        </w:numPr>
        <w:rPr>
          <w:ins w:id="59" w:author="user" w:date="2013-07-18T09:48:00Z"/>
          <w:rFonts w:eastAsia="新細明體"/>
          <w:lang w:eastAsia="zh-TW"/>
        </w:rPr>
      </w:pPr>
      <w:ins w:id="60" w:author="user" w:date="2013-08-01T15:49:00Z">
        <w:r>
          <w:rPr>
            <w:rFonts w:eastAsia="新細明體" w:hint="eastAsia"/>
            <w:lang w:eastAsia="zh-TW"/>
          </w:rPr>
          <w:t xml:space="preserve">UE detects </w:t>
        </w:r>
      </w:ins>
      <w:ins w:id="61" w:author="user" w:date="2013-08-01T15:50:00Z">
        <w:r>
          <w:rPr>
            <w:rFonts w:eastAsia="新細明體" w:hint="eastAsia"/>
            <w:lang w:eastAsia="zh-TW"/>
          </w:rPr>
          <w:t>a</w:t>
        </w:r>
      </w:ins>
      <w:ins w:id="62" w:author="user" w:date="2013-08-01T15:53:00Z">
        <w:r>
          <w:rPr>
            <w:rFonts w:eastAsia="新細明體" w:hint="eastAsia"/>
            <w:lang w:eastAsia="zh-TW"/>
          </w:rPr>
          <w:t xml:space="preserve"> </w:t>
        </w:r>
      </w:ins>
      <w:ins w:id="63" w:author="user" w:date="2013-08-01T15:50:00Z">
        <w:r>
          <w:rPr>
            <w:rFonts w:eastAsia="新細明體"/>
            <w:lang w:eastAsia="zh-TW"/>
          </w:rPr>
          <w:t>failure</w:t>
        </w:r>
      </w:ins>
      <w:ins w:id="64" w:author="user" w:date="2013-08-01T15:54:00Z">
        <w:r>
          <w:rPr>
            <w:rFonts w:eastAsia="新細明體" w:hint="eastAsia"/>
            <w:lang w:eastAsia="zh-TW"/>
          </w:rPr>
          <w:t xml:space="preserve"> after loss of connection</w:t>
        </w:r>
      </w:ins>
      <w:ins w:id="65" w:author="user" w:date="2013-08-01T15:49:00Z">
        <w:r>
          <w:rPr>
            <w:rFonts w:eastAsia="新細明體" w:hint="eastAsia"/>
            <w:lang w:eastAsia="zh-TW"/>
          </w:rPr>
          <w:t xml:space="preserve"> </w:t>
        </w:r>
      </w:ins>
      <w:ins w:id="66" w:author="user" w:date="2013-08-01T15:53:00Z">
        <w:r>
          <w:rPr>
            <w:rFonts w:eastAsia="新細明體" w:hint="eastAsia"/>
            <w:lang w:eastAsia="zh-TW"/>
          </w:rPr>
          <w:t xml:space="preserve">for a specified long time </w:t>
        </w:r>
      </w:ins>
      <w:ins w:id="67" w:author="user" w:date="2013-08-01T15:50:00Z">
        <w:r>
          <w:rPr>
            <w:rFonts w:eastAsia="新細明體" w:hint="eastAsia"/>
            <w:lang w:eastAsia="zh-TW"/>
          </w:rPr>
          <w:t xml:space="preserve">and </w:t>
        </w:r>
      </w:ins>
      <w:ins w:id="68" w:author="user" w:date="2013-08-01T15:54:00Z">
        <w:r>
          <w:rPr>
            <w:rFonts w:eastAsia="新細明體" w:hint="eastAsia"/>
            <w:lang w:eastAsia="zh-TW"/>
          </w:rPr>
          <w:t>select</w:t>
        </w:r>
      </w:ins>
      <w:ins w:id="69" w:author="user" w:date="2013-07-18T09:45:00Z">
        <w:r w:rsidR="00E72D19">
          <w:rPr>
            <w:rFonts w:eastAsia="新細明體" w:hint="eastAsia"/>
            <w:lang w:eastAsia="zh-TW"/>
          </w:rPr>
          <w:t xml:space="preserve"> </w:t>
        </w:r>
      </w:ins>
      <w:ins w:id="70" w:author="user" w:date="2013-07-18T09:55:00Z">
        <w:r w:rsidR="00F26A93">
          <w:rPr>
            <w:rFonts w:eastAsia="新細明體" w:hint="eastAsia"/>
            <w:lang w:eastAsia="zh-TW"/>
          </w:rPr>
          <w:t xml:space="preserve">a </w:t>
        </w:r>
      </w:ins>
      <w:ins w:id="71" w:author="user" w:date="2013-08-01T15:54:00Z">
        <w:r>
          <w:rPr>
            <w:rFonts w:eastAsia="新細明體" w:hint="eastAsia"/>
            <w:lang w:eastAsia="zh-TW"/>
          </w:rPr>
          <w:t xml:space="preserve">target </w:t>
        </w:r>
      </w:ins>
      <w:ins w:id="72" w:author="user" w:date="2013-07-18T09:55:00Z">
        <w:r>
          <w:rPr>
            <w:rFonts w:eastAsia="新細明體" w:hint="eastAsia"/>
            <w:lang w:eastAsia="zh-TW"/>
          </w:rPr>
          <w:t xml:space="preserve">cell </w:t>
        </w:r>
      </w:ins>
      <w:ins w:id="73" w:author="user" w:date="2013-08-01T15:54:00Z">
        <w:r>
          <w:rPr>
            <w:rFonts w:eastAsia="新細明體" w:hint="eastAsia"/>
            <w:lang w:eastAsia="zh-TW"/>
          </w:rPr>
          <w:t>at</w:t>
        </w:r>
      </w:ins>
      <w:ins w:id="74" w:author="user" w:date="2013-07-18T09:55:00Z">
        <w:r w:rsidR="00F26A93">
          <w:rPr>
            <w:rFonts w:eastAsia="新細明體" w:hint="eastAsia"/>
            <w:lang w:eastAsia="zh-TW"/>
          </w:rPr>
          <w:t xml:space="preserve"> </w:t>
        </w:r>
      </w:ins>
      <w:ins w:id="75" w:author="user" w:date="2013-07-18T09:46:00Z">
        <w:r w:rsidR="00E72D19">
          <w:rPr>
            <w:rFonts w:eastAsia="新細明體" w:hint="eastAsia"/>
            <w:lang w:eastAsia="zh-TW"/>
          </w:rPr>
          <w:t xml:space="preserve">the </w:t>
        </w:r>
      </w:ins>
      <w:ins w:id="76" w:author="user" w:date="2013-07-18T09:45:00Z">
        <w:r w:rsidR="00E72D19">
          <w:rPr>
            <w:rFonts w:eastAsia="新細明體" w:hint="eastAsia"/>
            <w:lang w:eastAsia="zh-TW"/>
          </w:rPr>
          <w:t>target node</w:t>
        </w:r>
      </w:ins>
      <w:ins w:id="77" w:author="user" w:date="2013-07-18T09:46:00Z">
        <w:r w:rsidR="00E72D19">
          <w:rPr>
            <w:rFonts w:eastAsia="新細明體" w:hint="eastAsia"/>
            <w:lang w:eastAsia="zh-TW"/>
          </w:rPr>
          <w:t xml:space="preserve"> </w:t>
        </w:r>
        <w:proofErr w:type="spellStart"/>
        <w:r w:rsidR="00E72D19">
          <w:rPr>
            <w:rFonts w:eastAsia="新細明體" w:hint="eastAsia"/>
            <w:lang w:eastAsia="zh-TW"/>
          </w:rPr>
          <w:t>eNB</w:t>
        </w:r>
        <w:proofErr w:type="spellEnd"/>
        <w:r w:rsidR="00E72D19">
          <w:rPr>
            <w:rFonts w:eastAsia="新細明體" w:hint="eastAsia"/>
            <w:lang w:eastAsia="zh-TW"/>
          </w:rPr>
          <w:t>/RN</w:t>
        </w:r>
      </w:ins>
      <w:ins w:id="78" w:author="user" w:date="2013-07-18T09:45:00Z">
        <w:r w:rsidR="00E72D19">
          <w:rPr>
            <w:rFonts w:eastAsia="新細明體" w:hint="eastAsia"/>
            <w:lang w:eastAsia="zh-TW"/>
          </w:rPr>
          <w:t xml:space="preserve">. </w:t>
        </w:r>
      </w:ins>
      <w:ins w:id="79" w:author="user" w:date="2013-07-18T09:46:00Z">
        <w:r w:rsidR="00E72D19">
          <w:rPr>
            <w:rFonts w:eastAsia="新細明體" w:hint="eastAsia"/>
            <w:lang w:eastAsia="zh-TW"/>
          </w:rPr>
          <w:t xml:space="preserve">UE </w:t>
        </w:r>
      </w:ins>
      <w:ins w:id="80" w:author="user" w:date="2013-07-18T09:56:00Z">
        <w:r w:rsidR="00F26A93">
          <w:rPr>
            <w:rFonts w:eastAsia="新細明體" w:hint="eastAsia"/>
            <w:lang w:eastAsia="zh-TW"/>
          </w:rPr>
          <w:t xml:space="preserve">sends </w:t>
        </w:r>
      </w:ins>
      <w:ins w:id="81" w:author="user" w:date="2013-07-18T09:40:00Z">
        <w:r w:rsidR="00F26A93">
          <w:rPr>
            <w:rFonts w:eastAsia="新細明體" w:hint="eastAsia"/>
            <w:lang w:eastAsia="zh-TW"/>
          </w:rPr>
          <w:t>re-establish</w:t>
        </w:r>
      </w:ins>
      <w:ins w:id="82" w:author="user" w:date="2013-07-18T09:56:00Z">
        <w:r w:rsidR="00F26A93">
          <w:rPr>
            <w:rFonts w:eastAsia="新細明體" w:hint="eastAsia"/>
            <w:lang w:eastAsia="zh-TW"/>
          </w:rPr>
          <w:t>ment</w:t>
        </w:r>
      </w:ins>
      <w:ins w:id="83" w:author="user" w:date="2013-07-18T09:40:00Z">
        <w:r w:rsidR="00F26A93">
          <w:rPr>
            <w:rFonts w:eastAsia="新細明體" w:hint="eastAsia"/>
            <w:lang w:eastAsia="zh-TW"/>
          </w:rPr>
          <w:t xml:space="preserve"> </w:t>
        </w:r>
      </w:ins>
      <w:ins w:id="84" w:author="user" w:date="2013-07-18T09:56:00Z">
        <w:r w:rsidR="00F26A93">
          <w:rPr>
            <w:rFonts w:eastAsia="新細明體" w:hint="eastAsia"/>
            <w:lang w:eastAsia="zh-TW"/>
          </w:rPr>
          <w:t>to</w:t>
        </w:r>
      </w:ins>
      <w:ins w:id="85" w:author="user" w:date="2013-07-18T09:40:00Z">
        <w:r w:rsidR="00E72D19">
          <w:rPr>
            <w:rFonts w:eastAsia="新細明體" w:hint="eastAsia"/>
            <w:lang w:eastAsia="zh-TW"/>
          </w:rPr>
          <w:t xml:space="preserve"> </w:t>
        </w:r>
      </w:ins>
      <w:ins w:id="86" w:author="user" w:date="2013-07-18T09:46:00Z">
        <w:r w:rsidR="00E72D19">
          <w:rPr>
            <w:rFonts w:eastAsia="新細明體" w:hint="eastAsia"/>
            <w:lang w:eastAsia="zh-TW"/>
          </w:rPr>
          <w:t>the</w:t>
        </w:r>
      </w:ins>
      <w:ins w:id="87" w:author="user" w:date="2013-07-18T09:40:00Z">
        <w:r w:rsidR="00E72D19">
          <w:rPr>
            <w:rFonts w:eastAsia="新細明體" w:hint="eastAsia"/>
            <w:lang w:eastAsia="zh-TW"/>
          </w:rPr>
          <w:t xml:space="preserve"> target</w:t>
        </w:r>
      </w:ins>
      <w:ins w:id="88" w:author="user" w:date="2013-07-18T09:46:00Z">
        <w:r w:rsidR="00E72D19">
          <w:rPr>
            <w:rFonts w:eastAsia="新細明體" w:hint="eastAsia"/>
            <w:lang w:eastAsia="zh-TW"/>
          </w:rPr>
          <w:t xml:space="preserve"> node</w:t>
        </w:r>
      </w:ins>
      <w:ins w:id="89" w:author="user" w:date="2013-07-18T09:48:00Z">
        <w:r w:rsidR="00E72D19">
          <w:rPr>
            <w:rFonts w:eastAsia="新細明體" w:hint="eastAsia"/>
            <w:lang w:eastAsia="zh-TW"/>
          </w:rPr>
          <w:t>.</w:t>
        </w:r>
      </w:ins>
    </w:p>
    <w:p w:rsidR="00E72D19" w:rsidRDefault="00E72D19" w:rsidP="00E72D19">
      <w:pPr>
        <w:numPr>
          <w:ilvl w:val="0"/>
          <w:numId w:val="45"/>
        </w:numPr>
        <w:rPr>
          <w:ins w:id="90" w:author="user" w:date="2013-07-18T09:49:00Z"/>
          <w:rFonts w:eastAsia="新細明體"/>
          <w:lang w:eastAsia="zh-TW"/>
        </w:rPr>
      </w:pPr>
      <w:ins w:id="91" w:author="user" w:date="2013-07-18T09:49:00Z">
        <w:r>
          <w:rPr>
            <w:rFonts w:eastAsia="新細明體" w:hint="eastAsia"/>
            <w:lang w:eastAsia="zh-TW"/>
          </w:rPr>
          <w:t>T</w:t>
        </w:r>
      </w:ins>
      <w:ins w:id="92" w:author="user" w:date="2013-07-18T09:42:00Z">
        <w:r w:rsidR="0038128D">
          <w:rPr>
            <w:rFonts w:eastAsia="新細明體" w:hint="eastAsia"/>
            <w:lang w:eastAsia="zh-TW"/>
          </w:rPr>
          <w:t xml:space="preserve">he target node </w:t>
        </w:r>
      </w:ins>
      <w:ins w:id="93" w:author="user" w:date="2013-07-18T09:47:00Z">
        <w:r>
          <w:rPr>
            <w:rFonts w:eastAsia="新細明體" w:hint="eastAsia"/>
            <w:lang w:eastAsia="zh-TW"/>
          </w:rPr>
          <w:t xml:space="preserve">detects the establishment is incomplete when timer T311 expires, it </w:t>
        </w:r>
      </w:ins>
      <w:ins w:id="94" w:author="user" w:date="2013-07-18T09:42:00Z">
        <w:r w:rsidR="0038128D">
          <w:rPr>
            <w:rFonts w:eastAsia="新細明體" w:hint="eastAsia"/>
            <w:lang w:eastAsia="zh-TW"/>
          </w:rPr>
          <w:t xml:space="preserve">sends RLF indication to the source node to provide the failure information. </w:t>
        </w:r>
      </w:ins>
    </w:p>
    <w:p w:rsidR="001A371C" w:rsidRDefault="00E72D19" w:rsidP="00E72D19">
      <w:pPr>
        <w:numPr>
          <w:ilvl w:val="0"/>
          <w:numId w:val="45"/>
        </w:numPr>
        <w:rPr>
          <w:ins w:id="95" w:author="user" w:date="2013-07-18T08:32:00Z"/>
          <w:rFonts w:eastAsia="新細明體"/>
          <w:lang w:eastAsia="zh-TW"/>
        </w:rPr>
      </w:pPr>
      <w:ins w:id="96" w:author="user" w:date="2013-07-18T09:43:00Z">
        <w:r>
          <w:rPr>
            <w:rFonts w:eastAsia="新細明體" w:hint="eastAsia"/>
            <w:lang w:eastAsia="zh-TW"/>
          </w:rPr>
          <w:t xml:space="preserve">Source node </w:t>
        </w:r>
      </w:ins>
      <w:ins w:id="97" w:author="user" w:date="2013-07-18T09:49:00Z">
        <w:r>
          <w:rPr>
            <w:rFonts w:eastAsia="新細明體" w:hint="eastAsia"/>
            <w:lang w:eastAsia="zh-TW"/>
          </w:rPr>
          <w:t xml:space="preserve">receives the RLF indication from the target </w:t>
        </w:r>
        <w:proofErr w:type="gramStart"/>
        <w:r>
          <w:rPr>
            <w:rFonts w:eastAsia="新細明體" w:hint="eastAsia"/>
            <w:lang w:eastAsia="zh-TW"/>
          </w:rPr>
          <w:t>node,</w:t>
        </w:r>
        <w:proofErr w:type="gramEnd"/>
        <w:r>
          <w:rPr>
            <w:rFonts w:eastAsia="新細明體" w:hint="eastAsia"/>
            <w:lang w:eastAsia="zh-TW"/>
          </w:rPr>
          <w:t xml:space="preserve"> </w:t>
        </w:r>
      </w:ins>
      <w:ins w:id="98" w:author="user" w:date="2013-07-18T09:50:00Z">
        <w:r>
          <w:rPr>
            <w:rFonts w:eastAsia="新細明體" w:hint="eastAsia"/>
            <w:lang w:eastAsia="zh-TW"/>
          </w:rPr>
          <w:t>source node</w:t>
        </w:r>
      </w:ins>
      <w:ins w:id="99" w:author="user" w:date="2013-07-18T09:49:00Z">
        <w:r>
          <w:rPr>
            <w:rFonts w:eastAsia="新細明體" w:hint="eastAsia"/>
            <w:lang w:eastAsia="zh-TW"/>
          </w:rPr>
          <w:t xml:space="preserve"> </w:t>
        </w:r>
      </w:ins>
      <w:ins w:id="100" w:author="user" w:date="2013-07-18T09:50:00Z">
        <w:r>
          <w:rPr>
            <w:rFonts w:eastAsia="新細明體" w:hint="eastAsia"/>
            <w:lang w:eastAsia="zh-TW"/>
          </w:rPr>
          <w:t>is able to</w:t>
        </w:r>
      </w:ins>
      <w:ins w:id="101" w:author="user" w:date="2013-07-18T09:43:00Z">
        <w:r>
          <w:rPr>
            <w:rFonts w:eastAsia="新細明體" w:hint="eastAsia"/>
            <w:lang w:eastAsia="zh-TW"/>
          </w:rPr>
          <w:t xml:space="preserve"> retrieve </w:t>
        </w:r>
        <w:r>
          <w:rPr>
            <w:rFonts w:eastAsia="新細明體"/>
            <w:lang w:eastAsia="zh-TW"/>
          </w:rPr>
          <w:t>the</w:t>
        </w:r>
        <w:r>
          <w:rPr>
            <w:rFonts w:eastAsia="新細明體" w:hint="eastAsia"/>
            <w:lang w:eastAsia="zh-TW"/>
          </w:rPr>
          <w:t xml:space="preserve"> failure information</w:t>
        </w:r>
      </w:ins>
      <w:ins w:id="102" w:author="user" w:date="2013-07-18T09:50:00Z">
        <w:r>
          <w:rPr>
            <w:rFonts w:eastAsia="新細明體" w:hint="eastAsia"/>
            <w:lang w:eastAsia="zh-TW"/>
          </w:rPr>
          <w:t xml:space="preserve"> from the UE</w:t>
        </w:r>
      </w:ins>
      <w:ins w:id="103" w:author="user" w:date="2013-07-18T09:43:00Z">
        <w:r>
          <w:rPr>
            <w:rFonts w:eastAsia="新細明體" w:hint="eastAsia"/>
            <w:lang w:eastAsia="zh-TW"/>
          </w:rPr>
          <w:t>.</w:t>
        </w:r>
      </w:ins>
    </w:p>
    <w:p w:rsidR="001A371C" w:rsidRDefault="00011909" w:rsidP="00B74821">
      <w:pPr>
        <w:rPr>
          <w:ins w:id="104" w:author="user" w:date="2013-07-18T08:32:00Z"/>
          <w:rFonts w:eastAsia="新細明體"/>
          <w:lang w:eastAsia="zh-TW"/>
        </w:rPr>
      </w:pPr>
      <w:ins w:id="105" w:author="user" w:date="2013-07-18T09:30:00Z">
        <w:r>
          <w:rPr>
            <w:rFonts w:eastAsia="新細明體"/>
            <w:lang w:eastAsia="zh-TW"/>
          </w:rPr>
          <w:object w:dxaOrig="9137" w:dyaOrig="47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85pt;height:273pt" o:ole="">
              <v:imagedata r:id="rId9" o:title=""/>
            </v:shape>
            <o:OLEObject Type="Embed" ProgID="Visio.Drawing.11" ShapeID="_x0000_i1025" DrawAspect="Content" ObjectID="_1437581340" r:id="rId10"/>
          </w:object>
        </w:r>
      </w:ins>
    </w:p>
    <w:p w:rsidR="007F7C6E" w:rsidRDefault="007F7C6E" w:rsidP="007F7C6E">
      <w:pPr>
        <w:rPr>
          <w:ins w:id="106" w:author="user" w:date="2013-07-18T09:51:00Z"/>
          <w:rFonts w:eastAsia="新細明體"/>
          <w:lang w:eastAsia="zh-TW"/>
        </w:rPr>
      </w:pPr>
      <w:ins w:id="107" w:author="user" w:date="2013-07-18T09:51:00Z">
        <w:r>
          <w:rPr>
            <w:rFonts w:eastAsia="新細明體" w:hint="eastAsia"/>
            <w:lang w:eastAsia="zh-TW"/>
          </w:rPr>
          <w:t xml:space="preserve">Cause 2: too </w:t>
        </w:r>
      </w:ins>
      <w:ins w:id="108" w:author="user" w:date="2013-07-18T09:52:00Z">
        <w:r>
          <w:rPr>
            <w:rFonts w:eastAsia="新細明體" w:hint="eastAsia"/>
            <w:lang w:eastAsia="zh-TW"/>
          </w:rPr>
          <w:t>early</w:t>
        </w:r>
      </w:ins>
      <w:ins w:id="109" w:author="user" w:date="2013-07-18T09:51:00Z">
        <w:r>
          <w:rPr>
            <w:rFonts w:eastAsia="新細明體" w:hint="eastAsia"/>
            <w:lang w:eastAsia="zh-TW"/>
          </w:rPr>
          <w:t xml:space="preserve"> handover</w:t>
        </w:r>
      </w:ins>
    </w:p>
    <w:p w:rsidR="00BC615A" w:rsidRDefault="007F7C6E" w:rsidP="007F7C6E">
      <w:pPr>
        <w:rPr>
          <w:ins w:id="110" w:author="user" w:date="2013-08-09T18:15:00Z"/>
          <w:rFonts w:eastAsia="新細明體" w:hint="eastAsia"/>
          <w:lang w:eastAsia="zh-TW"/>
        </w:rPr>
      </w:pPr>
      <w:ins w:id="111" w:author="user" w:date="2013-07-18T09:51:00Z">
        <w:r>
          <w:rPr>
            <w:rFonts w:eastAsia="新細明體"/>
            <w:lang w:eastAsia="zh-TW"/>
          </w:rPr>
          <w:t>Description:</w:t>
        </w:r>
      </w:ins>
    </w:p>
    <w:p w:rsidR="00BC615A" w:rsidRDefault="00BC615A" w:rsidP="007F7C6E">
      <w:pPr>
        <w:rPr>
          <w:ins w:id="112" w:author="user" w:date="2013-08-09T18:14:00Z"/>
          <w:rFonts w:eastAsia="新細明體" w:hint="eastAsia"/>
          <w:lang w:eastAsia="zh-TW"/>
        </w:rPr>
      </w:pPr>
      <w:ins w:id="113" w:author="user" w:date="2013-08-09T18:15:00Z">
        <w:r>
          <w:rPr>
            <w:rFonts w:eastAsia="新細明體"/>
            <w:lang w:eastAsia="zh-TW"/>
          </w:rPr>
          <w:t>T</w:t>
        </w:r>
        <w:r>
          <w:rPr>
            <w:rFonts w:eastAsia="新細明體" w:hint="eastAsia"/>
            <w:lang w:eastAsia="zh-TW"/>
          </w:rPr>
          <w:t>oo early handover is triggered when an UE</w:t>
        </w:r>
      </w:ins>
      <w:ins w:id="114" w:author="user" w:date="2013-08-09T18:16:00Z">
        <w:r>
          <w:rPr>
            <w:rFonts w:eastAsia="新細明體" w:hint="eastAsia"/>
            <w:lang w:eastAsia="zh-TW"/>
          </w:rPr>
          <w:t xml:space="preserve"> enters </w:t>
        </w:r>
      </w:ins>
      <w:ins w:id="115" w:author="user" w:date="2013-08-09T18:17:00Z">
        <w:r>
          <w:rPr>
            <w:rFonts w:eastAsia="新細明體" w:hint="eastAsia"/>
            <w:lang w:eastAsia="zh-TW"/>
          </w:rPr>
          <w:t>the</w:t>
        </w:r>
      </w:ins>
      <w:ins w:id="116" w:author="user" w:date="2013-08-09T18:16:00Z">
        <w:r>
          <w:rPr>
            <w:rFonts w:eastAsia="新細明體" w:hint="eastAsia"/>
            <w:lang w:eastAsia="zh-TW"/>
          </w:rPr>
          <w:t xml:space="preserve"> coverage of another cell contained inside the coverage of the serving cell.</w:t>
        </w:r>
      </w:ins>
      <w:ins w:id="117" w:author="user" w:date="2013-08-09T18:17:00Z">
        <w:r>
          <w:rPr>
            <w:rFonts w:eastAsia="新細明體" w:hint="eastAsia"/>
            <w:lang w:eastAsia="zh-TW"/>
          </w:rPr>
          <w:t xml:space="preserve"> RLF occurs typically </w:t>
        </w:r>
      </w:ins>
      <w:ins w:id="118" w:author="user" w:date="2013-08-09T18:18:00Z">
        <w:r>
          <w:rPr>
            <w:rFonts w:eastAsia="新細明體" w:hint="eastAsia"/>
            <w:lang w:eastAsia="zh-TW"/>
          </w:rPr>
          <w:t>at the places the cell coverage is fragmented.</w:t>
        </w:r>
      </w:ins>
      <w:ins w:id="119" w:author="user" w:date="2013-08-09T18:19:00Z">
        <w:r>
          <w:rPr>
            <w:rFonts w:eastAsia="新細明體" w:hint="eastAsia"/>
            <w:lang w:eastAsia="zh-TW"/>
          </w:rPr>
          <w:t xml:space="preserve"> </w:t>
        </w:r>
      </w:ins>
      <w:ins w:id="120" w:author="user" w:date="2013-08-09T18:21:00Z">
        <w:r>
          <w:rPr>
            <w:rFonts w:eastAsia="新細明體" w:hint="eastAsia"/>
            <w:lang w:eastAsia="zh-TW"/>
          </w:rPr>
          <w:t>The characteristics of this type failure:</w:t>
        </w:r>
      </w:ins>
      <w:ins w:id="121" w:author="user" w:date="2013-08-09T18:22:00Z">
        <w:r>
          <w:rPr>
            <w:rFonts w:eastAsia="新細明體" w:hint="eastAsia"/>
            <w:lang w:eastAsia="zh-TW"/>
          </w:rPr>
          <w:t xml:space="preserve"> </w:t>
        </w:r>
      </w:ins>
      <w:ins w:id="122" w:author="user" w:date="2013-08-09T18:20:00Z">
        <w:r>
          <w:rPr>
            <w:rFonts w:eastAsia="新細明體" w:hint="eastAsia"/>
            <w:lang w:eastAsia="zh-TW"/>
          </w:rPr>
          <w:t xml:space="preserve">Handover procedure is not completed successfully where </w:t>
        </w:r>
      </w:ins>
      <w:ins w:id="123" w:author="user" w:date="2013-08-09T19:14:00Z">
        <w:r w:rsidR="00537F5F">
          <w:rPr>
            <w:rFonts w:eastAsia="新細明體" w:hint="eastAsia"/>
            <w:lang w:eastAsia="zh-TW"/>
          </w:rPr>
          <w:t xml:space="preserve">the </w:t>
        </w:r>
      </w:ins>
      <w:ins w:id="124" w:author="user" w:date="2013-08-09T18:20:00Z">
        <w:r w:rsidR="00537F5F">
          <w:rPr>
            <w:rFonts w:eastAsia="新細明體" w:hint="eastAsia"/>
            <w:lang w:eastAsia="zh-TW"/>
          </w:rPr>
          <w:t xml:space="preserve">RLF </w:t>
        </w:r>
      </w:ins>
      <w:proofErr w:type="gramStart"/>
      <w:ins w:id="125" w:author="user" w:date="2013-08-09T19:14:00Z">
        <w:r w:rsidR="00537F5F">
          <w:rPr>
            <w:rFonts w:eastAsia="新細明體" w:hint="eastAsia"/>
            <w:lang w:eastAsia="zh-TW"/>
          </w:rPr>
          <w:t>occurs</w:t>
        </w:r>
      </w:ins>
      <w:proofErr w:type="gramEnd"/>
      <w:ins w:id="126" w:author="user" w:date="2013-08-09T18:20:00Z">
        <w:r>
          <w:rPr>
            <w:rFonts w:eastAsia="新細明體" w:hint="eastAsia"/>
            <w:lang w:eastAsia="zh-TW"/>
          </w:rPr>
          <w:t xml:space="preserve"> a short time after the handover triggered to the target cell.</w:t>
        </w:r>
      </w:ins>
      <w:bookmarkStart w:id="127" w:name="_GoBack"/>
      <w:bookmarkEnd w:id="127"/>
    </w:p>
    <w:p w:rsidR="00BC615A" w:rsidRDefault="00BC615A" w:rsidP="007F7C6E">
      <w:pPr>
        <w:rPr>
          <w:ins w:id="128" w:author="user" w:date="2013-07-18T09:51:00Z"/>
          <w:rFonts w:eastAsia="新細明體"/>
          <w:lang w:eastAsia="zh-TW"/>
        </w:rPr>
      </w:pPr>
      <w:ins w:id="129" w:author="user" w:date="2013-08-09T18:14:00Z">
        <w:r>
          <w:rPr>
            <w:rFonts w:eastAsia="新細明體" w:hint="eastAsia"/>
            <w:lang w:eastAsia="zh-TW"/>
          </w:rPr>
          <w:t>Flow:</w:t>
        </w:r>
      </w:ins>
    </w:p>
    <w:p w:rsidR="007F7C6E" w:rsidRDefault="007F7C6E" w:rsidP="007F7C6E">
      <w:pPr>
        <w:numPr>
          <w:ilvl w:val="0"/>
          <w:numId w:val="45"/>
        </w:numPr>
        <w:rPr>
          <w:ins w:id="130" w:author="user" w:date="2013-07-18T09:51:00Z"/>
          <w:rFonts w:eastAsia="新細明體"/>
          <w:lang w:eastAsia="zh-TW"/>
        </w:rPr>
      </w:pPr>
      <w:ins w:id="131" w:author="user" w:date="2013-07-18T09:51:00Z">
        <w:r>
          <w:rPr>
            <w:rFonts w:eastAsia="新細明體" w:hint="eastAsia"/>
            <w:lang w:eastAsia="zh-TW"/>
          </w:rPr>
          <w:t>UE is</w:t>
        </w:r>
        <w:r w:rsidR="009A13E8">
          <w:rPr>
            <w:rFonts w:eastAsia="新細明體" w:hint="eastAsia"/>
            <w:lang w:eastAsia="zh-TW"/>
          </w:rPr>
          <w:t xml:space="preserve"> connected with source node</w:t>
        </w:r>
      </w:ins>
      <w:ins w:id="132" w:author="user" w:date="2013-07-18T17:20:00Z">
        <w:r w:rsidR="009A13E8">
          <w:rPr>
            <w:rFonts w:eastAsia="新細明體" w:hint="eastAsia"/>
            <w:lang w:eastAsia="zh-TW"/>
          </w:rPr>
          <w:t xml:space="preserve"> and complete the handover procedure with the cell of the target </w:t>
        </w:r>
        <w:proofErr w:type="spellStart"/>
        <w:r w:rsidR="009A13E8">
          <w:rPr>
            <w:rFonts w:eastAsia="新細明體" w:hint="eastAsia"/>
            <w:lang w:eastAsia="zh-TW"/>
          </w:rPr>
          <w:t>eNB</w:t>
        </w:r>
      </w:ins>
      <w:proofErr w:type="spellEnd"/>
      <w:ins w:id="133" w:author="user" w:date="2013-07-18T17:22:00Z">
        <w:r w:rsidR="009A13E8">
          <w:rPr>
            <w:rFonts w:eastAsia="新細明體" w:hint="eastAsia"/>
            <w:lang w:eastAsia="zh-TW"/>
          </w:rPr>
          <w:t xml:space="preserve">/RN. </w:t>
        </w:r>
      </w:ins>
      <w:ins w:id="134" w:author="user" w:date="2013-07-18T17:23:00Z">
        <w:r w:rsidR="009A13E8">
          <w:rPr>
            <w:rFonts w:eastAsia="新細明體" w:hint="eastAsia"/>
            <w:lang w:eastAsia="zh-TW"/>
          </w:rPr>
          <w:t>The so</w:t>
        </w:r>
      </w:ins>
      <w:ins w:id="135" w:author="user" w:date="2013-08-05T11:22:00Z">
        <w:r w:rsidR="002B2502">
          <w:rPr>
            <w:rFonts w:eastAsia="新細明體" w:hint="eastAsia"/>
            <w:lang w:eastAsia="zh-TW"/>
          </w:rPr>
          <w:t>u</w:t>
        </w:r>
      </w:ins>
      <w:ins w:id="136" w:author="user" w:date="2013-07-18T17:23:00Z">
        <w:r w:rsidR="002B2502">
          <w:rPr>
            <w:rFonts w:eastAsia="新細明體" w:hint="eastAsia"/>
            <w:lang w:eastAsia="zh-TW"/>
          </w:rPr>
          <w:t>r</w:t>
        </w:r>
        <w:r w:rsidR="009A13E8">
          <w:rPr>
            <w:rFonts w:eastAsia="新細明體" w:hint="eastAsia"/>
            <w:lang w:eastAsia="zh-TW"/>
          </w:rPr>
          <w:t xml:space="preserve">ce </w:t>
        </w:r>
        <w:proofErr w:type="spellStart"/>
        <w:r w:rsidR="009A13E8">
          <w:rPr>
            <w:rFonts w:eastAsia="新細明體" w:hint="eastAsia"/>
            <w:lang w:eastAsia="zh-TW"/>
          </w:rPr>
          <w:t>eNB</w:t>
        </w:r>
        <w:proofErr w:type="spellEnd"/>
        <w:r w:rsidR="009A13E8">
          <w:rPr>
            <w:rFonts w:eastAsia="新細明體" w:hint="eastAsia"/>
            <w:lang w:eastAsia="zh-TW"/>
          </w:rPr>
          <w:t>/RN sends h</w:t>
        </w:r>
      </w:ins>
      <w:ins w:id="137" w:author="user" w:date="2013-07-18T17:22:00Z">
        <w:r w:rsidR="009A13E8">
          <w:rPr>
            <w:rFonts w:eastAsia="新細明體" w:hint="eastAsia"/>
            <w:lang w:eastAsia="zh-TW"/>
          </w:rPr>
          <w:t>andover command</w:t>
        </w:r>
      </w:ins>
      <w:ins w:id="138" w:author="user" w:date="2013-07-18T17:23:00Z">
        <w:r w:rsidR="009A13E8">
          <w:rPr>
            <w:rFonts w:eastAsia="新細明體" w:hint="eastAsia"/>
            <w:lang w:eastAsia="zh-TW"/>
          </w:rPr>
          <w:t xml:space="preserve"> to UE, then UE sends handover confirm to the target </w:t>
        </w:r>
        <w:proofErr w:type="spellStart"/>
        <w:r w:rsidR="009A13E8">
          <w:rPr>
            <w:rFonts w:eastAsia="新細明體" w:hint="eastAsia"/>
            <w:lang w:eastAsia="zh-TW"/>
          </w:rPr>
          <w:t>eNB</w:t>
        </w:r>
        <w:proofErr w:type="spellEnd"/>
        <w:r w:rsidR="009A13E8">
          <w:rPr>
            <w:rFonts w:eastAsia="新細明體" w:hint="eastAsia"/>
            <w:lang w:eastAsia="zh-TW"/>
          </w:rPr>
          <w:t>/</w:t>
        </w:r>
      </w:ins>
      <w:ins w:id="139" w:author="user" w:date="2013-07-18T17:24:00Z">
        <w:r w:rsidR="009A13E8">
          <w:rPr>
            <w:rFonts w:eastAsia="新細明體" w:hint="eastAsia"/>
            <w:lang w:eastAsia="zh-TW"/>
          </w:rPr>
          <w:t xml:space="preserve">RN. The target </w:t>
        </w:r>
        <w:proofErr w:type="spellStart"/>
        <w:r w:rsidR="009A13E8">
          <w:rPr>
            <w:rFonts w:eastAsia="新細明體" w:hint="eastAsia"/>
            <w:lang w:eastAsia="zh-TW"/>
          </w:rPr>
          <w:t>eNB</w:t>
        </w:r>
        <w:proofErr w:type="spellEnd"/>
        <w:r w:rsidR="009A13E8">
          <w:rPr>
            <w:rFonts w:eastAsia="新細明體" w:hint="eastAsia"/>
            <w:lang w:eastAsia="zh-TW"/>
          </w:rPr>
          <w:t xml:space="preserve"> starts </w:t>
        </w:r>
        <w:proofErr w:type="spellStart"/>
        <w:r w:rsidR="009A13E8">
          <w:rPr>
            <w:rFonts w:eastAsia="新細明體" w:hint="eastAsia"/>
            <w:lang w:eastAsia="zh-TW"/>
          </w:rPr>
          <w:t>Tstore_UE_cntxt</w:t>
        </w:r>
        <w:proofErr w:type="spellEnd"/>
        <w:r w:rsidR="009A13E8">
          <w:rPr>
            <w:rFonts w:eastAsia="新細明體" w:hint="eastAsia"/>
            <w:lang w:eastAsia="zh-TW"/>
          </w:rPr>
          <w:t xml:space="preserve"> and before it expires the UE context release is sent to the source </w:t>
        </w:r>
        <w:proofErr w:type="spellStart"/>
        <w:r w:rsidR="009A13E8">
          <w:rPr>
            <w:rFonts w:eastAsia="新細明體" w:hint="eastAsia"/>
            <w:lang w:eastAsia="zh-TW"/>
          </w:rPr>
          <w:t>eNB</w:t>
        </w:r>
        <w:proofErr w:type="spellEnd"/>
        <w:r w:rsidR="009A13E8">
          <w:rPr>
            <w:rFonts w:eastAsia="新細明體" w:hint="eastAsia"/>
            <w:lang w:eastAsia="zh-TW"/>
          </w:rPr>
          <w:t>/RB.</w:t>
        </w:r>
      </w:ins>
      <w:ins w:id="140" w:author="user" w:date="2013-07-18T17:22:00Z">
        <w:r w:rsidR="009A13E8">
          <w:rPr>
            <w:rFonts w:eastAsia="新細明體" w:hint="eastAsia"/>
            <w:lang w:eastAsia="zh-TW"/>
          </w:rPr>
          <w:t xml:space="preserve"> </w:t>
        </w:r>
      </w:ins>
    </w:p>
    <w:p w:rsidR="007F7C6E" w:rsidRDefault="00933473" w:rsidP="007F7C6E">
      <w:pPr>
        <w:numPr>
          <w:ilvl w:val="0"/>
          <w:numId w:val="45"/>
        </w:numPr>
        <w:rPr>
          <w:ins w:id="141" w:author="user" w:date="2013-07-18T09:51:00Z"/>
          <w:rFonts w:eastAsia="新細明體"/>
          <w:lang w:eastAsia="zh-TW"/>
        </w:rPr>
      </w:pPr>
      <w:ins w:id="142" w:author="user" w:date="2013-07-18T17:25:00Z">
        <w:r>
          <w:rPr>
            <w:rFonts w:eastAsia="新細明體" w:hint="eastAsia"/>
            <w:lang w:eastAsia="zh-TW"/>
          </w:rPr>
          <w:t>UE detects</w:t>
        </w:r>
      </w:ins>
      <w:ins w:id="143" w:author="user" w:date="2013-08-09T14:34:00Z">
        <w:r w:rsidR="00627AF1">
          <w:rPr>
            <w:rFonts w:eastAsia="新細明體" w:hint="eastAsia"/>
            <w:lang w:eastAsia="zh-TW"/>
          </w:rPr>
          <w:t xml:space="preserve"> a</w:t>
        </w:r>
      </w:ins>
      <w:ins w:id="144" w:author="user" w:date="2013-07-18T17:25:00Z">
        <w:r>
          <w:rPr>
            <w:rFonts w:eastAsia="新細明體" w:hint="eastAsia"/>
            <w:lang w:eastAsia="zh-TW"/>
          </w:rPr>
          <w:t xml:space="preserve"> </w:t>
        </w:r>
      </w:ins>
      <w:ins w:id="145" w:author="user" w:date="2013-08-09T14:06:00Z">
        <w:r>
          <w:rPr>
            <w:rFonts w:eastAsia="新細明體" w:hint="eastAsia"/>
            <w:lang w:eastAsia="zh-TW"/>
          </w:rPr>
          <w:t>radio link failure</w:t>
        </w:r>
      </w:ins>
      <w:ins w:id="146" w:author="user" w:date="2013-07-18T17:39:00Z">
        <w:r>
          <w:rPr>
            <w:rFonts w:eastAsia="新細明體" w:hint="eastAsia"/>
            <w:lang w:eastAsia="zh-TW"/>
          </w:rPr>
          <w:t xml:space="preserve"> </w:t>
        </w:r>
      </w:ins>
      <w:ins w:id="147" w:author="user" w:date="2013-08-09T13:58:00Z">
        <w:r>
          <w:rPr>
            <w:rFonts w:eastAsia="新細明體" w:hint="eastAsia"/>
            <w:lang w:eastAsia="zh-TW"/>
          </w:rPr>
          <w:t xml:space="preserve">then </w:t>
        </w:r>
      </w:ins>
      <w:ins w:id="148" w:author="user" w:date="2013-08-09T14:06:00Z">
        <w:r>
          <w:rPr>
            <w:rFonts w:eastAsia="新細明體" w:hint="eastAsia"/>
            <w:lang w:eastAsia="zh-TW"/>
          </w:rPr>
          <w:t>transmits</w:t>
        </w:r>
      </w:ins>
      <w:ins w:id="149" w:author="user" w:date="2013-08-09T13:58:00Z">
        <w:r>
          <w:rPr>
            <w:rFonts w:eastAsia="新細明體" w:hint="eastAsia"/>
            <w:lang w:eastAsia="zh-TW"/>
          </w:rPr>
          <w:t xml:space="preserve"> </w:t>
        </w:r>
        <w:proofErr w:type="spellStart"/>
        <w:r>
          <w:rPr>
            <w:rFonts w:eastAsia="新細明體" w:hint="eastAsia"/>
            <w:lang w:eastAsia="zh-TW"/>
          </w:rPr>
          <w:t>RRC</w:t>
        </w:r>
      </w:ins>
      <w:ins w:id="150" w:author="user" w:date="2013-08-09T14:08:00Z">
        <w:r>
          <w:rPr>
            <w:rFonts w:eastAsia="新細明體" w:hint="eastAsia"/>
            <w:lang w:eastAsia="zh-TW"/>
          </w:rPr>
          <w:t>C</w:t>
        </w:r>
      </w:ins>
      <w:ins w:id="151" w:author="user" w:date="2013-08-09T14:07:00Z">
        <w:r>
          <w:rPr>
            <w:rFonts w:eastAsia="新細明體" w:hint="eastAsia"/>
            <w:lang w:eastAsia="zh-TW"/>
          </w:rPr>
          <w:t>onnection</w:t>
        </w:r>
      </w:ins>
      <w:ins w:id="152" w:author="user" w:date="2013-08-09T14:08:00Z">
        <w:r>
          <w:rPr>
            <w:rFonts w:eastAsia="新細明體" w:hint="eastAsia"/>
            <w:lang w:eastAsia="zh-TW"/>
          </w:rPr>
          <w:t>R</w:t>
        </w:r>
      </w:ins>
      <w:ins w:id="153" w:author="user" w:date="2013-08-09T14:07:00Z">
        <w:r>
          <w:rPr>
            <w:rFonts w:eastAsia="新細明體" w:hint="eastAsia"/>
            <w:lang w:eastAsia="zh-TW"/>
          </w:rPr>
          <w:t>e</w:t>
        </w:r>
      </w:ins>
      <w:ins w:id="154" w:author="user" w:date="2013-08-09T15:08:00Z">
        <w:r w:rsidR="00835478">
          <w:rPr>
            <w:rFonts w:eastAsia="新細明體" w:hint="eastAsia"/>
            <w:lang w:eastAsia="zh-TW"/>
          </w:rPr>
          <w:t>establishmentRequest</w:t>
        </w:r>
      </w:ins>
      <w:proofErr w:type="spellEnd"/>
      <w:ins w:id="155" w:author="user" w:date="2013-08-09T13:58:00Z">
        <w:r>
          <w:rPr>
            <w:rFonts w:eastAsia="新細明體" w:hint="eastAsia"/>
            <w:lang w:eastAsia="zh-TW"/>
          </w:rPr>
          <w:t xml:space="preserve"> to the source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</w:t>
        </w:r>
      </w:ins>
      <w:ins w:id="156" w:author="user" w:date="2013-08-09T13:59:00Z">
        <w:r>
          <w:rPr>
            <w:rFonts w:eastAsia="新細明體" w:hint="eastAsia"/>
            <w:lang w:eastAsia="zh-TW"/>
          </w:rPr>
          <w:t xml:space="preserve">to return to </w:t>
        </w:r>
      </w:ins>
      <w:ins w:id="157" w:author="user" w:date="2013-08-09T14:38:00Z">
        <w:r w:rsidR="00627AF1">
          <w:rPr>
            <w:rFonts w:eastAsia="新細明體" w:hint="eastAsia"/>
            <w:lang w:eastAsia="zh-TW"/>
          </w:rPr>
          <w:t xml:space="preserve">the </w:t>
        </w:r>
      </w:ins>
      <w:ins w:id="158" w:author="user" w:date="2013-08-09T13:59:00Z">
        <w:r>
          <w:rPr>
            <w:rFonts w:eastAsia="新細明體" w:hint="eastAsia"/>
            <w:lang w:eastAsia="zh-TW"/>
          </w:rPr>
          <w:t xml:space="preserve">previous </w:t>
        </w:r>
      </w:ins>
      <w:ins w:id="159" w:author="user" w:date="2013-08-09T14:08:00Z">
        <w:r w:rsidR="00477C9A">
          <w:rPr>
            <w:rFonts w:eastAsia="新細明體" w:hint="eastAsia"/>
            <w:lang w:eastAsia="zh-TW"/>
          </w:rPr>
          <w:t>cell</w:t>
        </w:r>
      </w:ins>
      <w:ins w:id="160" w:author="user" w:date="2013-07-18T09:51:00Z">
        <w:r w:rsidR="007F7C6E">
          <w:rPr>
            <w:rFonts w:eastAsia="新細明體" w:hint="eastAsia"/>
            <w:lang w:eastAsia="zh-TW"/>
          </w:rPr>
          <w:t>.</w:t>
        </w:r>
      </w:ins>
    </w:p>
    <w:p w:rsidR="007F7C6E" w:rsidRDefault="00312569" w:rsidP="007F7C6E">
      <w:pPr>
        <w:numPr>
          <w:ilvl w:val="0"/>
          <w:numId w:val="45"/>
        </w:numPr>
        <w:rPr>
          <w:ins w:id="161" w:author="user" w:date="2013-07-18T09:51:00Z"/>
          <w:rFonts w:eastAsia="新細明體"/>
          <w:lang w:eastAsia="zh-TW"/>
        </w:rPr>
      </w:pPr>
      <w:ins w:id="162" w:author="user" w:date="2013-07-18T17:27:00Z">
        <w:r>
          <w:rPr>
            <w:rFonts w:eastAsia="新細明體" w:hint="eastAsia"/>
            <w:lang w:eastAsia="zh-TW"/>
          </w:rPr>
          <w:t xml:space="preserve">The </w:t>
        </w:r>
      </w:ins>
      <w:ins w:id="163" w:author="user" w:date="2013-07-18T17:39:00Z">
        <w:r w:rsidR="001A12AB">
          <w:rPr>
            <w:rFonts w:eastAsia="新細明體" w:hint="eastAsia"/>
            <w:lang w:eastAsia="zh-TW"/>
          </w:rPr>
          <w:t>source</w:t>
        </w:r>
      </w:ins>
      <w:ins w:id="164" w:author="user" w:date="2013-07-18T17:30:00Z">
        <w:r>
          <w:rPr>
            <w:rFonts w:eastAsia="新細明體" w:hint="eastAsia"/>
            <w:lang w:eastAsia="zh-TW"/>
          </w:rPr>
          <w:t xml:space="preserve">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sends </w:t>
        </w:r>
      </w:ins>
      <w:ins w:id="165" w:author="user" w:date="2013-07-18T17:40:00Z">
        <w:r w:rsidR="001A12AB">
          <w:rPr>
            <w:rFonts w:eastAsia="新細明體" w:hint="eastAsia"/>
            <w:lang w:eastAsia="zh-TW"/>
          </w:rPr>
          <w:t xml:space="preserve">RLF indication to the target </w:t>
        </w:r>
        <w:proofErr w:type="spellStart"/>
        <w:r w:rsidR="001A12AB">
          <w:rPr>
            <w:rFonts w:eastAsia="新細明體" w:hint="eastAsia"/>
            <w:lang w:eastAsia="zh-TW"/>
          </w:rPr>
          <w:t>eNB</w:t>
        </w:r>
        <w:proofErr w:type="spellEnd"/>
        <w:r w:rsidR="001A12AB">
          <w:rPr>
            <w:rFonts w:eastAsia="新細明體" w:hint="eastAsia"/>
            <w:lang w:eastAsia="zh-TW"/>
          </w:rPr>
          <w:t>/RN</w:t>
        </w:r>
      </w:ins>
      <w:ins w:id="166" w:author="user" w:date="2013-07-18T09:51:00Z">
        <w:r w:rsidR="007F7C6E">
          <w:rPr>
            <w:rFonts w:eastAsia="新細明體" w:hint="eastAsia"/>
            <w:lang w:eastAsia="zh-TW"/>
          </w:rPr>
          <w:t xml:space="preserve">. </w:t>
        </w:r>
      </w:ins>
    </w:p>
    <w:p w:rsidR="007F7C6E" w:rsidRDefault="001A12AB" w:rsidP="007F7C6E">
      <w:pPr>
        <w:numPr>
          <w:ilvl w:val="0"/>
          <w:numId w:val="45"/>
        </w:numPr>
        <w:rPr>
          <w:ins w:id="167" w:author="user" w:date="2013-07-18T17:44:00Z"/>
          <w:rFonts w:eastAsia="新細明體"/>
          <w:lang w:eastAsia="zh-TW"/>
        </w:rPr>
      </w:pPr>
      <w:ins w:id="168" w:author="user" w:date="2013-07-18T17:40:00Z">
        <w:r>
          <w:rPr>
            <w:rFonts w:eastAsia="新細明體" w:hint="eastAsia"/>
            <w:lang w:eastAsia="zh-TW"/>
          </w:rPr>
          <w:t xml:space="preserve">The </w:t>
        </w:r>
      </w:ins>
      <w:ins w:id="169" w:author="user" w:date="2013-07-18T17:43:00Z">
        <w:r>
          <w:rPr>
            <w:rFonts w:eastAsia="新細明體" w:hint="eastAsia"/>
            <w:lang w:eastAsia="zh-TW"/>
          </w:rPr>
          <w:t>target</w:t>
        </w:r>
      </w:ins>
      <w:ins w:id="170" w:author="user" w:date="2013-07-18T17:40:00Z">
        <w:r>
          <w:rPr>
            <w:rFonts w:eastAsia="新細明體" w:hint="eastAsia"/>
            <w:lang w:eastAsia="zh-TW"/>
          </w:rPr>
          <w:t xml:space="preserve">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</w:t>
        </w:r>
      </w:ins>
      <w:ins w:id="171" w:author="user" w:date="2013-07-18T17:43:00Z">
        <w:r>
          <w:rPr>
            <w:rFonts w:eastAsia="新細明體" w:hint="eastAsia"/>
            <w:lang w:eastAsia="zh-TW"/>
          </w:rPr>
          <w:t xml:space="preserve">sends handover report to source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to provide the cause </w:t>
        </w:r>
      </w:ins>
      <w:ins w:id="172" w:author="user" w:date="2013-07-18T17:44:00Z">
        <w:r>
          <w:rPr>
            <w:rFonts w:eastAsia="新細明體"/>
            <w:lang w:eastAsia="zh-TW"/>
          </w:rPr>
          <w:t>“</w:t>
        </w:r>
        <w:r>
          <w:rPr>
            <w:rFonts w:eastAsia="新細明體" w:hint="eastAsia"/>
            <w:lang w:eastAsia="zh-TW"/>
          </w:rPr>
          <w:t>too early handover</w:t>
        </w:r>
        <w:r>
          <w:rPr>
            <w:rFonts w:eastAsia="新細明體"/>
            <w:lang w:eastAsia="zh-TW"/>
          </w:rPr>
          <w:t>”</w:t>
        </w:r>
      </w:ins>
      <w:ins w:id="173" w:author="user" w:date="2013-07-18T09:51:00Z">
        <w:r w:rsidR="007F7C6E">
          <w:rPr>
            <w:rFonts w:eastAsia="新細明體" w:hint="eastAsia"/>
            <w:lang w:eastAsia="zh-TW"/>
          </w:rPr>
          <w:t>.</w:t>
        </w:r>
      </w:ins>
    </w:p>
    <w:p w:rsidR="001A12AB" w:rsidRDefault="001A12AB" w:rsidP="007F7C6E">
      <w:pPr>
        <w:numPr>
          <w:ilvl w:val="0"/>
          <w:numId w:val="45"/>
        </w:numPr>
        <w:rPr>
          <w:ins w:id="174" w:author="user" w:date="2013-07-18T09:51:00Z"/>
          <w:rFonts w:eastAsia="新細明體"/>
          <w:lang w:eastAsia="zh-TW"/>
        </w:rPr>
      </w:pPr>
      <w:ins w:id="175" w:author="user" w:date="2013-07-18T17:44:00Z">
        <w:r>
          <w:rPr>
            <w:rFonts w:eastAsia="新細明體"/>
            <w:lang w:eastAsia="zh-TW"/>
          </w:rPr>
          <w:t>T</w:t>
        </w:r>
        <w:r w:rsidR="008542B7">
          <w:rPr>
            <w:rFonts w:eastAsia="新細明體" w:hint="eastAsia"/>
            <w:lang w:eastAsia="zh-TW"/>
          </w:rPr>
          <w:t xml:space="preserve">he source </w:t>
        </w:r>
        <w:proofErr w:type="spellStart"/>
        <w:r w:rsidR="008542B7">
          <w:rPr>
            <w:rFonts w:eastAsia="新細明體" w:hint="eastAsia"/>
            <w:lang w:eastAsia="zh-TW"/>
          </w:rPr>
          <w:t>eNB</w:t>
        </w:r>
        <w:proofErr w:type="spellEnd"/>
        <w:r w:rsidR="008542B7">
          <w:rPr>
            <w:rFonts w:eastAsia="新細明體" w:hint="eastAsia"/>
            <w:lang w:eastAsia="zh-TW"/>
          </w:rPr>
          <w:t>/RN sends</w:t>
        </w:r>
      </w:ins>
      <w:ins w:id="176" w:author="user" w:date="2013-07-25T16:23:00Z">
        <w:r w:rsidR="008542B7">
          <w:rPr>
            <w:rFonts w:eastAsia="新細明體" w:hint="eastAsia"/>
            <w:lang w:eastAsia="zh-TW"/>
          </w:rPr>
          <w:t xml:space="preserve"> </w:t>
        </w:r>
        <w:proofErr w:type="spellStart"/>
        <w:r w:rsidR="008542B7">
          <w:rPr>
            <w:rFonts w:eastAsia="新細明體" w:hint="eastAsia"/>
            <w:lang w:eastAsia="zh-TW"/>
          </w:rPr>
          <w:t>rlf</w:t>
        </w:r>
        <w:proofErr w:type="spellEnd"/>
        <w:r w:rsidR="008542B7">
          <w:rPr>
            <w:rFonts w:eastAsia="新細明體" w:hint="eastAsia"/>
            <w:lang w:eastAsia="zh-TW"/>
          </w:rPr>
          <w:t>-Indication to the UE</w:t>
        </w:r>
      </w:ins>
      <w:ins w:id="177" w:author="user" w:date="2013-07-18T17:44:00Z">
        <w:r w:rsidR="008542B7">
          <w:rPr>
            <w:rFonts w:eastAsia="新細明體" w:hint="eastAsia"/>
            <w:lang w:eastAsia="zh-TW"/>
          </w:rPr>
          <w:t xml:space="preserve"> </w:t>
        </w:r>
      </w:ins>
      <w:ins w:id="178" w:author="user" w:date="2013-07-25T16:21:00Z">
        <w:r w:rsidR="008542B7">
          <w:rPr>
            <w:rFonts w:eastAsia="新細明體" w:hint="eastAsia"/>
            <w:lang w:eastAsia="zh-TW"/>
          </w:rPr>
          <w:t xml:space="preserve">in order </w:t>
        </w:r>
      </w:ins>
      <w:ins w:id="179" w:author="user" w:date="2013-07-18T17:44:00Z">
        <w:r w:rsidR="008542B7">
          <w:rPr>
            <w:rFonts w:eastAsia="新細明體" w:hint="eastAsia"/>
            <w:lang w:eastAsia="zh-TW"/>
          </w:rPr>
          <w:t>to re</w:t>
        </w:r>
      </w:ins>
      <w:ins w:id="180" w:author="user" w:date="2013-07-25T16:21:00Z">
        <w:r w:rsidR="008542B7">
          <w:rPr>
            <w:rFonts w:eastAsia="新細明體" w:hint="eastAsia"/>
            <w:lang w:eastAsia="zh-TW"/>
          </w:rPr>
          <w:t>ceive</w:t>
        </w:r>
      </w:ins>
      <w:ins w:id="181" w:author="user" w:date="2013-07-18T17:44:00Z">
        <w:r>
          <w:rPr>
            <w:rFonts w:eastAsia="新細明體" w:hint="eastAsia"/>
            <w:lang w:eastAsia="zh-TW"/>
          </w:rPr>
          <w:t xml:space="preserve"> th</w:t>
        </w:r>
      </w:ins>
      <w:ins w:id="182" w:author="user" w:date="2013-07-25T16:21:00Z">
        <w:r w:rsidR="008542B7">
          <w:rPr>
            <w:rFonts w:eastAsia="新細明體" w:hint="eastAsia"/>
            <w:lang w:eastAsia="zh-TW"/>
          </w:rPr>
          <w:t xml:space="preserve">e </w:t>
        </w:r>
        <w:proofErr w:type="spellStart"/>
        <w:r w:rsidR="008542B7">
          <w:rPr>
            <w:rFonts w:eastAsia="新細明體" w:hint="eastAsia"/>
            <w:lang w:eastAsia="zh-TW"/>
          </w:rPr>
          <w:t>rlf</w:t>
        </w:r>
        <w:proofErr w:type="spellEnd"/>
        <w:r w:rsidR="008542B7">
          <w:rPr>
            <w:rFonts w:eastAsia="新細明體" w:hint="eastAsia"/>
            <w:lang w:eastAsia="zh-TW"/>
          </w:rPr>
          <w:t>-Report</w:t>
        </w:r>
      </w:ins>
    </w:p>
    <w:p w:rsidR="007F7C6E" w:rsidRDefault="00835478" w:rsidP="007F7C6E">
      <w:pPr>
        <w:rPr>
          <w:ins w:id="183" w:author="user" w:date="2013-07-18T09:51:00Z"/>
          <w:rFonts w:eastAsia="新細明體"/>
          <w:lang w:eastAsia="zh-TW"/>
        </w:rPr>
      </w:pPr>
      <w:ins w:id="184" w:author="user" w:date="2013-07-18T09:51:00Z">
        <w:r>
          <w:rPr>
            <w:rFonts w:eastAsia="新細明體"/>
            <w:lang w:eastAsia="zh-TW"/>
          </w:rPr>
          <w:object w:dxaOrig="9137" w:dyaOrig="4734">
            <v:shape id="_x0000_i1027" type="#_x0000_t75" style="width:456.85pt;height:273pt" o:ole="">
              <v:imagedata r:id="rId11" o:title=""/>
            </v:shape>
            <o:OLEObject Type="Embed" ProgID="Visio.Drawing.11" ShapeID="_x0000_i1027" DrawAspect="Content" ObjectID="_1437581341" r:id="rId12"/>
          </w:object>
        </w:r>
      </w:ins>
    </w:p>
    <w:p w:rsidR="001A371C" w:rsidRDefault="001A371C" w:rsidP="00B74821">
      <w:pPr>
        <w:rPr>
          <w:ins w:id="185" w:author="user" w:date="2013-07-25T16:24:00Z"/>
          <w:rFonts w:eastAsia="新細明體"/>
          <w:lang w:eastAsia="zh-TW"/>
        </w:rPr>
      </w:pPr>
    </w:p>
    <w:p w:rsidR="008542B7" w:rsidRDefault="008542B7" w:rsidP="008542B7">
      <w:pPr>
        <w:rPr>
          <w:ins w:id="186" w:author="user" w:date="2013-07-25T16:24:00Z"/>
          <w:rFonts w:eastAsia="新細明體"/>
          <w:lang w:eastAsia="zh-TW"/>
        </w:rPr>
      </w:pPr>
      <w:ins w:id="187" w:author="user" w:date="2013-07-25T16:24:00Z">
        <w:r>
          <w:rPr>
            <w:rFonts w:eastAsia="新細明體" w:hint="eastAsia"/>
            <w:lang w:eastAsia="zh-TW"/>
          </w:rPr>
          <w:t xml:space="preserve">Cause </w:t>
        </w:r>
      </w:ins>
      <w:ins w:id="188" w:author="user" w:date="2013-07-25T16:25:00Z">
        <w:r>
          <w:rPr>
            <w:rFonts w:eastAsia="新細明體" w:hint="eastAsia"/>
            <w:lang w:eastAsia="zh-TW"/>
          </w:rPr>
          <w:t>3</w:t>
        </w:r>
      </w:ins>
      <w:ins w:id="189" w:author="user" w:date="2013-07-25T16:24:00Z">
        <w:r>
          <w:rPr>
            <w:rFonts w:eastAsia="新細明體" w:hint="eastAsia"/>
            <w:lang w:eastAsia="zh-TW"/>
          </w:rPr>
          <w:t>: handover</w:t>
        </w:r>
      </w:ins>
      <w:ins w:id="190" w:author="user" w:date="2013-07-25T16:25:00Z">
        <w:r>
          <w:rPr>
            <w:rFonts w:eastAsia="新細明體" w:hint="eastAsia"/>
            <w:lang w:eastAsia="zh-TW"/>
          </w:rPr>
          <w:t xml:space="preserve"> to a wrong cell</w:t>
        </w:r>
      </w:ins>
    </w:p>
    <w:p w:rsidR="008542B7" w:rsidRDefault="008542B7" w:rsidP="008542B7">
      <w:pPr>
        <w:rPr>
          <w:ins w:id="191" w:author="user" w:date="2013-08-09T19:07:00Z"/>
          <w:rFonts w:eastAsia="新細明體" w:hint="eastAsia"/>
          <w:lang w:eastAsia="zh-TW"/>
        </w:rPr>
      </w:pPr>
      <w:ins w:id="192" w:author="user" w:date="2013-07-25T16:24:00Z">
        <w:r>
          <w:rPr>
            <w:rFonts w:eastAsia="新細明體"/>
            <w:lang w:eastAsia="zh-TW"/>
          </w:rPr>
          <w:t>Description:</w:t>
        </w:r>
      </w:ins>
    </w:p>
    <w:p w:rsidR="00431074" w:rsidRDefault="00431074" w:rsidP="008542B7">
      <w:pPr>
        <w:rPr>
          <w:ins w:id="193" w:author="user" w:date="2013-08-09T19:07:00Z"/>
          <w:rFonts w:eastAsia="新細明體" w:hint="eastAsia"/>
          <w:lang w:eastAsia="zh-TW"/>
        </w:rPr>
      </w:pPr>
      <w:ins w:id="194" w:author="user" w:date="2013-08-09T19:07:00Z">
        <w:r>
          <w:rPr>
            <w:rFonts w:eastAsia="新細明體"/>
            <w:lang w:eastAsia="zh-TW"/>
          </w:rPr>
          <w:t>H</w:t>
        </w:r>
        <w:r>
          <w:rPr>
            <w:rFonts w:eastAsia="新細明體" w:hint="eastAsia"/>
            <w:lang w:eastAsia="zh-TW"/>
          </w:rPr>
          <w:t>andover to a wrong cell may be caused by</w:t>
        </w:r>
      </w:ins>
      <w:ins w:id="195" w:author="user" w:date="2013-08-09T19:10:00Z">
        <w:r w:rsidR="00537F5F">
          <w:rPr>
            <w:rFonts w:eastAsia="新細明體" w:hint="eastAsia"/>
            <w:lang w:eastAsia="zh-TW"/>
          </w:rPr>
          <w:t xml:space="preserve"> the</w:t>
        </w:r>
      </w:ins>
      <w:ins w:id="196" w:author="user" w:date="2013-08-09T19:07:00Z">
        <w:r>
          <w:rPr>
            <w:rFonts w:eastAsia="新細明體" w:hint="eastAsia"/>
            <w:lang w:eastAsia="zh-TW"/>
          </w:rPr>
          <w:t xml:space="preserve"> incorrect cell </w:t>
        </w:r>
      </w:ins>
      <w:ins w:id="197" w:author="user" w:date="2013-08-09T19:08:00Z">
        <w:r>
          <w:rPr>
            <w:rFonts w:eastAsia="新細明體"/>
            <w:lang w:eastAsia="zh-TW"/>
          </w:rPr>
          <w:t>neighbour</w:t>
        </w:r>
        <w:r w:rsidR="00537F5F">
          <w:rPr>
            <w:rFonts w:eastAsia="新細明體" w:hint="eastAsia"/>
            <w:lang w:eastAsia="zh-TW"/>
          </w:rPr>
          <w:t>ing relation</w:t>
        </w:r>
        <w:r>
          <w:rPr>
            <w:rFonts w:eastAsia="新細明體" w:hint="eastAsia"/>
            <w:lang w:eastAsia="zh-TW"/>
          </w:rPr>
          <w:t xml:space="preserve"> </w:t>
        </w:r>
        <w:proofErr w:type="gramStart"/>
        <w:r>
          <w:rPr>
            <w:rFonts w:eastAsia="新細明體" w:hint="eastAsia"/>
            <w:lang w:eastAsia="zh-TW"/>
          </w:rPr>
          <w:t>which</w:t>
        </w:r>
        <w:proofErr w:type="gramEnd"/>
        <w:r>
          <w:rPr>
            <w:rFonts w:eastAsia="新細明體" w:hint="eastAsia"/>
            <w:lang w:eastAsia="zh-TW"/>
          </w:rPr>
          <w:t xml:space="preserve"> lead</w:t>
        </w:r>
      </w:ins>
      <w:ins w:id="198" w:author="user" w:date="2013-08-09T19:11:00Z">
        <w:r w:rsidR="00537F5F">
          <w:rPr>
            <w:rFonts w:eastAsia="新細明體" w:hint="eastAsia"/>
            <w:lang w:eastAsia="zh-TW"/>
          </w:rPr>
          <w:t>s to</w:t>
        </w:r>
      </w:ins>
      <w:ins w:id="199" w:author="user" w:date="2013-08-09T19:08:00Z">
        <w:r>
          <w:rPr>
            <w:rFonts w:eastAsia="新細明體" w:hint="eastAsia"/>
            <w:lang w:eastAsia="zh-TW"/>
          </w:rPr>
          <w:t xml:space="preserve"> the handover directly to a</w:t>
        </w:r>
        <w:r w:rsidR="00537F5F">
          <w:rPr>
            <w:rFonts w:eastAsia="新細明體" w:hint="eastAsia"/>
            <w:lang w:eastAsia="zh-TW"/>
          </w:rPr>
          <w:t xml:space="preserve"> wrong cell. </w:t>
        </w:r>
      </w:ins>
      <w:ins w:id="200" w:author="user" w:date="2013-08-09T19:11:00Z">
        <w:r w:rsidR="00537F5F">
          <w:rPr>
            <w:rFonts w:eastAsia="新細明體" w:hint="eastAsia"/>
            <w:lang w:eastAsia="zh-TW"/>
          </w:rPr>
          <w:t>Its</w:t>
        </w:r>
      </w:ins>
      <w:ins w:id="201" w:author="user" w:date="2013-08-09T19:08:00Z">
        <w:r w:rsidR="00537F5F">
          <w:rPr>
            <w:rFonts w:eastAsia="新細明體" w:hint="eastAsia"/>
            <w:lang w:eastAsia="zh-TW"/>
          </w:rPr>
          <w:t xml:space="preserve"> characteristic</w:t>
        </w:r>
      </w:ins>
      <w:ins w:id="202" w:author="user" w:date="2013-08-09T19:11:00Z">
        <w:r w:rsidR="00537F5F">
          <w:rPr>
            <w:rFonts w:eastAsia="新細明體" w:hint="eastAsia"/>
            <w:lang w:eastAsia="zh-TW"/>
          </w:rPr>
          <w:t>s</w:t>
        </w:r>
      </w:ins>
      <w:ins w:id="203" w:author="user" w:date="2013-08-09T19:08:00Z">
        <w:r w:rsidR="00537F5F">
          <w:rPr>
            <w:rFonts w:eastAsia="新細明體" w:hint="eastAsia"/>
            <w:lang w:eastAsia="zh-TW"/>
          </w:rPr>
          <w:t xml:space="preserve"> </w:t>
        </w:r>
      </w:ins>
      <w:ins w:id="204" w:author="user" w:date="2013-08-09T19:11:00Z">
        <w:r w:rsidR="00537F5F">
          <w:rPr>
            <w:rFonts w:eastAsia="新細明體" w:hint="eastAsia"/>
            <w:lang w:eastAsia="zh-TW"/>
          </w:rPr>
          <w:t>are</w:t>
        </w:r>
      </w:ins>
      <w:ins w:id="205" w:author="user" w:date="2013-08-09T19:08:00Z">
        <w:r>
          <w:rPr>
            <w:rFonts w:eastAsia="新細明體" w:hint="eastAsia"/>
            <w:lang w:eastAsia="zh-TW"/>
          </w:rPr>
          <w:t xml:space="preserve"> that RLF </w:t>
        </w:r>
        <w:proofErr w:type="gramStart"/>
        <w:r>
          <w:rPr>
            <w:rFonts w:eastAsia="新細明體" w:hint="eastAsia"/>
            <w:lang w:eastAsia="zh-TW"/>
          </w:rPr>
          <w:t>occurs</w:t>
        </w:r>
        <w:proofErr w:type="gramEnd"/>
        <w:r>
          <w:rPr>
            <w:rFonts w:eastAsia="新細明體" w:hint="eastAsia"/>
            <w:lang w:eastAsia="zh-TW"/>
          </w:rPr>
          <w:t xml:space="preserve"> a short time after the </w:t>
        </w:r>
      </w:ins>
      <w:ins w:id="206" w:author="user" w:date="2013-08-09T19:09:00Z">
        <w:r>
          <w:rPr>
            <w:rFonts w:eastAsia="新細明體"/>
            <w:lang w:eastAsia="zh-TW"/>
          </w:rPr>
          <w:t>handover</w:t>
        </w:r>
        <w:r>
          <w:rPr>
            <w:rFonts w:eastAsia="新細明體" w:hint="eastAsia"/>
            <w:lang w:eastAsia="zh-TW"/>
          </w:rPr>
          <w:t xml:space="preserve"> triggers to the target cell.</w:t>
        </w:r>
        <w:r w:rsidR="00537F5F">
          <w:rPr>
            <w:rFonts w:eastAsia="新細明體" w:hint="eastAsia"/>
            <w:lang w:eastAsia="zh-TW"/>
          </w:rPr>
          <w:t xml:space="preserve"> The handover procedure may or may not be completed</w:t>
        </w:r>
      </w:ins>
      <w:ins w:id="207" w:author="user" w:date="2013-08-09T19:10:00Z">
        <w:r w:rsidR="00537F5F">
          <w:rPr>
            <w:rFonts w:eastAsia="新細明體" w:hint="eastAsia"/>
            <w:lang w:eastAsia="zh-TW"/>
          </w:rPr>
          <w:t xml:space="preserve"> </w:t>
        </w:r>
      </w:ins>
      <w:ins w:id="208" w:author="user" w:date="2013-08-09T19:12:00Z">
        <w:r w:rsidR="00537F5F">
          <w:rPr>
            <w:rFonts w:eastAsia="新細明體" w:hint="eastAsia"/>
            <w:lang w:eastAsia="zh-TW"/>
          </w:rPr>
          <w:t xml:space="preserve">yet </w:t>
        </w:r>
      </w:ins>
      <w:ins w:id="209" w:author="user" w:date="2013-08-09T19:10:00Z">
        <w:r w:rsidR="00537F5F">
          <w:rPr>
            <w:rFonts w:eastAsia="新細明體" w:hint="eastAsia"/>
            <w:lang w:eastAsia="zh-TW"/>
          </w:rPr>
          <w:t>and then UE re-establishes to a different cell than the source and target cell.</w:t>
        </w:r>
      </w:ins>
    </w:p>
    <w:p w:rsidR="00431074" w:rsidRDefault="00431074" w:rsidP="008542B7">
      <w:pPr>
        <w:rPr>
          <w:ins w:id="210" w:author="user" w:date="2013-07-25T16:24:00Z"/>
          <w:rFonts w:eastAsia="新細明體"/>
          <w:lang w:eastAsia="zh-TW"/>
        </w:rPr>
      </w:pPr>
      <w:ins w:id="211" w:author="user" w:date="2013-08-09T19:07:00Z">
        <w:r>
          <w:rPr>
            <w:rFonts w:eastAsia="新細明體" w:hint="eastAsia"/>
            <w:lang w:eastAsia="zh-TW"/>
          </w:rPr>
          <w:t>Flow:</w:t>
        </w:r>
      </w:ins>
    </w:p>
    <w:p w:rsidR="008542B7" w:rsidRDefault="00EE638F" w:rsidP="008542B7">
      <w:pPr>
        <w:numPr>
          <w:ilvl w:val="0"/>
          <w:numId w:val="45"/>
        </w:numPr>
        <w:rPr>
          <w:ins w:id="212" w:author="user" w:date="2013-07-29T08:22:00Z"/>
          <w:rFonts w:eastAsia="新細明體"/>
          <w:lang w:eastAsia="zh-TW"/>
        </w:rPr>
      </w:pPr>
      <w:ins w:id="213" w:author="user" w:date="2013-07-29T07:47:00Z">
        <w:r>
          <w:rPr>
            <w:rFonts w:eastAsia="新細明體" w:hint="eastAsia"/>
            <w:lang w:eastAsia="zh-TW"/>
          </w:rPr>
          <w:t xml:space="preserve">The source </w:t>
        </w:r>
      </w:ins>
      <w:proofErr w:type="spellStart"/>
      <w:ins w:id="214" w:author="user" w:date="2013-07-29T07:48:00Z"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>/RN</w:t>
        </w:r>
      </w:ins>
      <w:ins w:id="215" w:author="user" w:date="2013-07-29T07:47:00Z">
        <w:r w:rsidR="001119F4">
          <w:rPr>
            <w:rFonts w:eastAsia="新細明體" w:hint="eastAsia"/>
            <w:lang w:eastAsia="zh-TW"/>
          </w:rPr>
          <w:t xml:space="preserve"> sends </w:t>
        </w:r>
      </w:ins>
      <w:ins w:id="216" w:author="user" w:date="2013-07-29T08:24:00Z">
        <w:r w:rsidR="001119F4">
          <w:rPr>
            <w:rFonts w:eastAsia="新細明體" w:hint="eastAsia"/>
            <w:lang w:eastAsia="zh-TW"/>
          </w:rPr>
          <w:t>the</w:t>
        </w:r>
      </w:ins>
      <w:ins w:id="217" w:author="user" w:date="2013-07-29T07:47:00Z">
        <w:r>
          <w:rPr>
            <w:rFonts w:eastAsia="新細明體" w:hint="eastAsia"/>
            <w:lang w:eastAsia="zh-TW"/>
          </w:rPr>
          <w:t xml:space="preserve"> Handover Request to </w:t>
        </w:r>
      </w:ins>
      <w:ins w:id="218" w:author="user" w:date="2013-07-29T08:19:00Z">
        <w:r w:rsidR="001119F4">
          <w:rPr>
            <w:rFonts w:eastAsia="新細明體" w:hint="eastAsia"/>
            <w:lang w:eastAsia="zh-TW"/>
          </w:rPr>
          <w:t xml:space="preserve">prepare </w:t>
        </w:r>
      </w:ins>
      <w:ins w:id="219" w:author="user" w:date="2013-07-29T07:47:00Z">
        <w:r>
          <w:rPr>
            <w:rFonts w:eastAsia="新細明體" w:hint="eastAsia"/>
            <w:lang w:eastAsia="zh-TW"/>
          </w:rPr>
          <w:t xml:space="preserve">the target </w:t>
        </w:r>
        <w:proofErr w:type="spellStart"/>
        <w:r>
          <w:rPr>
            <w:rFonts w:eastAsia="新細明體" w:hint="eastAsia"/>
            <w:lang w:eastAsia="zh-TW"/>
          </w:rPr>
          <w:t>eNB</w:t>
        </w:r>
      </w:ins>
      <w:proofErr w:type="spellEnd"/>
      <w:ins w:id="220" w:author="user" w:date="2013-07-29T07:48:00Z">
        <w:r>
          <w:rPr>
            <w:rFonts w:eastAsia="新細明體" w:hint="eastAsia"/>
            <w:lang w:eastAsia="zh-TW"/>
          </w:rPr>
          <w:t>/RN</w:t>
        </w:r>
      </w:ins>
      <w:ins w:id="221" w:author="user" w:date="2013-07-29T08:17:00Z">
        <w:r w:rsidR="001119F4">
          <w:rPr>
            <w:rFonts w:eastAsia="新細明體" w:hint="eastAsia"/>
            <w:lang w:eastAsia="zh-TW"/>
          </w:rPr>
          <w:t xml:space="preserve"> </w:t>
        </w:r>
      </w:ins>
      <w:ins w:id="222" w:author="user" w:date="2013-07-29T08:20:00Z">
        <w:r w:rsidR="001119F4">
          <w:rPr>
            <w:rFonts w:eastAsia="新細明體" w:hint="eastAsia"/>
            <w:lang w:eastAsia="zh-TW"/>
          </w:rPr>
          <w:t>for the</w:t>
        </w:r>
      </w:ins>
      <w:ins w:id="223" w:author="user" w:date="2013-07-29T08:18:00Z">
        <w:r w:rsidR="001119F4">
          <w:rPr>
            <w:rFonts w:eastAsia="新細明體" w:hint="eastAsia"/>
            <w:lang w:eastAsia="zh-TW"/>
          </w:rPr>
          <w:t xml:space="preserve"> UE handover</w:t>
        </w:r>
      </w:ins>
      <w:ins w:id="224" w:author="user" w:date="2013-07-29T08:19:00Z">
        <w:r w:rsidR="001119F4">
          <w:rPr>
            <w:rFonts w:eastAsia="新細明體" w:hint="eastAsia"/>
            <w:lang w:eastAsia="zh-TW"/>
          </w:rPr>
          <w:t xml:space="preserve"> </w:t>
        </w:r>
      </w:ins>
      <w:ins w:id="225" w:author="user" w:date="2013-07-29T08:20:00Z">
        <w:r w:rsidR="001119F4">
          <w:rPr>
            <w:rFonts w:eastAsia="新細明體" w:hint="eastAsia"/>
            <w:lang w:eastAsia="zh-TW"/>
          </w:rPr>
          <w:t xml:space="preserve">with security context and </w:t>
        </w:r>
      </w:ins>
      <w:ins w:id="226" w:author="user" w:date="2013-07-29T08:21:00Z">
        <w:r w:rsidR="001119F4">
          <w:rPr>
            <w:rFonts w:eastAsia="新細明體" w:hint="eastAsia"/>
            <w:lang w:eastAsia="zh-TW"/>
          </w:rPr>
          <w:t>RB context</w:t>
        </w:r>
      </w:ins>
      <w:ins w:id="227" w:author="user" w:date="2013-07-25T16:24:00Z">
        <w:r w:rsidR="008542B7">
          <w:rPr>
            <w:rFonts w:eastAsia="新細明體" w:hint="eastAsia"/>
            <w:lang w:eastAsia="zh-TW"/>
          </w:rPr>
          <w:t xml:space="preserve">. </w:t>
        </w:r>
      </w:ins>
    </w:p>
    <w:p w:rsidR="001119F4" w:rsidRDefault="001119F4" w:rsidP="008542B7">
      <w:pPr>
        <w:numPr>
          <w:ilvl w:val="0"/>
          <w:numId w:val="45"/>
        </w:numPr>
        <w:rPr>
          <w:ins w:id="228" w:author="user" w:date="2013-08-09T13:03:00Z"/>
          <w:rFonts w:eastAsia="新細明體" w:hint="eastAsia"/>
          <w:lang w:eastAsia="zh-TW"/>
        </w:rPr>
      </w:pPr>
      <w:ins w:id="229" w:author="user" w:date="2013-07-29T08:24:00Z">
        <w:r>
          <w:rPr>
            <w:rFonts w:eastAsia="新細明體" w:hint="eastAsia"/>
            <w:lang w:eastAsia="zh-TW"/>
          </w:rPr>
          <w:t xml:space="preserve">The target </w:t>
        </w:r>
      </w:ins>
      <w:proofErr w:type="spellStart"/>
      <w:ins w:id="230" w:author="user" w:date="2013-07-29T08:25:00Z"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</w:t>
        </w:r>
      </w:ins>
      <w:ins w:id="231" w:author="user" w:date="2013-07-29T08:24:00Z">
        <w:r>
          <w:rPr>
            <w:rFonts w:eastAsia="新細明體" w:hint="eastAsia"/>
            <w:lang w:eastAsia="zh-TW"/>
          </w:rPr>
          <w:t xml:space="preserve">sends the Handover Request Acknowledge to the source </w:t>
        </w:r>
        <w:proofErr w:type="spellStart"/>
        <w:r>
          <w:rPr>
            <w:rFonts w:eastAsia="新細明體" w:hint="eastAsia"/>
            <w:lang w:eastAsia="zh-TW"/>
          </w:rPr>
          <w:t>eNB</w:t>
        </w:r>
      </w:ins>
      <w:proofErr w:type="spellEnd"/>
      <w:ins w:id="232" w:author="user" w:date="2013-07-29T08:25:00Z">
        <w:r>
          <w:rPr>
            <w:rFonts w:eastAsia="新細明體" w:hint="eastAsia"/>
            <w:lang w:eastAsia="zh-TW"/>
          </w:rPr>
          <w:t>/RN to provide</w:t>
        </w:r>
      </w:ins>
      <w:ins w:id="233" w:author="user" w:date="2013-07-29T08:38:00Z">
        <w:r w:rsidR="00090446">
          <w:rPr>
            <w:rFonts w:eastAsia="新細明體" w:hint="eastAsia"/>
            <w:lang w:eastAsia="zh-TW"/>
          </w:rPr>
          <w:t xml:space="preserve"> the UE</w:t>
        </w:r>
      </w:ins>
      <w:ins w:id="234" w:author="user" w:date="2013-07-29T08:25:00Z">
        <w:r>
          <w:rPr>
            <w:rFonts w:eastAsia="新細明體" w:hint="eastAsia"/>
            <w:lang w:eastAsia="zh-TW"/>
          </w:rPr>
          <w:t xml:space="preserve"> the</w:t>
        </w:r>
      </w:ins>
      <w:ins w:id="235" w:author="user" w:date="2013-07-29T08:45:00Z">
        <w:r w:rsidR="000A091A">
          <w:rPr>
            <w:rFonts w:eastAsia="新細明體" w:hint="eastAsia"/>
            <w:lang w:eastAsia="zh-TW"/>
          </w:rPr>
          <w:t xml:space="preserve"> new</w:t>
        </w:r>
      </w:ins>
      <w:ins w:id="236" w:author="user" w:date="2013-07-29T08:25:00Z">
        <w:r>
          <w:rPr>
            <w:rFonts w:eastAsia="新細明體" w:hint="eastAsia"/>
            <w:lang w:eastAsia="zh-TW"/>
          </w:rPr>
          <w:t xml:space="preserve"> reserved UE bearer </w:t>
        </w:r>
      </w:ins>
      <w:ins w:id="237" w:author="user" w:date="2013-07-29T08:38:00Z">
        <w:r w:rsidR="00090446">
          <w:rPr>
            <w:rFonts w:eastAsia="新細明體" w:hint="eastAsia"/>
            <w:lang w:eastAsia="zh-TW"/>
          </w:rPr>
          <w:t xml:space="preserve">and access </w:t>
        </w:r>
      </w:ins>
      <w:ins w:id="238" w:author="user" w:date="2013-07-29T08:25:00Z">
        <w:r>
          <w:rPr>
            <w:rFonts w:eastAsia="新細明體" w:hint="eastAsia"/>
            <w:lang w:eastAsia="zh-TW"/>
          </w:rPr>
          <w:t>information</w:t>
        </w:r>
      </w:ins>
      <w:ins w:id="239" w:author="user" w:date="2013-07-29T08:45:00Z">
        <w:r w:rsidR="000A091A">
          <w:rPr>
            <w:rFonts w:eastAsia="新細明體" w:hint="eastAsia"/>
            <w:lang w:eastAsia="zh-TW"/>
          </w:rPr>
          <w:t xml:space="preserve"> at the target node</w:t>
        </w:r>
      </w:ins>
      <w:ins w:id="240" w:author="user" w:date="2013-07-29T08:25:00Z">
        <w:r>
          <w:rPr>
            <w:rFonts w:eastAsia="新細明體" w:hint="eastAsia"/>
            <w:lang w:eastAsia="zh-TW"/>
          </w:rPr>
          <w:t>.</w:t>
        </w:r>
      </w:ins>
    </w:p>
    <w:p w:rsidR="00D21705" w:rsidRDefault="00D21705" w:rsidP="00D21705">
      <w:pPr>
        <w:numPr>
          <w:ilvl w:val="0"/>
          <w:numId w:val="45"/>
        </w:numPr>
        <w:rPr>
          <w:ins w:id="241" w:author="user" w:date="2013-08-09T13:03:00Z"/>
          <w:rFonts w:eastAsia="新細明體" w:hint="eastAsia"/>
          <w:lang w:eastAsia="zh-TW"/>
        </w:rPr>
      </w:pPr>
      <w:ins w:id="242" w:author="user" w:date="2013-08-09T13:03:00Z">
        <w:r>
          <w:rPr>
            <w:rFonts w:eastAsia="新細明體" w:hint="eastAsia"/>
            <w:lang w:eastAsia="zh-TW"/>
          </w:rPr>
          <w:t xml:space="preserve">The source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sends the RRC Reconfiguration Request to the UE with the new UE access configuration with the target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>/RN.</w:t>
        </w:r>
      </w:ins>
    </w:p>
    <w:p w:rsidR="00D21705" w:rsidRDefault="00D21705" w:rsidP="008542B7">
      <w:pPr>
        <w:numPr>
          <w:ilvl w:val="0"/>
          <w:numId w:val="45"/>
        </w:numPr>
        <w:rPr>
          <w:ins w:id="243" w:author="user" w:date="2013-07-29T08:38:00Z"/>
          <w:rFonts w:eastAsia="新細明體"/>
          <w:lang w:eastAsia="zh-TW"/>
        </w:rPr>
      </w:pPr>
      <w:ins w:id="244" w:author="user" w:date="2013-08-09T13:04:00Z">
        <w:r>
          <w:rPr>
            <w:rFonts w:eastAsia="新細明體" w:hint="eastAsia"/>
            <w:lang w:eastAsia="zh-TW"/>
          </w:rPr>
          <w:t>U</w:t>
        </w:r>
        <w:r w:rsidRPr="00D21705">
          <w:rPr>
            <w:rFonts w:eastAsia="新細明體" w:hint="eastAsia"/>
            <w:lang w:eastAsia="zh-TW"/>
          </w:rPr>
          <w:t xml:space="preserve">E starts RACH procedure with the target </w:t>
        </w:r>
        <w:proofErr w:type="spellStart"/>
        <w:r w:rsidRPr="00D21705">
          <w:rPr>
            <w:rFonts w:eastAsia="新細明體" w:hint="eastAsia"/>
            <w:lang w:eastAsia="zh-TW"/>
          </w:rPr>
          <w:t>eNB</w:t>
        </w:r>
        <w:proofErr w:type="spellEnd"/>
        <w:r w:rsidRPr="00D21705">
          <w:rPr>
            <w:rFonts w:eastAsia="新細明體" w:hint="eastAsia"/>
            <w:lang w:eastAsia="zh-TW"/>
          </w:rPr>
          <w:t xml:space="preserve">/RN for establishing the new connection. The UE starts the timer T311 </w:t>
        </w:r>
        <w:r w:rsidRPr="0053401F">
          <w:rPr>
            <w:rFonts w:eastAsia="新細明體" w:hint="eastAsia"/>
            <w:lang w:eastAsia="zh-TW"/>
          </w:rPr>
          <w:t>for the UE re-establishment procedure but the target cell becomes unsuitable. T311 timer expires and the UE detects radio link failure to the designated target cell.</w:t>
        </w:r>
      </w:ins>
    </w:p>
    <w:p w:rsidR="00D21705" w:rsidRPr="00D21705" w:rsidRDefault="006C3312" w:rsidP="00D21705">
      <w:pPr>
        <w:numPr>
          <w:ilvl w:val="0"/>
          <w:numId w:val="45"/>
        </w:numPr>
        <w:rPr>
          <w:ins w:id="245" w:author="user" w:date="2013-07-29T13:20:00Z"/>
          <w:rFonts w:eastAsia="新細明體"/>
          <w:lang w:eastAsia="zh-TW"/>
        </w:rPr>
      </w:pPr>
      <w:ins w:id="246" w:author="user" w:date="2013-08-09T13:26:00Z">
        <w:r>
          <w:rPr>
            <w:rFonts w:eastAsia="新細明體" w:hint="eastAsia"/>
            <w:lang w:eastAsia="zh-TW"/>
          </w:rPr>
          <w:t xml:space="preserve">The designated </w:t>
        </w:r>
      </w:ins>
      <w:proofErr w:type="spellStart"/>
      <w:ins w:id="247" w:author="user" w:date="2013-08-09T12:59:00Z">
        <w:r w:rsidR="00CB0EB4">
          <w:rPr>
            <w:rFonts w:eastAsia="新細明體" w:hint="eastAsia"/>
            <w:lang w:eastAsia="zh-TW"/>
          </w:rPr>
          <w:t>eNB</w:t>
        </w:r>
      </w:ins>
      <w:proofErr w:type="spellEnd"/>
      <w:ins w:id="248" w:author="user" w:date="2013-08-09T13:37:00Z">
        <w:r w:rsidR="0018276F">
          <w:rPr>
            <w:rFonts w:eastAsia="新細明體" w:hint="eastAsia"/>
            <w:lang w:eastAsia="zh-TW"/>
          </w:rPr>
          <w:t>/RN</w:t>
        </w:r>
      </w:ins>
      <w:ins w:id="249" w:author="user" w:date="2013-08-09T12:59:00Z">
        <w:r w:rsidR="00D21705" w:rsidRPr="00D21705">
          <w:rPr>
            <w:rFonts w:eastAsia="新細明體" w:hint="eastAsia"/>
            <w:lang w:eastAsia="zh-TW"/>
          </w:rPr>
          <w:t xml:space="preserve"> </w:t>
        </w:r>
      </w:ins>
      <w:ins w:id="250" w:author="user" w:date="2013-08-09T13:06:00Z">
        <w:r w:rsidR="00CB0EB4">
          <w:rPr>
            <w:rFonts w:eastAsia="新細明體" w:hint="eastAsia"/>
            <w:lang w:eastAsia="zh-TW"/>
          </w:rPr>
          <w:t>transmit</w:t>
        </w:r>
      </w:ins>
      <w:ins w:id="251" w:author="user" w:date="2013-08-09T13:07:00Z">
        <w:r w:rsidR="00CB0EB4">
          <w:rPr>
            <w:rFonts w:eastAsia="新細明體" w:hint="eastAsia"/>
            <w:lang w:eastAsia="zh-TW"/>
          </w:rPr>
          <w:t>s</w:t>
        </w:r>
      </w:ins>
      <w:ins w:id="252" w:author="user" w:date="2013-08-09T13:06:00Z">
        <w:r>
          <w:rPr>
            <w:rFonts w:eastAsia="新細明體" w:hint="eastAsia"/>
            <w:lang w:eastAsia="zh-TW"/>
          </w:rPr>
          <w:t xml:space="preserve"> </w:t>
        </w:r>
      </w:ins>
      <w:ins w:id="253" w:author="user" w:date="2013-08-09T13:40:00Z">
        <w:r w:rsidR="00E62535">
          <w:rPr>
            <w:rFonts w:eastAsia="新細明體" w:hint="eastAsia"/>
            <w:lang w:eastAsia="zh-TW"/>
          </w:rPr>
          <w:t xml:space="preserve">the </w:t>
        </w:r>
      </w:ins>
      <w:proofErr w:type="spellStart"/>
      <w:ins w:id="254" w:author="user" w:date="2013-08-09T13:25:00Z">
        <w:r>
          <w:rPr>
            <w:rFonts w:eastAsia="新細明體" w:hint="eastAsia"/>
            <w:lang w:eastAsia="zh-TW"/>
          </w:rPr>
          <w:t>rlf</w:t>
        </w:r>
        <w:proofErr w:type="spellEnd"/>
        <w:r>
          <w:rPr>
            <w:rFonts w:eastAsia="新細明體" w:hint="eastAsia"/>
            <w:lang w:eastAsia="zh-TW"/>
          </w:rPr>
          <w:t>-</w:t>
        </w:r>
      </w:ins>
      <w:ins w:id="255" w:author="user" w:date="2013-08-09T13:06:00Z">
        <w:r w:rsidR="00A814BF">
          <w:rPr>
            <w:rFonts w:eastAsia="新細明體" w:hint="eastAsia"/>
            <w:lang w:eastAsia="zh-TW"/>
          </w:rPr>
          <w:t xml:space="preserve">indication </w:t>
        </w:r>
      </w:ins>
      <w:ins w:id="256" w:author="user" w:date="2013-08-09T13:37:00Z">
        <w:r w:rsidR="0018276F">
          <w:rPr>
            <w:rFonts w:eastAsia="新細明體" w:hint="eastAsia"/>
            <w:lang w:eastAsia="zh-TW"/>
          </w:rPr>
          <w:t xml:space="preserve">to the source </w:t>
        </w:r>
        <w:proofErr w:type="spellStart"/>
        <w:r w:rsidR="0018276F">
          <w:rPr>
            <w:rFonts w:eastAsia="新細明體" w:hint="eastAsia"/>
            <w:lang w:eastAsia="zh-TW"/>
          </w:rPr>
          <w:t>eNB</w:t>
        </w:r>
        <w:proofErr w:type="spellEnd"/>
        <w:r w:rsidR="0018276F">
          <w:rPr>
            <w:rFonts w:eastAsia="新細明體" w:hint="eastAsia"/>
            <w:lang w:eastAsia="zh-TW"/>
          </w:rPr>
          <w:t xml:space="preserve">/RN </w:t>
        </w:r>
      </w:ins>
      <w:ins w:id="257" w:author="user" w:date="2013-08-09T13:36:00Z">
        <w:r w:rsidR="0018276F">
          <w:rPr>
            <w:rFonts w:eastAsia="新細明體" w:hint="eastAsia"/>
            <w:lang w:eastAsia="zh-TW"/>
          </w:rPr>
          <w:t xml:space="preserve">without </w:t>
        </w:r>
        <w:proofErr w:type="gramStart"/>
        <w:r w:rsidR="0018276F">
          <w:rPr>
            <w:rFonts w:eastAsia="新細明體" w:hint="eastAsia"/>
            <w:lang w:eastAsia="zh-TW"/>
          </w:rPr>
          <w:t>a</w:t>
        </w:r>
        <w:proofErr w:type="gramEnd"/>
        <w:r w:rsidR="0018276F">
          <w:rPr>
            <w:rFonts w:eastAsia="新細明體" w:hint="eastAsia"/>
            <w:lang w:eastAsia="zh-TW"/>
          </w:rPr>
          <w:t xml:space="preserve"> </w:t>
        </w:r>
        <w:proofErr w:type="spellStart"/>
        <w:r w:rsidR="0018276F">
          <w:rPr>
            <w:rFonts w:eastAsia="新細明體" w:hint="eastAsia"/>
            <w:lang w:eastAsia="zh-TW"/>
          </w:rPr>
          <w:t>rlf</w:t>
        </w:r>
        <w:proofErr w:type="spellEnd"/>
        <w:r w:rsidR="0018276F">
          <w:rPr>
            <w:rFonts w:eastAsia="新細明體" w:hint="eastAsia"/>
            <w:lang w:eastAsia="zh-TW"/>
          </w:rPr>
          <w:t>-report</w:t>
        </w:r>
      </w:ins>
      <w:ins w:id="258" w:author="user" w:date="2013-08-09T13:00:00Z">
        <w:r w:rsidR="00D21705" w:rsidRPr="00D21705">
          <w:rPr>
            <w:rFonts w:eastAsia="新細明體" w:hint="eastAsia"/>
            <w:lang w:eastAsia="zh-TW"/>
          </w:rPr>
          <w:t>.</w:t>
        </w:r>
      </w:ins>
    </w:p>
    <w:p w:rsidR="005910AF" w:rsidRDefault="005910AF" w:rsidP="009F2291">
      <w:pPr>
        <w:numPr>
          <w:ilvl w:val="0"/>
          <w:numId w:val="45"/>
        </w:numPr>
        <w:rPr>
          <w:ins w:id="259" w:author="user" w:date="2013-07-29T15:18:00Z"/>
          <w:rFonts w:eastAsia="新細明體"/>
          <w:lang w:eastAsia="zh-TW"/>
        </w:rPr>
      </w:pPr>
      <w:ins w:id="260" w:author="user" w:date="2013-07-29T13:20:00Z">
        <w:r>
          <w:rPr>
            <w:rFonts w:eastAsia="新細明體" w:hint="eastAsia"/>
            <w:lang w:eastAsia="zh-TW"/>
          </w:rPr>
          <w:t xml:space="preserve">UE starts to </w:t>
        </w:r>
      </w:ins>
      <w:ins w:id="261" w:author="user" w:date="2013-07-29T15:23:00Z">
        <w:r w:rsidR="001820EE">
          <w:rPr>
            <w:rFonts w:eastAsia="新細明體" w:hint="eastAsia"/>
            <w:lang w:eastAsia="zh-TW"/>
          </w:rPr>
          <w:t xml:space="preserve">re-establish the </w:t>
        </w:r>
      </w:ins>
      <w:ins w:id="262" w:author="user" w:date="2013-07-29T13:20:00Z">
        <w:r>
          <w:rPr>
            <w:rFonts w:eastAsia="新細明體" w:hint="eastAsia"/>
            <w:lang w:eastAsia="zh-TW"/>
          </w:rPr>
          <w:t>connect</w:t>
        </w:r>
      </w:ins>
      <w:ins w:id="263" w:author="user" w:date="2013-07-29T15:23:00Z">
        <w:r w:rsidR="001820EE">
          <w:rPr>
            <w:rFonts w:eastAsia="新細明體" w:hint="eastAsia"/>
            <w:lang w:eastAsia="zh-TW"/>
          </w:rPr>
          <w:t>ion</w:t>
        </w:r>
      </w:ins>
      <w:ins w:id="264" w:author="user" w:date="2013-07-29T13:20:00Z">
        <w:r>
          <w:rPr>
            <w:rFonts w:eastAsia="新細明體" w:hint="eastAsia"/>
            <w:lang w:eastAsia="zh-TW"/>
          </w:rPr>
          <w:t xml:space="preserve"> with another </w:t>
        </w:r>
      </w:ins>
      <w:ins w:id="265" w:author="user" w:date="2013-08-05T08:18:00Z">
        <w:r w:rsidR="007D5E09">
          <w:rPr>
            <w:rFonts w:eastAsia="新細明體" w:hint="eastAsia"/>
            <w:lang w:eastAsia="zh-TW"/>
          </w:rPr>
          <w:t xml:space="preserve">suitable </w:t>
        </w:r>
      </w:ins>
      <w:ins w:id="266" w:author="user" w:date="2013-07-29T13:20:00Z">
        <w:r>
          <w:rPr>
            <w:rFonts w:eastAsia="新細明體" w:hint="eastAsia"/>
            <w:lang w:eastAsia="zh-TW"/>
          </w:rPr>
          <w:t xml:space="preserve">target cell at another </w:t>
        </w:r>
        <w:proofErr w:type="spellStart"/>
        <w:r>
          <w:rPr>
            <w:rFonts w:eastAsia="新細明體" w:hint="eastAsia"/>
            <w:lang w:eastAsia="zh-TW"/>
          </w:rPr>
          <w:t>eNB</w:t>
        </w:r>
      </w:ins>
      <w:proofErr w:type="spellEnd"/>
      <w:ins w:id="267" w:author="user" w:date="2013-08-09T13:37:00Z">
        <w:r w:rsidR="0018276F">
          <w:rPr>
            <w:rFonts w:eastAsia="新細明體" w:hint="eastAsia"/>
            <w:lang w:eastAsia="zh-TW"/>
          </w:rPr>
          <w:t>/RN</w:t>
        </w:r>
      </w:ins>
      <w:ins w:id="268" w:author="user" w:date="2013-07-29T13:21:00Z">
        <w:r>
          <w:rPr>
            <w:rFonts w:eastAsia="新細明體" w:hint="eastAsia"/>
            <w:lang w:eastAsia="zh-TW"/>
          </w:rPr>
          <w:t xml:space="preserve"> with</w:t>
        </w:r>
      </w:ins>
      <w:ins w:id="269" w:author="user" w:date="2013-07-29T13:22:00Z">
        <w:r>
          <w:rPr>
            <w:rFonts w:eastAsia="新細明體" w:hint="eastAsia"/>
            <w:lang w:eastAsia="zh-TW"/>
          </w:rPr>
          <w:t xml:space="preserve"> </w:t>
        </w:r>
      </w:ins>
      <w:ins w:id="270" w:author="user" w:date="2013-07-29T15:26:00Z">
        <w:r w:rsidR="001820EE">
          <w:rPr>
            <w:rFonts w:eastAsia="新細明體" w:hint="eastAsia"/>
            <w:lang w:eastAsia="zh-TW"/>
          </w:rPr>
          <w:t>the</w:t>
        </w:r>
      </w:ins>
      <w:ins w:id="271" w:author="user" w:date="2013-07-29T15:14:00Z">
        <w:r w:rsidR="001820EE">
          <w:rPr>
            <w:rFonts w:eastAsia="新細明體" w:hint="eastAsia"/>
            <w:lang w:eastAsia="zh-TW"/>
          </w:rPr>
          <w:t xml:space="preserve"> </w:t>
        </w:r>
      </w:ins>
      <w:ins w:id="272" w:author="user" w:date="2013-07-29T13:22:00Z">
        <w:r>
          <w:rPr>
            <w:rFonts w:eastAsia="新細明體" w:hint="eastAsia"/>
            <w:lang w:eastAsia="zh-TW"/>
          </w:rPr>
          <w:t xml:space="preserve">RRC </w:t>
        </w:r>
      </w:ins>
      <w:ins w:id="273" w:author="user" w:date="2013-07-29T15:14:00Z">
        <w:r w:rsidR="00A45492">
          <w:rPr>
            <w:rFonts w:eastAsia="新細明體" w:hint="eastAsia"/>
            <w:lang w:eastAsia="zh-TW"/>
          </w:rPr>
          <w:t>connection request</w:t>
        </w:r>
      </w:ins>
      <w:ins w:id="274" w:author="user" w:date="2013-07-29T13:20:00Z">
        <w:r>
          <w:rPr>
            <w:rFonts w:eastAsia="新細明體" w:hint="eastAsia"/>
            <w:lang w:eastAsia="zh-TW"/>
          </w:rPr>
          <w:t>.</w:t>
        </w:r>
      </w:ins>
    </w:p>
    <w:p w:rsidR="00EE17C4" w:rsidRDefault="00EE17C4" w:rsidP="009F2291">
      <w:pPr>
        <w:numPr>
          <w:ilvl w:val="0"/>
          <w:numId w:val="45"/>
        </w:numPr>
        <w:rPr>
          <w:ins w:id="275" w:author="user" w:date="2013-08-05T08:23:00Z"/>
          <w:rFonts w:eastAsia="新細明體"/>
          <w:lang w:eastAsia="zh-TW"/>
        </w:rPr>
      </w:pPr>
      <w:ins w:id="276" w:author="user" w:date="2013-07-29T15:19:00Z">
        <w:r>
          <w:rPr>
            <w:rFonts w:eastAsia="新細明體" w:hint="eastAsia"/>
            <w:lang w:eastAsia="zh-TW"/>
          </w:rPr>
          <w:t xml:space="preserve">The </w:t>
        </w:r>
      </w:ins>
      <w:ins w:id="277" w:author="user" w:date="2013-08-05T08:21:00Z">
        <w:r w:rsidR="005F6718">
          <w:rPr>
            <w:rFonts w:eastAsia="新細明體" w:hint="eastAsia"/>
            <w:lang w:eastAsia="zh-TW"/>
          </w:rPr>
          <w:t xml:space="preserve">re-established </w:t>
        </w:r>
      </w:ins>
      <w:ins w:id="278" w:author="user" w:date="2013-07-29T15:19:00Z">
        <w:r>
          <w:rPr>
            <w:rFonts w:eastAsia="新細明體" w:hint="eastAsia"/>
            <w:lang w:eastAsia="zh-TW"/>
          </w:rPr>
          <w:t xml:space="preserve">target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</w:t>
        </w:r>
      </w:ins>
      <w:ins w:id="279" w:author="user" w:date="2013-08-05T08:17:00Z">
        <w:r w:rsidR="007D5E09" w:rsidRPr="001820EE">
          <w:rPr>
            <w:rFonts w:eastAsia="新細明體" w:hint="eastAsia"/>
            <w:lang w:eastAsia="zh-TW"/>
          </w:rPr>
          <w:t>send</w:t>
        </w:r>
      </w:ins>
      <w:ins w:id="280" w:author="user" w:date="2013-08-05T08:18:00Z">
        <w:r w:rsidR="007D5E09">
          <w:rPr>
            <w:rFonts w:eastAsia="新細明體" w:hint="eastAsia"/>
            <w:lang w:eastAsia="zh-TW"/>
          </w:rPr>
          <w:t>s</w:t>
        </w:r>
      </w:ins>
      <w:ins w:id="281" w:author="user" w:date="2013-08-05T08:17:00Z">
        <w:r w:rsidR="007D5E09" w:rsidRPr="001820EE">
          <w:rPr>
            <w:rFonts w:eastAsia="新細明體" w:hint="eastAsia"/>
            <w:lang w:eastAsia="zh-TW"/>
          </w:rPr>
          <w:t xml:space="preserve"> </w:t>
        </w:r>
        <w:proofErr w:type="spellStart"/>
        <w:r w:rsidR="007D5E09" w:rsidRPr="001820EE">
          <w:rPr>
            <w:rFonts w:eastAsia="新細明體" w:hint="eastAsia"/>
            <w:lang w:eastAsia="zh-TW"/>
          </w:rPr>
          <w:t>rlf</w:t>
        </w:r>
        <w:proofErr w:type="spellEnd"/>
        <w:r w:rsidR="007D5E09" w:rsidRPr="001820EE">
          <w:rPr>
            <w:rFonts w:eastAsia="新細明體" w:hint="eastAsia"/>
            <w:lang w:eastAsia="zh-TW"/>
          </w:rPr>
          <w:t xml:space="preserve">-indication to the </w:t>
        </w:r>
      </w:ins>
      <w:ins w:id="282" w:author="user" w:date="2013-08-05T08:21:00Z">
        <w:r w:rsidR="005F6718">
          <w:rPr>
            <w:rFonts w:eastAsia="新細明體" w:hint="eastAsia"/>
            <w:lang w:eastAsia="zh-TW"/>
          </w:rPr>
          <w:t xml:space="preserve">designated </w:t>
        </w:r>
      </w:ins>
      <w:ins w:id="283" w:author="user" w:date="2013-08-05T08:17:00Z">
        <w:r w:rsidR="007D5E09" w:rsidRPr="001820EE">
          <w:rPr>
            <w:rFonts w:eastAsia="新細明體" w:hint="eastAsia"/>
            <w:lang w:eastAsia="zh-TW"/>
          </w:rPr>
          <w:t xml:space="preserve">target </w:t>
        </w:r>
        <w:proofErr w:type="spellStart"/>
        <w:r w:rsidR="007D5E09" w:rsidRPr="001820EE">
          <w:rPr>
            <w:rFonts w:eastAsia="新細明體" w:hint="eastAsia"/>
            <w:lang w:eastAsia="zh-TW"/>
          </w:rPr>
          <w:t>eNB</w:t>
        </w:r>
        <w:proofErr w:type="spellEnd"/>
        <w:r w:rsidR="007D5E09" w:rsidRPr="001820EE">
          <w:rPr>
            <w:rFonts w:eastAsia="新細明體" w:hint="eastAsia"/>
            <w:lang w:eastAsia="zh-TW"/>
          </w:rPr>
          <w:t>/RN.</w:t>
        </w:r>
      </w:ins>
    </w:p>
    <w:p w:rsidR="005F6718" w:rsidRPr="003716C8" w:rsidRDefault="005F6718" w:rsidP="009F2291">
      <w:pPr>
        <w:numPr>
          <w:ilvl w:val="0"/>
          <w:numId w:val="45"/>
        </w:numPr>
        <w:rPr>
          <w:ins w:id="284" w:author="user" w:date="2013-07-25T16:24:00Z"/>
          <w:rFonts w:eastAsia="新細明體"/>
          <w:lang w:eastAsia="zh-TW"/>
        </w:rPr>
      </w:pPr>
      <w:ins w:id="285" w:author="user" w:date="2013-08-05T08:24:00Z">
        <w:r>
          <w:rPr>
            <w:rFonts w:eastAsia="新細明體" w:hint="eastAsia"/>
            <w:lang w:eastAsia="zh-TW"/>
          </w:rPr>
          <w:t xml:space="preserve">The designated target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 sends handover report containing the cause handover to a wrong cell.</w:t>
        </w:r>
      </w:ins>
    </w:p>
    <w:p w:rsidR="008542B7" w:rsidRDefault="008542B7" w:rsidP="00B74821">
      <w:pPr>
        <w:rPr>
          <w:ins w:id="286" w:author="user" w:date="2013-07-25T16:26:00Z"/>
          <w:rFonts w:eastAsia="新細明體"/>
          <w:lang w:eastAsia="zh-TW"/>
        </w:rPr>
      </w:pPr>
    </w:p>
    <w:p w:rsidR="008542B7" w:rsidRDefault="00CB0EB4" w:rsidP="00B74821">
      <w:pPr>
        <w:rPr>
          <w:ins w:id="287" w:author="user" w:date="2013-07-25T16:26:00Z"/>
          <w:rFonts w:eastAsia="新細明體"/>
          <w:lang w:eastAsia="zh-TW"/>
        </w:rPr>
      </w:pPr>
      <w:ins w:id="288" w:author="user" w:date="2013-07-25T16:27:00Z">
        <w:r>
          <w:rPr>
            <w:rFonts w:eastAsia="新細明體"/>
            <w:lang w:eastAsia="zh-TW"/>
          </w:rPr>
          <w:object w:dxaOrig="9016" w:dyaOrig="7540">
            <v:shape id="_x0000_i1026" type="#_x0000_t75" style="width:450.85pt;height:377.55pt" o:ole="">
              <v:imagedata r:id="rId13" o:title=""/>
            </v:shape>
            <o:OLEObject Type="Embed" ProgID="Visio.Drawing.11" ShapeID="_x0000_i1026" DrawAspect="Content" ObjectID="_1437581342" r:id="rId14"/>
          </w:object>
        </w:r>
      </w:ins>
    </w:p>
    <w:p w:rsidR="008542B7" w:rsidRPr="008542B7" w:rsidRDefault="0017757A" w:rsidP="00B74821">
      <w:pPr>
        <w:rPr>
          <w:ins w:id="289" w:author="user" w:date="2013-07-18T07:54:00Z"/>
          <w:rFonts w:eastAsia="新細明體"/>
          <w:lang w:eastAsia="zh-TW"/>
        </w:rPr>
      </w:pPr>
      <w:ins w:id="290" w:author="user" w:date="2013-07-31T07:50:00Z">
        <w:r>
          <w:rPr>
            <w:rFonts w:eastAsia="新細明體" w:hint="eastAsia"/>
            <w:lang w:eastAsia="zh-TW"/>
          </w:rPr>
          <w:t xml:space="preserve">In order to differentiate the </w:t>
        </w:r>
      </w:ins>
      <w:ins w:id="291" w:author="user" w:date="2013-07-31T08:29:00Z">
        <w:r w:rsidR="006A688E">
          <w:rPr>
            <w:rFonts w:eastAsia="新細明體" w:hint="eastAsia"/>
            <w:lang w:eastAsia="zh-TW"/>
          </w:rPr>
          <w:t xml:space="preserve">handover </w:t>
        </w:r>
      </w:ins>
      <w:ins w:id="292" w:author="user" w:date="2013-07-31T07:50:00Z">
        <w:r>
          <w:rPr>
            <w:rFonts w:eastAsia="新細明體" w:hint="eastAsia"/>
            <w:lang w:eastAsia="zh-TW"/>
          </w:rPr>
          <w:t>failure cause</w:t>
        </w:r>
      </w:ins>
      <w:ins w:id="293" w:author="user" w:date="2013-07-31T07:51:00Z">
        <w:r>
          <w:rPr>
            <w:rFonts w:eastAsia="新細明體" w:hint="eastAsia"/>
            <w:lang w:eastAsia="zh-TW"/>
          </w:rPr>
          <w:t>s</w:t>
        </w:r>
      </w:ins>
      <w:ins w:id="294" w:author="user" w:date="2013-07-31T07:50:00Z">
        <w:r>
          <w:rPr>
            <w:rFonts w:eastAsia="新細明體" w:hint="eastAsia"/>
            <w:lang w:eastAsia="zh-TW"/>
          </w:rPr>
          <w:t>, the following are required for MRO:</w:t>
        </w:r>
      </w:ins>
    </w:p>
    <w:p w:rsidR="002C379F" w:rsidRPr="00F1703E" w:rsidRDefault="00C32462" w:rsidP="002C379F">
      <w:pPr>
        <w:rPr>
          <w:ins w:id="295" w:author="user" w:date="2013-08-08T09:55:00Z"/>
          <w:rFonts w:eastAsia="新細明體"/>
          <w:lang w:eastAsia="zh-TW"/>
        </w:rPr>
      </w:pPr>
      <w:ins w:id="296" w:author="user" w:date="2013-08-08T09:55:00Z">
        <w:r>
          <w:rPr>
            <w:rFonts w:eastAsia="新細明體" w:hint="eastAsia"/>
            <w:lang w:eastAsia="zh-TW"/>
          </w:rPr>
          <w:t>MRO-1</w:t>
        </w:r>
        <w:r w:rsidR="002C379F">
          <w:rPr>
            <w:rFonts w:eastAsia="新細明體" w:hint="eastAsia"/>
            <w:lang w:eastAsia="zh-TW"/>
          </w:rPr>
          <w:t xml:space="preserve">: </w:t>
        </w:r>
      </w:ins>
      <w:ins w:id="297" w:author="user" w:date="2013-08-08T09:57:00Z">
        <w:r>
          <w:rPr>
            <w:rFonts w:eastAsia="新細明體" w:hint="eastAsia"/>
            <w:lang w:eastAsia="zh-TW"/>
          </w:rPr>
          <w:t>UE and (H</w:t>
        </w:r>
        <w:proofErr w:type="gramStart"/>
        <w:r>
          <w:rPr>
            <w:rFonts w:eastAsia="新細明體" w:hint="eastAsia"/>
            <w:lang w:eastAsia="zh-TW"/>
          </w:rPr>
          <w:t>)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proofErr w:type="gramEnd"/>
        <w:r>
          <w:rPr>
            <w:rFonts w:eastAsia="新細明體" w:hint="eastAsia"/>
            <w:lang w:eastAsia="zh-TW"/>
          </w:rPr>
          <w:t xml:space="preserve"> shall include in the </w:t>
        </w:r>
        <w:proofErr w:type="spellStart"/>
        <w:r>
          <w:rPr>
            <w:rFonts w:eastAsia="新細明體" w:hint="eastAsia"/>
            <w:lang w:eastAsia="zh-TW"/>
          </w:rPr>
          <w:t>r</w:t>
        </w:r>
      </w:ins>
      <w:ins w:id="298" w:author="user" w:date="2013-08-08T09:55:00Z">
        <w:r>
          <w:rPr>
            <w:rFonts w:eastAsia="新細明體" w:hint="eastAsia"/>
            <w:lang w:eastAsia="zh-TW"/>
          </w:rPr>
          <w:t>lf</w:t>
        </w:r>
        <w:proofErr w:type="spellEnd"/>
        <w:r>
          <w:rPr>
            <w:rFonts w:eastAsia="新細明體" w:hint="eastAsia"/>
            <w:lang w:eastAsia="zh-TW"/>
          </w:rPr>
          <w:t>-Report</w:t>
        </w:r>
      </w:ins>
      <w:ins w:id="299" w:author="user" w:date="2013-08-08T09:58:00Z">
        <w:r>
          <w:rPr>
            <w:rFonts w:eastAsia="新細明體" w:hint="eastAsia"/>
            <w:lang w:eastAsia="zh-TW"/>
          </w:rPr>
          <w:t xml:space="preserve"> the</w:t>
        </w:r>
      </w:ins>
      <w:ins w:id="300" w:author="user" w:date="2013-08-08T09:55:00Z">
        <w:r w:rsidR="002C379F">
          <w:rPr>
            <w:rFonts w:eastAsia="新細明體" w:hint="eastAsia"/>
            <w:lang w:eastAsia="zh-TW"/>
          </w:rPr>
          <w:t xml:space="preserve"> UE location coordinates and horizontal velocity when UE location info is available when a failure occurs.</w:t>
        </w:r>
      </w:ins>
    </w:p>
    <w:p w:rsidR="00D9732D" w:rsidRDefault="00C32462" w:rsidP="00D9732D">
      <w:pPr>
        <w:rPr>
          <w:ins w:id="301" w:author="user" w:date="2013-07-18T08:28:00Z"/>
          <w:rFonts w:eastAsia="新細明體"/>
          <w:lang w:eastAsia="zh-TW"/>
        </w:rPr>
      </w:pPr>
      <w:ins w:id="302" w:author="user" w:date="2013-08-08T09:54:00Z">
        <w:r>
          <w:rPr>
            <w:rFonts w:eastAsia="新細明體" w:hint="eastAsia"/>
            <w:lang w:eastAsia="zh-TW"/>
          </w:rPr>
          <w:t>MRO-</w:t>
        </w:r>
      </w:ins>
      <w:ins w:id="303" w:author="user" w:date="2013-08-08T09:55:00Z">
        <w:r>
          <w:rPr>
            <w:rFonts w:eastAsia="新細明體" w:hint="eastAsia"/>
            <w:lang w:eastAsia="zh-TW"/>
          </w:rPr>
          <w:t>2</w:t>
        </w:r>
      </w:ins>
      <w:ins w:id="304" w:author="user" w:date="2013-08-08T09:54:00Z">
        <w:r w:rsidR="002C379F">
          <w:rPr>
            <w:rFonts w:eastAsia="新細明體" w:hint="eastAsia"/>
            <w:lang w:eastAsia="zh-TW"/>
          </w:rPr>
          <w:t xml:space="preserve">: </w:t>
        </w:r>
      </w:ins>
      <w:ins w:id="305" w:author="user" w:date="2013-07-18T08:28:00Z">
        <w:r w:rsidR="00D9732D">
          <w:rPr>
            <w:rFonts w:eastAsia="新細明體" w:hint="eastAsia"/>
            <w:lang w:eastAsia="zh-TW"/>
          </w:rPr>
          <w:t>The</w:t>
        </w:r>
      </w:ins>
      <w:ins w:id="306" w:author="user" w:date="2013-07-26T21:58:00Z">
        <w:r w:rsidR="00701DBD">
          <w:rPr>
            <w:rFonts w:eastAsia="新細明體" w:hint="eastAsia"/>
            <w:lang w:eastAsia="zh-TW"/>
          </w:rPr>
          <w:t xml:space="preserve"> </w:t>
        </w:r>
      </w:ins>
      <w:ins w:id="307" w:author="user" w:date="2013-07-31T09:31:00Z">
        <w:r w:rsidR="00432F50">
          <w:rPr>
            <w:rFonts w:eastAsia="新細明體" w:hint="eastAsia"/>
            <w:lang w:eastAsia="zh-TW"/>
          </w:rPr>
          <w:t>(H</w:t>
        </w:r>
        <w:proofErr w:type="gramStart"/>
        <w:r w:rsidR="00432F50">
          <w:rPr>
            <w:rFonts w:eastAsia="新細明體" w:hint="eastAsia"/>
            <w:lang w:eastAsia="zh-TW"/>
          </w:rPr>
          <w:t>)</w:t>
        </w:r>
      </w:ins>
      <w:proofErr w:type="spellStart"/>
      <w:ins w:id="308" w:author="user" w:date="2013-07-30T15:47:00Z">
        <w:r w:rsidR="00F563F4">
          <w:rPr>
            <w:rFonts w:eastAsia="新細明體" w:hint="eastAsia"/>
            <w:lang w:eastAsia="zh-TW"/>
          </w:rPr>
          <w:t>eNB</w:t>
        </w:r>
      </w:ins>
      <w:proofErr w:type="spellEnd"/>
      <w:proofErr w:type="gramEnd"/>
      <w:ins w:id="309" w:author="user" w:date="2013-07-26T21:58:00Z">
        <w:r w:rsidR="00DB17DE">
          <w:rPr>
            <w:rFonts w:eastAsia="新細明體" w:hint="eastAsia"/>
            <w:lang w:eastAsia="zh-TW"/>
          </w:rPr>
          <w:t xml:space="preserve"> </w:t>
        </w:r>
      </w:ins>
      <w:ins w:id="310" w:author="user" w:date="2013-08-08T10:08:00Z">
        <w:r w:rsidR="00DB17DE">
          <w:rPr>
            <w:rFonts w:eastAsia="新細明體" w:hint="eastAsia"/>
            <w:lang w:eastAsia="zh-TW"/>
          </w:rPr>
          <w:t>may be capable of</w:t>
        </w:r>
      </w:ins>
      <w:ins w:id="311" w:author="user" w:date="2013-07-26T21:58:00Z">
        <w:r w:rsidR="00DB17DE">
          <w:rPr>
            <w:rFonts w:eastAsia="新細明體" w:hint="eastAsia"/>
            <w:lang w:eastAsia="zh-TW"/>
          </w:rPr>
          <w:t xml:space="preserve"> includ</w:t>
        </w:r>
      </w:ins>
      <w:ins w:id="312" w:author="user" w:date="2013-08-08T10:08:00Z">
        <w:r w:rsidR="00DB17DE">
          <w:rPr>
            <w:rFonts w:eastAsia="新細明體" w:hint="eastAsia"/>
            <w:lang w:eastAsia="zh-TW"/>
          </w:rPr>
          <w:t>ing</w:t>
        </w:r>
      </w:ins>
      <w:ins w:id="313" w:author="user" w:date="2013-07-26T21:58:00Z">
        <w:r w:rsidR="00701DBD">
          <w:rPr>
            <w:rFonts w:eastAsia="新細明體" w:hint="eastAsia"/>
            <w:lang w:eastAsia="zh-TW"/>
          </w:rPr>
          <w:t xml:space="preserve"> the</w:t>
        </w:r>
      </w:ins>
      <w:ins w:id="314" w:author="user" w:date="2013-07-18T08:28:00Z">
        <w:r w:rsidR="00D9732D">
          <w:rPr>
            <w:rFonts w:eastAsia="新細明體" w:hint="eastAsia"/>
            <w:lang w:eastAsia="zh-TW"/>
          </w:rPr>
          <w:t xml:space="preserve"> </w:t>
        </w:r>
      </w:ins>
      <w:ins w:id="315" w:author="user" w:date="2013-07-31T08:43:00Z">
        <w:r w:rsidR="005D007C">
          <w:rPr>
            <w:rFonts w:eastAsia="新細明體" w:hint="eastAsia"/>
            <w:lang w:eastAsia="zh-TW"/>
          </w:rPr>
          <w:t>candidate</w:t>
        </w:r>
      </w:ins>
      <w:ins w:id="316" w:author="user" w:date="2013-07-18T08:28:00Z">
        <w:r w:rsidR="005D007C">
          <w:rPr>
            <w:rFonts w:eastAsia="新細明體" w:hint="eastAsia"/>
            <w:lang w:eastAsia="zh-TW"/>
          </w:rPr>
          <w:t xml:space="preserve"> cell </w:t>
        </w:r>
      </w:ins>
      <w:ins w:id="317" w:author="user" w:date="2013-07-31T08:43:00Z">
        <w:r w:rsidR="005D007C">
          <w:rPr>
            <w:rFonts w:eastAsia="新細明體" w:hint="eastAsia"/>
            <w:lang w:eastAsia="zh-TW"/>
          </w:rPr>
          <w:t>info</w:t>
        </w:r>
      </w:ins>
      <w:ins w:id="318" w:author="user" w:date="2013-07-18T08:28:00Z">
        <w:r w:rsidR="00D9732D">
          <w:rPr>
            <w:rFonts w:eastAsia="新細明體" w:hint="eastAsia"/>
            <w:lang w:eastAsia="zh-TW"/>
          </w:rPr>
          <w:t xml:space="preserve"> list f</w:t>
        </w:r>
        <w:r w:rsidR="00701DBD">
          <w:rPr>
            <w:rFonts w:eastAsia="新細明體" w:hint="eastAsia"/>
            <w:lang w:eastAsia="zh-TW"/>
          </w:rPr>
          <w:t>rom RRM-</w:t>
        </w:r>
        <w:proofErr w:type="spellStart"/>
        <w:r w:rsidR="00701DBD">
          <w:rPr>
            <w:rFonts w:eastAsia="新細明體" w:hint="eastAsia"/>
            <w:lang w:eastAsia="zh-TW"/>
          </w:rPr>
          <w:t>Config</w:t>
        </w:r>
      </w:ins>
      <w:proofErr w:type="spellEnd"/>
      <w:ins w:id="319" w:author="user" w:date="2013-07-31T09:23:00Z">
        <w:r w:rsidR="00CD01D8">
          <w:rPr>
            <w:rFonts w:eastAsia="新細明體" w:hint="eastAsia"/>
            <w:lang w:eastAsia="zh-TW"/>
          </w:rPr>
          <w:t xml:space="preserve"> of </w:t>
        </w:r>
        <w:proofErr w:type="spellStart"/>
        <w:r w:rsidR="00CD01D8">
          <w:rPr>
            <w:rFonts w:eastAsia="新細明體" w:hint="eastAsia"/>
            <w:lang w:eastAsia="zh-TW"/>
          </w:rPr>
          <w:t>handoverPreparationInformation</w:t>
        </w:r>
      </w:ins>
      <w:proofErr w:type="spellEnd"/>
      <w:ins w:id="320" w:author="user" w:date="2013-07-18T08:28:00Z">
        <w:r w:rsidR="00D9732D">
          <w:rPr>
            <w:rFonts w:eastAsia="新細明體" w:hint="eastAsia"/>
            <w:lang w:eastAsia="zh-TW"/>
          </w:rPr>
          <w:t xml:space="preserve"> in the </w:t>
        </w:r>
      </w:ins>
      <w:proofErr w:type="spellStart"/>
      <w:ins w:id="321" w:author="user" w:date="2013-07-26T21:58:00Z">
        <w:r w:rsidR="00701DBD">
          <w:rPr>
            <w:rFonts w:eastAsia="新細明體" w:hint="eastAsia"/>
            <w:lang w:eastAsia="zh-TW"/>
          </w:rPr>
          <w:t>rlf</w:t>
        </w:r>
        <w:proofErr w:type="spellEnd"/>
        <w:r w:rsidR="00701DBD">
          <w:rPr>
            <w:rFonts w:eastAsia="新細明體" w:hint="eastAsia"/>
            <w:lang w:eastAsia="zh-TW"/>
          </w:rPr>
          <w:t>-Report</w:t>
        </w:r>
      </w:ins>
      <w:ins w:id="322" w:author="user" w:date="2013-07-31T09:23:00Z">
        <w:r w:rsidR="00CD01D8">
          <w:rPr>
            <w:rFonts w:eastAsia="新細明體" w:hint="eastAsia"/>
            <w:lang w:eastAsia="zh-TW"/>
          </w:rPr>
          <w:t xml:space="preserve"> and/or </w:t>
        </w:r>
        <w:proofErr w:type="spellStart"/>
        <w:r w:rsidR="00CD01D8">
          <w:rPr>
            <w:rFonts w:eastAsia="新細明體" w:hint="eastAsia"/>
            <w:lang w:eastAsia="zh-TW"/>
          </w:rPr>
          <w:t>handoverReport</w:t>
        </w:r>
      </w:ins>
      <w:proofErr w:type="spellEnd"/>
      <w:ins w:id="323" w:author="user" w:date="2013-07-18T08:28:00Z">
        <w:r w:rsidR="00D9732D">
          <w:rPr>
            <w:rFonts w:eastAsia="新細明體" w:hint="eastAsia"/>
            <w:lang w:eastAsia="zh-TW"/>
          </w:rPr>
          <w:t>.</w:t>
        </w:r>
      </w:ins>
    </w:p>
    <w:p w:rsidR="00B74821" w:rsidRDefault="00C32462" w:rsidP="00B74821">
      <w:pPr>
        <w:rPr>
          <w:ins w:id="324" w:author="user" w:date="2013-07-17T08:08:00Z"/>
          <w:rFonts w:eastAsia="新細明體"/>
          <w:lang w:eastAsia="zh-TW"/>
        </w:rPr>
      </w:pPr>
      <w:ins w:id="325" w:author="user" w:date="2013-08-08T09:55:00Z">
        <w:r>
          <w:rPr>
            <w:rFonts w:eastAsia="新細明體" w:hint="eastAsia"/>
            <w:lang w:eastAsia="zh-TW"/>
          </w:rPr>
          <w:t>MRO-3</w:t>
        </w:r>
        <w:r w:rsidR="002C379F">
          <w:rPr>
            <w:rFonts w:eastAsia="新細明體" w:hint="eastAsia"/>
            <w:lang w:eastAsia="zh-TW"/>
          </w:rPr>
          <w:t xml:space="preserve">: </w:t>
        </w:r>
      </w:ins>
      <w:ins w:id="326" w:author="user" w:date="2013-07-17T08:00:00Z">
        <w:r w:rsidR="00DE505B">
          <w:rPr>
            <w:rFonts w:eastAsia="新細明體" w:hint="eastAsia"/>
            <w:lang w:eastAsia="zh-TW"/>
          </w:rPr>
          <w:t xml:space="preserve">After </w:t>
        </w:r>
      </w:ins>
      <w:ins w:id="327" w:author="user" w:date="2013-07-31T09:31:00Z">
        <w:r w:rsidR="00432F50">
          <w:rPr>
            <w:rFonts w:eastAsia="新細明體" w:hint="eastAsia"/>
            <w:lang w:eastAsia="zh-TW"/>
          </w:rPr>
          <w:t>(H</w:t>
        </w:r>
        <w:proofErr w:type="gramStart"/>
        <w:r w:rsidR="00432F50">
          <w:rPr>
            <w:rFonts w:eastAsia="新細明體" w:hint="eastAsia"/>
            <w:lang w:eastAsia="zh-TW"/>
          </w:rPr>
          <w:t>)</w:t>
        </w:r>
      </w:ins>
      <w:proofErr w:type="spellStart"/>
      <w:ins w:id="328" w:author="user" w:date="2013-07-30T15:47:00Z">
        <w:r w:rsidR="00DE505B">
          <w:rPr>
            <w:rFonts w:eastAsia="新細明體" w:hint="eastAsia"/>
            <w:lang w:eastAsia="zh-TW"/>
          </w:rPr>
          <w:t>eNB</w:t>
        </w:r>
        <w:proofErr w:type="spellEnd"/>
        <w:proofErr w:type="gramEnd"/>
        <w:r w:rsidR="00DE505B">
          <w:rPr>
            <w:rFonts w:eastAsia="新細明體" w:hint="eastAsia"/>
            <w:lang w:eastAsia="zh-TW"/>
          </w:rPr>
          <w:t xml:space="preserve"> </w:t>
        </w:r>
      </w:ins>
      <w:ins w:id="329" w:author="user" w:date="2013-07-17T08:00:00Z">
        <w:r w:rsidR="00B74821">
          <w:rPr>
            <w:rFonts w:eastAsia="新細明體" w:hint="eastAsia"/>
            <w:lang w:eastAsia="zh-TW"/>
          </w:rPr>
          <w:t>sends RRC Reconfiguration R</w:t>
        </w:r>
        <w:r w:rsidR="00DE505B">
          <w:rPr>
            <w:rFonts w:eastAsia="新細明體" w:hint="eastAsia"/>
            <w:lang w:eastAsia="zh-TW"/>
          </w:rPr>
          <w:t xml:space="preserve">equest to the </w:t>
        </w:r>
      </w:ins>
      <w:ins w:id="330" w:author="user" w:date="2013-07-30T15:48:00Z">
        <w:r w:rsidR="00DE505B">
          <w:rPr>
            <w:rFonts w:eastAsia="新細明體" w:hint="eastAsia"/>
            <w:lang w:eastAsia="zh-TW"/>
          </w:rPr>
          <w:t>UE</w:t>
        </w:r>
      </w:ins>
      <w:ins w:id="331" w:author="user" w:date="2013-07-17T08:00:00Z">
        <w:r w:rsidR="00B74821">
          <w:rPr>
            <w:rFonts w:eastAsia="新細明體" w:hint="eastAsia"/>
            <w:lang w:eastAsia="zh-TW"/>
          </w:rPr>
          <w:t xml:space="preserve"> and failed to complete this procedure,</w:t>
        </w:r>
      </w:ins>
      <w:ins w:id="332" w:author="user" w:date="2013-07-17T08:01:00Z">
        <w:r w:rsidR="007863AC">
          <w:rPr>
            <w:rFonts w:eastAsia="新細明體" w:hint="eastAsia"/>
            <w:lang w:eastAsia="zh-TW"/>
          </w:rPr>
          <w:t xml:space="preserve"> UE shall </w:t>
        </w:r>
      </w:ins>
      <w:ins w:id="333" w:author="user" w:date="2013-08-08T10:19:00Z">
        <w:r w:rsidR="007863AC">
          <w:rPr>
            <w:rFonts w:eastAsia="新細明體" w:hint="eastAsia"/>
            <w:lang w:eastAsia="zh-TW"/>
          </w:rPr>
          <w:t>provide</w:t>
        </w:r>
      </w:ins>
      <w:ins w:id="334" w:author="user" w:date="2013-07-17T08:01:00Z">
        <w:r w:rsidR="00B74821">
          <w:rPr>
            <w:rFonts w:eastAsia="新細明體" w:hint="eastAsia"/>
            <w:lang w:eastAsia="zh-TW"/>
          </w:rPr>
          <w:t xml:space="preserve"> the measurements </w:t>
        </w:r>
      </w:ins>
      <w:ins w:id="335" w:author="user" w:date="2013-07-17T08:11:00Z">
        <w:r w:rsidR="000F370E">
          <w:rPr>
            <w:rFonts w:eastAsia="新細明體" w:hint="eastAsia"/>
            <w:lang w:eastAsia="zh-TW"/>
          </w:rPr>
          <w:t>related to</w:t>
        </w:r>
      </w:ins>
      <w:ins w:id="336" w:author="user" w:date="2013-07-17T08:01:00Z">
        <w:r w:rsidR="00B74821">
          <w:rPr>
            <w:rFonts w:eastAsia="新細明體" w:hint="eastAsia"/>
            <w:lang w:eastAsia="zh-TW"/>
          </w:rPr>
          <w:t xml:space="preserve"> the </w:t>
        </w:r>
      </w:ins>
      <w:ins w:id="337" w:author="user" w:date="2013-07-17T08:12:00Z">
        <w:r w:rsidR="000F370E">
          <w:rPr>
            <w:rFonts w:eastAsia="新細明體" w:hint="eastAsia"/>
            <w:lang w:eastAsia="zh-TW"/>
          </w:rPr>
          <w:t xml:space="preserve">requested </w:t>
        </w:r>
      </w:ins>
      <w:ins w:id="338" w:author="user" w:date="2013-07-17T08:01:00Z">
        <w:r w:rsidR="00B74821">
          <w:rPr>
            <w:rFonts w:eastAsia="新細明體" w:hint="eastAsia"/>
            <w:lang w:eastAsia="zh-TW"/>
          </w:rPr>
          <w:t xml:space="preserve">target cell and </w:t>
        </w:r>
      </w:ins>
      <w:ins w:id="339" w:author="user" w:date="2013-07-17T08:02:00Z">
        <w:r w:rsidR="00B74821">
          <w:rPr>
            <w:rFonts w:eastAsia="新細明體" w:hint="eastAsia"/>
            <w:lang w:eastAsia="zh-TW"/>
          </w:rPr>
          <w:t>the failure cause</w:t>
        </w:r>
      </w:ins>
      <w:ins w:id="340" w:author="user" w:date="2013-07-18T08:27:00Z">
        <w:r>
          <w:rPr>
            <w:rFonts w:eastAsia="新細明體" w:hint="eastAsia"/>
            <w:lang w:eastAsia="zh-TW"/>
          </w:rPr>
          <w:t xml:space="preserve"> for the </w:t>
        </w:r>
      </w:ins>
      <w:ins w:id="341" w:author="user" w:date="2013-08-08T10:04:00Z">
        <w:r>
          <w:rPr>
            <w:rFonts w:eastAsia="新細明體" w:hint="eastAsia"/>
            <w:lang w:eastAsia="zh-TW"/>
          </w:rPr>
          <w:t>inclusion</w:t>
        </w:r>
      </w:ins>
      <w:ins w:id="342" w:author="user" w:date="2013-08-08T10:18:00Z">
        <w:r w:rsidR="007863AC">
          <w:rPr>
            <w:rFonts w:eastAsia="新細明體" w:hint="eastAsia"/>
            <w:lang w:eastAsia="zh-TW"/>
          </w:rPr>
          <w:t xml:space="preserve"> in the</w:t>
        </w:r>
      </w:ins>
      <w:ins w:id="343" w:author="user" w:date="2013-07-18T08:27:00Z">
        <w:r w:rsidR="00D9732D">
          <w:rPr>
            <w:rFonts w:eastAsia="新細明體" w:hint="eastAsia"/>
            <w:lang w:eastAsia="zh-TW"/>
          </w:rPr>
          <w:t xml:space="preserve"> </w:t>
        </w:r>
        <w:proofErr w:type="spellStart"/>
        <w:r w:rsidR="00D9732D">
          <w:rPr>
            <w:rFonts w:eastAsia="新細明體" w:hint="eastAsia"/>
            <w:lang w:eastAsia="zh-TW"/>
          </w:rPr>
          <w:t>rlf</w:t>
        </w:r>
        <w:proofErr w:type="spellEnd"/>
        <w:r w:rsidR="00D9732D">
          <w:rPr>
            <w:rFonts w:eastAsia="新細明體" w:hint="eastAsia"/>
            <w:lang w:eastAsia="zh-TW"/>
          </w:rPr>
          <w:t>-Report</w:t>
        </w:r>
      </w:ins>
      <w:ins w:id="344" w:author="user" w:date="2013-07-17T08:02:00Z">
        <w:r w:rsidR="00B74821">
          <w:rPr>
            <w:rFonts w:eastAsia="新細明體" w:hint="eastAsia"/>
            <w:lang w:eastAsia="zh-TW"/>
          </w:rPr>
          <w:t>.</w:t>
        </w:r>
      </w:ins>
    </w:p>
    <w:p w:rsidR="00F1703E" w:rsidRPr="00C67332" w:rsidRDefault="00C32462" w:rsidP="00B74821">
      <w:pPr>
        <w:rPr>
          <w:ins w:id="345" w:author="user" w:date="2013-07-17T15:15:00Z"/>
          <w:rFonts w:eastAsia="新細明體"/>
          <w:lang w:eastAsia="zh-TW"/>
        </w:rPr>
      </w:pPr>
      <w:ins w:id="346" w:author="user" w:date="2013-08-08T09:55:00Z">
        <w:r>
          <w:rPr>
            <w:rFonts w:eastAsia="新細明體" w:hint="eastAsia"/>
            <w:lang w:eastAsia="zh-TW"/>
          </w:rPr>
          <w:t>MRO-4</w:t>
        </w:r>
        <w:r w:rsidR="002C379F">
          <w:rPr>
            <w:rFonts w:eastAsia="新細明體" w:hint="eastAsia"/>
            <w:lang w:eastAsia="zh-TW"/>
          </w:rPr>
          <w:t xml:space="preserve">: </w:t>
        </w:r>
      </w:ins>
      <w:ins w:id="347" w:author="user" w:date="2013-07-17T09:34:00Z">
        <w:r w:rsidR="00732598">
          <w:rPr>
            <w:rFonts w:eastAsia="新細明體" w:hint="eastAsia"/>
            <w:lang w:eastAsia="zh-TW"/>
          </w:rPr>
          <w:t xml:space="preserve">Target </w:t>
        </w:r>
      </w:ins>
      <w:ins w:id="348" w:author="user" w:date="2013-07-31T09:31:00Z">
        <w:r w:rsidR="00432F50">
          <w:rPr>
            <w:rFonts w:eastAsia="新細明體" w:hint="eastAsia"/>
            <w:lang w:eastAsia="zh-TW"/>
          </w:rPr>
          <w:t>(H</w:t>
        </w:r>
        <w:proofErr w:type="gramStart"/>
        <w:r w:rsidR="00432F50">
          <w:rPr>
            <w:rFonts w:eastAsia="新細明體" w:hint="eastAsia"/>
            <w:lang w:eastAsia="zh-TW"/>
          </w:rPr>
          <w:t>)</w:t>
        </w:r>
      </w:ins>
      <w:proofErr w:type="spellStart"/>
      <w:ins w:id="349" w:author="user" w:date="2013-07-17T09:34:00Z">
        <w:r w:rsidR="009F558C">
          <w:rPr>
            <w:rFonts w:eastAsia="新細明體" w:hint="eastAsia"/>
            <w:lang w:eastAsia="zh-TW"/>
          </w:rPr>
          <w:t>eNB</w:t>
        </w:r>
        <w:proofErr w:type="spellEnd"/>
        <w:proofErr w:type="gramEnd"/>
        <w:r w:rsidR="009F558C">
          <w:rPr>
            <w:rFonts w:eastAsia="新細明體" w:hint="eastAsia"/>
            <w:lang w:eastAsia="zh-TW"/>
          </w:rPr>
          <w:t xml:space="preserve"> </w:t>
        </w:r>
      </w:ins>
      <w:ins w:id="350" w:author="user" w:date="2013-07-17T09:05:00Z">
        <w:r w:rsidR="00A06129">
          <w:rPr>
            <w:rFonts w:eastAsia="新細明體" w:hint="eastAsia"/>
            <w:lang w:eastAsia="zh-TW"/>
          </w:rPr>
          <w:t>shall include an indication</w:t>
        </w:r>
      </w:ins>
      <w:ins w:id="351" w:author="user" w:date="2013-07-17T09:08:00Z">
        <w:r w:rsidR="00DD34AD">
          <w:rPr>
            <w:rFonts w:eastAsia="新細明體" w:hint="eastAsia"/>
            <w:lang w:eastAsia="zh-TW"/>
          </w:rPr>
          <w:t xml:space="preserve"> in the </w:t>
        </w:r>
      </w:ins>
      <w:ins w:id="352" w:author="user" w:date="2013-07-17T09:35:00Z">
        <w:r w:rsidR="00732598">
          <w:rPr>
            <w:rFonts w:eastAsia="新細明體" w:hint="eastAsia"/>
            <w:lang w:eastAsia="zh-TW"/>
          </w:rPr>
          <w:t>R</w:t>
        </w:r>
      </w:ins>
      <w:ins w:id="353" w:author="user" w:date="2013-07-17T09:34:00Z">
        <w:r w:rsidR="00DD34AD">
          <w:rPr>
            <w:rFonts w:eastAsia="新細明體" w:hint="eastAsia"/>
            <w:lang w:eastAsia="zh-TW"/>
          </w:rPr>
          <w:t>LF</w:t>
        </w:r>
      </w:ins>
      <w:ins w:id="354" w:author="user" w:date="2013-07-17T09:08:00Z">
        <w:r w:rsidR="00A06129">
          <w:rPr>
            <w:rFonts w:eastAsia="新細明體" w:hint="eastAsia"/>
            <w:lang w:eastAsia="zh-TW"/>
          </w:rPr>
          <w:t xml:space="preserve"> report</w:t>
        </w:r>
      </w:ins>
      <w:ins w:id="355" w:author="user" w:date="2013-07-17T09:05:00Z">
        <w:r w:rsidR="00A06129">
          <w:rPr>
            <w:rFonts w:eastAsia="新細明體" w:hint="eastAsia"/>
            <w:lang w:eastAsia="zh-TW"/>
          </w:rPr>
          <w:t xml:space="preserve"> when a handover to a </w:t>
        </w:r>
      </w:ins>
      <w:ins w:id="356" w:author="user" w:date="2013-07-17T09:08:00Z">
        <w:r w:rsidR="00A06129">
          <w:rPr>
            <w:rFonts w:eastAsia="新細明體" w:hint="eastAsia"/>
            <w:lang w:eastAsia="zh-TW"/>
          </w:rPr>
          <w:t>target</w:t>
        </w:r>
      </w:ins>
      <w:ins w:id="357" w:author="user" w:date="2013-07-17T09:05:00Z">
        <w:r w:rsidR="00260887">
          <w:rPr>
            <w:rFonts w:eastAsia="新細明體" w:hint="eastAsia"/>
            <w:lang w:eastAsia="zh-TW"/>
          </w:rPr>
          <w:t xml:space="preserve"> cell </w:t>
        </w:r>
      </w:ins>
      <w:ins w:id="358" w:author="user" w:date="2013-07-26T22:14:00Z">
        <w:r w:rsidR="00260887">
          <w:rPr>
            <w:rFonts w:eastAsia="新細明體" w:hint="eastAsia"/>
            <w:lang w:eastAsia="zh-TW"/>
          </w:rPr>
          <w:t>fails</w:t>
        </w:r>
      </w:ins>
      <w:ins w:id="359" w:author="user" w:date="2013-07-26T22:11:00Z">
        <w:r w:rsidR="00260887">
          <w:rPr>
            <w:rFonts w:eastAsia="新細明體" w:hint="eastAsia"/>
            <w:lang w:eastAsia="zh-TW"/>
          </w:rPr>
          <w:t xml:space="preserve"> </w:t>
        </w:r>
      </w:ins>
      <w:ins w:id="360" w:author="user" w:date="2013-07-26T22:17:00Z">
        <w:r w:rsidR="00260887">
          <w:rPr>
            <w:rFonts w:eastAsia="新細明體" w:hint="eastAsia"/>
            <w:lang w:eastAsia="zh-TW"/>
          </w:rPr>
          <w:t>not caused by</w:t>
        </w:r>
      </w:ins>
      <w:ins w:id="361" w:author="user" w:date="2013-07-17T09:05:00Z">
        <w:r w:rsidR="00701DBD">
          <w:rPr>
            <w:rFonts w:eastAsia="新細明體" w:hint="eastAsia"/>
            <w:lang w:eastAsia="zh-TW"/>
          </w:rPr>
          <w:t xml:space="preserve"> </w:t>
        </w:r>
      </w:ins>
      <w:ins w:id="362" w:author="user" w:date="2013-07-26T22:00:00Z">
        <w:r w:rsidR="00701DBD">
          <w:rPr>
            <w:rFonts w:eastAsia="新細明體" w:hint="eastAsia"/>
            <w:lang w:eastAsia="zh-TW"/>
          </w:rPr>
          <w:t xml:space="preserve">the </w:t>
        </w:r>
      </w:ins>
      <w:ins w:id="363" w:author="user" w:date="2013-07-26T22:04:00Z">
        <w:r w:rsidR="000255FC">
          <w:rPr>
            <w:rFonts w:eastAsia="新細明體" w:hint="eastAsia"/>
            <w:lang w:eastAsia="zh-TW"/>
          </w:rPr>
          <w:t>radio link measurement</w:t>
        </w:r>
      </w:ins>
      <w:ins w:id="364" w:author="user" w:date="2013-07-26T22:17:00Z">
        <w:r w:rsidR="00260887">
          <w:rPr>
            <w:rFonts w:eastAsia="新細明體" w:hint="eastAsia"/>
            <w:lang w:eastAsia="zh-TW"/>
          </w:rPr>
          <w:t>s</w:t>
        </w:r>
      </w:ins>
      <w:ins w:id="365" w:author="user" w:date="2013-07-26T22:04:00Z">
        <w:r w:rsidR="000255FC">
          <w:rPr>
            <w:rFonts w:eastAsia="新細明體" w:hint="eastAsia"/>
            <w:lang w:eastAsia="zh-TW"/>
          </w:rPr>
          <w:t xml:space="preserve"> such as </w:t>
        </w:r>
      </w:ins>
      <w:ins w:id="366" w:author="user" w:date="2013-07-26T22:00:00Z">
        <w:r w:rsidR="00701DBD">
          <w:rPr>
            <w:rFonts w:eastAsia="新細明體" w:hint="eastAsia"/>
            <w:lang w:eastAsia="zh-TW"/>
          </w:rPr>
          <w:t>signal</w:t>
        </w:r>
      </w:ins>
      <w:ins w:id="367" w:author="user" w:date="2013-07-26T22:04:00Z">
        <w:r w:rsidR="000255FC">
          <w:rPr>
            <w:rFonts w:eastAsia="新細明體" w:hint="eastAsia"/>
            <w:lang w:eastAsia="zh-TW"/>
          </w:rPr>
          <w:t xml:space="preserve"> level and signal</w:t>
        </w:r>
      </w:ins>
      <w:ins w:id="368" w:author="user" w:date="2013-07-26T22:00:00Z">
        <w:r w:rsidR="000255FC">
          <w:rPr>
            <w:rFonts w:eastAsia="新細明體" w:hint="eastAsia"/>
            <w:lang w:eastAsia="zh-TW"/>
          </w:rPr>
          <w:t xml:space="preserve"> quality</w:t>
        </w:r>
        <w:r w:rsidR="00701DBD">
          <w:rPr>
            <w:rFonts w:eastAsia="新細明體" w:hint="eastAsia"/>
            <w:lang w:eastAsia="zh-TW"/>
          </w:rPr>
          <w:t xml:space="preserve"> specified in TS45.008</w:t>
        </w:r>
      </w:ins>
      <w:ins w:id="369" w:author="user" w:date="2013-07-17T09:05:00Z">
        <w:r w:rsidR="00A06129">
          <w:rPr>
            <w:rFonts w:eastAsia="新細明體" w:hint="eastAsia"/>
            <w:lang w:eastAsia="zh-TW"/>
          </w:rPr>
          <w:t>.</w:t>
        </w:r>
      </w:ins>
    </w:p>
    <w:p w:rsidR="00AF3A3E" w:rsidRPr="00AF3A3E" w:rsidRDefault="00AF3A3E" w:rsidP="00A107AA">
      <w:pPr>
        <w:rPr>
          <w:rFonts w:eastAsia="新細明體"/>
          <w:lang w:eastAsia="zh-TW"/>
        </w:rPr>
      </w:pPr>
    </w:p>
    <w:p w:rsidR="007C5C27" w:rsidRPr="003315A9" w:rsidRDefault="007C5C27" w:rsidP="007C5C27">
      <w:pPr>
        <w:rPr>
          <w:rFonts w:eastAsia="新細明體"/>
          <w:b/>
          <w:sz w:val="44"/>
          <w:lang w:val="en-US" w:eastAsia="zh-TW"/>
        </w:rPr>
      </w:pPr>
      <w:r>
        <w:rPr>
          <w:rFonts w:eastAsia="新細明體" w:hint="eastAsia"/>
          <w:b/>
          <w:sz w:val="44"/>
          <w:lang w:val="en-US" w:eastAsia="zh-TW"/>
        </w:rPr>
        <w:t>/* End of changes</w:t>
      </w:r>
      <w:r w:rsidRPr="00745CB7">
        <w:rPr>
          <w:rFonts w:eastAsia="新細明體" w:hint="eastAsia"/>
          <w:b/>
          <w:sz w:val="44"/>
          <w:lang w:val="en-US" w:eastAsia="zh-TW"/>
        </w:rPr>
        <w:t xml:space="preserve"> */</w:t>
      </w:r>
    </w:p>
    <w:p w:rsidR="00AF3A3E" w:rsidRPr="007C087A" w:rsidRDefault="00AF3A3E" w:rsidP="00A107AA">
      <w:pPr>
        <w:rPr>
          <w:rFonts w:eastAsia="新細明體"/>
          <w:lang w:val="en-US" w:eastAsia="zh-TW"/>
        </w:rPr>
      </w:pPr>
    </w:p>
    <w:p w:rsidR="00745652" w:rsidRPr="002E4D5F" w:rsidRDefault="00745652" w:rsidP="00135700"/>
    <w:sectPr w:rsidR="00745652" w:rsidRPr="002E4D5F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AA5" w:rsidRDefault="00482AA5">
      <w:r>
        <w:separator/>
      </w:r>
    </w:p>
  </w:endnote>
  <w:endnote w:type="continuationSeparator" w:id="0">
    <w:p w:rsidR="00482AA5" w:rsidRDefault="00482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AA5" w:rsidRDefault="00482AA5">
      <w:r>
        <w:separator/>
      </w:r>
    </w:p>
  </w:footnote>
  <w:footnote w:type="continuationSeparator" w:id="0">
    <w:p w:rsidR="00482AA5" w:rsidRDefault="00482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1C0A63"/>
    <w:multiLevelType w:val="hybridMultilevel"/>
    <w:tmpl w:val="4E2EC4E8"/>
    <w:lvl w:ilvl="0" w:tplc="80DCE15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751876FA"/>
    <w:lvl w:ilvl="0">
      <w:start w:val="1"/>
      <w:numFmt w:val="decimal"/>
      <w:pStyle w:val="1"/>
      <w:suff w:val="nothing"/>
      <w:lvlText w:val="%1  "/>
      <w:lvlJc w:val="left"/>
      <w:pPr>
        <w:ind w:left="4253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1D1446B"/>
    <w:multiLevelType w:val="hybridMultilevel"/>
    <w:tmpl w:val="0388C246"/>
    <w:lvl w:ilvl="0" w:tplc="9E8C0C8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>
    <w:nsid w:val="176373B1"/>
    <w:multiLevelType w:val="hybridMultilevel"/>
    <w:tmpl w:val="0D32877A"/>
    <w:lvl w:ilvl="0" w:tplc="4600C262">
      <w:start w:val="1"/>
      <w:numFmt w:val="bullet"/>
      <w:lvlText w:val=""/>
      <w:lvlJc w:val="left"/>
      <w:pPr>
        <w:ind w:left="504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2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1">
    <w:nsid w:val="23CF03D6"/>
    <w:multiLevelType w:val="hybridMultilevel"/>
    <w:tmpl w:val="CD9A3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1D16C0E"/>
    <w:multiLevelType w:val="hybridMultilevel"/>
    <w:tmpl w:val="630AE9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E79586A"/>
    <w:multiLevelType w:val="hybridMultilevel"/>
    <w:tmpl w:val="25B294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4AF56C44"/>
    <w:multiLevelType w:val="hybridMultilevel"/>
    <w:tmpl w:val="68C269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5BC31153"/>
    <w:multiLevelType w:val="hybridMultilevel"/>
    <w:tmpl w:val="8BACA91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63A50F02"/>
    <w:multiLevelType w:val="hybridMultilevel"/>
    <w:tmpl w:val="5BA8AA04"/>
    <w:lvl w:ilvl="0" w:tplc="CE2C06E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9C785D"/>
    <w:multiLevelType w:val="hybridMultilevel"/>
    <w:tmpl w:val="B0DC6FA0"/>
    <w:lvl w:ilvl="0" w:tplc="8CDEC81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4E0FE28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E466B69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2F9C044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B4A8451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E141F4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B58D2B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416D13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08603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6DB45721"/>
    <w:multiLevelType w:val="hybridMultilevel"/>
    <w:tmpl w:val="A89A880A"/>
    <w:lvl w:ilvl="0" w:tplc="26307D6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F14CB"/>
    <w:multiLevelType w:val="hybridMultilevel"/>
    <w:tmpl w:val="E326BD46"/>
    <w:lvl w:ilvl="0" w:tplc="26307D6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03719A"/>
    <w:multiLevelType w:val="hybridMultilevel"/>
    <w:tmpl w:val="F97A6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3441A3"/>
    <w:multiLevelType w:val="hybridMultilevel"/>
    <w:tmpl w:val="B8CE352E"/>
    <w:lvl w:ilvl="0" w:tplc="D82CABBC">
      <w:numFmt w:val="bullet"/>
      <w:lvlText w:val="-"/>
      <w:lvlJc w:val="left"/>
      <w:pPr>
        <w:ind w:left="936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1"/>
  </w:num>
  <w:num w:numId="4">
    <w:abstractNumId w:val="32"/>
  </w:num>
  <w:num w:numId="5">
    <w:abstractNumId w:val="23"/>
  </w:num>
  <w:num w:numId="6">
    <w:abstractNumId w:val="2"/>
  </w:num>
  <w:num w:numId="7">
    <w:abstractNumId w:val="8"/>
  </w:num>
  <w:num w:numId="8">
    <w:abstractNumId w:val="17"/>
  </w:num>
  <w:num w:numId="9">
    <w:abstractNumId w:val="20"/>
  </w:num>
  <w:num w:numId="10">
    <w:abstractNumId w:val="19"/>
  </w:num>
  <w:num w:numId="11">
    <w:abstractNumId w:val="15"/>
  </w:num>
  <w:num w:numId="12">
    <w:abstractNumId w:val="26"/>
  </w:num>
  <w:num w:numId="13">
    <w:abstractNumId w:val="9"/>
  </w:num>
  <w:num w:numId="14">
    <w:abstractNumId w:val="21"/>
  </w:num>
  <w:num w:numId="15">
    <w:abstractNumId w:val="24"/>
  </w:num>
  <w:num w:numId="16">
    <w:abstractNumId w:val="12"/>
  </w:num>
  <w:num w:numId="17">
    <w:abstractNumId w:val="5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29"/>
  </w:num>
  <w:num w:numId="33">
    <w:abstractNumId w:val="7"/>
  </w:num>
  <w:num w:numId="34">
    <w:abstractNumId w:val="30"/>
  </w:num>
  <w:num w:numId="35">
    <w:abstractNumId w:val="25"/>
  </w:num>
  <w:num w:numId="36">
    <w:abstractNumId w:val="14"/>
  </w:num>
  <w:num w:numId="37">
    <w:abstractNumId w:val="11"/>
  </w:num>
  <w:num w:numId="38">
    <w:abstractNumId w:val="22"/>
  </w:num>
  <w:num w:numId="39">
    <w:abstractNumId w:val="18"/>
  </w:num>
  <w:num w:numId="40">
    <w:abstractNumId w:val="28"/>
  </w:num>
  <w:num w:numId="41">
    <w:abstractNumId w:val="27"/>
  </w:num>
  <w:num w:numId="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>
    <w:abstractNumId w:val="1"/>
  </w:num>
  <w:num w:numId="44">
    <w:abstractNumId w:val="10"/>
  </w:num>
  <w:num w:numId="45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1909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55FC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500C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2CA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0446"/>
    <w:rsid w:val="00091874"/>
    <w:rsid w:val="00093E22"/>
    <w:rsid w:val="00094829"/>
    <w:rsid w:val="0009762D"/>
    <w:rsid w:val="00097964"/>
    <w:rsid w:val="00097992"/>
    <w:rsid w:val="00097FD1"/>
    <w:rsid w:val="000A091A"/>
    <w:rsid w:val="000A10EB"/>
    <w:rsid w:val="000A122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6C31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893"/>
    <w:rsid w:val="000D3B23"/>
    <w:rsid w:val="000D468C"/>
    <w:rsid w:val="000E02F8"/>
    <w:rsid w:val="000E13C9"/>
    <w:rsid w:val="000E301C"/>
    <w:rsid w:val="000E3370"/>
    <w:rsid w:val="000E4329"/>
    <w:rsid w:val="000E4444"/>
    <w:rsid w:val="000E4CF4"/>
    <w:rsid w:val="000E558F"/>
    <w:rsid w:val="000E7C81"/>
    <w:rsid w:val="000F025B"/>
    <w:rsid w:val="000F1165"/>
    <w:rsid w:val="000F1FC4"/>
    <w:rsid w:val="000F370E"/>
    <w:rsid w:val="000F446E"/>
    <w:rsid w:val="000F5047"/>
    <w:rsid w:val="000F5A4C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EBD"/>
    <w:rsid w:val="001053B5"/>
    <w:rsid w:val="0010634F"/>
    <w:rsid w:val="00107EFF"/>
    <w:rsid w:val="00107FF6"/>
    <w:rsid w:val="00110973"/>
    <w:rsid w:val="00110CE9"/>
    <w:rsid w:val="001119E6"/>
    <w:rsid w:val="001119F4"/>
    <w:rsid w:val="00112C1D"/>
    <w:rsid w:val="001133CF"/>
    <w:rsid w:val="00113571"/>
    <w:rsid w:val="00114EB0"/>
    <w:rsid w:val="00117B42"/>
    <w:rsid w:val="00117E84"/>
    <w:rsid w:val="0012055E"/>
    <w:rsid w:val="0012105B"/>
    <w:rsid w:val="00121CA2"/>
    <w:rsid w:val="0012227B"/>
    <w:rsid w:val="001227E7"/>
    <w:rsid w:val="00125A22"/>
    <w:rsid w:val="00126539"/>
    <w:rsid w:val="00126BF7"/>
    <w:rsid w:val="0013091C"/>
    <w:rsid w:val="00130B99"/>
    <w:rsid w:val="00130C8A"/>
    <w:rsid w:val="001312D1"/>
    <w:rsid w:val="0013156C"/>
    <w:rsid w:val="00131814"/>
    <w:rsid w:val="00131EA5"/>
    <w:rsid w:val="00131EA6"/>
    <w:rsid w:val="0013204A"/>
    <w:rsid w:val="00132625"/>
    <w:rsid w:val="00132FFA"/>
    <w:rsid w:val="00135700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D44"/>
    <w:rsid w:val="0015526C"/>
    <w:rsid w:val="00157372"/>
    <w:rsid w:val="0016006A"/>
    <w:rsid w:val="0016044E"/>
    <w:rsid w:val="00160DF5"/>
    <w:rsid w:val="00162EA4"/>
    <w:rsid w:val="001636D5"/>
    <w:rsid w:val="00163EEC"/>
    <w:rsid w:val="00165014"/>
    <w:rsid w:val="001679FD"/>
    <w:rsid w:val="0017100B"/>
    <w:rsid w:val="00171F68"/>
    <w:rsid w:val="00177369"/>
    <w:rsid w:val="0017757A"/>
    <w:rsid w:val="001775C4"/>
    <w:rsid w:val="001778DC"/>
    <w:rsid w:val="00177ED9"/>
    <w:rsid w:val="0018017B"/>
    <w:rsid w:val="00181069"/>
    <w:rsid w:val="00181125"/>
    <w:rsid w:val="001820EE"/>
    <w:rsid w:val="0018276F"/>
    <w:rsid w:val="00184EF7"/>
    <w:rsid w:val="001860A0"/>
    <w:rsid w:val="0019227A"/>
    <w:rsid w:val="00195650"/>
    <w:rsid w:val="00197530"/>
    <w:rsid w:val="001977C8"/>
    <w:rsid w:val="00197C7B"/>
    <w:rsid w:val="001A12AB"/>
    <w:rsid w:val="001A1B88"/>
    <w:rsid w:val="001A1F92"/>
    <w:rsid w:val="001A2382"/>
    <w:rsid w:val="001A34F0"/>
    <w:rsid w:val="001A371C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6E6"/>
    <w:rsid w:val="001E7D40"/>
    <w:rsid w:val="001F0201"/>
    <w:rsid w:val="001F0CA1"/>
    <w:rsid w:val="001F1E3A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F84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515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335F"/>
    <w:rsid w:val="00243BC1"/>
    <w:rsid w:val="00244332"/>
    <w:rsid w:val="00245B23"/>
    <w:rsid w:val="00246DE8"/>
    <w:rsid w:val="0025022A"/>
    <w:rsid w:val="00250854"/>
    <w:rsid w:val="0025228F"/>
    <w:rsid w:val="002530BE"/>
    <w:rsid w:val="00257195"/>
    <w:rsid w:val="002578D8"/>
    <w:rsid w:val="00260887"/>
    <w:rsid w:val="002613A5"/>
    <w:rsid w:val="00267881"/>
    <w:rsid w:val="002723F2"/>
    <w:rsid w:val="002734A9"/>
    <w:rsid w:val="00273821"/>
    <w:rsid w:val="00273B20"/>
    <w:rsid w:val="00273FC1"/>
    <w:rsid w:val="00274868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128A"/>
    <w:rsid w:val="002928C7"/>
    <w:rsid w:val="00292EAA"/>
    <w:rsid w:val="002934AE"/>
    <w:rsid w:val="00293C18"/>
    <w:rsid w:val="00293D64"/>
    <w:rsid w:val="00293D85"/>
    <w:rsid w:val="002952E2"/>
    <w:rsid w:val="00295352"/>
    <w:rsid w:val="0029573B"/>
    <w:rsid w:val="0029596A"/>
    <w:rsid w:val="002959FF"/>
    <w:rsid w:val="00295C05"/>
    <w:rsid w:val="00295D94"/>
    <w:rsid w:val="00295EF8"/>
    <w:rsid w:val="002962CA"/>
    <w:rsid w:val="002A3934"/>
    <w:rsid w:val="002A622D"/>
    <w:rsid w:val="002A6FBE"/>
    <w:rsid w:val="002B1C9E"/>
    <w:rsid w:val="002B1E85"/>
    <w:rsid w:val="002B2502"/>
    <w:rsid w:val="002B4A9F"/>
    <w:rsid w:val="002B565A"/>
    <w:rsid w:val="002B59FE"/>
    <w:rsid w:val="002B5C70"/>
    <w:rsid w:val="002B689A"/>
    <w:rsid w:val="002B7766"/>
    <w:rsid w:val="002C0977"/>
    <w:rsid w:val="002C24E5"/>
    <w:rsid w:val="002C28CD"/>
    <w:rsid w:val="002C379F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2184"/>
    <w:rsid w:val="002E3EF6"/>
    <w:rsid w:val="002E4216"/>
    <w:rsid w:val="002E4C5F"/>
    <w:rsid w:val="002E4D5F"/>
    <w:rsid w:val="002E5A45"/>
    <w:rsid w:val="002E5E1A"/>
    <w:rsid w:val="002E74B9"/>
    <w:rsid w:val="002F03BC"/>
    <w:rsid w:val="002F1E63"/>
    <w:rsid w:val="002F4309"/>
    <w:rsid w:val="002F55B2"/>
    <w:rsid w:val="002F580D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31"/>
    <w:rsid w:val="00305EE5"/>
    <w:rsid w:val="0030696B"/>
    <w:rsid w:val="003079D9"/>
    <w:rsid w:val="00310AAF"/>
    <w:rsid w:val="00310F20"/>
    <w:rsid w:val="0031179C"/>
    <w:rsid w:val="00312569"/>
    <w:rsid w:val="00312856"/>
    <w:rsid w:val="0031543D"/>
    <w:rsid w:val="00315F2F"/>
    <w:rsid w:val="00316AF6"/>
    <w:rsid w:val="00316D12"/>
    <w:rsid w:val="00316D4A"/>
    <w:rsid w:val="003173E6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5A9"/>
    <w:rsid w:val="00331D74"/>
    <w:rsid w:val="00332B0C"/>
    <w:rsid w:val="00333B90"/>
    <w:rsid w:val="00334688"/>
    <w:rsid w:val="00334763"/>
    <w:rsid w:val="00334BBB"/>
    <w:rsid w:val="00336954"/>
    <w:rsid w:val="003371C6"/>
    <w:rsid w:val="00340FC5"/>
    <w:rsid w:val="00341115"/>
    <w:rsid w:val="00342A3B"/>
    <w:rsid w:val="003436A3"/>
    <w:rsid w:val="00343921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90F"/>
    <w:rsid w:val="003643D7"/>
    <w:rsid w:val="003653BC"/>
    <w:rsid w:val="00366566"/>
    <w:rsid w:val="00366FA1"/>
    <w:rsid w:val="00367757"/>
    <w:rsid w:val="0037004C"/>
    <w:rsid w:val="003703CB"/>
    <w:rsid w:val="0037119B"/>
    <w:rsid w:val="003716C8"/>
    <w:rsid w:val="003716D6"/>
    <w:rsid w:val="00371EED"/>
    <w:rsid w:val="00372A7D"/>
    <w:rsid w:val="00373E10"/>
    <w:rsid w:val="0037427C"/>
    <w:rsid w:val="00380EBB"/>
    <w:rsid w:val="0038128D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76C"/>
    <w:rsid w:val="00394CF5"/>
    <w:rsid w:val="0039604D"/>
    <w:rsid w:val="00396450"/>
    <w:rsid w:val="003A024E"/>
    <w:rsid w:val="003A2E9C"/>
    <w:rsid w:val="003A38B6"/>
    <w:rsid w:val="003A41E4"/>
    <w:rsid w:val="003A4E3D"/>
    <w:rsid w:val="003A4FE1"/>
    <w:rsid w:val="003A557A"/>
    <w:rsid w:val="003A6D6C"/>
    <w:rsid w:val="003B3117"/>
    <w:rsid w:val="003B5800"/>
    <w:rsid w:val="003B5D1A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3BAF"/>
    <w:rsid w:val="003D4B4C"/>
    <w:rsid w:val="003D4CBF"/>
    <w:rsid w:val="003D5DC9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152E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6837"/>
    <w:rsid w:val="0042735E"/>
    <w:rsid w:val="00431074"/>
    <w:rsid w:val="00432F50"/>
    <w:rsid w:val="00433E63"/>
    <w:rsid w:val="00434BE2"/>
    <w:rsid w:val="00435C19"/>
    <w:rsid w:val="00435C42"/>
    <w:rsid w:val="00437000"/>
    <w:rsid w:val="00437A99"/>
    <w:rsid w:val="004427FF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DF"/>
    <w:rsid w:val="00460DFE"/>
    <w:rsid w:val="004624D7"/>
    <w:rsid w:val="004640F0"/>
    <w:rsid w:val="0046666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C9A"/>
    <w:rsid w:val="004822A4"/>
    <w:rsid w:val="00482AA5"/>
    <w:rsid w:val="00483D3E"/>
    <w:rsid w:val="00483ED7"/>
    <w:rsid w:val="004865D5"/>
    <w:rsid w:val="00486D5B"/>
    <w:rsid w:val="004905B3"/>
    <w:rsid w:val="0049166A"/>
    <w:rsid w:val="00491B02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3F0"/>
    <w:rsid w:val="004A057E"/>
    <w:rsid w:val="004A1824"/>
    <w:rsid w:val="004A2817"/>
    <w:rsid w:val="004A29E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70E"/>
    <w:rsid w:val="004A7C06"/>
    <w:rsid w:val="004B3685"/>
    <w:rsid w:val="004B3D21"/>
    <w:rsid w:val="004B4C38"/>
    <w:rsid w:val="004B5426"/>
    <w:rsid w:val="004B5622"/>
    <w:rsid w:val="004B5A1B"/>
    <w:rsid w:val="004B662F"/>
    <w:rsid w:val="004B73E3"/>
    <w:rsid w:val="004C1523"/>
    <w:rsid w:val="004C4FA4"/>
    <w:rsid w:val="004C5480"/>
    <w:rsid w:val="004C5649"/>
    <w:rsid w:val="004C702B"/>
    <w:rsid w:val="004C7705"/>
    <w:rsid w:val="004D0597"/>
    <w:rsid w:val="004D221A"/>
    <w:rsid w:val="004D244F"/>
    <w:rsid w:val="004D2809"/>
    <w:rsid w:val="004D5606"/>
    <w:rsid w:val="004D6157"/>
    <w:rsid w:val="004D679B"/>
    <w:rsid w:val="004E118E"/>
    <w:rsid w:val="004E1388"/>
    <w:rsid w:val="004E1D68"/>
    <w:rsid w:val="004E22D6"/>
    <w:rsid w:val="004E34B0"/>
    <w:rsid w:val="004E4D87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F5F"/>
    <w:rsid w:val="0054059A"/>
    <w:rsid w:val="00541256"/>
    <w:rsid w:val="0054236A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8FC"/>
    <w:rsid w:val="0056791E"/>
    <w:rsid w:val="00567EB3"/>
    <w:rsid w:val="0057219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7754"/>
    <w:rsid w:val="0058102B"/>
    <w:rsid w:val="005831DD"/>
    <w:rsid w:val="00583D3F"/>
    <w:rsid w:val="0058472F"/>
    <w:rsid w:val="00584912"/>
    <w:rsid w:val="00585BE4"/>
    <w:rsid w:val="005865D8"/>
    <w:rsid w:val="00586DD7"/>
    <w:rsid w:val="00586F21"/>
    <w:rsid w:val="005910AF"/>
    <w:rsid w:val="0059291C"/>
    <w:rsid w:val="00592A98"/>
    <w:rsid w:val="005936AE"/>
    <w:rsid w:val="005936AF"/>
    <w:rsid w:val="005944E5"/>
    <w:rsid w:val="0059611C"/>
    <w:rsid w:val="005A2593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611"/>
    <w:rsid w:val="005C3EA0"/>
    <w:rsid w:val="005C7656"/>
    <w:rsid w:val="005D007C"/>
    <w:rsid w:val="005D0520"/>
    <w:rsid w:val="005D1877"/>
    <w:rsid w:val="005D1DAC"/>
    <w:rsid w:val="005D2E91"/>
    <w:rsid w:val="005D38FB"/>
    <w:rsid w:val="005D4733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48CD"/>
    <w:rsid w:val="005F6718"/>
    <w:rsid w:val="00600BB7"/>
    <w:rsid w:val="00600E5D"/>
    <w:rsid w:val="006012B9"/>
    <w:rsid w:val="00601D2D"/>
    <w:rsid w:val="00602547"/>
    <w:rsid w:val="00603AD5"/>
    <w:rsid w:val="006050F1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AF1"/>
    <w:rsid w:val="00627D95"/>
    <w:rsid w:val="00630165"/>
    <w:rsid w:val="006302A6"/>
    <w:rsid w:val="00630D2E"/>
    <w:rsid w:val="00631181"/>
    <w:rsid w:val="006318AE"/>
    <w:rsid w:val="0063381B"/>
    <w:rsid w:val="00634784"/>
    <w:rsid w:val="00634C72"/>
    <w:rsid w:val="006353E2"/>
    <w:rsid w:val="00635D14"/>
    <w:rsid w:val="00636E2D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C23"/>
    <w:rsid w:val="00647E1E"/>
    <w:rsid w:val="00652E41"/>
    <w:rsid w:val="00653D47"/>
    <w:rsid w:val="0065407D"/>
    <w:rsid w:val="0065445A"/>
    <w:rsid w:val="00654A1C"/>
    <w:rsid w:val="006554CA"/>
    <w:rsid w:val="00656298"/>
    <w:rsid w:val="0066041B"/>
    <w:rsid w:val="00661F1C"/>
    <w:rsid w:val="0066206C"/>
    <w:rsid w:val="006620E5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6FE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CEC"/>
    <w:rsid w:val="00693A52"/>
    <w:rsid w:val="00694F02"/>
    <w:rsid w:val="00696285"/>
    <w:rsid w:val="006A443D"/>
    <w:rsid w:val="006A4BC4"/>
    <w:rsid w:val="006A664F"/>
    <w:rsid w:val="006A6838"/>
    <w:rsid w:val="006A688E"/>
    <w:rsid w:val="006A6996"/>
    <w:rsid w:val="006A6C31"/>
    <w:rsid w:val="006A7259"/>
    <w:rsid w:val="006B007A"/>
    <w:rsid w:val="006B178C"/>
    <w:rsid w:val="006B1CA7"/>
    <w:rsid w:val="006B26E8"/>
    <w:rsid w:val="006B2F6F"/>
    <w:rsid w:val="006B4EF4"/>
    <w:rsid w:val="006B5246"/>
    <w:rsid w:val="006C09F2"/>
    <w:rsid w:val="006C0EE6"/>
    <w:rsid w:val="006C3312"/>
    <w:rsid w:val="006C366D"/>
    <w:rsid w:val="006C3E60"/>
    <w:rsid w:val="006C4A14"/>
    <w:rsid w:val="006C73D1"/>
    <w:rsid w:val="006C76A0"/>
    <w:rsid w:val="006D0082"/>
    <w:rsid w:val="006D059C"/>
    <w:rsid w:val="006D0D08"/>
    <w:rsid w:val="006D1E5C"/>
    <w:rsid w:val="006D226B"/>
    <w:rsid w:val="006D3886"/>
    <w:rsid w:val="006D39AD"/>
    <w:rsid w:val="006D48BD"/>
    <w:rsid w:val="006D610E"/>
    <w:rsid w:val="006D6B98"/>
    <w:rsid w:val="006D6FC7"/>
    <w:rsid w:val="006E0B67"/>
    <w:rsid w:val="006E0CB0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DBD"/>
    <w:rsid w:val="00702276"/>
    <w:rsid w:val="00702820"/>
    <w:rsid w:val="0070283A"/>
    <w:rsid w:val="00703478"/>
    <w:rsid w:val="00703CB7"/>
    <w:rsid w:val="00703F1B"/>
    <w:rsid w:val="00704A64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EB1"/>
    <w:rsid w:val="007156C4"/>
    <w:rsid w:val="007174EE"/>
    <w:rsid w:val="00720AED"/>
    <w:rsid w:val="00720CE4"/>
    <w:rsid w:val="007218C0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598"/>
    <w:rsid w:val="00732E28"/>
    <w:rsid w:val="00733013"/>
    <w:rsid w:val="00733959"/>
    <w:rsid w:val="00733D85"/>
    <w:rsid w:val="007359D7"/>
    <w:rsid w:val="007378BA"/>
    <w:rsid w:val="0074377F"/>
    <w:rsid w:val="00744523"/>
    <w:rsid w:val="00745652"/>
    <w:rsid w:val="00745CB7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49C"/>
    <w:rsid w:val="00761AD4"/>
    <w:rsid w:val="007652AA"/>
    <w:rsid w:val="00765492"/>
    <w:rsid w:val="007659A7"/>
    <w:rsid w:val="00766154"/>
    <w:rsid w:val="007678AB"/>
    <w:rsid w:val="007678C0"/>
    <w:rsid w:val="007700E9"/>
    <w:rsid w:val="0077070C"/>
    <w:rsid w:val="00772EE9"/>
    <w:rsid w:val="00773E86"/>
    <w:rsid w:val="00774029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7EA"/>
    <w:rsid w:val="007778F6"/>
    <w:rsid w:val="007806CB"/>
    <w:rsid w:val="00780B3C"/>
    <w:rsid w:val="00783003"/>
    <w:rsid w:val="007831B3"/>
    <w:rsid w:val="00783551"/>
    <w:rsid w:val="00783C55"/>
    <w:rsid w:val="0078572C"/>
    <w:rsid w:val="00785739"/>
    <w:rsid w:val="007863AC"/>
    <w:rsid w:val="0078652E"/>
    <w:rsid w:val="00791465"/>
    <w:rsid w:val="007922F8"/>
    <w:rsid w:val="00792CD6"/>
    <w:rsid w:val="007931BA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87A"/>
    <w:rsid w:val="007C1493"/>
    <w:rsid w:val="007C1ABF"/>
    <w:rsid w:val="007C31E4"/>
    <w:rsid w:val="007C377C"/>
    <w:rsid w:val="007C3D26"/>
    <w:rsid w:val="007C4F48"/>
    <w:rsid w:val="007C50C2"/>
    <w:rsid w:val="007C5C27"/>
    <w:rsid w:val="007C6B55"/>
    <w:rsid w:val="007D10FB"/>
    <w:rsid w:val="007D180C"/>
    <w:rsid w:val="007D1F62"/>
    <w:rsid w:val="007D36F1"/>
    <w:rsid w:val="007D4827"/>
    <w:rsid w:val="007D54F5"/>
    <w:rsid w:val="007D5E09"/>
    <w:rsid w:val="007D6BB2"/>
    <w:rsid w:val="007D7072"/>
    <w:rsid w:val="007E06D6"/>
    <w:rsid w:val="007E0F8C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330"/>
    <w:rsid w:val="007F2759"/>
    <w:rsid w:val="007F3EAE"/>
    <w:rsid w:val="007F4E74"/>
    <w:rsid w:val="007F6EE1"/>
    <w:rsid w:val="007F749D"/>
    <w:rsid w:val="007F750E"/>
    <w:rsid w:val="007F7A8D"/>
    <w:rsid w:val="007F7ACC"/>
    <w:rsid w:val="007F7C6E"/>
    <w:rsid w:val="00801B02"/>
    <w:rsid w:val="00803057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478"/>
    <w:rsid w:val="0083568C"/>
    <w:rsid w:val="0083606D"/>
    <w:rsid w:val="00836974"/>
    <w:rsid w:val="00837EEB"/>
    <w:rsid w:val="008421D3"/>
    <w:rsid w:val="00842F5B"/>
    <w:rsid w:val="00843B67"/>
    <w:rsid w:val="0084422A"/>
    <w:rsid w:val="00844D9D"/>
    <w:rsid w:val="00847222"/>
    <w:rsid w:val="00847343"/>
    <w:rsid w:val="008525BE"/>
    <w:rsid w:val="008537FC"/>
    <w:rsid w:val="008542B7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76D"/>
    <w:rsid w:val="00897872"/>
    <w:rsid w:val="008A0411"/>
    <w:rsid w:val="008A07B6"/>
    <w:rsid w:val="008A4B74"/>
    <w:rsid w:val="008A5226"/>
    <w:rsid w:val="008A58C6"/>
    <w:rsid w:val="008A60C1"/>
    <w:rsid w:val="008A6681"/>
    <w:rsid w:val="008A6A6E"/>
    <w:rsid w:val="008A6E23"/>
    <w:rsid w:val="008A701C"/>
    <w:rsid w:val="008A734E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6A72"/>
    <w:rsid w:val="008C7645"/>
    <w:rsid w:val="008C7D0D"/>
    <w:rsid w:val="008D0901"/>
    <w:rsid w:val="008D0C2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D1"/>
    <w:rsid w:val="008E387D"/>
    <w:rsid w:val="008E48DB"/>
    <w:rsid w:val="008E5CF9"/>
    <w:rsid w:val="008E5D1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389"/>
    <w:rsid w:val="008F77B1"/>
    <w:rsid w:val="008F797E"/>
    <w:rsid w:val="008F7CD0"/>
    <w:rsid w:val="00900ECE"/>
    <w:rsid w:val="009029D6"/>
    <w:rsid w:val="009031F0"/>
    <w:rsid w:val="009035C5"/>
    <w:rsid w:val="00904758"/>
    <w:rsid w:val="00905092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BA1"/>
    <w:rsid w:val="00931E63"/>
    <w:rsid w:val="00932114"/>
    <w:rsid w:val="00932AE1"/>
    <w:rsid w:val="00933473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61B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808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3E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123"/>
    <w:rsid w:val="009F2291"/>
    <w:rsid w:val="009F458D"/>
    <w:rsid w:val="009F558C"/>
    <w:rsid w:val="009F5C3D"/>
    <w:rsid w:val="009F6450"/>
    <w:rsid w:val="009F6FE1"/>
    <w:rsid w:val="00A007DD"/>
    <w:rsid w:val="00A016DA"/>
    <w:rsid w:val="00A020BD"/>
    <w:rsid w:val="00A03496"/>
    <w:rsid w:val="00A06129"/>
    <w:rsid w:val="00A0622B"/>
    <w:rsid w:val="00A06BFC"/>
    <w:rsid w:val="00A07ACA"/>
    <w:rsid w:val="00A10593"/>
    <w:rsid w:val="00A10749"/>
    <w:rsid w:val="00A107AA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492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011"/>
    <w:rsid w:val="00A814BF"/>
    <w:rsid w:val="00A81C95"/>
    <w:rsid w:val="00A8205B"/>
    <w:rsid w:val="00A8255B"/>
    <w:rsid w:val="00A82733"/>
    <w:rsid w:val="00A83254"/>
    <w:rsid w:val="00A83501"/>
    <w:rsid w:val="00A83543"/>
    <w:rsid w:val="00A83E7D"/>
    <w:rsid w:val="00A83ED4"/>
    <w:rsid w:val="00A863EE"/>
    <w:rsid w:val="00A8799F"/>
    <w:rsid w:val="00A879FD"/>
    <w:rsid w:val="00A928E5"/>
    <w:rsid w:val="00A934D0"/>
    <w:rsid w:val="00A94392"/>
    <w:rsid w:val="00A95754"/>
    <w:rsid w:val="00A9721B"/>
    <w:rsid w:val="00AA082A"/>
    <w:rsid w:val="00AA3A7F"/>
    <w:rsid w:val="00AA4C5E"/>
    <w:rsid w:val="00AA73DA"/>
    <w:rsid w:val="00AA7DFA"/>
    <w:rsid w:val="00AB057B"/>
    <w:rsid w:val="00AB17F2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5941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D794C"/>
    <w:rsid w:val="00AE0052"/>
    <w:rsid w:val="00AE20D4"/>
    <w:rsid w:val="00AE2CC3"/>
    <w:rsid w:val="00AE2DDF"/>
    <w:rsid w:val="00AE30CF"/>
    <w:rsid w:val="00AE4202"/>
    <w:rsid w:val="00AE5600"/>
    <w:rsid w:val="00AE57DC"/>
    <w:rsid w:val="00AE6F49"/>
    <w:rsid w:val="00AE7EA7"/>
    <w:rsid w:val="00AF0536"/>
    <w:rsid w:val="00AF1890"/>
    <w:rsid w:val="00AF3473"/>
    <w:rsid w:val="00AF3A3E"/>
    <w:rsid w:val="00AF45CD"/>
    <w:rsid w:val="00AF4A07"/>
    <w:rsid w:val="00AF4E18"/>
    <w:rsid w:val="00AF4FEF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DE5"/>
    <w:rsid w:val="00B21279"/>
    <w:rsid w:val="00B21E5B"/>
    <w:rsid w:val="00B2333A"/>
    <w:rsid w:val="00B235F4"/>
    <w:rsid w:val="00B26195"/>
    <w:rsid w:val="00B27B8A"/>
    <w:rsid w:val="00B27C79"/>
    <w:rsid w:val="00B27F94"/>
    <w:rsid w:val="00B30D09"/>
    <w:rsid w:val="00B31E2B"/>
    <w:rsid w:val="00B31ED2"/>
    <w:rsid w:val="00B347E8"/>
    <w:rsid w:val="00B34A43"/>
    <w:rsid w:val="00B34FB1"/>
    <w:rsid w:val="00B35CC0"/>
    <w:rsid w:val="00B40204"/>
    <w:rsid w:val="00B41217"/>
    <w:rsid w:val="00B42D10"/>
    <w:rsid w:val="00B44656"/>
    <w:rsid w:val="00B452FE"/>
    <w:rsid w:val="00B45A16"/>
    <w:rsid w:val="00B47C0A"/>
    <w:rsid w:val="00B47DEE"/>
    <w:rsid w:val="00B50132"/>
    <w:rsid w:val="00B5040A"/>
    <w:rsid w:val="00B50621"/>
    <w:rsid w:val="00B50707"/>
    <w:rsid w:val="00B51F86"/>
    <w:rsid w:val="00B52B4D"/>
    <w:rsid w:val="00B52D23"/>
    <w:rsid w:val="00B53817"/>
    <w:rsid w:val="00B53942"/>
    <w:rsid w:val="00B53C33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E44"/>
    <w:rsid w:val="00B65EF1"/>
    <w:rsid w:val="00B667C5"/>
    <w:rsid w:val="00B67E51"/>
    <w:rsid w:val="00B67FC0"/>
    <w:rsid w:val="00B704CB"/>
    <w:rsid w:val="00B705D1"/>
    <w:rsid w:val="00B706D8"/>
    <w:rsid w:val="00B718B2"/>
    <w:rsid w:val="00B71F0A"/>
    <w:rsid w:val="00B7221F"/>
    <w:rsid w:val="00B73143"/>
    <w:rsid w:val="00B74821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15A"/>
    <w:rsid w:val="00BC6C4E"/>
    <w:rsid w:val="00BC7455"/>
    <w:rsid w:val="00BD0659"/>
    <w:rsid w:val="00BD0E0B"/>
    <w:rsid w:val="00BD279D"/>
    <w:rsid w:val="00BD36FB"/>
    <w:rsid w:val="00BD36FC"/>
    <w:rsid w:val="00BD5AE8"/>
    <w:rsid w:val="00BD5E3C"/>
    <w:rsid w:val="00BD64F8"/>
    <w:rsid w:val="00BE0FD3"/>
    <w:rsid w:val="00BE1993"/>
    <w:rsid w:val="00BE2DAB"/>
    <w:rsid w:val="00BE3BE3"/>
    <w:rsid w:val="00BE4185"/>
    <w:rsid w:val="00BE4FCC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DD6"/>
    <w:rsid w:val="00BF6172"/>
    <w:rsid w:val="00BF639F"/>
    <w:rsid w:val="00C0058C"/>
    <w:rsid w:val="00C04139"/>
    <w:rsid w:val="00C042AF"/>
    <w:rsid w:val="00C04648"/>
    <w:rsid w:val="00C05898"/>
    <w:rsid w:val="00C06126"/>
    <w:rsid w:val="00C06C41"/>
    <w:rsid w:val="00C07F80"/>
    <w:rsid w:val="00C11121"/>
    <w:rsid w:val="00C11712"/>
    <w:rsid w:val="00C138D6"/>
    <w:rsid w:val="00C168C6"/>
    <w:rsid w:val="00C16A56"/>
    <w:rsid w:val="00C17D9F"/>
    <w:rsid w:val="00C20182"/>
    <w:rsid w:val="00C205AF"/>
    <w:rsid w:val="00C20782"/>
    <w:rsid w:val="00C20F4E"/>
    <w:rsid w:val="00C2412B"/>
    <w:rsid w:val="00C2448E"/>
    <w:rsid w:val="00C24E1D"/>
    <w:rsid w:val="00C3108A"/>
    <w:rsid w:val="00C322F9"/>
    <w:rsid w:val="00C32462"/>
    <w:rsid w:val="00C33600"/>
    <w:rsid w:val="00C344DF"/>
    <w:rsid w:val="00C367B1"/>
    <w:rsid w:val="00C37A62"/>
    <w:rsid w:val="00C37ADE"/>
    <w:rsid w:val="00C402BB"/>
    <w:rsid w:val="00C40F3E"/>
    <w:rsid w:val="00C42D5A"/>
    <w:rsid w:val="00C42D6F"/>
    <w:rsid w:val="00C4539D"/>
    <w:rsid w:val="00C45879"/>
    <w:rsid w:val="00C458AC"/>
    <w:rsid w:val="00C460F5"/>
    <w:rsid w:val="00C4727C"/>
    <w:rsid w:val="00C47F2E"/>
    <w:rsid w:val="00C5152A"/>
    <w:rsid w:val="00C52735"/>
    <w:rsid w:val="00C52CA4"/>
    <w:rsid w:val="00C54216"/>
    <w:rsid w:val="00C5442E"/>
    <w:rsid w:val="00C54BEB"/>
    <w:rsid w:val="00C5571D"/>
    <w:rsid w:val="00C55D04"/>
    <w:rsid w:val="00C56631"/>
    <w:rsid w:val="00C57DB0"/>
    <w:rsid w:val="00C604D9"/>
    <w:rsid w:val="00C613E6"/>
    <w:rsid w:val="00C61C41"/>
    <w:rsid w:val="00C6290F"/>
    <w:rsid w:val="00C63735"/>
    <w:rsid w:val="00C63C1A"/>
    <w:rsid w:val="00C64816"/>
    <w:rsid w:val="00C66A99"/>
    <w:rsid w:val="00C67332"/>
    <w:rsid w:val="00C673DC"/>
    <w:rsid w:val="00C67B92"/>
    <w:rsid w:val="00C71363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F08"/>
    <w:rsid w:val="00C92086"/>
    <w:rsid w:val="00C92420"/>
    <w:rsid w:val="00C93080"/>
    <w:rsid w:val="00C950C5"/>
    <w:rsid w:val="00C95667"/>
    <w:rsid w:val="00C95985"/>
    <w:rsid w:val="00C95DEA"/>
    <w:rsid w:val="00C95E7A"/>
    <w:rsid w:val="00CA115B"/>
    <w:rsid w:val="00CA1750"/>
    <w:rsid w:val="00CA18DA"/>
    <w:rsid w:val="00CA1F55"/>
    <w:rsid w:val="00CA2621"/>
    <w:rsid w:val="00CA2ED0"/>
    <w:rsid w:val="00CA2FAB"/>
    <w:rsid w:val="00CA3678"/>
    <w:rsid w:val="00CA50A6"/>
    <w:rsid w:val="00CA5422"/>
    <w:rsid w:val="00CA7256"/>
    <w:rsid w:val="00CA7E34"/>
    <w:rsid w:val="00CB0EB4"/>
    <w:rsid w:val="00CB11E0"/>
    <w:rsid w:val="00CB33D7"/>
    <w:rsid w:val="00CB3714"/>
    <w:rsid w:val="00CB4DE2"/>
    <w:rsid w:val="00CC004A"/>
    <w:rsid w:val="00CC1B29"/>
    <w:rsid w:val="00CC6082"/>
    <w:rsid w:val="00CC6C6E"/>
    <w:rsid w:val="00CC76E6"/>
    <w:rsid w:val="00CC7FD1"/>
    <w:rsid w:val="00CC7FFB"/>
    <w:rsid w:val="00CD01D8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5C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15C7"/>
    <w:rsid w:val="00D12684"/>
    <w:rsid w:val="00D1277B"/>
    <w:rsid w:val="00D13AF7"/>
    <w:rsid w:val="00D14BDC"/>
    <w:rsid w:val="00D1547D"/>
    <w:rsid w:val="00D15834"/>
    <w:rsid w:val="00D15D1D"/>
    <w:rsid w:val="00D17D34"/>
    <w:rsid w:val="00D20A32"/>
    <w:rsid w:val="00D21705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5F5"/>
    <w:rsid w:val="00D32B0C"/>
    <w:rsid w:val="00D34B96"/>
    <w:rsid w:val="00D377E1"/>
    <w:rsid w:val="00D40C3D"/>
    <w:rsid w:val="00D413F6"/>
    <w:rsid w:val="00D41622"/>
    <w:rsid w:val="00D41E4B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6017"/>
    <w:rsid w:val="00D60117"/>
    <w:rsid w:val="00D61CFF"/>
    <w:rsid w:val="00D61E64"/>
    <w:rsid w:val="00D6360C"/>
    <w:rsid w:val="00D642B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D2E"/>
    <w:rsid w:val="00D760A8"/>
    <w:rsid w:val="00D76CB8"/>
    <w:rsid w:val="00D77A26"/>
    <w:rsid w:val="00D80C65"/>
    <w:rsid w:val="00D83553"/>
    <w:rsid w:val="00D837CF"/>
    <w:rsid w:val="00D8495E"/>
    <w:rsid w:val="00D86573"/>
    <w:rsid w:val="00D9074A"/>
    <w:rsid w:val="00D9097D"/>
    <w:rsid w:val="00D92462"/>
    <w:rsid w:val="00D949C7"/>
    <w:rsid w:val="00D94E69"/>
    <w:rsid w:val="00D952E4"/>
    <w:rsid w:val="00D95B22"/>
    <w:rsid w:val="00D9732D"/>
    <w:rsid w:val="00DA32E6"/>
    <w:rsid w:val="00DA32F7"/>
    <w:rsid w:val="00DA3B53"/>
    <w:rsid w:val="00DA6E41"/>
    <w:rsid w:val="00DA7113"/>
    <w:rsid w:val="00DA7B9F"/>
    <w:rsid w:val="00DB17DE"/>
    <w:rsid w:val="00DB227D"/>
    <w:rsid w:val="00DB2997"/>
    <w:rsid w:val="00DB309D"/>
    <w:rsid w:val="00DB5827"/>
    <w:rsid w:val="00DB6D92"/>
    <w:rsid w:val="00DB7520"/>
    <w:rsid w:val="00DC0462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4A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505B"/>
    <w:rsid w:val="00DE60A2"/>
    <w:rsid w:val="00DE7727"/>
    <w:rsid w:val="00DE7D8F"/>
    <w:rsid w:val="00DF1383"/>
    <w:rsid w:val="00DF2A1A"/>
    <w:rsid w:val="00DF4239"/>
    <w:rsid w:val="00E0095F"/>
    <w:rsid w:val="00E01335"/>
    <w:rsid w:val="00E028EE"/>
    <w:rsid w:val="00E02A56"/>
    <w:rsid w:val="00E03A59"/>
    <w:rsid w:val="00E03A6C"/>
    <w:rsid w:val="00E03EB1"/>
    <w:rsid w:val="00E047D0"/>
    <w:rsid w:val="00E075CD"/>
    <w:rsid w:val="00E10018"/>
    <w:rsid w:val="00E10F6B"/>
    <w:rsid w:val="00E11010"/>
    <w:rsid w:val="00E119DC"/>
    <w:rsid w:val="00E12F74"/>
    <w:rsid w:val="00E139CA"/>
    <w:rsid w:val="00E15C46"/>
    <w:rsid w:val="00E16BCC"/>
    <w:rsid w:val="00E16F1D"/>
    <w:rsid w:val="00E20FA1"/>
    <w:rsid w:val="00E232BC"/>
    <w:rsid w:val="00E234D2"/>
    <w:rsid w:val="00E249A1"/>
    <w:rsid w:val="00E30D80"/>
    <w:rsid w:val="00E3131F"/>
    <w:rsid w:val="00E319C5"/>
    <w:rsid w:val="00E31B55"/>
    <w:rsid w:val="00E324CC"/>
    <w:rsid w:val="00E3373D"/>
    <w:rsid w:val="00E34407"/>
    <w:rsid w:val="00E3467F"/>
    <w:rsid w:val="00E413B8"/>
    <w:rsid w:val="00E41CD1"/>
    <w:rsid w:val="00E42AC9"/>
    <w:rsid w:val="00E4440F"/>
    <w:rsid w:val="00E454D5"/>
    <w:rsid w:val="00E45A98"/>
    <w:rsid w:val="00E47690"/>
    <w:rsid w:val="00E51340"/>
    <w:rsid w:val="00E513E4"/>
    <w:rsid w:val="00E52089"/>
    <w:rsid w:val="00E52205"/>
    <w:rsid w:val="00E542C2"/>
    <w:rsid w:val="00E54B20"/>
    <w:rsid w:val="00E54D81"/>
    <w:rsid w:val="00E55543"/>
    <w:rsid w:val="00E5635A"/>
    <w:rsid w:val="00E574B5"/>
    <w:rsid w:val="00E57526"/>
    <w:rsid w:val="00E61597"/>
    <w:rsid w:val="00E62535"/>
    <w:rsid w:val="00E643A6"/>
    <w:rsid w:val="00E655FF"/>
    <w:rsid w:val="00E65E14"/>
    <w:rsid w:val="00E66FEF"/>
    <w:rsid w:val="00E673C4"/>
    <w:rsid w:val="00E67D48"/>
    <w:rsid w:val="00E71C79"/>
    <w:rsid w:val="00E725F7"/>
    <w:rsid w:val="00E72D19"/>
    <w:rsid w:val="00E737CF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828"/>
    <w:rsid w:val="00E86925"/>
    <w:rsid w:val="00E87423"/>
    <w:rsid w:val="00E901C9"/>
    <w:rsid w:val="00E91C6C"/>
    <w:rsid w:val="00E922A3"/>
    <w:rsid w:val="00E92635"/>
    <w:rsid w:val="00E95981"/>
    <w:rsid w:val="00E9713D"/>
    <w:rsid w:val="00E973A9"/>
    <w:rsid w:val="00EA1FBE"/>
    <w:rsid w:val="00EA251F"/>
    <w:rsid w:val="00EA6D06"/>
    <w:rsid w:val="00EB08DC"/>
    <w:rsid w:val="00EB13E7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61EB"/>
    <w:rsid w:val="00EC7C1B"/>
    <w:rsid w:val="00ED00C2"/>
    <w:rsid w:val="00ED17A9"/>
    <w:rsid w:val="00ED3C06"/>
    <w:rsid w:val="00ED58D4"/>
    <w:rsid w:val="00ED5D30"/>
    <w:rsid w:val="00EE1449"/>
    <w:rsid w:val="00EE17C4"/>
    <w:rsid w:val="00EE21FF"/>
    <w:rsid w:val="00EE39D6"/>
    <w:rsid w:val="00EE41D1"/>
    <w:rsid w:val="00EE4A13"/>
    <w:rsid w:val="00EE4CB7"/>
    <w:rsid w:val="00EE638F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1B2"/>
    <w:rsid w:val="00EF63F4"/>
    <w:rsid w:val="00EF74E7"/>
    <w:rsid w:val="00F0018C"/>
    <w:rsid w:val="00F008A4"/>
    <w:rsid w:val="00F00AA8"/>
    <w:rsid w:val="00F032E5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1703E"/>
    <w:rsid w:val="00F207D5"/>
    <w:rsid w:val="00F20A47"/>
    <w:rsid w:val="00F20F18"/>
    <w:rsid w:val="00F215A3"/>
    <w:rsid w:val="00F2368F"/>
    <w:rsid w:val="00F236D4"/>
    <w:rsid w:val="00F23AF6"/>
    <w:rsid w:val="00F2401C"/>
    <w:rsid w:val="00F2536F"/>
    <w:rsid w:val="00F254D3"/>
    <w:rsid w:val="00F25D98"/>
    <w:rsid w:val="00F261D9"/>
    <w:rsid w:val="00F26A93"/>
    <w:rsid w:val="00F27881"/>
    <w:rsid w:val="00F300AE"/>
    <w:rsid w:val="00F300FB"/>
    <w:rsid w:val="00F30963"/>
    <w:rsid w:val="00F30AC8"/>
    <w:rsid w:val="00F318F0"/>
    <w:rsid w:val="00F31C90"/>
    <w:rsid w:val="00F340F4"/>
    <w:rsid w:val="00F34406"/>
    <w:rsid w:val="00F34408"/>
    <w:rsid w:val="00F414C4"/>
    <w:rsid w:val="00F417CE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B36"/>
    <w:rsid w:val="00F53EBD"/>
    <w:rsid w:val="00F5423E"/>
    <w:rsid w:val="00F54EA6"/>
    <w:rsid w:val="00F550A2"/>
    <w:rsid w:val="00F563F4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61A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2C6"/>
    <w:rsid w:val="00F868E5"/>
    <w:rsid w:val="00F9063E"/>
    <w:rsid w:val="00F90AD2"/>
    <w:rsid w:val="00F91E87"/>
    <w:rsid w:val="00F922C3"/>
    <w:rsid w:val="00F92DE0"/>
    <w:rsid w:val="00F930E2"/>
    <w:rsid w:val="00F942F0"/>
    <w:rsid w:val="00F94C72"/>
    <w:rsid w:val="00F9512C"/>
    <w:rsid w:val="00F963F3"/>
    <w:rsid w:val="00F96A52"/>
    <w:rsid w:val="00F96B99"/>
    <w:rsid w:val="00FA1699"/>
    <w:rsid w:val="00FA1FA1"/>
    <w:rsid w:val="00FA2354"/>
    <w:rsid w:val="00FA24AC"/>
    <w:rsid w:val="00FA2754"/>
    <w:rsid w:val="00FA2A33"/>
    <w:rsid w:val="00FA4654"/>
    <w:rsid w:val="00FA5242"/>
    <w:rsid w:val="00FA62B3"/>
    <w:rsid w:val="00FA65A1"/>
    <w:rsid w:val="00FA69E5"/>
    <w:rsid w:val="00FA7DC8"/>
    <w:rsid w:val="00FB01B6"/>
    <w:rsid w:val="00FB075F"/>
    <w:rsid w:val="00FB0EC4"/>
    <w:rsid w:val="00FB11EF"/>
    <w:rsid w:val="00FB1BB8"/>
    <w:rsid w:val="00FB1D85"/>
    <w:rsid w:val="00FB2853"/>
    <w:rsid w:val="00FB3D40"/>
    <w:rsid w:val="00FB3FF4"/>
    <w:rsid w:val="00FB4E84"/>
    <w:rsid w:val="00FB575F"/>
    <w:rsid w:val="00FB7F73"/>
    <w:rsid w:val="00FC09B6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463"/>
    <w:rsid w:val="00FF1068"/>
    <w:rsid w:val="00FF11A3"/>
    <w:rsid w:val="00FF16B5"/>
    <w:rsid w:val="00FF3A7C"/>
    <w:rsid w:val="00FF3F40"/>
    <w:rsid w:val="00FF42BC"/>
    <w:rsid w:val="00FF5AE0"/>
    <w:rsid w:val="00FF5CA9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1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2"/>
    <w:qFormat/>
    <w:rsid w:val="00460DDF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3"/>
    <w:semiHidden/>
    <w:pPr>
      <w:ind w:left="1134" w:hanging="1134"/>
    </w:pPr>
  </w:style>
  <w:style w:type="paragraph" w:styleId="23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1">
    <w:name w:val="標題 1 字元"/>
    <w:aliases w:val="H1 字元"/>
    <w:link w:val="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9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5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c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清單 字元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51"/>
  </w:style>
  <w:style w:type="paragraph" w:styleId="ad">
    <w:name w:val="footer"/>
    <w:basedOn w:val="a8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e">
    <w:name w:val="Hyperlink"/>
    <w:rPr>
      <w:rFonts w:eastAsia="SimSun"/>
      <w:color w:val="0000FF"/>
      <w:u w:val="single"/>
      <w:lang w:val="en-US" w:eastAsia="zh-CN" w:bidi="ar-SA"/>
    </w:rPr>
  </w:style>
  <w:style w:type="character" w:styleId="af">
    <w:name w:val="annotation reference"/>
    <w:semiHidden/>
    <w:rPr>
      <w:rFonts w:eastAsia="SimSun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2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3">
    <w:name w:val="annotation subject"/>
    <w:basedOn w:val="af0"/>
    <w:next w:val="af0"/>
    <w:semiHidden/>
    <w:rPr>
      <w:b/>
      <w:bCs/>
    </w:rPr>
  </w:style>
  <w:style w:type="paragraph" w:styleId="af4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5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8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9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7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4">
    <w:name w:val="样式1"/>
    <w:basedOn w:val="a2"/>
    <w:rsid w:val="00AE6F49"/>
  </w:style>
  <w:style w:type="character" w:customStyle="1" w:styleId="22">
    <w:name w:val="標題 2 字元"/>
    <w:link w:val="20"/>
    <w:rsid w:val="00460DDF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4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a2"/>
    <w:rsid w:val="004A29EE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pPr>
      <w:widowControl w:val="0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H6">
    <w:name w:val="2"/>
    <w:pPr>
      <w:numPr>
        <w:numId w:val="6"/>
      </w:numPr>
    </w:pPr>
  </w:style>
  <w:style w:type="numbering" w:customStyle="1" w:styleId="80">
    <w:name w:val="1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C11E4-13BC-4346-A992-7D60E81C4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1726</Words>
  <Characters>9843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11546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user</cp:lastModifiedBy>
  <cp:revision>22</cp:revision>
  <cp:lastPrinted>2009-04-22T01:01:00Z</cp:lastPrinted>
  <dcterms:created xsi:type="dcterms:W3CDTF">2013-08-05T00:10:00Z</dcterms:created>
  <dcterms:modified xsi:type="dcterms:W3CDTF">2013-08-09T11:22:00Z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(3)Vf3IF0hK796eqH4GSN77G7lCBxx4aZeJfHGm+UIieFX/Bw2hQ1szyuYiEbpfEYnH5vf17Hmj_x000d_
zInptwjVOLCa9+LrUPmKElai++r2Y5i9LZnJtZIoXyhxVo7bEqyKZdxsG6z7g634S6ZBjU/z_x000d_
hyhEPJH+AUVZn5DThSxenl7bGnXxw8qAMM3aSESawUB4gm5IzA2+7E/Oh4xqyVseXzV7b8el_x000d_
12XTXRV8p7MmPCORiE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1369174960</vt:lpwstr>
  </property>
</Properties>
</file>