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6436E" w14:textId="7CA24E62" w:rsidR="005B6475" w:rsidRPr="00E56D1B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>
        <w:rPr>
          <w:b/>
          <w:i/>
          <w:noProof/>
          <w:sz w:val="28"/>
        </w:rPr>
        <w:tab/>
      </w:r>
      <w:bookmarkStart w:id="1" w:name="OLE_LINK7"/>
      <w:r w:rsidR="00E56D1B" w:rsidRPr="00E56D1B">
        <w:rPr>
          <w:b/>
          <w:noProof/>
          <w:sz w:val="28"/>
        </w:rPr>
        <w:t>R3-250936</w:t>
      </w:r>
      <w:bookmarkEnd w:id="1"/>
    </w:p>
    <w:p w14:paraId="7CB45193" w14:textId="07F5AE74" w:rsidR="001E41F3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83761511"/>
      <w:r>
        <w:rPr>
          <w:b/>
          <w:noProof/>
          <w:sz w:val="24"/>
        </w:rPr>
        <w:t>Athens, GR, 17-21 Feb</w:t>
      </w:r>
      <w:r w:rsidRPr="001F25B7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2650A" w:rsidR="001E41F3" w:rsidRPr="00410371" w:rsidRDefault="00E56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21B57" w:rsidR="001E41F3" w:rsidRPr="00410371" w:rsidRDefault="00E56D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F80FE6" w:rsidR="001E41F3" w:rsidRPr="00410371" w:rsidRDefault="00E5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6262A4" w:rsidR="001E41F3" w:rsidRDefault="00E56D1B" w:rsidP="00E56D1B">
            <w:pPr>
              <w:pStyle w:val="CRCoverPage"/>
              <w:ind w:left="100"/>
              <w:rPr>
                <w:noProof/>
              </w:rPr>
            </w:pPr>
            <w:r w:rsidRPr="00E56D1B">
              <w:rPr>
                <w:lang w:val="en-US"/>
              </w:rPr>
              <w:t>(BL CR to 38.473)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7E8864" w:rsidR="001E41F3" w:rsidRDefault="00E56D1B" w:rsidP="00E5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Nokia, Samsung, Google, NEC, China Telecom, Ericsson, LG Electronics, CATT, Ofinno, ZTE,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BCF03" w:rsidR="001E41F3" w:rsidRDefault="00E56D1B">
            <w:pPr>
              <w:pStyle w:val="CRCoverPage"/>
              <w:spacing w:after="0"/>
              <w:ind w:left="100"/>
              <w:rPr>
                <w:noProof/>
              </w:rPr>
            </w:pPr>
            <w:r w:rsidRPr="00E56D1B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FB47C1" w:rsidR="00C81EB8" w:rsidRDefault="005B6475" w:rsidP="00C81EB8">
            <w:pPr>
              <w:pStyle w:val="CRCoverPage"/>
              <w:spacing w:after="0"/>
              <w:ind w:left="100"/>
            </w:pPr>
            <w:r>
              <w:t>2025-02-</w:t>
            </w:r>
            <w:r w:rsidR="001844A1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E733E" w:rsidR="001E41F3" w:rsidRDefault="001844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05B25" w:rsidR="001E41F3" w:rsidRDefault="0018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FC3161" w:rsidR="00F96030" w:rsidRDefault="00F96030" w:rsidP="00F96030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eastAsia="zh-CN"/>
              </w:rPr>
              <w:t>Introduce the inter-CU LTM function into F1AP.</w:t>
            </w:r>
          </w:p>
        </w:tc>
      </w:tr>
      <w:tr w:rsidR="00F96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0B9D7EE" w:rsidR="00F96030" w:rsidRDefault="00847D51" w:rsidP="00F960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127</w:t>
            </w:r>
            <w:r w:rsidR="00E173A1">
              <w:rPr>
                <w:lang w:eastAsia="zh-CN"/>
              </w:rPr>
              <w:t>:</w:t>
            </w:r>
          </w:p>
          <w:p w14:paraId="065B2DF2" w14:textId="5CA41D1F" w:rsidR="00847D51" w:rsidRDefault="00847D51" w:rsidP="00352D2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</w:t>
            </w:r>
            <w:r>
              <w:rPr>
                <w:rFonts w:hint="eastAsia"/>
                <w:lang w:eastAsia="zh-CN"/>
              </w:rPr>
              <w:t>Global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>
              <w:rPr>
                <w:lang w:eastAsia="zh-CN"/>
              </w:rPr>
              <w:t xml:space="preserve"> into UE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Setup</w:t>
            </w:r>
            <w:r>
              <w:rPr>
                <w:lang w:eastAsia="zh-CN"/>
              </w:rPr>
              <w:t>/Mod and the DU-CU TA Informatio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Transfer </w:t>
            </w:r>
            <w:r w:rsidR="00352D27">
              <w:rPr>
                <w:lang w:eastAsia="zh-CN"/>
              </w:rPr>
              <w:t>messages.</w:t>
            </w:r>
          </w:p>
          <w:p w14:paraId="31C656EC" w14:textId="6AF7B85C" w:rsidR="00F96030" w:rsidRPr="00231F4F" w:rsidRDefault="00F96030" w:rsidP="00F96030">
            <w:pPr>
              <w:pStyle w:val="CRCoverPage"/>
              <w:ind w:left="100"/>
            </w:pPr>
          </w:p>
        </w:tc>
      </w:tr>
      <w:tr w:rsidR="00F96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A466C" w:rsidR="00F96030" w:rsidRDefault="00D17A15" w:rsidP="00F96030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eastAsia="zh-CN"/>
              </w:rPr>
              <w:t>Inter-CU LTM function is not supported in F1AP.</w:t>
            </w:r>
          </w:p>
        </w:tc>
      </w:tr>
      <w:tr w:rsidR="00F96030" w14:paraId="034AF533" w14:textId="77777777" w:rsidTr="00547111">
        <w:tc>
          <w:tcPr>
            <w:tcW w:w="2694" w:type="dxa"/>
            <w:gridSpan w:val="2"/>
          </w:tcPr>
          <w:p w14:paraId="39D9EB5B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52F670" w:rsidR="00F96030" w:rsidRDefault="00835021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FADF3D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5474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 w:rsidRPr="00835021">
              <w:rPr>
                <w:noProof/>
                <w:highlight w:val="yellow"/>
              </w:rPr>
              <w:t xml:space="preserve">TS/TR ... CR </w:t>
            </w:r>
            <w:r w:rsidR="00835021" w:rsidRPr="00835021">
              <w:rPr>
                <w:noProof/>
                <w:highlight w:val="yellow"/>
              </w:rPr>
              <w:t>TBD</w:t>
            </w:r>
          </w:p>
        </w:tc>
      </w:tr>
      <w:tr w:rsidR="00F96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</w:p>
        </w:tc>
      </w:tr>
      <w:tr w:rsidR="00F96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030" w:rsidRPr="008863B9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030" w:rsidRPr="008863B9" w:rsidRDefault="00F96030" w:rsidP="00F96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079121" w:rsidR="00F96030" w:rsidRDefault="00835021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0: </w:t>
            </w:r>
            <w:r>
              <w:rPr>
                <w:rFonts w:hint="eastAsia"/>
                <w:noProof/>
                <w:lang w:eastAsia="zh-CN"/>
              </w:rPr>
              <w:t>creation,</w:t>
            </w:r>
            <w:r>
              <w:rPr>
                <w:noProof/>
                <w:lang w:eastAsia="zh-CN"/>
              </w:rPr>
              <w:t xml:space="preserve"> merge TP in </w:t>
            </w:r>
            <w:r w:rsidRPr="00835021">
              <w:rPr>
                <w:noProof/>
                <w:lang w:eastAsia="zh-CN"/>
              </w:rPr>
              <w:t>R3-250884</w:t>
            </w:r>
            <w:r w:rsidR="001F4933"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C566D" w14:textId="77777777" w:rsidR="00A758B0" w:rsidRPr="00F65E1B" w:rsidRDefault="00A758B0" w:rsidP="00F65E1B">
      <w:pPr>
        <w:widowControl w:val="0"/>
        <w:jc w:val="center"/>
        <w:rPr>
          <w:highlight w:val="yellow"/>
          <w:lang w:eastAsia="ko-KR"/>
        </w:rPr>
      </w:pPr>
      <w:bookmarkStart w:id="4" w:name="OLE_LINK2"/>
      <w:r w:rsidRPr="00F65E1B">
        <w:rPr>
          <w:highlight w:val="yellow"/>
        </w:rPr>
        <w:lastRenderedPageBreak/>
        <w:t>/*********************</w:t>
      </w:r>
      <w:r w:rsidRPr="00F65E1B">
        <w:rPr>
          <w:highlight w:val="yellow"/>
          <w:lang w:eastAsia="zh-CN"/>
        </w:rPr>
        <w:t>Start</w:t>
      </w:r>
      <w:r w:rsidRPr="00F65E1B">
        <w:rPr>
          <w:highlight w:val="yellow"/>
        </w:rPr>
        <w:t xml:space="preserve"> </w:t>
      </w:r>
      <w:r w:rsidRPr="00F65E1B">
        <w:rPr>
          <w:highlight w:val="yellow"/>
          <w:lang w:eastAsia="zh-CN"/>
        </w:rPr>
        <w:t>of</w:t>
      </w:r>
      <w:r w:rsidRPr="00F65E1B">
        <w:rPr>
          <w:highlight w:val="yellow"/>
        </w:rPr>
        <w:t xml:space="preserve"> changes***********************/</w:t>
      </w:r>
    </w:p>
    <w:p w14:paraId="75CC529C" w14:textId="77777777" w:rsidR="00A758B0" w:rsidRDefault="00A758B0" w:rsidP="00A758B0">
      <w:pPr>
        <w:pStyle w:val="4"/>
        <w:rPr>
          <w:rFonts w:eastAsia="Times New Roman"/>
          <w:lang w:eastAsia="zh-CN"/>
        </w:rPr>
      </w:pPr>
      <w:bookmarkStart w:id="5" w:name="_Toc20955873"/>
      <w:bookmarkStart w:id="6" w:name="_Toc29892985"/>
      <w:bookmarkStart w:id="7" w:name="_Toc36556922"/>
      <w:bookmarkStart w:id="8" w:name="_Toc45832353"/>
      <w:bookmarkStart w:id="9" w:name="_Toc51763606"/>
      <w:bookmarkStart w:id="10" w:name="_Toc64448772"/>
      <w:bookmarkStart w:id="11" w:name="_Toc66289431"/>
      <w:bookmarkStart w:id="12" w:name="_Toc74154544"/>
      <w:bookmarkStart w:id="13" w:name="_Toc81383288"/>
      <w:bookmarkStart w:id="14" w:name="_Toc88657921"/>
      <w:bookmarkStart w:id="15" w:name="_Toc97910833"/>
      <w:bookmarkStart w:id="16" w:name="_Toc99038553"/>
      <w:bookmarkStart w:id="17" w:name="_Toc99730816"/>
      <w:bookmarkStart w:id="18" w:name="_Toc105510945"/>
      <w:bookmarkStart w:id="19" w:name="_Toc105927477"/>
      <w:bookmarkStart w:id="20" w:name="_Toc106110017"/>
      <w:bookmarkStart w:id="21" w:name="_Toc113835454"/>
      <w:bookmarkStart w:id="22" w:name="_Toc120124301"/>
      <w:bookmarkStart w:id="23" w:name="_Toc162617454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A8A21A9" w14:textId="77777777" w:rsidR="00A758B0" w:rsidRDefault="00A758B0" w:rsidP="00A758B0">
      <w:pPr>
        <w:widowControl w:val="0"/>
        <w:rPr>
          <w:rFonts w:eastAsia="Batang"/>
          <w:lang w:eastAsia="ko-KR"/>
        </w:rPr>
      </w:pPr>
      <w:r>
        <w:t>This message is sent by the gNB-CU to request the setup of a UE context.</w:t>
      </w:r>
    </w:p>
    <w:p w14:paraId="603A14F4" w14:textId="77777777" w:rsidR="00A758B0" w:rsidRDefault="00A758B0" w:rsidP="00A758B0">
      <w:pPr>
        <w:widowControl w:val="0"/>
        <w:rPr>
          <w:rFonts w:eastAsia="Times New Roman"/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720F0593" w14:textId="77777777" w:rsidTr="00A758B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B633" w14:textId="77777777" w:rsidR="00A758B0" w:rsidRDefault="00A758B0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8909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F530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0E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E51F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BC3E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522B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758B0" w14:paraId="6CE406C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BCF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D3D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2BA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C797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B37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8EC3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AC33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7077D24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E45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308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11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5B2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A0C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7180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089B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7C2CF74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37C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677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42F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4982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C2E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57D0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8102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758B0" w14:paraId="286BA43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388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SpCell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90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F3E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6A5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81F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C6CF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F5B9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192AE44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461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FEA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2BA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B83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47E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5EC7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EDC8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1CBD8116" w14:textId="77777777" w:rsidTr="00A758B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453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A758B0" w14:paraId="55EE0E5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F99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b/>
                <w:bCs/>
              </w:rPr>
              <w:t xml:space="preserve">LTM </w:t>
            </w:r>
            <w:proofErr w:type="spellStart"/>
            <w:r>
              <w:rPr>
                <w:b/>
                <w:bCs/>
              </w:rPr>
              <w:t>InformationSetup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E6F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268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8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D73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DAB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0C0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758B0" w14:paraId="335E286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DB40" w14:textId="77777777" w:rsidR="00A758B0" w:rsidRDefault="00A758B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F034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DF7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E94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88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1C0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269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6FB85BD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E42B" w14:textId="77777777" w:rsidR="00A758B0" w:rsidRDefault="00A758B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2828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348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59D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6C0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9AC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2B9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06D539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C14B" w14:textId="77777777" w:rsidR="00A758B0" w:rsidRDefault="00A758B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20E6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22C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CC4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BD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242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D8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68E99B3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E101" w14:textId="77777777" w:rsidR="00A758B0" w:rsidRDefault="00A758B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C94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0B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171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E4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248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621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1C23059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7F4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279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2F9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3B3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B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326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A5A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107257D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261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E45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24E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052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11A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991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0ED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758B0" w14:paraId="6FE3EF9C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340B" w14:textId="77777777" w:rsidR="00A758B0" w:rsidRDefault="00A758B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4868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9C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89E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49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015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E25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4747EB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2E1C" w14:textId="77777777" w:rsidR="00A758B0" w:rsidRDefault="00A758B0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9427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8DE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F32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A19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0A5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D31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31748F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E97A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AE2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2CC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099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83A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68E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3E3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61C6BAB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8AE2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FAF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6B3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01F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0F10CEA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F0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0D3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B65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2FD87B8F" w14:textId="77777777" w:rsidTr="00A758B0">
        <w:trPr>
          <w:ins w:id="2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5E7" w14:textId="5D123AC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5" w:author="作者"/>
                <w:rFonts w:eastAsia="Tahoma" w:cs="Arial"/>
                <w:szCs w:val="18"/>
                <w:lang w:eastAsia="zh-CN"/>
              </w:rPr>
            </w:pPr>
            <w:ins w:id="26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4D4A" w14:textId="1F65CCBF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7" w:author="作者"/>
              </w:rPr>
            </w:pPr>
            <w:ins w:id="28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0FE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9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2DEC" w14:textId="1F6C76CF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30" w:author="作者"/>
              </w:rPr>
            </w:pPr>
            <w:ins w:id="31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985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32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1B9F" w14:textId="1F169840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33" w:author="作者"/>
                <w:rFonts w:cs="Arial"/>
                <w:szCs w:val="18"/>
                <w:lang w:eastAsia="ja-JP"/>
              </w:rPr>
            </w:pPr>
            <w:ins w:id="34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9BE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35" w:author="作者"/>
                <w:rFonts w:cs="Arial"/>
                <w:szCs w:val="18"/>
                <w:lang w:eastAsia="ja-JP"/>
              </w:rPr>
            </w:pPr>
          </w:p>
        </w:tc>
      </w:tr>
      <w:tr w:rsidR="00F65E1B" w14:paraId="1A0F84D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FD0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E8C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86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F3D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ED32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878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3E1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F65E1B" w14:paraId="553523E4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658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9B7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49F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A73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64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9F5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32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3C5A2FF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D47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D5FD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0F0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10E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35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88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967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5ED0C0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D21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F75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E01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5BC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001769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lastRenderedPageBreak/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D58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lastRenderedPageBreak/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5EE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C656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26E57824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708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29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763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159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1418143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DA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386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EBD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0D27FCF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B92C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9A63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3CC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A5B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541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BED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B79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65E1B" w14:paraId="76E5CEF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78E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636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09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C9A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880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4565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E6CB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14:paraId="6940BB2E" w14:textId="77777777" w:rsidR="00A758B0" w:rsidRDefault="00A758B0" w:rsidP="00A758B0">
      <w:pPr>
        <w:widowControl w:val="0"/>
        <w:rPr>
          <w:rFonts w:eastAsia="Malgun Gothic"/>
          <w:highlight w:val="yellow"/>
          <w:lang w:eastAsia="ko-KR"/>
        </w:rPr>
      </w:pPr>
    </w:p>
    <w:p w14:paraId="7359C66C" w14:textId="77777777" w:rsidR="00A758B0" w:rsidRDefault="00A758B0" w:rsidP="00A758B0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561E20F5" w14:textId="77777777" w:rsidR="00A758B0" w:rsidRDefault="00A758B0" w:rsidP="00A758B0">
      <w:pPr>
        <w:pStyle w:val="4"/>
        <w:keepNext w:val="0"/>
        <w:keepLines w:val="0"/>
        <w:widowControl w:val="0"/>
        <w:rPr>
          <w:rFonts w:eastAsia="宋体"/>
        </w:rPr>
      </w:pPr>
      <w:bookmarkStart w:id="36" w:name="_Toc184831654"/>
      <w:bookmarkStart w:id="37" w:name="_Toc120124307"/>
      <w:bookmarkStart w:id="38" w:name="_Toc113835460"/>
      <w:bookmarkStart w:id="39" w:name="_Toc106110023"/>
      <w:bookmarkStart w:id="40" w:name="_Toc105927483"/>
      <w:bookmarkStart w:id="41" w:name="_Toc105510951"/>
      <w:bookmarkStart w:id="42" w:name="_Toc99730822"/>
      <w:bookmarkStart w:id="43" w:name="_Toc99038559"/>
      <w:bookmarkStart w:id="44" w:name="_Toc97910839"/>
      <w:bookmarkStart w:id="45" w:name="_Toc88657927"/>
      <w:bookmarkStart w:id="46" w:name="_Toc81383294"/>
      <w:bookmarkStart w:id="47" w:name="_Toc74154550"/>
      <w:bookmarkStart w:id="48" w:name="_Toc66289437"/>
      <w:bookmarkStart w:id="49" w:name="_Toc64448778"/>
      <w:bookmarkStart w:id="50" w:name="_Toc51763612"/>
      <w:bookmarkStart w:id="51" w:name="_Toc45832359"/>
      <w:bookmarkStart w:id="52" w:name="_Toc36556928"/>
      <w:bookmarkStart w:id="53" w:name="_Toc29892991"/>
      <w:bookmarkStart w:id="54" w:name="_Toc20955879"/>
      <w:r>
        <w:t>9.2.2.7</w:t>
      </w:r>
      <w:r>
        <w:tab/>
        <w:t>UE CONTEXT MODIFICATION REQUEST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CE33D6E" w14:textId="77777777" w:rsidR="00A758B0" w:rsidRDefault="00A758B0" w:rsidP="00A758B0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14B88A6B" w14:textId="77777777" w:rsidR="00A758B0" w:rsidRDefault="00A758B0" w:rsidP="00A758B0">
      <w:pPr>
        <w:widowControl w:val="0"/>
        <w:rPr>
          <w:rFonts w:eastAsia="Times New Roman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502C3E6B" w14:textId="77777777" w:rsidTr="00A758B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DC1A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91E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6D08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B541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6771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11F2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5E17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758B0" w14:paraId="58FA7F92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733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4DB0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0A7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538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CF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2467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37A5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55F517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DA9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581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C5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901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62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1A6C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7C6C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2A16158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A7D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1E9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2D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8DE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FFE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4B95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5BBD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06057E7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10B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0DC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8E4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DA1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88F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4982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F6C3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758B0" w14:paraId="4EB8975F" w14:textId="77777777" w:rsidTr="00A758B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D1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A758B0" w14:paraId="750BA55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044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1AA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24E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5A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678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9CA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A11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3E1FA6C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98E0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B1E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D4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60A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CB6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93E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CA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2CA133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58BC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129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131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D98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11A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8A02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48D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0BA3ADC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3B49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2F3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18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AAD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EF2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53B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2A96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0D2C687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C413" w14:textId="77777777" w:rsidR="00A758B0" w:rsidRDefault="00A758B0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lastRenderedPageBreak/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CE6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A2B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8F9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5B6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B6F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0A2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758B0" w14:paraId="2B4CDE9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852F" w14:textId="77777777" w:rsidR="00A758B0" w:rsidRDefault="00A758B0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CF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7BE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9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018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E69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0D3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758B0" w14:paraId="2A7CAC0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B313" w14:textId="77777777" w:rsidR="00A758B0" w:rsidRDefault="00A758B0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BB8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7C9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966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9EBD12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5A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B7B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F6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586DDE1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C045" w14:textId="77777777" w:rsidR="00A758B0" w:rsidRDefault="00A758B0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D93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6E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459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300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7B8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55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5E6FBF0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14BD" w14:textId="77777777" w:rsidR="00A758B0" w:rsidRDefault="00A758B0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5E3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4FB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740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FC9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612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566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7E731FD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606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385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86D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13F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87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F8F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704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6DF2FFF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AF6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3A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6F2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7D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0B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A7C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00F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758B0" w14:paraId="008802B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8685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6EA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B2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7D3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61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BC7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9564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1CDEFD9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AA60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F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F24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809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B87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42A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256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A758B0" w14:paraId="258B4B69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B9C2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1AA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1D9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 xml:space="preserve">1..&lt; </w:t>
            </w:r>
            <w:proofErr w:type="spellStart"/>
            <w:r>
              <w:rPr>
                <w:i/>
              </w:rPr>
              <w:t>maxnoofLTMgNBDUs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B234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4823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38F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065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6D94400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C9E4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2C5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9B1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A654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2F1EC57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8E7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7CF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EA4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55863638" w14:textId="77777777" w:rsidTr="00A758B0">
        <w:trPr>
          <w:ins w:id="5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BB34" w14:textId="4EA85521" w:rsidR="00F65E1B" w:rsidRDefault="00F65E1B" w:rsidP="00F65E1B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6" w:author="作者"/>
                <w:rFonts w:eastAsia="Batang"/>
              </w:rPr>
            </w:pPr>
            <w:ins w:id="57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DB4" w14:textId="2AD6A0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58" w:author="作者"/>
                <w:lang w:eastAsia="zh-CN"/>
              </w:rPr>
            </w:pPr>
            <w:ins w:id="59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BBD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60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5E88" w14:textId="06D6C808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61" w:author="作者"/>
              </w:rPr>
            </w:pPr>
            <w:ins w:id="62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541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63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651" w14:textId="78C4835D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64" w:author="作者"/>
                <w:lang w:eastAsia="zh-CN"/>
              </w:rPr>
            </w:pPr>
            <w:ins w:id="65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9D9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66" w:author="作者"/>
                <w:rFonts w:cs="Arial"/>
                <w:szCs w:val="18"/>
                <w:lang w:eastAsia="ja-JP"/>
              </w:rPr>
            </w:pPr>
          </w:p>
        </w:tc>
      </w:tr>
      <w:tr w:rsidR="00F65E1B" w14:paraId="5ACA8F4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439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702C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F9F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22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D4D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D09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14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34A0AC5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F63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BD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B4B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137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C80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25DB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2BA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0606AFE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88A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62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273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785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ED7CDB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81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CF5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37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031638B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ECD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DFF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95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352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4D58" w14:textId="77777777" w:rsidR="00F65E1B" w:rsidRDefault="00F65E1B" w:rsidP="00F65E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391DE3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47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5C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295F4E2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D4F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C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0C0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AEB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004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23B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1CC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43FF0E0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B65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D35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39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76A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724A62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F6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481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2D64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0BE1F3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CF7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80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5D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44B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AF2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CF2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C0E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63AE4AC7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DA8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C7C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3F6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6221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4A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-UE-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</w:t>
            </w:r>
            <w:r>
              <w:rPr>
                <w:rFonts w:cs="Arial"/>
                <w:szCs w:val="18"/>
                <w:lang w:eastAsia="zh-CN"/>
              </w:rPr>
              <w:lastRenderedPageBreak/>
              <w:t xml:space="preserve">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6E2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A8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F65E1B" w14:paraId="52B003A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A00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&gt;&gt;SSB Positions </w:t>
            </w:r>
            <w:proofErr w:type="gramStart"/>
            <w:r>
              <w:rPr>
                <w:lang w:val="en-US" w:eastAsia="zh-CN"/>
              </w:rPr>
              <w:t>In</w:t>
            </w:r>
            <w:proofErr w:type="gramEnd"/>
            <w:r>
              <w:rPr>
                <w:lang w:val="en-US" w:eastAsia="zh-CN"/>
              </w:rPr>
              <w:t xml:space="preserve">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811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1B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72B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17A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F91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057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65E1B" w14:paraId="308098A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A11D" w14:textId="77777777" w:rsidR="00F65E1B" w:rsidRDefault="00F65E1B" w:rsidP="00F65E1B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BD0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F00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6759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AD6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396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219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5E61326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806F" w14:textId="77777777" w:rsidR="00F65E1B" w:rsidRDefault="00F65E1B" w:rsidP="00F65E1B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F18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7B4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CF6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7BA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67" w:name="_Hlk169079842"/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bookmarkEnd w:id="67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9C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232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F65E1B" w14:paraId="30655F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E7C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538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F9A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373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85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889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19D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65E1B" w14:paraId="5E82D7F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C88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D32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DB7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23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0D1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F9A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74C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65E1B" w14:paraId="5E82576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265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1BB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3CB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92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025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FC0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8CE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20208E1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BEB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6A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37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4B4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AB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CE2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A52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5691FF9C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336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378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0D3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CD8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592B5FA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589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96C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43E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7FB63F5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E5D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CDE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199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ADA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447D3D9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3DE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6B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C09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3344D96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E6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1653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425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16A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39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743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984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65E1B" w14:paraId="68A58A4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FB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10E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C8A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D0C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721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58E9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AED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F65E1B" w14:paraId="3CF99EB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CE2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C51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F6C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F2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943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F792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8F35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F65E1B" w14:paraId="1DCB744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069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358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D1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A8A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F6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97D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26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 w14:paraId="21399B25" w14:textId="77777777" w:rsidR="00A758B0" w:rsidRDefault="00A758B0" w:rsidP="00A758B0">
      <w:pPr>
        <w:widowControl w:val="0"/>
        <w:rPr>
          <w:rFonts w:eastAsia="Malgun Gothic"/>
          <w:highlight w:val="yellow"/>
          <w:lang w:eastAsia="ko-KR"/>
        </w:rPr>
      </w:pPr>
    </w:p>
    <w:p w14:paraId="3A01A6DE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6C6B76FA" w14:textId="77777777" w:rsidR="00A758B0" w:rsidRDefault="00A758B0" w:rsidP="00A758B0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1C036F9" w14:textId="77777777" w:rsidR="00A758B0" w:rsidRDefault="00A758B0" w:rsidP="00A758B0">
      <w:pPr>
        <w:widowControl w:val="0"/>
        <w:spacing w:before="120"/>
        <w:outlineLvl w:val="3"/>
        <w:rPr>
          <w:rFonts w:ascii="Arial" w:eastAsia="Times New Roman" w:hAnsi="Arial"/>
          <w:lang w:val="fr-FR" w:eastAsia="ko-KR"/>
        </w:rPr>
      </w:pPr>
      <w:bookmarkStart w:id="68" w:name="_CR9_2_1_24"/>
      <w:bookmarkStart w:id="69" w:name="_Toc162617450"/>
      <w:bookmarkEnd w:id="68"/>
      <w:r>
        <w:rPr>
          <w:rFonts w:ascii="Arial" w:hAnsi="Arial"/>
          <w:lang w:val="fr-FR"/>
        </w:rPr>
        <w:t>9.2.1.24</w:t>
      </w:r>
      <w:r>
        <w:rPr>
          <w:rFonts w:ascii="Arial" w:hAnsi="Arial"/>
          <w:lang w:val="fr-FR"/>
        </w:rPr>
        <w:tab/>
        <w:t>DU-CU TA INFORMATION TRANSFER</w:t>
      </w:r>
      <w:bookmarkEnd w:id="69"/>
    </w:p>
    <w:p w14:paraId="7609ECDC" w14:textId="77777777" w:rsidR="00A758B0" w:rsidRDefault="00A758B0" w:rsidP="00A758B0">
      <w:pPr>
        <w:widowControl w:val="0"/>
        <w:rPr>
          <w:rFonts w:eastAsia="Calibri"/>
        </w:rPr>
      </w:pPr>
      <w:r>
        <w:t xml:space="preserve">This message is sent by the gNB-DU to inform the gNB-CU about TA information. </w:t>
      </w:r>
    </w:p>
    <w:p w14:paraId="75D09E3E" w14:textId="77777777" w:rsidR="00A758B0" w:rsidRDefault="00A758B0" w:rsidP="00A758B0">
      <w:pPr>
        <w:widowControl w:val="0"/>
        <w:rPr>
          <w:rFonts w:eastAsia="Times New Roman"/>
        </w:rPr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19955CA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722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B1DF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8EC7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4F2C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0D86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8C8B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998C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758B0" w14:paraId="7348155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A03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B872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A0D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3CA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9FF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2FD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8D7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758B0" w14:paraId="67AC95F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FE1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E31F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CE2A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FA0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191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5E0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4841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758B0" w14:paraId="37167A7A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1E75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5B86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088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35F9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994E" w14:textId="77777777" w:rsidR="00A758B0" w:rsidRDefault="00A758B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04F3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C048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758B0" w14:paraId="0B802541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5895" w14:textId="77777777" w:rsidR="00A758B0" w:rsidRDefault="00A758B0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lastRenderedPageBreak/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A2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CE7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maxnoofTAList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FD99" w14:textId="77777777" w:rsidR="00A758B0" w:rsidRDefault="00A758B0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BF08" w14:textId="77777777" w:rsidR="00A758B0" w:rsidRDefault="00A758B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77B0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765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758B0" w14:paraId="76446CE1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D7D3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8FC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60E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B24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7641E2EB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5A44" w14:textId="77777777" w:rsidR="00A758B0" w:rsidRDefault="00A758B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726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B7B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5801888E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F3B7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969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46D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56B3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E758" w14:textId="77777777" w:rsidR="00A758B0" w:rsidRDefault="00A758B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FE65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A51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52007D1F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9557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F7B5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B112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E2F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F5B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C90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5C72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3247FFD5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E3D4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67E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679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186D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B7C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579D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E15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3D556C4F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4DEC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0B6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893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0DA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gNB-DU ID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 w14:paraId="7DA461A3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A87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DFF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89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28354C93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EDAA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59D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5B9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5D56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8FE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</w:t>
            </w:r>
            <w:proofErr w:type="spellStart"/>
            <w:r>
              <w:rPr>
                <w:i/>
              </w:rPr>
              <w:t>ptr</w:t>
            </w:r>
            <w:proofErr w:type="spellEnd"/>
            <w:r>
              <w:t xml:space="preserve"> contained in the </w:t>
            </w:r>
            <w:r>
              <w:rPr>
                <w:i/>
                <w:iCs/>
              </w:rPr>
              <w:t xml:space="preserve">TCI-UL-State </w:t>
            </w:r>
            <w:r>
              <w:t xml:space="preserve">IE or the </w:t>
            </w:r>
            <w:r>
              <w:rPr>
                <w:i/>
                <w:iCs/>
              </w:rPr>
              <w:t>TCI-State</w:t>
            </w:r>
            <w:r>
              <w:t xml:space="preserve"> IE</w:t>
            </w:r>
            <w:r>
              <w:rPr>
                <w:lang w:eastAsia="zh-CN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345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840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134D5" w14:paraId="46BA4DFA" w14:textId="77777777" w:rsidTr="00A758B0">
        <w:trPr>
          <w:trHeight w:val="60"/>
          <w:ins w:id="7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5E3F" w14:textId="2741914F" w:rsidR="00C134D5" w:rsidRDefault="00C134D5" w:rsidP="00C134D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1" w:author="作者"/>
              </w:rPr>
            </w:pPr>
            <w:ins w:id="72" w:author="作者">
              <w:r>
                <w:rPr>
                  <w:rFonts w:cs="Arial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64AA" w14:textId="19705141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73" w:author="作者"/>
              </w:rPr>
            </w:pPr>
            <w:ins w:id="74" w:author="作者">
              <w:r>
                <w:rPr>
                  <w:rFonts w:eastAsia="Yu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9611" w14:textId="77777777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75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C885" w14:textId="04E9DE05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76" w:author="作者"/>
                <w:rFonts w:eastAsia="Yu Mincho" w:cs="Arial"/>
                <w:szCs w:val="18"/>
                <w:lang w:eastAsia="ja-JP"/>
              </w:rPr>
            </w:pPr>
            <w:ins w:id="77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4E97" w14:textId="77777777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78" w:author="作者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D125" w14:textId="1AF70A29" w:rsidR="00C134D5" w:rsidRDefault="00C134D5" w:rsidP="00C134D5">
            <w:pPr>
              <w:pStyle w:val="TAC"/>
              <w:keepNext w:val="0"/>
              <w:keepLines w:val="0"/>
              <w:widowControl w:val="0"/>
              <w:rPr>
                <w:ins w:id="79" w:author="作者"/>
                <w:rFonts w:cs="Arial"/>
              </w:rPr>
            </w:pPr>
            <w:ins w:id="80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4D8F" w14:textId="77777777" w:rsidR="00C134D5" w:rsidRDefault="00C134D5" w:rsidP="00C134D5">
            <w:pPr>
              <w:pStyle w:val="TAC"/>
              <w:keepNext w:val="0"/>
              <w:keepLines w:val="0"/>
              <w:widowControl w:val="0"/>
              <w:rPr>
                <w:ins w:id="81" w:author="作者"/>
                <w:rFonts w:cs="Arial"/>
                <w:szCs w:val="18"/>
              </w:rPr>
            </w:pPr>
          </w:p>
        </w:tc>
      </w:tr>
    </w:tbl>
    <w:p w14:paraId="1B79C065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  <w:bookmarkStart w:id="82" w:name="_CR9_2_1_25"/>
      <w:bookmarkEnd w:id="82"/>
    </w:p>
    <w:p w14:paraId="28D6A109" w14:textId="77777777" w:rsidR="00A758B0" w:rsidRDefault="00A758B0" w:rsidP="00A758B0">
      <w:pPr>
        <w:widowControl w:val="0"/>
        <w:rPr>
          <w:lang w:eastAsia="zh-CN"/>
        </w:rPr>
      </w:pPr>
      <w:r>
        <w:rPr>
          <w:highlight w:val="yellow"/>
        </w:rPr>
        <w:t xml:space="preserve">/*********************End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  <w:bookmarkEnd w:id="4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34758" w14:textId="77777777" w:rsidR="00E41FF9" w:rsidRDefault="00E41FF9">
      <w:r>
        <w:separator/>
      </w:r>
    </w:p>
  </w:endnote>
  <w:endnote w:type="continuationSeparator" w:id="0">
    <w:p w14:paraId="30DDCB5A" w14:textId="77777777" w:rsidR="00E41FF9" w:rsidRDefault="00E4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FB8FC" w14:textId="77777777" w:rsidR="00E41FF9" w:rsidRDefault="00E41FF9">
      <w:r>
        <w:separator/>
      </w:r>
    </w:p>
  </w:footnote>
  <w:footnote w:type="continuationSeparator" w:id="0">
    <w:p w14:paraId="61ADB8BA" w14:textId="77777777" w:rsidR="00E41FF9" w:rsidRDefault="00E41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36A3C"/>
    <w:multiLevelType w:val="hybridMultilevel"/>
    <w:tmpl w:val="B8DAF2FA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0D7EC1"/>
    <w:rsid w:val="00145D43"/>
    <w:rsid w:val="001563A3"/>
    <w:rsid w:val="0018443D"/>
    <w:rsid w:val="001844A1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493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B72C9"/>
    <w:rsid w:val="002C5556"/>
    <w:rsid w:val="002E472E"/>
    <w:rsid w:val="002F6BF3"/>
    <w:rsid w:val="00304E2F"/>
    <w:rsid w:val="00305409"/>
    <w:rsid w:val="00352D27"/>
    <w:rsid w:val="0036027C"/>
    <w:rsid w:val="003609EF"/>
    <w:rsid w:val="0036231A"/>
    <w:rsid w:val="00374DD4"/>
    <w:rsid w:val="003D32D6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2C44"/>
    <w:rsid w:val="00621188"/>
    <w:rsid w:val="006257ED"/>
    <w:rsid w:val="00632372"/>
    <w:rsid w:val="006325BD"/>
    <w:rsid w:val="00652A74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5021"/>
    <w:rsid w:val="008464D1"/>
    <w:rsid w:val="008478C6"/>
    <w:rsid w:val="00847D51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58B0"/>
    <w:rsid w:val="00A7671C"/>
    <w:rsid w:val="00A93170"/>
    <w:rsid w:val="00AA2CBC"/>
    <w:rsid w:val="00AC5820"/>
    <w:rsid w:val="00AD1CD8"/>
    <w:rsid w:val="00B07803"/>
    <w:rsid w:val="00B22FB6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134D5"/>
    <w:rsid w:val="00C3093D"/>
    <w:rsid w:val="00C42C38"/>
    <w:rsid w:val="00C53C70"/>
    <w:rsid w:val="00C570F4"/>
    <w:rsid w:val="00C66BA2"/>
    <w:rsid w:val="00C70CBF"/>
    <w:rsid w:val="00C81EB8"/>
    <w:rsid w:val="00C870F6"/>
    <w:rsid w:val="00C95985"/>
    <w:rsid w:val="00CB09BD"/>
    <w:rsid w:val="00CC5026"/>
    <w:rsid w:val="00CC68D0"/>
    <w:rsid w:val="00CE35C7"/>
    <w:rsid w:val="00CF1070"/>
    <w:rsid w:val="00D03F9A"/>
    <w:rsid w:val="00D042E7"/>
    <w:rsid w:val="00D06D51"/>
    <w:rsid w:val="00D17A15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173A1"/>
    <w:rsid w:val="00E34898"/>
    <w:rsid w:val="00E41FF9"/>
    <w:rsid w:val="00E56D1B"/>
    <w:rsid w:val="00E93A62"/>
    <w:rsid w:val="00EA457C"/>
    <w:rsid w:val="00EB09B7"/>
    <w:rsid w:val="00EC14A8"/>
    <w:rsid w:val="00EE6C1C"/>
    <w:rsid w:val="00EE7D7C"/>
    <w:rsid w:val="00F25D98"/>
    <w:rsid w:val="00F300FB"/>
    <w:rsid w:val="00F47C30"/>
    <w:rsid w:val="00F65E1B"/>
    <w:rsid w:val="00F960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B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3D574-12D8-4C29-B87E-82D93E5B9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1327</Words>
  <Characters>7566</Characters>
  <Application>Microsoft Office Word</Application>
  <DocSecurity>0</DocSecurity>
  <Lines>63</Lines>
  <Paragraphs>17</Paragraphs>
  <ScaleCrop>false</ScaleCrop>
  <Company/>
  <LinksUpToDate>false</LinksUpToDate>
  <CharactersWithSpaces>8876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</cp:revision>
  <dcterms:created xsi:type="dcterms:W3CDTF">2025-03-07T06:11:00Z</dcterms:created>
  <dcterms:modified xsi:type="dcterms:W3CDTF">2025-03-07T06:11:00Z</dcterms:modified>
</cp:coreProperties>
</file>