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B4C05" w14:textId="5C356BB8" w:rsidR="00D4786A" w:rsidRDefault="0073428D">
      <w:pPr>
        <w:pStyle w:val="a4"/>
        <w:tabs>
          <w:tab w:val="right" w:pos="9923"/>
        </w:tabs>
        <w:ind w:right="-7"/>
        <w:rPr>
          <w:rFonts w:cs="Arial"/>
          <w:bCs/>
          <w:i/>
          <w:noProof w:val="0"/>
          <w:sz w:val="32"/>
          <w:lang w:eastAsia="ja-JP"/>
        </w:rPr>
      </w:pPr>
      <w:bookmarkStart w:id="0" w:name="_Hlk19781073"/>
      <w:bookmarkStart w:id="1" w:name="_Hlk172886349"/>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#127-bis</w:t>
      </w:r>
      <w:r>
        <w:rPr>
          <w:rFonts w:cs="Arial"/>
          <w:bCs/>
          <w:noProof w:val="0"/>
          <w:sz w:val="24"/>
        </w:rPr>
        <w:tab/>
      </w:r>
      <w:r w:rsidR="008F5C7B" w:rsidRPr="008F5C7B">
        <w:rPr>
          <w:sz w:val="24"/>
        </w:rPr>
        <w:t>R3-252435</w:t>
      </w:r>
    </w:p>
    <w:bookmarkEnd w:id="0"/>
    <w:p w14:paraId="07F0617E" w14:textId="77777777" w:rsidR="00D4786A" w:rsidRDefault="0073428D">
      <w:pPr>
        <w:rPr>
          <w:rFonts w:ascii="Arial" w:eastAsia="MS Mincho" w:hAnsi="Arial" w:cs="Arial"/>
          <w:b/>
          <w:sz w:val="24"/>
          <w:lang w:eastAsia="en-US"/>
        </w:rPr>
      </w:pPr>
      <w:r>
        <w:rPr>
          <w:rFonts w:ascii="Arial" w:eastAsia="MS Mincho" w:hAnsi="Arial" w:cs="Arial"/>
          <w:b/>
          <w:sz w:val="24"/>
          <w:lang w:eastAsia="en-US"/>
        </w:rPr>
        <w:t>Wuhan, China, 7</w:t>
      </w:r>
      <w:r>
        <w:rPr>
          <w:rFonts w:ascii="Arial" w:eastAsia="MS Mincho" w:hAnsi="Arial" w:cs="Arial"/>
          <w:b/>
          <w:sz w:val="24"/>
          <w:vertAlign w:val="superscript"/>
          <w:lang w:eastAsia="en-US"/>
        </w:rPr>
        <w:t>th</w:t>
      </w:r>
      <w:r>
        <w:rPr>
          <w:rFonts w:ascii="Arial" w:eastAsia="MS Mincho" w:hAnsi="Arial" w:cs="Arial"/>
          <w:b/>
          <w:sz w:val="24"/>
          <w:lang w:eastAsia="en-US"/>
        </w:rPr>
        <w:t xml:space="preserve"> – 11</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2025</w:t>
      </w:r>
    </w:p>
    <w:p w14:paraId="2BD8D40D" w14:textId="77777777" w:rsidR="00D4786A" w:rsidRDefault="00D4786A">
      <w:pPr>
        <w:rPr>
          <w:rFonts w:eastAsia="Yu Mincho" w:cs="Arial"/>
          <w:bCs/>
          <w:sz w:val="24"/>
          <w:lang w:eastAsia="ja-JP"/>
        </w:rPr>
      </w:pPr>
    </w:p>
    <w:p w14:paraId="384BAFD2" w14:textId="77777777" w:rsidR="00D4786A" w:rsidRDefault="0073428D">
      <w:pPr>
        <w:pStyle w:val="af8"/>
        <w:ind w:left="1985" w:hanging="1985"/>
        <w:rPr>
          <w:lang w:eastAsia="ja-JP"/>
        </w:rPr>
      </w:pPr>
      <w:r>
        <w:t>Title:</w:t>
      </w:r>
      <w:r>
        <w:tab/>
        <w:t xml:space="preserve">(TP for LTM BLCR for TS38.473): </w:t>
      </w:r>
      <w:r>
        <w:rPr>
          <w:lang w:eastAsia="zh-CN"/>
        </w:rPr>
        <w:t>Support of</w:t>
      </w:r>
      <w:r>
        <w:t xml:space="preserve"> intra-CU conditional LTM</w:t>
      </w:r>
    </w:p>
    <w:p w14:paraId="4AA4CE80" w14:textId="77777777" w:rsidR="00D4786A" w:rsidRDefault="0073428D">
      <w:pPr>
        <w:pStyle w:val="af8"/>
        <w:rPr>
          <w:lang w:eastAsia="ja-JP"/>
        </w:rPr>
      </w:pPr>
      <w:r>
        <w:t>Agenda Item:</w:t>
      </w:r>
      <w:r>
        <w:tab/>
        <w:t>13.3</w:t>
      </w:r>
    </w:p>
    <w:p w14:paraId="2F92DBB8" w14:textId="7209AD54" w:rsidR="00D4786A" w:rsidRPr="00692113" w:rsidRDefault="0073428D" w:rsidP="00692113">
      <w:pPr>
        <w:pStyle w:val="af8"/>
        <w:ind w:left="1985" w:hanging="1985"/>
        <w:rPr>
          <w:rFonts w:eastAsia="Yu Mincho"/>
          <w:lang w:eastAsia="ja-JP"/>
        </w:rPr>
      </w:pPr>
      <w:r>
        <w:t>Source:</w:t>
      </w:r>
      <w:r>
        <w:tab/>
      </w:r>
      <w:r>
        <w:t>Hua</w:t>
      </w:r>
      <w:r>
        <w:t>wei</w:t>
      </w:r>
      <w:r>
        <w:rPr>
          <w:rFonts w:eastAsia="Yu Mincho" w:hint="eastAsia"/>
          <w:lang w:eastAsia="ja-JP"/>
        </w:rPr>
        <w:t>, Nokia</w:t>
      </w:r>
      <w:r>
        <w:rPr>
          <w:rFonts w:eastAsia="Yu Mincho"/>
          <w:lang w:eastAsia="ja-JP"/>
        </w:rPr>
        <w:t>, LG Electronics</w:t>
      </w:r>
      <w:r>
        <w:rPr>
          <w:rFonts w:eastAsia="Yu Mincho"/>
          <w:lang w:eastAsia="ja-JP"/>
        </w:rPr>
        <w:t>, Ericsson</w:t>
      </w:r>
      <w:r>
        <w:rPr>
          <w:rFonts w:eastAsia="Yu Mincho"/>
          <w:lang w:eastAsia="ja-JP"/>
        </w:rPr>
        <w:t>, Google</w:t>
      </w:r>
      <w:r>
        <w:rPr>
          <w:rFonts w:eastAsia="Yu Mincho"/>
          <w:lang w:eastAsia="ja-JP"/>
        </w:rPr>
        <w:t>, ZTE Corporation</w:t>
      </w:r>
      <w:r w:rsidR="00E147BA">
        <w:rPr>
          <w:rFonts w:hint="eastAsia"/>
          <w:lang w:eastAsia="zh-CN"/>
        </w:rPr>
        <w:t>, China Telecom</w:t>
      </w:r>
      <w:r w:rsidR="00F152AF">
        <w:rPr>
          <w:rFonts w:hint="eastAsia"/>
          <w:lang w:eastAsia="zh-CN"/>
        </w:rPr>
        <w:t>, Lenovo</w:t>
      </w:r>
      <w:r w:rsidR="00EA68CC">
        <w:rPr>
          <w:rFonts w:eastAsia="Yu Mincho" w:hint="eastAsia"/>
          <w:lang w:eastAsia="ja-JP"/>
        </w:rPr>
        <w:t>, NEC</w:t>
      </w:r>
    </w:p>
    <w:p w14:paraId="3003E5CE" w14:textId="77777777" w:rsidR="00D4786A" w:rsidRDefault="0073428D">
      <w:pPr>
        <w:pStyle w:val="af8"/>
        <w:rPr>
          <w:lang w:eastAsia="ja-JP"/>
        </w:rPr>
      </w:pPr>
      <w:r>
        <w:t>Document for:</w:t>
      </w:r>
      <w:r>
        <w:tab/>
        <w:t>Other</w:t>
      </w:r>
    </w:p>
    <w:bookmarkEnd w:id="1"/>
    <w:p w14:paraId="2093E003" w14:textId="77777777" w:rsidR="00D4786A" w:rsidRDefault="0073428D">
      <w:pPr>
        <w:pStyle w:val="10"/>
        <w:rPr>
          <w:rFonts w:cs="Arial"/>
        </w:rPr>
      </w:pPr>
      <w:r>
        <w:rPr>
          <w:rFonts w:cs="Arial"/>
        </w:rPr>
        <w:t>1</w:t>
      </w:r>
      <w:r>
        <w:rPr>
          <w:rFonts w:cs="Arial"/>
        </w:rPr>
        <w:tab/>
        <w:t>Introduction</w:t>
      </w:r>
    </w:p>
    <w:p w14:paraId="64059433" w14:textId="77777777" w:rsidR="00D4786A" w:rsidRDefault="0073428D">
      <w:pPr>
        <w:rPr>
          <w:lang w:val="en-US" w:eastAsia="zh-CN"/>
        </w:rPr>
      </w:pPr>
      <w:bookmarkStart w:id="3" w:name="_Hlk48630882"/>
      <w:r>
        <w:rPr>
          <w:lang w:val="en-US" w:eastAsia="zh-CN"/>
        </w:rPr>
        <w:t xml:space="preserve">This contribution contains a TP for </w:t>
      </w:r>
      <w:r>
        <w:t xml:space="preserve">LTM BLCR for TS38.473 for </w:t>
      </w:r>
      <w:proofErr w:type="spellStart"/>
      <w:r>
        <w:t>supppot</w:t>
      </w:r>
      <w:proofErr w:type="spellEnd"/>
      <w:r>
        <w:t xml:space="preserve"> of conditional LTM</w:t>
      </w:r>
      <w:r>
        <w:rPr>
          <w:lang w:val="en-US" w:eastAsia="zh-CN"/>
        </w:rPr>
        <w:t xml:space="preserve">. </w:t>
      </w:r>
    </w:p>
    <w:bookmarkEnd w:id="3"/>
    <w:p w14:paraId="451362CF" w14:textId="77777777" w:rsidR="00D4786A" w:rsidRDefault="0073428D">
      <w:pPr>
        <w:pStyle w:val="10"/>
      </w:pPr>
      <w:r>
        <w:t>2</w:t>
      </w:r>
      <w:r>
        <w:tab/>
        <w:t>TP for LTM BLCR for TS38.473</w:t>
      </w:r>
    </w:p>
    <w:p w14:paraId="13C289D3" w14:textId="77777777" w:rsidR="00D4786A" w:rsidRDefault="00D4786A">
      <w:pPr>
        <w:rPr>
          <w:lang w:eastAsia="en-US"/>
        </w:rPr>
      </w:pPr>
    </w:p>
    <w:p w14:paraId="292E2956" w14:textId="77777777" w:rsidR="00D4786A" w:rsidRDefault="0073428D">
      <w:pPr>
        <w:widowControl w:val="0"/>
        <w:jc w:val="center"/>
        <w:rPr>
          <w:rFonts w:eastAsiaTheme="minorEastAsia"/>
          <w:highlight w:val="yellow"/>
        </w:rPr>
      </w:pPr>
      <w:r>
        <w:rPr>
          <w:rFonts w:eastAsiaTheme="minorEastAsia" w:hint="eastAsia"/>
          <w:highlight w:val="yellow"/>
        </w:rPr>
        <w:t>/</w:t>
      </w:r>
      <w:r>
        <w:rPr>
          <w:rFonts w:eastAsiaTheme="minorEastAsia"/>
          <w:highlight w:val="yellow"/>
        </w:rPr>
        <w:t>*********************</w:t>
      </w:r>
      <w:r>
        <w:rPr>
          <w:rFonts w:eastAsiaTheme="minorEastAsia" w:hint="eastAsia"/>
          <w:highlight w:val="yellow"/>
          <w:lang w:eastAsia="zh-CN"/>
        </w:rPr>
        <w:t>Start</w:t>
      </w:r>
      <w:r>
        <w:rPr>
          <w:rFonts w:eastAsiaTheme="minorEastAsia"/>
          <w:highlight w:val="yellow"/>
        </w:rPr>
        <w:t xml:space="preserve"> </w:t>
      </w:r>
      <w:r>
        <w:rPr>
          <w:rFonts w:eastAsiaTheme="minorEastAsia" w:hint="eastAsia"/>
          <w:highlight w:val="yellow"/>
          <w:lang w:eastAsia="zh-CN"/>
        </w:rPr>
        <w:t>of</w:t>
      </w:r>
      <w:r>
        <w:rPr>
          <w:rFonts w:eastAsiaTheme="minorEastAsia"/>
          <w:highlight w:val="yellow"/>
        </w:rPr>
        <w:t xml:space="preserve"> changes***********************/</w:t>
      </w:r>
    </w:p>
    <w:p w14:paraId="6AF49F3B" w14:textId="77777777" w:rsidR="00D4786A" w:rsidRDefault="0073428D">
      <w:pPr>
        <w:pStyle w:val="3"/>
        <w:rPr>
          <w:lang w:eastAsia="zh-CN"/>
        </w:rPr>
      </w:pPr>
      <w:bookmarkStart w:id="4" w:name="_Toc45832221"/>
      <w:bookmarkStart w:id="5" w:name="_Toc51763401"/>
      <w:bookmarkStart w:id="6" w:name="_Toc64448564"/>
      <w:bookmarkStart w:id="7" w:name="_Toc66289223"/>
      <w:bookmarkStart w:id="8" w:name="_Toc74154336"/>
      <w:bookmarkStart w:id="9" w:name="_Toc81383080"/>
      <w:bookmarkStart w:id="10" w:name="_Toc88657713"/>
      <w:bookmarkStart w:id="11" w:name="_Toc97910625"/>
      <w:bookmarkStart w:id="12" w:name="_Toc99038264"/>
      <w:bookmarkStart w:id="13" w:name="_Toc99730525"/>
      <w:bookmarkStart w:id="14" w:name="_Toc105510644"/>
      <w:bookmarkStart w:id="15" w:name="_Toc105927176"/>
      <w:bookmarkStart w:id="16" w:name="_Toc106109716"/>
      <w:bookmarkStart w:id="17" w:name="_Toc113835153"/>
      <w:bookmarkStart w:id="18" w:name="_Toc120123996"/>
      <w:bookmarkStart w:id="19" w:name="_Toc192843344"/>
      <w:r>
        <w:rPr>
          <w:lang w:eastAsia="zh-CN"/>
        </w:rPr>
        <w:t>8.3.8</w:t>
      </w:r>
      <w:r>
        <w:rPr>
          <w:lang w:eastAsia="zh-CN"/>
        </w:rPr>
        <w:tab/>
        <w:t>Access Success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58D9637" w14:textId="77777777" w:rsidR="00D4786A" w:rsidRDefault="0073428D">
      <w:pPr>
        <w:pStyle w:val="4"/>
        <w:rPr>
          <w:lang w:eastAsia="zh-CN"/>
        </w:rPr>
      </w:pPr>
      <w:bookmarkStart w:id="20" w:name="_CR8_3_8_1"/>
      <w:bookmarkStart w:id="21" w:name="_Toc45832222"/>
      <w:bookmarkStart w:id="22" w:name="_Toc51763402"/>
      <w:bookmarkStart w:id="23" w:name="_Toc64448565"/>
      <w:bookmarkStart w:id="24" w:name="_Toc66289224"/>
      <w:bookmarkStart w:id="25" w:name="_Toc74154337"/>
      <w:bookmarkStart w:id="26" w:name="_Toc81383081"/>
      <w:bookmarkStart w:id="27" w:name="_Toc88657714"/>
      <w:bookmarkStart w:id="28" w:name="_Toc97910626"/>
      <w:bookmarkStart w:id="29" w:name="_Toc99038265"/>
      <w:bookmarkStart w:id="30" w:name="_Toc99730526"/>
      <w:bookmarkStart w:id="31" w:name="_Toc105510645"/>
      <w:bookmarkStart w:id="32" w:name="_Toc105927177"/>
      <w:bookmarkStart w:id="33" w:name="_Toc106109717"/>
      <w:bookmarkStart w:id="34" w:name="_Toc113835154"/>
      <w:bookmarkStart w:id="35" w:name="_Toc120123997"/>
      <w:bookmarkStart w:id="36" w:name="_Toc192843345"/>
      <w:bookmarkEnd w:id="20"/>
      <w:r>
        <w:rPr>
          <w:lang w:eastAsia="zh-CN"/>
        </w:rPr>
        <w:t>8.3.8.1</w:t>
      </w:r>
      <w:r>
        <w:rPr>
          <w:lang w:eastAsia="zh-CN"/>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3C89884" w14:textId="77777777" w:rsidR="00D4786A" w:rsidRDefault="0073428D">
      <w:r>
        <w:t>The purpose of the Access Success procedure is to enable the gNB-DU to inform the gNB-CU of which cell the UE has successfully accessed during conditional ha</w:t>
      </w:r>
      <w:r>
        <w:t xml:space="preserve">ndover, conditional </w:t>
      </w:r>
      <w:proofErr w:type="spellStart"/>
      <w:r>
        <w:t>PSCell</w:t>
      </w:r>
      <w:proofErr w:type="spellEnd"/>
      <w:r>
        <w:t xml:space="preserve"> </w:t>
      </w:r>
      <w:proofErr w:type="spellStart"/>
      <w:r>
        <w:t>addition,conditional</w:t>
      </w:r>
      <w:proofErr w:type="spellEnd"/>
      <w:r>
        <w:t xml:space="preserve"> </w:t>
      </w:r>
      <w:proofErr w:type="spellStart"/>
      <w:r>
        <w:t>PSCell</w:t>
      </w:r>
      <w:proofErr w:type="spellEnd"/>
      <w:r>
        <w:t xml:space="preserve"> change,</w:t>
      </w:r>
      <w:ins w:id="37" w:author="Google (Jing)" w:date="2025-04-10T17:35:00Z">
        <w:r>
          <w:t xml:space="preserve"> </w:t>
        </w:r>
      </w:ins>
      <w:r>
        <w:t xml:space="preserve">LTM, </w:t>
      </w:r>
      <w:ins w:id="38" w:author="Huawei" w:date="2025-04-10T14:31:00Z">
        <w:r>
          <w:t xml:space="preserve">conditional LTM, </w:t>
        </w:r>
      </w:ins>
      <w:r>
        <w:t>or subsequent CPAC. The procedure uses UE-associated signalling.</w:t>
      </w:r>
    </w:p>
    <w:p w14:paraId="218FE64F" w14:textId="77777777" w:rsidR="00D4786A" w:rsidRDefault="0073428D">
      <w:pPr>
        <w:pStyle w:val="4"/>
        <w:rPr>
          <w:lang w:eastAsia="zh-CN"/>
        </w:rPr>
      </w:pPr>
      <w:bookmarkStart w:id="39" w:name="_CR8_3_8_2"/>
      <w:bookmarkStart w:id="40" w:name="_Toc45832223"/>
      <w:bookmarkStart w:id="41" w:name="_Toc51763403"/>
      <w:bookmarkStart w:id="42" w:name="_Toc64448566"/>
      <w:bookmarkStart w:id="43" w:name="_Toc66289225"/>
      <w:bookmarkStart w:id="44" w:name="_Toc74154338"/>
      <w:bookmarkStart w:id="45" w:name="_Toc81383082"/>
      <w:bookmarkStart w:id="46" w:name="_Toc88657715"/>
      <w:bookmarkStart w:id="47" w:name="_Toc97910627"/>
      <w:bookmarkStart w:id="48" w:name="_Toc99038266"/>
      <w:bookmarkStart w:id="49" w:name="_Toc99730527"/>
      <w:bookmarkStart w:id="50" w:name="_Toc105510646"/>
      <w:bookmarkStart w:id="51" w:name="_Toc105927178"/>
      <w:bookmarkStart w:id="52" w:name="_Toc106109718"/>
      <w:bookmarkStart w:id="53" w:name="_Toc113835155"/>
      <w:bookmarkStart w:id="54" w:name="_Toc120123998"/>
      <w:bookmarkStart w:id="55" w:name="_Toc192843346"/>
      <w:bookmarkEnd w:id="39"/>
      <w:r>
        <w:rPr>
          <w:lang w:eastAsia="zh-CN"/>
        </w:rPr>
        <w:t>8.3.8.2</w:t>
      </w:r>
      <w:r>
        <w:rPr>
          <w:lang w:eastAsia="zh-CN"/>
        </w:rP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8831CD3" w14:textId="77777777" w:rsidR="00D4786A" w:rsidRDefault="0073428D">
      <w:pPr>
        <w:pStyle w:val="TH"/>
        <w:rPr>
          <w:lang w:eastAsia="zh-CN"/>
        </w:rPr>
      </w:pPr>
      <w:r>
        <w:rPr>
          <w:noProof/>
        </w:rPr>
        <w:object w:dxaOrig="6826" w:dyaOrig="2521" w14:anchorId="133D1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6pt;height:129.7pt;mso-width-percent:0;mso-height-percent:0;mso-width-percent:0;mso-height-percent:0" o:ole="">
            <v:imagedata r:id="rId12" o:title=""/>
          </v:shape>
          <o:OLEObject Type="Embed" ProgID="Visio.Drawing.15" ShapeID="_x0000_i1025" DrawAspect="Content" ObjectID="_1805867370" r:id="rId13"/>
        </w:object>
      </w:r>
    </w:p>
    <w:p w14:paraId="48F58000" w14:textId="77777777" w:rsidR="00D4786A" w:rsidRDefault="0073428D">
      <w:pPr>
        <w:pStyle w:val="TF"/>
      </w:pPr>
      <w:r>
        <w:t xml:space="preserve">Figure 8.3.8.2-1: Access Success procedure. Successful operation. </w:t>
      </w:r>
    </w:p>
    <w:p w14:paraId="0D3C666E" w14:textId="77777777" w:rsidR="00D4786A" w:rsidRDefault="0073428D">
      <w:r>
        <w:t xml:space="preserve">The gNB-DU initiates the procedure by sending </w:t>
      </w:r>
      <w:proofErr w:type="gramStart"/>
      <w:r>
        <w:t>a</w:t>
      </w:r>
      <w:proofErr w:type="gramEnd"/>
      <w:r>
        <w:t xml:space="preserve"> ACCESS SUCCESS message. </w:t>
      </w:r>
    </w:p>
    <w:p w14:paraId="6132490D" w14:textId="77777777" w:rsidR="00D4786A" w:rsidRDefault="0073428D">
      <w:r>
        <w:t>Upon reception of the ACCESS SUCCESS message, the gNB-CU shall consider that the UE successfully accessed the cell i</w:t>
      </w:r>
      <w:r>
        <w:t xml:space="preserve">ndicated by the included </w:t>
      </w:r>
      <w:r>
        <w:rPr>
          <w:i/>
          <w:iCs/>
        </w:rPr>
        <w:t xml:space="preserve">NR CGI </w:t>
      </w:r>
      <w:r>
        <w:t xml:space="preserve">IE in this gNB-DU and consider all the other CHO or conditional </w:t>
      </w:r>
      <w:proofErr w:type="spellStart"/>
      <w:r>
        <w:t>PSCell</w:t>
      </w:r>
      <w:proofErr w:type="spellEnd"/>
      <w:r>
        <w:t xml:space="preserve"> addition or conditional </w:t>
      </w:r>
      <w:proofErr w:type="spellStart"/>
      <w:r>
        <w:t>PSCell</w:t>
      </w:r>
      <w:proofErr w:type="spellEnd"/>
      <w:r>
        <w:t xml:space="preserve"> change preparations accepted for this UE under the </w:t>
      </w:r>
      <w:r>
        <w:rPr>
          <w:lang w:val="en-US" w:eastAsia="zh-CN"/>
        </w:rPr>
        <w:t xml:space="preserve">same </w:t>
      </w:r>
      <w:r>
        <w:rPr>
          <w:lang w:val="en-US" w:eastAsia="ja-JP"/>
        </w:rPr>
        <w:t>UE-associated signaling</w:t>
      </w:r>
      <w:r>
        <w:rPr>
          <w:lang w:val="en-US"/>
        </w:rPr>
        <w:t xml:space="preserve"> connection</w:t>
      </w:r>
      <w:r>
        <w:t xml:space="preserve"> in this gNB-DU as cancelled. In</w:t>
      </w:r>
      <w:r>
        <w:t xml:space="preserve"> case of subsequent mobility, the other preparations accepted for this UE under the </w:t>
      </w:r>
      <w:r>
        <w:rPr>
          <w:lang w:eastAsia="zh-CN"/>
        </w:rPr>
        <w:t xml:space="preserve">same </w:t>
      </w:r>
      <w:r>
        <w:t xml:space="preserve">UE-associated </w:t>
      </w:r>
      <w:proofErr w:type="spellStart"/>
      <w:r>
        <w:t>signaling</w:t>
      </w:r>
      <w:proofErr w:type="spellEnd"/>
      <w:r>
        <w:t xml:space="preserve"> connection in this gNB-DU are kept.</w:t>
      </w:r>
    </w:p>
    <w:p w14:paraId="61294F50" w14:textId="77777777" w:rsidR="00D4786A" w:rsidRDefault="0073428D">
      <w:pPr>
        <w:rPr>
          <w:b/>
          <w:bCs/>
        </w:rPr>
      </w:pPr>
      <w:r>
        <w:rPr>
          <w:b/>
          <w:bCs/>
        </w:rPr>
        <w:lastRenderedPageBreak/>
        <w:t>Interaction with other procedure:</w:t>
      </w:r>
    </w:p>
    <w:p w14:paraId="08D496DE" w14:textId="77777777" w:rsidR="00D4786A" w:rsidRDefault="0073428D">
      <w:pPr>
        <w:widowControl w:val="0"/>
        <w:rPr>
          <w:rFonts w:eastAsia="Malgun Gothic"/>
          <w:highlight w:val="yellow"/>
        </w:rPr>
      </w:pPr>
      <w:r>
        <w:t>The gNB-CU may initiate UE Context Release procedure toward the other sig</w:t>
      </w:r>
      <w:r>
        <w:t>nalling connections or other candidate gNB-DUs for this UE, if any.</w:t>
      </w:r>
    </w:p>
    <w:p w14:paraId="5EAC7E37" w14:textId="77777777" w:rsidR="00D4786A" w:rsidRDefault="0073428D">
      <w:pPr>
        <w:widowControl w:val="0"/>
        <w:jc w:val="center"/>
        <w:rPr>
          <w:lang w:eastAsia="zh-CN"/>
        </w:rPr>
      </w:pPr>
      <w:r>
        <w:rPr>
          <w:highlight w:val="yellow"/>
        </w:rPr>
        <w:t>/*********************</w:t>
      </w:r>
      <w:r>
        <w:rPr>
          <w:highlight w:val="yellow"/>
          <w:lang w:eastAsia="zh-CN"/>
        </w:rPr>
        <w:t xml:space="preserve">Next </w:t>
      </w:r>
      <w:r>
        <w:rPr>
          <w:highlight w:val="yellow"/>
        </w:rPr>
        <w:t>change***********************/</w:t>
      </w:r>
    </w:p>
    <w:p w14:paraId="1A72ED55" w14:textId="77777777" w:rsidR="00D4786A" w:rsidRDefault="00D4786A">
      <w:pPr>
        <w:widowControl w:val="0"/>
        <w:jc w:val="center"/>
        <w:rPr>
          <w:rFonts w:eastAsiaTheme="minorEastAsia"/>
          <w:highlight w:val="yellow"/>
          <w:lang w:eastAsia="zh-CN"/>
        </w:rPr>
      </w:pPr>
    </w:p>
    <w:p w14:paraId="46079831" w14:textId="77777777" w:rsidR="00D4786A" w:rsidRDefault="0073428D">
      <w:pPr>
        <w:pStyle w:val="4"/>
        <w:keepNext w:val="0"/>
        <w:keepLines w:val="0"/>
        <w:widowControl w:val="0"/>
        <w:rPr>
          <w:lang w:eastAsia="ko-KR"/>
        </w:rPr>
      </w:pPr>
      <w:bookmarkStart w:id="56" w:name="_Toc192843709"/>
      <w:bookmarkStart w:id="57" w:name="_Toc120124302"/>
      <w:bookmarkStart w:id="58" w:name="_Toc113835455"/>
      <w:bookmarkStart w:id="59" w:name="_Toc106110018"/>
      <w:bookmarkStart w:id="60" w:name="_Toc105927478"/>
      <w:bookmarkStart w:id="61" w:name="_Toc105510946"/>
      <w:bookmarkStart w:id="62" w:name="_Toc99730817"/>
      <w:bookmarkStart w:id="63" w:name="_Toc99038554"/>
      <w:bookmarkStart w:id="64" w:name="_Toc97910834"/>
      <w:bookmarkStart w:id="65" w:name="_Toc88657922"/>
      <w:bookmarkStart w:id="66" w:name="_Toc81383289"/>
      <w:bookmarkStart w:id="67" w:name="_Toc74154545"/>
      <w:bookmarkStart w:id="68" w:name="_Toc66289432"/>
      <w:bookmarkStart w:id="69" w:name="_Toc64448773"/>
      <w:bookmarkStart w:id="70" w:name="_Toc51763607"/>
      <w:bookmarkStart w:id="71" w:name="_Toc45832354"/>
      <w:bookmarkStart w:id="72" w:name="_Toc36556923"/>
      <w:bookmarkStart w:id="73" w:name="_Toc29892986"/>
      <w:bookmarkStart w:id="74" w:name="_Toc20955874"/>
      <w:r>
        <w:t>9.2.2.2</w:t>
      </w:r>
      <w:r>
        <w:tab/>
        <w:t>UE CONTEXT SETUP RESPONSE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C666020" w14:textId="77777777" w:rsidR="00D4786A" w:rsidRDefault="0073428D">
      <w:pPr>
        <w:widowControl w:val="0"/>
        <w:rPr>
          <w:rFonts w:eastAsia="Batang"/>
        </w:rPr>
      </w:pPr>
      <w:r>
        <w:t>This message is sent by the gNB-DU to confirm the setup of a UE context.</w:t>
      </w:r>
    </w:p>
    <w:p w14:paraId="6E827AAC" w14:textId="77777777" w:rsidR="00D4786A" w:rsidRDefault="0073428D">
      <w:pPr>
        <w:widowControl w:val="0"/>
        <w:rPr>
          <w:lang w:val="fr-FR" w:eastAsia="zh-CN"/>
        </w:rPr>
      </w:pPr>
      <w:r>
        <w:rPr>
          <w:lang w:val="fr-FR"/>
        </w:rPr>
        <w:t xml:space="preserve">Direction: gNB-DU </w:t>
      </w:r>
      <w:r>
        <w:sym w:font="Symbol" w:char="F0AE"/>
      </w:r>
      <w:r>
        <w:rPr>
          <w:lang w:val="fr-FR"/>
        </w:rPr>
        <w:t xml:space="preserve"> gN</w:t>
      </w:r>
      <w:r>
        <w:rPr>
          <w:lang w:val="fr-FR"/>
        </w:rPr>
        <w:t>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4786A" w14:paraId="200459D6" w14:textId="77777777">
        <w:trPr>
          <w:tblHeader/>
        </w:trPr>
        <w:tc>
          <w:tcPr>
            <w:tcW w:w="2160" w:type="dxa"/>
            <w:tcBorders>
              <w:top w:val="single" w:sz="4" w:space="0" w:color="auto"/>
              <w:left w:val="single" w:sz="4" w:space="0" w:color="auto"/>
              <w:bottom w:val="single" w:sz="4" w:space="0" w:color="auto"/>
              <w:right w:val="single" w:sz="4" w:space="0" w:color="auto"/>
            </w:tcBorders>
            <w:hideMark/>
          </w:tcPr>
          <w:p w14:paraId="1EA90A87" w14:textId="77777777" w:rsidR="00D4786A" w:rsidRDefault="0073428D">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5605A233" w14:textId="77777777" w:rsidR="00D4786A" w:rsidRDefault="0073428D">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312C7178" w14:textId="77777777" w:rsidR="00D4786A" w:rsidRDefault="0073428D">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1109D480" w14:textId="77777777" w:rsidR="00D4786A" w:rsidRDefault="0073428D">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129E60D" w14:textId="77777777" w:rsidR="00D4786A" w:rsidRDefault="0073428D">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F6B595C" w14:textId="77777777" w:rsidR="00D4786A" w:rsidRDefault="0073428D">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54501A0D" w14:textId="77777777" w:rsidR="00D4786A" w:rsidRDefault="0073428D">
            <w:pPr>
              <w:pStyle w:val="TAH"/>
              <w:keepNext w:val="0"/>
              <w:keepLines w:val="0"/>
              <w:widowControl w:val="0"/>
            </w:pPr>
            <w:r>
              <w:t>Assigned Criticality</w:t>
            </w:r>
          </w:p>
        </w:tc>
      </w:tr>
      <w:tr w:rsidR="00D4786A" w14:paraId="56332F2E" w14:textId="77777777">
        <w:tc>
          <w:tcPr>
            <w:tcW w:w="2160" w:type="dxa"/>
            <w:tcBorders>
              <w:top w:val="single" w:sz="4" w:space="0" w:color="auto"/>
              <w:left w:val="single" w:sz="4" w:space="0" w:color="auto"/>
              <w:bottom w:val="single" w:sz="4" w:space="0" w:color="auto"/>
              <w:right w:val="single" w:sz="4" w:space="0" w:color="auto"/>
            </w:tcBorders>
            <w:hideMark/>
          </w:tcPr>
          <w:p w14:paraId="61F73CE8" w14:textId="77777777" w:rsidR="00D4786A" w:rsidRDefault="0073428D">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64E88C23" w14:textId="77777777" w:rsidR="00D4786A" w:rsidRDefault="0073428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854FE38"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FA98C92" w14:textId="77777777" w:rsidR="00D4786A" w:rsidRDefault="0073428D">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2682C243" w14:textId="77777777" w:rsidR="00D4786A" w:rsidRDefault="00D4786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1635CAF" w14:textId="77777777" w:rsidR="00D4786A" w:rsidRDefault="0073428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BE75EF8" w14:textId="77777777" w:rsidR="00D4786A" w:rsidRDefault="0073428D">
            <w:pPr>
              <w:pStyle w:val="TAC"/>
              <w:keepNext w:val="0"/>
              <w:keepLines w:val="0"/>
              <w:widowControl w:val="0"/>
            </w:pPr>
            <w:r>
              <w:t>reject</w:t>
            </w:r>
          </w:p>
        </w:tc>
      </w:tr>
      <w:tr w:rsidR="00D4786A" w14:paraId="48BC64B5" w14:textId="77777777">
        <w:tc>
          <w:tcPr>
            <w:tcW w:w="2160" w:type="dxa"/>
            <w:tcBorders>
              <w:top w:val="single" w:sz="4" w:space="0" w:color="auto"/>
              <w:left w:val="single" w:sz="4" w:space="0" w:color="auto"/>
              <w:bottom w:val="single" w:sz="4" w:space="0" w:color="auto"/>
              <w:right w:val="single" w:sz="4" w:space="0" w:color="auto"/>
            </w:tcBorders>
            <w:hideMark/>
          </w:tcPr>
          <w:p w14:paraId="04A5C9E9" w14:textId="77777777" w:rsidR="00D4786A" w:rsidRDefault="0073428D">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73FAD15" w14:textId="77777777" w:rsidR="00D4786A" w:rsidRDefault="0073428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DFFCBD"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BEF86AB" w14:textId="77777777" w:rsidR="00D4786A" w:rsidRDefault="0073428D">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2F0E4E2D" w14:textId="77777777" w:rsidR="00D4786A" w:rsidRDefault="00D4786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2D9D828" w14:textId="77777777" w:rsidR="00D4786A" w:rsidRDefault="0073428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A465F22" w14:textId="77777777" w:rsidR="00D4786A" w:rsidRDefault="0073428D">
            <w:pPr>
              <w:pStyle w:val="TAC"/>
              <w:keepNext w:val="0"/>
              <w:keepLines w:val="0"/>
              <w:widowControl w:val="0"/>
            </w:pPr>
            <w:r>
              <w:t>reject</w:t>
            </w:r>
          </w:p>
        </w:tc>
      </w:tr>
      <w:tr w:rsidR="00D4786A" w14:paraId="23520184" w14:textId="77777777">
        <w:tc>
          <w:tcPr>
            <w:tcW w:w="2160" w:type="dxa"/>
            <w:tcBorders>
              <w:top w:val="single" w:sz="4" w:space="0" w:color="auto"/>
              <w:left w:val="single" w:sz="4" w:space="0" w:color="auto"/>
              <w:bottom w:val="single" w:sz="4" w:space="0" w:color="auto"/>
              <w:right w:val="single" w:sz="4" w:space="0" w:color="auto"/>
            </w:tcBorders>
            <w:hideMark/>
          </w:tcPr>
          <w:p w14:paraId="7E7046EC" w14:textId="77777777" w:rsidR="00D4786A" w:rsidRDefault="0073428D">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345DBD67" w14:textId="77777777" w:rsidR="00D4786A" w:rsidRDefault="0073428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37E107"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9C07D64" w14:textId="77777777" w:rsidR="00D4786A" w:rsidRDefault="0073428D">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689759D7" w14:textId="77777777" w:rsidR="00D4786A" w:rsidRDefault="00D4786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5E7855" w14:textId="77777777" w:rsidR="00D4786A" w:rsidRDefault="0073428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03B0594" w14:textId="77777777" w:rsidR="00D4786A" w:rsidRDefault="0073428D">
            <w:pPr>
              <w:pStyle w:val="TAC"/>
              <w:keepNext w:val="0"/>
              <w:keepLines w:val="0"/>
              <w:widowControl w:val="0"/>
            </w:pPr>
            <w:r>
              <w:t>reject</w:t>
            </w:r>
          </w:p>
        </w:tc>
      </w:tr>
      <w:tr w:rsidR="00D4786A" w14:paraId="75A1FA54" w14:textId="77777777">
        <w:tc>
          <w:tcPr>
            <w:tcW w:w="2160" w:type="dxa"/>
            <w:tcBorders>
              <w:top w:val="single" w:sz="4" w:space="0" w:color="auto"/>
              <w:left w:val="single" w:sz="4" w:space="0" w:color="auto"/>
              <w:bottom w:val="single" w:sz="4" w:space="0" w:color="auto"/>
              <w:right w:val="single" w:sz="4" w:space="0" w:color="auto"/>
            </w:tcBorders>
            <w:hideMark/>
          </w:tcPr>
          <w:p w14:paraId="1C10FD72" w14:textId="77777777" w:rsidR="00D4786A" w:rsidRDefault="0073428D">
            <w:pPr>
              <w:pStyle w:val="TAL"/>
              <w:keepNext w:val="0"/>
              <w:keepLines w:val="0"/>
              <w:widowControl w:val="0"/>
              <w:rPr>
                <w:rFonts w:eastAsia="Batang"/>
                <w:bCs/>
                <w:lang w:val="fr-FR"/>
              </w:rPr>
            </w:pPr>
            <w:r>
              <w:rPr>
                <w:rFonts w:eastAsia="Batang"/>
                <w:bCs/>
                <w:lang w:val="fr-FR"/>
              </w:rPr>
              <w:t xml:space="preserve">DU To CU RRC </w:t>
            </w:r>
            <w:r>
              <w:rPr>
                <w:rFonts w:eastAsia="Batang"/>
                <w:bCs/>
                <w:lang w:val="fr-FR"/>
              </w:rPr>
              <w:t>Information</w:t>
            </w:r>
          </w:p>
        </w:tc>
        <w:tc>
          <w:tcPr>
            <w:tcW w:w="1080" w:type="dxa"/>
            <w:tcBorders>
              <w:top w:val="single" w:sz="4" w:space="0" w:color="auto"/>
              <w:left w:val="single" w:sz="4" w:space="0" w:color="auto"/>
              <w:bottom w:val="single" w:sz="4" w:space="0" w:color="auto"/>
              <w:right w:val="single" w:sz="4" w:space="0" w:color="auto"/>
            </w:tcBorders>
            <w:hideMark/>
          </w:tcPr>
          <w:p w14:paraId="52D7C5BF" w14:textId="77777777" w:rsidR="00D4786A" w:rsidRDefault="0073428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CA073B"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8429EA" w14:textId="77777777" w:rsidR="00D4786A" w:rsidRDefault="0073428D">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3048DACA" w14:textId="77777777" w:rsidR="00D4786A" w:rsidRDefault="00D4786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FE36B2" w14:textId="77777777" w:rsidR="00D4786A" w:rsidRDefault="0073428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4853729" w14:textId="77777777" w:rsidR="00D4786A" w:rsidRDefault="0073428D">
            <w:pPr>
              <w:pStyle w:val="TAC"/>
              <w:keepNext w:val="0"/>
              <w:keepLines w:val="0"/>
              <w:widowControl w:val="0"/>
            </w:pPr>
            <w:r>
              <w:t>reject</w:t>
            </w:r>
          </w:p>
        </w:tc>
      </w:tr>
      <w:tr w:rsidR="00D4786A" w14:paraId="38D8BCC2" w14:textId="77777777">
        <w:tc>
          <w:tcPr>
            <w:tcW w:w="9720" w:type="dxa"/>
            <w:gridSpan w:val="7"/>
            <w:tcBorders>
              <w:top w:val="single" w:sz="4" w:space="0" w:color="auto"/>
              <w:left w:val="single" w:sz="4" w:space="0" w:color="auto"/>
              <w:bottom w:val="single" w:sz="4" w:space="0" w:color="auto"/>
              <w:right w:val="single" w:sz="4" w:space="0" w:color="auto"/>
            </w:tcBorders>
          </w:tcPr>
          <w:p w14:paraId="620D71EF" w14:textId="77777777" w:rsidR="00D4786A" w:rsidRDefault="0073428D">
            <w:pPr>
              <w:pStyle w:val="TAC"/>
              <w:keepNext w:val="0"/>
              <w:keepLines w:val="0"/>
              <w:widowControl w:val="0"/>
              <w:rPr>
                <w:rFonts w:eastAsia="Malgun Gothic"/>
              </w:rPr>
            </w:pPr>
            <w:r>
              <w:rPr>
                <w:rFonts w:eastAsia="Malgun Gothic" w:hint="eastAsia"/>
                <w:highlight w:val="yellow"/>
              </w:rPr>
              <w:t>&lt;</w:t>
            </w:r>
            <w:r>
              <w:rPr>
                <w:rFonts w:eastAsia="Malgun Gothic"/>
                <w:highlight w:val="yellow"/>
              </w:rPr>
              <w:t>skip unchanged part&gt;</w:t>
            </w:r>
          </w:p>
        </w:tc>
      </w:tr>
      <w:tr w:rsidR="00D4786A" w14:paraId="3A7B037F" w14:textId="77777777">
        <w:tc>
          <w:tcPr>
            <w:tcW w:w="2160" w:type="dxa"/>
            <w:tcBorders>
              <w:top w:val="single" w:sz="4" w:space="0" w:color="auto"/>
              <w:left w:val="single" w:sz="4" w:space="0" w:color="auto"/>
              <w:bottom w:val="single" w:sz="4" w:space="0" w:color="auto"/>
              <w:right w:val="single" w:sz="4" w:space="0" w:color="auto"/>
            </w:tcBorders>
            <w:hideMark/>
          </w:tcPr>
          <w:p w14:paraId="6DCE3DA2" w14:textId="77777777" w:rsidR="00D4786A" w:rsidRDefault="0073428D">
            <w:pPr>
              <w:pStyle w:val="TAL"/>
              <w:keepNext w:val="0"/>
              <w:keepLines w:val="0"/>
              <w:widowControl w:val="0"/>
              <w:overflowPunct/>
              <w:autoSpaceDE/>
              <w:adjustRightInd/>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1C1F63EB" w14:textId="77777777" w:rsidR="00D4786A" w:rsidRDefault="00D4786A">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7B48EFC8" w14:textId="77777777" w:rsidR="00D4786A" w:rsidRDefault="0073428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823BB73" w14:textId="77777777" w:rsidR="00D4786A" w:rsidRDefault="00D4786A">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DDB04EA" w14:textId="77777777" w:rsidR="00D4786A" w:rsidRDefault="00D4786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658728D" w14:textId="77777777" w:rsidR="00D4786A" w:rsidRDefault="0073428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A2F7A7D" w14:textId="77777777" w:rsidR="00D4786A" w:rsidRDefault="0073428D">
            <w:pPr>
              <w:pStyle w:val="TAC"/>
              <w:keepNext w:val="0"/>
              <w:keepLines w:val="0"/>
              <w:widowControl w:val="0"/>
              <w:rPr>
                <w:rFonts w:cs="Arial"/>
              </w:rPr>
            </w:pPr>
            <w:r>
              <w:rPr>
                <w:rFonts w:cs="Arial"/>
              </w:rPr>
              <w:t>ignore</w:t>
            </w:r>
          </w:p>
        </w:tc>
      </w:tr>
      <w:tr w:rsidR="00D4786A" w14:paraId="23DF5E28" w14:textId="77777777">
        <w:tc>
          <w:tcPr>
            <w:tcW w:w="2160" w:type="dxa"/>
            <w:tcBorders>
              <w:top w:val="single" w:sz="4" w:space="0" w:color="auto"/>
              <w:left w:val="single" w:sz="4" w:space="0" w:color="auto"/>
              <w:bottom w:val="single" w:sz="4" w:space="0" w:color="auto"/>
              <w:right w:val="single" w:sz="4" w:space="0" w:color="auto"/>
            </w:tcBorders>
            <w:hideMark/>
          </w:tcPr>
          <w:p w14:paraId="1C42032B" w14:textId="77777777" w:rsidR="00D4786A" w:rsidRDefault="0073428D">
            <w:pPr>
              <w:pStyle w:val="TAL"/>
              <w:ind w:leftChars="50" w:left="100"/>
            </w:pPr>
            <w:r>
              <w:t>&gt;</w:t>
            </w:r>
            <w:r>
              <w:rPr>
                <w:rFonts w:eastAsia="Tahoma" w:cs="Arial"/>
                <w:szCs w:val="18"/>
                <w:lang w:eastAsia="zh-CN"/>
              </w:rPr>
              <w:t>TCI</w:t>
            </w:r>
            <w:r>
              <w:t xml:space="preserve"> States </w:t>
            </w:r>
            <w:r>
              <w:rPr>
                <w:rFonts w:eastAsiaTheme="minorEastAsia"/>
                <w:lang w:eastAsia="en-US"/>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2B804EE8" w14:textId="77777777" w:rsidR="00D4786A" w:rsidRDefault="0073428D">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745FDC4A"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C930410" w14:textId="77777777" w:rsidR="00D4786A" w:rsidRDefault="0073428D">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F0F92FB" w14:textId="77777777" w:rsidR="00D4786A" w:rsidRDefault="0073428D">
            <w:pPr>
              <w:pStyle w:val="TAL"/>
            </w:pPr>
            <w:r>
              <w:t xml:space="preserve">Includes the </w:t>
            </w:r>
            <w:r>
              <w:rPr>
                <w:i/>
                <w:iCs/>
              </w:rPr>
              <w:t>LTM-TCI-Info</w:t>
            </w:r>
          </w:p>
          <w:p w14:paraId="238697BA" w14:textId="77777777" w:rsidR="00D4786A" w:rsidRDefault="0073428D">
            <w:pPr>
              <w:pStyle w:val="TAL"/>
              <w:keepNext w:val="0"/>
              <w:keepLines w:val="0"/>
              <w:widowControl w:val="0"/>
            </w:pPr>
            <w: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D778DAA" w14:textId="77777777" w:rsidR="00D4786A" w:rsidRDefault="0073428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E829D74" w14:textId="77777777" w:rsidR="00D4786A" w:rsidRDefault="00D4786A">
            <w:pPr>
              <w:pStyle w:val="TAC"/>
              <w:keepNext w:val="0"/>
              <w:keepLines w:val="0"/>
              <w:widowControl w:val="0"/>
              <w:rPr>
                <w:rFonts w:cs="Arial"/>
              </w:rPr>
            </w:pPr>
          </w:p>
        </w:tc>
      </w:tr>
      <w:tr w:rsidR="00D4786A" w14:paraId="0B8A0EA5" w14:textId="77777777">
        <w:tc>
          <w:tcPr>
            <w:tcW w:w="2160" w:type="dxa"/>
            <w:tcBorders>
              <w:top w:val="single" w:sz="4" w:space="0" w:color="auto"/>
              <w:left w:val="single" w:sz="4" w:space="0" w:color="auto"/>
              <w:bottom w:val="single" w:sz="4" w:space="0" w:color="auto"/>
              <w:right w:val="single" w:sz="4" w:space="0" w:color="auto"/>
            </w:tcBorders>
            <w:hideMark/>
          </w:tcPr>
          <w:p w14:paraId="4B2BF77A" w14:textId="77777777" w:rsidR="00D4786A" w:rsidRDefault="0073428D">
            <w:pPr>
              <w:pStyle w:val="TAL"/>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70C1E014" w14:textId="77777777" w:rsidR="00D4786A" w:rsidRDefault="0073428D">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BE5A86"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A398E1" w14:textId="77777777" w:rsidR="00D4786A" w:rsidRDefault="0073428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42CAD2E" w14:textId="77777777" w:rsidR="00D4786A" w:rsidRDefault="00D4786A">
            <w:pPr>
              <w:pStyle w:val="TAL"/>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0FC9574" w14:textId="77777777" w:rsidR="00D4786A" w:rsidRDefault="0073428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FE5184" w14:textId="77777777" w:rsidR="00D4786A" w:rsidRDefault="00D4786A">
            <w:pPr>
              <w:pStyle w:val="TAC"/>
              <w:keepNext w:val="0"/>
              <w:keepLines w:val="0"/>
              <w:widowControl w:val="0"/>
              <w:rPr>
                <w:rFonts w:cs="Arial"/>
              </w:rPr>
            </w:pPr>
          </w:p>
        </w:tc>
      </w:tr>
      <w:tr w:rsidR="00D4786A" w14:paraId="6EA46C8C" w14:textId="77777777">
        <w:tc>
          <w:tcPr>
            <w:tcW w:w="2160" w:type="dxa"/>
            <w:tcBorders>
              <w:top w:val="single" w:sz="4" w:space="0" w:color="auto"/>
              <w:left w:val="single" w:sz="4" w:space="0" w:color="auto"/>
              <w:bottom w:val="single" w:sz="4" w:space="0" w:color="auto"/>
              <w:right w:val="single" w:sz="4" w:space="0" w:color="auto"/>
            </w:tcBorders>
            <w:hideMark/>
          </w:tcPr>
          <w:p w14:paraId="4A6093AD" w14:textId="77777777" w:rsidR="00D4786A" w:rsidRDefault="0073428D">
            <w:pPr>
              <w:pStyle w:val="TAL"/>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760E357A" w14:textId="77777777" w:rsidR="00D4786A" w:rsidRDefault="0073428D">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267D29"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19C60D7" w14:textId="77777777" w:rsidR="00D4786A" w:rsidRDefault="0073428D">
            <w:pPr>
              <w:pStyle w:val="TAL"/>
              <w:keepNext w:val="0"/>
              <w:keepLines w:val="0"/>
              <w:widowControl w:val="0"/>
            </w:pPr>
            <w:r>
              <w:t>Early UL Sync Configuration</w:t>
            </w:r>
          </w:p>
          <w:p w14:paraId="773BF4DD" w14:textId="77777777" w:rsidR="00D4786A" w:rsidRDefault="0073428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522DBD8B" w14:textId="77777777" w:rsidR="00D4786A" w:rsidRDefault="0073428D">
            <w:pPr>
              <w:pStyle w:val="TAL"/>
              <w:rPr>
                <w:rFonts w:eastAsia="宋体"/>
                <w:lang w:eastAsia="zh-CN"/>
              </w:rPr>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FCD4FB1" w14:textId="77777777" w:rsidR="00D4786A" w:rsidRDefault="0073428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771D1B" w14:textId="77777777" w:rsidR="00D4786A" w:rsidRDefault="00D4786A">
            <w:pPr>
              <w:pStyle w:val="TAC"/>
              <w:keepNext w:val="0"/>
              <w:keepLines w:val="0"/>
              <w:widowControl w:val="0"/>
              <w:rPr>
                <w:rFonts w:cs="Arial"/>
              </w:rPr>
            </w:pPr>
          </w:p>
        </w:tc>
      </w:tr>
      <w:tr w:rsidR="00D4786A" w14:paraId="1E86DFDF" w14:textId="77777777">
        <w:tc>
          <w:tcPr>
            <w:tcW w:w="2160" w:type="dxa"/>
            <w:tcBorders>
              <w:top w:val="single" w:sz="4" w:space="0" w:color="auto"/>
              <w:left w:val="single" w:sz="4" w:space="0" w:color="auto"/>
              <w:bottom w:val="single" w:sz="4" w:space="0" w:color="auto"/>
              <w:right w:val="single" w:sz="4" w:space="0" w:color="auto"/>
            </w:tcBorders>
            <w:hideMark/>
          </w:tcPr>
          <w:p w14:paraId="34E52B99" w14:textId="77777777" w:rsidR="00D4786A" w:rsidRDefault="0073428D">
            <w:pPr>
              <w:pStyle w:val="TAL"/>
              <w:keepNext w:val="0"/>
              <w:keepLines w:val="0"/>
              <w:widowControl w:val="0"/>
              <w:overflowPunct/>
              <w:autoSpaceDE/>
              <w:adjustRightInd/>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56C6666C" w14:textId="77777777" w:rsidR="00D4786A" w:rsidRDefault="00D4786A">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14540EE9" w14:textId="77777777" w:rsidR="00D4786A" w:rsidRDefault="0073428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CCB3AB" w14:textId="77777777" w:rsidR="00D4786A" w:rsidRDefault="00D4786A">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3159BB7" w14:textId="77777777" w:rsidR="00D4786A" w:rsidRDefault="00D4786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0360DE" w14:textId="77777777" w:rsidR="00D4786A" w:rsidRDefault="0073428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FA816FD" w14:textId="77777777" w:rsidR="00D4786A" w:rsidRDefault="0073428D">
            <w:pPr>
              <w:pStyle w:val="TAC"/>
              <w:keepNext w:val="0"/>
              <w:keepLines w:val="0"/>
              <w:widowControl w:val="0"/>
              <w:rPr>
                <w:rFonts w:cs="Arial"/>
              </w:rPr>
            </w:pPr>
            <w:r>
              <w:rPr>
                <w:rFonts w:cs="Arial"/>
              </w:rPr>
              <w:t>ignore</w:t>
            </w:r>
          </w:p>
        </w:tc>
      </w:tr>
      <w:tr w:rsidR="00D4786A" w14:paraId="7CF525D2" w14:textId="77777777">
        <w:tc>
          <w:tcPr>
            <w:tcW w:w="2160" w:type="dxa"/>
            <w:tcBorders>
              <w:top w:val="single" w:sz="4" w:space="0" w:color="auto"/>
              <w:left w:val="single" w:sz="4" w:space="0" w:color="auto"/>
              <w:bottom w:val="single" w:sz="4" w:space="0" w:color="auto"/>
              <w:right w:val="single" w:sz="4" w:space="0" w:color="auto"/>
            </w:tcBorders>
            <w:hideMark/>
          </w:tcPr>
          <w:p w14:paraId="37474082" w14:textId="77777777" w:rsidR="00D4786A" w:rsidRDefault="0073428D">
            <w:pPr>
              <w:pStyle w:val="TAL"/>
              <w:ind w:leftChars="50" w:left="100"/>
              <w:rPr>
                <w:b/>
                <w:bCs/>
              </w:rPr>
            </w:pPr>
            <w:r>
              <w:rPr>
                <w:rFonts w:cs="Arial"/>
                <w:b/>
                <w:bCs/>
              </w:rPr>
              <w:t>&gt;</w:t>
            </w:r>
            <w:r>
              <w:rPr>
                <w:rFonts w:eastAsia="Tahoma" w:cs="Arial"/>
                <w:szCs w:val="18"/>
                <w:lang w:eastAsia="zh-CN"/>
              </w:rPr>
              <w:t>SSB</w:t>
            </w:r>
            <w:r>
              <w:rPr>
                <w:rFonts w:cs="Arial"/>
                <w:bC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4382948B" w14:textId="77777777" w:rsidR="00D4786A" w:rsidRDefault="0073428D">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3895FC2"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82B3EFD" w14:textId="77777777" w:rsidR="00D4786A" w:rsidRDefault="0073428D">
            <w:pPr>
              <w:pStyle w:val="TAL"/>
              <w:keepNext w:val="0"/>
              <w:keepLines w:val="0"/>
              <w:widowControl w:val="0"/>
              <w:rPr>
                <w:rFonts w:eastAsia="Batang"/>
                <w:bCs/>
              </w:rPr>
            </w:pPr>
            <w:r>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3E1C3B83" w14:textId="77777777" w:rsidR="00D4786A" w:rsidRDefault="0073428D">
            <w:pPr>
              <w:pStyle w:val="TAL"/>
              <w:keepNext w:val="0"/>
              <w:keepLines w:val="0"/>
              <w:widowControl w:val="0"/>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5C23F4FE" w14:textId="77777777" w:rsidR="00D4786A" w:rsidRDefault="0073428D">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6A7A9D65" w14:textId="77777777" w:rsidR="00D4786A" w:rsidRDefault="00D4786A">
            <w:pPr>
              <w:pStyle w:val="TAC"/>
              <w:keepNext w:val="0"/>
              <w:keepLines w:val="0"/>
              <w:widowControl w:val="0"/>
              <w:rPr>
                <w:rFonts w:cs="Arial"/>
                <w:highlight w:val="yellow"/>
              </w:rPr>
            </w:pPr>
          </w:p>
        </w:tc>
      </w:tr>
      <w:tr w:rsidR="00D4786A" w14:paraId="2491A1FA" w14:textId="77777777">
        <w:tc>
          <w:tcPr>
            <w:tcW w:w="2160" w:type="dxa"/>
            <w:tcBorders>
              <w:top w:val="single" w:sz="4" w:space="0" w:color="auto"/>
              <w:left w:val="single" w:sz="4" w:space="0" w:color="auto"/>
              <w:bottom w:val="single" w:sz="4" w:space="0" w:color="auto"/>
              <w:right w:val="single" w:sz="4" w:space="0" w:color="auto"/>
            </w:tcBorders>
            <w:hideMark/>
          </w:tcPr>
          <w:p w14:paraId="63B8EC56" w14:textId="77777777" w:rsidR="00D4786A" w:rsidRDefault="0073428D">
            <w:pPr>
              <w:pStyle w:val="TAL"/>
              <w:keepNext w:val="0"/>
              <w:keepLines w:val="0"/>
              <w:widowControl w:val="0"/>
              <w:overflowPunct/>
              <w:autoSpaceDE/>
              <w:adjustRightInd/>
              <w:ind w:leftChars="50" w:left="100"/>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484F939B" w14:textId="77777777" w:rsidR="00D4786A" w:rsidRDefault="0073428D">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2FDE7E85"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5A88CA9" w14:textId="77777777" w:rsidR="00D4786A" w:rsidRDefault="0073428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E28E8CB" w14:textId="77777777" w:rsidR="00D4786A" w:rsidRDefault="0073428D">
            <w:pPr>
              <w:pStyle w:val="TAL"/>
              <w:keepNext w:val="0"/>
              <w:keepLines w:val="0"/>
              <w:widowControl w:val="0"/>
            </w:pPr>
            <w:r>
              <w:rPr>
                <w:rFonts w:eastAsia="宋体"/>
                <w:lang w:eastAsia="zh-CN"/>
              </w:rPr>
              <w:t xml:space="preserve">Includes the </w:t>
            </w:r>
            <w:proofErr w:type="spellStart"/>
            <w:r>
              <w:rPr>
                <w:rFonts w:eastAsia="宋体"/>
                <w:i/>
                <w:iCs/>
                <w:lang w:eastAsia="zh-CN"/>
              </w:rPr>
              <w:t>CellGroupConfig</w:t>
            </w:r>
            <w:proofErr w:type="spellEnd"/>
            <w:r>
              <w:rPr>
                <w:rFonts w:eastAsia="宋体"/>
                <w:i/>
                <w:iCs/>
                <w:lang w:eastAsia="zh-CN"/>
              </w:rPr>
              <w:t xml:space="preserve"> </w:t>
            </w:r>
            <w:r>
              <w:rPr>
                <w:rFonts w:eastAsia="宋体"/>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2776C77" w14:textId="77777777" w:rsidR="00D4786A" w:rsidRDefault="0073428D">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88FE53" w14:textId="77777777" w:rsidR="00D4786A" w:rsidRDefault="00D4786A">
            <w:pPr>
              <w:pStyle w:val="TAC"/>
              <w:keepNext w:val="0"/>
              <w:keepLines w:val="0"/>
              <w:widowControl w:val="0"/>
              <w:rPr>
                <w:rFonts w:cs="Arial"/>
              </w:rPr>
            </w:pPr>
          </w:p>
        </w:tc>
      </w:tr>
      <w:tr w:rsidR="00D4786A" w14:paraId="60F4F955" w14:textId="77777777">
        <w:tc>
          <w:tcPr>
            <w:tcW w:w="2160" w:type="dxa"/>
            <w:tcBorders>
              <w:top w:val="single" w:sz="4" w:space="0" w:color="auto"/>
              <w:left w:val="single" w:sz="4" w:space="0" w:color="auto"/>
              <w:bottom w:val="single" w:sz="4" w:space="0" w:color="auto"/>
              <w:right w:val="single" w:sz="4" w:space="0" w:color="auto"/>
            </w:tcBorders>
            <w:hideMark/>
          </w:tcPr>
          <w:p w14:paraId="01FFB5E9" w14:textId="77777777" w:rsidR="00D4786A" w:rsidRDefault="0073428D">
            <w:pPr>
              <w:pStyle w:val="TAL"/>
              <w:keepNext w:val="0"/>
              <w:keepLines w:val="0"/>
              <w:widowControl w:val="0"/>
              <w:overflowPunct/>
              <w:autoSpaceDE/>
              <w:adjustRightInd/>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49F26710" w14:textId="77777777" w:rsidR="00D4786A" w:rsidRDefault="0073428D">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368AC39"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1A40EA1" w14:textId="77777777" w:rsidR="00D4786A" w:rsidRDefault="0073428D">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5DD1FD25" w14:textId="77777777" w:rsidR="00D4786A" w:rsidRDefault="00D4786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BE9594B" w14:textId="77777777" w:rsidR="00D4786A" w:rsidRDefault="0073428D">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137ED2" w14:textId="77777777" w:rsidR="00D4786A" w:rsidRDefault="00D4786A">
            <w:pPr>
              <w:pStyle w:val="TAC"/>
              <w:keepNext w:val="0"/>
              <w:keepLines w:val="0"/>
              <w:widowControl w:val="0"/>
              <w:rPr>
                <w:rFonts w:cs="Arial"/>
              </w:rPr>
            </w:pPr>
          </w:p>
        </w:tc>
      </w:tr>
      <w:tr w:rsidR="00D4786A" w14:paraId="68254429" w14:textId="77777777">
        <w:tc>
          <w:tcPr>
            <w:tcW w:w="2160" w:type="dxa"/>
            <w:tcBorders>
              <w:top w:val="single" w:sz="4" w:space="0" w:color="auto"/>
              <w:left w:val="single" w:sz="4" w:space="0" w:color="auto"/>
              <w:bottom w:val="single" w:sz="4" w:space="0" w:color="auto"/>
              <w:right w:val="single" w:sz="4" w:space="0" w:color="auto"/>
            </w:tcBorders>
            <w:hideMark/>
          </w:tcPr>
          <w:p w14:paraId="310E10D0" w14:textId="77777777" w:rsidR="00D4786A" w:rsidRDefault="0073428D">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03A7DABA" w14:textId="77777777" w:rsidR="00D4786A" w:rsidRDefault="0073428D">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597EB8E8"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8883FB" w14:textId="77777777" w:rsidR="00D4786A" w:rsidRDefault="0073428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93C1D03" w14:textId="77777777" w:rsidR="00D4786A" w:rsidRDefault="0073428D">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231B411" w14:textId="77777777" w:rsidR="00D4786A" w:rsidRDefault="0073428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D59797" w14:textId="77777777" w:rsidR="00D4786A" w:rsidRDefault="00D4786A">
            <w:pPr>
              <w:pStyle w:val="TAC"/>
              <w:keepNext w:val="0"/>
              <w:keepLines w:val="0"/>
              <w:widowControl w:val="0"/>
              <w:rPr>
                <w:rFonts w:cs="Arial"/>
              </w:rPr>
            </w:pPr>
          </w:p>
        </w:tc>
      </w:tr>
      <w:tr w:rsidR="00D4786A" w14:paraId="1664B1E3" w14:textId="77777777">
        <w:tc>
          <w:tcPr>
            <w:tcW w:w="2160" w:type="dxa"/>
            <w:tcBorders>
              <w:top w:val="single" w:sz="4" w:space="0" w:color="auto"/>
              <w:left w:val="single" w:sz="4" w:space="0" w:color="auto"/>
              <w:bottom w:val="single" w:sz="4" w:space="0" w:color="auto"/>
              <w:right w:val="single" w:sz="4" w:space="0" w:color="auto"/>
            </w:tcBorders>
            <w:hideMark/>
          </w:tcPr>
          <w:p w14:paraId="78B4D499" w14:textId="77777777" w:rsidR="00D4786A" w:rsidRDefault="0073428D">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C4CED83" w14:textId="77777777" w:rsidR="00D4786A" w:rsidRDefault="0073428D">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3E40A537"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10EF4AA" w14:textId="77777777" w:rsidR="00D4786A" w:rsidRDefault="0073428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5CCF4C0" w14:textId="77777777" w:rsidR="00D4786A" w:rsidRDefault="0073428D">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2D63F2B" w14:textId="77777777" w:rsidR="00D4786A" w:rsidRDefault="0073428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423128" w14:textId="77777777" w:rsidR="00D4786A" w:rsidRDefault="00D4786A">
            <w:pPr>
              <w:pStyle w:val="TAC"/>
              <w:keepNext w:val="0"/>
              <w:keepLines w:val="0"/>
              <w:widowControl w:val="0"/>
              <w:rPr>
                <w:rFonts w:cs="Arial"/>
              </w:rPr>
            </w:pPr>
          </w:p>
        </w:tc>
      </w:tr>
      <w:tr w:rsidR="00D4786A" w14:paraId="40C63F4C" w14:textId="77777777">
        <w:trPr>
          <w:ins w:id="75" w:author="Huawei" w:date="2025-04-10T14:19:00Z"/>
        </w:trPr>
        <w:tc>
          <w:tcPr>
            <w:tcW w:w="2160" w:type="dxa"/>
            <w:tcBorders>
              <w:top w:val="single" w:sz="4" w:space="0" w:color="auto"/>
              <w:left w:val="single" w:sz="4" w:space="0" w:color="auto"/>
              <w:bottom w:val="single" w:sz="4" w:space="0" w:color="auto"/>
              <w:right w:val="single" w:sz="4" w:space="0" w:color="auto"/>
            </w:tcBorders>
          </w:tcPr>
          <w:p w14:paraId="30090996" w14:textId="031DF767" w:rsidR="00D4786A" w:rsidRDefault="0073428D">
            <w:pPr>
              <w:pStyle w:val="TAL"/>
              <w:keepNext w:val="0"/>
              <w:keepLines w:val="0"/>
              <w:widowControl w:val="0"/>
              <w:overflowPunct/>
              <w:autoSpaceDE/>
              <w:adjustRightInd/>
              <w:ind w:leftChars="50" w:left="100"/>
              <w:rPr>
                <w:ins w:id="76" w:author="Huawei" w:date="2025-04-10T14:19:00Z"/>
                <w:rFonts w:eastAsiaTheme="minorEastAsia" w:cs="Arial"/>
                <w:szCs w:val="18"/>
                <w:lang w:eastAsia="zh-CN"/>
              </w:rPr>
            </w:pPr>
            <w:ins w:id="77" w:author="Huawei" w:date="2025-04-10T14:19:00Z">
              <w:r>
                <w:rPr>
                  <w:rFonts w:eastAsiaTheme="minorEastAsia" w:cs="Arial" w:hint="eastAsia"/>
                  <w:szCs w:val="18"/>
                  <w:lang w:eastAsia="zh-CN"/>
                </w:rPr>
                <w:t>&gt;</w:t>
              </w:r>
              <w:r>
                <w:rPr>
                  <w:rFonts w:eastAsiaTheme="minorEastAsia" w:cs="Arial"/>
                  <w:szCs w:val="18"/>
                  <w:lang w:eastAsia="zh-CN"/>
                </w:rPr>
                <w:t>L1 Exec</w:t>
              </w:r>
              <w:r>
                <w:rPr>
                  <w:rFonts w:eastAsiaTheme="minorEastAsia" w:cs="Arial"/>
                  <w:szCs w:val="18"/>
                  <w:lang w:eastAsia="zh-CN"/>
                </w:rPr>
                <w:t>ution Condition</w:t>
              </w:r>
            </w:ins>
            <w:ins w:id="78" w:author="Jaemin Han" w:date="2025-04-10T16:56:00Z">
              <w:r>
                <w:rPr>
                  <w:rFonts w:eastAsiaTheme="minorEastAsia" w:cs="Arial"/>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5C19B34" w14:textId="77777777" w:rsidR="00D4786A" w:rsidRDefault="0073428D">
            <w:pPr>
              <w:pStyle w:val="TAL"/>
              <w:keepNext w:val="0"/>
              <w:keepLines w:val="0"/>
              <w:widowControl w:val="0"/>
              <w:rPr>
                <w:ins w:id="79" w:author="Huawei" w:date="2025-04-10T14:19:00Z"/>
                <w:rFonts w:eastAsia="宋体"/>
                <w:lang w:eastAsia="zh-CN"/>
              </w:rPr>
            </w:pPr>
            <w:ins w:id="80" w:author="Huawei" w:date="2025-04-10T14:19:00Z">
              <w:r>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F6C0051" w14:textId="77777777" w:rsidR="00D4786A" w:rsidRDefault="00D4786A">
            <w:pPr>
              <w:pStyle w:val="TAL"/>
              <w:keepNext w:val="0"/>
              <w:keepLines w:val="0"/>
              <w:widowControl w:val="0"/>
              <w:rPr>
                <w:ins w:id="81" w:author="Huawei" w:date="2025-04-10T14:19:00Z"/>
                <w:i/>
              </w:rPr>
            </w:pPr>
          </w:p>
        </w:tc>
        <w:tc>
          <w:tcPr>
            <w:tcW w:w="1512" w:type="dxa"/>
            <w:tcBorders>
              <w:top w:val="single" w:sz="4" w:space="0" w:color="auto"/>
              <w:left w:val="single" w:sz="4" w:space="0" w:color="auto"/>
              <w:bottom w:val="single" w:sz="4" w:space="0" w:color="auto"/>
              <w:right w:val="single" w:sz="4" w:space="0" w:color="auto"/>
            </w:tcBorders>
          </w:tcPr>
          <w:p w14:paraId="7D5508E0" w14:textId="7A8C606D" w:rsidR="00D4786A" w:rsidRDefault="0073428D">
            <w:pPr>
              <w:pStyle w:val="TAL"/>
              <w:keepNext w:val="0"/>
              <w:keepLines w:val="0"/>
              <w:widowControl w:val="0"/>
              <w:rPr>
                <w:ins w:id="82" w:author="Huawei" w:date="2025-04-10T14:19:00Z"/>
                <w:rFonts w:eastAsia="宋体"/>
                <w:lang w:eastAsia="zh-CN"/>
              </w:rPr>
            </w:pPr>
            <w:ins w:id="83" w:author="Jaemin Han" w:date="2025-04-10T16:57:00Z">
              <w:r w:rsidRPr="00052183">
                <w:rPr>
                  <w:highlight w:val="cyan"/>
                </w:rPr>
                <w:t>9.3.1.XXX</w:t>
              </w:r>
            </w:ins>
          </w:p>
        </w:tc>
        <w:tc>
          <w:tcPr>
            <w:tcW w:w="1728" w:type="dxa"/>
            <w:tcBorders>
              <w:top w:val="single" w:sz="4" w:space="0" w:color="auto"/>
              <w:left w:val="single" w:sz="4" w:space="0" w:color="auto"/>
              <w:bottom w:val="single" w:sz="4" w:space="0" w:color="auto"/>
              <w:right w:val="single" w:sz="4" w:space="0" w:color="auto"/>
            </w:tcBorders>
          </w:tcPr>
          <w:p w14:paraId="42427754" w14:textId="77777777" w:rsidR="00D4786A" w:rsidRDefault="0073428D">
            <w:pPr>
              <w:pStyle w:val="TAL"/>
              <w:keepNext w:val="0"/>
              <w:keepLines w:val="0"/>
              <w:widowControl w:val="0"/>
              <w:rPr>
                <w:ins w:id="84" w:author="Huawei" w:date="2025-04-10T14:19:00Z"/>
                <w:rFonts w:eastAsia="宋体"/>
                <w:bCs/>
                <w:lang w:eastAsia="zh-CN"/>
              </w:rPr>
            </w:pPr>
            <w:ins w:id="85" w:author="Huawei" w:date="2025-04-10T14:20:00Z">
              <w:r>
                <w:rPr>
                  <w:rFonts w:eastAsia="宋体"/>
                  <w:bCs/>
                  <w:lang w:eastAsia="zh-CN"/>
                </w:rPr>
                <w:t>The detailed definition of this IE is FFS.</w:t>
              </w:r>
            </w:ins>
          </w:p>
        </w:tc>
        <w:tc>
          <w:tcPr>
            <w:tcW w:w="1080" w:type="dxa"/>
            <w:tcBorders>
              <w:top w:val="single" w:sz="4" w:space="0" w:color="auto"/>
              <w:left w:val="single" w:sz="4" w:space="0" w:color="auto"/>
              <w:bottom w:val="single" w:sz="4" w:space="0" w:color="auto"/>
              <w:right w:val="single" w:sz="4" w:space="0" w:color="auto"/>
            </w:tcBorders>
          </w:tcPr>
          <w:p w14:paraId="0AE8B865" w14:textId="77777777" w:rsidR="00D4786A" w:rsidRDefault="0073428D">
            <w:pPr>
              <w:pStyle w:val="TAC"/>
              <w:keepNext w:val="0"/>
              <w:keepLines w:val="0"/>
              <w:widowControl w:val="0"/>
              <w:rPr>
                <w:ins w:id="86" w:author="Huawei" w:date="2025-04-10T14:19:00Z"/>
                <w:rFonts w:eastAsia="宋体"/>
                <w:lang w:eastAsia="zh-CN"/>
              </w:rPr>
            </w:pPr>
            <w:ins w:id="87" w:author="Jaemin Han" w:date="2025-04-10T16:57: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CF6BD3B" w14:textId="77777777" w:rsidR="00D4786A" w:rsidRDefault="00D4786A">
            <w:pPr>
              <w:pStyle w:val="TAC"/>
              <w:keepNext w:val="0"/>
              <w:keepLines w:val="0"/>
              <w:widowControl w:val="0"/>
              <w:rPr>
                <w:ins w:id="88" w:author="Huawei" w:date="2025-04-10T14:19:00Z"/>
                <w:rFonts w:cs="Arial"/>
              </w:rPr>
            </w:pPr>
          </w:p>
        </w:tc>
      </w:tr>
      <w:tr w:rsidR="00D4786A" w14:paraId="7D344702" w14:textId="77777777">
        <w:tc>
          <w:tcPr>
            <w:tcW w:w="2160" w:type="dxa"/>
            <w:tcBorders>
              <w:top w:val="single" w:sz="4" w:space="0" w:color="auto"/>
              <w:left w:val="single" w:sz="4" w:space="0" w:color="auto"/>
              <w:bottom w:val="single" w:sz="4" w:space="0" w:color="auto"/>
              <w:right w:val="single" w:sz="4" w:space="0" w:color="auto"/>
            </w:tcBorders>
            <w:hideMark/>
          </w:tcPr>
          <w:p w14:paraId="10772FA9" w14:textId="77777777" w:rsidR="00D4786A" w:rsidRDefault="0073428D">
            <w:pPr>
              <w:pStyle w:val="TAL"/>
              <w:keepNext w:val="0"/>
              <w:keepLines w:val="0"/>
              <w:widowControl w:val="0"/>
              <w:overflowPunct/>
              <w:autoSpaceDE/>
              <w:adjustRightInd/>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476C3332" w14:textId="77777777" w:rsidR="00D4786A" w:rsidRDefault="00D4786A">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1CF4E5F9" w14:textId="77777777" w:rsidR="00D4786A" w:rsidRDefault="0073428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A274F01" w14:textId="77777777" w:rsidR="00D4786A" w:rsidRDefault="00D4786A">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10ED97D" w14:textId="77777777" w:rsidR="00D4786A" w:rsidRDefault="00D4786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BA81A1" w14:textId="77777777" w:rsidR="00D4786A" w:rsidRDefault="0073428D">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B0BC293" w14:textId="77777777" w:rsidR="00D4786A" w:rsidRDefault="0073428D">
            <w:pPr>
              <w:pStyle w:val="TAC"/>
              <w:keepNext w:val="0"/>
              <w:keepLines w:val="0"/>
              <w:widowControl w:val="0"/>
              <w:rPr>
                <w:rFonts w:cs="Arial"/>
              </w:rPr>
            </w:pPr>
            <w:r>
              <w:rPr>
                <w:rFonts w:cs="Arial"/>
              </w:rPr>
              <w:t>ignore</w:t>
            </w:r>
          </w:p>
        </w:tc>
      </w:tr>
      <w:tr w:rsidR="00D4786A" w14:paraId="61881927" w14:textId="77777777">
        <w:tc>
          <w:tcPr>
            <w:tcW w:w="2160" w:type="dxa"/>
            <w:tcBorders>
              <w:top w:val="single" w:sz="4" w:space="0" w:color="auto"/>
              <w:left w:val="single" w:sz="4" w:space="0" w:color="auto"/>
              <w:bottom w:val="single" w:sz="4" w:space="0" w:color="auto"/>
              <w:right w:val="single" w:sz="4" w:space="0" w:color="auto"/>
            </w:tcBorders>
            <w:hideMark/>
          </w:tcPr>
          <w:p w14:paraId="59950E1D" w14:textId="77777777" w:rsidR="00D4786A" w:rsidRDefault="0073428D">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464B4813" w14:textId="77777777" w:rsidR="00D4786A" w:rsidRDefault="0073428D">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5118DD10"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1E598B0" w14:textId="77777777" w:rsidR="00D4786A" w:rsidRDefault="0073428D">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201F64AB" w14:textId="77777777" w:rsidR="00D4786A" w:rsidRDefault="0073428D">
            <w:pPr>
              <w:pStyle w:val="TAL"/>
              <w:keepNext w:val="0"/>
              <w:keepLines w:val="0"/>
              <w:widowControl w:val="0"/>
            </w:pPr>
            <w:r>
              <w:rPr>
                <w:lang w:eastAsia="zh-CN"/>
              </w:rPr>
              <w:t xml:space="preserve">Includes the </w:t>
            </w:r>
            <w:proofErr w:type="spellStart"/>
            <w:r>
              <w:rPr>
                <w:i/>
                <w:iCs/>
                <w:lang w:eastAsia="zh-CN"/>
              </w:rPr>
              <w:t>CellGroupConfig</w:t>
            </w:r>
            <w:proofErr w:type="spellEnd"/>
            <w:r>
              <w:rPr>
                <w:i/>
                <w:iCs/>
                <w:lang w:eastAsia="zh-CN"/>
              </w:rPr>
              <w:t xml:space="preserve"> </w:t>
            </w: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F65A798" w14:textId="77777777" w:rsidR="00D4786A" w:rsidRDefault="0073428D">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DB6A41" w14:textId="77777777" w:rsidR="00D4786A" w:rsidRDefault="00D4786A">
            <w:pPr>
              <w:pStyle w:val="TAC"/>
              <w:keepNext w:val="0"/>
              <w:keepLines w:val="0"/>
              <w:widowControl w:val="0"/>
              <w:rPr>
                <w:rFonts w:cs="Arial"/>
              </w:rPr>
            </w:pPr>
          </w:p>
        </w:tc>
      </w:tr>
      <w:tr w:rsidR="00D4786A" w14:paraId="21495F64" w14:textId="77777777">
        <w:tc>
          <w:tcPr>
            <w:tcW w:w="2160" w:type="dxa"/>
            <w:tcBorders>
              <w:top w:val="single" w:sz="4" w:space="0" w:color="auto"/>
              <w:left w:val="single" w:sz="4" w:space="0" w:color="auto"/>
              <w:bottom w:val="single" w:sz="4" w:space="0" w:color="auto"/>
              <w:right w:val="single" w:sz="4" w:space="0" w:color="auto"/>
            </w:tcBorders>
            <w:hideMark/>
          </w:tcPr>
          <w:p w14:paraId="3D39C955" w14:textId="77777777" w:rsidR="00D4786A" w:rsidRDefault="0073428D">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6CED8563" w14:textId="77777777" w:rsidR="00D4786A" w:rsidRDefault="0073428D">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6F231A0D"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0AB64ED" w14:textId="77777777" w:rsidR="00D4786A" w:rsidRDefault="0073428D">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3A4BA9D8" w14:textId="77777777" w:rsidR="00D4786A" w:rsidRDefault="00D4786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3BFA3D5" w14:textId="77777777" w:rsidR="00D4786A" w:rsidRDefault="0073428D">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FCC61E" w14:textId="77777777" w:rsidR="00D4786A" w:rsidRDefault="00D4786A">
            <w:pPr>
              <w:pStyle w:val="TAC"/>
              <w:keepNext w:val="0"/>
              <w:keepLines w:val="0"/>
              <w:widowControl w:val="0"/>
              <w:rPr>
                <w:rFonts w:cs="Arial"/>
              </w:rPr>
            </w:pPr>
          </w:p>
        </w:tc>
      </w:tr>
    </w:tbl>
    <w:p w14:paraId="3C40B0FD" w14:textId="77777777" w:rsidR="00D4786A" w:rsidRDefault="0073428D">
      <w:pPr>
        <w:widowControl w:val="0"/>
        <w:jc w:val="center"/>
        <w:rPr>
          <w:highlight w:val="yellow"/>
        </w:rPr>
      </w:pPr>
      <w:r>
        <w:rPr>
          <w:highlight w:val="yellow"/>
        </w:rPr>
        <w:lastRenderedPageBreak/>
        <w:t>/*********************</w:t>
      </w:r>
      <w:r>
        <w:rPr>
          <w:highlight w:val="yellow"/>
          <w:lang w:eastAsia="zh-CN"/>
        </w:rPr>
        <w:t xml:space="preserve">Next </w:t>
      </w:r>
      <w:r>
        <w:rPr>
          <w:highlight w:val="yellow"/>
        </w:rPr>
        <w:t>change***********************/</w:t>
      </w:r>
    </w:p>
    <w:p w14:paraId="18D2B387" w14:textId="77777777" w:rsidR="00D4786A" w:rsidRDefault="00D4786A">
      <w:pPr>
        <w:widowControl w:val="0"/>
        <w:jc w:val="center"/>
        <w:rPr>
          <w:highlight w:val="yellow"/>
        </w:rPr>
      </w:pPr>
    </w:p>
    <w:p w14:paraId="663E0A46" w14:textId="77777777" w:rsidR="00D4786A" w:rsidRDefault="0073428D">
      <w:pPr>
        <w:pStyle w:val="4"/>
        <w:keepNext w:val="0"/>
        <w:keepLines w:val="0"/>
        <w:widowControl w:val="0"/>
      </w:pPr>
      <w:bookmarkStart w:id="89" w:name="_Toc20955880"/>
      <w:bookmarkStart w:id="90" w:name="_Toc29892992"/>
      <w:bookmarkStart w:id="91" w:name="_Toc36556929"/>
      <w:bookmarkStart w:id="92" w:name="_Toc45832360"/>
      <w:bookmarkStart w:id="93" w:name="_Toc51763613"/>
      <w:bookmarkStart w:id="94" w:name="_Toc64448779"/>
      <w:bookmarkStart w:id="95" w:name="_Toc66289438"/>
      <w:bookmarkStart w:id="96" w:name="_Toc74154551"/>
      <w:bookmarkStart w:id="97" w:name="_Toc81383295"/>
      <w:bookmarkStart w:id="98" w:name="_Toc88657928"/>
      <w:bookmarkStart w:id="99" w:name="_Toc97910840"/>
      <w:bookmarkStart w:id="100" w:name="_Toc99038560"/>
      <w:bookmarkStart w:id="101" w:name="_Toc99730823"/>
      <w:bookmarkStart w:id="102" w:name="_Toc105510952"/>
      <w:bookmarkStart w:id="103" w:name="_Toc105927484"/>
      <w:bookmarkStart w:id="104" w:name="_Toc106110024"/>
      <w:bookmarkStart w:id="105" w:name="_Toc113835461"/>
      <w:bookmarkStart w:id="106" w:name="_Toc120124308"/>
      <w:bookmarkStart w:id="107" w:name="_Toc192843715"/>
      <w:r>
        <w:t>9.2.2.8</w:t>
      </w:r>
      <w:r>
        <w:tab/>
        <w:t>UE CONTEXT MODIFICATION RESPONSE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51CFD29" w14:textId="77777777" w:rsidR="00D4786A" w:rsidRDefault="0073428D">
      <w:pPr>
        <w:widowControl w:val="0"/>
      </w:pPr>
      <w:r>
        <w:t xml:space="preserve">This message is sent by the gNB-DU to confirm the </w:t>
      </w:r>
      <w:r>
        <w:t>modification of a UE context.</w:t>
      </w:r>
    </w:p>
    <w:p w14:paraId="74291703" w14:textId="77777777" w:rsidR="00D4786A" w:rsidRDefault="0073428D">
      <w:pPr>
        <w:widowControl w:val="0"/>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4786A" w14:paraId="71D5A63D" w14:textId="77777777">
        <w:trPr>
          <w:tblHeader/>
        </w:trPr>
        <w:tc>
          <w:tcPr>
            <w:tcW w:w="2160" w:type="dxa"/>
          </w:tcPr>
          <w:p w14:paraId="6764B783" w14:textId="77777777" w:rsidR="00D4786A" w:rsidRDefault="0073428D">
            <w:pPr>
              <w:pStyle w:val="TAH"/>
              <w:keepNext w:val="0"/>
              <w:keepLines w:val="0"/>
              <w:widowControl w:val="0"/>
            </w:pPr>
            <w:r>
              <w:t>IE/Group Name</w:t>
            </w:r>
          </w:p>
        </w:tc>
        <w:tc>
          <w:tcPr>
            <w:tcW w:w="1080" w:type="dxa"/>
          </w:tcPr>
          <w:p w14:paraId="1DE10C4F" w14:textId="77777777" w:rsidR="00D4786A" w:rsidRDefault="0073428D">
            <w:pPr>
              <w:pStyle w:val="TAH"/>
              <w:keepNext w:val="0"/>
              <w:keepLines w:val="0"/>
              <w:widowControl w:val="0"/>
            </w:pPr>
            <w:r>
              <w:t>Presence</w:t>
            </w:r>
          </w:p>
        </w:tc>
        <w:tc>
          <w:tcPr>
            <w:tcW w:w="1080" w:type="dxa"/>
          </w:tcPr>
          <w:p w14:paraId="5DA205DE" w14:textId="77777777" w:rsidR="00D4786A" w:rsidRDefault="0073428D">
            <w:pPr>
              <w:pStyle w:val="TAH"/>
              <w:keepNext w:val="0"/>
              <w:keepLines w:val="0"/>
              <w:widowControl w:val="0"/>
            </w:pPr>
            <w:r>
              <w:t>Range</w:t>
            </w:r>
          </w:p>
        </w:tc>
        <w:tc>
          <w:tcPr>
            <w:tcW w:w="1512" w:type="dxa"/>
          </w:tcPr>
          <w:p w14:paraId="2BC80751" w14:textId="77777777" w:rsidR="00D4786A" w:rsidRDefault="0073428D">
            <w:pPr>
              <w:pStyle w:val="TAH"/>
              <w:keepNext w:val="0"/>
              <w:keepLines w:val="0"/>
              <w:widowControl w:val="0"/>
            </w:pPr>
            <w:r>
              <w:t>IE type and reference</w:t>
            </w:r>
          </w:p>
        </w:tc>
        <w:tc>
          <w:tcPr>
            <w:tcW w:w="1728" w:type="dxa"/>
          </w:tcPr>
          <w:p w14:paraId="33CD76F5" w14:textId="77777777" w:rsidR="00D4786A" w:rsidRDefault="0073428D">
            <w:pPr>
              <w:pStyle w:val="TAH"/>
              <w:keepNext w:val="0"/>
              <w:keepLines w:val="0"/>
              <w:widowControl w:val="0"/>
            </w:pPr>
            <w:r>
              <w:t>Semantics description</w:t>
            </w:r>
          </w:p>
        </w:tc>
        <w:tc>
          <w:tcPr>
            <w:tcW w:w="1080" w:type="dxa"/>
          </w:tcPr>
          <w:p w14:paraId="6C59683F" w14:textId="77777777" w:rsidR="00D4786A" w:rsidRDefault="0073428D">
            <w:pPr>
              <w:pStyle w:val="TAH"/>
              <w:keepNext w:val="0"/>
              <w:keepLines w:val="0"/>
              <w:widowControl w:val="0"/>
            </w:pPr>
            <w:r>
              <w:t>Criticality</w:t>
            </w:r>
          </w:p>
        </w:tc>
        <w:tc>
          <w:tcPr>
            <w:tcW w:w="1080" w:type="dxa"/>
          </w:tcPr>
          <w:p w14:paraId="3D013186" w14:textId="77777777" w:rsidR="00D4786A" w:rsidRDefault="0073428D">
            <w:pPr>
              <w:pStyle w:val="TAH"/>
              <w:keepNext w:val="0"/>
              <w:keepLines w:val="0"/>
              <w:widowControl w:val="0"/>
            </w:pPr>
            <w:r>
              <w:t>Assigned Criticality</w:t>
            </w:r>
          </w:p>
        </w:tc>
      </w:tr>
      <w:tr w:rsidR="00D4786A" w14:paraId="17057CCC" w14:textId="77777777">
        <w:tc>
          <w:tcPr>
            <w:tcW w:w="2160" w:type="dxa"/>
          </w:tcPr>
          <w:p w14:paraId="2C5753B8" w14:textId="77777777" w:rsidR="00D4786A" w:rsidRDefault="0073428D">
            <w:pPr>
              <w:pStyle w:val="TAL"/>
              <w:keepNext w:val="0"/>
              <w:keepLines w:val="0"/>
              <w:widowControl w:val="0"/>
            </w:pPr>
            <w:r>
              <w:t>Message Type</w:t>
            </w:r>
          </w:p>
        </w:tc>
        <w:tc>
          <w:tcPr>
            <w:tcW w:w="1080" w:type="dxa"/>
          </w:tcPr>
          <w:p w14:paraId="2D338081" w14:textId="77777777" w:rsidR="00D4786A" w:rsidRDefault="0073428D">
            <w:pPr>
              <w:pStyle w:val="TAL"/>
              <w:keepNext w:val="0"/>
              <w:keepLines w:val="0"/>
              <w:widowControl w:val="0"/>
            </w:pPr>
            <w:r>
              <w:t>M</w:t>
            </w:r>
          </w:p>
        </w:tc>
        <w:tc>
          <w:tcPr>
            <w:tcW w:w="1080" w:type="dxa"/>
          </w:tcPr>
          <w:p w14:paraId="2BD5935B" w14:textId="77777777" w:rsidR="00D4786A" w:rsidRDefault="00D4786A">
            <w:pPr>
              <w:pStyle w:val="TAL"/>
              <w:keepNext w:val="0"/>
              <w:keepLines w:val="0"/>
              <w:widowControl w:val="0"/>
            </w:pPr>
          </w:p>
        </w:tc>
        <w:tc>
          <w:tcPr>
            <w:tcW w:w="1512" w:type="dxa"/>
          </w:tcPr>
          <w:p w14:paraId="3B82D044" w14:textId="77777777" w:rsidR="00D4786A" w:rsidRDefault="0073428D">
            <w:pPr>
              <w:pStyle w:val="TAL"/>
              <w:keepNext w:val="0"/>
              <w:keepLines w:val="0"/>
              <w:widowControl w:val="0"/>
            </w:pPr>
            <w:r>
              <w:t>9.3.1.1</w:t>
            </w:r>
          </w:p>
        </w:tc>
        <w:tc>
          <w:tcPr>
            <w:tcW w:w="1728" w:type="dxa"/>
          </w:tcPr>
          <w:p w14:paraId="247CA21D" w14:textId="77777777" w:rsidR="00D4786A" w:rsidRDefault="00D4786A">
            <w:pPr>
              <w:pStyle w:val="TAL"/>
              <w:keepNext w:val="0"/>
              <w:keepLines w:val="0"/>
              <w:widowControl w:val="0"/>
            </w:pPr>
          </w:p>
        </w:tc>
        <w:tc>
          <w:tcPr>
            <w:tcW w:w="1080" w:type="dxa"/>
          </w:tcPr>
          <w:p w14:paraId="5C63EB1B" w14:textId="77777777" w:rsidR="00D4786A" w:rsidRDefault="0073428D">
            <w:pPr>
              <w:pStyle w:val="TAC"/>
              <w:keepNext w:val="0"/>
              <w:keepLines w:val="0"/>
              <w:widowControl w:val="0"/>
            </w:pPr>
            <w:r>
              <w:t>YES</w:t>
            </w:r>
          </w:p>
        </w:tc>
        <w:tc>
          <w:tcPr>
            <w:tcW w:w="1080" w:type="dxa"/>
          </w:tcPr>
          <w:p w14:paraId="003F49F9" w14:textId="77777777" w:rsidR="00D4786A" w:rsidRDefault="0073428D">
            <w:pPr>
              <w:pStyle w:val="TAC"/>
              <w:keepNext w:val="0"/>
              <w:keepLines w:val="0"/>
              <w:widowControl w:val="0"/>
            </w:pPr>
            <w:r>
              <w:t>reject</w:t>
            </w:r>
          </w:p>
        </w:tc>
      </w:tr>
      <w:tr w:rsidR="00D4786A" w14:paraId="38419DE7" w14:textId="77777777">
        <w:tc>
          <w:tcPr>
            <w:tcW w:w="2160" w:type="dxa"/>
          </w:tcPr>
          <w:p w14:paraId="48915F73" w14:textId="77777777" w:rsidR="00D4786A" w:rsidRDefault="0073428D">
            <w:pPr>
              <w:pStyle w:val="TAL"/>
              <w:keepNext w:val="0"/>
              <w:keepLines w:val="0"/>
              <w:widowControl w:val="0"/>
              <w:rPr>
                <w:lang w:eastAsia="zh-CN"/>
              </w:rPr>
            </w:pPr>
            <w:r>
              <w:rPr>
                <w:rFonts w:eastAsia="Batang"/>
                <w:bCs/>
              </w:rPr>
              <w:t>gNB-CU</w:t>
            </w:r>
            <w:r>
              <w:rPr>
                <w:bCs/>
              </w:rPr>
              <w:t xml:space="preserve"> UE F1AP ID</w:t>
            </w:r>
          </w:p>
        </w:tc>
        <w:tc>
          <w:tcPr>
            <w:tcW w:w="1080" w:type="dxa"/>
          </w:tcPr>
          <w:p w14:paraId="0C078F9C" w14:textId="77777777" w:rsidR="00D4786A" w:rsidRDefault="0073428D">
            <w:pPr>
              <w:pStyle w:val="TAL"/>
              <w:keepNext w:val="0"/>
              <w:keepLines w:val="0"/>
              <w:widowControl w:val="0"/>
              <w:rPr>
                <w:lang w:eastAsia="zh-CN"/>
              </w:rPr>
            </w:pPr>
            <w:r>
              <w:rPr>
                <w:lang w:eastAsia="zh-CN"/>
              </w:rPr>
              <w:t>M</w:t>
            </w:r>
          </w:p>
        </w:tc>
        <w:tc>
          <w:tcPr>
            <w:tcW w:w="1080" w:type="dxa"/>
          </w:tcPr>
          <w:p w14:paraId="191D0EA5" w14:textId="77777777" w:rsidR="00D4786A" w:rsidRDefault="00D4786A">
            <w:pPr>
              <w:pStyle w:val="TAL"/>
              <w:keepNext w:val="0"/>
              <w:keepLines w:val="0"/>
              <w:widowControl w:val="0"/>
            </w:pPr>
          </w:p>
        </w:tc>
        <w:tc>
          <w:tcPr>
            <w:tcW w:w="1512" w:type="dxa"/>
          </w:tcPr>
          <w:p w14:paraId="0AC7818C" w14:textId="77777777" w:rsidR="00D4786A" w:rsidRDefault="0073428D">
            <w:pPr>
              <w:pStyle w:val="TAL"/>
              <w:keepNext w:val="0"/>
              <w:keepLines w:val="0"/>
              <w:widowControl w:val="0"/>
            </w:pPr>
            <w:r>
              <w:t>9.3.1.4</w:t>
            </w:r>
          </w:p>
        </w:tc>
        <w:tc>
          <w:tcPr>
            <w:tcW w:w="1728" w:type="dxa"/>
          </w:tcPr>
          <w:p w14:paraId="22C194C7" w14:textId="77777777" w:rsidR="00D4786A" w:rsidRDefault="00D4786A">
            <w:pPr>
              <w:pStyle w:val="TAL"/>
              <w:keepNext w:val="0"/>
              <w:keepLines w:val="0"/>
              <w:widowControl w:val="0"/>
            </w:pPr>
          </w:p>
        </w:tc>
        <w:tc>
          <w:tcPr>
            <w:tcW w:w="1080" w:type="dxa"/>
          </w:tcPr>
          <w:p w14:paraId="7775639E" w14:textId="77777777" w:rsidR="00D4786A" w:rsidRDefault="0073428D">
            <w:pPr>
              <w:pStyle w:val="TAC"/>
              <w:keepNext w:val="0"/>
              <w:keepLines w:val="0"/>
              <w:widowControl w:val="0"/>
            </w:pPr>
            <w:r>
              <w:t>YES</w:t>
            </w:r>
          </w:p>
        </w:tc>
        <w:tc>
          <w:tcPr>
            <w:tcW w:w="1080" w:type="dxa"/>
          </w:tcPr>
          <w:p w14:paraId="6D7B8F9E" w14:textId="77777777" w:rsidR="00D4786A" w:rsidRDefault="0073428D">
            <w:pPr>
              <w:pStyle w:val="TAC"/>
              <w:keepNext w:val="0"/>
              <w:keepLines w:val="0"/>
              <w:widowControl w:val="0"/>
            </w:pPr>
            <w:r>
              <w:t>reject</w:t>
            </w:r>
          </w:p>
        </w:tc>
      </w:tr>
      <w:tr w:rsidR="00D4786A" w14:paraId="085C117B" w14:textId="77777777">
        <w:tc>
          <w:tcPr>
            <w:tcW w:w="2160" w:type="dxa"/>
            <w:tcBorders>
              <w:top w:val="single" w:sz="4" w:space="0" w:color="auto"/>
              <w:left w:val="single" w:sz="4" w:space="0" w:color="auto"/>
              <w:bottom w:val="single" w:sz="4" w:space="0" w:color="auto"/>
              <w:right w:val="single" w:sz="4" w:space="0" w:color="auto"/>
            </w:tcBorders>
          </w:tcPr>
          <w:p w14:paraId="48538A59" w14:textId="77777777" w:rsidR="00D4786A" w:rsidRDefault="0073428D">
            <w:pPr>
              <w:pStyle w:val="TAL"/>
              <w:keepNext w:val="0"/>
              <w:keepLines w:val="0"/>
              <w:widowControl w:val="0"/>
              <w:rPr>
                <w:rFonts w:eastAsia="Batang"/>
                <w:lang w:val="fr-FR"/>
              </w:rPr>
            </w:pPr>
            <w:r>
              <w:rPr>
                <w:rFonts w:eastAsia="Batang"/>
                <w:lang w:val="fr-FR"/>
              </w:rPr>
              <w:t xml:space="preserve">gNB-DU UE </w:t>
            </w:r>
            <w:r>
              <w:rPr>
                <w:rFonts w:eastAsia="Batang"/>
                <w:lang w:val="fr-FR"/>
              </w:rPr>
              <w:t>F1AP ID</w:t>
            </w:r>
          </w:p>
        </w:tc>
        <w:tc>
          <w:tcPr>
            <w:tcW w:w="1080" w:type="dxa"/>
            <w:tcBorders>
              <w:top w:val="single" w:sz="4" w:space="0" w:color="auto"/>
              <w:left w:val="single" w:sz="4" w:space="0" w:color="auto"/>
              <w:bottom w:val="single" w:sz="4" w:space="0" w:color="auto"/>
              <w:right w:val="single" w:sz="4" w:space="0" w:color="auto"/>
            </w:tcBorders>
          </w:tcPr>
          <w:p w14:paraId="47EF5398" w14:textId="77777777" w:rsidR="00D4786A" w:rsidRDefault="0073428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66D133" w14:textId="77777777" w:rsidR="00D4786A" w:rsidRDefault="00D4786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746958" w14:textId="77777777" w:rsidR="00D4786A" w:rsidRDefault="0073428D">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EFA2A50" w14:textId="77777777" w:rsidR="00D4786A" w:rsidRDefault="00D4786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3614A2" w14:textId="77777777" w:rsidR="00D4786A" w:rsidRDefault="0073428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BC24EF7" w14:textId="77777777" w:rsidR="00D4786A" w:rsidRDefault="0073428D">
            <w:pPr>
              <w:pStyle w:val="TAC"/>
              <w:keepNext w:val="0"/>
              <w:keepLines w:val="0"/>
              <w:widowControl w:val="0"/>
            </w:pPr>
            <w:r>
              <w:t>reject</w:t>
            </w:r>
          </w:p>
        </w:tc>
      </w:tr>
      <w:tr w:rsidR="00D4786A" w14:paraId="4D13A041" w14:textId="77777777">
        <w:tc>
          <w:tcPr>
            <w:tcW w:w="9720" w:type="dxa"/>
            <w:gridSpan w:val="7"/>
            <w:tcBorders>
              <w:top w:val="single" w:sz="4" w:space="0" w:color="auto"/>
              <w:left w:val="single" w:sz="4" w:space="0" w:color="auto"/>
              <w:bottom w:val="single" w:sz="4" w:space="0" w:color="auto"/>
              <w:right w:val="single" w:sz="4" w:space="0" w:color="auto"/>
            </w:tcBorders>
          </w:tcPr>
          <w:p w14:paraId="4F17548E" w14:textId="77777777" w:rsidR="00D4786A" w:rsidRDefault="0073428D">
            <w:pPr>
              <w:pStyle w:val="TAC"/>
              <w:keepNext w:val="0"/>
              <w:keepLines w:val="0"/>
              <w:widowControl w:val="0"/>
              <w:tabs>
                <w:tab w:val="left" w:pos="3997"/>
              </w:tabs>
              <w:jc w:val="left"/>
            </w:pPr>
            <w:r>
              <w:tab/>
            </w:r>
            <w:r>
              <w:rPr>
                <w:highlight w:val="yellow"/>
              </w:rPr>
              <w:t>&lt;skip unchanged part&gt;</w:t>
            </w:r>
          </w:p>
        </w:tc>
      </w:tr>
      <w:tr w:rsidR="00D4786A" w14:paraId="1FD4D5ED" w14:textId="77777777">
        <w:tc>
          <w:tcPr>
            <w:tcW w:w="2160" w:type="dxa"/>
            <w:tcBorders>
              <w:top w:val="single" w:sz="4" w:space="0" w:color="auto"/>
              <w:left w:val="single" w:sz="4" w:space="0" w:color="auto"/>
              <w:bottom w:val="single" w:sz="4" w:space="0" w:color="auto"/>
              <w:right w:val="single" w:sz="4" w:space="0" w:color="auto"/>
            </w:tcBorders>
          </w:tcPr>
          <w:p w14:paraId="04F7C132" w14:textId="77777777" w:rsidR="00D4786A" w:rsidRDefault="0073428D">
            <w:pPr>
              <w:pStyle w:val="TAL"/>
              <w:keepNext w:val="0"/>
              <w:keepLines w:val="0"/>
              <w:widowControl w:val="0"/>
              <w:rPr>
                <w:rFonts w:eastAsia="Batang"/>
                <w:lang w:val="fr-FR"/>
              </w:rPr>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2FBB5E00" w14:textId="77777777" w:rsidR="00D4786A" w:rsidRDefault="00D4786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1200BD" w14:textId="77777777" w:rsidR="00D4786A" w:rsidRDefault="0073428D">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14:paraId="47B32B3A" w14:textId="77777777" w:rsidR="00D4786A" w:rsidRDefault="00D4786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8E1E5F" w14:textId="77777777" w:rsidR="00D4786A" w:rsidRDefault="00D4786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2FF53B" w14:textId="77777777" w:rsidR="00D4786A" w:rsidRDefault="0073428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DFC6A8" w14:textId="77777777" w:rsidR="00D4786A" w:rsidRDefault="0073428D">
            <w:pPr>
              <w:pStyle w:val="TAC"/>
              <w:keepNext w:val="0"/>
              <w:keepLines w:val="0"/>
              <w:widowControl w:val="0"/>
            </w:pPr>
            <w:r>
              <w:rPr>
                <w:rFonts w:cs="Arial"/>
              </w:rPr>
              <w:t>ignore</w:t>
            </w:r>
          </w:p>
        </w:tc>
      </w:tr>
      <w:tr w:rsidR="00D4786A" w14:paraId="24BA6D38" w14:textId="77777777">
        <w:tc>
          <w:tcPr>
            <w:tcW w:w="2160" w:type="dxa"/>
            <w:tcBorders>
              <w:top w:val="single" w:sz="4" w:space="0" w:color="auto"/>
              <w:left w:val="single" w:sz="4" w:space="0" w:color="auto"/>
              <w:bottom w:val="single" w:sz="4" w:space="0" w:color="auto"/>
              <w:right w:val="single" w:sz="4" w:space="0" w:color="auto"/>
            </w:tcBorders>
          </w:tcPr>
          <w:p w14:paraId="431FB618" w14:textId="77777777" w:rsidR="00D4786A" w:rsidRDefault="0073428D">
            <w:pPr>
              <w:pStyle w:val="TAL"/>
              <w:keepNext w:val="0"/>
              <w:keepLines w:val="0"/>
              <w:widowControl w:val="0"/>
              <w:rPr>
                <w:b/>
                <w:bCs/>
              </w:rPr>
            </w:pPr>
            <w:r>
              <w:t>&gt;</w:t>
            </w:r>
            <w:r>
              <w:rPr>
                <w:rFonts w:eastAsiaTheme="minorEastAsia"/>
                <w:lang w:eastAsia="en-US"/>
              </w:rPr>
              <w: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tcPr>
          <w:p w14:paraId="32999E1F" w14:textId="77777777" w:rsidR="00D4786A" w:rsidRDefault="0073428D">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4A53D836"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9A7E5D" w14:textId="77777777" w:rsidR="00D4786A" w:rsidRDefault="0073428D">
            <w:pPr>
              <w:pStyle w:val="TAL"/>
              <w:keepNext w:val="0"/>
              <w:keepLines w:val="0"/>
              <w:widowControl w:val="0"/>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AEE7B17" w14:textId="77777777" w:rsidR="00D4786A" w:rsidRDefault="0073428D">
            <w:pPr>
              <w:pStyle w:val="TAL"/>
              <w:rPr>
                <w:lang w:eastAsia="zh-CN"/>
              </w:rPr>
            </w:pPr>
            <w:r>
              <w:t>Includes the</w:t>
            </w:r>
            <w:r>
              <w:rPr>
                <w:lang w:eastAsia="zh-CN"/>
              </w:rPr>
              <w:t xml:space="preserve"> </w:t>
            </w:r>
            <w:r>
              <w:rPr>
                <w:rStyle w:val="TALChar"/>
                <w:i/>
                <w:iCs/>
              </w:rPr>
              <w:t>LTM-TCI-Info</w:t>
            </w:r>
          </w:p>
          <w:p w14:paraId="29F5223C" w14:textId="77777777" w:rsidR="00D4786A" w:rsidRDefault="0073428D">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3C2F1B75" w14:textId="77777777" w:rsidR="00D4786A" w:rsidRDefault="0073428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63D322A" w14:textId="77777777" w:rsidR="00D4786A" w:rsidRDefault="00D4786A">
            <w:pPr>
              <w:pStyle w:val="TAC"/>
              <w:keepNext w:val="0"/>
              <w:keepLines w:val="0"/>
              <w:widowControl w:val="0"/>
              <w:rPr>
                <w:rFonts w:cs="Arial"/>
              </w:rPr>
            </w:pPr>
          </w:p>
        </w:tc>
      </w:tr>
      <w:tr w:rsidR="00D4786A" w14:paraId="4D9539CD" w14:textId="77777777">
        <w:tc>
          <w:tcPr>
            <w:tcW w:w="2160" w:type="dxa"/>
            <w:tcBorders>
              <w:top w:val="single" w:sz="4" w:space="0" w:color="auto"/>
              <w:left w:val="single" w:sz="4" w:space="0" w:color="auto"/>
              <w:bottom w:val="single" w:sz="4" w:space="0" w:color="auto"/>
              <w:right w:val="single" w:sz="4" w:space="0" w:color="auto"/>
            </w:tcBorders>
          </w:tcPr>
          <w:p w14:paraId="1EFCCFD8" w14:textId="77777777" w:rsidR="00D4786A" w:rsidRDefault="0073428D">
            <w:pPr>
              <w:pStyle w:val="TAL"/>
              <w:keepNext w:val="0"/>
              <w:keepLines w:val="0"/>
              <w:widowControl w:val="0"/>
            </w:pPr>
            <w:r>
              <w: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63BE446B" w14:textId="77777777" w:rsidR="00D4786A" w:rsidRDefault="0073428D">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53AA7E"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C073A6" w14:textId="77777777" w:rsidR="00D4786A" w:rsidRDefault="0073428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032172E9" w14:textId="77777777" w:rsidR="00D4786A" w:rsidRDefault="00D4786A">
            <w:pPr>
              <w:pStyle w:val="TAH"/>
            </w:pPr>
          </w:p>
        </w:tc>
        <w:tc>
          <w:tcPr>
            <w:tcW w:w="1080" w:type="dxa"/>
            <w:tcBorders>
              <w:top w:val="single" w:sz="4" w:space="0" w:color="auto"/>
              <w:left w:val="single" w:sz="4" w:space="0" w:color="auto"/>
              <w:bottom w:val="single" w:sz="4" w:space="0" w:color="auto"/>
              <w:right w:val="single" w:sz="4" w:space="0" w:color="auto"/>
            </w:tcBorders>
          </w:tcPr>
          <w:p w14:paraId="354212B0" w14:textId="77777777" w:rsidR="00D4786A" w:rsidRDefault="0073428D">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D3ACB3" w14:textId="77777777" w:rsidR="00D4786A" w:rsidRDefault="00D4786A">
            <w:pPr>
              <w:pStyle w:val="TAC"/>
              <w:keepNext w:val="0"/>
              <w:keepLines w:val="0"/>
              <w:widowControl w:val="0"/>
              <w:rPr>
                <w:rFonts w:cs="Arial"/>
              </w:rPr>
            </w:pPr>
          </w:p>
        </w:tc>
      </w:tr>
      <w:tr w:rsidR="00D4786A" w14:paraId="19605CAD" w14:textId="77777777">
        <w:tc>
          <w:tcPr>
            <w:tcW w:w="2160" w:type="dxa"/>
            <w:tcBorders>
              <w:top w:val="single" w:sz="4" w:space="0" w:color="auto"/>
              <w:left w:val="single" w:sz="4" w:space="0" w:color="auto"/>
              <w:bottom w:val="single" w:sz="4" w:space="0" w:color="auto"/>
              <w:right w:val="single" w:sz="4" w:space="0" w:color="auto"/>
            </w:tcBorders>
          </w:tcPr>
          <w:p w14:paraId="70D74117" w14:textId="77777777" w:rsidR="00D4786A" w:rsidRDefault="0073428D">
            <w:pPr>
              <w:pStyle w:val="TAL"/>
              <w:keepNext w:val="0"/>
              <w:keepLines w:val="0"/>
              <w:widowControl w:val="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0CE90479" w14:textId="77777777" w:rsidR="00D4786A" w:rsidRDefault="0073428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5D45D6"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4CFF34" w14:textId="77777777" w:rsidR="00D4786A" w:rsidRDefault="0073428D">
            <w:pPr>
              <w:pStyle w:val="TAL"/>
              <w:keepNext w:val="0"/>
              <w:keepLines w:val="0"/>
              <w:widowControl w:val="0"/>
            </w:pPr>
            <w:r>
              <w:t>Early UL Sync Configuration</w:t>
            </w:r>
          </w:p>
          <w:p w14:paraId="37E74D46" w14:textId="77777777" w:rsidR="00D4786A" w:rsidRDefault="0073428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F8C5909" w14:textId="77777777" w:rsidR="00D4786A" w:rsidRDefault="0073428D">
            <w:pPr>
              <w:pStyle w:val="TAH"/>
              <w:jc w:val="left"/>
              <w:rPr>
                <w:b w:val="0"/>
              </w:rPr>
            </w:pPr>
            <w:r>
              <w:rPr>
                <w:rFonts w:eastAsia="宋体"/>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0640899C" w14:textId="77777777" w:rsidR="00D4786A" w:rsidRDefault="0073428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EBE941" w14:textId="77777777" w:rsidR="00D4786A" w:rsidRDefault="00D4786A">
            <w:pPr>
              <w:pStyle w:val="TAC"/>
              <w:keepNext w:val="0"/>
              <w:keepLines w:val="0"/>
              <w:widowControl w:val="0"/>
              <w:rPr>
                <w:rFonts w:cs="Arial"/>
              </w:rPr>
            </w:pPr>
          </w:p>
        </w:tc>
      </w:tr>
      <w:tr w:rsidR="00D4786A" w14:paraId="5E00535E" w14:textId="77777777">
        <w:tc>
          <w:tcPr>
            <w:tcW w:w="2160" w:type="dxa"/>
            <w:tcBorders>
              <w:top w:val="single" w:sz="4" w:space="0" w:color="auto"/>
              <w:left w:val="single" w:sz="4" w:space="0" w:color="auto"/>
              <w:bottom w:val="single" w:sz="4" w:space="0" w:color="auto"/>
              <w:right w:val="single" w:sz="4" w:space="0" w:color="auto"/>
            </w:tcBorders>
          </w:tcPr>
          <w:p w14:paraId="20D00848" w14:textId="77777777" w:rsidR="00D4786A" w:rsidRDefault="0073428D">
            <w:pPr>
              <w:pStyle w:val="TAL"/>
              <w:keepNext w:val="0"/>
              <w:keepLines w:val="0"/>
              <w:widowControl w:val="0"/>
            </w:pPr>
            <w:r>
              <w:rPr>
                <w:b/>
                <w:bCs/>
              </w:rPr>
              <w:t xml:space="preserve">LTM </w:t>
            </w:r>
            <w:r>
              <w:rPr>
                <w:rFonts w:eastAsia="Batang"/>
                <w:b/>
                <w:bCs/>
              </w:rPr>
              <w:t>Configuration</w:t>
            </w:r>
          </w:p>
        </w:tc>
        <w:tc>
          <w:tcPr>
            <w:tcW w:w="1080" w:type="dxa"/>
            <w:tcBorders>
              <w:top w:val="single" w:sz="4" w:space="0" w:color="auto"/>
              <w:left w:val="single" w:sz="4" w:space="0" w:color="auto"/>
              <w:bottom w:val="single" w:sz="4" w:space="0" w:color="auto"/>
              <w:right w:val="single" w:sz="4" w:space="0" w:color="auto"/>
            </w:tcBorders>
          </w:tcPr>
          <w:p w14:paraId="67DA64CE" w14:textId="77777777" w:rsidR="00D4786A" w:rsidRDefault="00D4786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5A2AF2" w14:textId="77777777" w:rsidR="00D4786A" w:rsidRDefault="0073428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E2E6645" w14:textId="77777777" w:rsidR="00D4786A" w:rsidRDefault="00D4786A">
            <w:pPr>
              <w:pStyle w:val="TAH"/>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165589" w14:textId="77777777" w:rsidR="00D4786A" w:rsidRDefault="00D4786A">
            <w:pPr>
              <w:pStyle w:val="TAH"/>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tcPr>
          <w:p w14:paraId="34DC34E6" w14:textId="77777777" w:rsidR="00D4786A" w:rsidRDefault="0073428D">
            <w:pPr>
              <w:pStyle w:val="TAC"/>
              <w:keepNext w:val="0"/>
              <w:keepLines w:val="0"/>
              <w:widowControl w:val="0"/>
              <w:rPr>
                <w:rFonts w:eastAsia="宋体"/>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tcPr>
          <w:p w14:paraId="7EE62402" w14:textId="77777777" w:rsidR="00D4786A" w:rsidRDefault="0073428D">
            <w:pPr>
              <w:pStyle w:val="TAC"/>
              <w:keepNext w:val="0"/>
              <w:keepLines w:val="0"/>
              <w:widowControl w:val="0"/>
              <w:rPr>
                <w:rFonts w:cs="Arial"/>
              </w:rPr>
            </w:pPr>
            <w:r>
              <w:rPr>
                <w:lang w:eastAsia="zh-CN"/>
              </w:rPr>
              <w:t>ignore</w:t>
            </w:r>
          </w:p>
        </w:tc>
      </w:tr>
      <w:tr w:rsidR="00D4786A" w14:paraId="45E041EA" w14:textId="77777777">
        <w:tc>
          <w:tcPr>
            <w:tcW w:w="2160" w:type="dxa"/>
            <w:tcBorders>
              <w:top w:val="single" w:sz="4" w:space="0" w:color="auto"/>
              <w:left w:val="single" w:sz="4" w:space="0" w:color="auto"/>
              <w:bottom w:val="single" w:sz="4" w:space="0" w:color="auto"/>
              <w:right w:val="single" w:sz="4" w:space="0" w:color="auto"/>
            </w:tcBorders>
          </w:tcPr>
          <w:p w14:paraId="4D8B13B1" w14:textId="77777777" w:rsidR="00D4786A" w:rsidRDefault="0073428D">
            <w:pPr>
              <w:pStyle w:val="TAL"/>
              <w:keepNext w:val="0"/>
              <w:keepLines w:val="0"/>
              <w:widowControl w:val="0"/>
              <w:rPr>
                <w:b/>
                <w:bCs/>
              </w:rPr>
            </w:pPr>
            <w:r>
              <w:rPr>
                <w:rFonts w:eastAsia="Tahoma" w:cs="Arial"/>
                <w:szCs w:val="18"/>
                <w:lang w:eastAsia="zh-CN"/>
              </w:rPr>
              <w:t xml:space="preserve">&gt;SSB </w:t>
            </w:r>
            <w:r>
              <w:rPr>
                <w:rFonts w:eastAsiaTheme="minorEastAsia"/>
                <w:lang w:eastAsia="en-US"/>
              </w:rPr>
              <w:t>Information</w:t>
            </w:r>
          </w:p>
        </w:tc>
        <w:tc>
          <w:tcPr>
            <w:tcW w:w="1080" w:type="dxa"/>
            <w:tcBorders>
              <w:top w:val="single" w:sz="4" w:space="0" w:color="auto"/>
              <w:left w:val="single" w:sz="4" w:space="0" w:color="auto"/>
              <w:bottom w:val="single" w:sz="4" w:space="0" w:color="auto"/>
              <w:right w:val="single" w:sz="4" w:space="0" w:color="auto"/>
            </w:tcBorders>
          </w:tcPr>
          <w:p w14:paraId="6B7F3F45" w14:textId="77777777" w:rsidR="00D4786A" w:rsidRDefault="0073428D">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BAB2F55"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438DB2" w14:textId="77777777" w:rsidR="00D4786A" w:rsidRDefault="0073428D">
            <w:pPr>
              <w:pStyle w:val="TAH"/>
              <w:keepNext w:val="0"/>
              <w:keepLines w:val="0"/>
              <w:widowControl w:val="0"/>
              <w:rPr>
                <w:b w:val="0"/>
              </w:rPr>
            </w:pPr>
            <w:r>
              <w:rPr>
                <w:rFonts w:eastAsia="Batang"/>
                <w:b w:val="0"/>
                <w:bCs/>
              </w:rPr>
              <w:t>9.3.1.202</w:t>
            </w:r>
          </w:p>
        </w:tc>
        <w:tc>
          <w:tcPr>
            <w:tcW w:w="1728" w:type="dxa"/>
            <w:tcBorders>
              <w:top w:val="single" w:sz="4" w:space="0" w:color="auto"/>
              <w:left w:val="single" w:sz="4" w:space="0" w:color="auto"/>
              <w:bottom w:val="single" w:sz="4" w:space="0" w:color="auto"/>
              <w:right w:val="single" w:sz="4" w:space="0" w:color="auto"/>
            </w:tcBorders>
          </w:tcPr>
          <w:p w14:paraId="579FB9E2" w14:textId="77777777" w:rsidR="00D4786A" w:rsidRDefault="0073428D">
            <w:pPr>
              <w:pStyle w:val="TAH"/>
              <w:rPr>
                <w:rFonts w:eastAsia="宋体"/>
                <w:b w:val="0"/>
                <w:lang w:eastAsia="zh-CN"/>
              </w:rPr>
            </w:pPr>
            <w:r>
              <w:rPr>
                <w:b w:val="0"/>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tcPr>
          <w:p w14:paraId="25AAF33D" w14:textId="77777777" w:rsidR="00D4786A" w:rsidRDefault="0073428D">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2A42205C" w14:textId="77777777" w:rsidR="00D4786A" w:rsidRDefault="00D4786A">
            <w:pPr>
              <w:pStyle w:val="TAC"/>
              <w:keepNext w:val="0"/>
              <w:keepLines w:val="0"/>
              <w:widowControl w:val="0"/>
              <w:rPr>
                <w:lang w:eastAsia="zh-CN"/>
              </w:rPr>
            </w:pPr>
          </w:p>
        </w:tc>
      </w:tr>
      <w:tr w:rsidR="00D4786A" w14:paraId="5A346039" w14:textId="77777777">
        <w:tc>
          <w:tcPr>
            <w:tcW w:w="2160" w:type="dxa"/>
            <w:tcBorders>
              <w:top w:val="single" w:sz="4" w:space="0" w:color="auto"/>
              <w:left w:val="single" w:sz="4" w:space="0" w:color="auto"/>
              <w:bottom w:val="single" w:sz="4" w:space="0" w:color="auto"/>
              <w:right w:val="single" w:sz="4" w:space="0" w:color="auto"/>
            </w:tcBorders>
          </w:tcPr>
          <w:p w14:paraId="474D7557" w14:textId="77777777" w:rsidR="00D4786A" w:rsidRDefault="0073428D">
            <w:pPr>
              <w:pStyle w:val="TAL"/>
              <w:keepNext w:val="0"/>
              <w:keepLines w:val="0"/>
              <w:widowControl w:val="0"/>
              <w:rPr>
                <w:rFonts w:eastAsia="Tahoma" w:cs="Arial"/>
                <w:szCs w:val="18"/>
                <w:lang w:eastAsia="zh-CN"/>
              </w:rPr>
            </w:pPr>
            <w:r>
              <w:rPr>
                <w:rFonts w:eastAsia="Tahoma" w:cs="Arial"/>
                <w:szCs w:val="18"/>
                <w:lang w:eastAsia="zh-CN"/>
              </w:rPr>
              <w:t xml:space="preserve">&gt;Reference </w:t>
            </w:r>
            <w:r>
              <w:rPr>
                <w:rFonts w:eastAsiaTheme="minorEastAsia"/>
              </w:rPr>
              <w:t>Configuration Information</w:t>
            </w:r>
          </w:p>
        </w:tc>
        <w:tc>
          <w:tcPr>
            <w:tcW w:w="1080" w:type="dxa"/>
            <w:tcBorders>
              <w:top w:val="single" w:sz="4" w:space="0" w:color="auto"/>
              <w:left w:val="single" w:sz="4" w:space="0" w:color="auto"/>
              <w:bottom w:val="single" w:sz="4" w:space="0" w:color="auto"/>
              <w:right w:val="single" w:sz="4" w:space="0" w:color="auto"/>
            </w:tcBorders>
          </w:tcPr>
          <w:p w14:paraId="019B6174" w14:textId="77777777" w:rsidR="00D4786A" w:rsidRDefault="0073428D">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40F64042"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0C08C2" w14:textId="77777777" w:rsidR="00D4786A" w:rsidRDefault="0073428D">
            <w:pPr>
              <w:pStyle w:val="TAH"/>
              <w:keepNext w:val="0"/>
              <w:keepLines w:val="0"/>
              <w:widowControl w:val="0"/>
              <w:rPr>
                <w:rFonts w:eastAsia="Batang"/>
                <w:b w:val="0"/>
                <w:bCs/>
              </w:rPr>
            </w:pPr>
            <w:r>
              <w:rPr>
                <w:rFonts w:eastAsia="宋体" w:hint="eastAsia"/>
                <w:b w:val="0"/>
              </w:rPr>
              <w:t>O</w:t>
            </w:r>
            <w:r>
              <w:rPr>
                <w:rFonts w:eastAsia="宋体"/>
                <w:b w:val="0"/>
              </w:rPr>
              <w:t>CTET STRING</w:t>
            </w:r>
          </w:p>
        </w:tc>
        <w:tc>
          <w:tcPr>
            <w:tcW w:w="1728" w:type="dxa"/>
            <w:tcBorders>
              <w:top w:val="single" w:sz="4" w:space="0" w:color="auto"/>
              <w:left w:val="single" w:sz="4" w:space="0" w:color="auto"/>
              <w:bottom w:val="single" w:sz="4" w:space="0" w:color="auto"/>
              <w:right w:val="single" w:sz="4" w:space="0" w:color="auto"/>
            </w:tcBorders>
          </w:tcPr>
          <w:p w14:paraId="62B8C52E" w14:textId="77777777" w:rsidR="00D4786A" w:rsidRDefault="0073428D">
            <w:pPr>
              <w:pStyle w:val="TAH"/>
              <w:rPr>
                <w:b w:val="0"/>
              </w:rPr>
            </w:pPr>
            <w:r>
              <w:rPr>
                <w:rFonts w:eastAsia="宋体"/>
                <w:b w:val="0"/>
                <w:lang w:eastAsia="zh-CN"/>
              </w:rPr>
              <w:t xml:space="preserve">Includes the </w:t>
            </w:r>
            <w:proofErr w:type="spellStart"/>
            <w:r>
              <w:rPr>
                <w:rFonts w:eastAsia="宋体"/>
                <w:b w:val="0"/>
                <w:i/>
                <w:iCs/>
                <w:lang w:eastAsia="zh-CN"/>
              </w:rPr>
              <w:t>CellGroupConfig</w:t>
            </w:r>
            <w:proofErr w:type="spellEnd"/>
            <w:r>
              <w:rPr>
                <w:rFonts w:eastAsia="宋体"/>
                <w:b w:val="0"/>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tcPr>
          <w:p w14:paraId="65715338" w14:textId="77777777" w:rsidR="00D4786A" w:rsidRDefault="0073428D">
            <w:pPr>
              <w:pStyle w:val="TAC"/>
              <w:keepNext w:val="0"/>
              <w:keepLines w:val="0"/>
              <w:widowControl w:val="0"/>
              <w:rPr>
                <w:rFonts w:eastAsia="Batang" w:cs="Arial"/>
                <w:bCs/>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927F8F" w14:textId="77777777" w:rsidR="00D4786A" w:rsidRDefault="00D4786A">
            <w:pPr>
              <w:pStyle w:val="TAC"/>
              <w:keepNext w:val="0"/>
              <w:keepLines w:val="0"/>
              <w:widowControl w:val="0"/>
              <w:rPr>
                <w:lang w:eastAsia="zh-CN"/>
              </w:rPr>
            </w:pPr>
          </w:p>
        </w:tc>
      </w:tr>
      <w:tr w:rsidR="00D4786A" w14:paraId="0E2BCBF9" w14:textId="77777777">
        <w:tc>
          <w:tcPr>
            <w:tcW w:w="2160" w:type="dxa"/>
            <w:tcBorders>
              <w:top w:val="single" w:sz="4" w:space="0" w:color="auto"/>
              <w:left w:val="single" w:sz="4" w:space="0" w:color="auto"/>
              <w:bottom w:val="single" w:sz="4" w:space="0" w:color="auto"/>
              <w:right w:val="single" w:sz="4" w:space="0" w:color="auto"/>
            </w:tcBorders>
          </w:tcPr>
          <w:p w14:paraId="265C4B4B" w14:textId="77777777" w:rsidR="00D4786A" w:rsidRDefault="0073428D">
            <w:pPr>
              <w:pStyle w:val="TAL"/>
              <w:keepNext w:val="0"/>
              <w:keepLines w:val="0"/>
              <w:widowControl w:val="0"/>
              <w:rPr>
                <w:rFonts w:eastAsia="Tahoma" w:cs="Arial"/>
                <w:szCs w:val="18"/>
                <w:lang w:eastAsia="zh-CN"/>
              </w:rPr>
            </w:pPr>
            <w:r>
              <w:rPr>
                <w:rFonts w:eastAsia="Tahoma" w:cs="Arial"/>
                <w:szCs w:val="18"/>
                <w:lang w:eastAsia="zh-CN"/>
              </w:rPr>
              <w:t xml:space="preserve">&gt;Complete </w:t>
            </w:r>
            <w:r>
              <w:rPr>
                <w:rFonts w:hint="eastAsia"/>
                <w:lang w:eastAsia="zh-CN"/>
              </w:rPr>
              <w:t>C</w:t>
            </w:r>
            <w:r>
              <w:t xml:space="preserve">andidate </w:t>
            </w:r>
            <w:r>
              <w:rPr>
                <w:rFonts w:eastAsiaTheme="minorEastAsia"/>
              </w:rPr>
              <w:t>Configuration</w:t>
            </w:r>
            <w:r>
              <w:rPr>
                <w:rFonts w:eastAsia="Tahoma" w:cs="Arial"/>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3DC134E4" w14:textId="77777777" w:rsidR="00D4786A" w:rsidRDefault="0073428D">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3816F4F5"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C02495" w14:textId="77777777" w:rsidR="00D4786A" w:rsidRDefault="0073428D">
            <w:pPr>
              <w:pStyle w:val="TAH"/>
              <w:keepNext w:val="0"/>
              <w:keepLines w:val="0"/>
              <w:widowControl w:val="0"/>
              <w:rPr>
                <w:rFonts w:eastAsia="宋体"/>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5D485034" w14:textId="77777777" w:rsidR="00D4786A" w:rsidRDefault="00D4786A">
            <w:pPr>
              <w:pStyle w:val="TAH"/>
              <w:rPr>
                <w:rFonts w:eastAsia="宋体"/>
                <w:b w:val="0"/>
                <w:lang w:eastAsia="zh-CN"/>
              </w:rPr>
            </w:pPr>
          </w:p>
        </w:tc>
        <w:tc>
          <w:tcPr>
            <w:tcW w:w="1080" w:type="dxa"/>
            <w:tcBorders>
              <w:top w:val="single" w:sz="4" w:space="0" w:color="auto"/>
              <w:left w:val="single" w:sz="4" w:space="0" w:color="auto"/>
              <w:bottom w:val="single" w:sz="4" w:space="0" w:color="auto"/>
              <w:right w:val="single" w:sz="4" w:space="0" w:color="auto"/>
            </w:tcBorders>
          </w:tcPr>
          <w:p w14:paraId="3A39C032" w14:textId="77777777" w:rsidR="00D4786A" w:rsidRDefault="0073428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8F07D1" w14:textId="77777777" w:rsidR="00D4786A" w:rsidRDefault="00D4786A">
            <w:pPr>
              <w:pStyle w:val="TAC"/>
              <w:keepNext w:val="0"/>
              <w:keepLines w:val="0"/>
              <w:widowControl w:val="0"/>
              <w:rPr>
                <w:lang w:eastAsia="zh-CN"/>
              </w:rPr>
            </w:pPr>
          </w:p>
        </w:tc>
      </w:tr>
      <w:tr w:rsidR="00D4786A" w14:paraId="6E941E79" w14:textId="77777777">
        <w:tc>
          <w:tcPr>
            <w:tcW w:w="2160" w:type="dxa"/>
            <w:tcBorders>
              <w:top w:val="single" w:sz="4" w:space="0" w:color="auto"/>
              <w:left w:val="single" w:sz="4" w:space="0" w:color="auto"/>
              <w:bottom w:val="single" w:sz="4" w:space="0" w:color="auto"/>
              <w:right w:val="single" w:sz="4" w:space="0" w:color="auto"/>
            </w:tcBorders>
          </w:tcPr>
          <w:p w14:paraId="413CCA47" w14:textId="77777777" w:rsidR="00D4786A" w:rsidRDefault="0073428D">
            <w:pPr>
              <w:pStyle w:val="TAL"/>
              <w:keepNext w:val="0"/>
              <w:keepLines w:val="0"/>
              <w:widowControl w:val="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5428CFD2" w14:textId="77777777" w:rsidR="00D4786A" w:rsidRDefault="0073428D">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3CB996D0"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DB7624" w14:textId="77777777" w:rsidR="00D4786A" w:rsidRDefault="0073428D">
            <w:pPr>
              <w:pStyle w:val="TAH"/>
              <w:keepNext w:val="0"/>
              <w:keepLines w:val="0"/>
              <w:widowControl w:val="0"/>
              <w:rPr>
                <w:rFonts w:eastAsia="Batang"/>
                <w:b w:val="0"/>
                <w:bCs/>
              </w:rPr>
            </w:pPr>
            <w:r>
              <w:rPr>
                <w:rFonts w:eastAsia="宋体" w:hint="eastAsia"/>
                <w:b w:val="0"/>
              </w:rPr>
              <w:t>O</w:t>
            </w:r>
            <w:r>
              <w:rPr>
                <w:rFonts w:eastAsia="宋体"/>
                <w:b w:val="0"/>
              </w:rPr>
              <w:t>CTET STRING</w:t>
            </w:r>
          </w:p>
        </w:tc>
        <w:tc>
          <w:tcPr>
            <w:tcW w:w="1728" w:type="dxa"/>
            <w:tcBorders>
              <w:top w:val="single" w:sz="4" w:space="0" w:color="auto"/>
              <w:left w:val="single" w:sz="4" w:space="0" w:color="auto"/>
              <w:bottom w:val="single" w:sz="4" w:space="0" w:color="auto"/>
              <w:right w:val="single" w:sz="4" w:space="0" w:color="auto"/>
            </w:tcBorders>
          </w:tcPr>
          <w:p w14:paraId="1C500EFC" w14:textId="77777777" w:rsidR="00D4786A" w:rsidRDefault="0073428D">
            <w:pPr>
              <w:pStyle w:val="TAH"/>
              <w:rPr>
                <w:rFonts w:eastAsia="宋体"/>
                <w:b w:val="0"/>
                <w:lang w:eastAsia="zh-CN"/>
              </w:rPr>
            </w:pPr>
            <w:r>
              <w:rPr>
                <w:rFonts w:eastAsia="宋体"/>
                <w:b w:val="0"/>
                <w:bCs/>
                <w:lang w:eastAsia="zh-CN"/>
              </w:rPr>
              <w:t xml:space="preserve">Includes the </w:t>
            </w:r>
            <w:r>
              <w:rPr>
                <w:rFonts w:eastAsia="宋体"/>
                <w:b w:val="0"/>
                <w:bCs/>
                <w:i/>
                <w:lang w:eastAsia="zh-CN"/>
              </w:rPr>
              <w:t>RACH-</w:t>
            </w:r>
            <w:proofErr w:type="spellStart"/>
            <w:r>
              <w:rPr>
                <w:rFonts w:eastAsia="宋体"/>
                <w:b w:val="0"/>
                <w:bCs/>
                <w:i/>
                <w:lang w:eastAsia="zh-CN"/>
              </w:rPr>
              <w:t>ConfigDedicated</w:t>
            </w:r>
            <w:proofErr w:type="spellEnd"/>
            <w:r>
              <w:rPr>
                <w:rFonts w:eastAsia="宋体"/>
                <w:b w:val="0"/>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65B8D19" w14:textId="77777777" w:rsidR="00D4786A" w:rsidRDefault="0073428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40D0B9" w14:textId="77777777" w:rsidR="00D4786A" w:rsidRDefault="00D4786A">
            <w:pPr>
              <w:pStyle w:val="TAC"/>
              <w:keepNext w:val="0"/>
              <w:keepLines w:val="0"/>
              <w:widowControl w:val="0"/>
              <w:rPr>
                <w:lang w:eastAsia="zh-CN"/>
              </w:rPr>
            </w:pPr>
          </w:p>
        </w:tc>
      </w:tr>
      <w:tr w:rsidR="00D4786A" w14:paraId="46E4ED75" w14:textId="77777777">
        <w:tc>
          <w:tcPr>
            <w:tcW w:w="2160" w:type="dxa"/>
            <w:tcBorders>
              <w:top w:val="single" w:sz="4" w:space="0" w:color="auto"/>
              <w:left w:val="single" w:sz="4" w:space="0" w:color="auto"/>
              <w:bottom w:val="single" w:sz="4" w:space="0" w:color="auto"/>
              <w:right w:val="single" w:sz="4" w:space="0" w:color="auto"/>
            </w:tcBorders>
          </w:tcPr>
          <w:p w14:paraId="4361FCEC" w14:textId="77777777" w:rsidR="00D4786A" w:rsidRDefault="0073428D">
            <w:pPr>
              <w:pStyle w:val="TAL"/>
              <w:keepNext w:val="0"/>
              <w:keepLines w:val="0"/>
              <w:widowControl w:val="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2130B20B" w14:textId="77777777" w:rsidR="00D4786A" w:rsidRDefault="0073428D">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42B0E56"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D1D7E0" w14:textId="77777777" w:rsidR="00D4786A" w:rsidRDefault="0073428D">
            <w:pPr>
              <w:pStyle w:val="TAH"/>
              <w:keepNext w:val="0"/>
              <w:keepLines w:val="0"/>
              <w:widowControl w:val="0"/>
              <w:rPr>
                <w:rFonts w:eastAsia="宋体"/>
                <w:b w:val="0"/>
              </w:rPr>
            </w:pPr>
            <w:r>
              <w:rPr>
                <w:rFonts w:eastAsia="宋体" w:hint="eastAsia"/>
                <w:b w:val="0"/>
              </w:rPr>
              <w:t>O</w:t>
            </w:r>
            <w:r>
              <w:rPr>
                <w:rFonts w:eastAsia="宋体"/>
                <w:b w:val="0"/>
              </w:rPr>
              <w:t>CTET STRING</w:t>
            </w:r>
          </w:p>
        </w:tc>
        <w:tc>
          <w:tcPr>
            <w:tcW w:w="1728" w:type="dxa"/>
            <w:tcBorders>
              <w:top w:val="single" w:sz="4" w:space="0" w:color="auto"/>
              <w:left w:val="single" w:sz="4" w:space="0" w:color="auto"/>
              <w:bottom w:val="single" w:sz="4" w:space="0" w:color="auto"/>
              <w:right w:val="single" w:sz="4" w:space="0" w:color="auto"/>
            </w:tcBorders>
          </w:tcPr>
          <w:p w14:paraId="27539607" w14:textId="77777777" w:rsidR="00D4786A" w:rsidRDefault="0073428D">
            <w:pPr>
              <w:pStyle w:val="TAH"/>
              <w:rPr>
                <w:rFonts w:eastAsia="宋体"/>
                <w:b w:val="0"/>
                <w:bCs/>
                <w:lang w:eastAsia="zh-CN"/>
              </w:rPr>
            </w:pPr>
            <w:r>
              <w:rPr>
                <w:rFonts w:eastAsia="宋体"/>
                <w:b w:val="0"/>
                <w:bCs/>
                <w:lang w:eastAsia="zh-CN"/>
              </w:rPr>
              <w:t xml:space="preserve">Includes the </w:t>
            </w:r>
            <w:r>
              <w:rPr>
                <w:rFonts w:eastAsia="宋体"/>
                <w:b w:val="0"/>
                <w:bCs/>
                <w:i/>
                <w:lang w:eastAsia="zh-CN"/>
              </w:rPr>
              <w:t>RACH-</w:t>
            </w:r>
            <w:proofErr w:type="spellStart"/>
            <w:r>
              <w:rPr>
                <w:rFonts w:eastAsia="宋体"/>
                <w:b w:val="0"/>
                <w:bCs/>
                <w:i/>
                <w:lang w:eastAsia="zh-CN"/>
              </w:rPr>
              <w:t>ConfigDedicated</w:t>
            </w:r>
            <w:proofErr w:type="spellEnd"/>
            <w:r>
              <w:rPr>
                <w:rFonts w:eastAsia="宋体"/>
                <w:b w:val="0"/>
                <w:bCs/>
                <w:lang w:eastAsia="zh-CN"/>
              </w:rPr>
              <w:t xml:space="preserve"> IE, as defined in TS 38.331 [8]. </w:t>
            </w:r>
            <w:r>
              <w:rPr>
                <w:rFonts w:eastAsia="宋体"/>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4CAF425D" w14:textId="77777777" w:rsidR="00D4786A" w:rsidRDefault="0073428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91CFFC" w14:textId="77777777" w:rsidR="00D4786A" w:rsidRDefault="00D4786A">
            <w:pPr>
              <w:pStyle w:val="TAC"/>
              <w:keepNext w:val="0"/>
              <w:keepLines w:val="0"/>
              <w:widowControl w:val="0"/>
              <w:rPr>
                <w:lang w:eastAsia="zh-CN"/>
              </w:rPr>
            </w:pPr>
          </w:p>
        </w:tc>
      </w:tr>
      <w:tr w:rsidR="00D4786A" w14:paraId="41AD28B0" w14:textId="77777777" w:rsidTr="001F2D04">
        <w:trPr>
          <w:ins w:id="108" w:author="Huawei" w:date="2025-04-10T14:25:00Z"/>
        </w:trPr>
        <w:tc>
          <w:tcPr>
            <w:tcW w:w="2160" w:type="dxa"/>
            <w:tcBorders>
              <w:top w:val="single" w:sz="4" w:space="0" w:color="auto"/>
              <w:left w:val="single" w:sz="4" w:space="0" w:color="auto"/>
              <w:bottom w:val="single" w:sz="4" w:space="0" w:color="auto"/>
              <w:right w:val="single" w:sz="4" w:space="0" w:color="auto"/>
            </w:tcBorders>
          </w:tcPr>
          <w:p w14:paraId="57768588" w14:textId="28A31A26" w:rsidR="00D4786A" w:rsidRDefault="0073428D">
            <w:pPr>
              <w:pStyle w:val="TAL"/>
              <w:keepNext w:val="0"/>
              <w:keepLines w:val="0"/>
              <w:widowControl w:val="0"/>
              <w:rPr>
                <w:ins w:id="109" w:author="Huawei" w:date="2025-04-10T14:25:00Z"/>
                <w:rFonts w:eastAsia="Tahoma" w:cs="Arial"/>
                <w:szCs w:val="18"/>
                <w:lang w:eastAsia="zh-CN"/>
              </w:rPr>
            </w:pPr>
            <w:ins w:id="110" w:author="Huawei" w:date="2025-04-10T14:26:00Z">
              <w:r>
                <w:rPr>
                  <w:rFonts w:eastAsiaTheme="minorEastAsia" w:cs="Arial" w:hint="eastAsia"/>
                  <w:szCs w:val="18"/>
                  <w:lang w:eastAsia="zh-CN"/>
                </w:rPr>
                <w:t>&gt;</w:t>
              </w:r>
              <w:r>
                <w:rPr>
                  <w:rFonts w:eastAsiaTheme="minorEastAsia" w:cs="Arial"/>
                  <w:szCs w:val="18"/>
                  <w:lang w:eastAsia="zh-CN"/>
                </w:rPr>
                <w:t>L1 Exec</w:t>
              </w:r>
              <w:r>
                <w:rPr>
                  <w:rFonts w:eastAsiaTheme="minorEastAsia" w:cs="Arial"/>
                  <w:szCs w:val="18"/>
                  <w:lang w:eastAsia="zh-CN"/>
                </w:rPr>
                <w:t>ution Condition</w:t>
              </w:r>
            </w:ins>
            <w:ins w:id="111" w:author="Jaemin Han" w:date="2025-04-10T16:57:00Z">
              <w:r>
                <w:rPr>
                  <w:rFonts w:eastAsiaTheme="minorEastAsia" w:cs="Arial"/>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8ED9F0D" w14:textId="77777777" w:rsidR="00D4786A" w:rsidRDefault="0073428D">
            <w:pPr>
              <w:pStyle w:val="TAL"/>
              <w:keepNext w:val="0"/>
              <w:keepLines w:val="0"/>
              <w:widowControl w:val="0"/>
              <w:rPr>
                <w:ins w:id="112" w:author="Huawei" w:date="2025-04-10T14:25:00Z"/>
                <w:rFonts w:eastAsia="宋体"/>
              </w:rPr>
            </w:pPr>
            <w:ins w:id="113" w:author="Huawei" w:date="2025-04-10T14:26:00Z">
              <w:r>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EFB9E19" w14:textId="77777777" w:rsidR="00D4786A" w:rsidRDefault="00D4786A">
            <w:pPr>
              <w:pStyle w:val="TAL"/>
              <w:keepNext w:val="0"/>
              <w:keepLines w:val="0"/>
              <w:widowControl w:val="0"/>
              <w:rPr>
                <w:ins w:id="114" w:author="Huawei" w:date="2025-04-10T14:25:00Z"/>
                <w:i/>
              </w:rPr>
            </w:pPr>
          </w:p>
        </w:tc>
        <w:tc>
          <w:tcPr>
            <w:tcW w:w="1512" w:type="dxa"/>
            <w:tcBorders>
              <w:top w:val="single" w:sz="4" w:space="0" w:color="auto"/>
              <w:left w:val="single" w:sz="4" w:space="0" w:color="auto"/>
              <w:bottom w:val="single" w:sz="4" w:space="0" w:color="auto"/>
              <w:right w:val="single" w:sz="4" w:space="0" w:color="auto"/>
            </w:tcBorders>
          </w:tcPr>
          <w:p w14:paraId="25ECFFF9" w14:textId="6959A976" w:rsidR="00D4786A" w:rsidRDefault="0073428D" w:rsidP="001F2D04">
            <w:pPr>
              <w:pStyle w:val="TAH"/>
              <w:keepNext w:val="0"/>
              <w:keepLines w:val="0"/>
              <w:widowControl w:val="0"/>
              <w:jc w:val="left"/>
              <w:rPr>
                <w:ins w:id="115" w:author="Huawei" w:date="2025-04-10T14:25:00Z"/>
                <w:rFonts w:eastAsia="宋体"/>
                <w:b w:val="0"/>
                <w:bCs/>
              </w:rPr>
            </w:pPr>
            <w:ins w:id="116" w:author="Jaemin Han" w:date="2025-04-10T16:58:00Z">
              <w:r w:rsidRPr="001F2D04">
                <w:rPr>
                  <w:b w:val="0"/>
                  <w:bCs/>
                  <w:highlight w:val="cyan"/>
                </w:rPr>
                <w:t>9.3.1.XXX</w:t>
              </w:r>
            </w:ins>
          </w:p>
        </w:tc>
        <w:tc>
          <w:tcPr>
            <w:tcW w:w="1728" w:type="dxa"/>
            <w:tcBorders>
              <w:top w:val="single" w:sz="4" w:space="0" w:color="auto"/>
              <w:left w:val="single" w:sz="4" w:space="0" w:color="auto"/>
              <w:bottom w:val="single" w:sz="4" w:space="0" w:color="auto"/>
              <w:right w:val="single" w:sz="4" w:space="0" w:color="auto"/>
            </w:tcBorders>
          </w:tcPr>
          <w:p w14:paraId="1024B399" w14:textId="77777777" w:rsidR="00D4786A" w:rsidRDefault="0073428D" w:rsidP="001F2D04">
            <w:pPr>
              <w:pStyle w:val="TAH"/>
              <w:jc w:val="left"/>
              <w:rPr>
                <w:ins w:id="117" w:author="Huawei" w:date="2025-04-10T14:25:00Z"/>
                <w:rFonts w:eastAsia="宋体"/>
                <w:b w:val="0"/>
                <w:bCs/>
                <w:lang w:eastAsia="zh-CN"/>
              </w:rPr>
            </w:pPr>
            <w:ins w:id="118" w:author="Huawei" w:date="2025-04-10T14:26:00Z">
              <w:r>
                <w:rPr>
                  <w:rFonts w:eastAsia="宋体"/>
                  <w:b w:val="0"/>
                  <w:bCs/>
                  <w:lang w:eastAsia="zh-CN"/>
                </w:rPr>
                <w:t>The detailed definition of this IE is FFS.</w:t>
              </w:r>
            </w:ins>
          </w:p>
        </w:tc>
        <w:tc>
          <w:tcPr>
            <w:tcW w:w="1080" w:type="dxa"/>
            <w:tcBorders>
              <w:top w:val="single" w:sz="4" w:space="0" w:color="auto"/>
              <w:left w:val="single" w:sz="4" w:space="0" w:color="auto"/>
              <w:bottom w:val="single" w:sz="4" w:space="0" w:color="auto"/>
              <w:right w:val="single" w:sz="4" w:space="0" w:color="auto"/>
            </w:tcBorders>
          </w:tcPr>
          <w:p w14:paraId="6B0ABAA3" w14:textId="77777777" w:rsidR="00D4786A" w:rsidRDefault="0073428D">
            <w:pPr>
              <w:pStyle w:val="TAC"/>
              <w:keepNext w:val="0"/>
              <w:keepLines w:val="0"/>
              <w:widowControl w:val="0"/>
              <w:rPr>
                <w:ins w:id="119" w:author="Huawei" w:date="2025-04-10T14:25:00Z"/>
                <w:rFonts w:eastAsia="宋体"/>
                <w:lang w:eastAsia="zh-CN"/>
              </w:rPr>
            </w:pPr>
            <w:ins w:id="120" w:author="Jaemin Han" w:date="2025-04-10T16:58: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5A6F90D" w14:textId="77777777" w:rsidR="00D4786A" w:rsidRDefault="00D4786A">
            <w:pPr>
              <w:pStyle w:val="TAC"/>
              <w:keepNext w:val="0"/>
              <w:keepLines w:val="0"/>
              <w:widowControl w:val="0"/>
              <w:rPr>
                <w:ins w:id="121" w:author="Huawei" w:date="2025-04-10T14:25:00Z"/>
                <w:lang w:eastAsia="zh-CN"/>
              </w:rPr>
            </w:pPr>
          </w:p>
        </w:tc>
      </w:tr>
      <w:tr w:rsidR="00D4786A" w14:paraId="1134CB50" w14:textId="77777777">
        <w:tc>
          <w:tcPr>
            <w:tcW w:w="2160" w:type="dxa"/>
            <w:tcBorders>
              <w:top w:val="single" w:sz="4" w:space="0" w:color="auto"/>
              <w:left w:val="single" w:sz="4" w:space="0" w:color="auto"/>
              <w:bottom w:val="single" w:sz="4" w:space="0" w:color="auto"/>
              <w:right w:val="single" w:sz="4" w:space="0" w:color="auto"/>
            </w:tcBorders>
          </w:tcPr>
          <w:p w14:paraId="2AFEADEC" w14:textId="77777777" w:rsidR="00D4786A" w:rsidRDefault="0073428D">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0763033D" w14:textId="77777777" w:rsidR="00D4786A" w:rsidRDefault="00D4786A">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tcPr>
          <w:p w14:paraId="7C800017" w14:textId="77777777" w:rsidR="00D4786A" w:rsidRDefault="0073428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59076C1" w14:textId="77777777" w:rsidR="00D4786A" w:rsidRDefault="00D4786A">
            <w:pPr>
              <w:pStyle w:val="TAH"/>
              <w:keepNext w:val="0"/>
              <w:keepLines w:val="0"/>
              <w:widowControl w:val="0"/>
              <w:rPr>
                <w:rFonts w:eastAsia="宋体"/>
                <w:b w:val="0"/>
              </w:rPr>
            </w:pPr>
          </w:p>
        </w:tc>
        <w:tc>
          <w:tcPr>
            <w:tcW w:w="1728" w:type="dxa"/>
            <w:tcBorders>
              <w:top w:val="single" w:sz="4" w:space="0" w:color="auto"/>
              <w:left w:val="single" w:sz="4" w:space="0" w:color="auto"/>
              <w:bottom w:val="single" w:sz="4" w:space="0" w:color="auto"/>
              <w:right w:val="single" w:sz="4" w:space="0" w:color="auto"/>
            </w:tcBorders>
          </w:tcPr>
          <w:p w14:paraId="2228A275" w14:textId="77777777" w:rsidR="00D4786A" w:rsidRDefault="00D4786A">
            <w:pPr>
              <w:pStyle w:val="TAH"/>
              <w:rPr>
                <w:rFonts w:eastAsia="宋体"/>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BED1BE7" w14:textId="77777777" w:rsidR="00D4786A" w:rsidRDefault="0073428D">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5425A4" w14:textId="77777777" w:rsidR="00D4786A" w:rsidRDefault="0073428D">
            <w:pPr>
              <w:pStyle w:val="TAC"/>
              <w:keepNext w:val="0"/>
              <w:keepLines w:val="0"/>
              <w:widowControl w:val="0"/>
              <w:rPr>
                <w:lang w:eastAsia="zh-CN"/>
              </w:rPr>
            </w:pPr>
            <w:r>
              <w:rPr>
                <w:rFonts w:cs="Arial"/>
              </w:rPr>
              <w:t>ignore</w:t>
            </w:r>
          </w:p>
        </w:tc>
      </w:tr>
      <w:tr w:rsidR="00D4786A" w14:paraId="5F9F0745" w14:textId="77777777">
        <w:tc>
          <w:tcPr>
            <w:tcW w:w="2160" w:type="dxa"/>
            <w:tcBorders>
              <w:top w:val="single" w:sz="4" w:space="0" w:color="auto"/>
              <w:left w:val="single" w:sz="4" w:space="0" w:color="auto"/>
              <w:bottom w:val="single" w:sz="4" w:space="0" w:color="auto"/>
              <w:right w:val="single" w:sz="4" w:space="0" w:color="auto"/>
            </w:tcBorders>
          </w:tcPr>
          <w:p w14:paraId="31688186" w14:textId="77777777" w:rsidR="00D4786A" w:rsidRDefault="0073428D">
            <w:pPr>
              <w:pStyle w:val="TAL"/>
              <w:keepNext w:val="0"/>
              <w:keepLines w:val="0"/>
              <w:widowControl w:val="0"/>
              <w:rPr>
                <w:rFonts w:eastAsia="Tahoma" w:cs="Arial"/>
                <w:b/>
                <w:bCs/>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tcPr>
          <w:p w14:paraId="113DB3C5" w14:textId="77777777" w:rsidR="00D4786A" w:rsidRDefault="0073428D">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072647FD"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A469F5" w14:textId="77777777" w:rsidR="00D4786A" w:rsidRDefault="0073428D">
            <w:pPr>
              <w:pStyle w:val="TAH"/>
              <w:keepNext w:val="0"/>
              <w:keepLines w:val="0"/>
              <w:widowControl w:val="0"/>
              <w:rPr>
                <w:rFonts w:eastAsia="宋体"/>
                <w:b w:val="0"/>
              </w:rPr>
            </w:pPr>
            <w:r>
              <w:rPr>
                <w:rFonts w:hint="eastAsia"/>
                <w:b w:val="0"/>
              </w:rPr>
              <w:t>O</w:t>
            </w:r>
            <w:r>
              <w:rPr>
                <w:b w:val="0"/>
              </w:rPr>
              <w:t>CTET STRING</w:t>
            </w:r>
          </w:p>
        </w:tc>
        <w:tc>
          <w:tcPr>
            <w:tcW w:w="1728" w:type="dxa"/>
            <w:tcBorders>
              <w:top w:val="single" w:sz="4" w:space="0" w:color="auto"/>
              <w:left w:val="single" w:sz="4" w:space="0" w:color="auto"/>
              <w:bottom w:val="single" w:sz="4" w:space="0" w:color="auto"/>
              <w:right w:val="single" w:sz="4" w:space="0" w:color="auto"/>
            </w:tcBorders>
          </w:tcPr>
          <w:p w14:paraId="5881CCEB" w14:textId="77777777" w:rsidR="00D4786A" w:rsidRDefault="0073428D">
            <w:pPr>
              <w:pStyle w:val="TAH"/>
              <w:rPr>
                <w:rFonts w:eastAsia="宋体"/>
                <w:b w:val="0"/>
                <w:bCs/>
                <w:lang w:eastAsia="zh-CN"/>
              </w:rPr>
            </w:pPr>
            <w:r>
              <w:rPr>
                <w:b w:val="0"/>
                <w:lang w:eastAsia="zh-CN"/>
              </w:rPr>
              <w:t xml:space="preserve">Includes the </w:t>
            </w:r>
            <w:proofErr w:type="spellStart"/>
            <w:r>
              <w:rPr>
                <w:b w:val="0"/>
                <w:i/>
                <w:iCs/>
                <w:lang w:eastAsia="zh-CN"/>
              </w:rPr>
              <w:t>CellGroupConfig</w:t>
            </w:r>
            <w:proofErr w:type="spellEnd"/>
            <w:r>
              <w:rPr>
                <w:b w:val="0"/>
                <w:i/>
                <w:iCs/>
                <w:lang w:eastAsia="zh-CN"/>
              </w:rPr>
              <w:t xml:space="preserve"> </w:t>
            </w:r>
            <w:r>
              <w:rPr>
                <w:b w:val="0"/>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069F4950" w14:textId="77777777" w:rsidR="00D4786A" w:rsidRDefault="0073428D">
            <w:pPr>
              <w:pStyle w:val="TAC"/>
              <w:keepNext w:val="0"/>
              <w:keepLines w:val="0"/>
              <w:widowControl w:val="0"/>
              <w:rPr>
                <w:rFonts w:cs="Arial"/>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CC31CB" w14:textId="77777777" w:rsidR="00D4786A" w:rsidRDefault="00D4786A">
            <w:pPr>
              <w:pStyle w:val="TAC"/>
              <w:keepNext w:val="0"/>
              <w:keepLines w:val="0"/>
              <w:widowControl w:val="0"/>
              <w:rPr>
                <w:rFonts w:cs="Arial"/>
              </w:rPr>
            </w:pPr>
          </w:p>
        </w:tc>
      </w:tr>
      <w:tr w:rsidR="00D4786A" w14:paraId="093168FF" w14:textId="77777777">
        <w:tc>
          <w:tcPr>
            <w:tcW w:w="2160" w:type="dxa"/>
            <w:tcBorders>
              <w:top w:val="single" w:sz="4" w:space="0" w:color="auto"/>
              <w:left w:val="single" w:sz="4" w:space="0" w:color="auto"/>
              <w:bottom w:val="single" w:sz="4" w:space="0" w:color="auto"/>
              <w:right w:val="single" w:sz="4" w:space="0" w:color="auto"/>
            </w:tcBorders>
          </w:tcPr>
          <w:p w14:paraId="72E6C9B0" w14:textId="77777777" w:rsidR="00D4786A" w:rsidRDefault="0073428D">
            <w:pPr>
              <w:pStyle w:val="TAL"/>
              <w:keepNext w:val="0"/>
              <w:keepLines w:val="0"/>
              <w:widowControl w:val="0"/>
              <w:rPr>
                <w:rFonts w:eastAsia="Tahoma" w:cs="Arial"/>
                <w:szCs w:val="18"/>
                <w:lang w:eastAsia="zh-CN"/>
              </w:rPr>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1AD46D29" w14:textId="77777777" w:rsidR="00D4786A" w:rsidRDefault="0073428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26C7A0F" w14:textId="77777777" w:rsidR="00D4786A" w:rsidRDefault="00D4786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938C2E" w14:textId="77777777" w:rsidR="00D4786A" w:rsidRDefault="0073428D">
            <w:pPr>
              <w:pStyle w:val="TAH"/>
              <w:keepNext w:val="0"/>
              <w:keepLines w:val="0"/>
              <w:widowControl w:val="0"/>
              <w:rPr>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1575AEC9" w14:textId="77777777" w:rsidR="00D4786A" w:rsidRDefault="00D4786A">
            <w:pPr>
              <w:pStyle w:val="TAH"/>
              <w:rPr>
                <w:b w:val="0"/>
                <w:lang w:eastAsia="zh-CN"/>
              </w:rPr>
            </w:pPr>
          </w:p>
        </w:tc>
        <w:tc>
          <w:tcPr>
            <w:tcW w:w="1080" w:type="dxa"/>
            <w:tcBorders>
              <w:top w:val="single" w:sz="4" w:space="0" w:color="auto"/>
              <w:left w:val="single" w:sz="4" w:space="0" w:color="auto"/>
              <w:bottom w:val="single" w:sz="4" w:space="0" w:color="auto"/>
              <w:right w:val="single" w:sz="4" w:space="0" w:color="auto"/>
            </w:tcBorders>
          </w:tcPr>
          <w:p w14:paraId="5EBF020D" w14:textId="77777777" w:rsidR="00D4786A" w:rsidRDefault="0073428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BE8CEE" w14:textId="77777777" w:rsidR="00D4786A" w:rsidRDefault="00D4786A">
            <w:pPr>
              <w:pStyle w:val="TAC"/>
              <w:keepNext w:val="0"/>
              <w:keepLines w:val="0"/>
              <w:widowControl w:val="0"/>
              <w:rPr>
                <w:rFonts w:cs="Arial"/>
              </w:rPr>
            </w:pPr>
          </w:p>
        </w:tc>
      </w:tr>
    </w:tbl>
    <w:p w14:paraId="4795ACA4" w14:textId="77777777" w:rsidR="00D4786A" w:rsidRDefault="00D4786A">
      <w:pPr>
        <w:widowControl w:val="0"/>
        <w:jc w:val="center"/>
        <w:rPr>
          <w:highlight w:val="yellow"/>
        </w:rPr>
      </w:pPr>
    </w:p>
    <w:p w14:paraId="540CFDA6" w14:textId="77777777" w:rsidR="00D4786A" w:rsidRDefault="0073428D">
      <w:pPr>
        <w:widowControl w:val="0"/>
        <w:jc w:val="center"/>
        <w:rPr>
          <w:highlight w:val="yellow"/>
        </w:rPr>
      </w:pPr>
      <w:r>
        <w:rPr>
          <w:highlight w:val="yellow"/>
        </w:rPr>
        <w:t>/*********************</w:t>
      </w:r>
      <w:r>
        <w:rPr>
          <w:highlight w:val="yellow"/>
          <w:lang w:eastAsia="zh-CN"/>
        </w:rPr>
        <w:t xml:space="preserve">Next </w:t>
      </w:r>
      <w:r>
        <w:rPr>
          <w:highlight w:val="yellow"/>
        </w:rPr>
        <w:t>change***********************/</w:t>
      </w:r>
    </w:p>
    <w:p w14:paraId="116B9CA1" w14:textId="77777777" w:rsidR="00D4786A" w:rsidRDefault="00D4786A">
      <w:pPr>
        <w:widowControl w:val="0"/>
        <w:jc w:val="center"/>
        <w:rPr>
          <w:rFonts w:eastAsiaTheme="minorEastAsia"/>
          <w:lang w:eastAsia="zh-CN"/>
        </w:rPr>
      </w:pPr>
    </w:p>
    <w:p w14:paraId="68647F5D" w14:textId="77777777" w:rsidR="00D4786A" w:rsidRDefault="0073428D">
      <w:pPr>
        <w:pStyle w:val="4"/>
        <w:keepNext w:val="0"/>
        <w:keepLines w:val="0"/>
        <w:widowControl w:val="0"/>
        <w:rPr>
          <w:lang w:eastAsia="zh-CN"/>
        </w:rPr>
      </w:pPr>
      <w:bookmarkStart w:id="122" w:name="_Toc45832367"/>
      <w:bookmarkStart w:id="123" w:name="_Toc51763620"/>
      <w:bookmarkStart w:id="124" w:name="_Toc64448786"/>
      <w:bookmarkStart w:id="125" w:name="_Toc66289445"/>
      <w:bookmarkStart w:id="126" w:name="_Toc74154558"/>
      <w:bookmarkStart w:id="127" w:name="_Toc81383302"/>
      <w:bookmarkStart w:id="128" w:name="_Toc88657935"/>
      <w:bookmarkStart w:id="129" w:name="_Toc97910847"/>
      <w:bookmarkStart w:id="130" w:name="_Toc99038567"/>
      <w:bookmarkStart w:id="131" w:name="_Toc99730830"/>
      <w:bookmarkStart w:id="132" w:name="_Toc105510959"/>
      <w:bookmarkStart w:id="133" w:name="_Toc105927491"/>
      <w:bookmarkStart w:id="134" w:name="_Toc106110031"/>
      <w:bookmarkStart w:id="135" w:name="_Toc113835468"/>
      <w:bookmarkStart w:id="136" w:name="_Toc120124315"/>
      <w:bookmarkStart w:id="137" w:name="_Toc192843722"/>
      <w:r>
        <w:rPr>
          <w:lang w:eastAsia="zh-CN"/>
        </w:rPr>
        <w:lastRenderedPageBreak/>
        <w:t>9.2.2.14</w:t>
      </w:r>
      <w:r>
        <w:rPr>
          <w:lang w:eastAsia="zh-CN"/>
        </w:rPr>
        <w:tab/>
        <w:t>ACCESS SUCCESS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276F96F" w14:textId="77777777" w:rsidR="00D4786A" w:rsidRDefault="0073428D">
      <w:pPr>
        <w:widowControl w:val="0"/>
        <w:rPr>
          <w:lang w:eastAsia="zh-CN"/>
        </w:rPr>
      </w:pPr>
      <w:r>
        <w:rPr>
          <w:lang w:eastAsia="zh-CN"/>
        </w:rPr>
        <w:t xml:space="preserve">This message is sent by the gNB-DU to inform the gNB-CU of which cell the UE has successfully accessed during conditional handover, </w:t>
      </w:r>
      <w:r>
        <w:t xml:space="preserve">conditional </w:t>
      </w:r>
      <w:proofErr w:type="spellStart"/>
      <w:r>
        <w:t>PSCell</w:t>
      </w:r>
      <w:proofErr w:type="spellEnd"/>
      <w:r>
        <w:t xml:space="preserve"> addition</w:t>
      </w:r>
      <w:r>
        <w:rPr>
          <w:lang w:eastAsia="zh-CN"/>
        </w:rPr>
        <w:t xml:space="preserve">, conditional </w:t>
      </w:r>
      <w:proofErr w:type="spellStart"/>
      <w:r>
        <w:rPr>
          <w:lang w:eastAsia="zh-CN"/>
        </w:rPr>
        <w:t>PSCell</w:t>
      </w:r>
      <w:proofErr w:type="spellEnd"/>
      <w:r>
        <w:rPr>
          <w:lang w:eastAsia="zh-CN"/>
        </w:rPr>
        <w:t xml:space="preserve"> change, LTM, </w:t>
      </w:r>
      <w:ins w:id="138" w:author="Huawei" w:date="2025-04-10T14:31:00Z">
        <w:r>
          <w:t>conditional LTM</w:t>
        </w:r>
      </w:ins>
      <w:ins w:id="139" w:author="Huawei" w:date="2025-04-10T14:32:00Z">
        <w:r>
          <w:t>,</w:t>
        </w:r>
      </w:ins>
      <w:ins w:id="140" w:author="Huawei" w:date="2025-04-10T14:31:00Z">
        <w:r>
          <w:t xml:space="preserve"> </w:t>
        </w:r>
      </w:ins>
      <w:r>
        <w:rPr>
          <w:lang w:eastAsia="zh-CN"/>
        </w:rPr>
        <w:t>or subsequent CPAC.</w:t>
      </w:r>
    </w:p>
    <w:p w14:paraId="594C11AE" w14:textId="77777777" w:rsidR="00D4786A" w:rsidRDefault="0073428D">
      <w:pPr>
        <w:widowControl w:val="0"/>
        <w:rPr>
          <w:rFonts w:eastAsia="Batang"/>
          <w:lang w:eastAsia="zh-CN"/>
        </w:rPr>
      </w:pPr>
      <w:r>
        <w:rPr>
          <w:lang w:eastAsia="zh-CN"/>
        </w:rPr>
        <w:t xml:space="preserve">Direction: gNB-DU </w:t>
      </w:r>
      <w:r>
        <w:rPr>
          <w:lang w:eastAsia="zh-CN"/>
        </w:rPr>
        <w:sym w:font="Symbol" w:char="F0AE"/>
      </w:r>
      <w:r>
        <w:rPr>
          <w:lang w:eastAsia="zh-CN"/>
        </w:rPr>
        <w:t xml:space="preserve"> gNB-CU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rsidR="00D4786A" w14:paraId="1EB68AEA" w14:textId="77777777">
        <w:tc>
          <w:tcPr>
            <w:tcW w:w="1111" w:type="pct"/>
          </w:tcPr>
          <w:p w14:paraId="564F31E0" w14:textId="77777777" w:rsidR="00D4786A" w:rsidRDefault="0073428D">
            <w:pPr>
              <w:pStyle w:val="TAH"/>
              <w:keepNext w:val="0"/>
              <w:keepLines w:val="0"/>
              <w:widowControl w:val="0"/>
              <w:rPr>
                <w:lang w:eastAsia="ja-JP"/>
              </w:rPr>
            </w:pPr>
            <w:r>
              <w:rPr>
                <w:lang w:eastAsia="ja-JP"/>
              </w:rPr>
              <w:t>IE/Group Name</w:t>
            </w:r>
          </w:p>
        </w:tc>
        <w:tc>
          <w:tcPr>
            <w:tcW w:w="556" w:type="pct"/>
          </w:tcPr>
          <w:p w14:paraId="37394D45" w14:textId="77777777" w:rsidR="00D4786A" w:rsidRDefault="0073428D">
            <w:pPr>
              <w:pStyle w:val="TAH"/>
              <w:keepNext w:val="0"/>
              <w:keepLines w:val="0"/>
              <w:widowControl w:val="0"/>
              <w:rPr>
                <w:lang w:eastAsia="ja-JP"/>
              </w:rPr>
            </w:pPr>
            <w:r>
              <w:rPr>
                <w:lang w:eastAsia="ja-JP"/>
              </w:rPr>
              <w:t>Presence</w:t>
            </w:r>
          </w:p>
        </w:tc>
        <w:tc>
          <w:tcPr>
            <w:tcW w:w="556" w:type="pct"/>
          </w:tcPr>
          <w:p w14:paraId="2C562350" w14:textId="77777777" w:rsidR="00D4786A" w:rsidRDefault="0073428D">
            <w:pPr>
              <w:pStyle w:val="TAH"/>
              <w:keepNext w:val="0"/>
              <w:keepLines w:val="0"/>
              <w:widowControl w:val="0"/>
              <w:rPr>
                <w:lang w:eastAsia="ja-JP"/>
              </w:rPr>
            </w:pPr>
            <w:r>
              <w:rPr>
                <w:lang w:eastAsia="ja-JP"/>
              </w:rPr>
              <w:t>Range</w:t>
            </w:r>
          </w:p>
        </w:tc>
        <w:tc>
          <w:tcPr>
            <w:tcW w:w="778" w:type="pct"/>
          </w:tcPr>
          <w:p w14:paraId="7F958655" w14:textId="77777777" w:rsidR="00D4786A" w:rsidRDefault="0073428D">
            <w:pPr>
              <w:pStyle w:val="TAH"/>
              <w:keepNext w:val="0"/>
              <w:keepLines w:val="0"/>
              <w:widowControl w:val="0"/>
              <w:rPr>
                <w:lang w:eastAsia="ja-JP"/>
              </w:rPr>
            </w:pPr>
            <w:r>
              <w:rPr>
                <w:lang w:eastAsia="ja-JP"/>
              </w:rPr>
              <w:t>IE type and reference</w:t>
            </w:r>
          </w:p>
        </w:tc>
        <w:tc>
          <w:tcPr>
            <w:tcW w:w="889" w:type="pct"/>
          </w:tcPr>
          <w:p w14:paraId="264F55A7" w14:textId="77777777" w:rsidR="00D4786A" w:rsidRDefault="0073428D">
            <w:pPr>
              <w:pStyle w:val="TAH"/>
              <w:keepNext w:val="0"/>
              <w:keepLines w:val="0"/>
              <w:widowControl w:val="0"/>
              <w:rPr>
                <w:lang w:eastAsia="ja-JP"/>
              </w:rPr>
            </w:pPr>
            <w:r>
              <w:rPr>
                <w:lang w:eastAsia="ja-JP"/>
              </w:rPr>
              <w:t>Semantics description</w:t>
            </w:r>
          </w:p>
        </w:tc>
        <w:tc>
          <w:tcPr>
            <w:tcW w:w="556" w:type="pct"/>
          </w:tcPr>
          <w:p w14:paraId="4C95BB5D" w14:textId="77777777" w:rsidR="00D4786A" w:rsidRDefault="0073428D">
            <w:pPr>
              <w:pStyle w:val="TAH"/>
              <w:keepNext w:val="0"/>
              <w:keepLines w:val="0"/>
              <w:widowControl w:val="0"/>
              <w:rPr>
                <w:lang w:eastAsia="ja-JP"/>
              </w:rPr>
            </w:pPr>
            <w:r>
              <w:rPr>
                <w:lang w:eastAsia="ja-JP"/>
              </w:rPr>
              <w:t>Criticality</w:t>
            </w:r>
          </w:p>
        </w:tc>
        <w:tc>
          <w:tcPr>
            <w:tcW w:w="556" w:type="pct"/>
          </w:tcPr>
          <w:p w14:paraId="2741B481" w14:textId="77777777" w:rsidR="00D4786A" w:rsidRDefault="0073428D">
            <w:pPr>
              <w:pStyle w:val="TAH"/>
              <w:keepNext w:val="0"/>
              <w:keepLines w:val="0"/>
              <w:widowControl w:val="0"/>
              <w:rPr>
                <w:lang w:eastAsia="ja-JP"/>
              </w:rPr>
            </w:pPr>
            <w:r>
              <w:rPr>
                <w:lang w:eastAsia="ja-JP"/>
              </w:rPr>
              <w:t>Assigned Criticality</w:t>
            </w:r>
          </w:p>
        </w:tc>
      </w:tr>
      <w:tr w:rsidR="00D4786A" w14:paraId="317B8CA8" w14:textId="77777777">
        <w:tc>
          <w:tcPr>
            <w:tcW w:w="1111" w:type="pct"/>
          </w:tcPr>
          <w:p w14:paraId="5BFBE283" w14:textId="77777777" w:rsidR="00D4786A" w:rsidRDefault="0073428D">
            <w:pPr>
              <w:pStyle w:val="TAL"/>
              <w:keepNext w:val="0"/>
              <w:keepLines w:val="0"/>
              <w:widowControl w:val="0"/>
              <w:rPr>
                <w:lang w:eastAsia="ja-JP"/>
              </w:rPr>
            </w:pPr>
            <w:r>
              <w:rPr>
                <w:lang w:eastAsia="ja-JP"/>
              </w:rPr>
              <w:t>Message Type</w:t>
            </w:r>
          </w:p>
        </w:tc>
        <w:tc>
          <w:tcPr>
            <w:tcW w:w="556" w:type="pct"/>
          </w:tcPr>
          <w:p w14:paraId="692D9B92" w14:textId="77777777" w:rsidR="00D4786A" w:rsidRDefault="0073428D">
            <w:pPr>
              <w:pStyle w:val="TAL"/>
              <w:keepNext w:val="0"/>
              <w:keepLines w:val="0"/>
              <w:widowControl w:val="0"/>
              <w:rPr>
                <w:lang w:eastAsia="ja-JP"/>
              </w:rPr>
            </w:pPr>
            <w:r>
              <w:rPr>
                <w:lang w:eastAsia="ja-JP"/>
              </w:rPr>
              <w:t>M</w:t>
            </w:r>
          </w:p>
        </w:tc>
        <w:tc>
          <w:tcPr>
            <w:tcW w:w="556" w:type="pct"/>
          </w:tcPr>
          <w:p w14:paraId="15B62408" w14:textId="77777777" w:rsidR="00D4786A" w:rsidRDefault="00D4786A">
            <w:pPr>
              <w:pStyle w:val="TAL"/>
              <w:keepNext w:val="0"/>
              <w:keepLines w:val="0"/>
              <w:widowControl w:val="0"/>
              <w:rPr>
                <w:lang w:eastAsia="ja-JP"/>
              </w:rPr>
            </w:pPr>
          </w:p>
        </w:tc>
        <w:tc>
          <w:tcPr>
            <w:tcW w:w="778" w:type="pct"/>
          </w:tcPr>
          <w:p w14:paraId="07910147" w14:textId="77777777" w:rsidR="00D4786A" w:rsidRDefault="0073428D">
            <w:pPr>
              <w:pStyle w:val="TAL"/>
              <w:keepNext w:val="0"/>
              <w:keepLines w:val="0"/>
              <w:widowControl w:val="0"/>
              <w:rPr>
                <w:lang w:eastAsia="ja-JP"/>
              </w:rPr>
            </w:pPr>
            <w:r>
              <w:rPr>
                <w:lang w:eastAsia="ja-JP"/>
              </w:rPr>
              <w:t>9.3.1.1</w:t>
            </w:r>
          </w:p>
        </w:tc>
        <w:tc>
          <w:tcPr>
            <w:tcW w:w="889" w:type="pct"/>
          </w:tcPr>
          <w:p w14:paraId="60EAC760" w14:textId="77777777" w:rsidR="00D4786A" w:rsidRDefault="00D4786A">
            <w:pPr>
              <w:pStyle w:val="TAL"/>
              <w:keepNext w:val="0"/>
              <w:keepLines w:val="0"/>
              <w:widowControl w:val="0"/>
              <w:rPr>
                <w:lang w:eastAsia="ja-JP"/>
              </w:rPr>
            </w:pPr>
          </w:p>
        </w:tc>
        <w:tc>
          <w:tcPr>
            <w:tcW w:w="556" w:type="pct"/>
          </w:tcPr>
          <w:p w14:paraId="29EF8BC3" w14:textId="77777777" w:rsidR="00D4786A" w:rsidRDefault="0073428D">
            <w:pPr>
              <w:pStyle w:val="TAC"/>
              <w:keepNext w:val="0"/>
              <w:keepLines w:val="0"/>
              <w:widowControl w:val="0"/>
              <w:rPr>
                <w:lang w:eastAsia="ja-JP"/>
              </w:rPr>
            </w:pPr>
            <w:r>
              <w:rPr>
                <w:lang w:eastAsia="ja-JP"/>
              </w:rPr>
              <w:t>YES</w:t>
            </w:r>
          </w:p>
        </w:tc>
        <w:tc>
          <w:tcPr>
            <w:tcW w:w="556" w:type="pct"/>
          </w:tcPr>
          <w:p w14:paraId="65D1822B" w14:textId="77777777" w:rsidR="00D4786A" w:rsidRDefault="0073428D">
            <w:pPr>
              <w:pStyle w:val="TAC"/>
              <w:keepNext w:val="0"/>
              <w:keepLines w:val="0"/>
              <w:widowControl w:val="0"/>
              <w:rPr>
                <w:lang w:eastAsia="ja-JP"/>
              </w:rPr>
            </w:pPr>
            <w:r>
              <w:rPr>
                <w:lang w:eastAsia="ja-JP"/>
              </w:rPr>
              <w:t>ignore</w:t>
            </w:r>
          </w:p>
        </w:tc>
      </w:tr>
      <w:tr w:rsidR="00D4786A" w14:paraId="6097B322" w14:textId="77777777">
        <w:tc>
          <w:tcPr>
            <w:tcW w:w="1111" w:type="pct"/>
          </w:tcPr>
          <w:p w14:paraId="6BCFC51F" w14:textId="77777777" w:rsidR="00D4786A" w:rsidRDefault="0073428D">
            <w:pPr>
              <w:pStyle w:val="TAL"/>
              <w:keepNext w:val="0"/>
              <w:keepLines w:val="0"/>
              <w:widowControl w:val="0"/>
              <w:rPr>
                <w:rFonts w:eastAsia="MS Mincho"/>
                <w:lang w:eastAsia="ja-JP"/>
              </w:rPr>
            </w:pPr>
            <w:r>
              <w:rPr>
                <w:rFonts w:eastAsia="Batang"/>
                <w:bCs/>
              </w:rPr>
              <w:t>gNB-CU</w:t>
            </w:r>
            <w:r>
              <w:rPr>
                <w:bCs/>
              </w:rPr>
              <w:t xml:space="preserve"> UE F1AP ID</w:t>
            </w:r>
          </w:p>
        </w:tc>
        <w:tc>
          <w:tcPr>
            <w:tcW w:w="556" w:type="pct"/>
          </w:tcPr>
          <w:p w14:paraId="1CCA2A07" w14:textId="77777777" w:rsidR="00D4786A" w:rsidRDefault="0073428D">
            <w:pPr>
              <w:pStyle w:val="TAL"/>
              <w:keepNext w:val="0"/>
              <w:keepLines w:val="0"/>
              <w:widowControl w:val="0"/>
              <w:rPr>
                <w:rFonts w:eastAsia="MS Mincho"/>
                <w:lang w:eastAsia="ja-JP"/>
              </w:rPr>
            </w:pPr>
            <w:r>
              <w:rPr>
                <w:lang w:eastAsia="zh-CN"/>
              </w:rPr>
              <w:t>M</w:t>
            </w:r>
          </w:p>
        </w:tc>
        <w:tc>
          <w:tcPr>
            <w:tcW w:w="556" w:type="pct"/>
          </w:tcPr>
          <w:p w14:paraId="12BB1A73" w14:textId="77777777" w:rsidR="00D4786A" w:rsidRDefault="00D4786A">
            <w:pPr>
              <w:pStyle w:val="TAL"/>
              <w:keepNext w:val="0"/>
              <w:keepLines w:val="0"/>
              <w:widowControl w:val="0"/>
              <w:rPr>
                <w:lang w:eastAsia="ja-JP"/>
              </w:rPr>
            </w:pPr>
          </w:p>
        </w:tc>
        <w:tc>
          <w:tcPr>
            <w:tcW w:w="778" w:type="pct"/>
          </w:tcPr>
          <w:p w14:paraId="2EF26154" w14:textId="77777777" w:rsidR="00D4786A" w:rsidRDefault="0073428D">
            <w:pPr>
              <w:pStyle w:val="TAL"/>
              <w:keepNext w:val="0"/>
              <w:keepLines w:val="0"/>
              <w:widowControl w:val="0"/>
              <w:rPr>
                <w:lang w:eastAsia="ja-JP"/>
              </w:rPr>
            </w:pPr>
            <w:r>
              <w:t>9.3.1.4</w:t>
            </w:r>
          </w:p>
        </w:tc>
        <w:tc>
          <w:tcPr>
            <w:tcW w:w="889" w:type="pct"/>
          </w:tcPr>
          <w:p w14:paraId="238CAC28" w14:textId="77777777" w:rsidR="00D4786A" w:rsidRDefault="00D4786A">
            <w:pPr>
              <w:pStyle w:val="TAL"/>
              <w:keepNext w:val="0"/>
              <w:keepLines w:val="0"/>
              <w:widowControl w:val="0"/>
              <w:rPr>
                <w:lang w:eastAsia="ja-JP"/>
              </w:rPr>
            </w:pPr>
          </w:p>
        </w:tc>
        <w:tc>
          <w:tcPr>
            <w:tcW w:w="556" w:type="pct"/>
          </w:tcPr>
          <w:p w14:paraId="66B54FCC" w14:textId="77777777" w:rsidR="00D4786A" w:rsidRDefault="0073428D">
            <w:pPr>
              <w:pStyle w:val="TAC"/>
              <w:keepNext w:val="0"/>
              <w:keepLines w:val="0"/>
              <w:widowControl w:val="0"/>
              <w:rPr>
                <w:rFonts w:eastAsia="MS Mincho"/>
                <w:lang w:eastAsia="ja-JP"/>
              </w:rPr>
            </w:pPr>
            <w:r>
              <w:t>YES</w:t>
            </w:r>
          </w:p>
        </w:tc>
        <w:tc>
          <w:tcPr>
            <w:tcW w:w="556" w:type="pct"/>
          </w:tcPr>
          <w:p w14:paraId="54C33A12" w14:textId="77777777" w:rsidR="00D4786A" w:rsidRDefault="0073428D">
            <w:pPr>
              <w:pStyle w:val="TAC"/>
              <w:keepNext w:val="0"/>
              <w:keepLines w:val="0"/>
              <w:widowControl w:val="0"/>
              <w:rPr>
                <w:lang w:eastAsia="ja-JP"/>
              </w:rPr>
            </w:pPr>
            <w:r>
              <w:t>reject</w:t>
            </w:r>
          </w:p>
        </w:tc>
      </w:tr>
      <w:tr w:rsidR="00D4786A" w14:paraId="4CE5B4F2" w14:textId="77777777">
        <w:tc>
          <w:tcPr>
            <w:tcW w:w="1111" w:type="pct"/>
          </w:tcPr>
          <w:p w14:paraId="36BFFD16" w14:textId="77777777" w:rsidR="00D4786A" w:rsidRDefault="0073428D">
            <w:pPr>
              <w:pStyle w:val="TAL"/>
              <w:keepNext w:val="0"/>
              <w:keepLines w:val="0"/>
              <w:widowControl w:val="0"/>
              <w:rPr>
                <w:lang w:val="fr-FR" w:eastAsia="ja-JP"/>
              </w:rPr>
            </w:pPr>
            <w:r>
              <w:rPr>
                <w:rFonts w:eastAsia="Batang"/>
                <w:bCs/>
                <w:lang w:val="fr-FR"/>
              </w:rPr>
              <w:t>gNB-DU UE F1AP ID</w:t>
            </w:r>
          </w:p>
        </w:tc>
        <w:tc>
          <w:tcPr>
            <w:tcW w:w="556" w:type="pct"/>
          </w:tcPr>
          <w:p w14:paraId="7E5D17BF" w14:textId="77777777" w:rsidR="00D4786A" w:rsidRDefault="0073428D">
            <w:pPr>
              <w:pStyle w:val="TAL"/>
              <w:keepNext w:val="0"/>
              <w:keepLines w:val="0"/>
              <w:widowControl w:val="0"/>
              <w:rPr>
                <w:lang w:eastAsia="ja-JP"/>
              </w:rPr>
            </w:pPr>
            <w:r>
              <w:rPr>
                <w:lang w:eastAsia="zh-CN"/>
              </w:rPr>
              <w:t>M</w:t>
            </w:r>
          </w:p>
        </w:tc>
        <w:tc>
          <w:tcPr>
            <w:tcW w:w="556" w:type="pct"/>
          </w:tcPr>
          <w:p w14:paraId="5464E3A9" w14:textId="77777777" w:rsidR="00D4786A" w:rsidRDefault="00D4786A">
            <w:pPr>
              <w:pStyle w:val="TAL"/>
              <w:keepNext w:val="0"/>
              <w:keepLines w:val="0"/>
              <w:widowControl w:val="0"/>
              <w:rPr>
                <w:lang w:eastAsia="ja-JP"/>
              </w:rPr>
            </w:pPr>
          </w:p>
        </w:tc>
        <w:tc>
          <w:tcPr>
            <w:tcW w:w="778" w:type="pct"/>
          </w:tcPr>
          <w:p w14:paraId="3D7EAC2D" w14:textId="77777777" w:rsidR="00D4786A" w:rsidRDefault="0073428D">
            <w:pPr>
              <w:pStyle w:val="TAL"/>
              <w:keepNext w:val="0"/>
              <w:keepLines w:val="0"/>
              <w:widowControl w:val="0"/>
              <w:rPr>
                <w:lang w:eastAsia="ja-JP"/>
              </w:rPr>
            </w:pPr>
            <w:r>
              <w:t>9.3.1.5</w:t>
            </w:r>
          </w:p>
        </w:tc>
        <w:tc>
          <w:tcPr>
            <w:tcW w:w="889" w:type="pct"/>
          </w:tcPr>
          <w:p w14:paraId="3FA015C3" w14:textId="77777777" w:rsidR="00D4786A" w:rsidRDefault="00D4786A">
            <w:pPr>
              <w:pStyle w:val="TAL"/>
              <w:keepNext w:val="0"/>
              <w:keepLines w:val="0"/>
              <w:widowControl w:val="0"/>
              <w:rPr>
                <w:lang w:eastAsia="ja-JP"/>
              </w:rPr>
            </w:pPr>
          </w:p>
        </w:tc>
        <w:tc>
          <w:tcPr>
            <w:tcW w:w="556" w:type="pct"/>
          </w:tcPr>
          <w:p w14:paraId="7B6FA464" w14:textId="77777777" w:rsidR="00D4786A" w:rsidRDefault="0073428D">
            <w:pPr>
              <w:pStyle w:val="TAC"/>
              <w:keepNext w:val="0"/>
              <w:keepLines w:val="0"/>
              <w:widowControl w:val="0"/>
              <w:rPr>
                <w:lang w:eastAsia="ja-JP"/>
              </w:rPr>
            </w:pPr>
            <w:r>
              <w:t>YES</w:t>
            </w:r>
          </w:p>
        </w:tc>
        <w:tc>
          <w:tcPr>
            <w:tcW w:w="556" w:type="pct"/>
          </w:tcPr>
          <w:p w14:paraId="05028645" w14:textId="77777777" w:rsidR="00D4786A" w:rsidRDefault="0073428D">
            <w:pPr>
              <w:pStyle w:val="TAC"/>
              <w:keepNext w:val="0"/>
              <w:keepLines w:val="0"/>
              <w:widowControl w:val="0"/>
              <w:rPr>
                <w:lang w:eastAsia="ja-JP"/>
              </w:rPr>
            </w:pPr>
            <w:r>
              <w:t>reject</w:t>
            </w:r>
          </w:p>
        </w:tc>
      </w:tr>
      <w:tr w:rsidR="00D4786A" w14:paraId="66ADD953" w14:textId="77777777">
        <w:tc>
          <w:tcPr>
            <w:tcW w:w="1111" w:type="pct"/>
          </w:tcPr>
          <w:p w14:paraId="235B8461" w14:textId="77777777" w:rsidR="00D4786A" w:rsidRDefault="0073428D">
            <w:pPr>
              <w:pStyle w:val="TAL"/>
              <w:keepNext w:val="0"/>
              <w:keepLines w:val="0"/>
              <w:widowControl w:val="0"/>
              <w:rPr>
                <w:lang w:eastAsia="ja-JP"/>
              </w:rPr>
            </w:pPr>
            <w:r>
              <w:t>NR CGI</w:t>
            </w:r>
          </w:p>
        </w:tc>
        <w:tc>
          <w:tcPr>
            <w:tcW w:w="556" w:type="pct"/>
          </w:tcPr>
          <w:p w14:paraId="08F23643" w14:textId="77777777" w:rsidR="00D4786A" w:rsidRDefault="0073428D">
            <w:pPr>
              <w:pStyle w:val="TAL"/>
              <w:keepNext w:val="0"/>
              <w:keepLines w:val="0"/>
              <w:widowControl w:val="0"/>
              <w:rPr>
                <w:lang w:eastAsia="ja-JP"/>
              </w:rPr>
            </w:pPr>
            <w:r>
              <w:t>M</w:t>
            </w:r>
          </w:p>
        </w:tc>
        <w:tc>
          <w:tcPr>
            <w:tcW w:w="556" w:type="pct"/>
          </w:tcPr>
          <w:p w14:paraId="4F186495" w14:textId="77777777" w:rsidR="00D4786A" w:rsidRDefault="00D4786A">
            <w:pPr>
              <w:pStyle w:val="TAL"/>
              <w:keepNext w:val="0"/>
              <w:keepLines w:val="0"/>
              <w:widowControl w:val="0"/>
              <w:rPr>
                <w:i/>
                <w:lang w:eastAsia="ja-JP"/>
              </w:rPr>
            </w:pPr>
          </w:p>
        </w:tc>
        <w:tc>
          <w:tcPr>
            <w:tcW w:w="778" w:type="pct"/>
          </w:tcPr>
          <w:p w14:paraId="75D78377" w14:textId="77777777" w:rsidR="00D4786A" w:rsidRDefault="0073428D">
            <w:pPr>
              <w:pStyle w:val="TAL"/>
              <w:keepNext w:val="0"/>
              <w:keepLines w:val="0"/>
              <w:widowControl w:val="0"/>
              <w:rPr>
                <w:lang w:eastAsia="ja-JP"/>
              </w:rPr>
            </w:pPr>
            <w:r>
              <w:t>9.3.1.12</w:t>
            </w:r>
          </w:p>
        </w:tc>
        <w:tc>
          <w:tcPr>
            <w:tcW w:w="889" w:type="pct"/>
          </w:tcPr>
          <w:p w14:paraId="67DB562D" w14:textId="77777777" w:rsidR="00D4786A" w:rsidRDefault="00D4786A">
            <w:pPr>
              <w:pStyle w:val="TAL"/>
              <w:keepNext w:val="0"/>
              <w:keepLines w:val="0"/>
              <w:widowControl w:val="0"/>
              <w:rPr>
                <w:lang w:eastAsia="ja-JP"/>
              </w:rPr>
            </w:pPr>
          </w:p>
        </w:tc>
        <w:tc>
          <w:tcPr>
            <w:tcW w:w="556" w:type="pct"/>
          </w:tcPr>
          <w:p w14:paraId="6485F68E" w14:textId="77777777" w:rsidR="00D4786A" w:rsidRDefault="0073428D">
            <w:pPr>
              <w:pStyle w:val="TAC"/>
              <w:keepNext w:val="0"/>
              <w:keepLines w:val="0"/>
              <w:widowControl w:val="0"/>
              <w:rPr>
                <w:lang w:eastAsia="ja-JP"/>
              </w:rPr>
            </w:pPr>
            <w:r>
              <w:t>YES</w:t>
            </w:r>
          </w:p>
        </w:tc>
        <w:tc>
          <w:tcPr>
            <w:tcW w:w="556" w:type="pct"/>
          </w:tcPr>
          <w:p w14:paraId="0250893F" w14:textId="77777777" w:rsidR="00D4786A" w:rsidRDefault="0073428D">
            <w:pPr>
              <w:pStyle w:val="TAC"/>
              <w:keepNext w:val="0"/>
              <w:keepLines w:val="0"/>
              <w:widowControl w:val="0"/>
              <w:rPr>
                <w:lang w:eastAsia="ja-JP"/>
              </w:rPr>
            </w:pPr>
            <w:r>
              <w:t>reject</w:t>
            </w:r>
          </w:p>
        </w:tc>
      </w:tr>
    </w:tbl>
    <w:p w14:paraId="36774223" w14:textId="77777777" w:rsidR="00D4786A" w:rsidRDefault="00D4786A">
      <w:pPr>
        <w:widowControl w:val="0"/>
      </w:pPr>
    </w:p>
    <w:p w14:paraId="1831024C" w14:textId="77777777" w:rsidR="00D4786A" w:rsidRDefault="0073428D">
      <w:pPr>
        <w:widowControl w:val="0"/>
        <w:jc w:val="center"/>
        <w:rPr>
          <w:highlight w:val="yellow"/>
        </w:rPr>
      </w:pPr>
      <w:r>
        <w:rPr>
          <w:highlight w:val="yellow"/>
        </w:rPr>
        <w:t>/*********************</w:t>
      </w:r>
      <w:r>
        <w:rPr>
          <w:highlight w:val="yellow"/>
          <w:lang w:eastAsia="zh-CN"/>
        </w:rPr>
        <w:t xml:space="preserve">Next </w:t>
      </w:r>
      <w:r>
        <w:rPr>
          <w:highlight w:val="yellow"/>
        </w:rPr>
        <w:t>change***********************/</w:t>
      </w:r>
    </w:p>
    <w:p w14:paraId="6945078E" w14:textId="77777777" w:rsidR="00D4786A" w:rsidRDefault="0073428D">
      <w:pPr>
        <w:pStyle w:val="4"/>
        <w:keepNext w:val="0"/>
        <w:keepLines w:val="0"/>
        <w:widowControl w:val="0"/>
        <w:ind w:left="864" w:hanging="864"/>
        <w:rPr>
          <w:ins w:id="141" w:author="Jaemin Han" w:date="2025-01-29T19:11:00Z"/>
        </w:rPr>
      </w:pPr>
      <w:bookmarkStart w:id="142" w:name="_Toc184832125"/>
      <w:ins w:id="143" w:author="Jaemin Han" w:date="2025-01-29T19:11:00Z">
        <w:r w:rsidRPr="001F2D04">
          <w:t>9.3.1.XXX</w:t>
        </w:r>
        <w:r>
          <w:tab/>
        </w:r>
        <w:r>
          <w:tab/>
          <w:t>Conditional LTM Execution Condition List</w:t>
        </w:r>
        <w:bookmarkEnd w:id="142"/>
      </w:ins>
    </w:p>
    <w:p w14:paraId="183FB3C5" w14:textId="77777777" w:rsidR="00D4786A" w:rsidRDefault="0073428D">
      <w:pPr>
        <w:widowControl w:val="0"/>
        <w:rPr>
          <w:ins w:id="144" w:author="Jaemin Han" w:date="2025-01-29T19:11:00Z"/>
          <w:lang w:eastAsia="zh-CN"/>
        </w:rPr>
      </w:pPr>
      <w:ins w:id="145" w:author="Jaemin Han" w:date="2025-01-29T19:11:00Z">
        <w:r>
          <w:rPr>
            <w:lang w:eastAsia="zh-CN"/>
          </w:rPr>
          <w:t xml:space="preserve">This IE indicates the list of </w:t>
        </w:r>
      </w:ins>
      <w:ins w:id="146" w:author="Jaemin Han" w:date="2025-01-29T19:33:00Z">
        <w:r>
          <w:rPr>
            <w:lang w:eastAsia="zh-CN"/>
          </w:rPr>
          <w:t xml:space="preserve">conditional LTM execution conditions </w:t>
        </w:r>
      </w:ins>
      <w:ins w:id="147" w:author="Jaemin Han" w:date="2025-01-29T19:11:00Z">
        <w:r>
          <w:rPr>
            <w:lang w:eastAsia="zh-CN"/>
          </w:rPr>
          <w:t xml:space="preserve">to be used </w:t>
        </w:r>
      </w:ins>
      <w:ins w:id="148" w:author="Jaemin Han" w:date="2025-01-29T19:33:00Z">
        <w:r>
          <w:rPr>
            <w:lang w:eastAsia="zh-CN"/>
          </w:rPr>
          <w:t>by</w:t>
        </w:r>
      </w:ins>
      <w:ins w:id="149" w:author="Jaemin Han" w:date="2025-01-29T19:11:00Z">
        <w:r>
          <w:rPr>
            <w:lang w:eastAsia="zh-CN"/>
          </w:rPr>
          <w:t xml:space="preserve">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D4786A" w14:paraId="60072529" w14:textId="77777777">
        <w:trPr>
          <w:ins w:id="150" w:author="Jaemin Han" w:date="2025-01-29T19:11:00Z"/>
        </w:trPr>
        <w:tc>
          <w:tcPr>
            <w:tcW w:w="1110" w:type="pct"/>
          </w:tcPr>
          <w:p w14:paraId="5EE05698" w14:textId="77777777" w:rsidR="00D4786A" w:rsidRDefault="0073428D">
            <w:pPr>
              <w:pStyle w:val="TAH"/>
              <w:keepNext w:val="0"/>
              <w:keepLines w:val="0"/>
              <w:widowControl w:val="0"/>
              <w:rPr>
                <w:ins w:id="151" w:author="Jaemin Han" w:date="2025-01-29T19:11:00Z"/>
                <w:lang w:eastAsia="ja-JP"/>
              </w:rPr>
            </w:pPr>
            <w:ins w:id="152" w:author="Jaemin Han" w:date="2025-01-29T19:11:00Z">
              <w:r>
                <w:rPr>
                  <w:lang w:eastAsia="ja-JP"/>
                </w:rPr>
                <w:t>IE/Group Name</w:t>
              </w:r>
            </w:ins>
          </w:p>
        </w:tc>
        <w:tc>
          <w:tcPr>
            <w:tcW w:w="556" w:type="pct"/>
          </w:tcPr>
          <w:p w14:paraId="5F66F0BD" w14:textId="77777777" w:rsidR="00D4786A" w:rsidRDefault="0073428D">
            <w:pPr>
              <w:pStyle w:val="TAH"/>
              <w:keepNext w:val="0"/>
              <w:keepLines w:val="0"/>
              <w:widowControl w:val="0"/>
              <w:rPr>
                <w:ins w:id="153" w:author="Jaemin Han" w:date="2025-01-29T19:11:00Z"/>
                <w:lang w:eastAsia="ja-JP"/>
              </w:rPr>
            </w:pPr>
            <w:ins w:id="154" w:author="Jaemin Han" w:date="2025-01-29T19:11:00Z">
              <w:r>
                <w:rPr>
                  <w:lang w:eastAsia="ja-JP"/>
                </w:rPr>
                <w:t>Presence</w:t>
              </w:r>
            </w:ins>
          </w:p>
        </w:tc>
        <w:tc>
          <w:tcPr>
            <w:tcW w:w="556" w:type="pct"/>
          </w:tcPr>
          <w:p w14:paraId="0B2E759B" w14:textId="77777777" w:rsidR="00D4786A" w:rsidRDefault="0073428D">
            <w:pPr>
              <w:pStyle w:val="TAH"/>
              <w:keepNext w:val="0"/>
              <w:keepLines w:val="0"/>
              <w:widowControl w:val="0"/>
              <w:rPr>
                <w:ins w:id="155" w:author="Jaemin Han" w:date="2025-01-29T19:11:00Z"/>
                <w:lang w:eastAsia="ja-JP"/>
              </w:rPr>
            </w:pPr>
            <w:ins w:id="156" w:author="Jaemin Han" w:date="2025-01-29T19:11:00Z">
              <w:r>
                <w:rPr>
                  <w:lang w:eastAsia="ja-JP"/>
                </w:rPr>
                <w:t>Range</w:t>
              </w:r>
            </w:ins>
          </w:p>
        </w:tc>
        <w:tc>
          <w:tcPr>
            <w:tcW w:w="778" w:type="pct"/>
          </w:tcPr>
          <w:p w14:paraId="106260DA" w14:textId="77777777" w:rsidR="00D4786A" w:rsidRDefault="0073428D">
            <w:pPr>
              <w:pStyle w:val="TAH"/>
              <w:keepNext w:val="0"/>
              <w:keepLines w:val="0"/>
              <w:widowControl w:val="0"/>
              <w:rPr>
                <w:ins w:id="157" w:author="Jaemin Han" w:date="2025-01-29T19:11:00Z"/>
                <w:lang w:eastAsia="ja-JP"/>
              </w:rPr>
            </w:pPr>
            <w:ins w:id="158" w:author="Jaemin Han" w:date="2025-01-29T19:11:00Z">
              <w:r>
                <w:rPr>
                  <w:lang w:eastAsia="ja-JP"/>
                </w:rPr>
                <w:t>IE type and reference</w:t>
              </w:r>
            </w:ins>
          </w:p>
        </w:tc>
        <w:tc>
          <w:tcPr>
            <w:tcW w:w="889" w:type="pct"/>
          </w:tcPr>
          <w:p w14:paraId="292A3EBF" w14:textId="77777777" w:rsidR="00D4786A" w:rsidRDefault="0073428D">
            <w:pPr>
              <w:pStyle w:val="TAH"/>
              <w:keepNext w:val="0"/>
              <w:keepLines w:val="0"/>
              <w:widowControl w:val="0"/>
              <w:rPr>
                <w:ins w:id="159" w:author="Jaemin Han" w:date="2025-01-29T19:11:00Z"/>
                <w:lang w:eastAsia="ja-JP"/>
              </w:rPr>
            </w:pPr>
            <w:ins w:id="160" w:author="Jaemin Han" w:date="2025-01-29T19:11:00Z">
              <w:r>
                <w:rPr>
                  <w:lang w:eastAsia="ja-JP"/>
                </w:rPr>
                <w:t>Semantics description</w:t>
              </w:r>
            </w:ins>
          </w:p>
        </w:tc>
        <w:tc>
          <w:tcPr>
            <w:tcW w:w="556" w:type="pct"/>
          </w:tcPr>
          <w:p w14:paraId="54B5FE07" w14:textId="77777777" w:rsidR="00D4786A" w:rsidRDefault="0073428D">
            <w:pPr>
              <w:pStyle w:val="TAH"/>
              <w:keepNext w:val="0"/>
              <w:keepLines w:val="0"/>
              <w:widowControl w:val="0"/>
              <w:rPr>
                <w:ins w:id="161" w:author="Jaemin Han" w:date="2025-01-29T19:11:00Z"/>
                <w:lang w:eastAsia="ja-JP"/>
              </w:rPr>
            </w:pPr>
            <w:ins w:id="162" w:author="Jaemin Han" w:date="2025-01-29T19:11:00Z">
              <w:r>
                <w:rPr>
                  <w:lang w:eastAsia="ja-JP"/>
                </w:rPr>
                <w:t>Criticality</w:t>
              </w:r>
            </w:ins>
          </w:p>
        </w:tc>
        <w:tc>
          <w:tcPr>
            <w:tcW w:w="554" w:type="pct"/>
          </w:tcPr>
          <w:p w14:paraId="64DF27CF" w14:textId="77777777" w:rsidR="00D4786A" w:rsidRDefault="0073428D">
            <w:pPr>
              <w:pStyle w:val="TAH"/>
              <w:keepNext w:val="0"/>
              <w:keepLines w:val="0"/>
              <w:widowControl w:val="0"/>
              <w:rPr>
                <w:ins w:id="163" w:author="Jaemin Han" w:date="2025-01-29T19:11:00Z"/>
                <w:lang w:eastAsia="ja-JP"/>
              </w:rPr>
            </w:pPr>
            <w:ins w:id="164" w:author="Jaemin Han" w:date="2025-01-29T19:11:00Z">
              <w:r>
                <w:rPr>
                  <w:lang w:eastAsia="ja-JP"/>
                </w:rPr>
                <w:t>Assigned Criticality</w:t>
              </w:r>
            </w:ins>
          </w:p>
        </w:tc>
      </w:tr>
      <w:tr w:rsidR="00D4786A" w14:paraId="69C777AD" w14:textId="77777777">
        <w:trPr>
          <w:ins w:id="165" w:author="Jaemin Han" w:date="2025-01-29T19:11:00Z"/>
        </w:trPr>
        <w:tc>
          <w:tcPr>
            <w:tcW w:w="1110" w:type="pct"/>
          </w:tcPr>
          <w:p w14:paraId="0D29847E" w14:textId="77777777" w:rsidR="00D4786A" w:rsidRDefault="0073428D">
            <w:pPr>
              <w:pStyle w:val="TAL"/>
              <w:rPr>
                <w:ins w:id="166" w:author="Jaemin Han" w:date="2025-01-29T19:11:00Z"/>
                <w:b/>
                <w:bCs/>
                <w:iCs/>
                <w:lang w:eastAsia="ja-JP"/>
              </w:rPr>
            </w:pPr>
            <w:ins w:id="167" w:author="Jaemin Han" w:date="2025-01-29T19:11:00Z">
              <w:r>
                <w:rPr>
                  <w:b/>
                  <w:bCs/>
                  <w:lang w:eastAsia="zh-CN"/>
                </w:rPr>
                <w:t>Conditional LTM Execution Condition</w:t>
              </w:r>
            </w:ins>
            <w:ins w:id="168" w:author="Jaemin Han" w:date="2025-01-29T19:12:00Z">
              <w:r>
                <w:rPr>
                  <w:b/>
                  <w:bCs/>
                  <w:lang w:eastAsia="zh-CN"/>
                </w:rPr>
                <w:t xml:space="preserve"> </w:t>
              </w:r>
            </w:ins>
            <w:ins w:id="169" w:author="Jaemin Han" w:date="2025-01-29T19:11:00Z">
              <w:r>
                <w:rPr>
                  <w:b/>
                  <w:bCs/>
                  <w:lang w:eastAsia="zh-CN"/>
                </w:rPr>
                <w:t>Item</w:t>
              </w:r>
              <w:r>
                <w:rPr>
                  <w:rFonts w:eastAsia="MS Mincho"/>
                  <w:b/>
                  <w:bCs/>
                  <w:lang w:eastAsia="zh-CN"/>
                </w:rPr>
                <w:t xml:space="preserve"> IEs</w:t>
              </w:r>
            </w:ins>
          </w:p>
        </w:tc>
        <w:tc>
          <w:tcPr>
            <w:tcW w:w="556" w:type="pct"/>
          </w:tcPr>
          <w:p w14:paraId="0CCC8D26" w14:textId="77777777" w:rsidR="00D4786A" w:rsidRDefault="00D4786A">
            <w:pPr>
              <w:pStyle w:val="TAL"/>
              <w:rPr>
                <w:ins w:id="170" w:author="Jaemin Han" w:date="2025-01-29T19:11:00Z"/>
                <w:rFonts w:eastAsia="Batang"/>
                <w:lang w:eastAsia="ja-JP"/>
              </w:rPr>
            </w:pPr>
          </w:p>
        </w:tc>
        <w:tc>
          <w:tcPr>
            <w:tcW w:w="556" w:type="pct"/>
          </w:tcPr>
          <w:p w14:paraId="1E4FA733" w14:textId="77777777" w:rsidR="00D4786A" w:rsidRDefault="0073428D">
            <w:pPr>
              <w:pStyle w:val="TAL"/>
              <w:rPr>
                <w:ins w:id="171" w:author="Jaemin Han" w:date="2025-01-29T19:11:00Z"/>
                <w:i/>
                <w:szCs w:val="18"/>
                <w:lang w:eastAsia="ja-JP"/>
              </w:rPr>
            </w:pPr>
            <w:ins w:id="172" w:author="Jaemin Han" w:date="2025-01-29T19:11:00Z">
              <w:r>
                <w:rPr>
                  <w:i/>
                  <w:lang w:eastAsia="zh-CN"/>
                </w:rPr>
                <w:t>1..&lt;</w:t>
              </w:r>
              <w:r>
                <w:rPr>
                  <w:bCs/>
                  <w:i/>
                  <w:lang w:eastAsia="ja-JP"/>
                </w:rPr>
                <w:t xml:space="preserve"> </w:t>
              </w:r>
              <w:proofErr w:type="spellStart"/>
              <w:r>
                <w:rPr>
                  <w:bCs/>
                  <w:i/>
                  <w:lang w:eastAsia="ja-JP"/>
                </w:rPr>
                <w:t>maxnoofLTMCells</w:t>
              </w:r>
              <w:proofErr w:type="spellEnd"/>
              <w:r>
                <w:rPr>
                  <w:i/>
                  <w:lang w:eastAsia="zh-CN"/>
                </w:rPr>
                <w:t>&gt;</w:t>
              </w:r>
            </w:ins>
          </w:p>
        </w:tc>
        <w:tc>
          <w:tcPr>
            <w:tcW w:w="778" w:type="pct"/>
          </w:tcPr>
          <w:p w14:paraId="70CE1270" w14:textId="77777777" w:rsidR="00D4786A" w:rsidRDefault="00D4786A">
            <w:pPr>
              <w:pStyle w:val="TAL"/>
              <w:rPr>
                <w:ins w:id="173" w:author="Jaemin Han" w:date="2025-01-29T19:11:00Z"/>
                <w:lang w:eastAsia="ja-JP"/>
              </w:rPr>
            </w:pPr>
          </w:p>
        </w:tc>
        <w:tc>
          <w:tcPr>
            <w:tcW w:w="889" w:type="pct"/>
          </w:tcPr>
          <w:p w14:paraId="2CA63465" w14:textId="77777777" w:rsidR="00D4786A" w:rsidRDefault="00D4786A">
            <w:pPr>
              <w:pStyle w:val="TAL"/>
              <w:rPr>
                <w:ins w:id="174" w:author="Jaemin Han" w:date="2025-01-29T19:11:00Z"/>
                <w:lang w:eastAsia="ja-JP"/>
              </w:rPr>
            </w:pPr>
          </w:p>
        </w:tc>
        <w:tc>
          <w:tcPr>
            <w:tcW w:w="556" w:type="pct"/>
          </w:tcPr>
          <w:p w14:paraId="7F34DB22" w14:textId="77777777" w:rsidR="00D4786A" w:rsidRDefault="0073428D">
            <w:pPr>
              <w:pStyle w:val="TAC"/>
              <w:rPr>
                <w:ins w:id="175" w:author="Jaemin Han" w:date="2025-01-29T19:11:00Z"/>
                <w:lang w:eastAsia="ja-JP"/>
              </w:rPr>
            </w:pPr>
            <w:ins w:id="176" w:author="Jaemin Han" w:date="2025-01-29T19:11:00Z">
              <w:r>
                <w:rPr>
                  <w:lang w:eastAsia="zh-CN"/>
                </w:rPr>
                <w:t>-</w:t>
              </w:r>
            </w:ins>
          </w:p>
        </w:tc>
        <w:tc>
          <w:tcPr>
            <w:tcW w:w="554" w:type="pct"/>
          </w:tcPr>
          <w:p w14:paraId="29C79C64" w14:textId="77777777" w:rsidR="00D4786A" w:rsidRDefault="00D4786A">
            <w:pPr>
              <w:pStyle w:val="TAC"/>
              <w:rPr>
                <w:ins w:id="177" w:author="Jaemin Han" w:date="2025-01-29T19:11:00Z"/>
                <w:lang w:eastAsia="ja-JP"/>
              </w:rPr>
            </w:pPr>
          </w:p>
        </w:tc>
      </w:tr>
      <w:tr w:rsidR="00D4786A" w14:paraId="6D7D3DC5" w14:textId="77777777">
        <w:trPr>
          <w:ins w:id="178" w:author="Jaemin Han" w:date="2025-01-29T19:12:00Z"/>
        </w:trPr>
        <w:tc>
          <w:tcPr>
            <w:tcW w:w="1110" w:type="pct"/>
          </w:tcPr>
          <w:p w14:paraId="24470F67" w14:textId="77777777" w:rsidR="00D4786A" w:rsidRDefault="0073428D">
            <w:pPr>
              <w:pStyle w:val="TAL"/>
              <w:ind w:leftChars="50" w:left="100"/>
              <w:rPr>
                <w:ins w:id="179" w:author="Jaemin Han" w:date="2025-01-29T19:12:00Z"/>
                <w:lang w:eastAsia="zh-CN"/>
              </w:rPr>
            </w:pPr>
            <w:ins w:id="180" w:author="Jaemin Han" w:date="2025-01-29T19:12:00Z">
              <w:r>
                <w:rPr>
                  <w:lang w:eastAsia="zh-CN"/>
                </w:rPr>
                <w:t>&gt;LTM Cell ID</w:t>
              </w:r>
            </w:ins>
          </w:p>
        </w:tc>
        <w:tc>
          <w:tcPr>
            <w:tcW w:w="556" w:type="pct"/>
          </w:tcPr>
          <w:p w14:paraId="552696F1" w14:textId="77777777" w:rsidR="00D4786A" w:rsidRDefault="0073428D">
            <w:pPr>
              <w:pStyle w:val="TAL"/>
              <w:rPr>
                <w:ins w:id="181" w:author="Jaemin Han" w:date="2025-01-29T19:12:00Z"/>
                <w:lang w:eastAsia="ja-JP"/>
              </w:rPr>
            </w:pPr>
            <w:ins w:id="182" w:author="Jaemin Han" w:date="2025-01-29T19:12:00Z">
              <w:r>
                <w:rPr>
                  <w:lang w:eastAsia="ja-JP"/>
                </w:rPr>
                <w:t>M</w:t>
              </w:r>
            </w:ins>
          </w:p>
        </w:tc>
        <w:tc>
          <w:tcPr>
            <w:tcW w:w="556" w:type="pct"/>
          </w:tcPr>
          <w:p w14:paraId="4479820E" w14:textId="77777777" w:rsidR="00D4786A" w:rsidRDefault="00D4786A">
            <w:pPr>
              <w:pStyle w:val="TAL"/>
              <w:rPr>
                <w:ins w:id="183" w:author="Jaemin Han" w:date="2025-01-29T19:12:00Z"/>
                <w:lang w:eastAsia="ja-JP"/>
              </w:rPr>
            </w:pPr>
          </w:p>
        </w:tc>
        <w:tc>
          <w:tcPr>
            <w:tcW w:w="778" w:type="pct"/>
          </w:tcPr>
          <w:p w14:paraId="047F1926" w14:textId="77777777" w:rsidR="00D4786A" w:rsidRDefault="0073428D">
            <w:pPr>
              <w:pStyle w:val="TAL"/>
              <w:rPr>
                <w:ins w:id="184" w:author="Jaemin Han" w:date="2025-01-29T19:12:00Z"/>
                <w:lang w:eastAsia="ja-JP"/>
              </w:rPr>
            </w:pPr>
            <w:ins w:id="185" w:author="Jaemin Han" w:date="2025-01-29T19:12:00Z">
              <w:r>
                <w:t>NR CGI 9.3.1.12</w:t>
              </w:r>
            </w:ins>
          </w:p>
        </w:tc>
        <w:tc>
          <w:tcPr>
            <w:tcW w:w="889" w:type="pct"/>
          </w:tcPr>
          <w:p w14:paraId="1AF473EA" w14:textId="77777777" w:rsidR="00D4786A" w:rsidRDefault="00D4786A">
            <w:pPr>
              <w:pStyle w:val="TAL"/>
              <w:rPr>
                <w:ins w:id="186" w:author="Jaemin Han" w:date="2025-01-29T19:12:00Z"/>
                <w:lang w:eastAsia="ja-JP"/>
              </w:rPr>
            </w:pPr>
          </w:p>
        </w:tc>
        <w:tc>
          <w:tcPr>
            <w:tcW w:w="556" w:type="pct"/>
          </w:tcPr>
          <w:p w14:paraId="2F0F98D2" w14:textId="77777777" w:rsidR="00D4786A" w:rsidRDefault="0073428D">
            <w:pPr>
              <w:pStyle w:val="TAC"/>
              <w:rPr>
                <w:ins w:id="187" w:author="Jaemin Han" w:date="2025-01-29T19:12:00Z"/>
                <w:lang w:eastAsia="zh-CN"/>
              </w:rPr>
            </w:pPr>
            <w:ins w:id="188" w:author="Jaemin Han" w:date="2025-01-29T19:12:00Z">
              <w:r>
                <w:rPr>
                  <w:lang w:eastAsia="zh-CN"/>
                </w:rPr>
                <w:t>-</w:t>
              </w:r>
            </w:ins>
          </w:p>
        </w:tc>
        <w:tc>
          <w:tcPr>
            <w:tcW w:w="554" w:type="pct"/>
          </w:tcPr>
          <w:p w14:paraId="04668EB4" w14:textId="77777777" w:rsidR="00D4786A" w:rsidRDefault="00D4786A">
            <w:pPr>
              <w:pStyle w:val="TAC"/>
              <w:rPr>
                <w:ins w:id="189" w:author="Jaemin Han" w:date="2025-01-29T19:12:00Z"/>
                <w:lang w:eastAsia="ja-JP"/>
              </w:rPr>
            </w:pPr>
          </w:p>
        </w:tc>
      </w:tr>
      <w:tr w:rsidR="00D4786A" w14:paraId="67E67B68" w14:textId="77777777">
        <w:trPr>
          <w:ins w:id="190" w:author="Jaemin Han" w:date="2025-01-29T19:11:00Z"/>
        </w:trPr>
        <w:tc>
          <w:tcPr>
            <w:tcW w:w="1110" w:type="pct"/>
          </w:tcPr>
          <w:p w14:paraId="78B7991C" w14:textId="77777777" w:rsidR="00D4786A" w:rsidRDefault="0073428D">
            <w:pPr>
              <w:pStyle w:val="TAL"/>
              <w:ind w:leftChars="50" w:left="100"/>
              <w:rPr>
                <w:ins w:id="191" w:author="Jaemin Han" w:date="2025-01-29T19:11:00Z"/>
                <w:lang w:eastAsia="ja-JP"/>
              </w:rPr>
            </w:pPr>
            <w:ins w:id="192" w:author="Jaemin Han" w:date="2025-01-29T19:11:00Z">
              <w:r>
                <w:rPr>
                  <w:lang w:eastAsia="zh-CN"/>
                </w:rPr>
                <w:t>&gt;</w:t>
              </w:r>
            </w:ins>
            <w:ins w:id="193" w:author="Jaemin Han" w:date="2025-01-29T19:12:00Z">
              <w:r>
                <w:rPr>
                  <w:lang w:eastAsia="zh-CN"/>
                </w:rPr>
                <w:t>Execution Condition</w:t>
              </w:r>
            </w:ins>
          </w:p>
        </w:tc>
        <w:tc>
          <w:tcPr>
            <w:tcW w:w="556" w:type="pct"/>
          </w:tcPr>
          <w:p w14:paraId="3679D2C4" w14:textId="77777777" w:rsidR="00D4786A" w:rsidRDefault="0073428D">
            <w:pPr>
              <w:pStyle w:val="TAL"/>
              <w:rPr>
                <w:ins w:id="194" w:author="Jaemin Han" w:date="2025-01-29T19:11:00Z"/>
                <w:lang w:eastAsia="ja-JP"/>
              </w:rPr>
            </w:pPr>
            <w:ins w:id="195" w:author="Jaemin Han" w:date="2025-01-29T19:11:00Z">
              <w:r>
                <w:rPr>
                  <w:lang w:eastAsia="ja-JP"/>
                </w:rPr>
                <w:t>M</w:t>
              </w:r>
            </w:ins>
          </w:p>
        </w:tc>
        <w:tc>
          <w:tcPr>
            <w:tcW w:w="556" w:type="pct"/>
          </w:tcPr>
          <w:p w14:paraId="7A976BF6" w14:textId="77777777" w:rsidR="00D4786A" w:rsidRDefault="00D4786A">
            <w:pPr>
              <w:pStyle w:val="TAL"/>
              <w:rPr>
                <w:ins w:id="196" w:author="Jaemin Han" w:date="2025-01-29T19:11:00Z"/>
                <w:lang w:eastAsia="ja-JP"/>
              </w:rPr>
            </w:pPr>
          </w:p>
        </w:tc>
        <w:tc>
          <w:tcPr>
            <w:tcW w:w="778" w:type="pct"/>
          </w:tcPr>
          <w:p w14:paraId="1E15B681" w14:textId="77777777" w:rsidR="00D4786A" w:rsidRDefault="0073428D">
            <w:pPr>
              <w:pStyle w:val="TAL"/>
              <w:rPr>
                <w:ins w:id="197" w:author="Jaemin Han" w:date="2025-01-29T19:11:00Z"/>
                <w:lang w:eastAsia="ja-JP"/>
              </w:rPr>
            </w:pPr>
            <w:ins w:id="198" w:author="Jaemin Han" w:date="2025-01-29T19:13:00Z">
              <w:r>
                <w:rPr>
                  <w:lang w:eastAsia="ja-JP"/>
                </w:rPr>
                <w:t>OCTET STRING (</w:t>
              </w:r>
              <w:r>
                <w:rPr>
                  <w:highlight w:val="yellow"/>
                  <w:lang w:eastAsia="ja-JP"/>
                </w:rPr>
                <w:t>FFS</w:t>
              </w:r>
              <w:r>
                <w:rPr>
                  <w:lang w:eastAsia="ja-JP"/>
                </w:rPr>
                <w:t>)</w:t>
              </w:r>
            </w:ins>
          </w:p>
        </w:tc>
        <w:tc>
          <w:tcPr>
            <w:tcW w:w="889" w:type="pct"/>
          </w:tcPr>
          <w:p w14:paraId="42072956" w14:textId="77777777" w:rsidR="00D4786A" w:rsidRDefault="0073428D">
            <w:pPr>
              <w:pStyle w:val="TAL"/>
              <w:rPr>
                <w:ins w:id="199" w:author="Jaemin Han" w:date="2025-01-29T19:11:00Z"/>
                <w:lang w:eastAsia="ja-JP"/>
              </w:rPr>
            </w:pPr>
            <w:ins w:id="200" w:author="Jaemin Han" w:date="2025-01-29T19:36:00Z">
              <w:r>
                <w:rPr>
                  <w:highlight w:val="yellow"/>
                  <w:lang w:eastAsia="ja-JP"/>
                </w:rPr>
                <w:t>Up to RAN2</w:t>
              </w:r>
            </w:ins>
          </w:p>
        </w:tc>
        <w:tc>
          <w:tcPr>
            <w:tcW w:w="556" w:type="pct"/>
          </w:tcPr>
          <w:p w14:paraId="27C9A41B" w14:textId="77777777" w:rsidR="00D4786A" w:rsidRDefault="0073428D">
            <w:pPr>
              <w:pStyle w:val="TAC"/>
              <w:rPr>
                <w:ins w:id="201" w:author="Jaemin Han" w:date="2025-01-29T19:11:00Z"/>
                <w:lang w:eastAsia="ja-JP"/>
              </w:rPr>
            </w:pPr>
            <w:ins w:id="202" w:author="Jaemin Han" w:date="2025-01-29T19:11:00Z">
              <w:r>
                <w:rPr>
                  <w:lang w:eastAsia="zh-CN"/>
                </w:rPr>
                <w:t>-</w:t>
              </w:r>
            </w:ins>
          </w:p>
        </w:tc>
        <w:tc>
          <w:tcPr>
            <w:tcW w:w="554" w:type="pct"/>
          </w:tcPr>
          <w:p w14:paraId="7DA96DCE" w14:textId="77777777" w:rsidR="00D4786A" w:rsidRDefault="00D4786A">
            <w:pPr>
              <w:pStyle w:val="TAC"/>
              <w:rPr>
                <w:ins w:id="203" w:author="Jaemin Han" w:date="2025-01-29T19:11:00Z"/>
                <w:lang w:eastAsia="ja-JP"/>
              </w:rPr>
            </w:pPr>
          </w:p>
        </w:tc>
      </w:tr>
    </w:tbl>
    <w:p w14:paraId="1019437D" w14:textId="77777777" w:rsidR="00D4786A" w:rsidRDefault="00D4786A">
      <w:pPr>
        <w:widowControl w:val="0"/>
        <w:rPr>
          <w:ins w:id="204" w:author="Jaemin Han" w:date="2025-01-29T19:11: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4786A" w14:paraId="4E4E3077" w14:textId="77777777">
        <w:trPr>
          <w:trHeight w:val="271"/>
          <w:ins w:id="205" w:author="Jaemin Han" w:date="2025-01-29T19:11:00Z"/>
        </w:trPr>
        <w:tc>
          <w:tcPr>
            <w:tcW w:w="3686" w:type="dxa"/>
          </w:tcPr>
          <w:p w14:paraId="343ECBCE" w14:textId="77777777" w:rsidR="00D4786A" w:rsidRDefault="0073428D">
            <w:pPr>
              <w:pStyle w:val="TAH"/>
              <w:keepNext w:val="0"/>
              <w:keepLines w:val="0"/>
              <w:widowControl w:val="0"/>
              <w:rPr>
                <w:ins w:id="206" w:author="Jaemin Han" w:date="2025-01-29T19:11:00Z"/>
              </w:rPr>
            </w:pPr>
            <w:ins w:id="207" w:author="Jaemin Han" w:date="2025-01-29T19:11:00Z">
              <w:r>
                <w:t>Range bound</w:t>
              </w:r>
            </w:ins>
          </w:p>
        </w:tc>
        <w:tc>
          <w:tcPr>
            <w:tcW w:w="5670" w:type="dxa"/>
          </w:tcPr>
          <w:p w14:paraId="681D7CEB" w14:textId="77777777" w:rsidR="00D4786A" w:rsidRDefault="0073428D">
            <w:pPr>
              <w:pStyle w:val="TAH"/>
              <w:keepNext w:val="0"/>
              <w:keepLines w:val="0"/>
              <w:widowControl w:val="0"/>
              <w:rPr>
                <w:ins w:id="208" w:author="Jaemin Han" w:date="2025-01-29T19:11:00Z"/>
              </w:rPr>
            </w:pPr>
            <w:ins w:id="209" w:author="Jaemin Han" w:date="2025-01-29T19:11:00Z">
              <w:r>
                <w:t>Explanation</w:t>
              </w:r>
            </w:ins>
          </w:p>
        </w:tc>
      </w:tr>
      <w:tr w:rsidR="00D4786A" w14:paraId="4FA481C4" w14:textId="77777777">
        <w:trPr>
          <w:trHeight w:val="271"/>
          <w:ins w:id="210" w:author="Jaemin Han" w:date="2025-01-29T19:11:00Z"/>
        </w:trPr>
        <w:tc>
          <w:tcPr>
            <w:tcW w:w="3686" w:type="dxa"/>
            <w:tcBorders>
              <w:top w:val="single" w:sz="4" w:space="0" w:color="auto"/>
              <w:left w:val="single" w:sz="4" w:space="0" w:color="auto"/>
              <w:bottom w:val="single" w:sz="4" w:space="0" w:color="auto"/>
              <w:right w:val="single" w:sz="4" w:space="0" w:color="auto"/>
            </w:tcBorders>
          </w:tcPr>
          <w:p w14:paraId="28A6310E" w14:textId="77777777" w:rsidR="00D4786A" w:rsidRDefault="0073428D">
            <w:pPr>
              <w:pStyle w:val="TAL"/>
              <w:keepNext w:val="0"/>
              <w:keepLines w:val="0"/>
              <w:widowControl w:val="0"/>
              <w:rPr>
                <w:ins w:id="211" w:author="Jaemin Han" w:date="2025-01-29T19:11:00Z"/>
              </w:rPr>
            </w:pPr>
            <w:proofErr w:type="spellStart"/>
            <w:ins w:id="212" w:author="Jaemin Han" w:date="2025-01-29T19:11: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AB4A82D" w14:textId="77777777" w:rsidR="00D4786A" w:rsidRDefault="0073428D">
            <w:pPr>
              <w:pStyle w:val="TAL"/>
              <w:keepNext w:val="0"/>
              <w:keepLines w:val="0"/>
              <w:widowControl w:val="0"/>
              <w:rPr>
                <w:ins w:id="213" w:author="Jaemin Han" w:date="2025-01-29T19:11:00Z"/>
              </w:rPr>
            </w:pPr>
            <w:ins w:id="214" w:author="Jaemin Han" w:date="2025-01-29T19:11:00Z">
              <w:r>
                <w:rPr>
                  <w:lang w:eastAsia="ja-JP"/>
                </w:rPr>
                <w:t>Maximum no. of Cells configured LTM allowed towards one UE, the maximum value is 8.</w:t>
              </w:r>
            </w:ins>
          </w:p>
        </w:tc>
      </w:tr>
    </w:tbl>
    <w:p w14:paraId="74AB7EE6" w14:textId="77777777" w:rsidR="00D4786A" w:rsidRDefault="00D4786A">
      <w:pPr>
        <w:widowControl w:val="0"/>
      </w:pPr>
      <w:bookmarkStart w:id="215" w:name="_GoBack"/>
      <w:bookmarkEnd w:id="215"/>
    </w:p>
    <w:p w14:paraId="72302660" w14:textId="77777777" w:rsidR="00D4786A" w:rsidRDefault="0073428D">
      <w:pPr>
        <w:rPr>
          <w:rFonts w:eastAsia="Malgun Gothic"/>
        </w:rPr>
      </w:pPr>
      <w:r>
        <w:rPr>
          <w:highlight w:val="yellow"/>
        </w:rPr>
        <w:t xml:space="preserve">/*********************End </w:t>
      </w:r>
      <w:r>
        <w:rPr>
          <w:highlight w:val="yellow"/>
          <w:lang w:eastAsia="zh-CN"/>
        </w:rPr>
        <w:t>of</w:t>
      </w:r>
      <w:r>
        <w:rPr>
          <w:highlight w:val="yellow"/>
        </w:rPr>
        <w:t xml:space="preserve"> changes***********************/</w:t>
      </w:r>
    </w:p>
    <w:p w14:paraId="3C3D3593" w14:textId="77777777" w:rsidR="00D4786A" w:rsidRDefault="00D4786A">
      <w:pPr>
        <w:rPr>
          <w:rFonts w:eastAsia="Malgun Gothic"/>
        </w:rPr>
      </w:pPr>
    </w:p>
    <w:sectPr w:rsidR="00D4786A">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D51D1" w14:textId="77777777" w:rsidR="0073428D" w:rsidRDefault="0073428D">
      <w:r>
        <w:separator/>
      </w:r>
    </w:p>
  </w:endnote>
  <w:endnote w:type="continuationSeparator" w:id="0">
    <w:p w14:paraId="1DF00852" w14:textId="77777777" w:rsidR="0073428D" w:rsidRDefault="0073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8018C" w14:textId="77777777" w:rsidR="0073428D" w:rsidRDefault="0073428D">
      <w:r>
        <w:separator/>
      </w:r>
    </w:p>
  </w:footnote>
  <w:footnote w:type="continuationSeparator" w:id="0">
    <w:p w14:paraId="288619A5" w14:textId="77777777" w:rsidR="0073428D" w:rsidRDefault="00734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0D5E2" w14:textId="77777777" w:rsidR="00D4786A" w:rsidRDefault="0073428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6624B"/>
    <w:multiLevelType w:val="hybridMultilevel"/>
    <w:tmpl w:val="73D672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3B95A19"/>
    <w:multiLevelType w:val="hybridMultilevel"/>
    <w:tmpl w:val="7A92C4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557BE6"/>
    <w:multiLevelType w:val="hybridMultilevel"/>
    <w:tmpl w:val="17B25CDA"/>
    <w:lvl w:ilvl="0" w:tplc="7AA44AB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6"/>
  </w:num>
  <w:num w:numId="14">
    <w:abstractNumId w:val="14"/>
  </w:num>
  <w:num w:numId="15">
    <w:abstractNumId w:val="13"/>
  </w:num>
  <w:num w:numId="16">
    <w:abstractNumId w:val="13"/>
    <w:lvlOverride w:ilvl="0">
      <w:startOverride w:val="1"/>
    </w:lvlOverride>
  </w:num>
  <w:num w:numId="17">
    <w:abstractNumId w:val="17"/>
  </w:num>
  <w:num w:numId="18">
    <w:abstractNumId w:val="10"/>
  </w:num>
  <w:num w:numId="19">
    <w:abstractNumId w:val="15"/>
  </w:num>
  <w:num w:numId="20">
    <w:abstractNumId w:val="18"/>
  </w:num>
  <w:num w:numId="21">
    <w:abstractNumId w:val="10"/>
  </w:num>
  <w:num w:numId="22">
    <w:abstractNumId w:val="5"/>
  </w:num>
  <w:num w:numId="23">
    <w:abstractNumId w:val="20"/>
  </w:num>
  <w:num w:numId="24">
    <w:abstractNumId w:val="20"/>
  </w:num>
  <w:num w:numId="25">
    <w:abstractNumId w:val="11"/>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ogle (Jing)">
    <w15:presenceInfo w15:providerId="None" w15:userId="Google (Jing)"/>
  </w15:person>
  <w15:person w15:author="Huawei">
    <w15:presenceInfo w15:providerId="None" w15:userId="Huawei"/>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86A"/>
    <w:rsid w:val="00052183"/>
    <w:rsid w:val="000C7D36"/>
    <w:rsid w:val="00160F5E"/>
    <w:rsid w:val="001F2D04"/>
    <w:rsid w:val="003A1707"/>
    <w:rsid w:val="00692113"/>
    <w:rsid w:val="0073428D"/>
    <w:rsid w:val="00786B51"/>
    <w:rsid w:val="008F5C7B"/>
    <w:rsid w:val="009C6353"/>
    <w:rsid w:val="00A7770A"/>
    <w:rsid w:val="00A9341F"/>
    <w:rsid w:val="00C42ED6"/>
    <w:rsid w:val="00D4786A"/>
    <w:rsid w:val="00E147BA"/>
    <w:rsid w:val="00EA68CC"/>
    <w:rsid w:val="00ED255E"/>
    <w:rsid w:val="00F152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7A2CF8"/>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FollowedHyperlink" w:uiPriority="99"/>
    <w:lsdException w:name="Strong" w:qFormat="1"/>
    <w:lsdException w:name="Emphasis" w:qFormat="1"/>
    <w:lsdException w:name="Document Map"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eastAsia="ko-KR"/>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aliases w:val="h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qFormat/>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pPr>
      <w:shd w:val="clear" w:color="auto" w:fill="000080"/>
    </w:pPr>
    <w:rPr>
      <w:rFonts w:ascii="Tahoma" w:hAnsi="Tahoma" w:cs="Tahoma"/>
    </w:rPr>
  </w:style>
  <w:style w:type="paragraph" w:customStyle="1" w:styleId="FirstChange">
    <w:name w:val="First Change"/>
    <w:basedOn w:val="a"/>
    <w:qFormat/>
    <w:pPr>
      <w:jc w:val="center"/>
    </w:pPr>
    <w:rPr>
      <w:color w:val="FF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rFonts w:ascii="Arial" w:hAnsi="Arial"/>
      <w:b/>
      <w:noProof/>
      <w:sz w:val="18"/>
      <w:lang w:eastAsia="en-US"/>
    </w:rPr>
  </w:style>
  <w:style w:type="paragraph" w:customStyle="1" w:styleId="af8">
    <w:name w:val="a"/>
    <w:basedOn w:val="CRCoverPage"/>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f3">
    <w:name w:val="批注框文本 字符"/>
    <w:link w:val="af2"/>
    <w:qFormat/>
    <w:rPr>
      <w:rFonts w:ascii="Tahoma" w:hAnsi="Tahoma" w:cs="Tahoma"/>
      <w:sz w:val="16"/>
      <w:szCs w:val="16"/>
      <w:lang w:val="en-GB"/>
    </w:rPr>
  </w:style>
  <w:style w:type="character" w:customStyle="1" w:styleId="30">
    <w:name w:val="标题 3 字符"/>
    <w:aliases w:val="h3 字符"/>
    <w:link w:val="3"/>
    <w:qFormat/>
    <w:rPr>
      <w:rFonts w:ascii="Arial" w:hAnsi="Arial"/>
      <w:sz w:val="28"/>
      <w:lang w:val="en-GB"/>
    </w:rPr>
  </w:style>
  <w:style w:type="character" w:customStyle="1" w:styleId="60">
    <w:name w:val="标题 6 字符"/>
    <w:link w:val="6"/>
    <w:rPr>
      <w:rFonts w:ascii="Arial" w:hAnsi="Arial"/>
      <w:lang w:val="en-GB"/>
    </w:rPr>
  </w:style>
  <w:style w:type="character" w:customStyle="1" w:styleId="ac">
    <w:name w:val="页脚 字符"/>
    <w:link w:val="ab"/>
    <w:rPr>
      <w:rFonts w:ascii="Arial" w:hAnsi="Arial"/>
      <w:b/>
      <w:i/>
      <w:noProof/>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noProof/>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textAlignment w:val="baseline"/>
    </w:pPr>
  </w:style>
  <w:style w:type="paragraph" w:customStyle="1" w:styleId="Guidance">
    <w:name w:val="Guidance"/>
    <w:basedOn w:val="a"/>
    <w:pPr>
      <w:textAlignment w:val="baseline"/>
    </w:pPr>
    <w:rPr>
      <w:i/>
      <w:color w:val="0000FF"/>
    </w:rPr>
  </w:style>
  <w:style w:type="paragraph" w:styleId="af9">
    <w:name w:val="Revision"/>
    <w:hidden/>
    <w:uiPriority w:val="99"/>
    <w:semiHidden/>
    <w:rPr>
      <w:rFonts w:ascii="Times New Roman" w:hAnsi="Times New Roman"/>
      <w:lang w:eastAsia="en-US"/>
    </w:rPr>
  </w:style>
  <w:style w:type="character" w:customStyle="1" w:styleId="13">
    <w:name w:val="@他1"/>
    <w:uiPriority w:val="99"/>
    <w:semiHidden/>
    <w:unhideWhenUsed/>
    <w:rPr>
      <w:color w:val="2B579A"/>
      <w:shd w:val="clear" w:color="auto" w:fill="E6E6E6"/>
    </w:rPr>
  </w:style>
  <w:style w:type="character" w:customStyle="1" w:styleId="a8">
    <w:name w:val="脚注文本 字符"/>
    <w:link w:val="a7"/>
    <w:rPr>
      <w:rFonts w:ascii="Times New Roman" w:hAnsi="Times New Roman"/>
      <w:sz w:val="16"/>
      <w:lang w:val="en-GB"/>
    </w:rPr>
  </w:style>
  <w:style w:type="character" w:customStyle="1" w:styleId="af0">
    <w:name w:val="批注文字 字符"/>
    <w:link w:val="af"/>
    <w:qFormat/>
    <w:rPr>
      <w:rFonts w:ascii="Times New Roman" w:hAnsi="Times New Roman"/>
      <w:lang w:val="en-GB"/>
    </w:rPr>
  </w:style>
  <w:style w:type="character" w:customStyle="1" w:styleId="af5">
    <w:name w:val="批注主题 字符"/>
    <w:link w:val="af4"/>
    <w:qFormat/>
    <w:rPr>
      <w:rFonts w:ascii="Times New Roman" w:hAnsi="Times New Roman"/>
      <w:b/>
      <w:bCs/>
      <w:lang w:val="en-GB"/>
    </w:rPr>
  </w:style>
  <w:style w:type="character" w:customStyle="1" w:styleId="af7">
    <w:name w:val="文档结构图 字符"/>
    <w:link w:val="af6"/>
    <w:qFormat/>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4">
    <w:name w:val="未处理的提及1"/>
    <w:basedOn w:val="a0"/>
    <w:uiPriority w:val="99"/>
    <w:semiHidden/>
    <w:unhideWhenUsed/>
    <w:rPr>
      <w:color w:val="605E5C"/>
      <w:shd w:val="clear" w:color="auto" w:fill="E1DFDD"/>
    </w:rPr>
  </w:style>
  <w:style w:type="paragraph" w:customStyle="1" w:styleId="Proposal">
    <w:name w:val="Proposal"/>
    <w:basedOn w:val="a"/>
    <w:link w:val="ProposalChar"/>
    <w:qFormat/>
    <w:pPr>
      <w:numPr>
        <w:numId w:val="15"/>
      </w:numPr>
      <w:tabs>
        <w:tab w:val="left" w:pos="1560"/>
      </w:tabs>
      <w:ind w:left="1560" w:hanging="1200"/>
    </w:pPr>
    <w:rPr>
      <w:b/>
    </w:rPr>
  </w:style>
  <w:style w:type="character" w:customStyle="1" w:styleId="ProposalChar">
    <w:name w:val="Proposal Char"/>
    <w:link w:val="Proposal"/>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rPr>
      <w:rFonts w:ascii="Times New Roman" w:hAnsi="Times New Roman"/>
      <w:b/>
      <w:lang w:eastAsia="en-US"/>
    </w:rPr>
  </w:style>
  <w:style w:type="table" w:styleId="af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Pr>
      <w:rFonts w:ascii="Times New Roman" w:eastAsia="Times New Roman" w:hAnsi="Times New Roman"/>
    </w:rPr>
  </w:style>
  <w:style w:type="character" w:customStyle="1" w:styleId="B1Zchn">
    <w:name w:val="B1 Zchn"/>
    <w:qFormat/>
    <w:locked/>
    <w:rPr>
      <w:rFonts w:ascii="Times New Roman" w:eastAsia="Times New Roman" w:hAnsi="Times New Roman"/>
    </w:rPr>
  </w:style>
  <w:style w:type="character" w:customStyle="1" w:styleId="sc-search-link-icon">
    <w:name w:val="sc-search-link-icon"/>
    <w:basedOn w:val="a0"/>
  </w:style>
  <w:style w:type="paragraph" w:styleId="afb">
    <w:name w:val="Normal (Web)"/>
    <w:basedOn w:val="a"/>
    <w:rPr>
      <w:sz w:val="24"/>
      <w:szCs w:val="24"/>
    </w:rPr>
  </w:style>
  <w:style w:type="paragraph" w:styleId="afc">
    <w:name w:val="List Paragraph"/>
    <w:basedOn w:val="a"/>
    <w:uiPriority w:val="34"/>
    <w:qFormat/>
    <w:pPr>
      <w:ind w:firstLineChars="200" w:firstLine="420"/>
    </w:pPr>
  </w:style>
  <w:style w:type="character" w:customStyle="1" w:styleId="CRCoverPageZchn">
    <w:name w:val="CR Cover Page Zchn"/>
    <w:link w:val="CRCoverPage"/>
    <w:qFormat/>
    <w:rPr>
      <w:rFonts w:ascii="Arial" w:hAnsi="Arial"/>
      <w:lang w:eastAsia="en-US"/>
    </w:rPr>
  </w:style>
  <w:style w:type="character" w:customStyle="1" w:styleId="11">
    <w:name w:val="标题 1 字符"/>
    <w:basedOn w:val="a0"/>
    <w:link w:val="10"/>
    <w:rPr>
      <w:rFonts w:ascii="Arial" w:hAnsi="Arial"/>
      <w:sz w:val="36"/>
      <w:lang w:eastAsia="en-US"/>
    </w:rPr>
  </w:style>
  <w:style w:type="character" w:customStyle="1" w:styleId="21">
    <w:name w:val="标题 2 字符"/>
    <w:basedOn w:val="a0"/>
    <w:link w:val="20"/>
    <w:qFormat/>
    <w:rPr>
      <w:rFonts w:ascii="Arial" w:hAnsi="Arial"/>
      <w:sz w:val="32"/>
      <w:lang w:eastAsia="en-US"/>
    </w:rPr>
  </w:style>
  <w:style w:type="character" w:customStyle="1" w:styleId="50">
    <w:name w:val="标题 5 字符"/>
    <w:basedOn w:val="a0"/>
    <w:link w:val="5"/>
    <w:rPr>
      <w:rFonts w:ascii="Arial" w:hAnsi="Arial"/>
      <w:sz w:val="22"/>
      <w:lang w:eastAsia="en-US"/>
    </w:rPr>
  </w:style>
  <w:style w:type="character" w:customStyle="1" w:styleId="70">
    <w:name w:val="标题 7 字符"/>
    <w:basedOn w:val="a0"/>
    <w:link w:val="7"/>
    <w:rPr>
      <w:rFonts w:ascii="Arial" w:hAnsi="Arial"/>
      <w:lang w:eastAsia="en-US"/>
    </w:rPr>
  </w:style>
  <w:style w:type="character" w:customStyle="1" w:styleId="80">
    <w:name w:val="标题 8 字符"/>
    <w:basedOn w:val="a0"/>
    <w:link w:val="8"/>
    <w:rPr>
      <w:rFonts w:ascii="Arial" w:hAnsi="Arial"/>
      <w:sz w:val="36"/>
      <w:lang w:eastAsia="en-US"/>
    </w:rPr>
  </w:style>
  <w:style w:type="character" w:customStyle="1" w:styleId="90">
    <w:name w:val="标题 9 字符"/>
    <w:basedOn w:val="a0"/>
    <w:link w:val="9"/>
    <w:rPr>
      <w:rFonts w:ascii="Arial" w:hAnsi="Arial"/>
      <w:sz w:val="36"/>
      <w:lang w:eastAsia="en-US"/>
    </w:rPr>
  </w:style>
  <w:style w:type="paragraph" w:customStyle="1" w:styleId="msonormal0">
    <w:name w:val="msonormal"/>
    <w:basedOn w:val="a"/>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styleId="TOC">
    <w:name w:val="TOC Heading"/>
    <w:basedOn w:val="10"/>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4Char">
    <w:name w:val="B4 Char"/>
    <w:link w:val="B4"/>
    <w:locked/>
    <w:rPr>
      <w:rFonts w:ascii="Times New Roman" w:eastAsia="Times New Roman" w:hAnsi="Times New Roman"/>
      <w:lang w:eastAsia="ko-KR"/>
    </w:rPr>
  </w:style>
  <w:style w:type="paragraph" w:customStyle="1" w:styleId="FL">
    <w:name w:val="FL"/>
    <w:basedOn w:val="a"/>
    <w:pPr>
      <w:keepNext/>
      <w:keepLines/>
      <w:spacing w:before="60"/>
      <w:jc w:val="center"/>
    </w:pPr>
    <w:rPr>
      <w:rFonts w:ascii="Arial" w:hAnsi="Arial"/>
      <w:b/>
    </w:rPr>
  </w:style>
  <w:style w:type="paragraph" w:customStyle="1" w:styleId="BalloonText1">
    <w:name w:val="Balloon Text1"/>
    <w:basedOn w:val="a"/>
    <w:semiHidden/>
    <w:pPr>
      <w:overflowPunct/>
      <w:autoSpaceDE/>
      <w:autoSpaceDN/>
      <w:adjustRightInd/>
    </w:pPr>
    <w:rPr>
      <w:rFonts w:ascii="Tahoma" w:eastAsia="MS Mincho" w:hAnsi="Tahoma" w:cs="Tahoma"/>
      <w:sz w:val="16"/>
      <w:szCs w:val="16"/>
      <w:lang w:eastAsia="en-US"/>
    </w:rPr>
  </w:style>
  <w:style w:type="paragraph" w:customStyle="1" w:styleId="ZchnZchn">
    <w:name w:val="Zchn Zchn"/>
    <w:semiHidden/>
    <w:pPr>
      <w:keepNext/>
      <w:numPr>
        <w:numId w:val="2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pPr>
      <w:overflowPunct/>
      <w:autoSpaceDE/>
      <w:autoSpaceDN/>
      <w:adjustRightInd/>
    </w:pPr>
    <w:rPr>
      <w:rFonts w:eastAsia="MS Mincho"/>
      <w:b/>
      <w:bCs/>
    </w:rPr>
  </w:style>
  <w:style w:type="paragraph" w:customStyle="1" w:styleId="Char3CharCharCharCharChar">
    <w:name w:val="Char3 Char Char Char (文字) (文字)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a"/>
    <w:pPr>
      <w:tabs>
        <w:tab w:val="center" w:pos="4820"/>
        <w:tab w:val="right" w:pos="9640"/>
      </w:tabs>
      <w:overflowPunct/>
      <w:autoSpaceDE/>
      <w:autoSpaceDN/>
      <w:adjustRightInd/>
    </w:pPr>
    <w:rPr>
      <w:lang w:val="en-US" w:eastAsia="en-US"/>
    </w:rPr>
  </w:style>
  <w:style w:type="paragraph" w:customStyle="1" w:styleId="StyleTALLeft075cm">
    <w:name w:val="Style TAL + Left:  075 cm"/>
    <w:basedOn w:val="TAL"/>
    <w:pPr>
      <w:ind w:left="425"/>
    </w:pPr>
    <w:rPr>
      <w:rFonts w:eastAsia="宋体" w:cs="Arial"/>
      <w:lang w:eastAsia="en-GB"/>
    </w:rPr>
  </w:style>
  <w:style w:type="paragraph" w:customStyle="1" w:styleId="StyleTALBoldLeft025cm">
    <w:name w:val="Style TAL + Bold Left:  025 cm"/>
    <w:basedOn w:val="TAL"/>
    <w:pPr>
      <w:ind w:left="284"/>
    </w:pPr>
    <w:rPr>
      <w:rFonts w:eastAsia="宋体" w:cs="Arial"/>
      <w:b/>
      <w:bCs/>
      <w:lang w:eastAsia="en-GB"/>
    </w:rPr>
  </w:style>
  <w:style w:type="paragraph" w:customStyle="1" w:styleId="TALLeft0">
    <w:name w:val="TAL + Left: 0"/>
    <w:aliases w:val="75 cm"/>
    <w:basedOn w:val="a"/>
    <w:pPr>
      <w:keepNext/>
      <w:keepLines/>
      <w:spacing w:after="0" w:line="0" w:lineRule="atLeast"/>
      <w:ind w:left="425"/>
    </w:pPr>
    <w:rPr>
      <w:rFonts w:ascii="Arial" w:eastAsia="宋体" w:hAnsi="Arial"/>
      <w:sz w:val="18"/>
      <w:lang w:eastAsia="en-GB"/>
    </w:rPr>
  </w:style>
  <w:style w:type="character" w:customStyle="1" w:styleId="UnresolvedMention1">
    <w:name w:val="Unresolved Mention1"/>
    <w:uiPriority w:val="99"/>
    <w:semiHidden/>
    <w:rPr>
      <w:color w:val="605E5C"/>
      <w:shd w:val="clear" w:color="auto" w:fill="E1DFDD"/>
    </w:rPr>
  </w:style>
  <w:style w:type="character" w:customStyle="1" w:styleId="Mention1">
    <w:name w:val="Mention1"/>
    <w:uiPriority w:val="99"/>
    <w:semiHidden/>
    <w:rPr>
      <w:color w:val="2B579A"/>
      <w:shd w:val="clear" w:color="auto" w:fill="E6E6E6"/>
    </w:rPr>
  </w:style>
  <w:style w:type="character" w:customStyle="1" w:styleId="3Char1">
    <w:name w:val="标题 3 Char1"/>
    <w:aliases w:val="Underrubrik2 Char1,H3 Char1"/>
    <w:semiHidden/>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Pr>
      <w:rFonts w:ascii="Times New Roman" w:eastAsia="Times New Roman" w:hAnsi="Times New Roman" w:cs="Times New Roman" w:hint="default"/>
      <w:sz w:val="18"/>
      <w:szCs w:val="18"/>
      <w:lang w:val="en-GB" w:eastAsia="ko-KR"/>
    </w:rPr>
  </w:style>
  <w:style w:type="character" w:customStyle="1" w:styleId="B1Char1">
    <w:name w:val="B1 Char1"/>
    <w:qFormat/>
    <w:rPr>
      <w:rFonts w:ascii="MS Mincho" w:eastAsia="MS Mincho" w:hAnsi="MS Mincho" w:hint="eastAsia"/>
      <w:lang w:val="en-GB" w:eastAsia="ja-JP" w:bidi="ar-SA"/>
    </w:rPr>
  </w:style>
  <w:style w:type="character" w:customStyle="1" w:styleId="TAHCar">
    <w:name w:val="TAH Car"/>
    <w:qFormat/>
    <w:locked/>
    <w:rPr>
      <w:rFonts w:ascii="Arial" w:hAnsi="Arial" w:cs="Arial" w:hint="default"/>
      <w:b/>
      <w:bCs w:val="0"/>
      <w:sz w:val="18"/>
      <w:lang w:val="en-GB" w:eastAsia="en-US"/>
    </w:rPr>
  </w:style>
  <w:style w:type="character" w:customStyle="1" w:styleId="TALCar">
    <w:name w:val="TAL Car"/>
    <w:qFormat/>
    <w:rPr>
      <w:rFonts w:ascii="Arial" w:hAnsi="Arial" w:cs="Arial" w:hint="default"/>
      <w:sz w:val="18"/>
      <w:lang w:val="en-GB" w:eastAsia="en-US"/>
    </w:rPr>
  </w:style>
  <w:style w:type="numbering" w:customStyle="1" w:styleId="2">
    <w:name w:val="列表编号2"/>
    <w:pPr>
      <w:numPr>
        <w:numId w:val="25"/>
      </w:numPr>
    </w:pPr>
  </w:style>
  <w:style w:type="numbering" w:customStyle="1" w:styleId="1">
    <w:name w:val="项目编号1"/>
    <w:pPr>
      <w:numPr>
        <w:numId w:val="26"/>
      </w:numPr>
    </w:pPr>
  </w:style>
  <w:style w:type="character" w:styleId="afd">
    <w:name w:val="page numb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758">
      <w:bodyDiv w:val="1"/>
      <w:marLeft w:val="0"/>
      <w:marRight w:val="0"/>
      <w:marTop w:val="0"/>
      <w:marBottom w:val="0"/>
      <w:divBdr>
        <w:top w:val="none" w:sz="0" w:space="0" w:color="auto"/>
        <w:left w:val="none" w:sz="0" w:space="0" w:color="auto"/>
        <w:bottom w:val="none" w:sz="0" w:space="0" w:color="auto"/>
        <w:right w:val="none" w:sz="0" w:space="0" w:color="auto"/>
      </w:divBdr>
    </w:div>
    <w:div w:id="66535618">
      <w:bodyDiv w:val="1"/>
      <w:marLeft w:val="0"/>
      <w:marRight w:val="0"/>
      <w:marTop w:val="0"/>
      <w:marBottom w:val="0"/>
      <w:divBdr>
        <w:top w:val="none" w:sz="0" w:space="0" w:color="auto"/>
        <w:left w:val="none" w:sz="0" w:space="0" w:color="auto"/>
        <w:bottom w:val="none" w:sz="0" w:space="0" w:color="auto"/>
        <w:right w:val="none" w:sz="0" w:space="0" w:color="auto"/>
      </w:divBdr>
    </w:div>
    <w:div w:id="83383891">
      <w:bodyDiv w:val="1"/>
      <w:marLeft w:val="0"/>
      <w:marRight w:val="0"/>
      <w:marTop w:val="0"/>
      <w:marBottom w:val="0"/>
      <w:divBdr>
        <w:top w:val="none" w:sz="0" w:space="0" w:color="auto"/>
        <w:left w:val="none" w:sz="0" w:space="0" w:color="auto"/>
        <w:bottom w:val="none" w:sz="0" w:space="0" w:color="auto"/>
        <w:right w:val="none" w:sz="0" w:space="0" w:color="auto"/>
      </w:divBdr>
      <w:divsChild>
        <w:div w:id="1786191530">
          <w:marLeft w:val="0"/>
          <w:marRight w:val="0"/>
          <w:marTop w:val="0"/>
          <w:marBottom w:val="0"/>
          <w:divBdr>
            <w:top w:val="none" w:sz="0" w:space="0" w:color="auto"/>
            <w:left w:val="none" w:sz="0" w:space="0" w:color="auto"/>
            <w:bottom w:val="none" w:sz="0" w:space="0" w:color="auto"/>
            <w:right w:val="none" w:sz="0" w:space="0" w:color="auto"/>
          </w:divBdr>
          <w:divsChild>
            <w:div w:id="1007249488">
              <w:marLeft w:val="0"/>
              <w:marRight w:val="0"/>
              <w:marTop w:val="0"/>
              <w:marBottom w:val="0"/>
              <w:divBdr>
                <w:top w:val="none" w:sz="0" w:space="0" w:color="auto"/>
                <w:left w:val="none" w:sz="0" w:space="0" w:color="auto"/>
                <w:bottom w:val="none" w:sz="0" w:space="0" w:color="auto"/>
                <w:right w:val="none" w:sz="0" w:space="0" w:color="auto"/>
              </w:divBdr>
              <w:divsChild>
                <w:div w:id="695039863">
                  <w:marLeft w:val="0"/>
                  <w:marRight w:val="0"/>
                  <w:marTop w:val="0"/>
                  <w:marBottom w:val="0"/>
                  <w:divBdr>
                    <w:top w:val="none" w:sz="0" w:space="0" w:color="auto"/>
                    <w:left w:val="none" w:sz="0" w:space="0" w:color="auto"/>
                    <w:bottom w:val="none" w:sz="0" w:space="0" w:color="auto"/>
                    <w:right w:val="none" w:sz="0" w:space="0" w:color="auto"/>
                  </w:divBdr>
                  <w:divsChild>
                    <w:div w:id="1521507879">
                      <w:marLeft w:val="0"/>
                      <w:marRight w:val="0"/>
                      <w:marTop w:val="0"/>
                      <w:marBottom w:val="0"/>
                      <w:divBdr>
                        <w:top w:val="none" w:sz="0" w:space="0" w:color="auto"/>
                        <w:left w:val="none" w:sz="0" w:space="0" w:color="auto"/>
                        <w:bottom w:val="none" w:sz="0" w:space="0" w:color="auto"/>
                        <w:right w:val="none" w:sz="0" w:space="0" w:color="auto"/>
                      </w:divBdr>
                      <w:divsChild>
                        <w:div w:id="2097170463">
                          <w:marLeft w:val="0"/>
                          <w:marRight w:val="0"/>
                          <w:marTop w:val="0"/>
                          <w:marBottom w:val="0"/>
                          <w:divBdr>
                            <w:top w:val="none" w:sz="0" w:space="0" w:color="auto"/>
                            <w:left w:val="none" w:sz="0" w:space="0" w:color="auto"/>
                            <w:bottom w:val="none" w:sz="0" w:space="0" w:color="auto"/>
                            <w:right w:val="none" w:sz="0" w:space="0" w:color="auto"/>
                          </w:divBdr>
                          <w:divsChild>
                            <w:div w:id="1605725141">
                              <w:marLeft w:val="0"/>
                              <w:marRight w:val="0"/>
                              <w:marTop w:val="0"/>
                              <w:marBottom w:val="0"/>
                              <w:divBdr>
                                <w:top w:val="none" w:sz="0" w:space="0" w:color="auto"/>
                                <w:left w:val="none" w:sz="0" w:space="0" w:color="auto"/>
                                <w:bottom w:val="none" w:sz="0" w:space="0" w:color="auto"/>
                                <w:right w:val="none" w:sz="0" w:space="0" w:color="auto"/>
                              </w:divBdr>
                              <w:divsChild>
                                <w:div w:id="1995914423">
                                  <w:marLeft w:val="0"/>
                                  <w:marRight w:val="0"/>
                                  <w:marTop w:val="0"/>
                                  <w:marBottom w:val="0"/>
                                  <w:divBdr>
                                    <w:top w:val="none" w:sz="0" w:space="0" w:color="auto"/>
                                    <w:left w:val="none" w:sz="0" w:space="0" w:color="auto"/>
                                    <w:bottom w:val="none" w:sz="0" w:space="0" w:color="auto"/>
                                    <w:right w:val="none" w:sz="0" w:space="0" w:color="auto"/>
                                  </w:divBdr>
                                  <w:divsChild>
                                    <w:div w:id="320041691">
                                      <w:marLeft w:val="0"/>
                                      <w:marRight w:val="0"/>
                                      <w:marTop w:val="0"/>
                                      <w:marBottom w:val="0"/>
                                      <w:divBdr>
                                        <w:top w:val="none" w:sz="0" w:space="0" w:color="auto"/>
                                        <w:left w:val="none" w:sz="0" w:space="0" w:color="auto"/>
                                        <w:bottom w:val="none" w:sz="0" w:space="0" w:color="auto"/>
                                        <w:right w:val="none" w:sz="0" w:space="0" w:color="auto"/>
                                      </w:divBdr>
                                      <w:divsChild>
                                        <w:div w:id="715203290">
                                          <w:marLeft w:val="0"/>
                                          <w:marRight w:val="0"/>
                                          <w:marTop w:val="0"/>
                                          <w:marBottom w:val="0"/>
                                          <w:divBdr>
                                            <w:top w:val="none" w:sz="0" w:space="0" w:color="auto"/>
                                            <w:left w:val="none" w:sz="0" w:space="0" w:color="auto"/>
                                            <w:bottom w:val="none" w:sz="0" w:space="0" w:color="auto"/>
                                            <w:right w:val="none" w:sz="0" w:space="0" w:color="auto"/>
                                          </w:divBdr>
                                          <w:divsChild>
                                            <w:div w:id="682558415">
                                              <w:marLeft w:val="0"/>
                                              <w:marRight w:val="0"/>
                                              <w:marTop w:val="0"/>
                                              <w:marBottom w:val="0"/>
                                              <w:divBdr>
                                                <w:top w:val="none" w:sz="0" w:space="0" w:color="auto"/>
                                                <w:left w:val="none" w:sz="0" w:space="0" w:color="auto"/>
                                                <w:bottom w:val="none" w:sz="0" w:space="0" w:color="auto"/>
                                                <w:right w:val="none" w:sz="0" w:space="0" w:color="auto"/>
                                              </w:divBdr>
                                              <w:divsChild>
                                                <w:div w:id="1856962978">
                                                  <w:marLeft w:val="0"/>
                                                  <w:marRight w:val="0"/>
                                                  <w:marTop w:val="0"/>
                                                  <w:marBottom w:val="0"/>
                                                  <w:divBdr>
                                                    <w:top w:val="none" w:sz="0" w:space="0" w:color="auto"/>
                                                    <w:left w:val="none" w:sz="0" w:space="0" w:color="auto"/>
                                                    <w:bottom w:val="none" w:sz="0" w:space="0" w:color="auto"/>
                                                    <w:right w:val="none" w:sz="0" w:space="0" w:color="auto"/>
                                                  </w:divBdr>
                                                  <w:divsChild>
                                                    <w:div w:id="1822037069">
                                                      <w:marLeft w:val="0"/>
                                                      <w:marRight w:val="0"/>
                                                      <w:marTop w:val="0"/>
                                                      <w:marBottom w:val="0"/>
                                                      <w:divBdr>
                                                        <w:top w:val="none" w:sz="0" w:space="0" w:color="auto"/>
                                                        <w:left w:val="none" w:sz="0" w:space="0" w:color="auto"/>
                                                        <w:bottom w:val="none" w:sz="0" w:space="0" w:color="auto"/>
                                                        <w:right w:val="none" w:sz="0" w:space="0" w:color="auto"/>
                                                      </w:divBdr>
                                                      <w:divsChild>
                                                        <w:div w:id="103989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717243">
                                              <w:marLeft w:val="0"/>
                                              <w:marRight w:val="0"/>
                                              <w:marTop w:val="0"/>
                                              <w:marBottom w:val="0"/>
                                              <w:divBdr>
                                                <w:top w:val="none" w:sz="0" w:space="0" w:color="auto"/>
                                                <w:left w:val="none" w:sz="0" w:space="0" w:color="auto"/>
                                                <w:bottom w:val="none" w:sz="0" w:space="0" w:color="auto"/>
                                                <w:right w:val="none" w:sz="0" w:space="0" w:color="auto"/>
                                              </w:divBdr>
                                              <w:divsChild>
                                                <w:div w:id="933050776">
                                                  <w:marLeft w:val="0"/>
                                                  <w:marRight w:val="0"/>
                                                  <w:marTop w:val="0"/>
                                                  <w:marBottom w:val="0"/>
                                                  <w:divBdr>
                                                    <w:top w:val="none" w:sz="0" w:space="0" w:color="auto"/>
                                                    <w:left w:val="none" w:sz="0" w:space="0" w:color="auto"/>
                                                    <w:bottom w:val="none" w:sz="0" w:space="0" w:color="auto"/>
                                                    <w:right w:val="none" w:sz="0" w:space="0" w:color="auto"/>
                                                  </w:divBdr>
                                                  <w:divsChild>
                                                    <w:div w:id="1946882998">
                                                      <w:marLeft w:val="0"/>
                                                      <w:marRight w:val="0"/>
                                                      <w:marTop w:val="0"/>
                                                      <w:marBottom w:val="0"/>
                                                      <w:divBdr>
                                                        <w:top w:val="none" w:sz="0" w:space="0" w:color="auto"/>
                                                        <w:left w:val="none" w:sz="0" w:space="0" w:color="auto"/>
                                                        <w:bottom w:val="none" w:sz="0" w:space="0" w:color="auto"/>
                                                        <w:right w:val="none" w:sz="0" w:space="0" w:color="auto"/>
                                                      </w:divBdr>
                                                      <w:divsChild>
                                                        <w:div w:id="4837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184815">
          <w:marLeft w:val="0"/>
          <w:marRight w:val="0"/>
          <w:marTop w:val="0"/>
          <w:marBottom w:val="0"/>
          <w:divBdr>
            <w:top w:val="none" w:sz="0" w:space="0" w:color="auto"/>
            <w:left w:val="none" w:sz="0" w:space="0" w:color="auto"/>
            <w:bottom w:val="none" w:sz="0" w:space="0" w:color="auto"/>
            <w:right w:val="none" w:sz="0" w:space="0" w:color="auto"/>
          </w:divBdr>
          <w:divsChild>
            <w:div w:id="1858814388">
              <w:marLeft w:val="0"/>
              <w:marRight w:val="0"/>
              <w:marTop w:val="0"/>
              <w:marBottom w:val="0"/>
              <w:divBdr>
                <w:top w:val="none" w:sz="0" w:space="0" w:color="auto"/>
                <w:left w:val="none" w:sz="0" w:space="0" w:color="auto"/>
                <w:bottom w:val="none" w:sz="0" w:space="0" w:color="auto"/>
                <w:right w:val="none" w:sz="0" w:space="0" w:color="auto"/>
              </w:divBdr>
              <w:divsChild>
                <w:div w:id="1850169953">
                  <w:marLeft w:val="0"/>
                  <w:marRight w:val="0"/>
                  <w:marTop w:val="0"/>
                  <w:marBottom w:val="0"/>
                  <w:divBdr>
                    <w:top w:val="none" w:sz="0" w:space="0" w:color="auto"/>
                    <w:left w:val="none" w:sz="0" w:space="0" w:color="auto"/>
                    <w:bottom w:val="none" w:sz="0" w:space="0" w:color="auto"/>
                    <w:right w:val="none" w:sz="0" w:space="0" w:color="auto"/>
                  </w:divBdr>
                  <w:divsChild>
                    <w:div w:id="434061930">
                      <w:marLeft w:val="0"/>
                      <w:marRight w:val="0"/>
                      <w:marTop w:val="0"/>
                      <w:marBottom w:val="0"/>
                      <w:divBdr>
                        <w:top w:val="none" w:sz="0" w:space="0" w:color="auto"/>
                        <w:left w:val="none" w:sz="0" w:space="0" w:color="auto"/>
                        <w:bottom w:val="none" w:sz="0" w:space="0" w:color="auto"/>
                        <w:right w:val="none" w:sz="0" w:space="0" w:color="auto"/>
                      </w:divBdr>
                      <w:divsChild>
                        <w:div w:id="1800489953">
                          <w:marLeft w:val="0"/>
                          <w:marRight w:val="0"/>
                          <w:marTop w:val="0"/>
                          <w:marBottom w:val="0"/>
                          <w:divBdr>
                            <w:top w:val="none" w:sz="0" w:space="0" w:color="auto"/>
                            <w:left w:val="none" w:sz="0" w:space="0" w:color="auto"/>
                            <w:bottom w:val="none" w:sz="0" w:space="0" w:color="auto"/>
                            <w:right w:val="none" w:sz="0" w:space="0" w:color="auto"/>
                          </w:divBdr>
                          <w:divsChild>
                            <w:div w:id="1952861449">
                              <w:marLeft w:val="0"/>
                              <w:marRight w:val="0"/>
                              <w:marTop w:val="0"/>
                              <w:marBottom w:val="0"/>
                              <w:divBdr>
                                <w:top w:val="none" w:sz="0" w:space="0" w:color="auto"/>
                                <w:left w:val="none" w:sz="0" w:space="0" w:color="auto"/>
                                <w:bottom w:val="none" w:sz="0" w:space="0" w:color="auto"/>
                                <w:right w:val="none" w:sz="0" w:space="0" w:color="auto"/>
                              </w:divBdr>
                              <w:divsChild>
                                <w:div w:id="909115722">
                                  <w:marLeft w:val="0"/>
                                  <w:marRight w:val="0"/>
                                  <w:marTop w:val="0"/>
                                  <w:marBottom w:val="0"/>
                                  <w:divBdr>
                                    <w:top w:val="none" w:sz="0" w:space="0" w:color="auto"/>
                                    <w:left w:val="none" w:sz="0" w:space="0" w:color="auto"/>
                                    <w:bottom w:val="none" w:sz="0" w:space="0" w:color="auto"/>
                                    <w:right w:val="none" w:sz="0" w:space="0" w:color="auto"/>
                                  </w:divBdr>
                                  <w:divsChild>
                                    <w:div w:id="1674334131">
                                      <w:marLeft w:val="0"/>
                                      <w:marRight w:val="0"/>
                                      <w:marTop w:val="0"/>
                                      <w:marBottom w:val="0"/>
                                      <w:divBdr>
                                        <w:top w:val="none" w:sz="0" w:space="0" w:color="auto"/>
                                        <w:left w:val="none" w:sz="0" w:space="0" w:color="auto"/>
                                        <w:bottom w:val="none" w:sz="0" w:space="0" w:color="auto"/>
                                        <w:right w:val="none" w:sz="0" w:space="0" w:color="auto"/>
                                      </w:divBdr>
                                      <w:divsChild>
                                        <w:div w:id="822695594">
                                          <w:marLeft w:val="0"/>
                                          <w:marRight w:val="0"/>
                                          <w:marTop w:val="0"/>
                                          <w:marBottom w:val="0"/>
                                          <w:divBdr>
                                            <w:top w:val="none" w:sz="0" w:space="0" w:color="auto"/>
                                            <w:left w:val="none" w:sz="0" w:space="0" w:color="auto"/>
                                            <w:bottom w:val="none" w:sz="0" w:space="0" w:color="auto"/>
                                            <w:right w:val="none" w:sz="0" w:space="0" w:color="auto"/>
                                          </w:divBdr>
                                          <w:divsChild>
                                            <w:div w:id="630014575">
                                              <w:marLeft w:val="0"/>
                                              <w:marRight w:val="0"/>
                                              <w:marTop w:val="0"/>
                                              <w:marBottom w:val="0"/>
                                              <w:divBdr>
                                                <w:top w:val="none" w:sz="0" w:space="0" w:color="auto"/>
                                                <w:left w:val="none" w:sz="0" w:space="0" w:color="auto"/>
                                                <w:bottom w:val="none" w:sz="0" w:space="0" w:color="auto"/>
                                                <w:right w:val="none" w:sz="0" w:space="0" w:color="auto"/>
                                              </w:divBdr>
                                              <w:divsChild>
                                                <w:div w:id="212692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736160">
      <w:bodyDiv w:val="1"/>
      <w:marLeft w:val="0"/>
      <w:marRight w:val="0"/>
      <w:marTop w:val="0"/>
      <w:marBottom w:val="0"/>
      <w:divBdr>
        <w:top w:val="none" w:sz="0" w:space="0" w:color="auto"/>
        <w:left w:val="none" w:sz="0" w:space="0" w:color="auto"/>
        <w:bottom w:val="none" w:sz="0" w:space="0" w:color="auto"/>
        <w:right w:val="none" w:sz="0" w:space="0" w:color="auto"/>
      </w:divBdr>
    </w:div>
    <w:div w:id="141192966">
      <w:bodyDiv w:val="1"/>
      <w:marLeft w:val="0"/>
      <w:marRight w:val="0"/>
      <w:marTop w:val="0"/>
      <w:marBottom w:val="0"/>
      <w:divBdr>
        <w:top w:val="none" w:sz="0" w:space="0" w:color="auto"/>
        <w:left w:val="none" w:sz="0" w:space="0" w:color="auto"/>
        <w:bottom w:val="none" w:sz="0" w:space="0" w:color="auto"/>
        <w:right w:val="none" w:sz="0" w:space="0" w:color="auto"/>
      </w:divBdr>
    </w:div>
    <w:div w:id="161433624">
      <w:bodyDiv w:val="1"/>
      <w:marLeft w:val="0"/>
      <w:marRight w:val="0"/>
      <w:marTop w:val="0"/>
      <w:marBottom w:val="0"/>
      <w:divBdr>
        <w:top w:val="none" w:sz="0" w:space="0" w:color="auto"/>
        <w:left w:val="none" w:sz="0" w:space="0" w:color="auto"/>
        <w:bottom w:val="none" w:sz="0" w:space="0" w:color="auto"/>
        <w:right w:val="none" w:sz="0" w:space="0" w:color="auto"/>
      </w:divBdr>
    </w:div>
    <w:div w:id="170607946">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sChild>
        <w:div w:id="1295018639">
          <w:marLeft w:val="0"/>
          <w:marRight w:val="0"/>
          <w:marTop w:val="0"/>
          <w:marBottom w:val="0"/>
          <w:divBdr>
            <w:top w:val="none" w:sz="0" w:space="0" w:color="auto"/>
            <w:left w:val="none" w:sz="0" w:space="0" w:color="auto"/>
            <w:bottom w:val="none" w:sz="0" w:space="0" w:color="auto"/>
            <w:right w:val="none" w:sz="0" w:space="0" w:color="auto"/>
          </w:divBdr>
          <w:divsChild>
            <w:div w:id="852299032">
              <w:marLeft w:val="0"/>
              <w:marRight w:val="0"/>
              <w:marTop w:val="0"/>
              <w:marBottom w:val="0"/>
              <w:divBdr>
                <w:top w:val="none" w:sz="0" w:space="0" w:color="auto"/>
                <w:left w:val="none" w:sz="0" w:space="0" w:color="auto"/>
                <w:bottom w:val="none" w:sz="0" w:space="0" w:color="auto"/>
                <w:right w:val="none" w:sz="0" w:space="0" w:color="auto"/>
              </w:divBdr>
              <w:divsChild>
                <w:div w:id="296373258">
                  <w:marLeft w:val="0"/>
                  <w:marRight w:val="0"/>
                  <w:marTop w:val="0"/>
                  <w:marBottom w:val="0"/>
                  <w:divBdr>
                    <w:top w:val="none" w:sz="0" w:space="0" w:color="auto"/>
                    <w:left w:val="none" w:sz="0" w:space="0" w:color="auto"/>
                    <w:bottom w:val="none" w:sz="0" w:space="0" w:color="auto"/>
                    <w:right w:val="none" w:sz="0" w:space="0" w:color="auto"/>
                  </w:divBdr>
                  <w:divsChild>
                    <w:div w:id="98705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617487">
      <w:bodyDiv w:val="1"/>
      <w:marLeft w:val="0"/>
      <w:marRight w:val="0"/>
      <w:marTop w:val="0"/>
      <w:marBottom w:val="0"/>
      <w:divBdr>
        <w:top w:val="none" w:sz="0" w:space="0" w:color="auto"/>
        <w:left w:val="none" w:sz="0" w:space="0" w:color="auto"/>
        <w:bottom w:val="none" w:sz="0" w:space="0" w:color="auto"/>
        <w:right w:val="none" w:sz="0" w:space="0" w:color="auto"/>
      </w:divBdr>
      <w:divsChild>
        <w:div w:id="658924054">
          <w:marLeft w:val="0"/>
          <w:marRight w:val="0"/>
          <w:marTop w:val="0"/>
          <w:marBottom w:val="0"/>
          <w:divBdr>
            <w:top w:val="none" w:sz="0" w:space="0" w:color="auto"/>
            <w:left w:val="none" w:sz="0" w:space="0" w:color="auto"/>
            <w:bottom w:val="none" w:sz="0" w:space="0" w:color="auto"/>
            <w:right w:val="none" w:sz="0" w:space="0" w:color="auto"/>
          </w:divBdr>
          <w:divsChild>
            <w:div w:id="1550992593">
              <w:marLeft w:val="0"/>
              <w:marRight w:val="0"/>
              <w:marTop w:val="0"/>
              <w:marBottom w:val="0"/>
              <w:divBdr>
                <w:top w:val="none" w:sz="0" w:space="0" w:color="auto"/>
                <w:left w:val="none" w:sz="0" w:space="0" w:color="auto"/>
                <w:bottom w:val="none" w:sz="0" w:space="0" w:color="auto"/>
                <w:right w:val="none" w:sz="0" w:space="0" w:color="auto"/>
              </w:divBdr>
              <w:divsChild>
                <w:div w:id="498154492">
                  <w:marLeft w:val="0"/>
                  <w:marRight w:val="0"/>
                  <w:marTop w:val="0"/>
                  <w:marBottom w:val="0"/>
                  <w:divBdr>
                    <w:top w:val="none" w:sz="0" w:space="0" w:color="auto"/>
                    <w:left w:val="none" w:sz="0" w:space="0" w:color="auto"/>
                    <w:bottom w:val="none" w:sz="0" w:space="0" w:color="auto"/>
                    <w:right w:val="none" w:sz="0" w:space="0" w:color="auto"/>
                  </w:divBdr>
                  <w:divsChild>
                    <w:div w:id="108129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6242261">
      <w:bodyDiv w:val="1"/>
      <w:marLeft w:val="0"/>
      <w:marRight w:val="0"/>
      <w:marTop w:val="0"/>
      <w:marBottom w:val="0"/>
      <w:divBdr>
        <w:top w:val="none" w:sz="0" w:space="0" w:color="auto"/>
        <w:left w:val="none" w:sz="0" w:space="0" w:color="auto"/>
        <w:bottom w:val="none" w:sz="0" w:space="0" w:color="auto"/>
        <w:right w:val="none" w:sz="0" w:space="0" w:color="auto"/>
      </w:divBdr>
    </w:div>
    <w:div w:id="544635280">
      <w:bodyDiv w:val="1"/>
      <w:marLeft w:val="0"/>
      <w:marRight w:val="0"/>
      <w:marTop w:val="0"/>
      <w:marBottom w:val="0"/>
      <w:divBdr>
        <w:top w:val="none" w:sz="0" w:space="0" w:color="auto"/>
        <w:left w:val="none" w:sz="0" w:space="0" w:color="auto"/>
        <w:bottom w:val="none" w:sz="0" w:space="0" w:color="auto"/>
        <w:right w:val="none" w:sz="0" w:space="0" w:color="auto"/>
      </w:divBdr>
    </w:div>
    <w:div w:id="580263564">
      <w:bodyDiv w:val="1"/>
      <w:marLeft w:val="0"/>
      <w:marRight w:val="0"/>
      <w:marTop w:val="0"/>
      <w:marBottom w:val="0"/>
      <w:divBdr>
        <w:top w:val="none" w:sz="0" w:space="0" w:color="auto"/>
        <w:left w:val="none" w:sz="0" w:space="0" w:color="auto"/>
        <w:bottom w:val="none" w:sz="0" w:space="0" w:color="auto"/>
        <w:right w:val="none" w:sz="0" w:space="0" w:color="auto"/>
      </w:divBdr>
    </w:div>
    <w:div w:id="627664758">
      <w:bodyDiv w:val="1"/>
      <w:marLeft w:val="0"/>
      <w:marRight w:val="0"/>
      <w:marTop w:val="0"/>
      <w:marBottom w:val="0"/>
      <w:divBdr>
        <w:top w:val="none" w:sz="0" w:space="0" w:color="auto"/>
        <w:left w:val="none" w:sz="0" w:space="0" w:color="auto"/>
        <w:bottom w:val="none" w:sz="0" w:space="0" w:color="auto"/>
        <w:right w:val="none" w:sz="0" w:space="0" w:color="auto"/>
      </w:divBdr>
    </w:div>
    <w:div w:id="659189604">
      <w:bodyDiv w:val="1"/>
      <w:marLeft w:val="0"/>
      <w:marRight w:val="0"/>
      <w:marTop w:val="0"/>
      <w:marBottom w:val="0"/>
      <w:divBdr>
        <w:top w:val="none" w:sz="0" w:space="0" w:color="auto"/>
        <w:left w:val="none" w:sz="0" w:space="0" w:color="auto"/>
        <w:bottom w:val="none" w:sz="0" w:space="0" w:color="auto"/>
        <w:right w:val="none" w:sz="0" w:space="0" w:color="auto"/>
      </w:divBdr>
    </w:div>
    <w:div w:id="665599030">
      <w:bodyDiv w:val="1"/>
      <w:marLeft w:val="0"/>
      <w:marRight w:val="0"/>
      <w:marTop w:val="0"/>
      <w:marBottom w:val="0"/>
      <w:divBdr>
        <w:top w:val="none" w:sz="0" w:space="0" w:color="auto"/>
        <w:left w:val="none" w:sz="0" w:space="0" w:color="auto"/>
        <w:bottom w:val="none" w:sz="0" w:space="0" w:color="auto"/>
        <w:right w:val="none" w:sz="0" w:space="0" w:color="auto"/>
      </w:divBdr>
    </w:div>
    <w:div w:id="745763791">
      <w:bodyDiv w:val="1"/>
      <w:marLeft w:val="0"/>
      <w:marRight w:val="0"/>
      <w:marTop w:val="0"/>
      <w:marBottom w:val="0"/>
      <w:divBdr>
        <w:top w:val="none" w:sz="0" w:space="0" w:color="auto"/>
        <w:left w:val="none" w:sz="0" w:space="0" w:color="auto"/>
        <w:bottom w:val="none" w:sz="0" w:space="0" w:color="auto"/>
        <w:right w:val="none" w:sz="0" w:space="0" w:color="auto"/>
      </w:divBdr>
      <w:divsChild>
        <w:div w:id="11147443">
          <w:marLeft w:val="0"/>
          <w:marRight w:val="0"/>
          <w:marTop w:val="0"/>
          <w:marBottom w:val="0"/>
          <w:divBdr>
            <w:top w:val="none" w:sz="0" w:space="0" w:color="auto"/>
            <w:left w:val="none" w:sz="0" w:space="0" w:color="auto"/>
            <w:bottom w:val="none" w:sz="0" w:space="0" w:color="auto"/>
            <w:right w:val="none" w:sz="0" w:space="0" w:color="auto"/>
          </w:divBdr>
          <w:divsChild>
            <w:div w:id="2059817015">
              <w:marLeft w:val="0"/>
              <w:marRight w:val="0"/>
              <w:marTop w:val="0"/>
              <w:marBottom w:val="0"/>
              <w:divBdr>
                <w:top w:val="none" w:sz="0" w:space="0" w:color="auto"/>
                <w:left w:val="none" w:sz="0" w:space="0" w:color="auto"/>
                <w:bottom w:val="none" w:sz="0" w:space="0" w:color="auto"/>
                <w:right w:val="none" w:sz="0" w:space="0" w:color="auto"/>
              </w:divBdr>
              <w:divsChild>
                <w:div w:id="1132675533">
                  <w:marLeft w:val="0"/>
                  <w:marRight w:val="0"/>
                  <w:marTop w:val="0"/>
                  <w:marBottom w:val="0"/>
                  <w:divBdr>
                    <w:top w:val="none" w:sz="0" w:space="0" w:color="auto"/>
                    <w:left w:val="none" w:sz="0" w:space="0" w:color="auto"/>
                    <w:bottom w:val="none" w:sz="0" w:space="0" w:color="auto"/>
                    <w:right w:val="none" w:sz="0" w:space="0" w:color="auto"/>
                  </w:divBdr>
                  <w:divsChild>
                    <w:div w:id="114643458">
                      <w:marLeft w:val="0"/>
                      <w:marRight w:val="0"/>
                      <w:marTop w:val="0"/>
                      <w:marBottom w:val="0"/>
                      <w:divBdr>
                        <w:top w:val="none" w:sz="0" w:space="0" w:color="auto"/>
                        <w:left w:val="none" w:sz="0" w:space="0" w:color="auto"/>
                        <w:bottom w:val="none" w:sz="0" w:space="0" w:color="auto"/>
                        <w:right w:val="none" w:sz="0" w:space="0" w:color="auto"/>
                      </w:divBdr>
                      <w:divsChild>
                        <w:div w:id="2012754861">
                          <w:marLeft w:val="0"/>
                          <w:marRight w:val="0"/>
                          <w:marTop w:val="0"/>
                          <w:marBottom w:val="0"/>
                          <w:divBdr>
                            <w:top w:val="none" w:sz="0" w:space="0" w:color="auto"/>
                            <w:left w:val="none" w:sz="0" w:space="0" w:color="auto"/>
                            <w:bottom w:val="none" w:sz="0" w:space="0" w:color="auto"/>
                            <w:right w:val="none" w:sz="0" w:space="0" w:color="auto"/>
                          </w:divBdr>
                          <w:divsChild>
                            <w:div w:id="558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991836">
      <w:bodyDiv w:val="1"/>
      <w:marLeft w:val="0"/>
      <w:marRight w:val="0"/>
      <w:marTop w:val="0"/>
      <w:marBottom w:val="0"/>
      <w:divBdr>
        <w:top w:val="none" w:sz="0" w:space="0" w:color="auto"/>
        <w:left w:val="none" w:sz="0" w:space="0" w:color="auto"/>
        <w:bottom w:val="none" w:sz="0" w:space="0" w:color="auto"/>
        <w:right w:val="none" w:sz="0" w:space="0" w:color="auto"/>
      </w:divBdr>
    </w:div>
    <w:div w:id="782503655">
      <w:bodyDiv w:val="1"/>
      <w:marLeft w:val="0"/>
      <w:marRight w:val="0"/>
      <w:marTop w:val="0"/>
      <w:marBottom w:val="0"/>
      <w:divBdr>
        <w:top w:val="none" w:sz="0" w:space="0" w:color="auto"/>
        <w:left w:val="none" w:sz="0" w:space="0" w:color="auto"/>
        <w:bottom w:val="none" w:sz="0" w:space="0" w:color="auto"/>
        <w:right w:val="none" w:sz="0" w:space="0" w:color="auto"/>
      </w:divBdr>
    </w:div>
    <w:div w:id="798450013">
      <w:bodyDiv w:val="1"/>
      <w:marLeft w:val="0"/>
      <w:marRight w:val="0"/>
      <w:marTop w:val="0"/>
      <w:marBottom w:val="0"/>
      <w:divBdr>
        <w:top w:val="none" w:sz="0" w:space="0" w:color="auto"/>
        <w:left w:val="none" w:sz="0" w:space="0" w:color="auto"/>
        <w:bottom w:val="none" w:sz="0" w:space="0" w:color="auto"/>
        <w:right w:val="none" w:sz="0" w:space="0" w:color="auto"/>
      </w:divBdr>
      <w:divsChild>
        <w:div w:id="563637677">
          <w:marLeft w:val="0"/>
          <w:marRight w:val="0"/>
          <w:marTop w:val="0"/>
          <w:marBottom w:val="0"/>
          <w:divBdr>
            <w:top w:val="none" w:sz="0" w:space="0" w:color="auto"/>
            <w:left w:val="none" w:sz="0" w:space="0" w:color="auto"/>
            <w:bottom w:val="none" w:sz="0" w:space="0" w:color="auto"/>
            <w:right w:val="none" w:sz="0" w:space="0" w:color="auto"/>
          </w:divBdr>
          <w:divsChild>
            <w:div w:id="388529272">
              <w:marLeft w:val="0"/>
              <w:marRight w:val="0"/>
              <w:marTop w:val="0"/>
              <w:marBottom w:val="0"/>
              <w:divBdr>
                <w:top w:val="none" w:sz="0" w:space="0" w:color="auto"/>
                <w:left w:val="none" w:sz="0" w:space="0" w:color="auto"/>
                <w:bottom w:val="none" w:sz="0" w:space="0" w:color="auto"/>
                <w:right w:val="none" w:sz="0" w:space="0" w:color="auto"/>
              </w:divBdr>
              <w:divsChild>
                <w:div w:id="1048644679">
                  <w:marLeft w:val="0"/>
                  <w:marRight w:val="0"/>
                  <w:marTop w:val="0"/>
                  <w:marBottom w:val="0"/>
                  <w:divBdr>
                    <w:top w:val="none" w:sz="0" w:space="0" w:color="auto"/>
                    <w:left w:val="none" w:sz="0" w:space="0" w:color="auto"/>
                    <w:bottom w:val="none" w:sz="0" w:space="0" w:color="auto"/>
                    <w:right w:val="none" w:sz="0" w:space="0" w:color="auto"/>
                  </w:divBdr>
                  <w:divsChild>
                    <w:div w:id="900335728">
                      <w:marLeft w:val="0"/>
                      <w:marRight w:val="0"/>
                      <w:marTop w:val="0"/>
                      <w:marBottom w:val="0"/>
                      <w:divBdr>
                        <w:top w:val="none" w:sz="0" w:space="0" w:color="auto"/>
                        <w:left w:val="none" w:sz="0" w:space="0" w:color="auto"/>
                        <w:bottom w:val="none" w:sz="0" w:space="0" w:color="auto"/>
                        <w:right w:val="none" w:sz="0" w:space="0" w:color="auto"/>
                      </w:divBdr>
                      <w:divsChild>
                        <w:div w:id="1677685052">
                          <w:marLeft w:val="0"/>
                          <w:marRight w:val="0"/>
                          <w:marTop w:val="0"/>
                          <w:marBottom w:val="0"/>
                          <w:divBdr>
                            <w:top w:val="none" w:sz="0" w:space="0" w:color="auto"/>
                            <w:left w:val="none" w:sz="0" w:space="0" w:color="auto"/>
                            <w:bottom w:val="none" w:sz="0" w:space="0" w:color="auto"/>
                            <w:right w:val="none" w:sz="0" w:space="0" w:color="auto"/>
                          </w:divBdr>
                          <w:divsChild>
                            <w:div w:id="11577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6723151">
      <w:bodyDiv w:val="1"/>
      <w:marLeft w:val="0"/>
      <w:marRight w:val="0"/>
      <w:marTop w:val="0"/>
      <w:marBottom w:val="0"/>
      <w:divBdr>
        <w:top w:val="none" w:sz="0" w:space="0" w:color="auto"/>
        <w:left w:val="none" w:sz="0" w:space="0" w:color="auto"/>
        <w:bottom w:val="none" w:sz="0" w:space="0" w:color="auto"/>
        <w:right w:val="none" w:sz="0" w:space="0" w:color="auto"/>
      </w:divBdr>
      <w:divsChild>
        <w:div w:id="1425614969">
          <w:marLeft w:val="0"/>
          <w:marRight w:val="45"/>
          <w:marTop w:val="0"/>
          <w:marBottom w:val="0"/>
          <w:divBdr>
            <w:top w:val="none" w:sz="0" w:space="0" w:color="auto"/>
            <w:left w:val="none" w:sz="0" w:space="0" w:color="auto"/>
            <w:bottom w:val="none" w:sz="0" w:space="0" w:color="auto"/>
            <w:right w:val="none" w:sz="0" w:space="0" w:color="auto"/>
          </w:divBdr>
        </w:div>
      </w:divsChild>
    </w:div>
    <w:div w:id="884372894">
      <w:bodyDiv w:val="1"/>
      <w:marLeft w:val="0"/>
      <w:marRight w:val="0"/>
      <w:marTop w:val="0"/>
      <w:marBottom w:val="0"/>
      <w:divBdr>
        <w:top w:val="none" w:sz="0" w:space="0" w:color="auto"/>
        <w:left w:val="none" w:sz="0" w:space="0" w:color="auto"/>
        <w:bottom w:val="none" w:sz="0" w:space="0" w:color="auto"/>
        <w:right w:val="none" w:sz="0" w:space="0" w:color="auto"/>
      </w:divBdr>
    </w:div>
    <w:div w:id="965695804">
      <w:bodyDiv w:val="1"/>
      <w:marLeft w:val="0"/>
      <w:marRight w:val="0"/>
      <w:marTop w:val="0"/>
      <w:marBottom w:val="0"/>
      <w:divBdr>
        <w:top w:val="none" w:sz="0" w:space="0" w:color="auto"/>
        <w:left w:val="none" w:sz="0" w:space="0" w:color="auto"/>
        <w:bottom w:val="none" w:sz="0" w:space="0" w:color="auto"/>
        <w:right w:val="none" w:sz="0" w:space="0" w:color="auto"/>
      </w:divBdr>
    </w:div>
    <w:div w:id="991567019">
      <w:bodyDiv w:val="1"/>
      <w:marLeft w:val="0"/>
      <w:marRight w:val="0"/>
      <w:marTop w:val="0"/>
      <w:marBottom w:val="0"/>
      <w:divBdr>
        <w:top w:val="none" w:sz="0" w:space="0" w:color="auto"/>
        <w:left w:val="none" w:sz="0" w:space="0" w:color="auto"/>
        <w:bottom w:val="none" w:sz="0" w:space="0" w:color="auto"/>
        <w:right w:val="none" w:sz="0" w:space="0" w:color="auto"/>
      </w:divBdr>
    </w:div>
    <w:div w:id="1029456933">
      <w:bodyDiv w:val="1"/>
      <w:marLeft w:val="0"/>
      <w:marRight w:val="0"/>
      <w:marTop w:val="0"/>
      <w:marBottom w:val="0"/>
      <w:divBdr>
        <w:top w:val="none" w:sz="0" w:space="0" w:color="auto"/>
        <w:left w:val="none" w:sz="0" w:space="0" w:color="auto"/>
        <w:bottom w:val="none" w:sz="0" w:space="0" w:color="auto"/>
        <w:right w:val="none" w:sz="0" w:space="0" w:color="auto"/>
      </w:divBdr>
    </w:div>
    <w:div w:id="1074166051">
      <w:bodyDiv w:val="1"/>
      <w:marLeft w:val="0"/>
      <w:marRight w:val="0"/>
      <w:marTop w:val="0"/>
      <w:marBottom w:val="0"/>
      <w:divBdr>
        <w:top w:val="none" w:sz="0" w:space="0" w:color="auto"/>
        <w:left w:val="none" w:sz="0" w:space="0" w:color="auto"/>
        <w:bottom w:val="none" w:sz="0" w:space="0" w:color="auto"/>
        <w:right w:val="none" w:sz="0" w:space="0" w:color="auto"/>
      </w:divBdr>
    </w:div>
    <w:div w:id="1097217737">
      <w:bodyDiv w:val="1"/>
      <w:marLeft w:val="0"/>
      <w:marRight w:val="0"/>
      <w:marTop w:val="0"/>
      <w:marBottom w:val="0"/>
      <w:divBdr>
        <w:top w:val="none" w:sz="0" w:space="0" w:color="auto"/>
        <w:left w:val="none" w:sz="0" w:space="0" w:color="auto"/>
        <w:bottom w:val="none" w:sz="0" w:space="0" w:color="auto"/>
        <w:right w:val="none" w:sz="0" w:space="0" w:color="auto"/>
      </w:divBdr>
    </w:div>
    <w:div w:id="1122847884">
      <w:bodyDiv w:val="1"/>
      <w:marLeft w:val="0"/>
      <w:marRight w:val="0"/>
      <w:marTop w:val="0"/>
      <w:marBottom w:val="0"/>
      <w:divBdr>
        <w:top w:val="none" w:sz="0" w:space="0" w:color="auto"/>
        <w:left w:val="none" w:sz="0" w:space="0" w:color="auto"/>
        <w:bottom w:val="none" w:sz="0" w:space="0" w:color="auto"/>
        <w:right w:val="none" w:sz="0" w:space="0" w:color="auto"/>
      </w:divBdr>
      <w:divsChild>
        <w:div w:id="580799328">
          <w:marLeft w:val="0"/>
          <w:marRight w:val="0"/>
          <w:marTop w:val="0"/>
          <w:marBottom w:val="0"/>
          <w:divBdr>
            <w:top w:val="none" w:sz="0" w:space="0" w:color="auto"/>
            <w:left w:val="none" w:sz="0" w:space="0" w:color="auto"/>
            <w:bottom w:val="none" w:sz="0" w:space="0" w:color="auto"/>
            <w:right w:val="none" w:sz="0" w:space="0" w:color="auto"/>
          </w:divBdr>
          <w:divsChild>
            <w:div w:id="1276795167">
              <w:marLeft w:val="0"/>
              <w:marRight w:val="0"/>
              <w:marTop w:val="0"/>
              <w:marBottom w:val="0"/>
              <w:divBdr>
                <w:top w:val="none" w:sz="0" w:space="0" w:color="auto"/>
                <w:left w:val="none" w:sz="0" w:space="0" w:color="auto"/>
                <w:bottom w:val="none" w:sz="0" w:space="0" w:color="auto"/>
                <w:right w:val="none" w:sz="0" w:space="0" w:color="auto"/>
              </w:divBdr>
              <w:divsChild>
                <w:div w:id="1326741534">
                  <w:marLeft w:val="0"/>
                  <w:marRight w:val="0"/>
                  <w:marTop w:val="0"/>
                  <w:marBottom w:val="0"/>
                  <w:divBdr>
                    <w:top w:val="none" w:sz="0" w:space="0" w:color="auto"/>
                    <w:left w:val="none" w:sz="0" w:space="0" w:color="auto"/>
                    <w:bottom w:val="none" w:sz="0" w:space="0" w:color="auto"/>
                    <w:right w:val="none" w:sz="0" w:space="0" w:color="auto"/>
                  </w:divBdr>
                  <w:divsChild>
                    <w:div w:id="1278753628">
                      <w:marLeft w:val="0"/>
                      <w:marRight w:val="0"/>
                      <w:marTop w:val="0"/>
                      <w:marBottom w:val="0"/>
                      <w:divBdr>
                        <w:top w:val="none" w:sz="0" w:space="0" w:color="auto"/>
                        <w:left w:val="none" w:sz="0" w:space="0" w:color="auto"/>
                        <w:bottom w:val="none" w:sz="0" w:space="0" w:color="auto"/>
                        <w:right w:val="none" w:sz="0" w:space="0" w:color="auto"/>
                      </w:divBdr>
                      <w:divsChild>
                        <w:div w:id="1168904989">
                          <w:marLeft w:val="0"/>
                          <w:marRight w:val="0"/>
                          <w:marTop w:val="0"/>
                          <w:marBottom w:val="0"/>
                          <w:divBdr>
                            <w:top w:val="none" w:sz="0" w:space="0" w:color="auto"/>
                            <w:left w:val="none" w:sz="0" w:space="0" w:color="auto"/>
                            <w:bottom w:val="none" w:sz="0" w:space="0" w:color="auto"/>
                            <w:right w:val="none" w:sz="0" w:space="0" w:color="auto"/>
                          </w:divBdr>
                          <w:divsChild>
                            <w:div w:id="174961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795424">
      <w:bodyDiv w:val="1"/>
      <w:marLeft w:val="0"/>
      <w:marRight w:val="0"/>
      <w:marTop w:val="0"/>
      <w:marBottom w:val="0"/>
      <w:divBdr>
        <w:top w:val="none" w:sz="0" w:space="0" w:color="auto"/>
        <w:left w:val="none" w:sz="0" w:space="0" w:color="auto"/>
        <w:bottom w:val="none" w:sz="0" w:space="0" w:color="auto"/>
        <w:right w:val="none" w:sz="0" w:space="0" w:color="auto"/>
      </w:divBdr>
      <w:divsChild>
        <w:div w:id="389350275">
          <w:marLeft w:val="0"/>
          <w:marRight w:val="0"/>
          <w:marTop w:val="0"/>
          <w:marBottom w:val="0"/>
          <w:divBdr>
            <w:top w:val="none" w:sz="0" w:space="0" w:color="auto"/>
            <w:left w:val="none" w:sz="0" w:space="0" w:color="auto"/>
            <w:bottom w:val="none" w:sz="0" w:space="0" w:color="auto"/>
            <w:right w:val="none" w:sz="0" w:space="0" w:color="auto"/>
          </w:divBdr>
          <w:divsChild>
            <w:div w:id="643314345">
              <w:marLeft w:val="0"/>
              <w:marRight w:val="0"/>
              <w:marTop w:val="0"/>
              <w:marBottom w:val="0"/>
              <w:divBdr>
                <w:top w:val="none" w:sz="0" w:space="0" w:color="auto"/>
                <w:left w:val="none" w:sz="0" w:space="0" w:color="auto"/>
                <w:bottom w:val="none" w:sz="0" w:space="0" w:color="auto"/>
                <w:right w:val="none" w:sz="0" w:space="0" w:color="auto"/>
              </w:divBdr>
              <w:divsChild>
                <w:div w:id="1864593790">
                  <w:marLeft w:val="0"/>
                  <w:marRight w:val="0"/>
                  <w:marTop w:val="0"/>
                  <w:marBottom w:val="0"/>
                  <w:divBdr>
                    <w:top w:val="none" w:sz="0" w:space="0" w:color="auto"/>
                    <w:left w:val="none" w:sz="0" w:space="0" w:color="auto"/>
                    <w:bottom w:val="none" w:sz="0" w:space="0" w:color="auto"/>
                    <w:right w:val="none" w:sz="0" w:space="0" w:color="auto"/>
                  </w:divBdr>
                  <w:divsChild>
                    <w:div w:id="492988536">
                      <w:marLeft w:val="0"/>
                      <w:marRight w:val="0"/>
                      <w:marTop w:val="0"/>
                      <w:marBottom w:val="0"/>
                      <w:divBdr>
                        <w:top w:val="none" w:sz="0" w:space="0" w:color="auto"/>
                        <w:left w:val="none" w:sz="0" w:space="0" w:color="auto"/>
                        <w:bottom w:val="none" w:sz="0" w:space="0" w:color="auto"/>
                        <w:right w:val="none" w:sz="0" w:space="0" w:color="auto"/>
                      </w:divBdr>
                      <w:divsChild>
                        <w:div w:id="945505302">
                          <w:marLeft w:val="0"/>
                          <w:marRight w:val="0"/>
                          <w:marTop w:val="0"/>
                          <w:marBottom w:val="0"/>
                          <w:divBdr>
                            <w:top w:val="none" w:sz="0" w:space="0" w:color="auto"/>
                            <w:left w:val="none" w:sz="0" w:space="0" w:color="auto"/>
                            <w:bottom w:val="none" w:sz="0" w:space="0" w:color="auto"/>
                            <w:right w:val="none" w:sz="0" w:space="0" w:color="auto"/>
                          </w:divBdr>
                          <w:divsChild>
                            <w:div w:id="94079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318510">
      <w:bodyDiv w:val="1"/>
      <w:marLeft w:val="0"/>
      <w:marRight w:val="0"/>
      <w:marTop w:val="0"/>
      <w:marBottom w:val="0"/>
      <w:divBdr>
        <w:top w:val="none" w:sz="0" w:space="0" w:color="auto"/>
        <w:left w:val="none" w:sz="0" w:space="0" w:color="auto"/>
        <w:bottom w:val="none" w:sz="0" w:space="0" w:color="auto"/>
        <w:right w:val="none" w:sz="0" w:space="0" w:color="auto"/>
      </w:divBdr>
    </w:div>
    <w:div w:id="1220437015">
      <w:bodyDiv w:val="1"/>
      <w:marLeft w:val="0"/>
      <w:marRight w:val="0"/>
      <w:marTop w:val="0"/>
      <w:marBottom w:val="0"/>
      <w:divBdr>
        <w:top w:val="none" w:sz="0" w:space="0" w:color="auto"/>
        <w:left w:val="none" w:sz="0" w:space="0" w:color="auto"/>
        <w:bottom w:val="none" w:sz="0" w:space="0" w:color="auto"/>
        <w:right w:val="none" w:sz="0" w:space="0" w:color="auto"/>
      </w:divBdr>
    </w:div>
    <w:div w:id="1268654862">
      <w:bodyDiv w:val="1"/>
      <w:marLeft w:val="0"/>
      <w:marRight w:val="0"/>
      <w:marTop w:val="0"/>
      <w:marBottom w:val="0"/>
      <w:divBdr>
        <w:top w:val="none" w:sz="0" w:space="0" w:color="auto"/>
        <w:left w:val="none" w:sz="0" w:space="0" w:color="auto"/>
        <w:bottom w:val="none" w:sz="0" w:space="0" w:color="auto"/>
        <w:right w:val="none" w:sz="0" w:space="0" w:color="auto"/>
      </w:divBdr>
    </w:div>
    <w:div w:id="1345475901">
      <w:bodyDiv w:val="1"/>
      <w:marLeft w:val="0"/>
      <w:marRight w:val="0"/>
      <w:marTop w:val="0"/>
      <w:marBottom w:val="0"/>
      <w:divBdr>
        <w:top w:val="none" w:sz="0" w:space="0" w:color="auto"/>
        <w:left w:val="none" w:sz="0" w:space="0" w:color="auto"/>
        <w:bottom w:val="none" w:sz="0" w:space="0" w:color="auto"/>
        <w:right w:val="none" w:sz="0" w:space="0" w:color="auto"/>
      </w:divBdr>
    </w:div>
    <w:div w:id="1453280383">
      <w:bodyDiv w:val="1"/>
      <w:marLeft w:val="0"/>
      <w:marRight w:val="0"/>
      <w:marTop w:val="0"/>
      <w:marBottom w:val="0"/>
      <w:divBdr>
        <w:top w:val="none" w:sz="0" w:space="0" w:color="auto"/>
        <w:left w:val="none" w:sz="0" w:space="0" w:color="auto"/>
        <w:bottom w:val="none" w:sz="0" w:space="0" w:color="auto"/>
        <w:right w:val="none" w:sz="0" w:space="0" w:color="auto"/>
      </w:divBdr>
      <w:divsChild>
        <w:div w:id="1089430540">
          <w:marLeft w:val="0"/>
          <w:marRight w:val="0"/>
          <w:marTop w:val="0"/>
          <w:marBottom w:val="0"/>
          <w:divBdr>
            <w:top w:val="none" w:sz="0" w:space="0" w:color="auto"/>
            <w:left w:val="none" w:sz="0" w:space="0" w:color="auto"/>
            <w:bottom w:val="none" w:sz="0" w:space="0" w:color="auto"/>
            <w:right w:val="none" w:sz="0" w:space="0" w:color="auto"/>
          </w:divBdr>
          <w:divsChild>
            <w:div w:id="907612523">
              <w:marLeft w:val="0"/>
              <w:marRight w:val="0"/>
              <w:marTop w:val="0"/>
              <w:marBottom w:val="0"/>
              <w:divBdr>
                <w:top w:val="none" w:sz="0" w:space="0" w:color="auto"/>
                <w:left w:val="none" w:sz="0" w:space="0" w:color="auto"/>
                <w:bottom w:val="none" w:sz="0" w:space="0" w:color="auto"/>
                <w:right w:val="none" w:sz="0" w:space="0" w:color="auto"/>
              </w:divBdr>
              <w:divsChild>
                <w:div w:id="666202555">
                  <w:marLeft w:val="0"/>
                  <w:marRight w:val="0"/>
                  <w:marTop w:val="0"/>
                  <w:marBottom w:val="0"/>
                  <w:divBdr>
                    <w:top w:val="none" w:sz="0" w:space="0" w:color="auto"/>
                    <w:left w:val="none" w:sz="0" w:space="0" w:color="auto"/>
                    <w:bottom w:val="none" w:sz="0" w:space="0" w:color="auto"/>
                    <w:right w:val="none" w:sz="0" w:space="0" w:color="auto"/>
                  </w:divBdr>
                  <w:divsChild>
                    <w:div w:id="198870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476747">
      <w:bodyDiv w:val="1"/>
      <w:marLeft w:val="0"/>
      <w:marRight w:val="0"/>
      <w:marTop w:val="0"/>
      <w:marBottom w:val="0"/>
      <w:divBdr>
        <w:top w:val="none" w:sz="0" w:space="0" w:color="auto"/>
        <w:left w:val="none" w:sz="0" w:space="0" w:color="auto"/>
        <w:bottom w:val="none" w:sz="0" w:space="0" w:color="auto"/>
        <w:right w:val="none" w:sz="0" w:space="0" w:color="auto"/>
      </w:divBdr>
      <w:divsChild>
        <w:div w:id="1876305501">
          <w:marLeft w:val="0"/>
          <w:marRight w:val="0"/>
          <w:marTop w:val="0"/>
          <w:marBottom w:val="0"/>
          <w:divBdr>
            <w:top w:val="none" w:sz="0" w:space="0" w:color="auto"/>
            <w:left w:val="none" w:sz="0" w:space="0" w:color="auto"/>
            <w:bottom w:val="none" w:sz="0" w:space="0" w:color="auto"/>
            <w:right w:val="none" w:sz="0" w:space="0" w:color="auto"/>
          </w:divBdr>
          <w:divsChild>
            <w:div w:id="1577667432">
              <w:marLeft w:val="0"/>
              <w:marRight w:val="0"/>
              <w:marTop w:val="0"/>
              <w:marBottom w:val="0"/>
              <w:divBdr>
                <w:top w:val="none" w:sz="0" w:space="0" w:color="auto"/>
                <w:left w:val="none" w:sz="0" w:space="0" w:color="auto"/>
                <w:bottom w:val="none" w:sz="0" w:space="0" w:color="auto"/>
                <w:right w:val="none" w:sz="0" w:space="0" w:color="auto"/>
              </w:divBdr>
              <w:divsChild>
                <w:div w:id="1122924982">
                  <w:marLeft w:val="0"/>
                  <w:marRight w:val="0"/>
                  <w:marTop w:val="0"/>
                  <w:marBottom w:val="0"/>
                  <w:divBdr>
                    <w:top w:val="none" w:sz="0" w:space="0" w:color="auto"/>
                    <w:left w:val="none" w:sz="0" w:space="0" w:color="auto"/>
                    <w:bottom w:val="none" w:sz="0" w:space="0" w:color="auto"/>
                    <w:right w:val="none" w:sz="0" w:space="0" w:color="auto"/>
                  </w:divBdr>
                  <w:divsChild>
                    <w:div w:id="822354117">
                      <w:marLeft w:val="0"/>
                      <w:marRight w:val="0"/>
                      <w:marTop w:val="0"/>
                      <w:marBottom w:val="0"/>
                      <w:divBdr>
                        <w:top w:val="none" w:sz="0" w:space="0" w:color="auto"/>
                        <w:left w:val="none" w:sz="0" w:space="0" w:color="auto"/>
                        <w:bottom w:val="none" w:sz="0" w:space="0" w:color="auto"/>
                        <w:right w:val="none" w:sz="0" w:space="0" w:color="auto"/>
                      </w:divBdr>
                      <w:divsChild>
                        <w:div w:id="271518435">
                          <w:marLeft w:val="0"/>
                          <w:marRight w:val="0"/>
                          <w:marTop w:val="0"/>
                          <w:marBottom w:val="0"/>
                          <w:divBdr>
                            <w:top w:val="none" w:sz="0" w:space="0" w:color="auto"/>
                            <w:left w:val="none" w:sz="0" w:space="0" w:color="auto"/>
                            <w:bottom w:val="none" w:sz="0" w:space="0" w:color="auto"/>
                            <w:right w:val="none" w:sz="0" w:space="0" w:color="auto"/>
                          </w:divBdr>
                          <w:divsChild>
                            <w:div w:id="181864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2735844">
      <w:bodyDiv w:val="1"/>
      <w:marLeft w:val="0"/>
      <w:marRight w:val="0"/>
      <w:marTop w:val="0"/>
      <w:marBottom w:val="0"/>
      <w:divBdr>
        <w:top w:val="none" w:sz="0" w:space="0" w:color="auto"/>
        <w:left w:val="none" w:sz="0" w:space="0" w:color="auto"/>
        <w:bottom w:val="none" w:sz="0" w:space="0" w:color="auto"/>
        <w:right w:val="none" w:sz="0" w:space="0" w:color="auto"/>
      </w:divBdr>
    </w:div>
    <w:div w:id="1665932611">
      <w:bodyDiv w:val="1"/>
      <w:marLeft w:val="0"/>
      <w:marRight w:val="0"/>
      <w:marTop w:val="0"/>
      <w:marBottom w:val="0"/>
      <w:divBdr>
        <w:top w:val="none" w:sz="0" w:space="0" w:color="auto"/>
        <w:left w:val="none" w:sz="0" w:space="0" w:color="auto"/>
        <w:bottom w:val="none" w:sz="0" w:space="0" w:color="auto"/>
        <w:right w:val="none" w:sz="0" w:space="0" w:color="auto"/>
      </w:divBdr>
    </w:div>
    <w:div w:id="1742437071">
      <w:bodyDiv w:val="1"/>
      <w:marLeft w:val="0"/>
      <w:marRight w:val="0"/>
      <w:marTop w:val="0"/>
      <w:marBottom w:val="0"/>
      <w:divBdr>
        <w:top w:val="none" w:sz="0" w:space="0" w:color="auto"/>
        <w:left w:val="none" w:sz="0" w:space="0" w:color="auto"/>
        <w:bottom w:val="none" w:sz="0" w:space="0" w:color="auto"/>
        <w:right w:val="none" w:sz="0" w:space="0" w:color="auto"/>
      </w:divBdr>
      <w:divsChild>
        <w:div w:id="2035423657">
          <w:marLeft w:val="0"/>
          <w:marRight w:val="0"/>
          <w:marTop w:val="0"/>
          <w:marBottom w:val="0"/>
          <w:divBdr>
            <w:top w:val="none" w:sz="0" w:space="0" w:color="auto"/>
            <w:left w:val="none" w:sz="0" w:space="0" w:color="auto"/>
            <w:bottom w:val="none" w:sz="0" w:space="0" w:color="auto"/>
            <w:right w:val="none" w:sz="0" w:space="0" w:color="auto"/>
          </w:divBdr>
          <w:divsChild>
            <w:div w:id="1622686751">
              <w:marLeft w:val="0"/>
              <w:marRight w:val="0"/>
              <w:marTop w:val="0"/>
              <w:marBottom w:val="0"/>
              <w:divBdr>
                <w:top w:val="none" w:sz="0" w:space="0" w:color="auto"/>
                <w:left w:val="none" w:sz="0" w:space="0" w:color="auto"/>
                <w:bottom w:val="none" w:sz="0" w:space="0" w:color="auto"/>
                <w:right w:val="none" w:sz="0" w:space="0" w:color="auto"/>
              </w:divBdr>
              <w:divsChild>
                <w:div w:id="117795286">
                  <w:marLeft w:val="0"/>
                  <w:marRight w:val="0"/>
                  <w:marTop w:val="0"/>
                  <w:marBottom w:val="0"/>
                  <w:divBdr>
                    <w:top w:val="none" w:sz="0" w:space="0" w:color="auto"/>
                    <w:left w:val="none" w:sz="0" w:space="0" w:color="auto"/>
                    <w:bottom w:val="none" w:sz="0" w:space="0" w:color="auto"/>
                    <w:right w:val="none" w:sz="0" w:space="0" w:color="auto"/>
                  </w:divBdr>
                  <w:divsChild>
                    <w:div w:id="72483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551266">
      <w:bodyDiv w:val="1"/>
      <w:marLeft w:val="0"/>
      <w:marRight w:val="0"/>
      <w:marTop w:val="0"/>
      <w:marBottom w:val="0"/>
      <w:divBdr>
        <w:top w:val="none" w:sz="0" w:space="0" w:color="auto"/>
        <w:left w:val="none" w:sz="0" w:space="0" w:color="auto"/>
        <w:bottom w:val="none" w:sz="0" w:space="0" w:color="auto"/>
        <w:right w:val="none" w:sz="0" w:space="0" w:color="auto"/>
      </w:divBdr>
      <w:divsChild>
        <w:div w:id="1381319876">
          <w:marLeft w:val="0"/>
          <w:marRight w:val="0"/>
          <w:marTop w:val="0"/>
          <w:marBottom w:val="0"/>
          <w:divBdr>
            <w:top w:val="none" w:sz="0" w:space="0" w:color="auto"/>
            <w:left w:val="none" w:sz="0" w:space="0" w:color="auto"/>
            <w:bottom w:val="none" w:sz="0" w:space="0" w:color="auto"/>
            <w:right w:val="none" w:sz="0" w:space="0" w:color="auto"/>
          </w:divBdr>
        </w:div>
        <w:div w:id="1029456508">
          <w:marLeft w:val="0"/>
          <w:marRight w:val="0"/>
          <w:marTop w:val="0"/>
          <w:marBottom w:val="0"/>
          <w:divBdr>
            <w:top w:val="none" w:sz="0" w:space="0" w:color="auto"/>
            <w:left w:val="none" w:sz="0" w:space="0" w:color="auto"/>
            <w:bottom w:val="none" w:sz="0" w:space="0" w:color="auto"/>
            <w:right w:val="none" w:sz="0" w:space="0" w:color="auto"/>
          </w:divBdr>
        </w:div>
        <w:div w:id="580068970">
          <w:marLeft w:val="0"/>
          <w:marRight w:val="0"/>
          <w:marTop w:val="0"/>
          <w:marBottom w:val="0"/>
          <w:divBdr>
            <w:top w:val="none" w:sz="0" w:space="0" w:color="auto"/>
            <w:left w:val="none" w:sz="0" w:space="0" w:color="auto"/>
            <w:bottom w:val="none" w:sz="0" w:space="0" w:color="auto"/>
            <w:right w:val="none" w:sz="0" w:space="0" w:color="auto"/>
          </w:divBdr>
        </w:div>
        <w:div w:id="1101605327">
          <w:marLeft w:val="0"/>
          <w:marRight w:val="0"/>
          <w:marTop w:val="0"/>
          <w:marBottom w:val="0"/>
          <w:divBdr>
            <w:top w:val="none" w:sz="0" w:space="0" w:color="auto"/>
            <w:left w:val="none" w:sz="0" w:space="0" w:color="auto"/>
            <w:bottom w:val="none" w:sz="0" w:space="0" w:color="auto"/>
            <w:right w:val="none" w:sz="0" w:space="0" w:color="auto"/>
          </w:divBdr>
        </w:div>
      </w:divsChild>
    </w:div>
    <w:div w:id="206656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A6617-F58C-46E7-87EB-06D0705CC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FC730E-2DF2-45B3-B2F1-1005711EA2AF}">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69ADDB3-E8FF-411D-A7CB-83BEEAA2D157}">
  <ds:schemaRefs>
    <ds:schemaRef ds:uri="http://schemas.microsoft.com/sharepoint/v3/contenttype/forms"/>
  </ds:schemaRefs>
</ds:datastoreItem>
</file>

<file path=customXml/itemProps4.xml><?xml version="1.0" encoding="utf-8"?>
<ds:datastoreItem xmlns:ds="http://schemas.openxmlformats.org/officeDocument/2006/customXml" ds:itemID="{6BD6E8F6-2B33-4CC6-B357-BB7537780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965</Words>
  <Characters>5503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cp:revision>
  <cp:lastPrinted>1900-01-01T07:59:00Z</cp:lastPrinted>
  <dcterms:created xsi:type="dcterms:W3CDTF">2025-04-11T00:59:00Z</dcterms:created>
  <dcterms:modified xsi:type="dcterms:W3CDTF">2025-04-11T01:02:00Z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(3)HCoLyeIfVLBhx9ze6FeJ8KUm0ZseEZObcEsDzRDBVVILPo8Iunm9QR9Enarq1yq1lf/UKOdg
pvUw6H/s6oeIskus/POKkPyZxC6sbmw7Jx5jj860WRevYxTc9XE299EWf6tl4+pZI2tdafGT
SiRNNsGPED7hpKO6aTP+5XAvXNBqhr+t7kTLhn3kWbV1x/xJddX7u2uJzR6UBiB2+fBMAeA5
ej2vHlZCu4aLcxK5ES</vt:lpwstr>
  </property>
  <property fmtid="{D5CDD505-2E9C-101B-9397-08002B2CF9AE}" pid="4" name="_2015_ms_pID_7253431">
    <vt:lpwstr>q+bM2GkaD4rT8UObMULsCgtWZm1Rgl82vXc2jpYmhHj5BFfXuPSV3U
tfveDfTZoyLFc62qlJEII0Dss9JiJPULvW6H6+1hiVtzzMh6eFUmyy1Mexn1EPk5mrL/HqvO
SdKZHO0LNJcFYAOsbTTlL5dAXoPZxcjXP5moTLfsbAXNWBBfQ+os7ts30TTNRLA54zQBA7Vb
kCvlLXhGPzKsYfsZu1cwkbQDk03hUd6wmJ8Z</vt:lpwstr>
  </property>
  <property fmtid="{D5CDD505-2E9C-101B-9397-08002B2CF9AE}" pid="5" name="_2015_ms_pID_7253432">
    <vt:lpwstr>ws/sAKwJQawDxCZX090vDnA=</vt:lpwstr>
  </property>
  <property fmtid="{D5CDD505-2E9C-101B-9397-08002B2CF9AE}" pid="6" name="ContentTypeId">
    <vt:lpwstr>0x010100F3E9551B3FDDA24EBF0A209BAAD637CA</vt:lpwstr>
  </property>
  <property fmtid="{D5CDD505-2E9C-101B-9397-08002B2CF9AE}" pid="7" name="_dlc_DocIdItemGuid">
    <vt:lpwstr>e9cc73ab-34c7-4be1-bedf-2124d047af40</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MediaServiceImageTags">
    <vt:lpwstr/>
  </property>
  <property fmtid="{D5CDD505-2E9C-101B-9397-08002B2CF9AE}" pid="13" name="EriCOLLCustomer">
    <vt:lpwstr/>
  </property>
  <property fmtid="{D5CDD505-2E9C-101B-9397-08002B2CF9AE}" pid="14" name="EriCOLLProducts">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1737884560</vt:lpwstr>
  </property>
</Properties>
</file>