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B7362" w14:textId="080527B3" w:rsidR="00A40653" w:rsidRDefault="00A40653" w:rsidP="00E613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#126</w:t>
      </w:r>
      <w:r>
        <w:rPr>
          <w:b/>
          <w:i/>
          <w:noProof/>
          <w:sz w:val="28"/>
        </w:rPr>
        <w:tab/>
        <w:t>R3-24</w:t>
      </w:r>
      <w:r w:rsidR="00A4329D">
        <w:rPr>
          <w:b/>
          <w:i/>
          <w:noProof/>
          <w:sz w:val="28"/>
        </w:rPr>
        <w:t>7743</w:t>
      </w:r>
    </w:p>
    <w:p w14:paraId="45A66A37" w14:textId="77777777" w:rsidR="00A40653" w:rsidRDefault="00A40653" w:rsidP="00A40653">
      <w:pPr>
        <w:pStyle w:val="CRCoverPage"/>
        <w:outlineLvl w:val="0"/>
        <w:rPr>
          <w:b/>
          <w:noProof/>
          <w:sz w:val="24"/>
        </w:rPr>
      </w:pPr>
      <w:r w:rsidRPr="00841F8D">
        <w:rPr>
          <w:b/>
          <w:noProof/>
          <w:sz w:val="24"/>
        </w:rPr>
        <w:t>Orlando, FL, USA,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1F276FDB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5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739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2B415E0A" w:rsidR="00801B59" w:rsidRPr="00410371" w:rsidRDefault="00861216" w:rsidP="00861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0451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777777" w:rsidR="00801B59" w:rsidRPr="00410371" w:rsidRDefault="00801B5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41A17FD8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ED01CC">
              <w:rPr>
                <w:rFonts w:eastAsia="Yu Mincho"/>
                <w:b/>
                <w:sz w:val="28"/>
              </w:rPr>
              <w:t>5</w:t>
            </w:r>
            <w:r w:rsidR="00AD598E">
              <w:rPr>
                <w:rFonts w:eastAsia="Yu Mincho"/>
                <w:b/>
                <w:sz w:val="28"/>
              </w:rPr>
              <w:t>.</w:t>
            </w:r>
            <w:r w:rsidR="00E2687A">
              <w:rPr>
                <w:rFonts w:eastAsia="Yu Mincho"/>
                <w:b/>
                <w:sz w:val="28"/>
              </w:rPr>
              <w:t>1</w:t>
            </w:r>
            <w:r w:rsidR="00ED01CC">
              <w:rPr>
                <w:rFonts w:eastAsia="Yu Mincho"/>
                <w:b/>
                <w:sz w:val="28"/>
              </w:rPr>
              <w:t>0</w:t>
            </w:r>
            <w:r w:rsidR="00AD598E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15D1CBF1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1831827" w:rsidR="00801B59" w:rsidRDefault="000F739F" w:rsidP="00E6601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UE Initial Access p</w:t>
            </w:r>
            <w:r w:rsidR="00762168">
              <w:t>rocedure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170653A5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</w:t>
            </w:r>
            <w:r w:rsidR="006E6174">
              <w:rPr>
                <w:rFonts w:eastAsia="Yu Mincho"/>
              </w:rPr>
              <w:t>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068527B0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AD598E">
              <w:rPr>
                <w:noProof/>
              </w:rPr>
              <w:t>1</w:t>
            </w:r>
            <w:r w:rsidR="00ED01CC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65839525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</w:t>
            </w:r>
            <w:r w:rsidR="00E66013">
              <w:rPr>
                <w:rFonts w:eastAsia="Yu Mincho"/>
              </w:rPr>
              <w:t>1</w:t>
            </w:r>
            <w:r w:rsidR="00130B60">
              <w:rPr>
                <w:rFonts w:eastAsia="Yu Mincho"/>
              </w:rPr>
              <w:t>1</w:t>
            </w:r>
            <w:r w:rsidRPr="00B71A8F">
              <w:rPr>
                <w:rFonts w:eastAsia="Yu Mincho"/>
              </w:rPr>
              <w:t>-</w:t>
            </w:r>
            <w:r w:rsidR="00A24185">
              <w:rPr>
                <w:rFonts w:eastAsia="Yu Mincho"/>
              </w:rPr>
              <w:t>1</w:t>
            </w:r>
            <w:r w:rsidR="00130B60">
              <w:rPr>
                <w:rFonts w:eastAsia="Yu Mincho"/>
              </w:rPr>
              <w:t>8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36D29B70" w:rsidR="00801B59" w:rsidRDefault="00ED01CC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481B955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ED01CC">
              <w:rPr>
                <w:rFonts w:eastAsia="Yu Mincho"/>
              </w:rPr>
              <w:t>5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521C70DC" w:rsidR="004C0644" w:rsidRPr="00E36817" w:rsidRDefault="00BA3F5B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64326D">
              <w:rPr>
                <w:bCs/>
                <w:lang w:eastAsia="zh-CN"/>
              </w:rPr>
              <w:t>description used</w:t>
            </w:r>
            <w:r w:rsidR="003B0375">
              <w:rPr>
                <w:bCs/>
                <w:lang w:eastAsia="zh-CN"/>
              </w:rPr>
              <w:t xml:space="preserve"> to reference the message se</w:t>
            </w:r>
            <w:r w:rsidR="0085509E">
              <w:rPr>
                <w:bCs/>
                <w:lang w:eastAsia="zh-CN"/>
              </w:rPr>
              <w:t>nt by the UE</w:t>
            </w:r>
            <w:r w:rsidR="0064326D">
              <w:rPr>
                <w:bCs/>
                <w:lang w:eastAsia="zh-CN"/>
              </w:rPr>
              <w:t xml:space="preserve"> in step 5) of the</w:t>
            </w:r>
            <w:r w:rsidR="002C3D6A" w:rsidRPr="002C3D6A">
              <w:rPr>
                <w:bCs/>
                <w:lang w:eastAsia="zh-CN"/>
              </w:rPr>
              <w:t xml:space="preserve"> signalling flow for UE Initial access</w:t>
            </w:r>
            <w:r w:rsidR="007F565B">
              <w:rPr>
                <w:bCs/>
                <w:lang w:eastAsia="zh-CN"/>
              </w:rPr>
              <w:t xml:space="preserve"> </w:t>
            </w:r>
            <w:r w:rsidR="0085509E">
              <w:rPr>
                <w:bCs/>
                <w:lang w:eastAsia="zh-CN"/>
              </w:rPr>
              <w:t>is wrong and does not match the message that is depicted in the associated figure 8.1</w:t>
            </w:r>
            <w:r w:rsidR="00B03CB6">
              <w:rPr>
                <w:bCs/>
                <w:lang w:eastAsia="zh-CN"/>
              </w:rPr>
              <w:t>.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4AB63BD" w:rsidR="00A34E3C" w:rsidRDefault="0076117A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Replace “</w:t>
            </w:r>
            <w:r w:rsidR="00DB3D90" w:rsidRPr="00DB3D90">
              <w:rPr>
                <w:rFonts w:eastAsia="DengXian"/>
                <w:noProof/>
                <w:lang w:eastAsia="zh-CN"/>
              </w:rPr>
              <w:t>RRC CONNECTION SETUP COMPLETE</w:t>
            </w:r>
            <w:r w:rsidR="00DB3D90">
              <w:rPr>
                <w:rFonts w:eastAsia="DengXian"/>
                <w:noProof/>
                <w:lang w:eastAsia="zh-CN"/>
              </w:rPr>
              <w:t xml:space="preserve">” with </w:t>
            </w:r>
            <w:r w:rsidR="001C38B1">
              <w:rPr>
                <w:rFonts w:eastAsia="DengXian"/>
                <w:noProof/>
                <w:lang w:eastAsia="zh-CN"/>
              </w:rPr>
              <w:t>“</w:t>
            </w:r>
            <w:r w:rsidR="001C38B1" w:rsidRPr="001C38B1">
              <w:rPr>
                <w:rFonts w:eastAsia="DengXian"/>
                <w:i/>
                <w:iCs/>
                <w:noProof/>
                <w:lang w:eastAsia="zh-CN"/>
              </w:rPr>
              <w:t>RRCsetupComplete</w:t>
            </w:r>
            <w:r w:rsidR="001C38B1">
              <w:rPr>
                <w:rFonts w:eastAsia="DengXian"/>
                <w:noProof/>
                <w:lang w:eastAsia="zh-CN"/>
              </w:rPr>
              <w:t>”</w:t>
            </w:r>
            <w:r w:rsidR="00251B2E"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BCE93D9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Inconsistent </w:t>
            </w:r>
            <w:r w:rsidR="004F6B23">
              <w:rPr>
                <w:rFonts w:eastAsia="DengXian"/>
                <w:noProof/>
                <w:lang w:eastAsia="zh-CN"/>
              </w:rPr>
              <w:t xml:space="preserve">reference to </w:t>
            </w:r>
            <w:r w:rsidR="00B24B3D">
              <w:rPr>
                <w:rFonts w:eastAsia="DengXian"/>
                <w:noProof/>
                <w:lang w:eastAsia="zh-CN"/>
              </w:rPr>
              <w:t>signalling message that can lead</w:t>
            </w:r>
            <w:r>
              <w:rPr>
                <w:rFonts w:eastAsia="DengXian"/>
                <w:noProof/>
                <w:lang w:eastAsia="zh-CN"/>
              </w:rPr>
              <w:t xml:space="preserve">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607705B0" w:rsidR="004C0644" w:rsidRPr="00D40BB4" w:rsidRDefault="00B24B3D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8.1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28CF9CED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3652FD63" w:rsidR="004C0644" w:rsidRPr="00D120B9" w:rsidRDefault="00773F8E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4273C30A" w:rsidR="004C0644" w:rsidRPr="00601291" w:rsidRDefault="00773F8E" w:rsidP="00773F8E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TS/TR ... CR ...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644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1" w:name="_Toc162964597"/>
      <w:bookmarkStart w:id="2" w:name="_Toc171672427"/>
      <w:bookmarkStart w:id="3" w:name="_Hlk163411202"/>
    </w:p>
    <w:p w14:paraId="1BC18AF0" w14:textId="50E793CE" w:rsidR="00183D24" w:rsidRDefault="00995E2D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  <w:bookmarkStart w:id="4" w:name="_Toc43234893"/>
      <w:bookmarkStart w:id="5" w:name="_Toc43242685"/>
      <w:bookmarkStart w:id="6" w:name="_Toc46328550"/>
      <w:bookmarkStart w:id="7" w:name="_Toc52580188"/>
      <w:bookmarkStart w:id="8" w:name="_Toc162975159"/>
    </w:p>
    <w:bookmarkEnd w:id="4"/>
    <w:bookmarkEnd w:id="5"/>
    <w:bookmarkEnd w:id="6"/>
    <w:bookmarkEnd w:id="7"/>
    <w:bookmarkEnd w:id="8"/>
    <w:p w14:paraId="5CDDFF9E" w14:textId="77777777" w:rsidR="00183D24" w:rsidRPr="008D4D18" w:rsidRDefault="00183D24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 xml:space="preserve">Start of set of </w:t>
      </w:r>
      <w:r>
        <w:t>Changes &gt;&gt;&gt;&gt;&gt;&gt;&gt;&gt;&gt;&gt;&gt;&gt;&gt;&gt;&gt;&gt;&gt;&gt;&gt;&gt;</w:t>
      </w:r>
    </w:p>
    <w:p w14:paraId="40DFD5D6" w14:textId="47D5F3C6" w:rsidR="00771313" w:rsidRPr="00DF60CE" w:rsidRDefault="00DF60CE" w:rsidP="00DF60CE">
      <w:pPr>
        <w:pStyle w:val="Heading2"/>
      </w:pPr>
      <w:bookmarkStart w:id="9" w:name="_Toc13919126"/>
      <w:bookmarkStart w:id="10" w:name="_Toc29391491"/>
      <w:bookmarkStart w:id="11" w:name="_Toc36560522"/>
      <w:bookmarkStart w:id="12" w:name="_Toc45104759"/>
      <w:bookmarkStart w:id="13" w:name="_Toc45883242"/>
      <w:bookmarkStart w:id="14" w:name="_Toc51763523"/>
      <w:bookmarkStart w:id="15" w:name="_Toc52266337"/>
      <w:bookmarkStart w:id="16" w:name="_Toc64445115"/>
      <w:bookmarkStart w:id="17" w:name="_Toc73980474"/>
      <w:bookmarkStart w:id="18" w:name="_Toc88651170"/>
      <w:bookmarkStart w:id="19" w:name="_Toc98351710"/>
      <w:bookmarkStart w:id="20" w:name="_Toc98748008"/>
      <w:bookmarkStart w:id="21" w:name="_Toc105704395"/>
      <w:bookmarkStart w:id="22" w:name="_Toc106108513"/>
      <w:bookmarkStart w:id="23" w:name="_Toc107829485"/>
      <w:bookmarkStart w:id="24" w:name="_Toc112703244"/>
      <w:bookmarkStart w:id="25" w:name="_Toc17557970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868C400" w14:textId="77777777" w:rsidR="00A33AC6" w:rsidRPr="00B8401F" w:rsidRDefault="00A33AC6" w:rsidP="00A33AC6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16341E53" w14:textId="77777777" w:rsidR="00A33AC6" w:rsidRPr="00B8401F" w:rsidRDefault="00A4329D" w:rsidP="00A33AC6">
      <w:pPr>
        <w:pStyle w:val="TH"/>
        <w:rPr>
          <w:lang w:eastAsia="zh-CN"/>
        </w:rPr>
      </w:pPr>
      <w:r>
        <w:rPr>
          <w:noProof/>
        </w:rPr>
      </w:r>
      <w:r w:rsidR="00A4329D">
        <w:rPr>
          <w:noProof/>
        </w:rPr>
        <w:object w:dxaOrig="8955" w:dyaOrig="6525" w14:anchorId="1DF3C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6pt;height:326.75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792555363" r:id="rId16"/>
        </w:object>
      </w:r>
    </w:p>
    <w:p w14:paraId="687C2653" w14:textId="77777777" w:rsidR="00A33AC6" w:rsidRPr="00B8401F" w:rsidRDefault="00A33AC6" w:rsidP="00A33AC6">
      <w:pPr>
        <w:pStyle w:val="TF"/>
        <w:rPr>
          <w:lang w:eastAsia="zh-CN"/>
        </w:rPr>
      </w:pPr>
      <w:bookmarkStart w:id="26" w:name="_CRFigure8_1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26"/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7DD725A0" w14:textId="77777777" w:rsidR="00A33AC6" w:rsidRDefault="00A33AC6" w:rsidP="00A33AC6">
      <w:pPr>
        <w:pStyle w:val="B1"/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r w:rsidRPr="00B8401F">
        <w:rPr>
          <w:i/>
        </w:rPr>
        <w:t>RRCSetupRequest</w:t>
      </w:r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gNB-</w:t>
      </w:r>
      <w:r w:rsidRPr="00B8401F">
        <w:t>D</w:t>
      </w:r>
      <w:r w:rsidRPr="00B8401F">
        <w:rPr>
          <w:rFonts w:hint="eastAsia"/>
        </w:rPr>
        <w:t>U.</w:t>
      </w:r>
    </w:p>
    <w:p w14:paraId="41CB65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>The gNB-DU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>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gNB-CU.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gNB-DU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  <w:r w:rsidRPr="004A6A99">
        <w:rPr>
          <w:lang w:eastAsia="zh-CN"/>
        </w:rPr>
        <w:t xml:space="preserve">If </w:t>
      </w:r>
      <w:r>
        <w:rPr>
          <w:lang w:eastAsia="zh-CN"/>
        </w:rPr>
        <w:t xml:space="preserve">the gNB-DU identifies </w:t>
      </w:r>
      <w:r w:rsidRPr="004A6A99">
        <w:rPr>
          <w:lang w:eastAsia="zh-CN"/>
        </w:rPr>
        <w:t xml:space="preserve">the UE </w:t>
      </w:r>
      <w:r>
        <w:rPr>
          <w:lang w:eastAsia="zh-CN"/>
        </w:rPr>
        <w:t>a</w:t>
      </w:r>
      <w:r w:rsidRPr="004A6A99">
        <w:rPr>
          <w:lang w:eastAsia="zh-CN"/>
        </w:rPr>
        <w:t>s a Reduced Capability UE</w:t>
      </w:r>
      <w:r>
        <w:rPr>
          <w:lang w:eastAsia="zh-CN"/>
        </w:rPr>
        <w:t xml:space="preserve"> during </w:t>
      </w:r>
      <w:r>
        <w:rPr>
          <w:rFonts w:hint="eastAsia"/>
          <w:lang w:eastAsia="zh-CN"/>
        </w:rPr>
        <w:t>the r</w:t>
      </w:r>
      <w:r>
        <w:rPr>
          <w:lang w:eastAsia="zh-CN"/>
        </w:rPr>
        <w:t>andom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ccess procedure</w:t>
      </w:r>
      <w:r w:rsidRPr="004A6A99">
        <w:rPr>
          <w:lang w:eastAsia="zh-CN"/>
        </w:rPr>
        <w:t xml:space="preserve">, a </w:t>
      </w:r>
      <w:r>
        <w:rPr>
          <w:rFonts w:hint="eastAsia"/>
          <w:lang w:eastAsia="zh-CN"/>
        </w:rPr>
        <w:t xml:space="preserve">NR </w:t>
      </w:r>
      <w:r w:rsidRPr="004A6A99">
        <w:rPr>
          <w:lang w:eastAsia="zh-CN"/>
        </w:rPr>
        <w:t xml:space="preserve">RedCap </w:t>
      </w:r>
      <w:r>
        <w:rPr>
          <w:rFonts w:hint="eastAsia"/>
          <w:lang w:eastAsia="zh-CN"/>
        </w:rPr>
        <w:t>UE I</w:t>
      </w:r>
      <w:r w:rsidRPr="004A6A99">
        <w:rPr>
          <w:lang w:eastAsia="zh-CN"/>
        </w:rPr>
        <w:t xml:space="preserve">ndication is </w:t>
      </w:r>
      <w:r>
        <w:rPr>
          <w:lang w:eastAsia="zh-CN"/>
        </w:rPr>
        <w:t>provid</w:t>
      </w:r>
      <w:r w:rsidRPr="004A6A99">
        <w:rPr>
          <w:lang w:eastAsia="zh-CN"/>
        </w:rPr>
        <w:t>ed in the INITIAL UL RRC MESSAGE TRANSFER message.</w:t>
      </w:r>
    </w:p>
    <w:p w14:paraId="32FE3168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>The gNB-CU allocates a gNB-CU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i/>
        </w:rPr>
        <w:t xml:space="preserve"> RRCSetup</w:t>
      </w:r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</w:p>
    <w:p w14:paraId="2218BE24" w14:textId="1ED2F369" w:rsidR="00A33AC6" w:rsidRPr="00A33AC6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r w:rsidRPr="00B8401F">
        <w:rPr>
          <w:i/>
        </w:rPr>
        <w:t>RRCSetup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53199A6" w14:textId="1A5878B6" w:rsidR="00A33AC6" w:rsidRDefault="00B85535" w:rsidP="00A33AC6">
      <w:pPr>
        <w:pStyle w:val="B1"/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ins w:id="27" w:author="Ericsson User" w:date="2024-11-05T13:00:00Z">
        <w:r w:rsidR="00894CFE" w:rsidRPr="00B8401F">
          <w:rPr>
            <w:i/>
          </w:rPr>
          <w:t>RRCSetup</w:t>
        </w:r>
        <w:r w:rsidR="00894CFE" w:rsidRPr="00277850">
          <w:rPr>
            <w:i/>
            <w:iCs/>
            <w:lang w:eastAsia="zh-CN"/>
          </w:rPr>
          <w:t>Complete</w:t>
        </w:r>
      </w:ins>
      <w:del w:id="28" w:author="Ericsson User" w:date="2024-11-05T13:00:00Z">
        <w:r w:rsidRPr="00B8401F" w:rsidDel="00894CFE">
          <w:rPr>
            <w:rFonts w:hint="eastAsia"/>
            <w:lang w:eastAsia="zh-CN"/>
          </w:rPr>
          <w:delText>RRC CONNECTION SETUP</w:delText>
        </w:r>
        <w:r w:rsidRPr="00B8401F" w:rsidDel="00894CFE">
          <w:rPr>
            <w:rFonts w:hint="eastAsia"/>
          </w:rPr>
          <w:delText xml:space="preserve"> </w:delText>
        </w:r>
        <w:r w:rsidRPr="00B8401F" w:rsidDel="00894CFE">
          <w:rPr>
            <w:rFonts w:hint="eastAsia"/>
            <w:lang w:eastAsia="zh-CN"/>
          </w:rPr>
          <w:delText xml:space="preserve">COMPLETE </w:delText>
        </w:r>
      </w:del>
      <w:r w:rsidRPr="00B8401F">
        <w:rPr>
          <w:rFonts w:hint="eastAsia"/>
        </w:rPr>
        <w:t>message to the gNB-</w:t>
      </w:r>
      <w:r w:rsidRPr="00B8401F">
        <w:t>D</w:t>
      </w:r>
      <w:r w:rsidRPr="00B8401F">
        <w:rPr>
          <w:rFonts w:hint="eastAsia"/>
        </w:rPr>
        <w:t>U.</w:t>
      </w:r>
    </w:p>
    <w:p w14:paraId="2AE01F7E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324E25D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gNB-CU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message to the </w:t>
      </w:r>
      <w:r w:rsidRPr="00B8401F">
        <w:rPr>
          <w:rFonts w:hint="eastAsia"/>
        </w:rPr>
        <w:t>AMF.</w:t>
      </w:r>
    </w:p>
    <w:p w14:paraId="690CEF76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gNB-CU.</w:t>
      </w:r>
    </w:p>
    <w:p w14:paraId="304B6E7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gNB-DU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gNB-CU includes the serving PLMN ID (for SNPNs the serving SNPN ID).</w:t>
      </w:r>
    </w:p>
    <w:p w14:paraId="58D8A01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98297A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7200C0D3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21F252B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685C1E4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gNB-CU generates </w:t>
      </w:r>
      <w:r w:rsidRPr="00B8401F">
        <w:t xml:space="preserve">the </w:t>
      </w:r>
      <w:r w:rsidRPr="00B8401F">
        <w:rPr>
          <w:i/>
        </w:rPr>
        <w:t>RRCReconfiguration</w:t>
      </w:r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10193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i/>
          <w:lang w:eastAsia="zh-CN"/>
        </w:rPr>
        <w:t>RRCReconfiguration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480D6EC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r w:rsidRPr="00B8401F">
        <w:rPr>
          <w:i/>
          <w:lang w:eastAsia="zh-CN"/>
        </w:rPr>
        <w:t>RRCReconfigurationComplete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>message to the gNB-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>U.</w:t>
      </w:r>
    </w:p>
    <w:p w14:paraId="7DC1E2EA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22B1A4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6D594825" w14:textId="77777777" w:rsidR="00A33AC6" w:rsidRDefault="00A33AC6" w:rsidP="00B85535">
      <w:pPr>
        <w:pStyle w:val="B1"/>
      </w:pPr>
    </w:p>
    <w:p w14:paraId="5456BFC7" w14:textId="77777777" w:rsidR="00DD703E" w:rsidRDefault="00DD703E" w:rsidP="0094369F">
      <w:pPr>
        <w:pStyle w:val="EX"/>
        <w:rPr>
          <w:lang w:eastAsia="ja-JP"/>
        </w:rPr>
      </w:pPr>
    </w:p>
    <w:p w14:paraId="26750222" w14:textId="1EB8BB1A" w:rsidR="00727EED" w:rsidRDefault="00727EED" w:rsidP="00727EED">
      <w:pPr>
        <w:pStyle w:val="FirstChange"/>
      </w:pPr>
      <w:r>
        <w:t>&lt;&lt;&lt;&lt;&lt;&lt;&lt;&lt;&lt;&lt;&lt;&lt;&lt;&lt;&lt;&lt;&lt;&lt;&lt;&lt;</w:t>
      </w:r>
      <w:r w:rsidR="002A494F">
        <w:t xml:space="preserve"> End of set of Changes</w:t>
      </w:r>
      <w:r>
        <w:t xml:space="preserve"> &gt;&gt;&gt;&gt;&gt;&gt;&gt;&gt;&gt;&gt;&gt;&gt;&gt;&gt;&gt;&gt;&gt;&gt;&gt;&gt;</w:t>
      </w:r>
    </w:p>
    <w:p w14:paraId="12A8FA79" w14:textId="77777777" w:rsidR="00995E2D" w:rsidRDefault="00995E2D" w:rsidP="00995E2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bookmarkEnd w:id="1"/>
    <w:bookmarkEnd w:id="2"/>
    <w:bookmarkEnd w:id="3"/>
    <w:p w14:paraId="19984A99" w14:textId="5C798196" w:rsidR="00306AC2" w:rsidRPr="0000517B" w:rsidRDefault="00306AC2" w:rsidP="00306AC2">
      <w:pPr>
        <w:rPr>
          <w:b/>
          <w:lang w:val="en-US"/>
        </w:rPr>
      </w:pPr>
    </w:p>
    <w:sectPr w:rsidR="00306AC2" w:rsidRPr="0000517B" w:rsidSect="0051498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FC471" w14:textId="77777777" w:rsidR="00347837" w:rsidRDefault="00347837">
      <w:r>
        <w:separator/>
      </w:r>
    </w:p>
  </w:endnote>
  <w:endnote w:type="continuationSeparator" w:id="0">
    <w:p w14:paraId="6CE872C5" w14:textId="77777777" w:rsidR="00347837" w:rsidRDefault="0034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F70D8" w14:textId="77777777" w:rsidR="00347837" w:rsidRDefault="00347837">
      <w:r>
        <w:separator/>
      </w:r>
    </w:p>
  </w:footnote>
  <w:footnote w:type="continuationSeparator" w:id="0">
    <w:p w14:paraId="38CC6BB7" w14:textId="77777777" w:rsidR="00347837" w:rsidRDefault="00347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C3BEA"/>
    <w:multiLevelType w:val="hybridMultilevel"/>
    <w:tmpl w:val="7D127A8A"/>
    <w:lvl w:ilvl="0" w:tplc="0DDE4D7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5"/>
  </w:num>
  <w:num w:numId="2" w16cid:durableId="341668830">
    <w:abstractNumId w:val="7"/>
  </w:num>
  <w:num w:numId="3" w16cid:durableId="1096906681">
    <w:abstractNumId w:val="6"/>
  </w:num>
  <w:num w:numId="4" w16cid:durableId="1856841999">
    <w:abstractNumId w:val="1"/>
  </w:num>
  <w:num w:numId="5" w16cid:durableId="1474709760">
    <w:abstractNumId w:val="4"/>
  </w:num>
  <w:num w:numId="6" w16cid:durableId="422380930">
    <w:abstractNumId w:val="2"/>
  </w:num>
  <w:num w:numId="7" w16cid:durableId="1381130206">
    <w:abstractNumId w:val="3"/>
  </w:num>
  <w:num w:numId="8" w16cid:durableId="720518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4278F"/>
    <w:rsid w:val="0006660D"/>
    <w:rsid w:val="00070E09"/>
    <w:rsid w:val="00094DAB"/>
    <w:rsid w:val="000A55C4"/>
    <w:rsid w:val="000A6394"/>
    <w:rsid w:val="000B5CCD"/>
    <w:rsid w:val="000B7FED"/>
    <w:rsid w:val="000C038A"/>
    <w:rsid w:val="000C248D"/>
    <w:rsid w:val="000C6598"/>
    <w:rsid w:val="000D44B3"/>
    <w:rsid w:val="000E14F1"/>
    <w:rsid w:val="000F739F"/>
    <w:rsid w:val="00130B60"/>
    <w:rsid w:val="00145D43"/>
    <w:rsid w:val="0016423B"/>
    <w:rsid w:val="00183D24"/>
    <w:rsid w:val="00192C46"/>
    <w:rsid w:val="0019314F"/>
    <w:rsid w:val="001A08B3"/>
    <w:rsid w:val="001A2A8F"/>
    <w:rsid w:val="001A7B60"/>
    <w:rsid w:val="001B52F0"/>
    <w:rsid w:val="001B7A65"/>
    <w:rsid w:val="001C38B1"/>
    <w:rsid w:val="001E41F3"/>
    <w:rsid w:val="001E52CD"/>
    <w:rsid w:val="001F25E2"/>
    <w:rsid w:val="002138C0"/>
    <w:rsid w:val="002251A3"/>
    <w:rsid w:val="00234716"/>
    <w:rsid w:val="00251B2E"/>
    <w:rsid w:val="0026004D"/>
    <w:rsid w:val="002640DD"/>
    <w:rsid w:val="00275A27"/>
    <w:rsid w:val="00275D12"/>
    <w:rsid w:val="00277850"/>
    <w:rsid w:val="00284FEB"/>
    <w:rsid w:val="002860C4"/>
    <w:rsid w:val="002925C5"/>
    <w:rsid w:val="00297B45"/>
    <w:rsid w:val="002A494F"/>
    <w:rsid w:val="002B5741"/>
    <w:rsid w:val="002C3D6A"/>
    <w:rsid w:val="002C51E9"/>
    <w:rsid w:val="002D4AD7"/>
    <w:rsid w:val="002E472E"/>
    <w:rsid w:val="00305409"/>
    <w:rsid w:val="00306AC2"/>
    <w:rsid w:val="00314AA7"/>
    <w:rsid w:val="00315BB2"/>
    <w:rsid w:val="00344284"/>
    <w:rsid w:val="00347837"/>
    <w:rsid w:val="003609EF"/>
    <w:rsid w:val="0036231A"/>
    <w:rsid w:val="00374DD4"/>
    <w:rsid w:val="003905BE"/>
    <w:rsid w:val="00391E87"/>
    <w:rsid w:val="00393252"/>
    <w:rsid w:val="003A32DE"/>
    <w:rsid w:val="003B0375"/>
    <w:rsid w:val="003B0DA0"/>
    <w:rsid w:val="003B16B6"/>
    <w:rsid w:val="003D76AE"/>
    <w:rsid w:val="003E1A36"/>
    <w:rsid w:val="003E4A72"/>
    <w:rsid w:val="003E6989"/>
    <w:rsid w:val="003F11DC"/>
    <w:rsid w:val="00410371"/>
    <w:rsid w:val="004231F6"/>
    <w:rsid w:val="004242F1"/>
    <w:rsid w:val="004254EE"/>
    <w:rsid w:val="00460E93"/>
    <w:rsid w:val="0046161A"/>
    <w:rsid w:val="004704C9"/>
    <w:rsid w:val="00481765"/>
    <w:rsid w:val="00483F59"/>
    <w:rsid w:val="004B75B7"/>
    <w:rsid w:val="004C0115"/>
    <w:rsid w:val="004C0644"/>
    <w:rsid w:val="004E64D5"/>
    <w:rsid w:val="004E658D"/>
    <w:rsid w:val="004E7CB6"/>
    <w:rsid w:val="004F5546"/>
    <w:rsid w:val="004F6B23"/>
    <w:rsid w:val="0050504E"/>
    <w:rsid w:val="005141D9"/>
    <w:rsid w:val="00514985"/>
    <w:rsid w:val="0051580D"/>
    <w:rsid w:val="00532C2A"/>
    <w:rsid w:val="00547111"/>
    <w:rsid w:val="00562253"/>
    <w:rsid w:val="0057227A"/>
    <w:rsid w:val="00576162"/>
    <w:rsid w:val="00592D74"/>
    <w:rsid w:val="005A2580"/>
    <w:rsid w:val="005A5D43"/>
    <w:rsid w:val="005A6CE0"/>
    <w:rsid w:val="005D4C64"/>
    <w:rsid w:val="005E0CF1"/>
    <w:rsid w:val="005E2C44"/>
    <w:rsid w:val="005F4B45"/>
    <w:rsid w:val="005F538B"/>
    <w:rsid w:val="00601291"/>
    <w:rsid w:val="00621188"/>
    <w:rsid w:val="00622EAD"/>
    <w:rsid w:val="00624B5B"/>
    <w:rsid w:val="006257ED"/>
    <w:rsid w:val="0064326D"/>
    <w:rsid w:val="006519F0"/>
    <w:rsid w:val="006525DA"/>
    <w:rsid w:val="00653DE4"/>
    <w:rsid w:val="00665C47"/>
    <w:rsid w:val="006753AE"/>
    <w:rsid w:val="00680E82"/>
    <w:rsid w:val="00686C1C"/>
    <w:rsid w:val="00695808"/>
    <w:rsid w:val="006A232F"/>
    <w:rsid w:val="006A5F7C"/>
    <w:rsid w:val="006B46FB"/>
    <w:rsid w:val="006B71FA"/>
    <w:rsid w:val="006E21FB"/>
    <w:rsid w:val="006E5BA7"/>
    <w:rsid w:val="006E6174"/>
    <w:rsid w:val="006F42B3"/>
    <w:rsid w:val="006F4D0D"/>
    <w:rsid w:val="006F5576"/>
    <w:rsid w:val="00727EED"/>
    <w:rsid w:val="00734694"/>
    <w:rsid w:val="00742D72"/>
    <w:rsid w:val="0076117A"/>
    <w:rsid w:val="00762168"/>
    <w:rsid w:val="00765219"/>
    <w:rsid w:val="00771313"/>
    <w:rsid w:val="00773F8E"/>
    <w:rsid w:val="00792342"/>
    <w:rsid w:val="007977A8"/>
    <w:rsid w:val="007B512A"/>
    <w:rsid w:val="007C2097"/>
    <w:rsid w:val="007D6A07"/>
    <w:rsid w:val="007D6C76"/>
    <w:rsid w:val="007E4184"/>
    <w:rsid w:val="007E78C3"/>
    <w:rsid w:val="007F565B"/>
    <w:rsid w:val="007F7259"/>
    <w:rsid w:val="00801B59"/>
    <w:rsid w:val="008040A8"/>
    <w:rsid w:val="00812B5A"/>
    <w:rsid w:val="00815886"/>
    <w:rsid w:val="00822636"/>
    <w:rsid w:val="008279FA"/>
    <w:rsid w:val="0085509E"/>
    <w:rsid w:val="00861216"/>
    <w:rsid w:val="008626E7"/>
    <w:rsid w:val="00870EE7"/>
    <w:rsid w:val="008863B9"/>
    <w:rsid w:val="00893783"/>
    <w:rsid w:val="00894CFE"/>
    <w:rsid w:val="0089627D"/>
    <w:rsid w:val="008A45A6"/>
    <w:rsid w:val="008C1016"/>
    <w:rsid w:val="008C4ACC"/>
    <w:rsid w:val="008D3CCC"/>
    <w:rsid w:val="008D4D18"/>
    <w:rsid w:val="008F3789"/>
    <w:rsid w:val="008F686C"/>
    <w:rsid w:val="009105F3"/>
    <w:rsid w:val="00911F76"/>
    <w:rsid w:val="009148DE"/>
    <w:rsid w:val="00941E30"/>
    <w:rsid w:val="0094369F"/>
    <w:rsid w:val="009531B0"/>
    <w:rsid w:val="00953888"/>
    <w:rsid w:val="009741B3"/>
    <w:rsid w:val="009777D9"/>
    <w:rsid w:val="00980643"/>
    <w:rsid w:val="00991B88"/>
    <w:rsid w:val="00995E2D"/>
    <w:rsid w:val="009A5753"/>
    <w:rsid w:val="009A579D"/>
    <w:rsid w:val="009E3297"/>
    <w:rsid w:val="009F734F"/>
    <w:rsid w:val="00A24185"/>
    <w:rsid w:val="00A246B6"/>
    <w:rsid w:val="00A33AC6"/>
    <w:rsid w:val="00A34E3C"/>
    <w:rsid w:val="00A40653"/>
    <w:rsid w:val="00A4329D"/>
    <w:rsid w:val="00A47E70"/>
    <w:rsid w:val="00A50CF0"/>
    <w:rsid w:val="00A65E58"/>
    <w:rsid w:val="00A72BAE"/>
    <w:rsid w:val="00A7671C"/>
    <w:rsid w:val="00A83123"/>
    <w:rsid w:val="00A96545"/>
    <w:rsid w:val="00A97CFE"/>
    <w:rsid w:val="00AA2CBC"/>
    <w:rsid w:val="00AA65FB"/>
    <w:rsid w:val="00AA6BC8"/>
    <w:rsid w:val="00AB3132"/>
    <w:rsid w:val="00AC5820"/>
    <w:rsid w:val="00AD1CD8"/>
    <w:rsid w:val="00AD24B4"/>
    <w:rsid w:val="00AD5725"/>
    <w:rsid w:val="00AD598E"/>
    <w:rsid w:val="00AE2F2C"/>
    <w:rsid w:val="00B00212"/>
    <w:rsid w:val="00B03CB6"/>
    <w:rsid w:val="00B24B3D"/>
    <w:rsid w:val="00B258BB"/>
    <w:rsid w:val="00B314CF"/>
    <w:rsid w:val="00B65D00"/>
    <w:rsid w:val="00B67B97"/>
    <w:rsid w:val="00B7018D"/>
    <w:rsid w:val="00B85535"/>
    <w:rsid w:val="00B9238D"/>
    <w:rsid w:val="00B968C8"/>
    <w:rsid w:val="00BA3EC5"/>
    <w:rsid w:val="00BA3F5B"/>
    <w:rsid w:val="00BA51D9"/>
    <w:rsid w:val="00BB5DFC"/>
    <w:rsid w:val="00BC3EC5"/>
    <w:rsid w:val="00BD279D"/>
    <w:rsid w:val="00BD6BB8"/>
    <w:rsid w:val="00BF1E4E"/>
    <w:rsid w:val="00C30782"/>
    <w:rsid w:val="00C47E7A"/>
    <w:rsid w:val="00C6138F"/>
    <w:rsid w:val="00C62B27"/>
    <w:rsid w:val="00C66BA2"/>
    <w:rsid w:val="00C85B36"/>
    <w:rsid w:val="00C870F6"/>
    <w:rsid w:val="00C94BFE"/>
    <w:rsid w:val="00C95985"/>
    <w:rsid w:val="00CA59CB"/>
    <w:rsid w:val="00CC5026"/>
    <w:rsid w:val="00CC68D0"/>
    <w:rsid w:val="00CF1194"/>
    <w:rsid w:val="00CF6CD2"/>
    <w:rsid w:val="00D03F9A"/>
    <w:rsid w:val="00D06D51"/>
    <w:rsid w:val="00D156B8"/>
    <w:rsid w:val="00D230FC"/>
    <w:rsid w:val="00D23FAA"/>
    <w:rsid w:val="00D24991"/>
    <w:rsid w:val="00D273CC"/>
    <w:rsid w:val="00D36DBD"/>
    <w:rsid w:val="00D36F0D"/>
    <w:rsid w:val="00D44E26"/>
    <w:rsid w:val="00D50255"/>
    <w:rsid w:val="00D64A39"/>
    <w:rsid w:val="00D66520"/>
    <w:rsid w:val="00D836EB"/>
    <w:rsid w:val="00D84AE9"/>
    <w:rsid w:val="00D9124E"/>
    <w:rsid w:val="00DA4441"/>
    <w:rsid w:val="00DB3346"/>
    <w:rsid w:val="00DB3D90"/>
    <w:rsid w:val="00DD703E"/>
    <w:rsid w:val="00DE34CF"/>
    <w:rsid w:val="00DE7264"/>
    <w:rsid w:val="00DE74BB"/>
    <w:rsid w:val="00DF60CE"/>
    <w:rsid w:val="00DF73B7"/>
    <w:rsid w:val="00E05978"/>
    <w:rsid w:val="00E13720"/>
    <w:rsid w:val="00E13F3D"/>
    <w:rsid w:val="00E20101"/>
    <w:rsid w:val="00E2687A"/>
    <w:rsid w:val="00E27FC3"/>
    <w:rsid w:val="00E34898"/>
    <w:rsid w:val="00E36817"/>
    <w:rsid w:val="00E450BC"/>
    <w:rsid w:val="00E55DD6"/>
    <w:rsid w:val="00E61333"/>
    <w:rsid w:val="00E66013"/>
    <w:rsid w:val="00E850A7"/>
    <w:rsid w:val="00E87651"/>
    <w:rsid w:val="00EB09B7"/>
    <w:rsid w:val="00ED01CC"/>
    <w:rsid w:val="00EE65FF"/>
    <w:rsid w:val="00EE75DC"/>
    <w:rsid w:val="00EE7D7C"/>
    <w:rsid w:val="00F06EF5"/>
    <w:rsid w:val="00F1547A"/>
    <w:rsid w:val="00F25D98"/>
    <w:rsid w:val="00F300FB"/>
    <w:rsid w:val="00F464D1"/>
    <w:rsid w:val="00F5359C"/>
    <w:rsid w:val="00F6614B"/>
    <w:rsid w:val="00F75CCF"/>
    <w:rsid w:val="00F85313"/>
    <w:rsid w:val="00F94423"/>
    <w:rsid w:val="00FA0BB0"/>
    <w:rsid w:val="00FA16FF"/>
    <w:rsid w:val="00FB239C"/>
    <w:rsid w:val="00FB273C"/>
    <w:rsid w:val="00FB6386"/>
    <w:rsid w:val="00FC5951"/>
    <w:rsid w:val="00FD1D14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5B080355-8522-4F8C-A204-8A8AECA9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57D266-1D18-4375-81D4-760970156C46}">
  <ds:schemaRefs>
    <ds:schemaRef ds:uri="d8762117-8292-4133-b1c7-eab5c6487cfd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9b239327-9e80-40e4-b1b7-4394fed77a33"/>
    <ds:schemaRef ds:uri="2f282d3b-eb4a-4b09-b61f-b9593442e286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819B7D-5536-47E2-B945-D2939F30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2024-11-07T17:47:00Z</dcterms:created>
  <dcterms:modified xsi:type="dcterms:W3CDTF">2024-11-08T06:16:00Z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