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7AD3" w:rsidRPr="00955BD0" w:rsidRDefault="002A6738">
      <w:pPr>
        <w:tabs>
          <w:tab w:val="right" w:pos="9639"/>
        </w:tabs>
        <w:spacing w:after="0"/>
        <w:rPr>
          <w:rFonts w:ascii="Arial" w:hAnsi="Arial"/>
          <w:b/>
          <w:i/>
          <w:sz w:val="28"/>
          <w:lang w:eastAsia="zh-CN"/>
        </w:rPr>
      </w:pPr>
      <w:bookmarkStart w:id="0" w:name="_Hlk145797791"/>
      <w:r w:rsidRPr="00955BD0">
        <w:rPr>
          <w:rFonts w:ascii="Arial" w:hAnsi="Arial"/>
          <w:b/>
          <w:sz w:val="24"/>
        </w:rPr>
        <w:t>3GPP TSG-RAN WG3 Meeting #126</w:t>
      </w:r>
      <w:r w:rsidRPr="00955BD0">
        <w:rPr>
          <w:rFonts w:ascii="Arial" w:hAnsi="Arial"/>
          <w:b/>
          <w:i/>
          <w:sz w:val="28"/>
        </w:rPr>
        <w:tab/>
      </w:r>
      <w:r w:rsidRPr="00955BD0">
        <w:rPr>
          <w:rFonts w:ascii="Arial" w:hAnsi="Arial"/>
          <w:b/>
          <w:sz w:val="24"/>
        </w:rPr>
        <w:t>R3-24</w:t>
      </w:r>
      <w:r w:rsidR="00B404ED">
        <w:rPr>
          <w:rFonts w:ascii="Arial" w:hAnsi="Arial"/>
          <w:b/>
          <w:sz w:val="24"/>
        </w:rPr>
        <w:t>7606</w:t>
      </w:r>
      <w:bookmarkStart w:id="1" w:name="_GoBack"/>
      <w:bookmarkEnd w:id="1"/>
    </w:p>
    <w:p w:rsidR="00837AD3" w:rsidRDefault="002A6738">
      <w:pPr>
        <w:pStyle w:val="CRCoverPage"/>
        <w:outlineLvl w:val="0"/>
        <w:rPr>
          <w:rFonts w:eastAsia="等线"/>
          <w:b/>
          <w:sz w:val="24"/>
          <w:highlight w:val="cyan"/>
          <w:lang w:eastAsia="ko-KR"/>
        </w:rPr>
      </w:pPr>
      <w:r w:rsidRPr="00955BD0">
        <w:rPr>
          <w:rFonts w:cs="Arial"/>
          <w:b/>
          <w:sz w:val="24"/>
          <w:lang w:eastAsia="zh-CN"/>
        </w:rPr>
        <w:t>Orlando</w:t>
      </w:r>
      <w:r w:rsidRPr="00955BD0">
        <w:rPr>
          <w:rFonts w:cs="Arial" w:hint="eastAsia"/>
          <w:b/>
          <w:sz w:val="24"/>
          <w:lang w:eastAsia="zh-CN"/>
        </w:rPr>
        <w:t xml:space="preserve">, </w:t>
      </w:r>
      <w:r w:rsidRPr="00955BD0">
        <w:rPr>
          <w:rFonts w:cs="Arial"/>
          <w:b/>
          <w:sz w:val="24"/>
          <w:lang w:eastAsia="zh-CN"/>
        </w:rPr>
        <w:t xml:space="preserve">USA, November </w:t>
      </w:r>
      <w:r w:rsidRPr="00955BD0">
        <w:rPr>
          <w:rFonts w:cs="Arial" w:hint="eastAsia"/>
          <w:b/>
          <w:sz w:val="24"/>
          <w:lang w:eastAsia="zh-CN"/>
        </w:rPr>
        <w:t>1</w:t>
      </w:r>
      <w:r w:rsidRPr="00955BD0">
        <w:rPr>
          <w:rFonts w:cs="Arial"/>
          <w:b/>
          <w:sz w:val="24"/>
          <w:lang w:eastAsia="zh-CN"/>
        </w:rPr>
        <w:t>8</w:t>
      </w:r>
      <w:r w:rsidRPr="00955BD0">
        <w:rPr>
          <w:rFonts w:cs="Arial" w:hint="eastAsia"/>
          <w:b/>
          <w:sz w:val="24"/>
          <w:lang w:eastAsia="zh-CN"/>
        </w:rPr>
        <w:t xml:space="preserve"> </w:t>
      </w:r>
      <w:r w:rsidRPr="00955BD0">
        <w:rPr>
          <w:rFonts w:cs="Arial"/>
          <w:b/>
          <w:sz w:val="24"/>
          <w:lang w:eastAsia="zh-CN"/>
        </w:rPr>
        <w:t>– 22,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37A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37A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37A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7AD3" w:rsidRDefault="00837A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7AD3">
        <w:tc>
          <w:tcPr>
            <w:tcW w:w="142" w:type="dxa"/>
            <w:tcBorders>
              <w:left w:val="single" w:sz="4" w:space="0" w:color="auto"/>
            </w:tcBorders>
          </w:tcPr>
          <w:p w:rsidR="00837AD3" w:rsidRDefault="00837AD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37AD3" w:rsidRDefault="00397905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2A6738">
                <w:rPr>
                  <w:b/>
                  <w:sz w:val="28"/>
                </w:rPr>
                <w:t>38.</w:t>
              </w:r>
              <w:r w:rsidR="002A6738">
                <w:rPr>
                  <w:b/>
                  <w:sz w:val="28"/>
                  <w:lang w:val="en-US"/>
                </w:rPr>
                <w:t>423</w:t>
              </w:r>
            </w:fldSimple>
          </w:p>
        </w:tc>
        <w:tc>
          <w:tcPr>
            <w:tcW w:w="709" w:type="dxa"/>
          </w:tcPr>
          <w:p w:rsidR="00837AD3" w:rsidRDefault="002A673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37AD3" w:rsidRDefault="001D5CAB">
            <w:pPr>
              <w:pStyle w:val="CRCoverPage"/>
              <w:spacing w:after="0"/>
              <w:jc w:val="center"/>
            </w:pPr>
            <w:r>
              <w:rPr>
                <w:b/>
                <w:sz w:val="28"/>
                <w:szCs w:val="28"/>
                <w:lang w:eastAsia="zh-CN"/>
              </w:rPr>
              <w:t>1428</w:t>
            </w:r>
          </w:p>
        </w:tc>
        <w:tc>
          <w:tcPr>
            <w:tcW w:w="709" w:type="dxa"/>
          </w:tcPr>
          <w:p w:rsidR="00837AD3" w:rsidRDefault="002A673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37AD3" w:rsidRDefault="002A6738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410" w:type="dxa"/>
          </w:tcPr>
          <w:p w:rsidR="00837AD3" w:rsidRDefault="002A673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37AD3" w:rsidRDefault="0039790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2A6738">
                <w:rPr>
                  <w:b/>
                  <w:sz w:val="28"/>
                </w:rPr>
                <w:t>18.</w:t>
              </w:r>
              <w:r w:rsidR="002A6738">
                <w:rPr>
                  <w:b/>
                  <w:sz w:val="28"/>
                  <w:lang w:val="en-US"/>
                </w:rPr>
                <w:t>3</w:t>
              </w:r>
              <w:r w:rsidR="002A6738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37AD3" w:rsidRDefault="00837AD3">
            <w:pPr>
              <w:pStyle w:val="CRCoverPage"/>
              <w:spacing w:after="0"/>
            </w:pPr>
          </w:p>
        </w:tc>
      </w:tr>
      <w:tr w:rsidR="00837A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7AD3" w:rsidRDefault="00837AD3">
            <w:pPr>
              <w:pStyle w:val="CRCoverPage"/>
              <w:spacing w:after="0"/>
            </w:pPr>
          </w:p>
        </w:tc>
      </w:tr>
      <w:tr w:rsidR="00837A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37AD3" w:rsidRDefault="002A673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37AD3">
        <w:tc>
          <w:tcPr>
            <w:tcW w:w="9641" w:type="dxa"/>
            <w:gridSpan w:val="9"/>
          </w:tcPr>
          <w:p w:rsidR="00837AD3" w:rsidRDefault="00837A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37AD3" w:rsidRDefault="00837AD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37AD3">
        <w:tc>
          <w:tcPr>
            <w:tcW w:w="2835" w:type="dxa"/>
          </w:tcPr>
          <w:p w:rsidR="00837AD3" w:rsidRDefault="002A673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37AD3" w:rsidRDefault="002A673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37AD3" w:rsidRDefault="00837A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37AD3" w:rsidRDefault="002A673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37AD3" w:rsidRDefault="00837A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837AD3" w:rsidRDefault="002A673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37AD3" w:rsidRDefault="002A67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37AD3" w:rsidRDefault="002A673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37AD3" w:rsidRDefault="00837AD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837AD3" w:rsidRDefault="00837AD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37AD3">
        <w:tc>
          <w:tcPr>
            <w:tcW w:w="9640" w:type="dxa"/>
            <w:gridSpan w:val="11"/>
          </w:tcPr>
          <w:p w:rsidR="00837AD3" w:rsidRDefault="00837A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7A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37AD3" w:rsidRDefault="002A67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7AD3" w:rsidRDefault="002A6738">
            <w:pPr>
              <w:pStyle w:val="CRCoverPage"/>
              <w:spacing w:after="0"/>
              <w:ind w:left="100"/>
            </w:pPr>
            <w:r>
              <w:rPr>
                <w:rFonts w:eastAsia="MS Mincho"/>
                <w:color w:val="000000"/>
              </w:rPr>
              <w:t>Corrections to QMC support in NR-DC for RRC Segmentation</w:t>
            </w:r>
          </w:p>
        </w:tc>
      </w:tr>
      <w:tr w:rsidR="00837AD3">
        <w:tc>
          <w:tcPr>
            <w:tcW w:w="1843" w:type="dxa"/>
            <w:tcBorders>
              <w:left w:val="single" w:sz="4" w:space="0" w:color="auto"/>
            </w:tcBorders>
          </w:tcPr>
          <w:p w:rsidR="00837AD3" w:rsidRDefault="00837A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37AD3" w:rsidRDefault="00837A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7AD3">
        <w:tc>
          <w:tcPr>
            <w:tcW w:w="1843" w:type="dxa"/>
            <w:tcBorders>
              <w:left w:val="single" w:sz="4" w:space="0" w:color="auto"/>
            </w:tcBorders>
          </w:tcPr>
          <w:p w:rsidR="00837AD3" w:rsidRDefault="002A67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37AD3" w:rsidRDefault="00955BD0">
            <w:pPr>
              <w:pStyle w:val="CRCoverPage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 xml:space="preserve">Samsung, </w:t>
            </w:r>
            <w:r w:rsidR="002A6738" w:rsidRPr="00955BD0">
              <w:rPr>
                <w:rFonts w:eastAsia="宋体" w:hint="eastAsia"/>
                <w:lang w:val="en-US" w:eastAsia="zh-CN"/>
              </w:rPr>
              <w:t>ZTE Corporation</w:t>
            </w:r>
            <w:r w:rsidR="002A6738" w:rsidRPr="00955BD0">
              <w:rPr>
                <w:rFonts w:eastAsia="宋体"/>
                <w:lang w:val="en-US" w:eastAsia="zh-CN"/>
              </w:rPr>
              <w:t>,</w:t>
            </w:r>
            <w:r>
              <w:rPr>
                <w:rFonts w:eastAsia="宋体"/>
                <w:lang w:val="en-US" w:eastAsia="zh-CN"/>
              </w:rPr>
              <w:t xml:space="preserve"> Nokia</w:t>
            </w:r>
            <w:r w:rsidR="00B00512">
              <w:rPr>
                <w:rFonts w:eastAsia="宋体"/>
                <w:lang w:val="en-US" w:eastAsia="zh-CN"/>
              </w:rPr>
              <w:t>, China Unicom</w:t>
            </w:r>
            <w:r w:rsidR="009158F5">
              <w:rPr>
                <w:rFonts w:eastAsia="宋体"/>
                <w:lang w:val="en-US" w:eastAsia="zh-CN"/>
              </w:rPr>
              <w:t>, China Telecom</w:t>
            </w:r>
          </w:p>
        </w:tc>
      </w:tr>
      <w:tr w:rsidR="00837AD3">
        <w:tc>
          <w:tcPr>
            <w:tcW w:w="1843" w:type="dxa"/>
            <w:tcBorders>
              <w:left w:val="single" w:sz="4" w:space="0" w:color="auto"/>
            </w:tcBorders>
          </w:tcPr>
          <w:p w:rsidR="00837AD3" w:rsidRDefault="002A67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37AD3" w:rsidRDefault="00397905">
            <w:pPr>
              <w:pStyle w:val="CRCoverPage"/>
              <w:spacing w:after="0"/>
              <w:ind w:left="100"/>
            </w:pPr>
            <w:fldSimple w:instr=" DOCPROPERTY  SourceIfTsg  \* MERGEFORMAT ">
              <w:r w:rsidR="002A6738">
                <w:t>R3</w:t>
              </w:r>
            </w:fldSimple>
          </w:p>
        </w:tc>
      </w:tr>
      <w:tr w:rsidR="00837AD3">
        <w:tc>
          <w:tcPr>
            <w:tcW w:w="1843" w:type="dxa"/>
            <w:tcBorders>
              <w:left w:val="single" w:sz="4" w:space="0" w:color="auto"/>
            </w:tcBorders>
          </w:tcPr>
          <w:p w:rsidR="00837AD3" w:rsidRDefault="00837A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37AD3" w:rsidRDefault="00837A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7AD3">
        <w:tc>
          <w:tcPr>
            <w:tcW w:w="1843" w:type="dxa"/>
            <w:tcBorders>
              <w:left w:val="single" w:sz="4" w:space="0" w:color="auto"/>
            </w:tcBorders>
          </w:tcPr>
          <w:p w:rsidR="00837AD3" w:rsidRDefault="002A67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37AD3" w:rsidRDefault="002A6738">
            <w:pPr>
              <w:pStyle w:val="CRCoverPage"/>
              <w:spacing w:after="0"/>
              <w:ind w:left="100"/>
            </w:pPr>
            <w:proofErr w:type="spellStart"/>
            <w:r>
              <w:rPr>
                <w:rFonts w:eastAsia="MS Mincho" w:hint="eastAsia"/>
                <w:color w:val="000000"/>
              </w:rPr>
              <w:t>NR_QoE_enh</w:t>
            </w:r>
            <w:proofErr w:type="spellEnd"/>
            <w:r>
              <w:rPr>
                <w:rFonts w:eastAsia="MS Mincho"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837AD3" w:rsidRDefault="00837AD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37AD3" w:rsidRDefault="002A673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37AD3" w:rsidRDefault="002A6738">
            <w:pPr>
              <w:pStyle w:val="CRCoverPage"/>
              <w:spacing w:after="0"/>
              <w:ind w:left="100"/>
            </w:pPr>
            <w:r>
              <w:t>2024-11-0</w:t>
            </w:r>
            <w:r>
              <w:rPr>
                <w:lang w:val="en-US"/>
              </w:rPr>
              <w:t>7</w:t>
            </w:r>
          </w:p>
        </w:tc>
      </w:tr>
      <w:tr w:rsidR="00837AD3">
        <w:tc>
          <w:tcPr>
            <w:tcW w:w="1843" w:type="dxa"/>
            <w:tcBorders>
              <w:left w:val="single" w:sz="4" w:space="0" w:color="auto"/>
            </w:tcBorders>
          </w:tcPr>
          <w:p w:rsidR="00837AD3" w:rsidRDefault="00837A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37AD3" w:rsidRDefault="00837A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37AD3" w:rsidRDefault="00837A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37AD3" w:rsidRDefault="00837A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37AD3" w:rsidRDefault="00837A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7A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37AD3" w:rsidRDefault="002A67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37AD3" w:rsidRDefault="002A6738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37AD3" w:rsidRDefault="00837AD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37AD3" w:rsidRDefault="002A673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37AD3" w:rsidRDefault="00397905">
            <w:pPr>
              <w:pStyle w:val="CRCoverPage"/>
              <w:spacing w:after="0"/>
              <w:ind w:left="100"/>
            </w:pPr>
            <w:fldSimple w:instr=" DOCPROPERTY  Release  \* MERGEFORMAT ">
              <w:r w:rsidR="002A6738">
                <w:t>Rel-18</w:t>
              </w:r>
            </w:fldSimple>
          </w:p>
        </w:tc>
      </w:tr>
      <w:tr w:rsidR="00837A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37AD3" w:rsidRDefault="00837AD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37AD3" w:rsidRDefault="002A673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:rsidR="00837AD3" w:rsidRDefault="002A673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37AD3">
        <w:tc>
          <w:tcPr>
            <w:tcW w:w="1843" w:type="dxa"/>
          </w:tcPr>
          <w:p w:rsidR="00837AD3" w:rsidRDefault="00837A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37AD3" w:rsidRDefault="00837A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7A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37AD3" w:rsidRDefault="002A67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7AD3" w:rsidRDefault="002A6738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t xml:space="preserve">RAN2 has defined two separate parameters on whether the segmentation of RRC message for </w:t>
            </w:r>
            <w:proofErr w:type="spellStart"/>
            <w:r>
              <w:t>QoE</w:t>
            </w:r>
            <w:proofErr w:type="spellEnd"/>
            <w:r>
              <w:t xml:space="preserve"> reporting are enabled on SRB4 and SRB5, i.e. </w:t>
            </w:r>
            <w:r>
              <w:rPr>
                <w:rFonts w:hint="eastAsia"/>
                <w:lang w:eastAsia="zh-CN"/>
              </w:rPr>
              <w:t>rrc-SegAllowedSRB4</w:t>
            </w:r>
            <w:r>
              <w:rPr>
                <w:lang w:eastAsia="zh-CN"/>
              </w:rPr>
              <w:t xml:space="preserve"> and </w:t>
            </w:r>
            <w:r>
              <w:rPr>
                <w:rFonts w:hint="eastAsia"/>
                <w:lang w:eastAsia="zh-CN"/>
              </w:rPr>
              <w:t>rrc-SegAllowedSRB5</w:t>
            </w:r>
            <w:r>
              <w:rPr>
                <w:lang w:eastAsia="zh-CN"/>
              </w:rPr>
              <w:t xml:space="preserve">. However, if the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configuring node requests the non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configuring node to receive the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report, the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configuring node cannot know whether the non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configuring node enables RRC segmentation for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report according to the current RRC spec. Consequently, the RRC message including </w:t>
            </w:r>
            <w:proofErr w:type="spellStart"/>
            <w:r>
              <w:rPr>
                <w:i/>
                <w:lang w:eastAsia="zh-CN"/>
              </w:rPr>
              <w:t>AppLayerMeasConfig</w:t>
            </w:r>
            <w:proofErr w:type="spellEnd"/>
            <w:r>
              <w:rPr>
                <w:lang w:eastAsia="zh-CN"/>
              </w:rPr>
              <w:t xml:space="preserve"> cannot be generated</w:t>
            </w:r>
            <w:r>
              <w:rPr>
                <w:lang w:val="en-US" w:eastAsia="zh-CN"/>
              </w:rPr>
              <w:t xml:space="preserve"> properly</w:t>
            </w:r>
            <w:r>
              <w:rPr>
                <w:lang w:eastAsia="zh-CN"/>
              </w:rPr>
              <w:t>.</w:t>
            </w:r>
          </w:p>
          <w:p w:rsidR="00837AD3" w:rsidRDefault="002A6738">
            <w:pPr>
              <w:pStyle w:val="CRCoverPage"/>
              <w:spacing w:after="0"/>
            </w:pPr>
            <w:r>
              <w:rPr>
                <w:lang w:eastAsia="zh-CN"/>
              </w:rPr>
              <w:t>Therefore, the new coordination is needed.</w:t>
            </w:r>
          </w:p>
        </w:tc>
      </w:tr>
      <w:tr w:rsidR="00837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7AD3" w:rsidRDefault="00837A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7AD3" w:rsidRDefault="00837A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7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7AD3" w:rsidRDefault="002A67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37AD3" w:rsidRDefault="002A6738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rFonts w:eastAsia="等线" w:cs="Arial"/>
                <w:lang w:eastAsia="zh-CN"/>
              </w:rPr>
              <w:t xml:space="preserve">Add RRC Segmentation Allowed IE in QMC Information Request </w:t>
            </w:r>
            <w:proofErr w:type="gramStart"/>
            <w:r>
              <w:rPr>
                <w:rFonts w:eastAsia="等线" w:cs="Arial"/>
                <w:lang w:eastAsia="zh-CN"/>
              </w:rPr>
              <w:t>and  QMC</w:t>
            </w:r>
            <w:proofErr w:type="gramEnd"/>
            <w:r>
              <w:rPr>
                <w:rFonts w:eastAsia="等线" w:cs="Arial"/>
                <w:lang w:eastAsia="zh-CN"/>
              </w:rPr>
              <w:t xml:space="preserve"> Information Response.</w:t>
            </w:r>
          </w:p>
          <w:p w:rsidR="00837AD3" w:rsidRDefault="00837AD3">
            <w:pPr>
              <w:pStyle w:val="CRCoverPage"/>
              <w:spacing w:after="0"/>
              <w:ind w:left="60"/>
            </w:pPr>
          </w:p>
          <w:p w:rsidR="00837AD3" w:rsidRDefault="002A6738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 Analysis:</w:t>
            </w:r>
          </w:p>
          <w:p w:rsidR="00837AD3" w:rsidRDefault="002A67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:rsidR="00837AD3" w:rsidRDefault="002A6738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rFonts w:cs="Arial"/>
              </w:rPr>
              <w:t>This CR has isolated impact with the previous version of the specification (same release) on the QMC coordination.</w:t>
            </w:r>
          </w:p>
        </w:tc>
      </w:tr>
      <w:tr w:rsidR="00837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7AD3" w:rsidRDefault="00837A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7AD3" w:rsidRDefault="00837A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7A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37AD3" w:rsidRDefault="002A67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7AD3" w:rsidRDefault="002A6738">
            <w:pPr>
              <w:pStyle w:val="CRCoverPage"/>
              <w:spacing w:after="0"/>
              <w:ind w:left="100"/>
            </w:pPr>
            <w:r>
              <w:t>Some sub-features for QMC in NR-DC are not fully supported.</w:t>
            </w:r>
          </w:p>
        </w:tc>
      </w:tr>
      <w:tr w:rsidR="00837AD3">
        <w:tc>
          <w:tcPr>
            <w:tcW w:w="2694" w:type="dxa"/>
            <w:gridSpan w:val="2"/>
          </w:tcPr>
          <w:p w:rsidR="00837AD3" w:rsidRDefault="00837A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37AD3" w:rsidRDefault="00837A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7A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37AD3" w:rsidRDefault="002A67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7AD3" w:rsidRDefault="002A67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9.2.3.197, 9.2.3.198, 9.3.5</w:t>
            </w:r>
          </w:p>
        </w:tc>
      </w:tr>
      <w:tr w:rsidR="00837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7AD3" w:rsidRDefault="00837A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7AD3" w:rsidRDefault="00837A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7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7AD3" w:rsidRDefault="00837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7AD3" w:rsidRDefault="002A67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37AD3" w:rsidRDefault="002A67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37AD3" w:rsidRDefault="00837AD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37AD3" w:rsidRDefault="00837AD3">
            <w:pPr>
              <w:pStyle w:val="CRCoverPage"/>
              <w:spacing w:after="0"/>
              <w:ind w:left="99"/>
            </w:pPr>
          </w:p>
        </w:tc>
      </w:tr>
      <w:tr w:rsidR="00837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7AD3" w:rsidRDefault="002A67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7AD3" w:rsidRDefault="002A6738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7AD3" w:rsidRDefault="00837A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837AD3" w:rsidRDefault="002A673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37AD3" w:rsidRDefault="002A6738" w:rsidP="00955BD0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 xml:space="preserve">TS </w:t>
            </w:r>
            <w:r>
              <w:rPr>
                <w:lang w:val="en-US"/>
              </w:rPr>
              <w:t>37.340</w:t>
            </w:r>
            <w:r>
              <w:t xml:space="preserve"> CR </w:t>
            </w:r>
          </w:p>
        </w:tc>
      </w:tr>
      <w:tr w:rsidR="00837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7AD3" w:rsidRDefault="002A673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7AD3" w:rsidRDefault="00837A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7AD3" w:rsidRDefault="002A67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37AD3" w:rsidRDefault="002A673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37AD3" w:rsidRDefault="002A673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37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7AD3" w:rsidRDefault="002A673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7AD3" w:rsidRDefault="00837A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7AD3" w:rsidRDefault="002A67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37AD3" w:rsidRDefault="002A673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37AD3" w:rsidRDefault="002A673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37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7AD3" w:rsidRDefault="00837AD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7AD3" w:rsidRDefault="00837AD3">
            <w:pPr>
              <w:pStyle w:val="CRCoverPage"/>
              <w:spacing w:after="0"/>
            </w:pPr>
          </w:p>
        </w:tc>
      </w:tr>
      <w:tr w:rsidR="00837A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37AD3" w:rsidRDefault="002A67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7AD3" w:rsidRDefault="00837AD3">
            <w:pPr>
              <w:pStyle w:val="CRCoverPage"/>
              <w:spacing w:after="0"/>
              <w:ind w:left="100"/>
            </w:pPr>
          </w:p>
        </w:tc>
      </w:tr>
      <w:tr w:rsidR="00837A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7AD3" w:rsidRDefault="00837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37AD3" w:rsidRDefault="00837AD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37A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7AD3" w:rsidRDefault="002A67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7AD3" w:rsidRDefault="00837AD3">
            <w:pPr>
              <w:pStyle w:val="CRCoverPage"/>
              <w:spacing w:after="0"/>
              <w:ind w:left="99"/>
            </w:pPr>
          </w:p>
        </w:tc>
      </w:tr>
    </w:tbl>
    <w:p w:rsidR="00837AD3" w:rsidRDefault="00837AD3">
      <w:pPr>
        <w:pStyle w:val="CRCoverPage"/>
        <w:spacing w:after="0"/>
        <w:rPr>
          <w:sz w:val="8"/>
          <w:szCs w:val="8"/>
        </w:rPr>
      </w:pPr>
    </w:p>
    <w:p w:rsidR="00837AD3" w:rsidRDefault="00837AD3">
      <w:pPr>
        <w:sectPr w:rsidR="00837AD3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:rsidR="00837AD3" w:rsidRDefault="002A6738">
      <w:pPr>
        <w:jc w:val="center"/>
      </w:pPr>
      <w:r>
        <w:rPr>
          <w:highlight w:val="yellow"/>
        </w:rPr>
        <w:lastRenderedPageBreak/>
        <w:t>-------------------------------------------Start of changes-------------------------------------------</w:t>
      </w:r>
    </w:p>
    <w:p w:rsidR="00837AD3" w:rsidRDefault="00837AD3">
      <w:pPr>
        <w:widowControl w:val="0"/>
      </w:pPr>
    </w:p>
    <w:p w:rsidR="00837AD3" w:rsidRDefault="002A6738">
      <w:pPr>
        <w:pStyle w:val="3"/>
        <w:keepNext w:val="0"/>
        <w:keepLines w:val="0"/>
        <w:widowControl w:val="0"/>
      </w:pPr>
      <w:bookmarkStart w:id="3" w:name="_Toc106109548"/>
      <w:bookmarkStart w:id="4" w:name="_Toc113825369"/>
      <w:bookmarkStart w:id="5" w:name="_Toc98868426"/>
      <w:bookmarkStart w:id="6" w:name="_Toc138863500"/>
      <w:bookmarkStart w:id="7" w:name="_Toc105174711"/>
      <w:r>
        <w:t>9.2.3</w:t>
      </w:r>
      <w:r>
        <w:tab/>
        <w:t>General IE definitions</w:t>
      </w:r>
      <w:bookmarkEnd w:id="3"/>
      <w:bookmarkEnd w:id="4"/>
      <w:bookmarkEnd w:id="5"/>
      <w:bookmarkEnd w:id="6"/>
      <w:bookmarkEnd w:id="7"/>
    </w:p>
    <w:p w:rsidR="00837AD3" w:rsidRDefault="002A6738">
      <w:pPr>
        <w:pStyle w:val="FirstChange"/>
      </w:pPr>
      <w:r>
        <w:t>&gt;&gt;&gt;&gt;&gt;&gt;&gt;&gt;&gt;&gt;&gt;&gt;&gt;&gt;&gt;&gt;&gt;&gt;Unchanged parts are skipped&lt;&lt;&lt;&lt;&lt;&lt;&lt;&lt;&lt;&lt;&lt;&lt;&lt;&lt;&lt;&lt;&lt;&lt;</w:t>
      </w:r>
    </w:p>
    <w:p w:rsidR="00837AD3" w:rsidRDefault="002A6738">
      <w:pPr>
        <w:pStyle w:val="4"/>
        <w:keepNext w:val="0"/>
        <w:keepLines w:val="0"/>
        <w:widowControl w:val="0"/>
        <w:rPr>
          <w:lang w:val="en-US"/>
        </w:rPr>
      </w:pPr>
      <w:r>
        <w:t>9.2.</w:t>
      </w:r>
      <w:r>
        <w:rPr>
          <w:lang w:val="en-US"/>
        </w:rPr>
        <w:t>3.197</w:t>
      </w:r>
      <w:r>
        <w:tab/>
      </w:r>
      <w:r>
        <w:rPr>
          <w:lang w:val="en-US"/>
        </w:rPr>
        <w:t>QMC Coordination Request</w:t>
      </w:r>
    </w:p>
    <w:p w:rsidR="00837AD3" w:rsidRDefault="002A6738">
      <w:pPr>
        <w:widowControl w:val="0"/>
        <w:rPr>
          <w:lang w:val="en-US"/>
        </w:rPr>
      </w:pPr>
      <w:r>
        <w:t>This</w:t>
      </w:r>
      <w:r>
        <w:rPr>
          <w:lang w:val="en-US"/>
        </w:rPr>
        <w:t xml:space="preserve"> IE contains the information that the S-NG-RAN node needs to provide to the M-NG-RAN node,</w:t>
      </w:r>
      <w:r>
        <w:t xml:space="preserve"> </w:t>
      </w:r>
      <w:r>
        <w:rPr>
          <w:lang w:val="en-US"/>
        </w:rPr>
        <w:t xml:space="preserve">or the information that the M-NG-RAN node needs to provide to the S-NG-RAN node, for managing configuration and reporting of one or more </w:t>
      </w:r>
      <w:proofErr w:type="spellStart"/>
      <w:r>
        <w:rPr>
          <w:lang w:val="en-US"/>
        </w:rPr>
        <w:t>QoE</w:t>
      </w:r>
      <w:proofErr w:type="spellEnd"/>
      <w:r>
        <w:rPr>
          <w:lang w:val="en-US"/>
        </w:rPr>
        <w:t xml:space="preserve"> and/or RAN visible </w:t>
      </w:r>
      <w:proofErr w:type="spellStart"/>
      <w:r>
        <w:rPr>
          <w:lang w:val="en-US"/>
        </w:rPr>
        <w:t>QoE</w:t>
      </w:r>
      <w:proofErr w:type="spellEnd"/>
      <w:r>
        <w:rPr>
          <w:lang w:val="en-US"/>
        </w:rPr>
        <w:t xml:space="preserve"> measurements.</w:t>
      </w:r>
    </w:p>
    <w:tbl>
      <w:tblPr>
        <w:tblW w:w="969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2"/>
        <w:gridCol w:w="992"/>
        <w:gridCol w:w="992"/>
        <w:gridCol w:w="1559"/>
        <w:gridCol w:w="2552"/>
        <w:gridCol w:w="709"/>
        <w:gridCol w:w="708"/>
      </w:tblGrid>
      <w:tr w:rsidR="00837AD3">
        <w:trPr>
          <w:tblHeader/>
          <w:ins w:id="8" w:author="ZTE" w:date="2024-11-07T09:26:00Z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H"/>
              <w:keepNext w:val="0"/>
              <w:keepLines w:val="0"/>
              <w:widowControl w:val="0"/>
            </w:pPr>
            <w:r>
              <w:lastRenderedPageBreak/>
              <w:t>IE/Group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H"/>
              <w:keepNext w:val="0"/>
              <w:keepLines w:val="0"/>
              <w:widowControl w:val="0"/>
              <w:rPr>
                <w:ins w:id="9" w:author="ZTE" w:date="2024-11-07T09:26:00Z"/>
              </w:rPr>
            </w:pPr>
            <w:ins w:id="10" w:author="ZTE" w:date="2024-11-07T09:26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H"/>
              <w:keepNext w:val="0"/>
              <w:keepLines w:val="0"/>
              <w:widowControl w:val="0"/>
              <w:rPr>
                <w:ins w:id="11" w:author="ZTE" w:date="2024-11-07T09:26:00Z"/>
              </w:rPr>
            </w:pPr>
            <w:ins w:id="12" w:author="ZTE" w:date="2024-11-07T09:26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837AD3">
        <w:trPr>
          <w:tblHeader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MN to SN QMC Coordination Request List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837A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837A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837A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13" w:author="ZTE" w:date="2024-11-07T09:20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837AD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37AD3">
        <w:trPr>
          <w:tblHeader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  <w:ind w:left="113"/>
              <w:rPr>
                <w:rFonts w:eastAsia="等线"/>
                <w:b/>
                <w:bCs/>
                <w:lang w:val="en-US" w:eastAsia="zh-CN"/>
              </w:rPr>
            </w:pPr>
            <w:r>
              <w:rPr>
                <w:rFonts w:eastAsia="等线" w:cs="Arial"/>
                <w:b/>
                <w:bCs/>
                <w:lang w:eastAsia="ja-JP"/>
              </w:rPr>
              <w:t>&gt;MN to SN QMC Coordination Request Item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837A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zh-CN"/>
              </w:rPr>
              <w:t>1..&lt;</w:t>
            </w:r>
            <w:proofErr w:type="spellStart"/>
            <w:r>
              <w:rPr>
                <w:i/>
                <w:iCs/>
                <w:lang w:eastAsia="zh-CN"/>
              </w:rPr>
              <w:t>maxnoofUEAppLayerMeas</w:t>
            </w:r>
            <w:proofErr w:type="spellEnd"/>
            <w:r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837A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837A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14" w:author="ZTE" w:date="2024-11-07T09:20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837AD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37AD3">
        <w:trPr>
          <w:tblHeader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  <w:lang w:val="en-US" w:eastAsia="zh-CN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Reference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837A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>OCTET STRING (SIZE(6))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QoE</w:t>
            </w:r>
            <w:proofErr w:type="spellEnd"/>
            <w:r>
              <w:t xml:space="preserve"> Reference, as defined in clause 5.2 of TS 28.405 [55]. It consists of MCC+MNC+QMC ID, where the MCC and MNC are received with the QMC activation request from the management system to identify one PLMN hosting the management system, and QMC ID is a 3-byte Octet String.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15" w:author="ZTE" w:date="2024-11-07T09:20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837AD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37AD3">
        <w:trPr>
          <w:tblHeader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&gt;&gt;Measurement Configuration Application Layer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837A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 xml:space="preserve">INTEGER </w:t>
            </w:r>
            <w:r>
              <w:br/>
              <w:t>(0..15, ...)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val="en-US" w:eastAsia="zh-CN"/>
              </w:rPr>
              <w:t xml:space="preserve">This IE indicates the identity of the application layer measurement configuration, and corresponds to information provided in the </w:t>
            </w:r>
            <w:proofErr w:type="spellStart"/>
            <w:r>
              <w:rPr>
                <w:rFonts w:cs="Arial"/>
                <w:i/>
                <w:iCs/>
                <w:szCs w:val="18"/>
                <w:lang w:val="en-US" w:eastAsia="zh-CN"/>
              </w:rPr>
              <w:t>MeasConfigAppLayerId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IE as defined in TS 38.331 [10]. This IE is allocated by the M-NG-RAN node.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16" w:author="ZTE" w:date="2024-11-07T09:20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837AD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37AD3">
        <w:trPr>
          <w:tblHeader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&gt;&gt;Measurement Collection Entity IP Address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837A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>Transport Layer Address</w:t>
            </w:r>
          </w:p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>9.2.3.29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 xml:space="preserve">The IP address of the entity receiving the </w:t>
            </w:r>
            <w:proofErr w:type="spellStart"/>
            <w:r>
              <w:t>QoE</w:t>
            </w:r>
            <w:proofErr w:type="spellEnd"/>
            <w:r>
              <w:t xml:space="preserve"> measurement report.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17" w:author="ZTE" w:date="2024-11-07T09:20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837AD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37AD3">
        <w:trPr>
          <w:tblHeader/>
        </w:trPr>
        <w:tc>
          <w:tcPr>
            <w:tcW w:w="2182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Reporting Path Request</w:t>
            </w:r>
          </w:p>
        </w:tc>
        <w:tc>
          <w:tcPr>
            <w:tcW w:w="992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992" w:type="dxa"/>
          </w:tcPr>
          <w:p w:rsidR="00837AD3" w:rsidRDefault="00837A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>ENUMERATED (srb4, srb5, …)</w:t>
            </w:r>
          </w:p>
        </w:tc>
        <w:tc>
          <w:tcPr>
            <w:tcW w:w="2552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 xml:space="preserve">This IE indicates the preferred SRB for receiving the </w:t>
            </w:r>
            <w:proofErr w:type="spellStart"/>
            <w:r>
              <w:t>QoE</w:t>
            </w:r>
            <w:proofErr w:type="spellEnd"/>
            <w:r>
              <w:t xml:space="preserve"> reports.</w:t>
            </w:r>
          </w:p>
        </w:tc>
        <w:tc>
          <w:tcPr>
            <w:tcW w:w="709" w:type="dxa"/>
          </w:tcPr>
          <w:p w:rsidR="00837AD3" w:rsidRDefault="002A67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18" w:author="ZTE" w:date="2024-11-07T09:20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708" w:type="dxa"/>
          </w:tcPr>
          <w:p w:rsidR="00837AD3" w:rsidRDefault="00837AD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37AD3">
        <w:trPr>
          <w:tblHeader/>
        </w:trPr>
        <w:tc>
          <w:tcPr>
            <w:tcW w:w="2182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 xml:space="preserve">&gt;&gt;RAN Visible 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Reporting Path Request</w:t>
            </w:r>
          </w:p>
        </w:tc>
        <w:tc>
          <w:tcPr>
            <w:tcW w:w="992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992" w:type="dxa"/>
          </w:tcPr>
          <w:p w:rsidR="00837AD3" w:rsidRDefault="00837A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>ENUMERATED (srb4, srb5, …)</w:t>
            </w:r>
          </w:p>
        </w:tc>
        <w:tc>
          <w:tcPr>
            <w:tcW w:w="2552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 xml:space="preserve">This IE indicates the preferred SRB for receiving the RAN Visible </w:t>
            </w:r>
            <w:proofErr w:type="spellStart"/>
            <w:r>
              <w:t>QoE</w:t>
            </w:r>
            <w:proofErr w:type="spellEnd"/>
            <w:r>
              <w:t xml:space="preserve"> reports.</w:t>
            </w:r>
          </w:p>
        </w:tc>
        <w:tc>
          <w:tcPr>
            <w:tcW w:w="709" w:type="dxa"/>
          </w:tcPr>
          <w:p w:rsidR="00837AD3" w:rsidRDefault="002A67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19" w:author="ZTE" w:date="2024-11-07T09:20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708" w:type="dxa"/>
          </w:tcPr>
          <w:p w:rsidR="00837AD3" w:rsidRDefault="00837AD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37AD3">
        <w:trPr>
          <w:tblHeader/>
        </w:trPr>
        <w:tc>
          <w:tcPr>
            <w:tcW w:w="2182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r>
              <w:rPr>
                <w:rFonts w:eastAsia="等线"/>
                <w:lang w:val="en-US" w:eastAsia="zh-CN"/>
              </w:rPr>
              <w:t xml:space="preserve">Further RAN Visible 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Interest Inquiry</w:t>
            </w:r>
          </w:p>
        </w:tc>
        <w:tc>
          <w:tcPr>
            <w:tcW w:w="992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992" w:type="dxa"/>
          </w:tcPr>
          <w:p w:rsidR="00837AD3" w:rsidRDefault="00837A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>ENUMERATED (true, ...)</w:t>
            </w:r>
          </w:p>
        </w:tc>
        <w:tc>
          <w:tcPr>
            <w:tcW w:w="2552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 xml:space="preserve">This IE is used by the M-NG-RAN node when the M-NG-RAN node is the RAN Visible </w:t>
            </w:r>
            <w:proofErr w:type="spellStart"/>
            <w:r>
              <w:t>QoE</w:t>
            </w:r>
            <w:proofErr w:type="spellEnd"/>
            <w:r>
              <w:t xml:space="preserve"> configuring node and the S-NG-RAN node provides the bearers for the application session, to request from the S-NG-RAN node to indicate whether the S-NG RAN node is interested in receiving further </w:t>
            </w:r>
            <w:proofErr w:type="spellStart"/>
            <w:r>
              <w:t>RVQoE</w:t>
            </w:r>
            <w:proofErr w:type="spellEnd"/>
            <w:r>
              <w:t xml:space="preserve"> reports.</w:t>
            </w:r>
          </w:p>
        </w:tc>
        <w:tc>
          <w:tcPr>
            <w:tcW w:w="709" w:type="dxa"/>
          </w:tcPr>
          <w:p w:rsidR="00837AD3" w:rsidRDefault="002A67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20" w:author="ZTE" w:date="2024-11-07T09:20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708" w:type="dxa"/>
          </w:tcPr>
          <w:p w:rsidR="00837AD3" w:rsidRDefault="00837AD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37AD3">
        <w:trPr>
          <w:tblHeader/>
        </w:trPr>
        <w:tc>
          <w:tcPr>
            <w:tcW w:w="2182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r>
              <w:rPr>
                <w:rFonts w:eastAsia="等线"/>
                <w:lang w:val="en-US" w:eastAsia="zh-CN"/>
              </w:rPr>
              <w:t xml:space="preserve">Further RAN Visible 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Reporting Path Inquiry</w:t>
            </w:r>
          </w:p>
        </w:tc>
        <w:tc>
          <w:tcPr>
            <w:tcW w:w="992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992" w:type="dxa"/>
          </w:tcPr>
          <w:p w:rsidR="00837AD3" w:rsidRDefault="00837A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>ENUMERATED (true, ...)</w:t>
            </w:r>
          </w:p>
        </w:tc>
        <w:tc>
          <w:tcPr>
            <w:tcW w:w="2552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 xml:space="preserve">This IE is used by the M-NG-RAN node when the M-NG-RAN node is the RAN Visible </w:t>
            </w:r>
            <w:proofErr w:type="spellStart"/>
            <w:r>
              <w:t>QoE</w:t>
            </w:r>
            <w:proofErr w:type="spellEnd"/>
            <w:r>
              <w:t xml:space="preserve"> configuring node and the S-NG-RAN node provides the bearers for the application session, to request from the S-NG-RAN node the preferred SRB for receiving further RAN Visible </w:t>
            </w:r>
            <w:proofErr w:type="spellStart"/>
            <w:r>
              <w:t>QoE</w:t>
            </w:r>
            <w:proofErr w:type="spellEnd"/>
            <w:r>
              <w:t xml:space="preserve"> reports.</w:t>
            </w:r>
          </w:p>
        </w:tc>
        <w:tc>
          <w:tcPr>
            <w:tcW w:w="709" w:type="dxa"/>
          </w:tcPr>
          <w:p w:rsidR="00837AD3" w:rsidRDefault="002A67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21" w:author="ZTE" w:date="2024-11-07T09:20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708" w:type="dxa"/>
          </w:tcPr>
          <w:p w:rsidR="00837AD3" w:rsidRDefault="00837AD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37AD3">
        <w:trPr>
          <w:tblHeader/>
        </w:trPr>
        <w:tc>
          <w:tcPr>
            <w:tcW w:w="2182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b/>
                <w:bCs/>
                <w:lang w:eastAsia="ja-JP"/>
              </w:rPr>
            </w:pPr>
            <w:r>
              <w:rPr>
                <w:rFonts w:eastAsia="等线" w:cs="Arial"/>
                <w:lang w:eastAsia="ja-JP"/>
              </w:rPr>
              <w:lastRenderedPageBreak/>
              <w:t xml:space="preserve">&gt;&gt;Current RAN Visible 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Configuration</w:t>
            </w:r>
          </w:p>
        </w:tc>
        <w:tc>
          <w:tcPr>
            <w:tcW w:w="992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992" w:type="dxa"/>
          </w:tcPr>
          <w:p w:rsidR="00837AD3" w:rsidRDefault="00837A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>
              <w:rPr>
                <w:rFonts w:eastAsia="等线"/>
              </w:rPr>
              <w:t xml:space="preserve">RAN Visible </w:t>
            </w:r>
            <w:proofErr w:type="spellStart"/>
            <w:r>
              <w:rPr>
                <w:rFonts w:eastAsia="等线"/>
              </w:rPr>
              <w:t>QoE</w:t>
            </w:r>
            <w:proofErr w:type="spellEnd"/>
            <w:r>
              <w:rPr>
                <w:rFonts w:eastAsia="等线"/>
              </w:rPr>
              <w:t xml:space="preserve"> Configuration</w:t>
            </w:r>
          </w:p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>9.2.3.201</w:t>
            </w:r>
          </w:p>
        </w:tc>
        <w:tc>
          <w:tcPr>
            <w:tcW w:w="2552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 xml:space="preserve">This IE is to indicate the current RAN Visible </w:t>
            </w:r>
            <w:proofErr w:type="spellStart"/>
            <w:r>
              <w:t>QoE</w:t>
            </w:r>
            <w:proofErr w:type="spellEnd"/>
            <w:r>
              <w:t xml:space="preserve"> configuration and inquire about the RAN Visible </w:t>
            </w:r>
            <w:proofErr w:type="spellStart"/>
            <w:r>
              <w:t>QoE</w:t>
            </w:r>
            <w:proofErr w:type="spellEnd"/>
            <w:r>
              <w:t xml:space="preserve"> Configuration preference of the S-NG-RAN node.</w:t>
            </w:r>
          </w:p>
        </w:tc>
        <w:tc>
          <w:tcPr>
            <w:tcW w:w="709" w:type="dxa"/>
          </w:tcPr>
          <w:p w:rsidR="00837AD3" w:rsidRDefault="002A67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22" w:author="ZTE" w:date="2024-11-07T09:20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708" w:type="dxa"/>
          </w:tcPr>
          <w:p w:rsidR="00837AD3" w:rsidRDefault="00837AD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37AD3">
        <w:trPr>
          <w:tblHeader/>
        </w:trPr>
        <w:tc>
          <w:tcPr>
            <w:tcW w:w="2182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val="fr-FR" w:eastAsia="ja-JP"/>
              </w:rPr>
            </w:pPr>
            <w:r>
              <w:rPr>
                <w:rFonts w:eastAsia="等线" w:cs="Arial"/>
                <w:lang w:val="fr-FR" w:eastAsia="ja-JP"/>
              </w:rPr>
              <w:t>&gt;&gt;</w:t>
            </w:r>
            <w:proofErr w:type="spellStart"/>
            <w:r>
              <w:rPr>
                <w:rFonts w:eastAsia="等线" w:cs="Arial"/>
                <w:lang w:val="fr-FR" w:eastAsia="ja-JP"/>
              </w:rPr>
              <w:t>Available</w:t>
            </w:r>
            <w:proofErr w:type="spellEnd"/>
            <w:r>
              <w:rPr>
                <w:rFonts w:eastAsia="等线" w:cs="Arial"/>
                <w:lang w:val="fr-FR" w:eastAsia="ja-JP"/>
              </w:rPr>
              <w:t xml:space="preserve"> RAN Visible </w:t>
            </w:r>
            <w:proofErr w:type="spellStart"/>
            <w:r>
              <w:rPr>
                <w:rFonts w:eastAsia="等线" w:cs="Arial"/>
                <w:lang w:val="fr-FR" w:eastAsia="ja-JP"/>
              </w:rPr>
              <w:t>QoE</w:t>
            </w:r>
            <w:proofErr w:type="spellEnd"/>
            <w:r>
              <w:rPr>
                <w:rFonts w:eastAsia="等线" w:cs="Arial"/>
                <w:lang w:val="fr-FR" w:eastAsia="ja-JP"/>
              </w:rPr>
              <w:t xml:space="preserve"> </w:t>
            </w:r>
            <w:proofErr w:type="spellStart"/>
            <w:r>
              <w:rPr>
                <w:rFonts w:eastAsia="等线" w:cs="Arial"/>
                <w:lang w:val="fr-FR" w:eastAsia="ja-JP"/>
              </w:rPr>
              <w:t>Metrics</w:t>
            </w:r>
            <w:proofErr w:type="spellEnd"/>
          </w:p>
        </w:tc>
        <w:tc>
          <w:tcPr>
            <w:tcW w:w="992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992" w:type="dxa"/>
          </w:tcPr>
          <w:p w:rsidR="00837AD3" w:rsidRDefault="00837A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>
              <w:rPr>
                <w:rFonts w:hint="eastAsia"/>
              </w:rPr>
              <w:t>9.2.3.158</w:t>
            </w:r>
          </w:p>
        </w:tc>
        <w:tc>
          <w:tcPr>
            <w:tcW w:w="2552" w:type="dxa"/>
          </w:tcPr>
          <w:p w:rsidR="00837AD3" w:rsidRDefault="00837A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09" w:type="dxa"/>
          </w:tcPr>
          <w:p w:rsidR="00837AD3" w:rsidRDefault="002A67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23" w:author="ZTE" w:date="2024-11-07T09:20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708" w:type="dxa"/>
          </w:tcPr>
          <w:p w:rsidR="00837AD3" w:rsidRDefault="00837AD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37AD3">
        <w:trPr>
          <w:tblHeader/>
        </w:trPr>
        <w:tc>
          <w:tcPr>
            <w:tcW w:w="2182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&gt;&gt;Configuration Release Indication</w:t>
            </w:r>
          </w:p>
        </w:tc>
        <w:tc>
          <w:tcPr>
            <w:tcW w:w="992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992" w:type="dxa"/>
          </w:tcPr>
          <w:p w:rsidR="00837AD3" w:rsidRDefault="00837A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>
              <w:t>ENUMERATED (</w:t>
            </w:r>
            <w:proofErr w:type="spellStart"/>
            <w:r>
              <w:t>rvqoe</w:t>
            </w:r>
            <w:proofErr w:type="spellEnd"/>
            <w:r>
              <w:t xml:space="preserve">, </w:t>
            </w:r>
            <w:proofErr w:type="spellStart"/>
            <w:r>
              <w:t>qoe</w:t>
            </w:r>
            <w:proofErr w:type="spellEnd"/>
            <w:r>
              <w:t xml:space="preserve"> and </w:t>
            </w:r>
            <w:proofErr w:type="spellStart"/>
            <w:r>
              <w:t>rvqoe</w:t>
            </w:r>
            <w:proofErr w:type="spellEnd"/>
            <w:r>
              <w:t>, …)</w:t>
            </w:r>
          </w:p>
        </w:tc>
        <w:tc>
          <w:tcPr>
            <w:tcW w:w="2552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>This IE indicates that the configuration has been released by the M-NG-RAN node.</w:t>
            </w:r>
          </w:p>
        </w:tc>
        <w:tc>
          <w:tcPr>
            <w:tcW w:w="709" w:type="dxa"/>
          </w:tcPr>
          <w:p w:rsidR="00837AD3" w:rsidRDefault="002A67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24" w:author="ZTE" w:date="2024-11-07T09:20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708" w:type="dxa"/>
          </w:tcPr>
          <w:p w:rsidR="00837AD3" w:rsidRDefault="00837AD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37AD3">
        <w:trPr>
          <w:tblHeader/>
        </w:trPr>
        <w:tc>
          <w:tcPr>
            <w:tcW w:w="2182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eastAsia="ja-JP"/>
              </w:rPr>
              <w:t>SN to MN QMC Coordination Request List</w:t>
            </w:r>
          </w:p>
        </w:tc>
        <w:tc>
          <w:tcPr>
            <w:tcW w:w="992" w:type="dxa"/>
          </w:tcPr>
          <w:p w:rsidR="00837AD3" w:rsidRDefault="00837A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2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59" w:type="dxa"/>
          </w:tcPr>
          <w:p w:rsidR="00837AD3" w:rsidRDefault="00837A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552" w:type="dxa"/>
          </w:tcPr>
          <w:p w:rsidR="00837AD3" w:rsidRDefault="00837A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09" w:type="dxa"/>
          </w:tcPr>
          <w:p w:rsidR="00837AD3" w:rsidRDefault="002A67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25" w:author="ZTE" w:date="2024-11-07T09:20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708" w:type="dxa"/>
          </w:tcPr>
          <w:p w:rsidR="00837AD3" w:rsidRDefault="00837AD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37AD3">
        <w:trPr>
          <w:tblHeader/>
        </w:trPr>
        <w:tc>
          <w:tcPr>
            <w:tcW w:w="2182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  <w:ind w:left="113"/>
              <w:rPr>
                <w:rFonts w:eastAsia="等线"/>
                <w:b/>
                <w:bCs/>
                <w:lang w:val="en-US" w:eastAsia="zh-CN"/>
              </w:rPr>
            </w:pPr>
            <w:r>
              <w:rPr>
                <w:rFonts w:eastAsia="等线" w:cs="Arial"/>
                <w:b/>
                <w:bCs/>
                <w:lang w:eastAsia="ja-JP"/>
              </w:rPr>
              <w:t>&gt;SN to MN QMC Coordination Request Item</w:t>
            </w:r>
          </w:p>
        </w:tc>
        <w:tc>
          <w:tcPr>
            <w:tcW w:w="992" w:type="dxa"/>
          </w:tcPr>
          <w:p w:rsidR="00837AD3" w:rsidRDefault="00837A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2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zh-CN"/>
              </w:rPr>
              <w:t>1..&lt;</w:t>
            </w:r>
            <w:proofErr w:type="spellStart"/>
            <w:r>
              <w:rPr>
                <w:i/>
                <w:iCs/>
                <w:lang w:eastAsia="zh-CN"/>
              </w:rPr>
              <w:t>maxnoofUEAppLayerMeas</w:t>
            </w:r>
            <w:proofErr w:type="spellEnd"/>
            <w:r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559" w:type="dxa"/>
          </w:tcPr>
          <w:p w:rsidR="00837AD3" w:rsidRDefault="00837A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552" w:type="dxa"/>
          </w:tcPr>
          <w:p w:rsidR="00837AD3" w:rsidRDefault="00837A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09" w:type="dxa"/>
          </w:tcPr>
          <w:p w:rsidR="00837AD3" w:rsidRDefault="002A67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26" w:author="ZTE" w:date="2024-11-07T09:20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708" w:type="dxa"/>
          </w:tcPr>
          <w:p w:rsidR="00837AD3" w:rsidRDefault="00837AD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37AD3">
        <w:trPr>
          <w:tblHeader/>
        </w:trPr>
        <w:tc>
          <w:tcPr>
            <w:tcW w:w="2182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Reference</w:t>
            </w:r>
          </w:p>
        </w:tc>
        <w:tc>
          <w:tcPr>
            <w:tcW w:w="992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992" w:type="dxa"/>
          </w:tcPr>
          <w:p w:rsidR="00837AD3" w:rsidRDefault="00837A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>OCTET STRING (SIZE(6))</w:t>
            </w:r>
          </w:p>
        </w:tc>
        <w:tc>
          <w:tcPr>
            <w:tcW w:w="2552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QoE</w:t>
            </w:r>
            <w:proofErr w:type="spellEnd"/>
            <w:r>
              <w:t xml:space="preserve"> Reference, as defined in clause 5.2 of TS 28.405 [55]. It consists of MCC+MNC+QMC ID, where the MCC and MNC are received with the QMC activation request from the management system to identify one PLMN hosting the management system, and QMC ID is a 3-byte Octet String.</w:t>
            </w:r>
          </w:p>
        </w:tc>
        <w:tc>
          <w:tcPr>
            <w:tcW w:w="709" w:type="dxa"/>
          </w:tcPr>
          <w:p w:rsidR="00837AD3" w:rsidRDefault="002A67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27" w:author="ZTE" w:date="2024-11-07T09:20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708" w:type="dxa"/>
          </w:tcPr>
          <w:p w:rsidR="00837AD3" w:rsidRDefault="00837AD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37AD3">
        <w:trPr>
          <w:tblHeader/>
        </w:trPr>
        <w:tc>
          <w:tcPr>
            <w:tcW w:w="2182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&gt;&gt;Measurement Collection Entity IP Address</w:t>
            </w:r>
          </w:p>
        </w:tc>
        <w:tc>
          <w:tcPr>
            <w:tcW w:w="992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992" w:type="dxa"/>
          </w:tcPr>
          <w:p w:rsidR="00837AD3" w:rsidRDefault="00837A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>Transport Layer Address</w:t>
            </w:r>
          </w:p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>9.2.3.29</w:t>
            </w:r>
          </w:p>
        </w:tc>
        <w:tc>
          <w:tcPr>
            <w:tcW w:w="2552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 xml:space="preserve">The IP address of the entity receiving the </w:t>
            </w:r>
            <w:proofErr w:type="spellStart"/>
            <w:r>
              <w:t>QoE</w:t>
            </w:r>
            <w:proofErr w:type="spellEnd"/>
            <w:r>
              <w:t xml:space="preserve"> measurement report. </w:t>
            </w:r>
          </w:p>
        </w:tc>
        <w:tc>
          <w:tcPr>
            <w:tcW w:w="709" w:type="dxa"/>
          </w:tcPr>
          <w:p w:rsidR="00837AD3" w:rsidRDefault="002A67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28" w:author="ZTE" w:date="2024-11-07T09:20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708" w:type="dxa"/>
          </w:tcPr>
          <w:p w:rsidR="00837AD3" w:rsidRDefault="00837AD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37AD3">
        <w:trPr>
          <w:tblHeader/>
        </w:trPr>
        <w:tc>
          <w:tcPr>
            <w:tcW w:w="2182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Reporting Path Request</w:t>
            </w:r>
          </w:p>
        </w:tc>
        <w:tc>
          <w:tcPr>
            <w:tcW w:w="992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992" w:type="dxa"/>
          </w:tcPr>
          <w:p w:rsidR="00837AD3" w:rsidRDefault="00837A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>ENUMERATED (srb4, srb5, ...)</w:t>
            </w:r>
          </w:p>
        </w:tc>
        <w:tc>
          <w:tcPr>
            <w:tcW w:w="2552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 xml:space="preserve">This IE indicates the preferred SRB for receiving the </w:t>
            </w:r>
            <w:proofErr w:type="spellStart"/>
            <w:r>
              <w:t>QoE</w:t>
            </w:r>
            <w:proofErr w:type="spellEnd"/>
            <w:r>
              <w:t xml:space="preserve"> reports.</w:t>
            </w:r>
          </w:p>
        </w:tc>
        <w:tc>
          <w:tcPr>
            <w:tcW w:w="709" w:type="dxa"/>
          </w:tcPr>
          <w:p w:rsidR="00837AD3" w:rsidRDefault="002A67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29" w:author="ZTE" w:date="2024-11-07T09:20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708" w:type="dxa"/>
          </w:tcPr>
          <w:p w:rsidR="00837AD3" w:rsidRDefault="00837AD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37AD3">
        <w:trPr>
          <w:tblHeader/>
        </w:trPr>
        <w:tc>
          <w:tcPr>
            <w:tcW w:w="2182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 xml:space="preserve">&gt;&gt;RAN Visible 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Reporting Path Request</w:t>
            </w:r>
          </w:p>
        </w:tc>
        <w:tc>
          <w:tcPr>
            <w:tcW w:w="992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992" w:type="dxa"/>
          </w:tcPr>
          <w:p w:rsidR="00837AD3" w:rsidRDefault="00837A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>ENUMERATED (srb4, srb5, ...)</w:t>
            </w:r>
          </w:p>
        </w:tc>
        <w:tc>
          <w:tcPr>
            <w:tcW w:w="2552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 xml:space="preserve">This IE indicates the preferred SRB for receiving the RAN Visible </w:t>
            </w:r>
            <w:proofErr w:type="spellStart"/>
            <w:r>
              <w:t>QoE</w:t>
            </w:r>
            <w:proofErr w:type="spellEnd"/>
            <w:r>
              <w:t xml:space="preserve"> reports.</w:t>
            </w:r>
          </w:p>
        </w:tc>
        <w:tc>
          <w:tcPr>
            <w:tcW w:w="709" w:type="dxa"/>
          </w:tcPr>
          <w:p w:rsidR="00837AD3" w:rsidRDefault="002A67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30" w:author="ZTE" w:date="2024-11-07T09:20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708" w:type="dxa"/>
          </w:tcPr>
          <w:p w:rsidR="00837AD3" w:rsidRDefault="00837AD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37AD3">
        <w:trPr>
          <w:tblHeader/>
        </w:trPr>
        <w:tc>
          <w:tcPr>
            <w:tcW w:w="2182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r>
              <w:rPr>
                <w:rFonts w:eastAsia="等线"/>
                <w:lang w:val="en-US" w:eastAsia="zh-CN"/>
              </w:rPr>
              <w:t xml:space="preserve">Further RAN Visible 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Interest Inquiry</w:t>
            </w:r>
          </w:p>
        </w:tc>
        <w:tc>
          <w:tcPr>
            <w:tcW w:w="992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992" w:type="dxa"/>
          </w:tcPr>
          <w:p w:rsidR="00837AD3" w:rsidRDefault="00837A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>ENUMERATED (true, ...)</w:t>
            </w:r>
          </w:p>
        </w:tc>
        <w:tc>
          <w:tcPr>
            <w:tcW w:w="2552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 xml:space="preserve">This IE is used by the S-NG-RAN node when the S-NG-RAN node is the RAN Visible </w:t>
            </w:r>
            <w:proofErr w:type="spellStart"/>
            <w:r>
              <w:t>QoE</w:t>
            </w:r>
            <w:proofErr w:type="spellEnd"/>
            <w:r>
              <w:t xml:space="preserve"> configuring node and the M-NG-RAN node provides the bearers for the application session, to request from the M-NG-RAN node to indicate whether the M-NG-RAN node is interested in receiving further </w:t>
            </w:r>
            <w:proofErr w:type="spellStart"/>
            <w:r>
              <w:t>RVQoE</w:t>
            </w:r>
            <w:proofErr w:type="spellEnd"/>
            <w:r>
              <w:t xml:space="preserve"> reports.</w:t>
            </w:r>
          </w:p>
        </w:tc>
        <w:tc>
          <w:tcPr>
            <w:tcW w:w="709" w:type="dxa"/>
          </w:tcPr>
          <w:p w:rsidR="00837AD3" w:rsidRDefault="002A67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31" w:author="ZTE" w:date="2024-11-07T09:20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708" w:type="dxa"/>
          </w:tcPr>
          <w:p w:rsidR="00837AD3" w:rsidRDefault="00837AD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37AD3">
        <w:trPr>
          <w:tblHeader/>
        </w:trPr>
        <w:tc>
          <w:tcPr>
            <w:tcW w:w="2182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r>
              <w:rPr>
                <w:rFonts w:eastAsia="等线"/>
                <w:lang w:val="en-US" w:eastAsia="zh-CN"/>
              </w:rPr>
              <w:t xml:space="preserve">Further RAN Visible 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Reporting Path</w:t>
            </w:r>
          </w:p>
        </w:tc>
        <w:tc>
          <w:tcPr>
            <w:tcW w:w="992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992" w:type="dxa"/>
          </w:tcPr>
          <w:p w:rsidR="00837AD3" w:rsidRDefault="00837A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>ENUMERATED (true, ...)</w:t>
            </w:r>
          </w:p>
        </w:tc>
        <w:tc>
          <w:tcPr>
            <w:tcW w:w="2552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 xml:space="preserve">This IE is used by the M-NG-RAN node when the M-NG-RAN node is the RAN Visible </w:t>
            </w:r>
            <w:proofErr w:type="spellStart"/>
            <w:r>
              <w:t>QoE</w:t>
            </w:r>
            <w:proofErr w:type="spellEnd"/>
            <w:r>
              <w:t xml:space="preserve"> configuring node and the S-NG-RAN node provides the bearers for the application session, to request from the S-NG-RAN node to indicate whether the S-NG RAN node is interested in receiving further </w:t>
            </w:r>
            <w:proofErr w:type="spellStart"/>
            <w:r>
              <w:t>RVQoE</w:t>
            </w:r>
            <w:proofErr w:type="spellEnd"/>
            <w:r>
              <w:t xml:space="preserve"> reports.</w:t>
            </w:r>
          </w:p>
        </w:tc>
        <w:tc>
          <w:tcPr>
            <w:tcW w:w="709" w:type="dxa"/>
          </w:tcPr>
          <w:p w:rsidR="00837AD3" w:rsidRDefault="002A67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32" w:author="ZTE" w:date="2024-11-07T09:20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708" w:type="dxa"/>
          </w:tcPr>
          <w:p w:rsidR="00837AD3" w:rsidRDefault="00837AD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37AD3">
        <w:trPr>
          <w:tblHeader/>
        </w:trPr>
        <w:tc>
          <w:tcPr>
            <w:tcW w:w="2182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 xml:space="preserve">&gt;&gt;Current RAN Visible 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Configuration</w:t>
            </w:r>
          </w:p>
        </w:tc>
        <w:tc>
          <w:tcPr>
            <w:tcW w:w="992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992" w:type="dxa"/>
          </w:tcPr>
          <w:p w:rsidR="00837AD3" w:rsidRDefault="00837A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>
              <w:rPr>
                <w:rFonts w:eastAsia="等线"/>
              </w:rPr>
              <w:t xml:space="preserve">RAN Visible </w:t>
            </w:r>
            <w:proofErr w:type="spellStart"/>
            <w:r>
              <w:rPr>
                <w:rFonts w:eastAsia="等线"/>
              </w:rPr>
              <w:t>QoE</w:t>
            </w:r>
            <w:proofErr w:type="spellEnd"/>
            <w:r>
              <w:rPr>
                <w:rFonts w:eastAsia="等线"/>
              </w:rPr>
              <w:t xml:space="preserve"> Configuration</w:t>
            </w:r>
          </w:p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>9.2.3.201</w:t>
            </w:r>
          </w:p>
        </w:tc>
        <w:tc>
          <w:tcPr>
            <w:tcW w:w="2552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 xml:space="preserve">This IE is to indicate the current RAN Visible </w:t>
            </w:r>
            <w:proofErr w:type="spellStart"/>
            <w:r>
              <w:t>QoE</w:t>
            </w:r>
            <w:proofErr w:type="spellEnd"/>
            <w:r>
              <w:t xml:space="preserve"> configuration.</w:t>
            </w:r>
          </w:p>
        </w:tc>
        <w:tc>
          <w:tcPr>
            <w:tcW w:w="709" w:type="dxa"/>
          </w:tcPr>
          <w:p w:rsidR="00837AD3" w:rsidRDefault="002A67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33" w:author="ZTE" w:date="2024-11-07T09:20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708" w:type="dxa"/>
          </w:tcPr>
          <w:p w:rsidR="00837AD3" w:rsidRDefault="00837AD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37AD3">
        <w:trPr>
          <w:tblHeader/>
        </w:trPr>
        <w:tc>
          <w:tcPr>
            <w:tcW w:w="2182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val="fr-FR" w:eastAsia="ja-JP"/>
              </w:rPr>
            </w:pPr>
            <w:r>
              <w:rPr>
                <w:rFonts w:eastAsia="等线" w:cs="Arial"/>
                <w:lang w:val="fr-FR" w:eastAsia="ja-JP"/>
              </w:rPr>
              <w:lastRenderedPageBreak/>
              <w:t>&gt;&gt;</w:t>
            </w:r>
            <w:proofErr w:type="spellStart"/>
            <w:r>
              <w:rPr>
                <w:rFonts w:eastAsia="等线" w:cs="Arial"/>
                <w:lang w:val="fr-FR" w:eastAsia="ja-JP"/>
              </w:rPr>
              <w:t>Available</w:t>
            </w:r>
            <w:proofErr w:type="spellEnd"/>
            <w:r>
              <w:rPr>
                <w:rFonts w:eastAsia="等线" w:cs="Arial"/>
                <w:lang w:val="fr-FR" w:eastAsia="ja-JP"/>
              </w:rPr>
              <w:t xml:space="preserve"> RAN Visible </w:t>
            </w:r>
            <w:proofErr w:type="spellStart"/>
            <w:r>
              <w:rPr>
                <w:rFonts w:eastAsia="等线" w:cs="Arial"/>
                <w:lang w:val="fr-FR" w:eastAsia="ja-JP"/>
              </w:rPr>
              <w:t>QoE</w:t>
            </w:r>
            <w:proofErr w:type="spellEnd"/>
            <w:r>
              <w:rPr>
                <w:rFonts w:eastAsia="等线" w:cs="Arial"/>
                <w:lang w:val="fr-FR" w:eastAsia="ja-JP"/>
              </w:rPr>
              <w:t xml:space="preserve"> </w:t>
            </w:r>
            <w:proofErr w:type="spellStart"/>
            <w:r>
              <w:rPr>
                <w:rFonts w:eastAsia="等线" w:cs="Arial"/>
                <w:lang w:val="fr-FR" w:eastAsia="ja-JP"/>
              </w:rPr>
              <w:t>Metrics</w:t>
            </w:r>
            <w:proofErr w:type="spellEnd"/>
          </w:p>
        </w:tc>
        <w:tc>
          <w:tcPr>
            <w:tcW w:w="992" w:type="dxa"/>
          </w:tcPr>
          <w:p w:rsidR="00837AD3" w:rsidRDefault="00837AD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992" w:type="dxa"/>
          </w:tcPr>
          <w:p w:rsidR="00837AD3" w:rsidRDefault="00837AD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559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>
              <w:rPr>
                <w:rFonts w:hint="eastAsia"/>
              </w:rPr>
              <w:t>9.2.3.158</w:t>
            </w:r>
          </w:p>
        </w:tc>
        <w:tc>
          <w:tcPr>
            <w:tcW w:w="2552" w:type="dxa"/>
          </w:tcPr>
          <w:p w:rsidR="00837AD3" w:rsidRDefault="00837A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09" w:type="dxa"/>
          </w:tcPr>
          <w:p w:rsidR="00837AD3" w:rsidRDefault="002A67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34" w:author="ZTE" w:date="2024-11-07T09:20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708" w:type="dxa"/>
          </w:tcPr>
          <w:p w:rsidR="00837AD3" w:rsidRDefault="00837AD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37AD3">
        <w:trPr>
          <w:tblHeader/>
        </w:trPr>
        <w:tc>
          <w:tcPr>
            <w:tcW w:w="2182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&gt;&gt;Configuration Release Indication</w:t>
            </w:r>
          </w:p>
        </w:tc>
        <w:tc>
          <w:tcPr>
            <w:tcW w:w="992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992" w:type="dxa"/>
          </w:tcPr>
          <w:p w:rsidR="00837AD3" w:rsidRDefault="00837A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>ENUMERATED (</w:t>
            </w:r>
            <w:proofErr w:type="spellStart"/>
            <w:r>
              <w:t>rvqoe</w:t>
            </w:r>
            <w:proofErr w:type="spellEnd"/>
            <w:r>
              <w:t xml:space="preserve">, </w:t>
            </w:r>
            <w:proofErr w:type="spellStart"/>
            <w:r>
              <w:t>qoe</w:t>
            </w:r>
            <w:proofErr w:type="spellEnd"/>
            <w:r>
              <w:t xml:space="preserve"> and </w:t>
            </w:r>
            <w:proofErr w:type="spellStart"/>
            <w:r>
              <w:t>rvqoe</w:t>
            </w:r>
            <w:proofErr w:type="spellEnd"/>
            <w:r>
              <w:t>, ...)</w:t>
            </w:r>
          </w:p>
        </w:tc>
        <w:tc>
          <w:tcPr>
            <w:tcW w:w="2552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>This IE indicates that the configuration has been released by the S-NG-RAN node.</w:t>
            </w:r>
          </w:p>
        </w:tc>
        <w:tc>
          <w:tcPr>
            <w:tcW w:w="709" w:type="dxa"/>
          </w:tcPr>
          <w:p w:rsidR="00837AD3" w:rsidRDefault="002A6738">
            <w:pPr>
              <w:pStyle w:val="TAH"/>
              <w:keepNext w:val="0"/>
              <w:keepLines w:val="0"/>
              <w:widowControl w:val="0"/>
              <w:rPr>
                <w:b w:val="0"/>
                <w:bCs/>
                <w:lang w:val="en-US" w:eastAsia="ja-JP"/>
              </w:rPr>
            </w:pPr>
            <w:ins w:id="35" w:author="ZTE" w:date="2024-11-07T09:20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708" w:type="dxa"/>
          </w:tcPr>
          <w:p w:rsidR="00837AD3" w:rsidRDefault="00837AD3">
            <w:pPr>
              <w:pStyle w:val="TAH"/>
              <w:keepNext w:val="0"/>
              <w:keepLines w:val="0"/>
              <w:widowControl w:val="0"/>
              <w:rPr>
                <w:b w:val="0"/>
                <w:bCs/>
                <w:lang w:eastAsia="ja-JP"/>
              </w:rPr>
            </w:pPr>
          </w:p>
        </w:tc>
      </w:tr>
      <w:tr w:rsidR="00837AD3">
        <w:trPr>
          <w:tblHeader/>
          <w:ins w:id="36" w:author="ZTE" w:date="2024-11-07T09:33:00Z"/>
        </w:trPr>
        <w:tc>
          <w:tcPr>
            <w:tcW w:w="2182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  <w:rPr>
                <w:ins w:id="37" w:author="ZTE" w:date="2024-11-07T09:33:00Z"/>
                <w:rFonts w:eastAsia="等线" w:cs="Arial"/>
                <w:bCs/>
                <w:lang w:eastAsia="ja-JP"/>
              </w:rPr>
            </w:pPr>
            <w:ins w:id="38" w:author="ZTE" w:date="2024-11-07T09:33:00Z">
              <w:r>
                <w:rPr>
                  <w:rFonts w:eastAsia="等线" w:cs="Arial"/>
                  <w:lang w:eastAsia="ja-JP"/>
                </w:rPr>
                <w:t>RRC Segmentation Allowed</w:t>
              </w:r>
            </w:ins>
          </w:p>
        </w:tc>
        <w:tc>
          <w:tcPr>
            <w:tcW w:w="992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  <w:rPr>
                <w:ins w:id="39" w:author="ZTE" w:date="2024-11-07T09:33:00Z"/>
              </w:rPr>
            </w:pPr>
            <w:ins w:id="40" w:author="ZTE" w:date="2024-11-07T09:33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992" w:type="dxa"/>
          </w:tcPr>
          <w:p w:rsidR="00837AD3" w:rsidRDefault="00837AD3">
            <w:pPr>
              <w:pStyle w:val="TAL"/>
              <w:keepNext w:val="0"/>
              <w:keepLines w:val="0"/>
              <w:widowControl w:val="0"/>
              <w:rPr>
                <w:ins w:id="41" w:author="ZTE" w:date="2024-11-07T09:33:00Z"/>
                <w:rFonts w:cs="Arial"/>
                <w:bCs/>
              </w:rPr>
            </w:pPr>
          </w:p>
        </w:tc>
        <w:tc>
          <w:tcPr>
            <w:tcW w:w="1559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ins w:id="42" w:author="ZTE" w:date="2024-11-07T09:33:00Z">
              <w:r>
                <w:t>ENUMERATED (</w:t>
              </w:r>
              <w:r>
                <w:rPr>
                  <w:lang w:val="en-US"/>
                </w:rPr>
                <w:t>enabled</w:t>
              </w:r>
              <w:r>
                <w:t>,</w:t>
              </w:r>
              <w:r>
                <w:rPr>
                  <w:lang w:val="en-US"/>
                </w:rPr>
                <w:t xml:space="preserve"> disabled,</w:t>
              </w:r>
              <w:r>
                <w:t xml:space="preserve"> …)</w:t>
              </w:r>
            </w:ins>
          </w:p>
          <w:p w:rsidR="00955BD0" w:rsidRDefault="00955BD0">
            <w:pPr>
              <w:pStyle w:val="TAL"/>
              <w:keepNext w:val="0"/>
              <w:keepLines w:val="0"/>
              <w:widowControl w:val="0"/>
            </w:pPr>
          </w:p>
          <w:p w:rsidR="00955BD0" w:rsidRDefault="00955BD0">
            <w:pPr>
              <w:pStyle w:val="TAL"/>
              <w:keepNext w:val="0"/>
              <w:keepLines w:val="0"/>
              <w:widowControl w:val="0"/>
              <w:rPr>
                <w:ins w:id="43" w:author="ZTE" w:date="2024-11-07T09:33:00Z"/>
                <w:rFonts w:eastAsia="等线"/>
                <w:lang w:eastAsia="zh-CN"/>
              </w:rPr>
            </w:pPr>
            <w:ins w:id="44" w:author="Samsung" w:date="2024-11-07T16:13:00Z">
              <w:r w:rsidRPr="00955BD0">
                <w:rPr>
                  <w:rFonts w:eastAsia="等线" w:hint="eastAsia"/>
                  <w:highlight w:val="yellow"/>
                  <w:lang w:eastAsia="zh-CN"/>
                </w:rPr>
                <w:t>(</w:t>
              </w:r>
              <w:r w:rsidRPr="00955BD0">
                <w:rPr>
                  <w:rFonts w:eastAsia="等线"/>
                  <w:highlight w:val="yellow"/>
                  <w:lang w:eastAsia="zh-CN"/>
                </w:rPr>
                <w:t xml:space="preserve">FFS </w:t>
              </w:r>
            </w:ins>
            <w:ins w:id="45" w:author="Samsung" w:date="2024-11-07T16:14:00Z">
              <w:r w:rsidRPr="00955BD0">
                <w:rPr>
                  <w:rFonts w:eastAsia="等线"/>
                  <w:highlight w:val="yellow"/>
                  <w:lang w:eastAsia="zh-CN"/>
                </w:rPr>
                <w:t xml:space="preserve">on whether one </w:t>
              </w:r>
              <w:proofErr w:type="spellStart"/>
              <w:r w:rsidRPr="00955BD0">
                <w:rPr>
                  <w:rFonts w:eastAsia="等线"/>
                  <w:highlight w:val="yellow"/>
                  <w:lang w:eastAsia="zh-CN"/>
                </w:rPr>
                <w:t>codepoint</w:t>
              </w:r>
              <w:proofErr w:type="spellEnd"/>
              <w:r w:rsidRPr="00955BD0">
                <w:rPr>
                  <w:rFonts w:eastAsia="等线"/>
                  <w:highlight w:val="yellow"/>
                  <w:lang w:eastAsia="zh-CN"/>
                </w:rPr>
                <w:t xml:space="preserve"> or two </w:t>
              </w:r>
              <w:proofErr w:type="spellStart"/>
              <w:r w:rsidRPr="00955BD0">
                <w:rPr>
                  <w:rFonts w:eastAsia="等线"/>
                  <w:highlight w:val="yellow"/>
                  <w:lang w:eastAsia="zh-CN"/>
                </w:rPr>
                <w:t>codepoints</w:t>
              </w:r>
              <w:proofErr w:type="spellEnd"/>
              <w:r w:rsidRPr="00955BD0">
                <w:rPr>
                  <w:rFonts w:eastAsia="等线"/>
                  <w:highlight w:val="yellow"/>
                  <w:lang w:eastAsia="zh-CN"/>
                </w:rPr>
                <w:t xml:space="preserve"> are needed.</w:t>
              </w:r>
            </w:ins>
            <w:ins w:id="46" w:author="Samsung" w:date="2024-11-07T16:13:00Z">
              <w:r w:rsidRPr="00955BD0">
                <w:rPr>
                  <w:rFonts w:eastAsia="等线"/>
                  <w:highlight w:val="yellow"/>
                  <w:lang w:eastAsia="zh-CN"/>
                </w:rPr>
                <w:t>)</w:t>
              </w:r>
            </w:ins>
          </w:p>
        </w:tc>
        <w:tc>
          <w:tcPr>
            <w:tcW w:w="2552" w:type="dxa"/>
          </w:tcPr>
          <w:p w:rsidR="00837AD3" w:rsidRDefault="002A6738">
            <w:pPr>
              <w:pStyle w:val="TAL"/>
              <w:keepNext w:val="0"/>
              <w:keepLines w:val="0"/>
              <w:widowControl w:val="0"/>
              <w:rPr>
                <w:ins w:id="47" w:author="ZTE" w:date="2024-11-07T09:33:00Z"/>
                <w:lang w:val="en-US"/>
              </w:rPr>
            </w:pPr>
            <w:ins w:id="48" w:author="ZTE" w:date="2024-11-07T09:44:00Z">
              <w:r>
                <w:rPr>
                  <w:lang w:val="en-US"/>
                </w:rPr>
                <w:t xml:space="preserve">This IE is used to indicate that MN providing the QMC Coordination Request </w:t>
              </w:r>
            </w:ins>
            <w:bookmarkStart w:id="49" w:name="OLE_LINK2"/>
            <w:ins w:id="50" w:author="ZTE" w:date="2024-11-07T09:45:00Z">
              <w:r>
                <w:rPr>
                  <w:lang w:val="en-US"/>
                </w:rPr>
                <w:t xml:space="preserve">with </w:t>
              </w:r>
            </w:ins>
            <w:ins w:id="51" w:author="ZTE" w:date="2024-11-07T09:44:00Z">
              <w:r>
                <w:rPr>
                  <w:lang w:val="en-US"/>
                </w:rPr>
                <w:t xml:space="preserve">segmentation </w:t>
              </w:r>
            </w:ins>
            <w:ins w:id="52" w:author="ZTE" w:date="2024-11-07T09:45:00Z">
              <w:r>
                <w:rPr>
                  <w:lang w:val="en-US"/>
                </w:rPr>
                <w:t xml:space="preserve">decision </w:t>
              </w:r>
            </w:ins>
            <w:bookmarkEnd w:id="49"/>
            <w:ins w:id="53" w:author="ZTE" w:date="2024-11-07T09:44:00Z">
              <w:r>
                <w:rPr>
                  <w:lang w:val="en-US"/>
                </w:rPr>
                <w:t xml:space="preserve">of </w:t>
              </w:r>
              <w:proofErr w:type="spellStart"/>
              <w:r>
                <w:rPr>
                  <w:i/>
                  <w:iCs/>
                </w:rPr>
                <w:t>MeasurementReportAppLayer</w:t>
              </w:r>
              <w:proofErr w:type="spellEnd"/>
              <w:r>
                <w:t xml:space="preserve"> RRC messages </w:t>
              </w:r>
              <w:r>
                <w:rPr>
                  <w:lang w:val="en-US"/>
                </w:rPr>
                <w:t xml:space="preserve">for SRB4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defined in TS 38.331 [10] or is used to </w:t>
              </w:r>
            </w:ins>
            <w:ins w:id="54" w:author="ZTE" w:date="2024-11-07T09:45:00Z">
              <w:r>
                <w:rPr>
                  <w:rFonts w:cs="Arial"/>
                  <w:szCs w:val="18"/>
                  <w:lang w:val="en-US" w:eastAsia="zh-CN"/>
                </w:rPr>
                <w:t xml:space="preserve">indicate </w:t>
              </w:r>
            </w:ins>
            <w:ins w:id="55" w:author="ZTE" w:date="2024-11-07T09:44:00Z">
              <w:r>
                <w:rPr>
                  <w:rFonts w:cs="Arial"/>
                  <w:szCs w:val="18"/>
                  <w:lang w:val="en-US" w:eastAsia="zh-CN"/>
                </w:rPr>
                <w:t xml:space="preserve">that SN providing the QMC Coordination </w:t>
              </w:r>
              <w:r>
                <w:rPr>
                  <w:lang w:val="en-US"/>
                </w:rPr>
                <w:t xml:space="preserve">Request </w:t>
              </w:r>
            </w:ins>
            <w:ins w:id="56" w:author="ZTE" w:date="2024-11-07T09:45:00Z">
              <w:r>
                <w:rPr>
                  <w:lang w:val="en-US"/>
                </w:rPr>
                <w:t xml:space="preserve">with segmentation decision </w:t>
              </w:r>
            </w:ins>
            <w:ins w:id="57" w:author="ZTE" w:date="2024-11-07T09:44:00Z">
              <w:r>
                <w:rPr>
                  <w:rFonts w:cs="Arial"/>
                  <w:szCs w:val="18"/>
                  <w:lang w:val="en-US" w:eastAsia="zh-CN"/>
                </w:rPr>
                <w:t xml:space="preserve">of </w:t>
              </w:r>
              <w:proofErr w:type="spellStart"/>
              <w:r>
                <w:rPr>
                  <w:i/>
                  <w:iCs/>
                </w:rPr>
                <w:t>MeasurementReportAppLayer</w:t>
              </w:r>
              <w:proofErr w:type="spellEnd"/>
              <w:r>
                <w:t xml:space="preserve"> RRC messages </w:t>
              </w:r>
              <w:r>
                <w:rPr>
                  <w:lang w:val="en-US"/>
                </w:rPr>
                <w:t xml:space="preserve">for SRB5 </w:t>
              </w:r>
              <w:r>
                <w:rPr>
                  <w:rFonts w:cs="Arial"/>
                  <w:szCs w:val="18"/>
                  <w:lang w:val="en-US" w:eastAsia="zh-CN"/>
                </w:rPr>
                <w:t>defined in TS 38.331 [10].</w:t>
              </w:r>
            </w:ins>
          </w:p>
        </w:tc>
        <w:tc>
          <w:tcPr>
            <w:tcW w:w="709" w:type="dxa"/>
          </w:tcPr>
          <w:p w:rsidR="00837AD3" w:rsidRDefault="002A6738">
            <w:pPr>
              <w:pStyle w:val="TAH"/>
              <w:keepNext w:val="0"/>
              <w:keepLines w:val="0"/>
              <w:widowControl w:val="0"/>
              <w:rPr>
                <w:ins w:id="58" w:author="ZTE" w:date="2024-11-07T09:33:00Z"/>
                <w:b w:val="0"/>
                <w:bCs/>
              </w:rPr>
            </w:pPr>
            <w:ins w:id="59" w:author="ZTE" w:date="2024-11-07T09:33:00Z">
              <w:r>
                <w:rPr>
                  <w:b w:val="0"/>
                  <w:bCs/>
                </w:rPr>
                <w:t>YES</w:t>
              </w:r>
            </w:ins>
          </w:p>
        </w:tc>
        <w:tc>
          <w:tcPr>
            <w:tcW w:w="708" w:type="dxa"/>
          </w:tcPr>
          <w:p w:rsidR="00837AD3" w:rsidRDefault="002A6738">
            <w:pPr>
              <w:pStyle w:val="TAH"/>
              <w:keepNext w:val="0"/>
              <w:keepLines w:val="0"/>
              <w:widowControl w:val="0"/>
              <w:rPr>
                <w:ins w:id="60" w:author="ZTE" w:date="2024-11-07T09:33:00Z"/>
                <w:b w:val="0"/>
                <w:bCs/>
              </w:rPr>
            </w:pPr>
            <w:ins w:id="61" w:author="ZTE" w:date="2024-11-07T09:33:00Z">
              <w:r>
                <w:rPr>
                  <w:b w:val="0"/>
                  <w:bCs/>
                </w:rPr>
                <w:t>ignore</w:t>
              </w:r>
            </w:ins>
          </w:p>
        </w:tc>
      </w:tr>
    </w:tbl>
    <w:p w:rsidR="00837AD3" w:rsidRDefault="00837AD3">
      <w:pPr>
        <w:widowControl w:val="0"/>
        <w:rPr>
          <w:lang w:val="en-US"/>
        </w:rPr>
      </w:pPr>
    </w:p>
    <w:p w:rsidR="00837AD3" w:rsidRDefault="00837AD3">
      <w:pPr>
        <w:widowControl w:val="0"/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837AD3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837AD3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maxnoofUEAppLayerMeas</w:t>
            </w:r>
            <w:proofErr w:type="spellEnd"/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simultaneous </w:t>
            </w:r>
            <w:proofErr w:type="spellStart"/>
            <w:r>
              <w:rPr>
                <w:lang w:eastAsia="ja-JP"/>
              </w:rPr>
              <w:t>QoE</w:t>
            </w:r>
            <w:proofErr w:type="spellEnd"/>
            <w:r>
              <w:rPr>
                <w:lang w:eastAsia="ja-JP"/>
              </w:rPr>
              <w:t xml:space="preserve"> measurement configurations at a UE. In this version of the specification, the value is 16.</w:t>
            </w:r>
          </w:p>
        </w:tc>
      </w:tr>
    </w:tbl>
    <w:p w:rsidR="00837AD3" w:rsidRDefault="00837AD3">
      <w:pPr>
        <w:widowControl w:val="0"/>
      </w:pPr>
    </w:p>
    <w:p w:rsidR="00837AD3" w:rsidRDefault="002A6738">
      <w:pPr>
        <w:pStyle w:val="4"/>
        <w:keepNext w:val="0"/>
        <w:keepLines w:val="0"/>
        <w:widowControl w:val="0"/>
        <w:rPr>
          <w:lang w:val="en-US" w:eastAsia="zh-CN"/>
        </w:rPr>
      </w:pPr>
      <w:bookmarkStart w:id="62" w:name="_CR9_2_3_198"/>
      <w:bookmarkEnd w:id="62"/>
      <w:r>
        <w:t>9.2.</w:t>
      </w:r>
      <w:r>
        <w:rPr>
          <w:lang w:val="en-US"/>
        </w:rPr>
        <w:t>3.198</w:t>
      </w:r>
      <w:r>
        <w:tab/>
      </w:r>
      <w:r>
        <w:rPr>
          <w:lang w:val="en-US"/>
        </w:rPr>
        <w:t>QMC Coordination Response</w:t>
      </w:r>
    </w:p>
    <w:p w:rsidR="00837AD3" w:rsidRDefault="002A6738">
      <w:pPr>
        <w:widowControl w:val="0"/>
        <w:rPr>
          <w:lang w:val="en-US"/>
        </w:rPr>
      </w:pPr>
      <w:r>
        <w:rPr>
          <w:lang w:val="en-US"/>
        </w:rPr>
        <w:t>This IE contains the information that the M-NG-RAN node needs to provide to the S-NG-RAN node, or the information that the S-NG-RAN node needs to provide to the M-NG-RAN node in response to the QMC Coordination Request.</w:t>
      </w:r>
    </w:p>
    <w:tbl>
      <w:tblPr>
        <w:tblW w:w="969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2"/>
        <w:gridCol w:w="992"/>
        <w:gridCol w:w="992"/>
        <w:gridCol w:w="1559"/>
        <w:gridCol w:w="2552"/>
        <w:gridCol w:w="709"/>
        <w:gridCol w:w="708"/>
      </w:tblGrid>
      <w:tr w:rsidR="00837AD3">
        <w:trPr>
          <w:tblHeader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H"/>
              <w:keepNext w:val="0"/>
              <w:keepLines w:val="0"/>
              <w:widowControl w:val="0"/>
            </w:pPr>
            <w:ins w:id="63" w:author="ZTE" w:date="2024-11-07T09:20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H"/>
              <w:keepNext w:val="0"/>
              <w:keepLines w:val="0"/>
              <w:widowControl w:val="0"/>
            </w:pPr>
            <w:ins w:id="64" w:author="ZTE" w:date="2024-11-07T09:20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837AD3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MN to SN QMC Coordination Response List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837A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837A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837AD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  <w:lang w:eastAsia="ja-JP"/>
              </w:rPr>
            </w:pPr>
            <w:ins w:id="65" w:author="ZTE" w:date="2024-11-07T09:20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837AD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837AD3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  <w:ind w:left="113"/>
              <w:rPr>
                <w:rFonts w:eastAsia="等线"/>
                <w:b/>
                <w:bCs/>
                <w:lang w:val="en-US" w:eastAsia="zh-CN"/>
              </w:rPr>
            </w:pPr>
            <w:r>
              <w:rPr>
                <w:rFonts w:eastAsia="等线" w:cs="Arial"/>
                <w:b/>
                <w:bCs/>
                <w:lang w:eastAsia="ja-JP"/>
              </w:rPr>
              <w:t>&gt;MN to SN QMC Coordination Response Item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837A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zh-CN"/>
              </w:rPr>
              <w:t>1..&lt;</w:t>
            </w:r>
            <w:proofErr w:type="spellStart"/>
            <w:r>
              <w:rPr>
                <w:i/>
                <w:iCs/>
                <w:lang w:eastAsia="zh-CN"/>
              </w:rPr>
              <w:t>maxnoofUEAppLayerMeas</w:t>
            </w:r>
            <w:proofErr w:type="spellEnd"/>
            <w:r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837A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837AD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  <w:lang w:eastAsia="ja-JP"/>
              </w:rPr>
            </w:pPr>
            <w:ins w:id="66" w:author="ZTE" w:date="2024-11-07T09:20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837AD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837AD3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  <w:lang w:val="en-US" w:eastAsia="zh-CN"/>
              </w:rPr>
            </w:pPr>
            <w:r>
              <w:rPr>
                <w:rFonts w:eastAsia="等线" w:cs="Arial"/>
                <w:szCs w:val="18"/>
                <w:lang w:val="en-US" w:eastAsia="zh-CN"/>
              </w:rPr>
              <w:t>&gt;&gt;</w:t>
            </w:r>
            <w:proofErr w:type="spellStart"/>
            <w:r>
              <w:rPr>
                <w:rFonts w:eastAsia="等线" w:cs="Arial"/>
                <w:szCs w:val="18"/>
                <w:lang w:val="en-US" w:eastAsia="zh-CN"/>
              </w:rPr>
              <w:t>QoE</w:t>
            </w:r>
            <w:proofErr w:type="spellEnd"/>
            <w:r>
              <w:rPr>
                <w:rFonts w:eastAsia="等线" w:cs="Arial"/>
                <w:szCs w:val="18"/>
                <w:lang w:val="en-US" w:eastAsia="zh-CN"/>
              </w:rPr>
              <w:t xml:space="preserve"> Reference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837A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>OCTET STRING (SIZE(6))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QoE</w:t>
            </w:r>
            <w:proofErr w:type="spellEnd"/>
            <w:r>
              <w:t xml:space="preserve"> Reference, as defined in clause 5.2 of TS 28.405 [55]. It consists of MCC+MNC+QMC ID, where the MCC and MNC are received with the QMC activation request from the management system to identify one PLMN hosting the management system, and QMC ID is a 3-byte Octet String.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  <w:jc w:val="center"/>
            </w:pPr>
            <w:ins w:id="67" w:author="ZTE" w:date="2024-11-07T09:20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837AD3">
            <w:pPr>
              <w:pStyle w:val="TAL"/>
              <w:keepNext w:val="0"/>
              <w:keepLines w:val="0"/>
              <w:widowControl w:val="0"/>
            </w:pPr>
          </w:p>
        </w:tc>
      </w:tr>
      <w:tr w:rsidR="00837AD3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  <w:lang w:val="en-US" w:eastAsia="zh-CN"/>
              </w:rPr>
            </w:pPr>
            <w:r>
              <w:rPr>
                <w:rFonts w:eastAsia="等线" w:cs="Arial"/>
                <w:szCs w:val="18"/>
                <w:lang w:val="en-US" w:eastAsia="zh-CN"/>
              </w:rPr>
              <w:t>&gt;&gt;Measurement Configuration Application Layer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837A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 xml:space="preserve">INTEGER </w:t>
            </w:r>
            <w:r>
              <w:br/>
              <w:t>(0..15, ...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This IE indicates the identity of the application layer measurement configuration, and corresponds to information provided in the </w:t>
            </w:r>
            <w:proofErr w:type="spellStart"/>
            <w:r>
              <w:rPr>
                <w:rFonts w:cs="Arial"/>
                <w:i/>
                <w:iCs/>
                <w:szCs w:val="18"/>
                <w:lang w:val="en-US" w:eastAsia="zh-CN"/>
              </w:rPr>
              <w:t>MeasConfigAppLayerId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IE as defined in TS 38.331 [10].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szCs w:val="18"/>
                <w:lang w:val="en-US" w:eastAsia="zh-CN"/>
              </w:rPr>
            </w:pPr>
            <w:ins w:id="68" w:author="ZTE" w:date="2024-11-07T09:20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837AD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</w:tr>
      <w:tr w:rsidR="00837AD3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&gt;&gt;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Configuration Sending Path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837A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>ENUMERATED (</w:t>
            </w:r>
            <w:proofErr w:type="spellStart"/>
            <w:r>
              <w:t>mn</w:t>
            </w:r>
            <w:proofErr w:type="spellEnd"/>
            <w:r>
              <w:t xml:space="preserve">, </w:t>
            </w:r>
            <w:proofErr w:type="spellStart"/>
            <w:r>
              <w:t>sn</w:t>
            </w:r>
            <w:proofErr w:type="spellEnd"/>
            <w:r>
              <w:t>, …)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837AD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  <w:lang w:eastAsia="ja-JP"/>
              </w:rPr>
            </w:pPr>
            <w:ins w:id="69" w:author="ZTE" w:date="2024-11-07T09:20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837AD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837AD3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&gt;&gt;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Reporting Path Response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837A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 xml:space="preserve">ENUMERATED (accepted, </w:t>
            </w:r>
            <w:r>
              <w:lastRenderedPageBreak/>
              <w:t>rejected, …)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837AD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  <w:lang w:eastAsia="ja-JP"/>
              </w:rPr>
            </w:pPr>
            <w:ins w:id="70" w:author="ZTE" w:date="2024-11-07T09:20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837AD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837AD3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&gt;&gt;</w:t>
            </w:r>
            <w:proofErr w:type="spellStart"/>
            <w:r>
              <w:rPr>
                <w:rFonts w:eastAsia="等线"/>
                <w:lang w:val="en-US" w:eastAsia="zh-CN"/>
              </w:rPr>
              <w:t>RVQoE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Reporting Path Response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837A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>ENUMERATED (accepted, rejected, …)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837A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  <w:jc w:val="center"/>
            </w:pPr>
            <w:ins w:id="71" w:author="ZTE" w:date="2024-11-07T09:20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837AD3">
            <w:pPr>
              <w:pStyle w:val="TAL"/>
              <w:keepNext w:val="0"/>
              <w:keepLines w:val="0"/>
              <w:widowControl w:val="0"/>
            </w:pPr>
          </w:p>
        </w:tc>
      </w:tr>
      <w:tr w:rsidR="00837AD3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kern w:val="2"/>
                <w:szCs w:val="18"/>
              </w:rPr>
            </w:pPr>
            <w:r>
              <w:rPr>
                <w:rFonts w:eastAsia="等线"/>
                <w:lang w:val="en-US" w:eastAsia="zh-CN"/>
              </w:rPr>
              <w:t xml:space="preserve">&gt;&gt;Further RAN Visible 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Interest Response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837A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ENUMERATED (interested, not-interested, ...)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 xml:space="preserve">This IE is to indicate whether the M-NG-RAN node is interested in receiving further RAN Visible </w:t>
            </w:r>
            <w:proofErr w:type="spellStart"/>
            <w:r>
              <w:rPr>
                <w:rFonts w:cs="Arial"/>
                <w:szCs w:val="18"/>
              </w:rPr>
              <w:t>QoE</w:t>
            </w:r>
            <w:proofErr w:type="spellEnd"/>
            <w:r>
              <w:rPr>
                <w:rFonts w:cs="Arial"/>
                <w:szCs w:val="18"/>
              </w:rPr>
              <w:t xml:space="preserve"> reports.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szCs w:val="18"/>
              </w:rPr>
            </w:pPr>
            <w:ins w:id="72" w:author="ZTE" w:date="2024-11-07T09:20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837AD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837AD3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kern w:val="2"/>
                <w:szCs w:val="18"/>
              </w:rPr>
            </w:pPr>
            <w:r>
              <w:rPr>
                <w:rFonts w:eastAsia="等线" w:cs="Arial"/>
                <w:szCs w:val="18"/>
                <w:lang w:eastAsia="ja-JP"/>
              </w:rPr>
              <w:t>&gt;&gt;</w:t>
            </w:r>
            <w:r>
              <w:rPr>
                <w:rFonts w:eastAsia="等线" w:cs="Arial"/>
                <w:szCs w:val="18"/>
                <w:lang w:val="en-US" w:eastAsia="zh-CN"/>
              </w:rPr>
              <w:t xml:space="preserve">Further RAN Visible </w:t>
            </w:r>
            <w:proofErr w:type="spellStart"/>
            <w:r>
              <w:rPr>
                <w:rFonts w:eastAsia="等线" w:cs="Arial"/>
                <w:szCs w:val="18"/>
                <w:lang w:val="en-US" w:eastAsia="zh-CN"/>
              </w:rPr>
              <w:t>QoE</w:t>
            </w:r>
            <w:proofErr w:type="spellEnd"/>
            <w:r>
              <w:rPr>
                <w:rFonts w:eastAsia="等线" w:cs="Arial"/>
                <w:szCs w:val="18"/>
                <w:lang w:val="en-US" w:eastAsia="zh-CN"/>
              </w:rPr>
              <w:t xml:space="preserve"> Reporting Path Response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837A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ENUMERATED (srb4, srb5, ...)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 xml:space="preserve">This IE indicates the preferred path for further RAN Visible </w:t>
            </w:r>
            <w:proofErr w:type="spellStart"/>
            <w:r>
              <w:rPr>
                <w:rFonts w:cs="Arial"/>
                <w:szCs w:val="18"/>
              </w:rPr>
              <w:t>QoE</w:t>
            </w:r>
            <w:proofErr w:type="spellEnd"/>
            <w:r>
              <w:rPr>
                <w:rFonts w:cs="Arial"/>
                <w:szCs w:val="18"/>
              </w:rPr>
              <w:t xml:space="preserve"> reporting.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szCs w:val="18"/>
              </w:rPr>
            </w:pPr>
            <w:ins w:id="73" w:author="ZTE" w:date="2024-11-07T09:20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837AD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837AD3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</w:rPr>
            </w:pPr>
            <w:r>
              <w:rPr>
                <w:rFonts w:eastAsia="等线"/>
              </w:rPr>
              <w:t xml:space="preserve">&gt;&gt;Preferred RAN Visible </w:t>
            </w:r>
            <w:proofErr w:type="spellStart"/>
            <w:r>
              <w:rPr>
                <w:rFonts w:eastAsia="等线"/>
              </w:rPr>
              <w:t>QoE</w:t>
            </w:r>
            <w:proofErr w:type="spellEnd"/>
            <w:r>
              <w:rPr>
                <w:rFonts w:eastAsia="等线"/>
              </w:rPr>
              <w:t xml:space="preserve">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837A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>
              <w:rPr>
                <w:rFonts w:eastAsia="等线"/>
              </w:rPr>
              <w:t xml:space="preserve">RAN Visible </w:t>
            </w:r>
            <w:proofErr w:type="spellStart"/>
            <w:r>
              <w:rPr>
                <w:rFonts w:eastAsia="等线"/>
              </w:rPr>
              <w:t>QoE</w:t>
            </w:r>
            <w:proofErr w:type="spellEnd"/>
            <w:r>
              <w:rPr>
                <w:rFonts w:eastAsia="等线"/>
              </w:rPr>
              <w:t xml:space="preserve"> Configuration</w:t>
            </w:r>
          </w:p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>9.2.3.201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 xml:space="preserve">The RAN Visible </w:t>
            </w:r>
            <w:proofErr w:type="spellStart"/>
            <w:r>
              <w:t>QoE</w:t>
            </w:r>
            <w:proofErr w:type="spellEnd"/>
            <w:r>
              <w:t xml:space="preserve"> Configuration preference of the M-NG-RAN node.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  <w:jc w:val="center"/>
            </w:pPr>
            <w:ins w:id="74" w:author="ZTE" w:date="2024-11-07T09:20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837AD3">
            <w:pPr>
              <w:pStyle w:val="TAL"/>
              <w:keepNext w:val="0"/>
              <w:keepLines w:val="0"/>
              <w:widowControl w:val="0"/>
            </w:pPr>
          </w:p>
        </w:tc>
      </w:tr>
      <w:tr w:rsidR="00837AD3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SN to MN QMC Coordination Response List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837AD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837AD3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837AD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  <w:lang w:eastAsia="ja-JP"/>
              </w:rPr>
            </w:pPr>
            <w:ins w:id="75" w:author="ZTE" w:date="2024-11-07T09:20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837AD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837AD3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  <w:ind w:left="113"/>
              <w:rPr>
                <w:rFonts w:eastAsia="等线"/>
                <w:b/>
                <w:bCs/>
                <w:lang w:val="en-US" w:eastAsia="zh-CN"/>
              </w:rPr>
            </w:pPr>
            <w:r>
              <w:rPr>
                <w:rFonts w:eastAsia="等线" w:cs="Arial"/>
                <w:b/>
                <w:bCs/>
                <w:lang w:eastAsia="ja-JP"/>
              </w:rPr>
              <w:t>&gt;SN to MN QMC Coordination Response Item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837AD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>
              <w:rPr>
                <w:i/>
                <w:iCs/>
                <w:lang w:eastAsia="zh-CN"/>
              </w:rPr>
              <w:t>1..&lt;</w:t>
            </w:r>
            <w:proofErr w:type="spellStart"/>
            <w:r>
              <w:rPr>
                <w:i/>
                <w:iCs/>
                <w:lang w:eastAsia="zh-CN"/>
              </w:rPr>
              <w:t>maxnoofUEAppLayerMeas</w:t>
            </w:r>
            <w:proofErr w:type="spellEnd"/>
            <w:r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837AD3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837AD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  <w:lang w:eastAsia="ja-JP"/>
              </w:rPr>
            </w:pPr>
            <w:ins w:id="76" w:author="ZTE" w:date="2024-11-07T09:20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837AD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837AD3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Reference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837AD3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>OCTET STRING (SIZE(6))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QoE</w:t>
            </w:r>
            <w:proofErr w:type="spellEnd"/>
            <w:r>
              <w:t xml:space="preserve"> Reference, as defined in clause 5.2 of TS 28.405 [55]. It consists of MCC+MNC+QMC ID, where the MCC and MNC are received with the QMC activation request from the management system to identify one PLMN hosting the management system, and QMC ID is a 3-byte Octet String.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  <w:jc w:val="center"/>
            </w:pPr>
            <w:ins w:id="77" w:author="ZTE" w:date="2024-11-07T09:20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837AD3">
            <w:pPr>
              <w:pStyle w:val="TAL"/>
              <w:keepNext w:val="0"/>
              <w:keepLines w:val="0"/>
              <w:widowControl w:val="0"/>
            </w:pPr>
          </w:p>
        </w:tc>
      </w:tr>
      <w:tr w:rsidR="00837AD3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Reporting Path Response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837AD3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>ENUMERATED (accepted, rejected, …)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837A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  <w:jc w:val="center"/>
            </w:pPr>
            <w:ins w:id="78" w:author="ZTE" w:date="2024-11-07T09:20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837AD3">
            <w:pPr>
              <w:pStyle w:val="TAL"/>
              <w:keepNext w:val="0"/>
              <w:keepLines w:val="0"/>
              <w:widowControl w:val="0"/>
            </w:pPr>
          </w:p>
        </w:tc>
      </w:tr>
      <w:tr w:rsidR="00837AD3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 xml:space="preserve">&gt;&gt;RAN Visible 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Reporting Path Response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837AD3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>ENUMERATED (accepted, rejected, …)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837A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  <w:jc w:val="center"/>
            </w:pPr>
            <w:ins w:id="79" w:author="ZTE" w:date="2024-11-07T09:19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837AD3">
            <w:pPr>
              <w:pStyle w:val="TAL"/>
              <w:keepNext w:val="0"/>
              <w:keepLines w:val="0"/>
              <w:widowControl w:val="0"/>
            </w:pPr>
          </w:p>
        </w:tc>
      </w:tr>
      <w:tr w:rsidR="00837AD3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szCs w:val="18"/>
                <w:lang w:val="en-US" w:eastAsia="zh-CN"/>
              </w:rPr>
              <w:t xml:space="preserve">&gt;&gt;Further RAN Visible </w:t>
            </w:r>
            <w:proofErr w:type="spellStart"/>
            <w:r>
              <w:rPr>
                <w:rFonts w:eastAsia="等线" w:cs="Arial"/>
                <w:szCs w:val="18"/>
                <w:lang w:val="en-US" w:eastAsia="zh-CN"/>
              </w:rPr>
              <w:t>QoE</w:t>
            </w:r>
            <w:proofErr w:type="spellEnd"/>
            <w:r>
              <w:rPr>
                <w:rFonts w:eastAsia="等线" w:cs="Arial"/>
                <w:szCs w:val="18"/>
                <w:lang w:val="en-US" w:eastAsia="zh-CN"/>
              </w:rPr>
              <w:t xml:space="preserve"> Interest Response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837AD3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>ENUMERATED (interested, not-interested, ...)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 xml:space="preserve">This IE indicates whether the S-NG-RAN node is interested in receiving further RAN Visible </w:t>
            </w:r>
            <w:proofErr w:type="spellStart"/>
            <w:r>
              <w:rPr>
                <w:rFonts w:cs="Arial"/>
                <w:szCs w:val="18"/>
              </w:rPr>
              <w:t>QoE</w:t>
            </w:r>
            <w:proofErr w:type="spellEnd"/>
            <w:r>
              <w:rPr>
                <w:rFonts w:cs="Arial"/>
                <w:szCs w:val="18"/>
              </w:rPr>
              <w:t xml:space="preserve"> reports.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szCs w:val="18"/>
              </w:rPr>
            </w:pPr>
            <w:ins w:id="80" w:author="ZTE" w:date="2024-11-07T09:19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837AD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837AD3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szCs w:val="18"/>
                <w:lang w:eastAsia="ja-JP"/>
              </w:rPr>
              <w:t>&gt;&gt;</w:t>
            </w:r>
            <w:r>
              <w:rPr>
                <w:rFonts w:eastAsia="等线" w:cs="Arial"/>
                <w:szCs w:val="18"/>
                <w:lang w:val="en-US" w:eastAsia="zh-CN"/>
              </w:rPr>
              <w:t xml:space="preserve">Further RAN Visible </w:t>
            </w:r>
            <w:proofErr w:type="spellStart"/>
            <w:r>
              <w:rPr>
                <w:rFonts w:eastAsia="等线" w:cs="Arial"/>
                <w:szCs w:val="18"/>
                <w:lang w:val="en-US" w:eastAsia="zh-CN"/>
              </w:rPr>
              <w:t>QoE</w:t>
            </w:r>
            <w:proofErr w:type="spellEnd"/>
            <w:r>
              <w:rPr>
                <w:rFonts w:eastAsia="等线" w:cs="Arial"/>
                <w:szCs w:val="18"/>
                <w:lang w:val="en-US" w:eastAsia="zh-CN"/>
              </w:rPr>
              <w:t xml:space="preserve"> Reporting Path Response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837AD3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>ENUMERATED (srb4, srb5, ...)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 xml:space="preserve">This IE indicates the preferred path for further RAN Visible </w:t>
            </w:r>
            <w:proofErr w:type="spellStart"/>
            <w:r>
              <w:rPr>
                <w:rFonts w:cs="Arial"/>
                <w:szCs w:val="18"/>
              </w:rPr>
              <w:t>QoE</w:t>
            </w:r>
            <w:proofErr w:type="spellEnd"/>
            <w:r>
              <w:rPr>
                <w:rFonts w:cs="Arial"/>
                <w:szCs w:val="18"/>
              </w:rPr>
              <w:t xml:space="preserve"> reporting.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szCs w:val="18"/>
              </w:rPr>
            </w:pPr>
            <w:ins w:id="81" w:author="ZTE" w:date="2024-11-07T09:19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837AD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837AD3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 xml:space="preserve">&gt;&gt;Preferred RAN Visible 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837AD3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>
              <w:rPr>
                <w:rFonts w:eastAsia="等线"/>
              </w:rPr>
              <w:t xml:space="preserve">RAN Visible </w:t>
            </w:r>
            <w:proofErr w:type="spellStart"/>
            <w:r>
              <w:rPr>
                <w:rFonts w:eastAsia="等线"/>
              </w:rPr>
              <w:t>QoE</w:t>
            </w:r>
            <w:proofErr w:type="spellEnd"/>
            <w:r>
              <w:rPr>
                <w:rFonts w:eastAsia="等线"/>
              </w:rPr>
              <w:t xml:space="preserve"> Configuration</w:t>
            </w:r>
          </w:p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>9.2.3.201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</w:pPr>
            <w:r>
              <w:t xml:space="preserve">The RAN Visible </w:t>
            </w:r>
            <w:proofErr w:type="spellStart"/>
            <w:r>
              <w:t>QoE</w:t>
            </w:r>
            <w:proofErr w:type="spellEnd"/>
            <w:r>
              <w:t xml:space="preserve"> Configuration preference of the S-NG-RAN node.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  <w:jc w:val="center"/>
            </w:pPr>
            <w:ins w:id="82" w:author="ZTE" w:date="2024-11-07T09:19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837AD3">
            <w:pPr>
              <w:pStyle w:val="TAL"/>
              <w:keepNext w:val="0"/>
              <w:keepLines w:val="0"/>
              <w:widowControl w:val="0"/>
            </w:pPr>
          </w:p>
        </w:tc>
      </w:tr>
      <w:tr w:rsidR="00837AD3">
        <w:trPr>
          <w:ins w:id="83" w:author="ZTE" w:date="2024-11-07T09:34:00Z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  <w:rPr>
                <w:ins w:id="84" w:author="ZTE" w:date="2024-11-07T09:34:00Z"/>
                <w:rFonts w:eastAsia="等线" w:cs="Arial"/>
                <w:bCs/>
                <w:lang w:eastAsia="ja-JP"/>
              </w:rPr>
            </w:pPr>
            <w:ins w:id="85" w:author="ZTE" w:date="2024-11-07T09:34:00Z">
              <w:r>
                <w:rPr>
                  <w:rFonts w:eastAsia="等线" w:cs="Arial"/>
                  <w:lang w:eastAsia="ja-JP"/>
                </w:rPr>
                <w:t>RRC Segmentation Allowed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  <w:rPr>
                <w:ins w:id="86" w:author="ZTE" w:date="2024-11-07T09:34:00Z"/>
              </w:rPr>
            </w:pPr>
            <w:ins w:id="87" w:author="ZTE" w:date="2024-11-07T09:34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837AD3">
            <w:pPr>
              <w:pStyle w:val="TAL"/>
              <w:keepNext w:val="0"/>
              <w:keepLines w:val="0"/>
              <w:widowControl w:val="0"/>
              <w:rPr>
                <w:ins w:id="88" w:author="ZTE" w:date="2024-11-07T09:34:00Z"/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  <w:rPr>
                <w:ins w:id="89" w:author="Samsung" w:date="2024-11-07T16:14:00Z"/>
              </w:rPr>
            </w:pPr>
            <w:ins w:id="90" w:author="ZTE" w:date="2024-11-07T09:34:00Z">
              <w:r>
                <w:t>ENUMERATED (</w:t>
              </w:r>
              <w:r>
                <w:rPr>
                  <w:lang w:val="en-US"/>
                </w:rPr>
                <w:t>enabled</w:t>
              </w:r>
              <w:r>
                <w:t>,</w:t>
              </w:r>
              <w:r>
                <w:rPr>
                  <w:lang w:val="en-US"/>
                </w:rPr>
                <w:t xml:space="preserve"> disabled,</w:t>
              </w:r>
              <w:r>
                <w:t xml:space="preserve"> …)</w:t>
              </w:r>
            </w:ins>
          </w:p>
          <w:p w:rsidR="00955BD0" w:rsidRDefault="00955BD0">
            <w:pPr>
              <w:pStyle w:val="TAL"/>
              <w:keepNext w:val="0"/>
              <w:keepLines w:val="0"/>
              <w:widowControl w:val="0"/>
              <w:rPr>
                <w:ins w:id="91" w:author="Samsung" w:date="2024-11-07T16:14:00Z"/>
              </w:rPr>
            </w:pPr>
          </w:p>
          <w:p w:rsidR="00955BD0" w:rsidRDefault="00955BD0">
            <w:pPr>
              <w:pStyle w:val="TAL"/>
              <w:keepNext w:val="0"/>
              <w:keepLines w:val="0"/>
              <w:widowControl w:val="0"/>
              <w:rPr>
                <w:ins w:id="92" w:author="ZTE" w:date="2024-11-07T09:34:00Z"/>
                <w:rFonts w:eastAsia="等线"/>
              </w:rPr>
            </w:pPr>
            <w:ins w:id="93" w:author="Samsung" w:date="2024-11-07T16:14:00Z">
              <w:r w:rsidRPr="00955BD0">
                <w:rPr>
                  <w:rFonts w:eastAsia="等线" w:hint="eastAsia"/>
                  <w:highlight w:val="yellow"/>
                  <w:lang w:eastAsia="zh-CN"/>
                </w:rPr>
                <w:t>(</w:t>
              </w:r>
              <w:r w:rsidRPr="00955BD0">
                <w:rPr>
                  <w:rFonts w:eastAsia="等线"/>
                  <w:highlight w:val="yellow"/>
                  <w:lang w:eastAsia="zh-CN"/>
                </w:rPr>
                <w:t xml:space="preserve">FFS on whether one </w:t>
              </w:r>
              <w:proofErr w:type="spellStart"/>
              <w:r w:rsidRPr="00955BD0">
                <w:rPr>
                  <w:rFonts w:eastAsia="等线"/>
                  <w:highlight w:val="yellow"/>
                  <w:lang w:eastAsia="zh-CN"/>
                </w:rPr>
                <w:t>codepoint</w:t>
              </w:r>
              <w:proofErr w:type="spellEnd"/>
              <w:r w:rsidRPr="00955BD0">
                <w:rPr>
                  <w:rFonts w:eastAsia="等线"/>
                  <w:highlight w:val="yellow"/>
                  <w:lang w:eastAsia="zh-CN"/>
                </w:rPr>
                <w:t xml:space="preserve"> or two </w:t>
              </w:r>
              <w:proofErr w:type="spellStart"/>
              <w:r w:rsidRPr="00955BD0">
                <w:rPr>
                  <w:rFonts w:eastAsia="等线"/>
                  <w:highlight w:val="yellow"/>
                  <w:lang w:eastAsia="zh-CN"/>
                </w:rPr>
                <w:t>codepoints</w:t>
              </w:r>
              <w:proofErr w:type="spellEnd"/>
              <w:r w:rsidRPr="00955BD0">
                <w:rPr>
                  <w:rFonts w:eastAsia="等线"/>
                  <w:highlight w:val="yellow"/>
                  <w:lang w:eastAsia="zh-CN"/>
                </w:rPr>
                <w:t xml:space="preserve"> are needed.)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  <w:rPr>
                <w:ins w:id="94" w:author="ZTE" w:date="2024-11-07T09:34:00Z"/>
                <w:lang w:val="en-US"/>
              </w:rPr>
            </w:pPr>
            <w:bookmarkStart w:id="95" w:name="OLE_LINK1"/>
            <w:ins w:id="96" w:author="ZTE" w:date="2024-11-07T09:41:00Z">
              <w:r>
                <w:rPr>
                  <w:lang w:val="en-US"/>
                </w:rPr>
                <w:t xml:space="preserve">This IE is used to indicate that MN providing the QMC Coordination Response </w:t>
              </w:r>
            </w:ins>
            <w:ins w:id="97" w:author="ZTE" w:date="2024-11-07T09:46:00Z">
              <w:r>
                <w:rPr>
                  <w:lang w:val="en-US"/>
                </w:rPr>
                <w:t>with segmentation decision</w:t>
              </w:r>
            </w:ins>
            <w:ins w:id="98" w:author="ZTE" w:date="2024-11-07T09:42:00Z">
              <w:r>
                <w:rPr>
                  <w:lang w:val="en-US"/>
                </w:rPr>
                <w:t xml:space="preserve"> </w:t>
              </w:r>
            </w:ins>
            <w:ins w:id="99" w:author="ZTE" w:date="2024-11-07T09:41:00Z">
              <w:r>
                <w:rPr>
                  <w:lang w:val="en-US"/>
                </w:rPr>
                <w:t xml:space="preserve">of </w:t>
              </w:r>
              <w:proofErr w:type="spellStart"/>
              <w:r>
                <w:rPr>
                  <w:i/>
                  <w:iCs/>
                </w:rPr>
                <w:t>MeasurementReportAppLayer</w:t>
              </w:r>
              <w:proofErr w:type="spellEnd"/>
              <w:r>
                <w:t xml:space="preserve"> RRC messages </w:t>
              </w:r>
            </w:ins>
            <w:ins w:id="100" w:author="ZTE" w:date="2024-11-07T09:43:00Z">
              <w:r>
                <w:rPr>
                  <w:lang w:val="en-US"/>
                </w:rPr>
                <w:t xml:space="preserve">for SRB4 </w:t>
              </w:r>
            </w:ins>
            <w:ins w:id="101" w:author="ZTE" w:date="2024-11-07T09:41:00Z">
              <w:r>
                <w:rPr>
                  <w:rFonts w:cs="Arial"/>
                  <w:szCs w:val="18"/>
                  <w:lang w:val="en-US" w:eastAsia="zh-CN"/>
                </w:rPr>
                <w:t xml:space="preserve">defined in TS 38.331 [10] or is used to </w:t>
              </w:r>
            </w:ins>
            <w:ins w:id="102" w:author="ZTE" w:date="2024-11-07T09:45:00Z">
              <w:r>
                <w:rPr>
                  <w:rFonts w:cs="Arial"/>
                  <w:szCs w:val="18"/>
                  <w:lang w:val="en-US" w:eastAsia="zh-CN"/>
                </w:rPr>
                <w:t xml:space="preserve">indicate </w:t>
              </w:r>
            </w:ins>
            <w:ins w:id="103" w:author="ZTE" w:date="2024-11-07T09:41:00Z">
              <w:r>
                <w:rPr>
                  <w:rFonts w:cs="Arial"/>
                  <w:szCs w:val="18"/>
                  <w:lang w:val="en-US" w:eastAsia="zh-CN"/>
                </w:rPr>
                <w:t xml:space="preserve">that SN providing the QMC Coordination </w:t>
              </w:r>
              <w:r>
                <w:rPr>
                  <w:lang w:val="en-US"/>
                </w:rPr>
                <w:t xml:space="preserve">Response </w:t>
              </w:r>
            </w:ins>
            <w:ins w:id="104" w:author="ZTE" w:date="2024-11-07T09:46:00Z">
              <w:r>
                <w:rPr>
                  <w:lang w:val="en-US"/>
                </w:rPr>
                <w:t>with segmentation decision</w:t>
              </w:r>
            </w:ins>
            <w:ins w:id="105" w:author="ZTE" w:date="2024-11-07T09:42:00Z">
              <w:r>
                <w:rPr>
                  <w:lang w:val="en-US"/>
                </w:rPr>
                <w:t xml:space="preserve"> </w:t>
              </w:r>
            </w:ins>
            <w:ins w:id="106" w:author="ZTE" w:date="2024-11-07T09:41:00Z">
              <w:r>
                <w:rPr>
                  <w:rFonts w:cs="Arial"/>
                  <w:szCs w:val="18"/>
                  <w:lang w:val="en-US" w:eastAsia="zh-CN"/>
                </w:rPr>
                <w:t xml:space="preserve">of </w:t>
              </w:r>
              <w:proofErr w:type="spellStart"/>
              <w:r>
                <w:rPr>
                  <w:i/>
                  <w:iCs/>
                </w:rPr>
                <w:lastRenderedPageBreak/>
                <w:t>MeasurementReportAppLayer</w:t>
              </w:r>
              <w:proofErr w:type="spellEnd"/>
              <w:r>
                <w:t xml:space="preserve"> RRC messages </w:t>
              </w:r>
            </w:ins>
            <w:ins w:id="107" w:author="ZTE" w:date="2024-11-07T09:43:00Z">
              <w:r>
                <w:rPr>
                  <w:lang w:val="en-US"/>
                </w:rPr>
                <w:t xml:space="preserve">for SRB5 </w:t>
              </w:r>
            </w:ins>
            <w:ins w:id="108" w:author="ZTE" w:date="2024-11-07T09:41:00Z">
              <w:r>
                <w:rPr>
                  <w:rFonts w:cs="Arial"/>
                  <w:szCs w:val="18"/>
                  <w:lang w:val="en-US" w:eastAsia="zh-CN"/>
                </w:rPr>
                <w:t>defined in TS 38.331 [10]</w:t>
              </w:r>
            </w:ins>
            <w:bookmarkEnd w:id="95"/>
            <w:ins w:id="109" w:author="ZTE" w:date="2024-11-07T09:44:00Z"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  <w:jc w:val="center"/>
              <w:rPr>
                <w:ins w:id="110" w:author="ZTE" w:date="2024-11-07T09:34:00Z"/>
              </w:rPr>
            </w:pPr>
            <w:ins w:id="111" w:author="ZTE" w:date="2024-11-07T09:34:00Z">
              <w:r>
                <w:lastRenderedPageBreak/>
                <w:t>YES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  <w:jc w:val="center"/>
              <w:rPr>
                <w:ins w:id="112" w:author="ZTE" w:date="2024-11-07T09:34:00Z"/>
              </w:rPr>
            </w:pPr>
            <w:ins w:id="113" w:author="ZTE" w:date="2024-11-07T09:34:00Z">
              <w:r>
                <w:t>ignore</w:t>
              </w:r>
            </w:ins>
          </w:p>
        </w:tc>
      </w:tr>
    </w:tbl>
    <w:p w:rsidR="00837AD3" w:rsidRDefault="00837AD3">
      <w:pPr>
        <w:widowControl w:val="0"/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837AD3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837AD3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maxnoofUEAppLayerMeas</w:t>
            </w:r>
            <w:proofErr w:type="spellEnd"/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D3" w:rsidRDefault="002A67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simultaneous </w:t>
            </w:r>
            <w:proofErr w:type="spellStart"/>
            <w:r>
              <w:rPr>
                <w:lang w:eastAsia="ja-JP"/>
              </w:rPr>
              <w:t>QoE</w:t>
            </w:r>
            <w:proofErr w:type="spellEnd"/>
            <w:r>
              <w:rPr>
                <w:lang w:eastAsia="ja-JP"/>
              </w:rPr>
              <w:t xml:space="preserve"> measurement configurations at a UE. In this version of the specification, the value is 16.</w:t>
            </w:r>
          </w:p>
        </w:tc>
      </w:tr>
    </w:tbl>
    <w:p w:rsidR="00837AD3" w:rsidRDefault="00837AD3">
      <w:pPr>
        <w:widowControl w:val="0"/>
      </w:pPr>
    </w:p>
    <w:p w:rsidR="00837AD3" w:rsidRDefault="00837AD3"/>
    <w:p w:rsidR="00837AD3" w:rsidRDefault="00837AD3"/>
    <w:p w:rsidR="00837AD3" w:rsidRDefault="00837AD3">
      <w:pPr>
        <w:jc w:val="center"/>
        <w:rPr>
          <w:highlight w:val="yellow"/>
        </w:rPr>
        <w:sectPr w:rsidR="00837AD3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:rsidR="00837AD3" w:rsidRDefault="002A6738">
      <w:pPr>
        <w:jc w:val="center"/>
      </w:pPr>
      <w:r>
        <w:rPr>
          <w:highlight w:val="yellow"/>
        </w:rPr>
        <w:lastRenderedPageBreak/>
        <w:t>-------------------------------------------Next change-------------------------------------------</w:t>
      </w:r>
    </w:p>
    <w:p w:rsidR="00837AD3" w:rsidRDefault="00837AD3">
      <w:pPr>
        <w:pStyle w:val="PL"/>
        <w:rPr>
          <w:snapToGrid w:val="0"/>
        </w:rPr>
      </w:pPr>
      <w:bookmarkStart w:id="114" w:name="_Hlk138199115"/>
      <w:bookmarkStart w:id="115" w:name="historyclause"/>
    </w:p>
    <w:p w:rsidR="00837AD3" w:rsidRDefault="002A6738">
      <w:pPr>
        <w:pStyle w:val="3"/>
      </w:pPr>
      <w:bookmarkStart w:id="116" w:name="_Toc64447440"/>
      <w:bookmarkStart w:id="117" w:name="_Toc113825545"/>
      <w:bookmarkStart w:id="118" w:name="_Toc51850892"/>
      <w:bookmarkStart w:id="119" w:name="_Toc74151632"/>
      <w:bookmarkStart w:id="120" w:name="_Toc66286934"/>
      <w:bookmarkStart w:id="121" w:name="_Toc98868600"/>
      <w:bookmarkStart w:id="122" w:name="_Toc20955408"/>
      <w:bookmarkStart w:id="123" w:name="_Toc44497804"/>
      <w:bookmarkStart w:id="124" w:name="_Toc29991616"/>
      <w:bookmarkStart w:id="125" w:name="_Toc45901811"/>
      <w:bookmarkStart w:id="126" w:name="_Toc36556019"/>
      <w:bookmarkStart w:id="127" w:name="_Toc105174886"/>
      <w:bookmarkStart w:id="128" w:name="_Toc56693896"/>
      <w:bookmarkStart w:id="129" w:name="_Toc88654106"/>
      <w:bookmarkStart w:id="130" w:name="_Toc45108191"/>
      <w:bookmarkStart w:id="131" w:name="_Toc106109723"/>
      <w:bookmarkStart w:id="132" w:name="_Toc175587954"/>
      <w:bookmarkStart w:id="133" w:name="_Toc97904462"/>
      <w:r>
        <w:t>9.3.5</w:t>
      </w:r>
      <w:r>
        <w:tab/>
        <w:t>Information Element definitions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:rsidR="00837AD3" w:rsidRDefault="00837AD3"/>
    <w:p w:rsidR="00837AD3" w:rsidRDefault="002A6738">
      <w:pPr>
        <w:pStyle w:val="FirstChange"/>
        <w:jc w:val="left"/>
      </w:pPr>
      <w:r>
        <w:t>&gt;&gt;&gt;&gt;&gt;&gt;&gt;&gt;&gt;&gt;&gt;&gt;&gt;&gt;&gt;&gt;&gt;&gt;Unchanged parts are skipped&lt;&lt;&lt;&lt;&lt;&lt;&lt;&lt;&lt;&lt;&lt;&lt;&lt;&lt;&lt;&lt;&lt;&lt;</w:t>
      </w:r>
    </w:p>
    <w:p w:rsidR="00837AD3" w:rsidRDefault="002A6738">
      <w:pPr>
        <w:pStyle w:val="PL"/>
        <w:rPr>
          <w:snapToGrid w:val="0"/>
          <w:lang w:eastAsia="zh-CN"/>
        </w:rPr>
      </w:pPr>
      <w:r>
        <w:rPr>
          <w:lang w:val="en-US" w:eastAsia="zh-CN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MaximumDataBurstVolume</w:t>
      </w:r>
      <w:proofErr w:type="spellEnd"/>
      <w:r>
        <w:rPr>
          <w:lang w:val="en-US" w:eastAsia="zh-CN"/>
        </w:rPr>
        <w:t>,</w:t>
      </w:r>
    </w:p>
    <w:p w:rsidR="00837AD3" w:rsidRDefault="002A6738">
      <w:pPr>
        <w:pStyle w:val="PL"/>
      </w:pPr>
      <w:r>
        <w:tab/>
      </w:r>
      <w:r>
        <w:rPr>
          <w:snapToGrid w:val="0"/>
        </w:rPr>
        <w:t>id-CPAC-Preparation-Type,</w:t>
      </w:r>
    </w:p>
    <w:p w:rsidR="00837AD3" w:rsidRDefault="002A6738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:rsidR="00837AD3" w:rsidRDefault="002A6738">
      <w:pPr>
        <w:pStyle w:val="PL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BarringExemption</w:t>
      </w:r>
      <w:r>
        <w:rPr>
          <w:snapToGrid w:val="0"/>
          <w:lang w:eastAsia="zh-CN"/>
        </w:rPr>
        <w:t>forEmerCallInfo</w:t>
      </w:r>
      <w:proofErr w:type="spellEnd"/>
      <w:r>
        <w:rPr>
          <w:snapToGrid w:val="0"/>
        </w:rPr>
        <w:t>,</w:t>
      </w:r>
    </w:p>
    <w:p w:rsidR="00837AD3" w:rsidRDefault="002A6738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:rsidR="00837AD3" w:rsidRDefault="002A6738">
      <w:pPr>
        <w:pStyle w:val="PL"/>
        <w:rPr>
          <w:ins w:id="134" w:author="ZTE" w:date="2024-11-07T09:34:00Z"/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</w:rPr>
        <w:t>NRPPaPositioningInformation</w:t>
      </w:r>
      <w:proofErr w:type="spellEnd"/>
      <w:r>
        <w:rPr>
          <w:snapToGrid w:val="0"/>
        </w:rPr>
        <w:t>,</w:t>
      </w:r>
    </w:p>
    <w:p w:rsidR="00837AD3" w:rsidRDefault="002A6738">
      <w:pPr>
        <w:pStyle w:val="PL"/>
        <w:rPr>
          <w:ins w:id="135" w:author="ZTE" w:date="2024-11-07T09:31:00Z"/>
          <w:snapToGrid w:val="0"/>
          <w:lang w:val="en-US" w:eastAsia="zh-CN"/>
        </w:rPr>
      </w:pPr>
      <w:ins w:id="136" w:author="ZTE" w:date="2024-11-07T09:31:00Z">
        <w:r>
          <w:rPr>
            <w:snapToGrid w:val="0"/>
          </w:rPr>
          <w:tab/>
          <w:t>id-</w:t>
        </w:r>
        <w:proofErr w:type="spellStart"/>
        <w:r>
          <w:rPr>
            <w:snapToGrid w:val="0"/>
          </w:rPr>
          <w:t>RRCSegmentationAllowed</w:t>
        </w:r>
        <w:proofErr w:type="spellEnd"/>
        <w:r>
          <w:rPr>
            <w:snapToGrid w:val="0"/>
          </w:rPr>
          <w:t>,</w:t>
        </w:r>
      </w:ins>
    </w:p>
    <w:p w:rsidR="00837AD3" w:rsidRDefault="002A6738">
      <w:pPr>
        <w:pStyle w:val="PL"/>
        <w:rPr>
          <w:lang w:eastAsia="ja-JP"/>
        </w:rPr>
      </w:pPr>
      <w:r>
        <w:tab/>
      </w:r>
      <w:proofErr w:type="spellStart"/>
      <w:r>
        <w:rPr>
          <w:lang w:eastAsia="ja-JP"/>
        </w:rPr>
        <w:t>maxEARFCN</w:t>
      </w:r>
      <w:proofErr w:type="spellEnd"/>
      <w:r>
        <w:rPr>
          <w:lang w:eastAsia="ja-JP"/>
        </w:rPr>
        <w:t>,</w:t>
      </w:r>
    </w:p>
    <w:p w:rsidR="00837AD3" w:rsidRDefault="002A6738">
      <w:pPr>
        <w:pStyle w:val="PL"/>
      </w:pPr>
      <w:r>
        <w:tab/>
      </w:r>
      <w:proofErr w:type="spellStart"/>
      <w:r>
        <w:t>maxnoofAllowedAreas</w:t>
      </w:r>
      <w:proofErr w:type="spellEnd"/>
      <w:r>
        <w:t>,</w:t>
      </w:r>
    </w:p>
    <w:p w:rsidR="00837AD3" w:rsidRDefault="002A6738">
      <w:pPr>
        <w:pStyle w:val="PL"/>
      </w:pPr>
      <w:r>
        <w:tab/>
      </w:r>
      <w:proofErr w:type="spellStart"/>
      <w:r>
        <w:t>maxnoofAMFRegions</w:t>
      </w:r>
      <w:proofErr w:type="spellEnd"/>
      <w:r>
        <w:t>,</w:t>
      </w:r>
    </w:p>
    <w:p w:rsidR="00837AD3" w:rsidRDefault="002A6738">
      <w:pPr>
        <w:pStyle w:val="PL"/>
      </w:pPr>
      <w:r>
        <w:tab/>
      </w:r>
      <w:proofErr w:type="spellStart"/>
      <w:r>
        <w:t>maxnoofAoIs</w:t>
      </w:r>
      <w:proofErr w:type="spellEnd"/>
      <w:r>
        <w:t>,</w:t>
      </w:r>
    </w:p>
    <w:p w:rsidR="00837AD3" w:rsidRDefault="00837AD3">
      <w:pPr>
        <w:pStyle w:val="PL"/>
        <w:widowControl w:val="0"/>
        <w:rPr>
          <w:rFonts w:cs="Courier New"/>
          <w:lang w:val="en-US" w:eastAsia="zh-CN"/>
        </w:rPr>
      </w:pPr>
    </w:p>
    <w:p w:rsidR="00837AD3" w:rsidRDefault="002A6738">
      <w:pPr>
        <w:pStyle w:val="FirstChange"/>
        <w:jc w:val="left"/>
      </w:pPr>
      <w:r>
        <w:t>&gt;&gt;&gt;&gt;&gt;&gt;&gt;&gt;&gt;&gt;&gt;&gt;&gt;&gt;&gt;&gt;&gt;&gt;Unchanged parts are skipped&lt;&lt;&lt;&lt;&lt;&lt;&lt;&lt;&lt;&lt;&lt;&lt;&lt;&lt;&lt;&lt;&lt;&lt;</w:t>
      </w:r>
    </w:p>
    <w:p w:rsidR="00837AD3" w:rsidRDefault="002A6738">
      <w:pPr>
        <w:pStyle w:val="PL"/>
        <w:outlineLvl w:val="3"/>
      </w:pPr>
      <w:r>
        <w:t>-- Q</w:t>
      </w:r>
    </w:p>
    <w:p w:rsidR="00837AD3" w:rsidRDefault="00837AD3">
      <w:pPr>
        <w:pStyle w:val="PL"/>
      </w:pPr>
    </w:p>
    <w:p w:rsidR="00837AD3" w:rsidRDefault="00837AD3">
      <w:pPr>
        <w:pStyle w:val="PL"/>
      </w:pPr>
    </w:p>
    <w:p w:rsidR="00837AD3" w:rsidRDefault="002A6738">
      <w:pPr>
        <w:pStyle w:val="PL"/>
      </w:pPr>
      <w:proofErr w:type="spellStart"/>
      <w:r>
        <w:t>QMCConfigInfo</w:t>
      </w:r>
      <w:proofErr w:type="spellEnd"/>
      <w:r>
        <w:t xml:space="preserve"> ::= SEQUENCE {</w:t>
      </w:r>
    </w:p>
    <w:p w:rsidR="00837AD3" w:rsidRDefault="002A6738">
      <w:pPr>
        <w:pStyle w:val="PL"/>
      </w:pPr>
      <w:r>
        <w:rPr>
          <w:rFonts w:eastAsia="Malgun Gothic"/>
        </w:rPr>
        <w:tab/>
      </w:r>
      <w:proofErr w:type="spellStart"/>
      <w:r>
        <w:t>uEAppLayerMeasInfoList</w:t>
      </w:r>
      <w:proofErr w:type="spellEnd"/>
      <w:r>
        <w:tab/>
      </w:r>
      <w:r>
        <w:tab/>
      </w:r>
      <w:r>
        <w:tab/>
      </w:r>
      <w:proofErr w:type="spellStart"/>
      <w:r>
        <w:t>UEAppLayerMeasInfoList</w:t>
      </w:r>
      <w:proofErr w:type="spellEnd"/>
      <w:r>
        <w:t>,</w:t>
      </w:r>
    </w:p>
    <w:p w:rsidR="00837AD3" w:rsidRDefault="002A6738">
      <w:pPr>
        <w:pStyle w:val="PL"/>
        <w:rPr>
          <w:snapToGrid w:val="0"/>
          <w:lang w:val="fr-FR"/>
        </w:rPr>
      </w:pPr>
      <w:r>
        <w:tab/>
      </w:r>
      <w:proofErr w:type="spellStart"/>
      <w:r>
        <w:rPr>
          <w:snapToGrid w:val="0"/>
          <w:lang w:val="fr-FR"/>
        </w:rPr>
        <w:t>iE</w:t>
      </w:r>
      <w:proofErr w:type="spellEnd"/>
      <w:r>
        <w:rPr>
          <w:snapToGrid w:val="0"/>
          <w:lang w:val="fr-FR"/>
        </w:rPr>
        <w:t>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ProtocolExtensionContainer</w:t>
      </w:r>
      <w:proofErr w:type="spellEnd"/>
      <w:r>
        <w:rPr>
          <w:snapToGrid w:val="0"/>
          <w:lang w:val="fr-FR"/>
        </w:rPr>
        <w:t xml:space="preserve"> { {</w:t>
      </w:r>
      <w:proofErr w:type="spellStart"/>
      <w:r>
        <w:rPr>
          <w:lang w:val="fr-FR"/>
        </w:rPr>
        <w:t>QMCConfigInfo</w:t>
      </w:r>
      <w:r>
        <w:rPr>
          <w:snapToGrid w:val="0"/>
          <w:lang w:val="fr-FR"/>
        </w:rPr>
        <w:t>-ExtIEs</w:t>
      </w:r>
      <w:proofErr w:type="spellEnd"/>
      <w:r>
        <w:rPr>
          <w:snapToGrid w:val="0"/>
          <w:lang w:val="fr-FR"/>
        </w:rPr>
        <w:t>} }</w:t>
      </w:r>
      <w:r>
        <w:rPr>
          <w:snapToGrid w:val="0"/>
          <w:lang w:val="fr-FR"/>
        </w:rPr>
        <w:tab/>
        <w:t>OPTIONAL,</w:t>
      </w:r>
    </w:p>
    <w:p w:rsidR="00837AD3" w:rsidRDefault="002A6738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:rsidR="00837AD3" w:rsidRDefault="002A6738">
      <w:pPr>
        <w:pStyle w:val="PL"/>
        <w:rPr>
          <w:snapToGrid w:val="0"/>
        </w:rPr>
      </w:pPr>
      <w:r>
        <w:rPr>
          <w:snapToGrid w:val="0"/>
        </w:rPr>
        <w:t>}</w:t>
      </w:r>
    </w:p>
    <w:p w:rsidR="00837AD3" w:rsidRDefault="00837AD3">
      <w:pPr>
        <w:pStyle w:val="PL"/>
        <w:rPr>
          <w:snapToGrid w:val="0"/>
        </w:rPr>
      </w:pPr>
    </w:p>
    <w:p w:rsidR="00837AD3" w:rsidRDefault="002A6738">
      <w:pPr>
        <w:pStyle w:val="PL"/>
      </w:pPr>
      <w:proofErr w:type="spellStart"/>
      <w:r>
        <w:t>QMCConfigInfo-ExtIEs</w:t>
      </w:r>
      <w:proofErr w:type="spellEnd"/>
      <w:r>
        <w:t xml:space="preserve"> XNAP-PROTOCOL-EXTENSION ::= {</w:t>
      </w:r>
    </w:p>
    <w:p w:rsidR="00837AD3" w:rsidRDefault="002A6738">
      <w:pPr>
        <w:pStyle w:val="PL"/>
      </w:pPr>
      <w:r>
        <w:tab/>
        <w:t>...</w:t>
      </w:r>
    </w:p>
    <w:p w:rsidR="00837AD3" w:rsidRDefault="002A6738">
      <w:pPr>
        <w:pStyle w:val="PL"/>
      </w:pPr>
      <w:r>
        <w:t>}</w:t>
      </w:r>
    </w:p>
    <w:p w:rsidR="00837AD3" w:rsidRDefault="00837AD3">
      <w:pPr>
        <w:pStyle w:val="PL"/>
        <w:rPr>
          <w:snapToGrid w:val="0"/>
        </w:rPr>
      </w:pPr>
    </w:p>
    <w:p w:rsidR="00837AD3" w:rsidRDefault="002A6738">
      <w:pPr>
        <w:pStyle w:val="PL"/>
      </w:pPr>
      <w:proofErr w:type="spellStart"/>
      <w:r>
        <w:t>UEAppLayerMeasInfoList</w:t>
      </w:r>
      <w:proofErr w:type="spellEnd"/>
      <w:r>
        <w:t xml:space="preserve"> ::= SEQUENCE (SIZE(1..maxnoofUEAppLayerMeas)) OF </w:t>
      </w:r>
      <w:proofErr w:type="spellStart"/>
      <w:r>
        <w:t>UEAppLayerMeasInfo</w:t>
      </w:r>
      <w:proofErr w:type="spellEnd"/>
      <w:r>
        <w:t>-Item</w:t>
      </w:r>
    </w:p>
    <w:p w:rsidR="00837AD3" w:rsidRDefault="00837AD3">
      <w:pPr>
        <w:pStyle w:val="PL"/>
      </w:pPr>
    </w:p>
    <w:p w:rsidR="00837AD3" w:rsidRDefault="002A6738">
      <w:pPr>
        <w:pStyle w:val="PL"/>
      </w:pPr>
      <w:proofErr w:type="spellStart"/>
      <w:r>
        <w:t>UEAppLayerMeasInfo</w:t>
      </w:r>
      <w:proofErr w:type="spellEnd"/>
      <w:r>
        <w:t>-Item ::= SEQUENCE {</w:t>
      </w:r>
    </w:p>
    <w:p w:rsidR="00837AD3" w:rsidRDefault="002A6738">
      <w:pPr>
        <w:pStyle w:val="PL"/>
      </w:pPr>
      <w:r>
        <w:tab/>
      </w:r>
      <w:proofErr w:type="spellStart"/>
      <w:r>
        <w:t>uEAppLayerMeasConfigInfo</w:t>
      </w:r>
      <w:proofErr w:type="spellEnd"/>
      <w:r>
        <w:tab/>
      </w:r>
      <w:proofErr w:type="spellStart"/>
      <w:r>
        <w:t>UEAppLayerMeasConfigInfo</w:t>
      </w:r>
      <w:proofErr w:type="spellEnd"/>
      <w:r>
        <w:t>,</w:t>
      </w:r>
    </w:p>
    <w:p w:rsidR="00837AD3" w:rsidRDefault="002A6738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r>
        <w:t xml:space="preserve"> </w:t>
      </w:r>
      <w:proofErr w:type="spellStart"/>
      <w:r>
        <w:t>UEAppLayerMeasInfo</w:t>
      </w:r>
      <w:proofErr w:type="spellEnd"/>
      <w:r>
        <w:t>-Item</w:t>
      </w:r>
      <w:r>
        <w:rPr>
          <w:snapToGrid w:val="0"/>
        </w:rPr>
        <w:t>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} } </w:t>
      </w:r>
      <w:r>
        <w:rPr>
          <w:snapToGrid w:val="0"/>
        </w:rPr>
        <w:tab/>
        <w:t>OPTIONAL,</w:t>
      </w:r>
    </w:p>
    <w:p w:rsidR="00837AD3" w:rsidRDefault="002A6738">
      <w:pPr>
        <w:pStyle w:val="PL"/>
      </w:pPr>
      <w:r>
        <w:tab/>
        <w:t>...</w:t>
      </w:r>
    </w:p>
    <w:p w:rsidR="00837AD3" w:rsidRDefault="002A6738">
      <w:pPr>
        <w:pStyle w:val="PL"/>
      </w:pPr>
      <w:r>
        <w:t>}</w:t>
      </w:r>
    </w:p>
    <w:p w:rsidR="00837AD3" w:rsidRDefault="00837AD3">
      <w:pPr>
        <w:pStyle w:val="PL"/>
      </w:pPr>
    </w:p>
    <w:p w:rsidR="00837AD3" w:rsidRDefault="002A6738">
      <w:pPr>
        <w:pStyle w:val="PL"/>
      </w:pPr>
      <w:proofErr w:type="spellStart"/>
      <w:r>
        <w:t>UEAppLayerMeasInfo</w:t>
      </w:r>
      <w:proofErr w:type="spellEnd"/>
      <w:r>
        <w:t>-Item-</w:t>
      </w:r>
      <w:proofErr w:type="spellStart"/>
      <w:r>
        <w:t>ExtIEs</w:t>
      </w:r>
      <w:proofErr w:type="spellEnd"/>
      <w:r>
        <w:t xml:space="preserve"> XNAP-PROTOCOL-EXTENSION ::= {</w:t>
      </w:r>
    </w:p>
    <w:p w:rsidR="00837AD3" w:rsidRDefault="002A6738">
      <w:pPr>
        <w:pStyle w:val="PL"/>
      </w:pPr>
      <w:r>
        <w:tab/>
        <w:t>...</w:t>
      </w:r>
    </w:p>
    <w:p w:rsidR="00837AD3" w:rsidRDefault="002A6738">
      <w:pPr>
        <w:pStyle w:val="PL"/>
      </w:pPr>
      <w:r>
        <w:t>}</w:t>
      </w:r>
    </w:p>
    <w:p w:rsidR="00837AD3" w:rsidRDefault="00837AD3">
      <w:pPr>
        <w:pStyle w:val="PL"/>
      </w:pPr>
    </w:p>
    <w:p w:rsidR="00837AD3" w:rsidRDefault="002A6738">
      <w:pPr>
        <w:pStyle w:val="PL"/>
        <w:widowControl w:val="0"/>
        <w:rPr>
          <w:rFonts w:cs="Courier New"/>
          <w:lang w:eastAsia="ja-JP"/>
        </w:rPr>
      </w:pPr>
      <w:proofErr w:type="spellStart"/>
      <w:r>
        <w:rPr>
          <w:rFonts w:cs="Courier New"/>
          <w:lang w:val="en-US" w:eastAsia="zh-CN"/>
        </w:rPr>
        <w:lastRenderedPageBreak/>
        <w:t>QMCCoordinationRequest</w:t>
      </w:r>
      <w:proofErr w:type="spellEnd"/>
      <w:r>
        <w:rPr>
          <w:rFonts w:cs="Courier New"/>
        </w:rPr>
        <w:t xml:space="preserve"> ::= SEQUENCE {</w:t>
      </w:r>
    </w:p>
    <w:p w:rsidR="00837AD3" w:rsidRDefault="002A6738">
      <w:pPr>
        <w:pStyle w:val="PL"/>
        <w:widowControl w:val="0"/>
        <w:rPr>
          <w:rFonts w:cs="Courier New"/>
        </w:rPr>
      </w:pPr>
      <w:r>
        <w:rPr>
          <w:rFonts w:eastAsia="Malgun Gothic" w:cs="Courier New"/>
        </w:rPr>
        <w:tab/>
      </w:r>
      <w:proofErr w:type="spellStart"/>
      <w:r>
        <w:rPr>
          <w:rFonts w:eastAsia="Malgun Gothic" w:cs="Courier New"/>
        </w:rPr>
        <w:t>mN</w:t>
      </w:r>
      <w:proofErr w:type="spellEnd"/>
      <w:r>
        <w:rPr>
          <w:rFonts w:eastAsia="Malgun Gothic" w:cs="Courier New"/>
        </w:rPr>
        <w:t>-to-SN-</w:t>
      </w:r>
      <w:proofErr w:type="spellStart"/>
      <w:r>
        <w:rPr>
          <w:rFonts w:eastAsia="Malgun Gothic" w:cs="Courier New"/>
        </w:rPr>
        <w:t>QMCCoordRequestList</w:t>
      </w:r>
      <w:proofErr w:type="spellEnd"/>
      <w:r>
        <w:rPr>
          <w:rFonts w:eastAsia="Malgun Gothic" w:cs="Courier New"/>
        </w:rPr>
        <w:tab/>
      </w:r>
      <w:r>
        <w:rPr>
          <w:rFonts w:cs="Courier New"/>
          <w:lang w:val="en-US" w:eastAsia="zh-CN"/>
        </w:rPr>
        <w:t>MN-to-SN-</w:t>
      </w:r>
      <w:proofErr w:type="spellStart"/>
      <w:r>
        <w:rPr>
          <w:rFonts w:cs="Courier New"/>
          <w:lang w:val="en-US" w:eastAsia="zh-CN"/>
        </w:rPr>
        <w:t>QMCCoordRequestList</w:t>
      </w:r>
      <w:proofErr w:type="spellEnd"/>
      <w:r>
        <w:rPr>
          <w:rFonts w:cs="Courier New"/>
          <w:lang w:val="en-US" w:eastAsia="zh-CN"/>
        </w:rPr>
        <w:tab/>
        <w:t>OPTIONAL</w:t>
      </w:r>
      <w:r>
        <w:rPr>
          <w:rFonts w:cs="Courier New"/>
        </w:rPr>
        <w:t>,</w:t>
      </w:r>
    </w:p>
    <w:p w:rsidR="00837AD3" w:rsidRDefault="002A6738">
      <w:pPr>
        <w:pStyle w:val="PL"/>
        <w:widowControl w:val="0"/>
        <w:rPr>
          <w:rFonts w:cs="Courier New"/>
        </w:rPr>
      </w:pPr>
      <w:r>
        <w:rPr>
          <w:rFonts w:eastAsia="Malgun Gothic" w:cs="Courier New"/>
        </w:rPr>
        <w:tab/>
      </w:r>
      <w:proofErr w:type="spellStart"/>
      <w:r>
        <w:rPr>
          <w:rFonts w:eastAsia="Malgun Gothic" w:cs="Courier New"/>
        </w:rPr>
        <w:t>sN</w:t>
      </w:r>
      <w:proofErr w:type="spellEnd"/>
      <w:r>
        <w:rPr>
          <w:rFonts w:eastAsia="Malgun Gothic" w:cs="Courier New"/>
        </w:rPr>
        <w:t>-to-MN-</w:t>
      </w:r>
      <w:proofErr w:type="spellStart"/>
      <w:r>
        <w:rPr>
          <w:rFonts w:eastAsia="Malgun Gothic" w:cs="Courier New"/>
        </w:rPr>
        <w:t>QMCCoordRequestList</w:t>
      </w:r>
      <w:proofErr w:type="spellEnd"/>
      <w:r>
        <w:rPr>
          <w:rFonts w:eastAsia="Malgun Gothic" w:cs="Courier New"/>
        </w:rPr>
        <w:tab/>
      </w:r>
      <w:r>
        <w:rPr>
          <w:rFonts w:cs="Courier New"/>
          <w:lang w:val="en-US" w:eastAsia="zh-CN"/>
        </w:rPr>
        <w:t>SN-to-MN-</w:t>
      </w:r>
      <w:proofErr w:type="spellStart"/>
      <w:r>
        <w:rPr>
          <w:rFonts w:cs="Courier New"/>
          <w:lang w:val="en-US" w:eastAsia="zh-CN"/>
        </w:rPr>
        <w:t>QMCCoordRequestList</w:t>
      </w:r>
      <w:proofErr w:type="spellEnd"/>
      <w:r>
        <w:rPr>
          <w:rFonts w:cs="Courier New"/>
          <w:lang w:val="en-US" w:eastAsia="zh-CN"/>
        </w:rPr>
        <w:tab/>
        <w:t>OPTIONAL</w:t>
      </w:r>
      <w:r>
        <w:rPr>
          <w:rFonts w:cs="Courier New"/>
        </w:rPr>
        <w:t>,</w:t>
      </w:r>
    </w:p>
    <w:p w:rsidR="00837AD3" w:rsidRDefault="002A6738">
      <w:pPr>
        <w:pStyle w:val="PL"/>
        <w:widowControl w:val="0"/>
        <w:tabs>
          <w:tab w:val="clear" w:pos="768"/>
          <w:tab w:val="clear" w:pos="6912"/>
          <w:tab w:val="clear" w:pos="7296"/>
        </w:tabs>
        <w:rPr>
          <w:ins w:id="137" w:author="ZTE" w:date="2024-11-07T09:15:00Z"/>
          <w:rFonts w:cs="Courier New"/>
        </w:rPr>
      </w:pPr>
      <w:ins w:id="138" w:author="ZTE" w:date="2024-11-07T09:15:00Z">
        <w:r>
          <w:rPr>
            <w:rFonts w:cs="Courier New"/>
          </w:rPr>
          <w:tab/>
        </w:r>
        <w:proofErr w:type="spellStart"/>
        <w:proofErr w:type="gramStart"/>
        <w:r>
          <w:rPr>
            <w:rFonts w:cs="Courier New"/>
          </w:rPr>
          <w:t>rRCSegmentationAllowed</w:t>
        </w:r>
        <w:proofErr w:type="spellEnd"/>
        <w:proofErr w:type="gramEnd"/>
        <w:r>
          <w:rPr>
            <w:rFonts w:cs="Courier New"/>
            <w:lang w:val="en-US"/>
          </w:rPr>
          <w:tab/>
        </w:r>
        <w:r>
          <w:rPr>
            <w:rFonts w:cs="Courier New"/>
            <w:lang w:val="en-US"/>
          </w:rPr>
          <w:tab/>
        </w:r>
        <w:r>
          <w:rPr>
            <w:rFonts w:cs="Courier New"/>
          </w:rPr>
          <w:tab/>
          <w:t>ENUMERATED{</w:t>
        </w:r>
        <w:r>
          <w:rPr>
            <w:lang w:val="en-US"/>
          </w:rPr>
          <w:t>enabled</w:t>
        </w:r>
        <w:r>
          <w:rPr>
            <w:rFonts w:cs="Courier New"/>
          </w:rPr>
          <w:t>,</w:t>
        </w:r>
        <w:r>
          <w:rPr>
            <w:rFonts w:cs="Courier New"/>
            <w:lang w:val="en-US"/>
          </w:rPr>
          <w:t xml:space="preserve"> disabled</w:t>
        </w:r>
      </w:ins>
      <w:ins w:id="139" w:author="ZTE" w:date="2024-11-07T09:32:00Z">
        <w:r>
          <w:rPr>
            <w:rFonts w:cs="Courier New"/>
            <w:lang w:val="en-US"/>
          </w:rPr>
          <w:t>,</w:t>
        </w:r>
      </w:ins>
      <w:ins w:id="140" w:author="ZTE" w:date="2024-11-07T09:15:00Z">
        <w:r>
          <w:rPr>
            <w:rFonts w:cs="Courier New"/>
          </w:rPr>
          <w:t xml:space="preserve"> ...}</w:t>
        </w:r>
        <w:r>
          <w:rPr>
            <w:rFonts w:cs="Courier New"/>
          </w:rPr>
          <w:tab/>
          <w:t>OPTIONAL,</w:t>
        </w:r>
      </w:ins>
      <w:ins w:id="141" w:author="Samsung" w:date="2024-11-07T16:15:00Z">
        <w:r w:rsidR="00955BD0">
          <w:rPr>
            <w:rFonts w:cs="Courier New"/>
          </w:rPr>
          <w:t xml:space="preserve"> </w:t>
        </w:r>
      </w:ins>
      <w:ins w:id="142" w:author="Samsung" w:date="2024-11-07T16:16:00Z">
        <w:r w:rsidR="00955BD0">
          <w:rPr>
            <w:rFonts w:cs="Courier New"/>
          </w:rPr>
          <w:t>--</w:t>
        </w:r>
      </w:ins>
      <w:ins w:id="143" w:author="Samsung" w:date="2024-11-07T16:15:00Z">
        <w:r w:rsidR="00955BD0" w:rsidRPr="00955BD0">
          <w:rPr>
            <w:rFonts w:eastAsia="等线" w:hint="eastAsia"/>
            <w:highlight w:val="yellow"/>
            <w:lang w:eastAsia="zh-CN"/>
          </w:rPr>
          <w:t>(</w:t>
        </w:r>
        <w:r w:rsidR="00955BD0" w:rsidRPr="00955BD0">
          <w:rPr>
            <w:rFonts w:eastAsia="等线"/>
            <w:highlight w:val="yellow"/>
            <w:lang w:eastAsia="zh-CN"/>
          </w:rPr>
          <w:t xml:space="preserve">FFS on whether one </w:t>
        </w:r>
        <w:proofErr w:type="spellStart"/>
        <w:r w:rsidR="00955BD0" w:rsidRPr="00955BD0">
          <w:rPr>
            <w:rFonts w:eastAsia="等线"/>
            <w:highlight w:val="yellow"/>
            <w:lang w:eastAsia="zh-CN"/>
          </w:rPr>
          <w:t>codepoint</w:t>
        </w:r>
        <w:proofErr w:type="spellEnd"/>
        <w:r w:rsidR="00955BD0" w:rsidRPr="00955BD0">
          <w:rPr>
            <w:rFonts w:eastAsia="等线"/>
            <w:highlight w:val="yellow"/>
            <w:lang w:eastAsia="zh-CN"/>
          </w:rPr>
          <w:t xml:space="preserve"> or two </w:t>
        </w:r>
        <w:proofErr w:type="spellStart"/>
        <w:r w:rsidR="00955BD0" w:rsidRPr="00955BD0">
          <w:rPr>
            <w:rFonts w:eastAsia="等线"/>
            <w:highlight w:val="yellow"/>
            <w:lang w:eastAsia="zh-CN"/>
          </w:rPr>
          <w:t>codepoints</w:t>
        </w:r>
        <w:proofErr w:type="spellEnd"/>
        <w:r w:rsidR="00955BD0" w:rsidRPr="00955BD0">
          <w:rPr>
            <w:rFonts w:eastAsia="等线"/>
            <w:highlight w:val="yellow"/>
            <w:lang w:eastAsia="zh-CN"/>
          </w:rPr>
          <w:t xml:space="preserve"> are needed.)</w:t>
        </w:r>
      </w:ins>
    </w:p>
    <w:p w:rsidR="00837AD3" w:rsidRDefault="002A6738">
      <w:pPr>
        <w:pStyle w:val="PL"/>
        <w:widowControl w:val="0"/>
        <w:rPr>
          <w:rFonts w:cs="Courier New"/>
          <w:snapToGrid w:val="0"/>
          <w:lang w:val="fr-FR"/>
        </w:rPr>
      </w:pPr>
      <w:r>
        <w:rPr>
          <w:rFonts w:cs="Courier New"/>
          <w:snapToGrid w:val="0"/>
          <w:lang w:val="fr-FR"/>
        </w:rPr>
        <w:tab/>
      </w:r>
      <w:proofErr w:type="spellStart"/>
      <w:proofErr w:type="gramStart"/>
      <w:r>
        <w:rPr>
          <w:rFonts w:cs="Courier New"/>
          <w:snapToGrid w:val="0"/>
          <w:lang w:val="fr-FR"/>
        </w:rPr>
        <w:t>iE</w:t>
      </w:r>
      <w:proofErr w:type="spellEnd"/>
      <w:proofErr w:type="gramEnd"/>
      <w:r>
        <w:rPr>
          <w:rFonts w:cs="Courier New"/>
          <w:snapToGrid w:val="0"/>
          <w:lang w:val="fr-FR"/>
        </w:rPr>
        <w:t>-Extensions</w:t>
      </w:r>
      <w:r>
        <w:rPr>
          <w:rFonts w:cs="Courier New"/>
          <w:snapToGrid w:val="0"/>
          <w:lang w:val="fr-FR"/>
        </w:rPr>
        <w:tab/>
      </w:r>
      <w:r>
        <w:rPr>
          <w:rFonts w:cs="Courier New"/>
          <w:snapToGrid w:val="0"/>
          <w:lang w:val="fr-FR"/>
        </w:rPr>
        <w:tab/>
      </w:r>
      <w:r>
        <w:rPr>
          <w:rFonts w:cs="Courier New"/>
          <w:snapToGrid w:val="0"/>
          <w:lang w:val="fr-FR"/>
        </w:rPr>
        <w:tab/>
      </w:r>
      <w:r>
        <w:rPr>
          <w:rFonts w:cs="Courier New"/>
          <w:snapToGrid w:val="0"/>
          <w:lang w:val="fr-FR"/>
        </w:rPr>
        <w:tab/>
      </w:r>
      <w:r>
        <w:rPr>
          <w:rFonts w:cs="Courier New"/>
          <w:snapToGrid w:val="0"/>
          <w:lang w:val="fr-FR"/>
        </w:rPr>
        <w:tab/>
      </w:r>
      <w:proofErr w:type="spellStart"/>
      <w:r>
        <w:rPr>
          <w:rFonts w:cs="Courier New"/>
          <w:snapToGrid w:val="0"/>
          <w:lang w:val="fr-FR"/>
        </w:rPr>
        <w:t>ProtocolExtensionContainer</w:t>
      </w:r>
      <w:proofErr w:type="spellEnd"/>
      <w:r>
        <w:rPr>
          <w:rFonts w:cs="Courier New"/>
          <w:snapToGrid w:val="0"/>
          <w:lang w:val="fr-FR"/>
        </w:rPr>
        <w:t xml:space="preserve"> { {</w:t>
      </w:r>
      <w:proofErr w:type="spellStart"/>
      <w:r>
        <w:rPr>
          <w:rFonts w:cs="Courier New"/>
          <w:lang w:val="fr-FR" w:eastAsia="zh-CN"/>
        </w:rPr>
        <w:t>QMCCoordinationRequest</w:t>
      </w:r>
      <w:r>
        <w:rPr>
          <w:rFonts w:cs="Courier New"/>
          <w:snapToGrid w:val="0"/>
          <w:lang w:val="fr-FR"/>
        </w:rPr>
        <w:t>-ExtIEs</w:t>
      </w:r>
      <w:proofErr w:type="spellEnd"/>
      <w:r>
        <w:rPr>
          <w:rFonts w:cs="Courier New"/>
          <w:snapToGrid w:val="0"/>
          <w:lang w:val="fr-FR"/>
        </w:rPr>
        <w:t>} }</w:t>
      </w:r>
      <w:r>
        <w:rPr>
          <w:rFonts w:cs="Courier New"/>
          <w:snapToGrid w:val="0"/>
          <w:lang w:val="fr-FR"/>
        </w:rPr>
        <w:tab/>
        <w:t>OPTIONAL,</w:t>
      </w:r>
    </w:p>
    <w:p w:rsidR="00837AD3" w:rsidRDefault="002A6738">
      <w:pPr>
        <w:pStyle w:val="PL"/>
        <w:widowControl w:val="0"/>
        <w:rPr>
          <w:rFonts w:cs="Courier New"/>
          <w:snapToGrid w:val="0"/>
        </w:rPr>
      </w:pPr>
      <w:r>
        <w:rPr>
          <w:rFonts w:cs="Courier New"/>
          <w:snapToGrid w:val="0"/>
          <w:lang w:val="fr-FR"/>
        </w:rPr>
        <w:tab/>
      </w:r>
      <w:r>
        <w:rPr>
          <w:rFonts w:cs="Courier New"/>
          <w:snapToGrid w:val="0"/>
        </w:rPr>
        <w:t>...</w:t>
      </w:r>
    </w:p>
    <w:p w:rsidR="00837AD3" w:rsidRDefault="002A6738">
      <w:pPr>
        <w:pStyle w:val="PL"/>
        <w:widowControl w:val="0"/>
        <w:rPr>
          <w:rFonts w:cs="Courier New"/>
          <w:snapToGrid w:val="0"/>
        </w:rPr>
      </w:pPr>
      <w:r>
        <w:rPr>
          <w:rFonts w:cs="Courier New"/>
          <w:snapToGrid w:val="0"/>
        </w:rPr>
        <w:t>}</w:t>
      </w:r>
    </w:p>
    <w:p w:rsidR="00837AD3" w:rsidRDefault="00837AD3">
      <w:pPr>
        <w:pStyle w:val="PL"/>
        <w:widowControl w:val="0"/>
        <w:rPr>
          <w:rFonts w:cs="Courier New"/>
          <w:highlight w:val="yellow"/>
        </w:rPr>
      </w:pPr>
    </w:p>
    <w:p w:rsidR="00837AD3" w:rsidRDefault="002A6738">
      <w:pPr>
        <w:pStyle w:val="PL"/>
        <w:widowControl w:val="0"/>
        <w:rPr>
          <w:rFonts w:cs="Courier New"/>
        </w:rPr>
      </w:pPr>
      <w:proofErr w:type="spellStart"/>
      <w:r>
        <w:rPr>
          <w:rFonts w:cs="Courier New"/>
          <w:lang w:val="en-US" w:eastAsia="zh-CN"/>
        </w:rPr>
        <w:t>QMCCoordinationRequest</w:t>
      </w:r>
      <w:proofErr w:type="spellEnd"/>
      <w:r>
        <w:rPr>
          <w:rFonts w:cs="Courier New"/>
        </w:rPr>
        <w:t>-</w:t>
      </w:r>
      <w:proofErr w:type="spellStart"/>
      <w:r>
        <w:rPr>
          <w:rFonts w:cs="Courier New"/>
        </w:rPr>
        <w:t>ExtIEs</w:t>
      </w:r>
      <w:proofErr w:type="spellEnd"/>
      <w:r>
        <w:rPr>
          <w:rFonts w:cs="Courier New"/>
        </w:rPr>
        <w:t xml:space="preserve"> XNAP-PROTOCOL-EXTENSION ::= {</w:t>
      </w:r>
    </w:p>
    <w:p w:rsidR="00837AD3" w:rsidRDefault="002A673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:rsidR="00837AD3" w:rsidRDefault="002A6738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:rsidR="00837AD3" w:rsidRDefault="00837AD3">
      <w:pPr>
        <w:pStyle w:val="PL"/>
        <w:widowControl w:val="0"/>
        <w:rPr>
          <w:rFonts w:cs="Courier New"/>
        </w:rPr>
      </w:pPr>
    </w:p>
    <w:p w:rsidR="00837AD3" w:rsidRDefault="00837AD3">
      <w:pPr>
        <w:pStyle w:val="PL"/>
        <w:widowControl w:val="0"/>
        <w:rPr>
          <w:rFonts w:cs="Courier New"/>
        </w:rPr>
      </w:pPr>
    </w:p>
    <w:p w:rsidR="00837AD3" w:rsidRDefault="002A6738">
      <w:pPr>
        <w:pStyle w:val="FirstChange"/>
        <w:jc w:val="left"/>
      </w:pPr>
      <w:r>
        <w:t>&gt;&gt;&gt;&gt;&gt;&gt;&gt;&gt;&gt;&gt;&gt;&gt;&gt;&gt;&gt;&gt;&gt;&gt;Unchanged parts are skipped&lt;&lt;&lt;&lt;&lt;&lt;&lt;&lt;&lt;&lt;&lt;&lt;&lt;&lt;&lt;&lt;&lt;&lt;</w:t>
      </w:r>
    </w:p>
    <w:p w:rsidR="00837AD3" w:rsidRDefault="00837AD3">
      <w:pPr>
        <w:pStyle w:val="PL"/>
        <w:widowControl w:val="0"/>
        <w:rPr>
          <w:rFonts w:cs="Courier New"/>
        </w:rPr>
      </w:pPr>
    </w:p>
    <w:p w:rsidR="00837AD3" w:rsidRDefault="00837AD3">
      <w:pPr>
        <w:pStyle w:val="PL"/>
        <w:widowControl w:val="0"/>
        <w:rPr>
          <w:rFonts w:cs="Courier New"/>
          <w:highlight w:val="yellow"/>
        </w:rPr>
      </w:pPr>
    </w:p>
    <w:p w:rsidR="00837AD3" w:rsidRDefault="002A6738">
      <w:pPr>
        <w:pStyle w:val="PL"/>
        <w:widowControl w:val="0"/>
        <w:rPr>
          <w:rFonts w:cs="Courier New"/>
          <w:lang w:eastAsia="ja-JP"/>
        </w:rPr>
      </w:pPr>
      <w:proofErr w:type="spellStart"/>
      <w:r>
        <w:rPr>
          <w:rFonts w:cs="Courier New"/>
          <w:lang w:val="en-US" w:eastAsia="zh-CN"/>
        </w:rPr>
        <w:t>QMCCoordinationResponse</w:t>
      </w:r>
      <w:proofErr w:type="spellEnd"/>
      <w:r>
        <w:rPr>
          <w:rFonts w:cs="Courier New"/>
        </w:rPr>
        <w:t xml:space="preserve"> ::= SEQUENCE {</w:t>
      </w:r>
    </w:p>
    <w:p w:rsidR="00837AD3" w:rsidRDefault="002A6738">
      <w:pPr>
        <w:pStyle w:val="PL"/>
        <w:widowControl w:val="0"/>
        <w:rPr>
          <w:rFonts w:cs="Courier New"/>
        </w:rPr>
      </w:pPr>
      <w:r>
        <w:rPr>
          <w:rFonts w:eastAsia="Malgun Gothic" w:cs="Courier New"/>
        </w:rPr>
        <w:tab/>
      </w:r>
      <w:proofErr w:type="spellStart"/>
      <w:r>
        <w:rPr>
          <w:rFonts w:eastAsia="Malgun Gothic" w:cs="Courier New"/>
        </w:rPr>
        <w:t>mN</w:t>
      </w:r>
      <w:proofErr w:type="spellEnd"/>
      <w:r>
        <w:rPr>
          <w:rFonts w:eastAsia="Malgun Gothic" w:cs="Courier New"/>
        </w:rPr>
        <w:t>-to-SN-</w:t>
      </w:r>
      <w:proofErr w:type="spellStart"/>
      <w:r>
        <w:rPr>
          <w:rFonts w:eastAsia="Malgun Gothic" w:cs="Courier New"/>
        </w:rPr>
        <w:t>QMCCoord</w:t>
      </w:r>
      <w:proofErr w:type="spellEnd"/>
      <w:r>
        <w:rPr>
          <w:rFonts w:cs="Courier New"/>
          <w:lang w:val="en-US" w:eastAsia="zh-CN"/>
        </w:rPr>
        <w:t>Response</w:t>
      </w:r>
      <w:r>
        <w:rPr>
          <w:rFonts w:eastAsia="Malgun Gothic" w:cs="Courier New"/>
        </w:rPr>
        <w:t>List</w:t>
      </w:r>
      <w:r>
        <w:rPr>
          <w:rFonts w:eastAsia="Malgun Gothic" w:cs="Courier New"/>
        </w:rPr>
        <w:tab/>
      </w:r>
      <w:r>
        <w:rPr>
          <w:rFonts w:cs="Courier New"/>
          <w:lang w:val="en-US" w:eastAsia="zh-CN"/>
        </w:rPr>
        <w:t>MN-to-SN-</w:t>
      </w:r>
      <w:proofErr w:type="spellStart"/>
      <w:r>
        <w:rPr>
          <w:rFonts w:cs="Courier New"/>
          <w:lang w:val="en-US" w:eastAsia="zh-CN"/>
        </w:rPr>
        <w:t>QMCCoordResponseList</w:t>
      </w:r>
      <w:proofErr w:type="spellEnd"/>
      <w:r>
        <w:rPr>
          <w:rFonts w:cs="Courier New"/>
          <w:lang w:val="en-US" w:eastAsia="zh-CN"/>
        </w:rPr>
        <w:tab/>
        <w:t>OPTIONAL</w:t>
      </w:r>
      <w:r>
        <w:rPr>
          <w:rFonts w:cs="Courier New"/>
        </w:rPr>
        <w:t>,</w:t>
      </w:r>
    </w:p>
    <w:p w:rsidR="00837AD3" w:rsidRDefault="002A6738">
      <w:pPr>
        <w:pStyle w:val="PL"/>
        <w:widowControl w:val="0"/>
        <w:rPr>
          <w:rFonts w:cs="Courier New"/>
        </w:rPr>
      </w:pPr>
      <w:r>
        <w:rPr>
          <w:rFonts w:eastAsia="Malgun Gothic" w:cs="Courier New"/>
        </w:rPr>
        <w:tab/>
      </w:r>
      <w:proofErr w:type="spellStart"/>
      <w:r>
        <w:rPr>
          <w:rFonts w:eastAsia="Malgun Gothic" w:cs="Courier New"/>
        </w:rPr>
        <w:t>sN</w:t>
      </w:r>
      <w:proofErr w:type="spellEnd"/>
      <w:r>
        <w:rPr>
          <w:rFonts w:eastAsia="Malgun Gothic" w:cs="Courier New"/>
        </w:rPr>
        <w:t>-to-MN-</w:t>
      </w:r>
      <w:proofErr w:type="spellStart"/>
      <w:r>
        <w:rPr>
          <w:rFonts w:eastAsia="Malgun Gothic" w:cs="Courier New"/>
        </w:rPr>
        <w:t>QMCCoord</w:t>
      </w:r>
      <w:proofErr w:type="spellEnd"/>
      <w:r>
        <w:rPr>
          <w:rFonts w:cs="Courier New"/>
          <w:lang w:val="en-US" w:eastAsia="zh-CN"/>
        </w:rPr>
        <w:t>Response</w:t>
      </w:r>
      <w:r>
        <w:rPr>
          <w:rFonts w:eastAsia="Malgun Gothic" w:cs="Courier New"/>
        </w:rPr>
        <w:t>List</w:t>
      </w:r>
      <w:r>
        <w:rPr>
          <w:rFonts w:eastAsia="Malgun Gothic" w:cs="Courier New"/>
        </w:rPr>
        <w:tab/>
      </w:r>
      <w:r>
        <w:rPr>
          <w:rFonts w:cs="Courier New"/>
          <w:lang w:val="en-US" w:eastAsia="zh-CN"/>
        </w:rPr>
        <w:t>SN-to-MN-</w:t>
      </w:r>
      <w:proofErr w:type="spellStart"/>
      <w:r>
        <w:rPr>
          <w:rFonts w:cs="Courier New"/>
          <w:lang w:val="en-US" w:eastAsia="zh-CN"/>
        </w:rPr>
        <w:t>QMCCoordResponseList</w:t>
      </w:r>
      <w:proofErr w:type="spellEnd"/>
      <w:r>
        <w:rPr>
          <w:rFonts w:cs="Courier New"/>
          <w:lang w:val="en-US" w:eastAsia="zh-CN"/>
        </w:rPr>
        <w:tab/>
        <w:t>OPTIONAL</w:t>
      </w:r>
      <w:r>
        <w:rPr>
          <w:rFonts w:cs="Courier New"/>
        </w:rPr>
        <w:t>,</w:t>
      </w:r>
    </w:p>
    <w:p w:rsidR="00837AD3" w:rsidRDefault="002A6738">
      <w:pPr>
        <w:pStyle w:val="PL"/>
        <w:widowControl w:val="0"/>
        <w:tabs>
          <w:tab w:val="clear" w:pos="768"/>
          <w:tab w:val="clear" w:pos="6912"/>
          <w:tab w:val="clear" w:pos="7296"/>
        </w:tabs>
        <w:rPr>
          <w:ins w:id="144" w:author="ZTE" w:date="2024-11-07T09:15:00Z"/>
          <w:rFonts w:cs="Courier New"/>
        </w:rPr>
      </w:pPr>
      <w:ins w:id="145" w:author="ZTE" w:date="2024-11-07T09:15:00Z">
        <w:r>
          <w:rPr>
            <w:rFonts w:cs="Courier New"/>
          </w:rPr>
          <w:tab/>
        </w:r>
        <w:proofErr w:type="spellStart"/>
        <w:proofErr w:type="gramStart"/>
        <w:r>
          <w:rPr>
            <w:rFonts w:cs="Courier New"/>
          </w:rPr>
          <w:t>rRCSegmentationAllowed</w:t>
        </w:r>
        <w:proofErr w:type="spellEnd"/>
        <w:proofErr w:type="gramEnd"/>
        <w:r>
          <w:rPr>
            <w:rFonts w:cs="Courier New"/>
            <w:lang w:val="en-US"/>
          </w:rPr>
          <w:tab/>
        </w:r>
        <w:r>
          <w:rPr>
            <w:rFonts w:cs="Courier New"/>
            <w:lang w:val="en-US"/>
          </w:rPr>
          <w:tab/>
        </w:r>
        <w:r>
          <w:rPr>
            <w:rFonts w:cs="Courier New"/>
          </w:rPr>
          <w:tab/>
          <w:t>ENUMERATED{</w:t>
        </w:r>
        <w:r>
          <w:rPr>
            <w:lang w:val="en-US"/>
          </w:rPr>
          <w:t>enabled</w:t>
        </w:r>
        <w:r>
          <w:rPr>
            <w:rFonts w:cs="Courier New"/>
          </w:rPr>
          <w:t>,</w:t>
        </w:r>
        <w:r>
          <w:rPr>
            <w:rFonts w:cs="Courier New"/>
            <w:lang w:val="en-US"/>
          </w:rPr>
          <w:t xml:space="preserve"> disabled</w:t>
        </w:r>
      </w:ins>
      <w:ins w:id="146" w:author="ZTE" w:date="2024-11-07T09:32:00Z">
        <w:r>
          <w:rPr>
            <w:rFonts w:cs="Courier New"/>
            <w:lang w:val="en-US"/>
          </w:rPr>
          <w:t>,</w:t>
        </w:r>
      </w:ins>
      <w:ins w:id="147" w:author="ZTE" w:date="2024-11-07T09:15:00Z">
        <w:r>
          <w:rPr>
            <w:rFonts w:cs="Courier New"/>
          </w:rPr>
          <w:t xml:space="preserve"> ...}</w:t>
        </w:r>
        <w:r>
          <w:rPr>
            <w:rFonts w:cs="Courier New"/>
          </w:rPr>
          <w:tab/>
          <w:t>OPTIONAL,</w:t>
        </w:r>
      </w:ins>
      <w:ins w:id="148" w:author="Samsung" w:date="2024-11-07T16:15:00Z">
        <w:r w:rsidR="00955BD0">
          <w:rPr>
            <w:rFonts w:cs="Courier New"/>
          </w:rPr>
          <w:t xml:space="preserve"> </w:t>
        </w:r>
      </w:ins>
      <w:ins w:id="149" w:author="Samsung" w:date="2024-11-07T16:16:00Z">
        <w:r w:rsidR="00955BD0">
          <w:rPr>
            <w:rFonts w:cs="Courier New"/>
          </w:rPr>
          <w:t>--</w:t>
        </w:r>
      </w:ins>
      <w:ins w:id="150" w:author="Samsung" w:date="2024-11-07T16:15:00Z">
        <w:r w:rsidR="00955BD0" w:rsidRPr="00955BD0">
          <w:rPr>
            <w:rFonts w:eastAsia="等线" w:hint="eastAsia"/>
            <w:highlight w:val="yellow"/>
            <w:lang w:eastAsia="zh-CN"/>
          </w:rPr>
          <w:t>(</w:t>
        </w:r>
        <w:r w:rsidR="00955BD0" w:rsidRPr="00955BD0">
          <w:rPr>
            <w:rFonts w:eastAsia="等线"/>
            <w:highlight w:val="yellow"/>
            <w:lang w:eastAsia="zh-CN"/>
          </w:rPr>
          <w:t xml:space="preserve">FFS on whether one </w:t>
        </w:r>
        <w:proofErr w:type="spellStart"/>
        <w:r w:rsidR="00955BD0" w:rsidRPr="00955BD0">
          <w:rPr>
            <w:rFonts w:eastAsia="等线"/>
            <w:highlight w:val="yellow"/>
            <w:lang w:eastAsia="zh-CN"/>
          </w:rPr>
          <w:t>codepoint</w:t>
        </w:r>
        <w:proofErr w:type="spellEnd"/>
        <w:r w:rsidR="00955BD0" w:rsidRPr="00955BD0">
          <w:rPr>
            <w:rFonts w:eastAsia="等线"/>
            <w:highlight w:val="yellow"/>
            <w:lang w:eastAsia="zh-CN"/>
          </w:rPr>
          <w:t xml:space="preserve"> or two </w:t>
        </w:r>
        <w:proofErr w:type="spellStart"/>
        <w:r w:rsidR="00955BD0" w:rsidRPr="00955BD0">
          <w:rPr>
            <w:rFonts w:eastAsia="等线"/>
            <w:highlight w:val="yellow"/>
            <w:lang w:eastAsia="zh-CN"/>
          </w:rPr>
          <w:t>codepoints</w:t>
        </w:r>
        <w:proofErr w:type="spellEnd"/>
        <w:r w:rsidR="00955BD0" w:rsidRPr="00955BD0">
          <w:rPr>
            <w:rFonts w:eastAsia="等线"/>
            <w:highlight w:val="yellow"/>
            <w:lang w:eastAsia="zh-CN"/>
          </w:rPr>
          <w:t xml:space="preserve"> are needed.)</w:t>
        </w:r>
      </w:ins>
    </w:p>
    <w:p w:rsidR="00837AD3" w:rsidRDefault="002A6738">
      <w:pPr>
        <w:pStyle w:val="PL"/>
        <w:widowControl w:val="0"/>
        <w:rPr>
          <w:rFonts w:cs="Courier New"/>
          <w:snapToGrid w:val="0"/>
          <w:lang w:val="fr-FR"/>
        </w:rPr>
      </w:pPr>
      <w:r>
        <w:rPr>
          <w:rFonts w:cs="Courier New"/>
        </w:rPr>
        <w:tab/>
      </w:r>
      <w:proofErr w:type="spellStart"/>
      <w:proofErr w:type="gramStart"/>
      <w:r>
        <w:rPr>
          <w:rFonts w:cs="Courier New"/>
          <w:snapToGrid w:val="0"/>
          <w:lang w:val="fr-FR"/>
        </w:rPr>
        <w:t>iE</w:t>
      </w:r>
      <w:proofErr w:type="spellEnd"/>
      <w:proofErr w:type="gramEnd"/>
      <w:r>
        <w:rPr>
          <w:rFonts w:cs="Courier New"/>
          <w:snapToGrid w:val="0"/>
          <w:lang w:val="fr-FR"/>
        </w:rPr>
        <w:t>-Extensions</w:t>
      </w:r>
      <w:r>
        <w:rPr>
          <w:rFonts w:cs="Courier New"/>
          <w:snapToGrid w:val="0"/>
          <w:lang w:val="fr-FR"/>
        </w:rPr>
        <w:tab/>
      </w:r>
      <w:r>
        <w:rPr>
          <w:rFonts w:cs="Courier New"/>
          <w:snapToGrid w:val="0"/>
          <w:lang w:val="fr-FR"/>
        </w:rPr>
        <w:tab/>
      </w:r>
      <w:r>
        <w:rPr>
          <w:rFonts w:cs="Courier New"/>
          <w:snapToGrid w:val="0"/>
          <w:lang w:val="fr-FR"/>
        </w:rPr>
        <w:tab/>
      </w:r>
      <w:r>
        <w:rPr>
          <w:rFonts w:cs="Courier New"/>
          <w:snapToGrid w:val="0"/>
          <w:lang w:val="fr-FR"/>
        </w:rPr>
        <w:tab/>
      </w:r>
      <w:r>
        <w:rPr>
          <w:rFonts w:cs="Courier New"/>
          <w:snapToGrid w:val="0"/>
          <w:lang w:val="fr-FR"/>
        </w:rPr>
        <w:tab/>
      </w:r>
      <w:proofErr w:type="spellStart"/>
      <w:r>
        <w:rPr>
          <w:rFonts w:cs="Courier New"/>
          <w:snapToGrid w:val="0"/>
          <w:lang w:val="fr-FR"/>
        </w:rPr>
        <w:t>ProtocolExtensionContainer</w:t>
      </w:r>
      <w:proofErr w:type="spellEnd"/>
      <w:r>
        <w:rPr>
          <w:rFonts w:cs="Courier New"/>
          <w:snapToGrid w:val="0"/>
          <w:lang w:val="fr-FR"/>
        </w:rPr>
        <w:t xml:space="preserve"> { {</w:t>
      </w:r>
      <w:proofErr w:type="spellStart"/>
      <w:r>
        <w:rPr>
          <w:rFonts w:cs="Courier New"/>
          <w:lang w:val="fr-FR" w:eastAsia="zh-CN"/>
        </w:rPr>
        <w:t>QMCCoordinationResponse</w:t>
      </w:r>
      <w:r>
        <w:rPr>
          <w:rFonts w:cs="Courier New"/>
          <w:snapToGrid w:val="0"/>
          <w:lang w:val="fr-FR"/>
        </w:rPr>
        <w:t>-ExtIEs</w:t>
      </w:r>
      <w:proofErr w:type="spellEnd"/>
      <w:r>
        <w:rPr>
          <w:rFonts w:cs="Courier New"/>
          <w:snapToGrid w:val="0"/>
          <w:lang w:val="fr-FR"/>
        </w:rPr>
        <w:t>} }</w:t>
      </w:r>
      <w:r>
        <w:rPr>
          <w:rFonts w:cs="Courier New"/>
          <w:snapToGrid w:val="0"/>
          <w:lang w:val="fr-FR"/>
        </w:rPr>
        <w:tab/>
        <w:t>OPTIONAL,</w:t>
      </w:r>
    </w:p>
    <w:p w:rsidR="00837AD3" w:rsidRDefault="002A6738">
      <w:pPr>
        <w:pStyle w:val="PL"/>
        <w:widowControl w:val="0"/>
        <w:rPr>
          <w:rFonts w:cs="Courier New"/>
          <w:snapToGrid w:val="0"/>
        </w:rPr>
      </w:pPr>
      <w:r>
        <w:rPr>
          <w:rFonts w:cs="Courier New"/>
          <w:snapToGrid w:val="0"/>
          <w:lang w:val="fr-FR"/>
        </w:rPr>
        <w:tab/>
      </w:r>
      <w:r>
        <w:rPr>
          <w:rFonts w:cs="Courier New"/>
          <w:snapToGrid w:val="0"/>
        </w:rPr>
        <w:t>...</w:t>
      </w:r>
    </w:p>
    <w:p w:rsidR="00837AD3" w:rsidRDefault="002A6738">
      <w:pPr>
        <w:pStyle w:val="PL"/>
        <w:widowControl w:val="0"/>
        <w:rPr>
          <w:rFonts w:cs="Courier New"/>
          <w:snapToGrid w:val="0"/>
        </w:rPr>
      </w:pPr>
      <w:r>
        <w:rPr>
          <w:rFonts w:cs="Courier New"/>
          <w:snapToGrid w:val="0"/>
        </w:rPr>
        <w:t>}</w:t>
      </w:r>
    </w:p>
    <w:p w:rsidR="00837AD3" w:rsidRDefault="00837AD3">
      <w:pPr>
        <w:pStyle w:val="PL"/>
        <w:widowControl w:val="0"/>
        <w:rPr>
          <w:rFonts w:cs="Courier New"/>
          <w:highlight w:val="yellow"/>
        </w:rPr>
      </w:pPr>
    </w:p>
    <w:p w:rsidR="00837AD3" w:rsidRDefault="002A6738">
      <w:pPr>
        <w:pStyle w:val="PL"/>
        <w:widowControl w:val="0"/>
        <w:rPr>
          <w:rFonts w:cs="Courier New"/>
        </w:rPr>
      </w:pPr>
      <w:proofErr w:type="spellStart"/>
      <w:r>
        <w:rPr>
          <w:rFonts w:cs="Courier New"/>
          <w:lang w:val="en-US" w:eastAsia="zh-CN"/>
        </w:rPr>
        <w:t>QMCCoordinationResponse</w:t>
      </w:r>
      <w:proofErr w:type="spellEnd"/>
      <w:r>
        <w:rPr>
          <w:rFonts w:cs="Courier New"/>
        </w:rPr>
        <w:t>-</w:t>
      </w:r>
      <w:proofErr w:type="spellStart"/>
      <w:r>
        <w:rPr>
          <w:rFonts w:cs="Courier New"/>
        </w:rPr>
        <w:t>ExtIEs</w:t>
      </w:r>
      <w:proofErr w:type="spellEnd"/>
      <w:r>
        <w:rPr>
          <w:rFonts w:cs="Courier New"/>
        </w:rPr>
        <w:t xml:space="preserve"> XNAP-PROTOCOL-EXTENSION ::= {</w:t>
      </w:r>
    </w:p>
    <w:p w:rsidR="00837AD3" w:rsidRDefault="002A6738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:rsidR="00837AD3" w:rsidRDefault="002A6738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:rsidR="00837AD3" w:rsidRDefault="00837AD3">
      <w:pPr>
        <w:pStyle w:val="PL"/>
        <w:widowControl w:val="0"/>
        <w:rPr>
          <w:rFonts w:cs="Courier New"/>
        </w:rPr>
      </w:pPr>
    </w:p>
    <w:p w:rsidR="00837AD3" w:rsidRDefault="002A6738">
      <w:pPr>
        <w:pStyle w:val="FirstChange"/>
        <w:jc w:val="left"/>
      </w:pPr>
      <w:r>
        <w:t>&gt;&gt;&gt;&gt;&gt;&gt;&gt;&gt;&gt;&gt;&gt;&gt;&gt;&gt;&gt;&gt;&gt;&gt;Unchanged parts are skipped&lt;&lt;&lt;&lt;&lt;&lt;&lt;&lt;&lt;&lt;&lt;&lt;&lt;&lt;&lt;&lt;&lt;&lt;</w:t>
      </w:r>
    </w:p>
    <w:p w:rsidR="00837AD3" w:rsidRDefault="002A6738">
      <w:pPr>
        <w:pStyle w:val="3"/>
      </w:pPr>
      <w:bookmarkStart w:id="151" w:name="_Toc45108193"/>
      <w:bookmarkStart w:id="152" w:name="_Toc44497806"/>
      <w:bookmarkStart w:id="153" w:name="_Toc20955410"/>
      <w:bookmarkStart w:id="154" w:name="_Toc36556021"/>
      <w:bookmarkStart w:id="155" w:name="_Toc97904464"/>
      <w:bookmarkStart w:id="156" w:name="_Toc106109725"/>
      <w:bookmarkStart w:id="157" w:name="_Toc45901813"/>
      <w:bookmarkStart w:id="158" w:name="_Toc74151634"/>
      <w:bookmarkStart w:id="159" w:name="_Toc105174888"/>
      <w:bookmarkStart w:id="160" w:name="_Toc66286936"/>
      <w:bookmarkStart w:id="161" w:name="_Toc56693898"/>
      <w:bookmarkStart w:id="162" w:name="_Toc51850894"/>
      <w:bookmarkStart w:id="163" w:name="_Toc98868602"/>
      <w:bookmarkStart w:id="164" w:name="_Toc88654108"/>
      <w:bookmarkStart w:id="165" w:name="_Toc29991618"/>
      <w:bookmarkStart w:id="166" w:name="_Toc113825547"/>
      <w:bookmarkStart w:id="167" w:name="_Toc64447442"/>
      <w:bookmarkStart w:id="168" w:name="_Toc175587956"/>
      <w:r>
        <w:t>9.3.7</w:t>
      </w:r>
      <w:r>
        <w:tab/>
        <w:t>Constant definitions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:rsidR="00837AD3" w:rsidRDefault="00837AD3">
      <w:pPr>
        <w:rPr>
          <w:rFonts w:ascii="Courier New" w:hAnsi="Courier New" w:cs="Courier New"/>
          <w:sz w:val="16"/>
          <w:lang w:val="en-US" w:eastAsia="zh-CN"/>
        </w:rPr>
      </w:pPr>
    </w:p>
    <w:p w:rsidR="00837AD3" w:rsidRDefault="002A6738">
      <w:pPr>
        <w:pStyle w:val="FirstChange"/>
        <w:jc w:val="left"/>
      </w:pPr>
      <w:r>
        <w:t>&gt;&gt;&gt;&gt;&gt;&gt;&gt;&gt;&gt;&gt;&gt;&gt;&gt;&gt;&gt;&gt;&gt;&gt;Unchanged parts are skipped&lt;&lt;&lt;&lt;&lt;&lt;&lt;&lt;&lt;&lt;&lt;&lt;&lt;&lt;&lt;&lt;&lt;&lt;</w:t>
      </w:r>
    </w:p>
    <w:p w:rsidR="00837AD3" w:rsidRDefault="00837AD3">
      <w:pPr>
        <w:rPr>
          <w:rFonts w:ascii="Courier New" w:hAnsi="Courier New" w:cs="Courier New"/>
          <w:sz w:val="16"/>
          <w:lang w:val="en-US" w:eastAsia="zh-CN"/>
        </w:rPr>
      </w:pPr>
    </w:p>
    <w:p w:rsidR="00837AD3" w:rsidRDefault="002A6738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UserPlaneFailure</w:t>
      </w:r>
      <w:proofErr w:type="spellEnd"/>
      <w:r>
        <w:rPr>
          <w:rFonts w:hint="eastAsia"/>
          <w:snapToGrid w:val="0"/>
          <w:lang w:val="en-US" w:eastAsia="zh-CN"/>
        </w:rPr>
        <w:t>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469</w:t>
      </w:r>
    </w:p>
    <w:p w:rsidR="00837AD3" w:rsidRDefault="002A6738">
      <w:pPr>
        <w:pStyle w:val="PL"/>
        <w:rPr>
          <w:snapToGrid w:val="0"/>
          <w:lang w:val="en-US" w:eastAsia="zh-CN"/>
        </w:rPr>
      </w:pPr>
      <w:bookmarkStart w:id="169" w:name="_Hlk175500245"/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MN-only-MDT-collection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proofErr w:type="spellStart"/>
      <w:r>
        <w:rPr>
          <w:rFonts w:hint="eastAsia"/>
          <w:snapToGrid w:val="0"/>
          <w:lang w:val="en-US" w:eastAsia="zh-CN"/>
        </w:rPr>
        <w:t>ProtocolIE</w:t>
      </w:r>
      <w:proofErr w:type="spellEnd"/>
      <w:r>
        <w:rPr>
          <w:rFonts w:hint="eastAsia"/>
          <w:snapToGrid w:val="0"/>
          <w:lang w:val="en-US" w:eastAsia="zh-CN"/>
        </w:rPr>
        <w:t xml:space="preserve">-ID ::= </w:t>
      </w:r>
      <w:r>
        <w:rPr>
          <w:snapToGrid w:val="0"/>
          <w:lang w:val="en-US" w:eastAsia="zh-CN"/>
        </w:rPr>
        <w:t>470</w:t>
      </w:r>
    </w:p>
    <w:p w:rsidR="00837AD3" w:rsidRDefault="002A6738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  <w:lang w:eastAsia="zh-CN"/>
        </w:rPr>
        <w:t>BarringExemptionforEmerCallInfo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471</w:t>
      </w:r>
    </w:p>
    <w:p w:rsidR="00837AD3" w:rsidRDefault="002A6738">
      <w:pPr>
        <w:pStyle w:val="PL"/>
        <w:rPr>
          <w:snapToGrid w:val="0"/>
          <w:lang w:val="en-US" w:eastAsia="zh-CN"/>
        </w:rPr>
      </w:pP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val="en-US" w:eastAsia="zh-CN"/>
        </w:rPr>
        <w:t>472</w:t>
      </w:r>
    </w:p>
    <w:p w:rsidR="00837AD3" w:rsidRDefault="002A6738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SRSPositioningConfigOrActivationRequest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473</w:t>
      </w:r>
    </w:p>
    <w:p w:rsidR="00837AD3" w:rsidRDefault="002A6738">
      <w:pPr>
        <w:pStyle w:val="PL"/>
        <w:rPr>
          <w:ins w:id="170" w:author="ZTE" w:date="2024-11-07T09:34:00Z"/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NRPPaPositioningInformation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474</w:t>
      </w:r>
    </w:p>
    <w:p w:rsidR="00837AD3" w:rsidRDefault="002A6738">
      <w:pPr>
        <w:pStyle w:val="PL"/>
        <w:rPr>
          <w:ins w:id="171" w:author="ZTE" w:date="2024-11-07T09:31:00Z"/>
        </w:rPr>
      </w:pPr>
      <w:ins w:id="172" w:author="ZTE" w:date="2024-11-07T09:31:00Z">
        <w:r>
          <w:rPr>
            <w:snapToGrid w:val="0"/>
          </w:rPr>
          <w:t>id-</w:t>
        </w:r>
        <w:proofErr w:type="spellStart"/>
        <w:r>
          <w:rPr>
            <w:rFonts w:cs="Courier New"/>
            <w:lang w:val="en-US" w:eastAsia="zh-CN"/>
          </w:rPr>
          <w:t>RRCSegmentationAllowed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t>ProtocolIE</w:t>
        </w:r>
        <w:proofErr w:type="spellEnd"/>
        <w:r>
          <w:t>-ID ::= xxx</w:t>
        </w:r>
      </w:ins>
    </w:p>
    <w:bookmarkEnd w:id="169"/>
    <w:p w:rsidR="00837AD3" w:rsidRDefault="00837AD3">
      <w:pPr>
        <w:pStyle w:val="PL"/>
        <w:rPr>
          <w:snapToGrid w:val="0"/>
        </w:rPr>
      </w:pPr>
    </w:p>
    <w:p w:rsidR="00837AD3" w:rsidRDefault="002A6738">
      <w:pPr>
        <w:pStyle w:val="PL"/>
        <w:rPr>
          <w:snapToGrid w:val="0"/>
        </w:rPr>
      </w:pPr>
      <w:r>
        <w:rPr>
          <w:snapToGrid w:val="0"/>
        </w:rPr>
        <w:lastRenderedPageBreak/>
        <w:t>END</w:t>
      </w:r>
    </w:p>
    <w:p w:rsidR="00837AD3" w:rsidRDefault="002A6738">
      <w:pPr>
        <w:pStyle w:val="PL"/>
        <w:rPr>
          <w:snapToGrid w:val="0"/>
        </w:rPr>
      </w:pPr>
      <w:r>
        <w:rPr>
          <w:snapToGrid w:val="0"/>
        </w:rPr>
        <w:t>-- ASN1STOP</w:t>
      </w:r>
    </w:p>
    <w:p w:rsidR="00837AD3" w:rsidRDefault="00837AD3">
      <w:pPr>
        <w:pStyle w:val="PL"/>
      </w:pPr>
    </w:p>
    <w:bookmarkEnd w:id="114"/>
    <w:bookmarkEnd w:id="115"/>
    <w:p w:rsidR="00837AD3" w:rsidRDefault="002A6738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  <w:bookmarkEnd w:id="0"/>
    </w:p>
    <w:sectPr w:rsidR="00837AD3">
      <w:headerReference w:type="default" r:id="rId14"/>
      <w:footerReference w:type="default" r:id="rId15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34DF" w:rsidRDefault="002E34DF">
      <w:pPr>
        <w:spacing w:after="0"/>
      </w:pPr>
      <w:r>
        <w:separator/>
      </w:r>
    </w:p>
  </w:endnote>
  <w:endnote w:type="continuationSeparator" w:id="0">
    <w:p w:rsidR="002E34DF" w:rsidRDefault="002E34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7AD3" w:rsidRDefault="002A6738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34DF" w:rsidRDefault="002E34DF">
      <w:pPr>
        <w:spacing w:after="0"/>
      </w:pPr>
      <w:r>
        <w:separator/>
      </w:r>
    </w:p>
  </w:footnote>
  <w:footnote w:type="continuationSeparator" w:id="0">
    <w:p w:rsidR="002E34DF" w:rsidRDefault="002E34D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7AD3" w:rsidRDefault="002A6738">
    <w:pPr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7AD3" w:rsidRDefault="002A673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404ED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B404ED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B404ED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837AD3" w:rsidRDefault="002A673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404ED">
      <w:rPr>
        <w:rFonts w:ascii="Arial" w:hAnsi="Arial" w:cs="Arial"/>
        <w:b/>
        <w:noProof/>
        <w:sz w:val="18"/>
        <w:szCs w:val="18"/>
        <w:lang w:eastAsia="zh-CN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:rsidR="00837AD3" w:rsidRDefault="002A6738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404ED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B404ED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B404ED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837AD3" w:rsidRDefault="00837AD3">
    <w:pPr>
      <w:rPr>
        <w:lang w:eastAsia="zh-CN"/>
      </w:rPr>
    </w:pPr>
  </w:p>
  <w:p w:rsidR="00837AD3" w:rsidRDefault="00837AD3">
    <w:pPr>
      <w:rPr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1097D"/>
    <w:multiLevelType w:val="multilevel"/>
    <w:tmpl w:val="0D01097D"/>
    <w:lvl w:ilvl="0">
      <w:start w:val="2024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57A10CD"/>
    <w:multiLevelType w:val="multilevel"/>
    <w:tmpl w:val="457A10CD"/>
    <w:lvl w:ilvl="0">
      <w:start w:val="2024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2" w15:restartNumberingAfterBreak="0">
    <w:nsid w:val="4E3332D1"/>
    <w:multiLevelType w:val="multilevel"/>
    <w:tmpl w:val="4E3332D1"/>
    <w:lvl w:ilvl="0">
      <w:start w:val="202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TE">
    <w15:presenceInfo w15:providerId="None" w15:userId="ZTE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CA6"/>
    <w:rsid w:val="000120B6"/>
    <w:rsid w:val="00013765"/>
    <w:rsid w:val="00022E4A"/>
    <w:rsid w:val="00032FAB"/>
    <w:rsid w:val="00034BDB"/>
    <w:rsid w:val="000366C0"/>
    <w:rsid w:val="00040D5B"/>
    <w:rsid w:val="000469CE"/>
    <w:rsid w:val="00046CF5"/>
    <w:rsid w:val="0006312E"/>
    <w:rsid w:val="00064767"/>
    <w:rsid w:val="0008062E"/>
    <w:rsid w:val="00083389"/>
    <w:rsid w:val="000841F6"/>
    <w:rsid w:val="00085033"/>
    <w:rsid w:val="00090F9F"/>
    <w:rsid w:val="00092AD4"/>
    <w:rsid w:val="000A0EEC"/>
    <w:rsid w:val="000A30A8"/>
    <w:rsid w:val="000A6394"/>
    <w:rsid w:val="000A6819"/>
    <w:rsid w:val="000A6EDA"/>
    <w:rsid w:val="000B4803"/>
    <w:rsid w:val="000B7FED"/>
    <w:rsid w:val="000C038A"/>
    <w:rsid w:val="000C0A76"/>
    <w:rsid w:val="000C4790"/>
    <w:rsid w:val="000C51EE"/>
    <w:rsid w:val="000C5594"/>
    <w:rsid w:val="000C6598"/>
    <w:rsid w:val="000D0A65"/>
    <w:rsid w:val="000D44B3"/>
    <w:rsid w:val="000E2ABB"/>
    <w:rsid w:val="000E4840"/>
    <w:rsid w:val="001028A4"/>
    <w:rsid w:val="001103E8"/>
    <w:rsid w:val="00111AED"/>
    <w:rsid w:val="00115114"/>
    <w:rsid w:val="00121653"/>
    <w:rsid w:val="001231FB"/>
    <w:rsid w:val="00126593"/>
    <w:rsid w:val="001324CB"/>
    <w:rsid w:val="00137D79"/>
    <w:rsid w:val="00141A94"/>
    <w:rsid w:val="00144A8E"/>
    <w:rsid w:val="001457D9"/>
    <w:rsid w:val="00145D43"/>
    <w:rsid w:val="0014614B"/>
    <w:rsid w:val="00146BB7"/>
    <w:rsid w:val="0015339D"/>
    <w:rsid w:val="00154360"/>
    <w:rsid w:val="0015540D"/>
    <w:rsid w:val="0016339A"/>
    <w:rsid w:val="00176D35"/>
    <w:rsid w:val="001817CE"/>
    <w:rsid w:val="00192C46"/>
    <w:rsid w:val="00195CA4"/>
    <w:rsid w:val="0019638B"/>
    <w:rsid w:val="001A08B3"/>
    <w:rsid w:val="001A137B"/>
    <w:rsid w:val="001A7B60"/>
    <w:rsid w:val="001B4BB9"/>
    <w:rsid w:val="001B52F0"/>
    <w:rsid w:val="001B53D1"/>
    <w:rsid w:val="001B7A65"/>
    <w:rsid w:val="001D3036"/>
    <w:rsid w:val="001D5CAB"/>
    <w:rsid w:val="001E0952"/>
    <w:rsid w:val="001E41F3"/>
    <w:rsid w:val="001F1D4E"/>
    <w:rsid w:val="001F6A88"/>
    <w:rsid w:val="00200A7F"/>
    <w:rsid w:val="00202E28"/>
    <w:rsid w:val="002051F9"/>
    <w:rsid w:val="002053EF"/>
    <w:rsid w:val="002202F2"/>
    <w:rsid w:val="0022249D"/>
    <w:rsid w:val="0022372C"/>
    <w:rsid w:val="00223E37"/>
    <w:rsid w:val="00226784"/>
    <w:rsid w:val="002351BD"/>
    <w:rsid w:val="002400FA"/>
    <w:rsid w:val="00252416"/>
    <w:rsid w:val="00252A31"/>
    <w:rsid w:val="0026004D"/>
    <w:rsid w:val="002640DD"/>
    <w:rsid w:val="00264ED0"/>
    <w:rsid w:val="00266CF0"/>
    <w:rsid w:val="00275237"/>
    <w:rsid w:val="002754DE"/>
    <w:rsid w:val="00275D12"/>
    <w:rsid w:val="00275FB7"/>
    <w:rsid w:val="00284FEB"/>
    <w:rsid w:val="0028508A"/>
    <w:rsid w:val="002860C4"/>
    <w:rsid w:val="002905AC"/>
    <w:rsid w:val="0029411A"/>
    <w:rsid w:val="002959FF"/>
    <w:rsid w:val="002A6738"/>
    <w:rsid w:val="002B30BD"/>
    <w:rsid w:val="002B30D3"/>
    <w:rsid w:val="002B5741"/>
    <w:rsid w:val="002C0CA8"/>
    <w:rsid w:val="002C52C0"/>
    <w:rsid w:val="002C5B19"/>
    <w:rsid w:val="002D0A29"/>
    <w:rsid w:val="002D0E10"/>
    <w:rsid w:val="002D37FB"/>
    <w:rsid w:val="002D4A9E"/>
    <w:rsid w:val="002E2CE1"/>
    <w:rsid w:val="002E34DF"/>
    <w:rsid w:val="002E472E"/>
    <w:rsid w:val="002E4D2F"/>
    <w:rsid w:val="002E4E1D"/>
    <w:rsid w:val="002E56C7"/>
    <w:rsid w:val="002E5F5D"/>
    <w:rsid w:val="002E75BD"/>
    <w:rsid w:val="002F0591"/>
    <w:rsid w:val="002F465B"/>
    <w:rsid w:val="00303205"/>
    <w:rsid w:val="00304C81"/>
    <w:rsid w:val="00305328"/>
    <w:rsid w:val="00305409"/>
    <w:rsid w:val="00306038"/>
    <w:rsid w:val="0031089F"/>
    <w:rsid w:val="003112D6"/>
    <w:rsid w:val="003129C3"/>
    <w:rsid w:val="00333256"/>
    <w:rsid w:val="00336615"/>
    <w:rsid w:val="003370B5"/>
    <w:rsid w:val="0034251E"/>
    <w:rsid w:val="003431A9"/>
    <w:rsid w:val="003435E0"/>
    <w:rsid w:val="003519EF"/>
    <w:rsid w:val="00351E86"/>
    <w:rsid w:val="003545D0"/>
    <w:rsid w:val="0035562A"/>
    <w:rsid w:val="0035663C"/>
    <w:rsid w:val="0036009A"/>
    <w:rsid w:val="003609EF"/>
    <w:rsid w:val="0036157C"/>
    <w:rsid w:val="0036231A"/>
    <w:rsid w:val="00374DD4"/>
    <w:rsid w:val="00375ABF"/>
    <w:rsid w:val="0037615D"/>
    <w:rsid w:val="00384AAD"/>
    <w:rsid w:val="0039789A"/>
    <w:rsid w:val="00397905"/>
    <w:rsid w:val="003A39A1"/>
    <w:rsid w:val="003A4434"/>
    <w:rsid w:val="003A515B"/>
    <w:rsid w:val="003A77CB"/>
    <w:rsid w:val="003B2675"/>
    <w:rsid w:val="003B7515"/>
    <w:rsid w:val="003C5A0C"/>
    <w:rsid w:val="003D4341"/>
    <w:rsid w:val="003E0D7F"/>
    <w:rsid w:val="003E1A36"/>
    <w:rsid w:val="003E447C"/>
    <w:rsid w:val="003E517B"/>
    <w:rsid w:val="003F185F"/>
    <w:rsid w:val="003F69C6"/>
    <w:rsid w:val="004059D7"/>
    <w:rsid w:val="00406210"/>
    <w:rsid w:val="00410371"/>
    <w:rsid w:val="00410432"/>
    <w:rsid w:val="004132E6"/>
    <w:rsid w:val="00413B6C"/>
    <w:rsid w:val="00416B69"/>
    <w:rsid w:val="00416DDC"/>
    <w:rsid w:val="00420CD3"/>
    <w:rsid w:val="004242F1"/>
    <w:rsid w:val="00426E27"/>
    <w:rsid w:val="004349A6"/>
    <w:rsid w:val="0044394A"/>
    <w:rsid w:val="00443BCE"/>
    <w:rsid w:val="004445A6"/>
    <w:rsid w:val="0044710C"/>
    <w:rsid w:val="004525EB"/>
    <w:rsid w:val="00453F76"/>
    <w:rsid w:val="00456BA6"/>
    <w:rsid w:val="00456E45"/>
    <w:rsid w:val="00457DB8"/>
    <w:rsid w:val="0046617F"/>
    <w:rsid w:val="004676DE"/>
    <w:rsid w:val="00483BA1"/>
    <w:rsid w:val="004905DC"/>
    <w:rsid w:val="004922B9"/>
    <w:rsid w:val="00497CEB"/>
    <w:rsid w:val="004A00B3"/>
    <w:rsid w:val="004A250C"/>
    <w:rsid w:val="004A3BA6"/>
    <w:rsid w:val="004B1240"/>
    <w:rsid w:val="004B2E49"/>
    <w:rsid w:val="004B75B7"/>
    <w:rsid w:val="004B792C"/>
    <w:rsid w:val="004C5464"/>
    <w:rsid w:val="004D63AA"/>
    <w:rsid w:val="004E1E1D"/>
    <w:rsid w:val="004E5548"/>
    <w:rsid w:val="004E694C"/>
    <w:rsid w:val="004E6BD2"/>
    <w:rsid w:val="004E79A1"/>
    <w:rsid w:val="004F3B45"/>
    <w:rsid w:val="004F664C"/>
    <w:rsid w:val="005006E2"/>
    <w:rsid w:val="005009CC"/>
    <w:rsid w:val="0050131D"/>
    <w:rsid w:val="005141D9"/>
    <w:rsid w:val="0051457B"/>
    <w:rsid w:val="0051580D"/>
    <w:rsid w:val="0051790D"/>
    <w:rsid w:val="00532776"/>
    <w:rsid w:val="00536F48"/>
    <w:rsid w:val="00546D8F"/>
    <w:rsid w:val="00547111"/>
    <w:rsid w:val="00547217"/>
    <w:rsid w:val="005511AD"/>
    <w:rsid w:val="00552D8B"/>
    <w:rsid w:val="0055360A"/>
    <w:rsid w:val="00556A59"/>
    <w:rsid w:val="005571D6"/>
    <w:rsid w:val="00561836"/>
    <w:rsid w:val="00563156"/>
    <w:rsid w:val="0056475B"/>
    <w:rsid w:val="00564771"/>
    <w:rsid w:val="0057169E"/>
    <w:rsid w:val="00587826"/>
    <w:rsid w:val="00592D74"/>
    <w:rsid w:val="005A033C"/>
    <w:rsid w:val="005A32C1"/>
    <w:rsid w:val="005B4B0F"/>
    <w:rsid w:val="005C03D5"/>
    <w:rsid w:val="005C363B"/>
    <w:rsid w:val="005C7DA8"/>
    <w:rsid w:val="005D3C46"/>
    <w:rsid w:val="005E11CC"/>
    <w:rsid w:val="005E2C44"/>
    <w:rsid w:val="005E4660"/>
    <w:rsid w:val="005E48A6"/>
    <w:rsid w:val="005F0458"/>
    <w:rsid w:val="005F3759"/>
    <w:rsid w:val="005F3836"/>
    <w:rsid w:val="005F3897"/>
    <w:rsid w:val="005F4D51"/>
    <w:rsid w:val="005F77DB"/>
    <w:rsid w:val="006020F6"/>
    <w:rsid w:val="00611163"/>
    <w:rsid w:val="006147DA"/>
    <w:rsid w:val="00621188"/>
    <w:rsid w:val="0062261B"/>
    <w:rsid w:val="006252BD"/>
    <w:rsid w:val="00625518"/>
    <w:rsid w:val="006257ED"/>
    <w:rsid w:val="00627715"/>
    <w:rsid w:val="00627F82"/>
    <w:rsid w:val="00636811"/>
    <w:rsid w:val="00636F19"/>
    <w:rsid w:val="00637E07"/>
    <w:rsid w:val="006508F9"/>
    <w:rsid w:val="00650CE9"/>
    <w:rsid w:val="006522A5"/>
    <w:rsid w:val="00653DE4"/>
    <w:rsid w:val="00655B0B"/>
    <w:rsid w:val="00657219"/>
    <w:rsid w:val="00660F78"/>
    <w:rsid w:val="00665C47"/>
    <w:rsid w:val="00666EFD"/>
    <w:rsid w:val="00667433"/>
    <w:rsid w:val="006741D7"/>
    <w:rsid w:val="006818B5"/>
    <w:rsid w:val="00692F37"/>
    <w:rsid w:val="00693C30"/>
    <w:rsid w:val="0069547C"/>
    <w:rsid w:val="00695808"/>
    <w:rsid w:val="006A60C7"/>
    <w:rsid w:val="006A729F"/>
    <w:rsid w:val="006A742D"/>
    <w:rsid w:val="006B1718"/>
    <w:rsid w:val="006B2B83"/>
    <w:rsid w:val="006B46FB"/>
    <w:rsid w:val="006D2F91"/>
    <w:rsid w:val="006D411B"/>
    <w:rsid w:val="006D49B0"/>
    <w:rsid w:val="006D7972"/>
    <w:rsid w:val="006E21FB"/>
    <w:rsid w:val="006E2D74"/>
    <w:rsid w:val="006E5B64"/>
    <w:rsid w:val="006F0F72"/>
    <w:rsid w:val="006F1A45"/>
    <w:rsid w:val="006F6D4A"/>
    <w:rsid w:val="00700658"/>
    <w:rsid w:val="007031AA"/>
    <w:rsid w:val="00706BE6"/>
    <w:rsid w:val="00706FD4"/>
    <w:rsid w:val="00721D34"/>
    <w:rsid w:val="00731543"/>
    <w:rsid w:val="00743187"/>
    <w:rsid w:val="00745F37"/>
    <w:rsid w:val="00751766"/>
    <w:rsid w:val="00755478"/>
    <w:rsid w:val="007609D7"/>
    <w:rsid w:val="0076180C"/>
    <w:rsid w:val="00763E9F"/>
    <w:rsid w:val="0076757B"/>
    <w:rsid w:val="007773AA"/>
    <w:rsid w:val="00784980"/>
    <w:rsid w:val="00787A1A"/>
    <w:rsid w:val="00790560"/>
    <w:rsid w:val="0079185D"/>
    <w:rsid w:val="00792342"/>
    <w:rsid w:val="007977A8"/>
    <w:rsid w:val="007A062F"/>
    <w:rsid w:val="007A580C"/>
    <w:rsid w:val="007B04D1"/>
    <w:rsid w:val="007B0A6E"/>
    <w:rsid w:val="007B512A"/>
    <w:rsid w:val="007B7791"/>
    <w:rsid w:val="007C1604"/>
    <w:rsid w:val="007C2097"/>
    <w:rsid w:val="007C3892"/>
    <w:rsid w:val="007C55F0"/>
    <w:rsid w:val="007D0CB0"/>
    <w:rsid w:val="007D6A07"/>
    <w:rsid w:val="007D7EB9"/>
    <w:rsid w:val="007E5CD7"/>
    <w:rsid w:val="007E689D"/>
    <w:rsid w:val="007F5623"/>
    <w:rsid w:val="007F7259"/>
    <w:rsid w:val="00803E6B"/>
    <w:rsid w:val="008040A8"/>
    <w:rsid w:val="008043A1"/>
    <w:rsid w:val="00806CCA"/>
    <w:rsid w:val="0080799D"/>
    <w:rsid w:val="00811BE3"/>
    <w:rsid w:val="00814716"/>
    <w:rsid w:val="00821C2E"/>
    <w:rsid w:val="00826EEB"/>
    <w:rsid w:val="008279FA"/>
    <w:rsid w:val="0083570E"/>
    <w:rsid w:val="00836019"/>
    <w:rsid w:val="00836952"/>
    <w:rsid w:val="00837AD3"/>
    <w:rsid w:val="00837B89"/>
    <w:rsid w:val="00843035"/>
    <w:rsid w:val="00843876"/>
    <w:rsid w:val="00853AAA"/>
    <w:rsid w:val="00855B4B"/>
    <w:rsid w:val="00857866"/>
    <w:rsid w:val="008626E7"/>
    <w:rsid w:val="00870E7C"/>
    <w:rsid w:val="00870EE7"/>
    <w:rsid w:val="00872222"/>
    <w:rsid w:val="00874741"/>
    <w:rsid w:val="00875E3A"/>
    <w:rsid w:val="00876478"/>
    <w:rsid w:val="0088054D"/>
    <w:rsid w:val="00884294"/>
    <w:rsid w:val="00885344"/>
    <w:rsid w:val="008863B9"/>
    <w:rsid w:val="008877CD"/>
    <w:rsid w:val="00893695"/>
    <w:rsid w:val="00894E83"/>
    <w:rsid w:val="008978DA"/>
    <w:rsid w:val="008A45A6"/>
    <w:rsid w:val="008A7286"/>
    <w:rsid w:val="008D0D1F"/>
    <w:rsid w:val="008D1E50"/>
    <w:rsid w:val="008D3CCC"/>
    <w:rsid w:val="008E2E12"/>
    <w:rsid w:val="008E3D45"/>
    <w:rsid w:val="008E5377"/>
    <w:rsid w:val="008F3789"/>
    <w:rsid w:val="008F4AAA"/>
    <w:rsid w:val="008F5D18"/>
    <w:rsid w:val="008F686C"/>
    <w:rsid w:val="00902568"/>
    <w:rsid w:val="009026EC"/>
    <w:rsid w:val="00905937"/>
    <w:rsid w:val="00906581"/>
    <w:rsid w:val="00907745"/>
    <w:rsid w:val="009148DE"/>
    <w:rsid w:val="00915097"/>
    <w:rsid w:val="00915315"/>
    <w:rsid w:val="009158F5"/>
    <w:rsid w:val="00917794"/>
    <w:rsid w:val="00917A9B"/>
    <w:rsid w:val="00920EE3"/>
    <w:rsid w:val="00925D46"/>
    <w:rsid w:val="00941E30"/>
    <w:rsid w:val="00943E7D"/>
    <w:rsid w:val="0094490D"/>
    <w:rsid w:val="009507A7"/>
    <w:rsid w:val="00954B69"/>
    <w:rsid w:val="00955BD0"/>
    <w:rsid w:val="00965688"/>
    <w:rsid w:val="00966C4A"/>
    <w:rsid w:val="009674EC"/>
    <w:rsid w:val="0097186A"/>
    <w:rsid w:val="009765D7"/>
    <w:rsid w:val="00976C47"/>
    <w:rsid w:val="009777D9"/>
    <w:rsid w:val="00984C24"/>
    <w:rsid w:val="00991B88"/>
    <w:rsid w:val="00995599"/>
    <w:rsid w:val="00995EDC"/>
    <w:rsid w:val="00996193"/>
    <w:rsid w:val="009A5753"/>
    <w:rsid w:val="009A579D"/>
    <w:rsid w:val="009B22ED"/>
    <w:rsid w:val="009B3896"/>
    <w:rsid w:val="009B4A51"/>
    <w:rsid w:val="009B5047"/>
    <w:rsid w:val="009C39AE"/>
    <w:rsid w:val="009C3B62"/>
    <w:rsid w:val="009C4D2F"/>
    <w:rsid w:val="009C5F49"/>
    <w:rsid w:val="009C769E"/>
    <w:rsid w:val="009D1513"/>
    <w:rsid w:val="009D2B5C"/>
    <w:rsid w:val="009D71DA"/>
    <w:rsid w:val="009E3297"/>
    <w:rsid w:val="009E6B38"/>
    <w:rsid w:val="009F1138"/>
    <w:rsid w:val="009F1F8D"/>
    <w:rsid w:val="009F734F"/>
    <w:rsid w:val="00A03BB7"/>
    <w:rsid w:val="00A06F1F"/>
    <w:rsid w:val="00A07546"/>
    <w:rsid w:val="00A11B8B"/>
    <w:rsid w:val="00A21987"/>
    <w:rsid w:val="00A246B6"/>
    <w:rsid w:val="00A27D13"/>
    <w:rsid w:val="00A321D7"/>
    <w:rsid w:val="00A3297C"/>
    <w:rsid w:val="00A3332F"/>
    <w:rsid w:val="00A338D1"/>
    <w:rsid w:val="00A375E4"/>
    <w:rsid w:val="00A47E70"/>
    <w:rsid w:val="00A50CF0"/>
    <w:rsid w:val="00A5140A"/>
    <w:rsid w:val="00A52EDF"/>
    <w:rsid w:val="00A57F2C"/>
    <w:rsid w:val="00A62404"/>
    <w:rsid w:val="00A63993"/>
    <w:rsid w:val="00A662CE"/>
    <w:rsid w:val="00A706EF"/>
    <w:rsid w:val="00A75177"/>
    <w:rsid w:val="00A7671C"/>
    <w:rsid w:val="00A76CB7"/>
    <w:rsid w:val="00A81385"/>
    <w:rsid w:val="00A817D8"/>
    <w:rsid w:val="00A81E8A"/>
    <w:rsid w:val="00A85FA4"/>
    <w:rsid w:val="00A94E31"/>
    <w:rsid w:val="00AA2CBC"/>
    <w:rsid w:val="00AA386E"/>
    <w:rsid w:val="00AA4DC0"/>
    <w:rsid w:val="00AA6358"/>
    <w:rsid w:val="00AA6D16"/>
    <w:rsid w:val="00AA71D4"/>
    <w:rsid w:val="00AB4D93"/>
    <w:rsid w:val="00AB60E7"/>
    <w:rsid w:val="00AC3CFE"/>
    <w:rsid w:val="00AC427F"/>
    <w:rsid w:val="00AC465F"/>
    <w:rsid w:val="00AC5820"/>
    <w:rsid w:val="00AD1CD8"/>
    <w:rsid w:val="00AD3494"/>
    <w:rsid w:val="00AD4A44"/>
    <w:rsid w:val="00AE2CD3"/>
    <w:rsid w:val="00AE3C9B"/>
    <w:rsid w:val="00AE442C"/>
    <w:rsid w:val="00AE46A8"/>
    <w:rsid w:val="00AE5EDA"/>
    <w:rsid w:val="00AE7201"/>
    <w:rsid w:val="00AF3213"/>
    <w:rsid w:val="00AF34EF"/>
    <w:rsid w:val="00B00512"/>
    <w:rsid w:val="00B04D40"/>
    <w:rsid w:val="00B04EB4"/>
    <w:rsid w:val="00B059B6"/>
    <w:rsid w:val="00B1431A"/>
    <w:rsid w:val="00B233C7"/>
    <w:rsid w:val="00B258BB"/>
    <w:rsid w:val="00B404ED"/>
    <w:rsid w:val="00B41176"/>
    <w:rsid w:val="00B52ED2"/>
    <w:rsid w:val="00B555A7"/>
    <w:rsid w:val="00B67B97"/>
    <w:rsid w:val="00B70EDF"/>
    <w:rsid w:val="00B742D2"/>
    <w:rsid w:val="00B7597C"/>
    <w:rsid w:val="00B8090D"/>
    <w:rsid w:val="00B91E24"/>
    <w:rsid w:val="00B968C8"/>
    <w:rsid w:val="00BA3EC5"/>
    <w:rsid w:val="00BA3ED0"/>
    <w:rsid w:val="00BA41A5"/>
    <w:rsid w:val="00BA51D9"/>
    <w:rsid w:val="00BB185D"/>
    <w:rsid w:val="00BB1C9D"/>
    <w:rsid w:val="00BB5DFC"/>
    <w:rsid w:val="00BC43E7"/>
    <w:rsid w:val="00BD0B55"/>
    <w:rsid w:val="00BD1AD4"/>
    <w:rsid w:val="00BD279D"/>
    <w:rsid w:val="00BD5A36"/>
    <w:rsid w:val="00BD6BB8"/>
    <w:rsid w:val="00BE03AC"/>
    <w:rsid w:val="00BF7A9F"/>
    <w:rsid w:val="00C03A10"/>
    <w:rsid w:val="00C07DF9"/>
    <w:rsid w:val="00C1325B"/>
    <w:rsid w:val="00C1600B"/>
    <w:rsid w:val="00C20A33"/>
    <w:rsid w:val="00C210BE"/>
    <w:rsid w:val="00C21C25"/>
    <w:rsid w:val="00C32C7D"/>
    <w:rsid w:val="00C3535B"/>
    <w:rsid w:val="00C42288"/>
    <w:rsid w:val="00C528E4"/>
    <w:rsid w:val="00C57CAC"/>
    <w:rsid w:val="00C63768"/>
    <w:rsid w:val="00C66BA2"/>
    <w:rsid w:val="00C66F1D"/>
    <w:rsid w:val="00C67A86"/>
    <w:rsid w:val="00C7219B"/>
    <w:rsid w:val="00C73719"/>
    <w:rsid w:val="00C7380D"/>
    <w:rsid w:val="00C806A7"/>
    <w:rsid w:val="00C8258B"/>
    <w:rsid w:val="00C85DF3"/>
    <w:rsid w:val="00C86EF5"/>
    <w:rsid w:val="00C870F6"/>
    <w:rsid w:val="00C95985"/>
    <w:rsid w:val="00C967F6"/>
    <w:rsid w:val="00C97769"/>
    <w:rsid w:val="00CA32A7"/>
    <w:rsid w:val="00CB0094"/>
    <w:rsid w:val="00CB6596"/>
    <w:rsid w:val="00CB69DA"/>
    <w:rsid w:val="00CC01CC"/>
    <w:rsid w:val="00CC48BB"/>
    <w:rsid w:val="00CC5026"/>
    <w:rsid w:val="00CC68D0"/>
    <w:rsid w:val="00CE2471"/>
    <w:rsid w:val="00CE3131"/>
    <w:rsid w:val="00CE4F6D"/>
    <w:rsid w:val="00CF61D8"/>
    <w:rsid w:val="00CF7613"/>
    <w:rsid w:val="00D03F9A"/>
    <w:rsid w:val="00D06D51"/>
    <w:rsid w:val="00D10A75"/>
    <w:rsid w:val="00D10AD7"/>
    <w:rsid w:val="00D1127A"/>
    <w:rsid w:val="00D13216"/>
    <w:rsid w:val="00D17107"/>
    <w:rsid w:val="00D20AAC"/>
    <w:rsid w:val="00D24991"/>
    <w:rsid w:val="00D270A9"/>
    <w:rsid w:val="00D274E2"/>
    <w:rsid w:val="00D43456"/>
    <w:rsid w:val="00D43DD9"/>
    <w:rsid w:val="00D50211"/>
    <w:rsid w:val="00D50255"/>
    <w:rsid w:val="00D538E1"/>
    <w:rsid w:val="00D54680"/>
    <w:rsid w:val="00D57BCE"/>
    <w:rsid w:val="00D6113A"/>
    <w:rsid w:val="00D616E9"/>
    <w:rsid w:val="00D640EF"/>
    <w:rsid w:val="00D65217"/>
    <w:rsid w:val="00D66520"/>
    <w:rsid w:val="00D74186"/>
    <w:rsid w:val="00D8198D"/>
    <w:rsid w:val="00D84AE9"/>
    <w:rsid w:val="00D856F8"/>
    <w:rsid w:val="00D8640A"/>
    <w:rsid w:val="00D901E5"/>
    <w:rsid w:val="00D903FF"/>
    <w:rsid w:val="00D956DC"/>
    <w:rsid w:val="00DA3CC2"/>
    <w:rsid w:val="00DA4886"/>
    <w:rsid w:val="00DA4A4E"/>
    <w:rsid w:val="00DA62ED"/>
    <w:rsid w:val="00DB0F80"/>
    <w:rsid w:val="00DC3E84"/>
    <w:rsid w:val="00DC4D76"/>
    <w:rsid w:val="00DD07AE"/>
    <w:rsid w:val="00DD14A5"/>
    <w:rsid w:val="00DD4BB5"/>
    <w:rsid w:val="00DD595C"/>
    <w:rsid w:val="00DD5CFF"/>
    <w:rsid w:val="00DD696F"/>
    <w:rsid w:val="00DE1EDC"/>
    <w:rsid w:val="00DE34CF"/>
    <w:rsid w:val="00DE77B8"/>
    <w:rsid w:val="00E03960"/>
    <w:rsid w:val="00E06451"/>
    <w:rsid w:val="00E07889"/>
    <w:rsid w:val="00E10AFB"/>
    <w:rsid w:val="00E13F3D"/>
    <w:rsid w:val="00E15DD0"/>
    <w:rsid w:val="00E17627"/>
    <w:rsid w:val="00E244F4"/>
    <w:rsid w:val="00E31698"/>
    <w:rsid w:val="00E33043"/>
    <w:rsid w:val="00E34898"/>
    <w:rsid w:val="00E42B08"/>
    <w:rsid w:val="00E460F7"/>
    <w:rsid w:val="00E46B50"/>
    <w:rsid w:val="00E5397E"/>
    <w:rsid w:val="00E53B3B"/>
    <w:rsid w:val="00E54A6E"/>
    <w:rsid w:val="00E6345F"/>
    <w:rsid w:val="00E66369"/>
    <w:rsid w:val="00E67C6E"/>
    <w:rsid w:val="00E70669"/>
    <w:rsid w:val="00E755A2"/>
    <w:rsid w:val="00E83C5C"/>
    <w:rsid w:val="00E84883"/>
    <w:rsid w:val="00EA20DD"/>
    <w:rsid w:val="00EA3AF2"/>
    <w:rsid w:val="00EB0341"/>
    <w:rsid w:val="00EB09B7"/>
    <w:rsid w:val="00EB6D12"/>
    <w:rsid w:val="00EB7F1D"/>
    <w:rsid w:val="00EC3E9B"/>
    <w:rsid w:val="00EC4CAE"/>
    <w:rsid w:val="00ED3302"/>
    <w:rsid w:val="00ED7474"/>
    <w:rsid w:val="00EE0ECD"/>
    <w:rsid w:val="00EE2020"/>
    <w:rsid w:val="00EE468C"/>
    <w:rsid w:val="00EE5A9B"/>
    <w:rsid w:val="00EE7D7C"/>
    <w:rsid w:val="00EF0C27"/>
    <w:rsid w:val="00EF2566"/>
    <w:rsid w:val="00EF5985"/>
    <w:rsid w:val="00F0117C"/>
    <w:rsid w:val="00F01603"/>
    <w:rsid w:val="00F0205B"/>
    <w:rsid w:val="00F06695"/>
    <w:rsid w:val="00F10368"/>
    <w:rsid w:val="00F11B28"/>
    <w:rsid w:val="00F15DF3"/>
    <w:rsid w:val="00F21B77"/>
    <w:rsid w:val="00F2405F"/>
    <w:rsid w:val="00F25D98"/>
    <w:rsid w:val="00F300FB"/>
    <w:rsid w:val="00F3116E"/>
    <w:rsid w:val="00F40BED"/>
    <w:rsid w:val="00F42F29"/>
    <w:rsid w:val="00F44358"/>
    <w:rsid w:val="00F44DFC"/>
    <w:rsid w:val="00F531FF"/>
    <w:rsid w:val="00F53AB2"/>
    <w:rsid w:val="00F56F24"/>
    <w:rsid w:val="00F57D13"/>
    <w:rsid w:val="00F615D9"/>
    <w:rsid w:val="00F622AE"/>
    <w:rsid w:val="00F64CC9"/>
    <w:rsid w:val="00F667F4"/>
    <w:rsid w:val="00F740C9"/>
    <w:rsid w:val="00F74CCA"/>
    <w:rsid w:val="00F76942"/>
    <w:rsid w:val="00F77422"/>
    <w:rsid w:val="00F90167"/>
    <w:rsid w:val="00F960A6"/>
    <w:rsid w:val="00F9644D"/>
    <w:rsid w:val="00FA1651"/>
    <w:rsid w:val="00FA1E2D"/>
    <w:rsid w:val="00FA21DA"/>
    <w:rsid w:val="00FA5739"/>
    <w:rsid w:val="00FA6881"/>
    <w:rsid w:val="00FB07D8"/>
    <w:rsid w:val="00FB1C78"/>
    <w:rsid w:val="00FB6386"/>
    <w:rsid w:val="00FC6566"/>
    <w:rsid w:val="00FD121B"/>
    <w:rsid w:val="00FD1AE5"/>
    <w:rsid w:val="00FD1CD5"/>
    <w:rsid w:val="00FD48A4"/>
    <w:rsid w:val="00FD67F4"/>
    <w:rsid w:val="00FD7E47"/>
    <w:rsid w:val="00FE157D"/>
    <w:rsid w:val="00FE18A3"/>
    <w:rsid w:val="00FE4A15"/>
    <w:rsid w:val="00FF2E3D"/>
    <w:rsid w:val="011D2EB4"/>
    <w:rsid w:val="02990971"/>
    <w:rsid w:val="02A313D1"/>
    <w:rsid w:val="04E27B60"/>
    <w:rsid w:val="07257C80"/>
    <w:rsid w:val="0B2A2FEF"/>
    <w:rsid w:val="0BCA6C10"/>
    <w:rsid w:val="0C661B68"/>
    <w:rsid w:val="0D1D7914"/>
    <w:rsid w:val="0E370798"/>
    <w:rsid w:val="11961FAC"/>
    <w:rsid w:val="12F62D0D"/>
    <w:rsid w:val="13D70513"/>
    <w:rsid w:val="15752B9A"/>
    <w:rsid w:val="1A7C712C"/>
    <w:rsid w:val="1A872C89"/>
    <w:rsid w:val="1B4F5940"/>
    <w:rsid w:val="1D8F731B"/>
    <w:rsid w:val="1DA0402F"/>
    <w:rsid w:val="21C34D64"/>
    <w:rsid w:val="21D63250"/>
    <w:rsid w:val="23C44EA2"/>
    <w:rsid w:val="26365933"/>
    <w:rsid w:val="30C61CD8"/>
    <w:rsid w:val="355B0157"/>
    <w:rsid w:val="394C4DA3"/>
    <w:rsid w:val="39673EA7"/>
    <w:rsid w:val="3C6651FC"/>
    <w:rsid w:val="3CB70F12"/>
    <w:rsid w:val="3E2522C4"/>
    <w:rsid w:val="3F0D31F4"/>
    <w:rsid w:val="429678C1"/>
    <w:rsid w:val="442B3FD2"/>
    <w:rsid w:val="476B6F0D"/>
    <w:rsid w:val="47AA29CF"/>
    <w:rsid w:val="50A73A88"/>
    <w:rsid w:val="50C92339"/>
    <w:rsid w:val="56E16E5D"/>
    <w:rsid w:val="580C424C"/>
    <w:rsid w:val="59EE07C6"/>
    <w:rsid w:val="5A46709B"/>
    <w:rsid w:val="5C822721"/>
    <w:rsid w:val="626A4887"/>
    <w:rsid w:val="664D2D92"/>
    <w:rsid w:val="66C5163C"/>
    <w:rsid w:val="678463FA"/>
    <w:rsid w:val="6C22608E"/>
    <w:rsid w:val="6CB81501"/>
    <w:rsid w:val="6D313D3C"/>
    <w:rsid w:val="6F2B5D78"/>
    <w:rsid w:val="72080406"/>
    <w:rsid w:val="73D544EB"/>
    <w:rsid w:val="748162A2"/>
    <w:rsid w:val="767B346C"/>
    <w:rsid w:val="787C5BE1"/>
    <w:rsid w:val="79F250FD"/>
    <w:rsid w:val="7A934596"/>
    <w:rsid w:val="7BA04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6AD309"/>
  <w15:docId w15:val="{4E844CA4-EC05-44B6-B276-324BC55C2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unhideWhenUsed="1" w:qFormat="1"/>
    <w:lsdException w:name="footer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0">
    <w:name w:val="toc 7"/>
    <w:basedOn w:val="61"/>
    <w:next w:val="a"/>
    <w:uiPriority w:val="39"/>
    <w:qFormat/>
    <w:pPr>
      <w:ind w:left="2268" w:hanging="2268"/>
    </w:pPr>
  </w:style>
  <w:style w:type="paragraph" w:styleId="61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3">
    <w:name w:val="annotation text"/>
    <w:basedOn w:val="a"/>
    <w:link w:val="a4"/>
    <w:qFormat/>
  </w:style>
  <w:style w:type="paragraph" w:styleId="81">
    <w:name w:val="toc 8"/>
    <w:basedOn w:val="11"/>
    <w:next w:val="a"/>
    <w:uiPriority w:val="39"/>
    <w:pPr>
      <w:spacing w:before="180"/>
      <w:ind w:left="2693" w:hanging="2693"/>
    </w:pPr>
    <w:rPr>
      <w:b/>
    </w:rPr>
  </w:style>
  <w:style w:type="paragraph" w:styleId="a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8">
    <w:name w:val="header"/>
    <w:basedOn w:val="a"/>
    <w:link w:val="a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aa">
    <w:name w:val="annotation subject"/>
    <w:basedOn w:val="a3"/>
    <w:next w:val="a3"/>
    <w:link w:val="ab"/>
    <w:semiHidden/>
    <w:unhideWhenUsed/>
    <w:qFormat/>
    <w:rPr>
      <w:b/>
      <w:bCs/>
    </w:rPr>
  </w:style>
  <w:style w:type="character" w:styleId="ac">
    <w:name w:val="Hyperlink"/>
    <w:unhideWhenUsed/>
    <w:qFormat/>
    <w:rPr>
      <w:color w:val="464E90"/>
      <w:u w:val="none"/>
    </w:rPr>
  </w:style>
  <w:style w:type="character" w:styleId="ad">
    <w:name w:val="annotation reference"/>
    <w:qFormat/>
    <w:rPr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ab">
    <w:name w:val="批注主题 字符"/>
    <w:basedOn w:val="a4"/>
    <w:link w:val="aa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a4">
    <w:name w:val="批注文字 字符"/>
    <w:basedOn w:val="a0"/>
    <w:link w:val="a3"/>
    <w:qFormat/>
    <w:rPr>
      <w:rFonts w:ascii="Times New Roman" w:hAnsi="Times New Roman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eastAsia="en-US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har5CharCharCharCharCharCharChar">
    <w:name w:val="Char5 Char Char Char Char 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sz w:val="22"/>
      <w:szCs w:val="24"/>
      <w:lang w:val="en-US" w:eastAsia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References">
    <w:name w:val="References"/>
    <w:basedOn w:val="a"/>
    <w:qFormat/>
    <w:pPr>
      <w:tabs>
        <w:tab w:val="left" w:pos="360"/>
      </w:tabs>
      <w:overflowPunct w:val="0"/>
      <w:autoSpaceDE w:val="0"/>
      <w:autoSpaceDN w:val="0"/>
      <w:adjustRightInd w:val="0"/>
      <w:spacing w:after="80"/>
    </w:pPr>
    <w:rPr>
      <w:rFonts w:eastAsia="宋体"/>
      <w:sz w:val="18"/>
      <w:lang w:val="en-US" w:eastAsia="zh-CN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a9">
    <w:name w:val="页眉 字符"/>
    <w:basedOn w:val="a0"/>
    <w:link w:val="a8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a7">
    <w:name w:val="页脚 字符"/>
    <w:basedOn w:val="a0"/>
    <w:link w:val="a6"/>
    <w:qFormat/>
    <w:rPr>
      <w:rFonts w:ascii="Times New Roman" w:hAnsi="Times New Roman"/>
      <w:sz w:val="18"/>
      <w:szCs w:val="18"/>
      <w:lang w:val="en-GB" w:eastAsia="en-US"/>
    </w:rPr>
  </w:style>
  <w:style w:type="paragraph" w:customStyle="1" w:styleId="22">
    <w:name w:val="修订2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LSHeader">
    <w:name w:val="LSHeader"/>
    <w:qFormat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paragraph" w:customStyle="1" w:styleId="32">
    <w:name w:val="列出段落3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4AA0103-3682-457F-88D9-2C20716F3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10</Pages>
  <Words>2233</Words>
  <Characters>12732</Characters>
  <Application>Microsoft Office Word</Application>
  <DocSecurity>0</DocSecurity>
  <Lines>106</Lines>
  <Paragraphs>29</Paragraphs>
  <ScaleCrop>false</ScaleCrop>
  <Company>3GPP Support Team</Company>
  <LinksUpToDate>false</LinksUpToDate>
  <CharactersWithSpaces>14936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195</cp:revision>
  <cp:lastPrinted>1900-12-31T16:00:00Z</cp:lastPrinted>
  <dcterms:created xsi:type="dcterms:W3CDTF">2023-11-24T09:57:00Z</dcterms:created>
  <dcterms:modified xsi:type="dcterms:W3CDTF">2024-11-08T06:20:00Z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1699235073</vt:lpwstr>
  </property>
</Properties>
</file>