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345BBEC4" w:rsidR="00FB23BA" w:rsidRPr="00FB03B3" w:rsidRDefault="00FB23BA" w:rsidP="005E5807">
      <w:pPr>
        <w:pStyle w:val="CRCoverPage"/>
        <w:tabs>
          <w:tab w:val="right" w:pos="9639"/>
        </w:tabs>
        <w:spacing w:after="0"/>
        <w:rPr>
          <w:b/>
          <w:i/>
          <w:noProof/>
          <w:sz w:val="28"/>
        </w:rPr>
      </w:pPr>
      <w:r w:rsidRPr="00FB03B3">
        <w:rPr>
          <w:b/>
          <w:noProof/>
          <w:sz w:val="24"/>
        </w:rPr>
        <w:t xml:space="preserve">3GPP </w:t>
      </w:r>
      <w:r w:rsidRPr="00FB03B3">
        <w:rPr>
          <w:b/>
          <w:noProof/>
          <w:sz w:val="24"/>
          <w:lang w:eastAsia="zh-CN"/>
        </w:rPr>
        <w:t>RAN WG3</w:t>
      </w:r>
      <w:r w:rsidRPr="00FB03B3">
        <w:rPr>
          <w:b/>
          <w:noProof/>
          <w:sz w:val="24"/>
        </w:rPr>
        <w:t xml:space="preserve"> Meeting #</w:t>
      </w:r>
      <w:r w:rsidRPr="00FB03B3">
        <w:rPr>
          <w:b/>
          <w:noProof/>
          <w:sz w:val="24"/>
          <w:lang w:eastAsia="zh-CN"/>
        </w:rPr>
        <w:t>12</w:t>
      </w:r>
      <w:r w:rsidR="00BD56A8">
        <w:rPr>
          <w:rFonts w:hint="eastAsia"/>
          <w:b/>
          <w:noProof/>
          <w:sz w:val="24"/>
          <w:lang w:eastAsia="zh-CN"/>
        </w:rPr>
        <w:t>6</w:t>
      </w:r>
      <w:r w:rsidRPr="00FB03B3">
        <w:rPr>
          <w:b/>
          <w:i/>
          <w:noProof/>
          <w:sz w:val="28"/>
        </w:rPr>
        <w:tab/>
      </w:r>
      <w:r w:rsidRPr="00FB03B3">
        <w:rPr>
          <w:b/>
          <w:iCs/>
          <w:noProof/>
          <w:sz w:val="28"/>
          <w:lang w:eastAsia="zh-CN"/>
        </w:rPr>
        <w:t>R3-24</w:t>
      </w:r>
      <w:r w:rsidR="00B97C08">
        <w:rPr>
          <w:rFonts w:hint="eastAsia"/>
          <w:b/>
          <w:iCs/>
          <w:noProof/>
          <w:sz w:val="28"/>
          <w:lang w:eastAsia="zh-CN"/>
        </w:rPr>
        <w:t>7464</w:t>
      </w:r>
      <w:r w:rsidRPr="00FB03B3">
        <w:fldChar w:fldCharType="begin"/>
      </w:r>
      <w:r w:rsidRPr="00FB03B3">
        <w:instrText xml:space="preserve"> DOCPROPERTY  Tdoc#  \* MERGEFORMAT </w:instrText>
      </w:r>
      <w:r w:rsidRPr="00FB03B3">
        <w:fldChar w:fldCharType="end"/>
      </w:r>
    </w:p>
    <w:p w14:paraId="3BD85A14" w14:textId="5246C9EE" w:rsidR="00EA7C31" w:rsidRPr="00FB03B3" w:rsidRDefault="00BD56A8" w:rsidP="00B12451">
      <w:pPr>
        <w:pStyle w:val="CRCoverPage"/>
        <w:outlineLvl w:val="0"/>
        <w:rPr>
          <w:lang w:eastAsia="zh-CN"/>
        </w:rPr>
      </w:pPr>
      <w:r w:rsidRPr="008F2F7B">
        <w:rPr>
          <w:b/>
          <w:noProof/>
          <w:sz w:val="24"/>
          <w:lang w:eastAsia="zh-CN"/>
        </w:rPr>
        <w:t>Orlando, Florida, USA, 18th – 22nd November 2024</w:t>
      </w:r>
    </w:p>
    <w:p w14:paraId="760477EC" w14:textId="54005DDE" w:rsidR="00EA7C31" w:rsidRPr="00FB03B3" w:rsidRDefault="00EA7C31" w:rsidP="00314BF3">
      <w:pPr>
        <w:pStyle w:val="a4"/>
        <w:tabs>
          <w:tab w:val="clear" w:pos="4536"/>
          <w:tab w:val="left" w:pos="1800"/>
        </w:tabs>
        <w:ind w:left="1800" w:hanging="1800"/>
        <w:jc w:val="both"/>
        <w:rPr>
          <w:rFonts w:eastAsia="宋体" w:cs="Arial"/>
          <w:sz w:val="22"/>
          <w:szCs w:val="22"/>
          <w:lang w:val="en-GB" w:eastAsia="zh-CN"/>
        </w:rPr>
      </w:pPr>
      <w:r w:rsidRPr="00FB03B3">
        <w:rPr>
          <w:rFonts w:cs="Arial"/>
          <w:sz w:val="22"/>
          <w:szCs w:val="22"/>
          <w:lang w:val="en-GB"/>
        </w:rPr>
        <w:t>Source:</w:t>
      </w:r>
      <w:r w:rsidRPr="00FB03B3">
        <w:rPr>
          <w:rFonts w:cs="Arial"/>
          <w:sz w:val="22"/>
          <w:szCs w:val="22"/>
          <w:lang w:val="en-GB"/>
        </w:rPr>
        <w:tab/>
      </w:r>
      <w:r w:rsidRPr="00FB03B3">
        <w:rPr>
          <w:rFonts w:eastAsia="宋体" w:cs="Arial"/>
          <w:sz w:val="22"/>
          <w:szCs w:val="22"/>
          <w:lang w:val="en-GB" w:eastAsia="zh-CN"/>
        </w:rPr>
        <w:t>CATT</w:t>
      </w:r>
    </w:p>
    <w:p w14:paraId="24797D97" w14:textId="5B95E8D1" w:rsidR="00AE0042"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Title:</w:t>
      </w:r>
      <w:bookmarkStart w:id="0" w:name="Title"/>
      <w:bookmarkEnd w:id="0"/>
      <w:r w:rsidRPr="00FB03B3">
        <w:rPr>
          <w:rFonts w:cs="Arial"/>
          <w:sz w:val="22"/>
          <w:szCs w:val="22"/>
          <w:lang w:val="en-GB"/>
        </w:rPr>
        <w:tab/>
      </w:r>
      <w:r w:rsidR="006A34AE">
        <w:rPr>
          <w:rFonts w:eastAsiaTheme="minorEastAsia" w:cs="Arial" w:hint="eastAsia"/>
          <w:sz w:val="22"/>
          <w:szCs w:val="22"/>
          <w:lang w:val="en-GB" w:eastAsia="zh-CN"/>
        </w:rPr>
        <w:t>Discussion on Configuration Update procedure</w:t>
      </w:r>
    </w:p>
    <w:p w14:paraId="63D3D036" w14:textId="0BF8E7AF" w:rsidR="00B87FBC" w:rsidRPr="00FB03B3" w:rsidRDefault="00B87FBC" w:rsidP="00314BF3">
      <w:pPr>
        <w:pStyle w:val="a4"/>
        <w:tabs>
          <w:tab w:val="clear" w:pos="4536"/>
          <w:tab w:val="left" w:pos="1800"/>
        </w:tabs>
        <w:ind w:left="1800" w:hanging="1800"/>
        <w:jc w:val="both"/>
        <w:rPr>
          <w:rFonts w:eastAsiaTheme="minorEastAsia" w:cs="Arial"/>
          <w:sz w:val="22"/>
          <w:szCs w:val="22"/>
          <w:lang w:val="en-GB" w:eastAsia="zh-CN"/>
        </w:rPr>
      </w:pPr>
      <w:r w:rsidRPr="00FB03B3">
        <w:rPr>
          <w:rFonts w:cs="Arial"/>
          <w:sz w:val="22"/>
          <w:szCs w:val="22"/>
          <w:lang w:val="en-GB"/>
        </w:rPr>
        <w:t>Agenda Item:</w:t>
      </w:r>
      <w:bookmarkStart w:id="1" w:name="Source"/>
      <w:bookmarkEnd w:id="1"/>
      <w:r w:rsidR="00AF764A" w:rsidRPr="00FB03B3">
        <w:rPr>
          <w:rFonts w:cs="Arial"/>
          <w:sz w:val="22"/>
          <w:szCs w:val="22"/>
          <w:lang w:val="en-GB"/>
        </w:rPr>
        <w:tab/>
      </w:r>
      <w:r w:rsidR="00BB1A5C">
        <w:rPr>
          <w:rFonts w:eastAsiaTheme="minorEastAsia" w:cs="Arial" w:hint="eastAsia"/>
          <w:sz w:val="22"/>
          <w:szCs w:val="22"/>
          <w:lang w:val="en-GB" w:eastAsia="zh-CN"/>
        </w:rPr>
        <w:t>9.1</w:t>
      </w:r>
    </w:p>
    <w:p w14:paraId="4FE796F6" w14:textId="586E80D7" w:rsidR="00B87FBC" w:rsidRPr="00FB03B3" w:rsidRDefault="00B87FBC" w:rsidP="00314BF3">
      <w:pPr>
        <w:pStyle w:val="a4"/>
        <w:tabs>
          <w:tab w:val="clear" w:pos="4536"/>
          <w:tab w:val="left" w:pos="1800"/>
        </w:tabs>
        <w:ind w:left="1800" w:hanging="1800"/>
        <w:jc w:val="both"/>
        <w:rPr>
          <w:rFonts w:cs="Arial"/>
          <w:sz w:val="22"/>
          <w:szCs w:val="22"/>
          <w:lang w:val="en-GB"/>
        </w:rPr>
      </w:pPr>
      <w:r w:rsidRPr="00FB03B3">
        <w:rPr>
          <w:rFonts w:cs="Arial"/>
          <w:sz w:val="22"/>
          <w:szCs w:val="22"/>
          <w:lang w:val="en-GB"/>
        </w:rPr>
        <w:t>Document for:</w:t>
      </w:r>
      <w:r w:rsidRPr="00FB03B3">
        <w:rPr>
          <w:rFonts w:cs="Arial"/>
          <w:sz w:val="22"/>
          <w:szCs w:val="22"/>
          <w:lang w:val="en-GB"/>
        </w:rPr>
        <w:tab/>
      </w:r>
      <w:bookmarkStart w:id="2" w:name="DocumentFor"/>
      <w:bookmarkEnd w:id="2"/>
      <w:r w:rsidR="00B81B31" w:rsidRPr="00FB03B3">
        <w:rPr>
          <w:rFonts w:cs="Arial"/>
          <w:sz w:val="22"/>
          <w:szCs w:val="22"/>
          <w:lang w:val="en-GB"/>
        </w:rPr>
        <w:t>Discussion</w:t>
      </w:r>
    </w:p>
    <w:p w14:paraId="02973210" w14:textId="77777777" w:rsidR="00B87FBC" w:rsidRPr="00FB03B3" w:rsidRDefault="00B87FBC" w:rsidP="000909F5">
      <w:pPr>
        <w:pBdr>
          <w:bottom w:val="single" w:sz="4" w:space="1" w:color="auto"/>
        </w:pBdr>
        <w:tabs>
          <w:tab w:val="left" w:pos="2552"/>
        </w:tabs>
        <w:jc w:val="both"/>
        <w:rPr>
          <w:sz w:val="22"/>
          <w:szCs w:val="22"/>
          <w:lang w:val="en-GB"/>
        </w:rPr>
      </w:pPr>
    </w:p>
    <w:p w14:paraId="7D68495B" w14:textId="77777777" w:rsidR="002158AD" w:rsidRPr="00FB03B3" w:rsidRDefault="002158AD" w:rsidP="001E49EB">
      <w:pPr>
        <w:pStyle w:val="1"/>
        <w:numPr>
          <w:ilvl w:val="0"/>
          <w:numId w:val="22"/>
        </w:numPr>
        <w:rPr>
          <w:lang w:val="en-GB"/>
        </w:rPr>
      </w:pPr>
      <w:r w:rsidRPr="00FB03B3">
        <w:rPr>
          <w:lang w:val="en-GB"/>
        </w:rPr>
        <w:t>Introduction</w:t>
      </w:r>
    </w:p>
    <w:p w14:paraId="5B8537F7" w14:textId="1C354456" w:rsidR="00B250C1" w:rsidRPr="00B97C08" w:rsidRDefault="006A34AE" w:rsidP="00314BF3">
      <w:pPr>
        <w:pStyle w:val="proposaltext"/>
        <w:rPr>
          <w:rFonts w:ascii="Arial" w:hAnsi="Arial" w:cs="Arial"/>
          <w:noProof/>
        </w:rPr>
      </w:pPr>
      <w:r w:rsidRPr="00B97C08">
        <w:rPr>
          <w:rFonts w:ascii="Arial" w:hAnsi="Arial" w:cs="Arial" w:hint="eastAsia"/>
          <w:noProof/>
        </w:rPr>
        <w:t>In last</w:t>
      </w:r>
      <w:r w:rsidR="008346C2" w:rsidRPr="00B97C08">
        <w:rPr>
          <w:rFonts w:ascii="Arial" w:hAnsi="Arial" w:cs="Arial" w:hint="eastAsia"/>
          <w:noProof/>
        </w:rPr>
        <w:t xml:space="preserve"> </w:t>
      </w:r>
      <w:r w:rsidR="003421C8" w:rsidRPr="00B97C08">
        <w:rPr>
          <w:rFonts w:ascii="Arial" w:hAnsi="Arial" w:cs="Arial" w:hint="eastAsia"/>
          <w:noProof/>
        </w:rPr>
        <w:t>RAN3 meeting,</w:t>
      </w:r>
      <w:r w:rsidR="00B250C1" w:rsidRPr="00B97C08">
        <w:rPr>
          <w:rFonts w:ascii="Arial" w:hAnsi="Arial" w:cs="Arial" w:hint="eastAsia"/>
          <w:noProof/>
        </w:rPr>
        <w:t xml:space="preserve"> </w:t>
      </w:r>
      <w:r w:rsidRPr="00B97C08">
        <w:rPr>
          <w:rFonts w:ascii="Arial" w:hAnsi="Arial" w:cs="Arial" w:hint="eastAsia"/>
          <w:noProof/>
        </w:rPr>
        <w:t xml:space="preserve">there was discussion on </w:t>
      </w:r>
      <w:r w:rsidR="00B250C1" w:rsidRPr="00B97C08">
        <w:rPr>
          <w:rFonts w:ascii="Arial" w:hAnsi="Arial" w:cs="Arial" w:hint="eastAsia"/>
          <w:noProof/>
        </w:rPr>
        <w:t>how to handle IEs within</w:t>
      </w:r>
      <w:r w:rsidR="00B250C1" w:rsidRPr="00B97C08">
        <w:rPr>
          <w:rFonts w:ascii="Arial" w:hAnsi="Arial" w:cs="Arial" w:hint="eastAsia"/>
          <w:i/>
          <w:noProof/>
        </w:rPr>
        <w:t xml:space="preserve"> Cell To Modify </w:t>
      </w:r>
      <w:r w:rsidR="00B250C1" w:rsidRPr="00B97C08">
        <w:rPr>
          <w:rFonts w:ascii="Arial" w:hAnsi="Arial" w:cs="Arial" w:hint="eastAsia"/>
          <w:noProof/>
        </w:rPr>
        <w:t xml:space="preserve">IE </w:t>
      </w:r>
      <w:r w:rsidRPr="00B97C08">
        <w:rPr>
          <w:rFonts w:ascii="Arial" w:hAnsi="Arial" w:cs="Arial" w:hint="eastAsia"/>
          <w:noProof/>
        </w:rPr>
        <w:t>during</w:t>
      </w:r>
      <w:r w:rsidR="00B250C1" w:rsidRPr="00B97C08">
        <w:rPr>
          <w:rFonts w:ascii="Arial" w:hAnsi="Arial" w:cs="Arial" w:hint="eastAsia"/>
          <w:noProof/>
        </w:rPr>
        <w:t xml:space="preserve"> Configuration Update procedure</w:t>
      </w:r>
      <w:r w:rsidR="008346C2" w:rsidRPr="00B97C08">
        <w:rPr>
          <w:rFonts w:ascii="Arial" w:hAnsi="Arial" w:cs="Arial" w:hint="eastAsia"/>
          <w:noProof/>
        </w:rPr>
        <w:t>,</w:t>
      </w:r>
      <w:r w:rsidR="00B250C1" w:rsidRPr="00B97C08">
        <w:rPr>
          <w:rFonts w:ascii="Arial" w:hAnsi="Arial" w:cs="Arial" w:hint="eastAsia"/>
          <w:noProof/>
        </w:rPr>
        <w:t xml:space="preserve"> and </w:t>
      </w:r>
      <w:r w:rsidR="008346C2" w:rsidRPr="00B97C08">
        <w:rPr>
          <w:rFonts w:ascii="Arial" w:hAnsi="Arial" w:cs="Arial" w:hint="eastAsia"/>
          <w:noProof/>
        </w:rPr>
        <w:t xml:space="preserve">a </w:t>
      </w:r>
      <w:r w:rsidR="00B250C1" w:rsidRPr="00B97C08">
        <w:rPr>
          <w:rFonts w:ascii="Arial" w:hAnsi="Arial" w:cs="Arial" w:hint="eastAsia"/>
          <w:noProof/>
        </w:rPr>
        <w:t xml:space="preserve">CR on </w:t>
      </w:r>
      <w:r w:rsidR="00B250C1" w:rsidRPr="00B97C08">
        <w:rPr>
          <w:rFonts w:ascii="Arial" w:hAnsi="Arial" w:cs="Arial" w:hint="eastAsia"/>
          <w:i/>
          <w:noProof/>
        </w:rPr>
        <w:t xml:space="preserve">Deactivation </w:t>
      </w:r>
      <w:r w:rsidR="00B250C1" w:rsidRPr="00B97C08">
        <w:rPr>
          <w:rFonts w:ascii="Arial" w:hAnsi="Arial" w:cs="Arial"/>
          <w:i/>
          <w:noProof/>
        </w:rPr>
        <w:t>indication</w:t>
      </w:r>
      <w:r w:rsidR="00B250C1" w:rsidRPr="00B97C08">
        <w:rPr>
          <w:rFonts w:ascii="Arial" w:hAnsi="Arial" w:cs="Arial" w:hint="eastAsia"/>
          <w:noProof/>
        </w:rPr>
        <w:t xml:space="preserve"> IE was agreed. However, there was still no consensus on handling </w:t>
      </w:r>
      <w:r w:rsidR="008346C2" w:rsidRPr="00B97C08">
        <w:rPr>
          <w:rFonts w:ascii="Arial" w:hAnsi="Arial" w:cs="Arial" w:hint="eastAsia"/>
          <w:noProof/>
        </w:rPr>
        <w:t xml:space="preserve">of </w:t>
      </w:r>
      <w:r w:rsidR="00B250C1" w:rsidRPr="00B97C08">
        <w:rPr>
          <w:rFonts w:ascii="Arial" w:hAnsi="Arial" w:cs="Arial" w:hint="eastAsia"/>
          <w:noProof/>
        </w:rPr>
        <w:t xml:space="preserve">sub IEs under </w:t>
      </w:r>
      <w:r w:rsidR="00B250C1" w:rsidRPr="00B97C08">
        <w:rPr>
          <w:rFonts w:ascii="Arial" w:hAnsi="Arial" w:cs="Arial" w:hint="eastAsia"/>
          <w:i/>
          <w:noProof/>
        </w:rPr>
        <w:t>Serving cell information/Neighbour Information</w:t>
      </w:r>
      <w:r w:rsidR="00B250C1" w:rsidRPr="00B97C08">
        <w:rPr>
          <w:rFonts w:ascii="Arial" w:hAnsi="Arial" w:cs="Arial" w:hint="eastAsia"/>
          <w:noProof/>
        </w:rPr>
        <w:t xml:space="preserve"> IE as well as </w:t>
      </w:r>
      <w:r w:rsidR="00B250C1" w:rsidRPr="00B97C08">
        <w:rPr>
          <w:rFonts w:ascii="Arial" w:hAnsi="Arial" w:cs="Arial" w:hint="eastAsia"/>
          <w:i/>
          <w:noProof/>
        </w:rPr>
        <w:t xml:space="preserve">Neighbour </w:t>
      </w:r>
      <w:r w:rsidR="00B250C1" w:rsidRPr="00B97C08">
        <w:rPr>
          <w:rFonts w:ascii="Arial" w:hAnsi="Arial" w:cs="Arial"/>
          <w:i/>
          <w:noProof/>
        </w:rPr>
        <w:t>information</w:t>
      </w:r>
      <w:r w:rsidR="00B250C1" w:rsidRPr="00B97C08">
        <w:rPr>
          <w:rFonts w:ascii="Arial" w:hAnsi="Arial" w:cs="Arial" w:hint="eastAsia"/>
          <w:i/>
          <w:noProof/>
        </w:rPr>
        <w:t xml:space="preserve"> </w:t>
      </w:r>
      <w:r w:rsidR="00B97C08" w:rsidRPr="00B97C08">
        <w:rPr>
          <w:rFonts w:ascii="Arial" w:hAnsi="Arial" w:cs="Arial" w:hint="eastAsia"/>
          <w:i/>
          <w:noProof/>
        </w:rPr>
        <w:t>NR</w:t>
      </w:r>
      <w:r w:rsidR="008346C2" w:rsidRPr="00B97C08">
        <w:rPr>
          <w:rFonts w:ascii="Arial" w:hAnsi="Arial" w:cs="Arial" w:hint="eastAsia"/>
          <w:noProof/>
        </w:rPr>
        <w:t xml:space="preserve">IE </w:t>
      </w:r>
      <w:r w:rsidR="00B250C1" w:rsidRPr="00B97C08">
        <w:rPr>
          <w:rFonts w:ascii="Arial" w:hAnsi="Arial" w:cs="Arial" w:hint="eastAsia"/>
          <w:noProof/>
        </w:rPr>
        <w:t>for E-UTRAN cell</w:t>
      </w:r>
      <w:r w:rsidR="008346C2" w:rsidRPr="00B97C08">
        <w:rPr>
          <w:rFonts w:ascii="Arial" w:hAnsi="Arial" w:cs="Arial" w:hint="eastAsia"/>
          <w:noProof/>
        </w:rPr>
        <w:t xml:space="preserve"> and </w:t>
      </w:r>
      <w:r w:rsidR="00B97C08">
        <w:rPr>
          <w:rFonts w:ascii="Arial" w:hAnsi="Arial" w:cs="Arial" w:hint="eastAsia"/>
          <w:i/>
          <w:noProof/>
        </w:rPr>
        <w:t>N</w:t>
      </w:r>
      <w:r w:rsidR="00B250C1" w:rsidRPr="00B97C08">
        <w:rPr>
          <w:rFonts w:ascii="Arial" w:hAnsi="Arial" w:cs="Arial"/>
          <w:i/>
          <w:noProof/>
        </w:rPr>
        <w:t>eighbour</w:t>
      </w:r>
      <w:r w:rsidR="00B250C1" w:rsidRPr="00B97C08">
        <w:rPr>
          <w:rFonts w:ascii="Arial" w:hAnsi="Arial" w:cs="Arial" w:hint="eastAsia"/>
          <w:i/>
          <w:noProof/>
        </w:rPr>
        <w:t xml:space="preserve"> information </w:t>
      </w:r>
      <w:r w:rsidR="008346C2" w:rsidRPr="00B97C08">
        <w:rPr>
          <w:rFonts w:ascii="Arial" w:hAnsi="Arial" w:cs="Arial" w:hint="eastAsia"/>
          <w:i/>
          <w:noProof/>
        </w:rPr>
        <w:t>E-UTRAN</w:t>
      </w:r>
      <w:r w:rsidR="008346C2" w:rsidRPr="00B97C08">
        <w:rPr>
          <w:rFonts w:ascii="Arial" w:hAnsi="Arial" w:cs="Arial" w:hint="eastAsia"/>
          <w:noProof/>
        </w:rPr>
        <w:t xml:space="preserve"> IE </w:t>
      </w:r>
      <w:r w:rsidR="00B250C1" w:rsidRPr="00B97C08">
        <w:rPr>
          <w:rFonts w:ascii="Arial" w:hAnsi="Arial" w:cs="Arial" w:hint="eastAsia"/>
          <w:noProof/>
        </w:rPr>
        <w:t>for NR cell.</w:t>
      </w:r>
    </w:p>
    <w:p w14:paraId="684C90E1" w14:textId="4BF40A04" w:rsidR="00CA5B0E" w:rsidRPr="00B97C08" w:rsidRDefault="003421C8" w:rsidP="00314BF3">
      <w:pPr>
        <w:pStyle w:val="proposaltext"/>
        <w:rPr>
          <w:rFonts w:ascii="Arial" w:hAnsi="Arial" w:cs="Arial"/>
          <w:noProof/>
        </w:rPr>
      </w:pPr>
      <w:r w:rsidRPr="00B97C08">
        <w:rPr>
          <w:rFonts w:ascii="Arial" w:hAnsi="Arial" w:cs="Arial" w:hint="eastAsia"/>
          <w:noProof/>
        </w:rPr>
        <w:t>In this contribution,</w:t>
      </w:r>
      <w:r w:rsidR="00B12451" w:rsidRPr="00B97C08">
        <w:rPr>
          <w:rFonts w:ascii="Arial" w:hAnsi="Arial" w:cs="Arial" w:hint="eastAsia"/>
          <w:noProof/>
        </w:rPr>
        <w:t xml:space="preserve"> </w:t>
      </w:r>
      <w:r w:rsidRPr="00B97C08">
        <w:rPr>
          <w:rFonts w:ascii="Arial" w:hAnsi="Arial" w:cs="Arial" w:hint="eastAsia"/>
          <w:noProof/>
        </w:rPr>
        <w:t xml:space="preserve">we make some analysis on this issue and provide our proposals accordingly. </w:t>
      </w:r>
    </w:p>
    <w:p w14:paraId="50DC9C1F" w14:textId="77777777" w:rsidR="00B87FBC" w:rsidRDefault="00B70C25" w:rsidP="001E49EB">
      <w:pPr>
        <w:pStyle w:val="1"/>
        <w:numPr>
          <w:ilvl w:val="0"/>
          <w:numId w:val="22"/>
        </w:numPr>
        <w:rPr>
          <w:lang w:val="en-GB"/>
        </w:rPr>
      </w:pPr>
      <w:r w:rsidRPr="00FB03B3">
        <w:rPr>
          <w:lang w:val="en-GB"/>
        </w:rPr>
        <w:t>Discussion</w:t>
      </w:r>
    </w:p>
    <w:p w14:paraId="77B042CC" w14:textId="56D1A5F1" w:rsidR="00B70B8E" w:rsidRPr="003E6DCD" w:rsidRDefault="00B250C1" w:rsidP="003E6DCD">
      <w:pPr>
        <w:pStyle w:val="1"/>
        <w:numPr>
          <w:ilvl w:val="0"/>
          <w:numId w:val="0"/>
        </w:numPr>
        <w:ind w:left="567" w:hanging="567"/>
        <w:rPr>
          <w:rFonts w:eastAsiaTheme="minorEastAsia"/>
          <w:sz w:val="21"/>
          <w:szCs w:val="21"/>
          <w:lang w:val="en-GB"/>
        </w:rPr>
      </w:pPr>
      <w:r w:rsidRPr="003E6DCD">
        <w:rPr>
          <w:rFonts w:hint="eastAsia"/>
          <w:sz w:val="21"/>
          <w:szCs w:val="21"/>
          <w:lang w:val="en-GB"/>
        </w:rPr>
        <w:t>2.1 handling of sub-IEs in</w:t>
      </w:r>
      <w:r w:rsidRPr="003E6DCD">
        <w:rPr>
          <w:rFonts w:eastAsiaTheme="minorEastAsia" w:hint="eastAsia"/>
          <w:sz w:val="21"/>
          <w:szCs w:val="21"/>
          <w:lang w:val="en-GB"/>
        </w:rPr>
        <w:t xml:space="preserve"> </w:t>
      </w:r>
      <w:r w:rsidRPr="003E6DCD">
        <w:rPr>
          <w:rFonts w:hint="eastAsia"/>
          <w:i/>
          <w:noProof/>
          <w:sz w:val="21"/>
          <w:szCs w:val="21"/>
        </w:rPr>
        <w:t>Served Cell Information</w:t>
      </w:r>
      <w:r w:rsidRPr="003E6DCD">
        <w:rPr>
          <w:rFonts w:hint="eastAsia"/>
          <w:noProof/>
          <w:sz w:val="21"/>
          <w:szCs w:val="21"/>
        </w:rPr>
        <w:t xml:space="preserve"> IE and </w:t>
      </w:r>
      <w:r w:rsidRPr="003E6DCD">
        <w:rPr>
          <w:rFonts w:hint="eastAsia"/>
          <w:i/>
          <w:noProof/>
          <w:sz w:val="21"/>
          <w:szCs w:val="21"/>
        </w:rPr>
        <w:t>Neighbour Information</w:t>
      </w:r>
      <w:r w:rsidRPr="003E6DCD">
        <w:rPr>
          <w:rFonts w:eastAsiaTheme="minorEastAsia" w:hint="eastAsia"/>
          <w:sz w:val="21"/>
          <w:szCs w:val="21"/>
        </w:rPr>
        <w:t xml:space="preserve"> IE</w:t>
      </w:r>
    </w:p>
    <w:p w14:paraId="6552C336" w14:textId="3CBE921D" w:rsidR="002C2633" w:rsidRPr="00E10A16" w:rsidRDefault="003E6DCD" w:rsidP="00B12451">
      <w:pPr>
        <w:pStyle w:val="CRCoverPage"/>
        <w:spacing w:after="0"/>
        <w:rPr>
          <w:noProof/>
          <w:lang w:eastAsia="zh-CN"/>
        </w:rPr>
      </w:pPr>
      <w:r w:rsidRPr="00E10A16">
        <w:rPr>
          <w:rFonts w:hint="eastAsia"/>
          <w:noProof/>
          <w:lang w:eastAsia="zh-CN"/>
        </w:rPr>
        <w:t xml:space="preserve">In [1], </w:t>
      </w:r>
      <w:r w:rsidR="002C2633" w:rsidRPr="00E10A16">
        <w:rPr>
          <w:rFonts w:hint="eastAsia"/>
          <w:noProof/>
          <w:lang w:eastAsia="zh-CN"/>
        </w:rPr>
        <w:t xml:space="preserve">it was analysed that it could not be assumed that the sending node would always include all information of </w:t>
      </w:r>
      <w:r w:rsidR="002C2633" w:rsidRPr="00E10A16">
        <w:rPr>
          <w:noProof/>
          <w:lang w:eastAsia="zh-CN"/>
        </w:rPr>
        <w:t>ser</w:t>
      </w:r>
      <w:r w:rsidR="002C2633" w:rsidRPr="00E10A16">
        <w:rPr>
          <w:rFonts w:hint="eastAsia"/>
          <w:noProof/>
          <w:lang w:eastAsia="zh-CN"/>
        </w:rPr>
        <w:t xml:space="preserve">ving cells and neighbour cells during Configuration Update procedure </w:t>
      </w:r>
      <w:r w:rsidR="00E10A16" w:rsidRPr="00E10A16">
        <w:rPr>
          <w:rFonts w:hint="eastAsia"/>
          <w:noProof/>
          <w:lang w:eastAsia="zh-CN"/>
        </w:rPr>
        <w:t>during configuration</w:t>
      </w:r>
      <w:r w:rsidR="002C2633" w:rsidRPr="00E10A16">
        <w:rPr>
          <w:rFonts w:hint="eastAsia"/>
          <w:noProof/>
          <w:lang w:eastAsia="zh-CN"/>
        </w:rPr>
        <w:t xml:space="preserve"> modification </w:t>
      </w:r>
      <w:r w:rsidR="00C823D0">
        <w:rPr>
          <w:rFonts w:hint="eastAsia"/>
          <w:noProof/>
          <w:lang w:eastAsia="zh-CN"/>
        </w:rPr>
        <w:t>procedure.The conclusion is supported by</w:t>
      </w:r>
      <w:r w:rsidR="002C2633" w:rsidRPr="00E10A16">
        <w:rPr>
          <w:rFonts w:hint="eastAsia"/>
          <w:noProof/>
          <w:lang w:eastAsia="zh-CN"/>
        </w:rPr>
        <w:t xml:space="preserve"> the following reasons:</w:t>
      </w:r>
    </w:p>
    <w:p w14:paraId="27271C27" w14:textId="16674CC3" w:rsidR="002C2633" w:rsidRPr="00E10A16" w:rsidRDefault="00C823D0" w:rsidP="002C2633">
      <w:pPr>
        <w:pStyle w:val="CRCoverPage"/>
        <w:numPr>
          <w:ilvl w:val="0"/>
          <w:numId w:val="42"/>
        </w:numPr>
        <w:spacing w:after="0"/>
        <w:rPr>
          <w:noProof/>
          <w:lang w:eastAsia="zh-CN"/>
        </w:rPr>
      </w:pPr>
      <w:r>
        <w:rPr>
          <w:rFonts w:hint="eastAsia"/>
          <w:noProof/>
          <w:lang w:eastAsia="zh-CN"/>
        </w:rPr>
        <w:t>The specifciation does not explicitly outline the required behavior of the sending node</w:t>
      </w:r>
    </w:p>
    <w:p w14:paraId="7C38DAF1" w14:textId="528464F6" w:rsidR="0063489E" w:rsidRPr="005641DF" w:rsidRDefault="0063489E" w:rsidP="002C2633">
      <w:pPr>
        <w:pStyle w:val="CRCoverPage"/>
        <w:numPr>
          <w:ilvl w:val="0"/>
          <w:numId w:val="42"/>
        </w:numPr>
        <w:spacing w:after="0"/>
        <w:rPr>
          <w:rFonts w:ascii="Times New Roman" w:hAnsi="Times New Roman" w:cs="Times New Roman"/>
          <w:lang w:eastAsia="zh-CN"/>
        </w:rPr>
      </w:pPr>
      <w:r w:rsidRPr="00E10A16">
        <w:rPr>
          <w:rFonts w:hint="eastAsia"/>
          <w:noProof/>
          <w:lang w:eastAsia="zh-CN"/>
        </w:rPr>
        <w:t xml:space="preserve">The statement that </w:t>
      </w:r>
      <w:r>
        <w:rPr>
          <w:rFonts w:ascii="Times New Roman" w:hAnsi="Times New Roman" w:cs="Times New Roman"/>
          <w:lang w:eastAsia="zh-CN"/>
        </w:rPr>
        <w:t>“</w:t>
      </w:r>
      <w:r w:rsidR="00B41828" w:rsidRPr="00B41828">
        <w:rPr>
          <w:i/>
          <w:lang w:val="en-US" w:eastAsia="ja-JP"/>
        </w:rPr>
        <w:t xml:space="preserve">The eNB2 shall overwrite the served cell information and the whole list of </w:t>
      </w:r>
      <w:proofErr w:type="spellStart"/>
      <w:r w:rsidR="00B41828" w:rsidRPr="00B41828">
        <w:rPr>
          <w:i/>
          <w:lang w:val="en-US" w:eastAsia="ja-JP"/>
        </w:rPr>
        <w:t>neighbour</w:t>
      </w:r>
      <w:proofErr w:type="spellEnd"/>
      <w:r w:rsidR="00B41828" w:rsidRPr="00B41828">
        <w:rPr>
          <w:i/>
          <w:lang w:val="en-US" w:eastAsia="ja-JP"/>
        </w:rPr>
        <w:t xml:space="preserve"> cell information for the affected served cell.</w:t>
      </w:r>
      <w:r>
        <w:rPr>
          <w:rFonts w:ascii="Times New Roman" w:hAnsi="Times New Roman" w:cs="Times New Roman"/>
          <w:lang w:eastAsia="zh-CN"/>
        </w:rPr>
        <w:t>”</w:t>
      </w:r>
      <w:r>
        <w:rPr>
          <w:rFonts w:ascii="Times New Roman" w:hAnsi="Times New Roman" w:cs="Times New Roman" w:hint="eastAsia"/>
          <w:lang w:eastAsia="zh-CN"/>
        </w:rPr>
        <w:t xml:space="preserve"> </w:t>
      </w:r>
      <w:r w:rsidR="00C823D0" w:rsidRPr="00C823D0">
        <w:rPr>
          <w:rFonts w:eastAsiaTheme="minorEastAsia" w:hint="eastAsia"/>
          <w:noProof/>
          <w:lang w:eastAsia="zh-CN"/>
        </w:rPr>
        <w:t>is intended</w:t>
      </w:r>
      <w:r w:rsidRPr="00C823D0">
        <w:rPr>
          <w:rFonts w:eastAsiaTheme="minorEastAsia" w:hint="eastAsia"/>
          <w:noProof/>
          <w:lang w:eastAsia="zh-CN"/>
        </w:rPr>
        <w:t xml:space="preserve"> to </w:t>
      </w:r>
      <w:r w:rsidR="005641DF" w:rsidRPr="00C823D0">
        <w:rPr>
          <w:rFonts w:eastAsiaTheme="minorEastAsia" w:hint="eastAsia"/>
          <w:noProof/>
          <w:lang w:eastAsia="zh-CN"/>
        </w:rPr>
        <w:t>impose</w:t>
      </w:r>
      <w:r w:rsidRPr="00C823D0">
        <w:rPr>
          <w:rFonts w:eastAsiaTheme="minorEastAsia" w:hint="eastAsia"/>
          <w:noProof/>
          <w:lang w:eastAsia="zh-CN"/>
        </w:rPr>
        <w:t xml:space="preserve"> </w:t>
      </w:r>
      <w:r w:rsidR="00C823D0">
        <w:rPr>
          <w:rFonts w:eastAsiaTheme="minorEastAsia" w:hint="eastAsia"/>
          <w:noProof/>
          <w:lang w:eastAsia="zh-CN"/>
        </w:rPr>
        <w:t>limitation</w:t>
      </w:r>
      <w:r w:rsidR="005641DF">
        <w:rPr>
          <w:rFonts w:eastAsiaTheme="minorEastAsia" w:hint="eastAsia"/>
          <w:noProof/>
          <w:lang w:eastAsia="zh-CN"/>
        </w:rPr>
        <w:t xml:space="preserve">s on the inclusion of </w:t>
      </w:r>
      <w:r w:rsidR="005641DF" w:rsidRPr="00AB4987">
        <w:rPr>
          <w:rFonts w:hint="eastAsia"/>
          <w:i/>
          <w:iCs/>
          <w:noProof/>
          <w:lang w:eastAsia="zh-CN"/>
        </w:rPr>
        <w:t>Served Cell Information</w:t>
      </w:r>
      <w:r w:rsidR="005641DF">
        <w:rPr>
          <w:rFonts w:hint="eastAsia"/>
          <w:noProof/>
          <w:lang w:eastAsia="zh-CN"/>
        </w:rPr>
        <w:t xml:space="preserve"> IE and </w:t>
      </w:r>
      <w:r w:rsidR="005641DF" w:rsidRPr="002D1889">
        <w:rPr>
          <w:rFonts w:hint="eastAsia"/>
          <w:i/>
          <w:iCs/>
          <w:noProof/>
          <w:lang w:eastAsia="zh-CN"/>
        </w:rPr>
        <w:t>Neighbour Information</w:t>
      </w:r>
      <w:r w:rsidR="005641DF">
        <w:rPr>
          <w:rFonts w:hint="eastAsia"/>
          <w:noProof/>
          <w:lang w:eastAsia="zh-CN"/>
        </w:rPr>
        <w:t xml:space="preserve"> IE for all neighbour cell list</w:t>
      </w:r>
      <w:r w:rsidR="00C823D0">
        <w:rPr>
          <w:rFonts w:hint="eastAsia"/>
          <w:noProof/>
          <w:lang w:eastAsia="zh-CN"/>
        </w:rPr>
        <w:t xml:space="preserve"> rather than</w:t>
      </w:r>
      <w:r w:rsidR="005641DF">
        <w:rPr>
          <w:rFonts w:hint="eastAsia"/>
          <w:noProof/>
          <w:lang w:eastAsia="zh-CN"/>
        </w:rPr>
        <w:t xml:space="preserve"> all sub-IEs in within them.</w:t>
      </w:r>
    </w:p>
    <w:p w14:paraId="0DB0032C" w14:textId="0B4201D8" w:rsidR="005641DF" w:rsidRPr="00B41828" w:rsidRDefault="005641DF" w:rsidP="002C2633">
      <w:pPr>
        <w:pStyle w:val="CRCoverPage"/>
        <w:numPr>
          <w:ilvl w:val="0"/>
          <w:numId w:val="42"/>
        </w:numPr>
        <w:spacing w:after="0"/>
        <w:rPr>
          <w:rFonts w:ascii="Times New Roman" w:hAnsi="Times New Roman" w:cs="Times New Roman"/>
          <w:lang w:eastAsia="zh-CN"/>
        </w:rPr>
      </w:pPr>
      <w:r>
        <w:rPr>
          <w:rFonts w:hint="eastAsia"/>
          <w:noProof/>
          <w:lang w:eastAsia="zh-CN"/>
        </w:rPr>
        <w:t xml:space="preserve">During the discussion on CLI WID,it was already assumed </w:t>
      </w:r>
      <w:r>
        <w:rPr>
          <w:noProof/>
          <w:lang w:eastAsia="zh-CN"/>
        </w:rPr>
        <w:t>that</w:t>
      </w:r>
      <w:r>
        <w:rPr>
          <w:rFonts w:hint="eastAsia"/>
          <w:noProof/>
          <w:lang w:eastAsia="zh-CN"/>
        </w:rPr>
        <w:t xml:space="preserve"> the sending node may </w:t>
      </w:r>
      <w:r w:rsidR="00C823D0">
        <w:rPr>
          <w:rFonts w:hint="eastAsia"/>
          <w:noProof/>
          <w:lang w:eastAsia="zh-CN"/>
        </w:rPr>
        <w:t>transmit</w:t>
      </w:r>
      <w:r>
        <w:rPr>
          <w:rFonts w:hint="eastAsia"/>
          <w:noProof/>
          <w:lang w:eastAsia="zh-CN"/>
        </w:rPr>
        <w:t xml:space="preserve"> an configuraiton udpate message which does not include the optional IE</w:t>
      </w:r>
      <w:r w:rsidR="00C823D0">
        <w:rPr>
          <w:rFonts w:hint="eastAsia"/>
          <w:noProof/>
          <w:lang w:eastAsia="zh-CN"/>
        </w:rPr>
        <w:t>.</w:t>
      </w:r>
    </w:p>
    <w:p w14:paraId="78E1D1A7" w14:textId="77777777" w:rsidR="00B41828" w:rsidRPr="005641DF" w:rsidRDefault="00B41828" w:rsidP="00B41828">
      <w:pPr>
        <w:pStyle w:val="CRCoverPage"/>
        <w:spacing w:after="0"/>
        <w:ind w:left="360"/>
        <w:rPr>
          <w:rFonts w:ascii="Times New Roman" w:hAnsi="Times New Roman" w:cs="Times New Roman"/>
          <w:lang w:eastAsia="zh-CN"/>
        </w:rPr>
      </w:pPr>
    </w:p>
    <w:p w14:paraId="5F293FAA" w14:textId="030E97A8" w:rsidR="005641DF" w:rsidRPr="00B41828" w:rsidRDefault="005641DF" w:rsidP="005641DF">
      <w:pPr>
        <w:pStyle w:val="CRCoverPage"/>
        <w:spacing w:after="0"/>
        <w:rPr>
          <w:rFonts w:ascii="Times New Roman" w:hAnsi="Times New Roman" w:cs="Times New Roman"/>
          <w:b/>
          <w:lang w:eastAsia="zh-CN"/>
        </w:rPr>
      </w:pPr>
      <w:r w:rsidRPr="00B41828">
        <w:rPr>
          <w:rFonts w:hint="eastAsia"/>
          <w:b/>
          <w:noProof/>
          <w:lang w:eastAsia="zh-CN"/>
        </w:rPr>
        <w:t xml:space="preserve">Observation 1:It is not mandatory for the sending node to </w:t>
      </w:r>
      <w:r w:rsidR="00B41828" w:rsidRPr="00B41828">
        <w:rPr>
          <w:rFonts w:hint="eastAsia"/>
          <w:b/>
          <w:noProof/>
          <w:lang w:eastAsia="zh-CN"/>
        </w:rPr>
        <w:t>in</w:t>
      </w:r>
      <w:r w:rsidR="00C823D0">
        <w:rPr>
          <w:rFonts w:hint="eastAsia"/>
          <w:b/>
          <w:noProof/>
          <w:lang w:eastAsia="zh-CN"/>
        </w:rPr>
        <w:t>cl</w:t>
      </w:r>
      <w:r w:rsidR="00B41828" w:rsidRPr="00B41828">
        <w:rPr>
          <w:rFonts w:hint="eastAsia"/>
          <w:b/>
          <w:noProof/>
          <w:lang w:eastAsia="zh-CN"/>
        </w:rPr>
        <w:t>ude all information for serving cell and neighbour cell during update procedure.</w:t>
      </w:r>
      <w:r w:rsidR="00B41828" w:rsidRPr="00B41828">
        <w:rPr>
          <w:b/>
          <w:noProof/>
          <w:lang w:eastAsia="zh-CN"/>
        </w:rPr>
        <w:br/>
      </w:r>
    </w:p>
    <w:p w14:paraId="0919149E" w14:textId="6FA1CAC0" w:rsidR="003C7E1E" w:rsidRDefault="001642BD" w:rsidP="00B12451">
      <w:pPr>
        <w:pStyle w:val="CRCoverPage"/>
        <w:spacing w:after="0"/>
        <w:rPr>
          <w:rFonts w:eastAsiaTheme="minorEastAsia"/>
          <w:lang w:eastAsia="zh-CN"/>
        </w:rPr>
      </w:pPr>
      <w:r w:rsidRPr="00E10A16">
        <w:rPr>
          <w:rFonts w:eastAsiaTheme="minorEastAsia" w:hint="eastAsia"/>
          <w:lang w:eastAsia="zh-CN"/>
        </w:rPr>
        <w:t>Looking</w:t>
      </w:r>
      <w:r w:rsidRPr="001642BD">
        <w:rPr>
          <w:rFonts w:eastAsiaTheme="minorEastAsia" w:hint="eastAsia"/>
          <w:lang w:eastAsia="zh-CN"/>
        </w:rPr>
        <w:t xml:space="preserve"> at the </w:t>
      </w:r>
      <w:r>
        <w:rPr>
          <w:rFonts w:eastAsiaTheme="minorEastAsia" w:hint="eastAsia"/>
          <w:lang w:eastAsia="zh-CN"/>
        </w:rPr>
        <w:t>optional IE</w:t>
      </w:r>
      <w:r w:rsidR="00E10A16">
        <w:rPr>
          <w:rFonts w:eastAsiaTheme="minorEastAsia" w:hint="eastAsia"/>
          <w:lang w:eastAsia="zh-CN"/>
        </w:rPr>
        <w:t>s</w:t>
      </w:r>
      <w:r>
        <w:rPr>
          <w:rFonts w:eastAsiaTheme="minorEastAsia" w:hint="eastAsia"/>
          <w:lang w:eastAsia="zh-CN"/>
        </w:rPr>
        <w:t xml:space="preserve"> included</w:t>
      </w:r>
      <w:r w:rsidRPr="001642BD">
        <w:rPr>
          <w:rFonts w:eastAsiaTheme="minorEastAsia" w:hint="eastAsia"/>
          <w:lang w:eastAsia="zh-CN"/>
        </w:rPr>
        <w:t xml:space="preserve"> in </w:t>
      </w:r>
      <w:proofErr w:type="gramStart"/>
      <w:r w:rsidRPr="003E6DCD">
        <w:rPr>
          <w:rFonts w:eastAsiaTheme="minorEastAsia" w:hint="eastAsia"/>
          <w:i/>
          <w:lang w:eastAsia="zh-CN"/>
        </w:rPr>
        <w:t>Serving</w:t>
      </w:r>
      <w:proofErr w:type="gramEnd"/>
      <w:r w:rsidRPr="003E6DCD">
        <w:rPr>
          <w:rFonts w:eastAsiaTheme="minorEastAsia" w:hint="eastAsia"/>
          <w:i/>
          <w:lang w:eastAsia="zh-CN"/>
        </w:rPr>
        <w:t xml:space="preserve"> cell Information</w:t>
      </w:r>
      <w:r w:rsidR="00E53263" w:rsidRPr="003E6DCD">
        <w:rPr>
          <w:rFonts w:eastAsiaTheme="minorEastAsia" w:hint="eastAsia"/>
          <w:i/>
          <w:lang w:eastAsia="zh-CN"/>
        </w:rPr>
        <w:t>/Neighbour Information</w:t>
      </w:r>
      <w:r w:rsidR="003E6DCD">
        <w:rPr>
          <w:rFonts w:eastAsiaTheme="minorEastAsia" w:hint="eastAsia"/>
          <w:lang w:eastAsia="zh-CN"/>
        </w:rPr>
        <w:t xml:space="preserve"> IE</w:t>
      </w:r>
      <w:r>
        <w:rPr>
          <w:rFonts w:eastAsiaTheme="minorEastAsia" w:hint="eastAsia"/>
          <w:lang w:eastAsia="zh-CN"/>
        </w:rPr>
        <w:t xml:space="preserve">, </w:t>
      </w:r>
      <w:r w:rsidR="00C823D0">
        <w:rPr>
          <w:rFonts w:eastAsiaTheme="minorEastAsia" w:hint="eastAsia"/>
          <w:lang w:eastAsia="zh-CN"/>
        </w:rPr>
        <w:t xml:space="preserve">despite their </w:t>
      </w:r>
      <w:r w:rsidR="00C823D0">
        <w:rPr>
          <w:rFonts w:eastAsiaTheme="minorEastAsia"/>
          <w:lang w:eastAsia="zh-CN"/>
        </w:rPr>
        <w:t>introduction</w:t>
      </w:r>
      <w:r w:rsidR="00C823D0">
        <w:rPr>
          <w:rFonts w:eastAsiaTheme="minorEastAsia" w:hint="eastAsia"/>
          <w:lang w:eastAsia="zh-CN"/>
        </w:rPr>
        <w:t xml:space="preserve"> across different release </w:t>
      </w:r>
      <w:r>
        <w:rPr>
          <w:rFonts w:eastAsiaTheme="minorEastAsia" w:hint="eastAsia"/>
          <w:lang w:eastAsia="zh-CN"/>
        </w:rPr>
        <w:t>via various WIs</w:t>
      </w:r>
      <w:r w:rsidR="000F369C">
        <w:rPr>
          <w:rFonts w:eastAsiaTheme="minorEastAsia" w:hint="eastAsia"/>
          <w:lang w:eastAsia="zh-CN"/>
        </w:rPr>
        <w:t>,</w:t>
      </w:r>
      <w:r>
        <w:rPr>
          <w:rFonts w:eastAsiaTheme="minorEastAsia" w:hint="eastAsia"/>
          <w:lang w:eastAsia="zh-CN"/>
        </w:rPr>
        <w:t xml:space="preserve"> t</w:t>
      </w:r>
      <w:r w:rsidR="00F62962">
        <w:rPr>
          <w:rFonts w:eastAsiaTheme="minorEastAsia" w:hint="eastAsia"/>
          <w:lang w:eastAsia="zh-CN"/>
        </w:rPr>
        <w:t>hese optional IEs</w:t>
      </w:r>
      <w:r w:rsidR="00C823D0">
        <w:rPr>
          <w:rFonts w:eastAsiaTheme="minorEastAsia" w:hint="eastAsia"/>
          <w:lang w:eastAsia="zh-CN"/>
        </w:rPr>
        <w:t xml:space="preserve"> can</w:t>
      </w:r>
      <w:r w:rsidR="003C7E1E">
        <w:rPr>
          <w:rFonts w:eastAsiaTheme="minorEastAsia" w:hint="eastAsia"/>
          <w:lang w:eastAsia="zh-CN"/>
        </w:rPr>
        <w:t xml:space="preserve"> </w:t>
      </w:r>
      <w:r w:rsidR="00C823D0">
        <w:rPr>
          <w:rFonts w:eastAsiaTheme="minorEastAsia" w:hint="eastAsia"/>
          <w:lang w:eastAsia="zh-CN"/>
        </w:rPr>
        <w:t xml:space="preserve">generally </w:t>
      </w:r>
      <w:r w:rsidR="003C7E1E">
        <w:rPr>
          <w:rFonts w:eastAsiaTheme="minorEastAsia" w:hint="eastAsia"/>
          <w:lang w:eastAsia="zh-CN"/>
        </w:rPr>
        <w:t xml:space="preserve">be </w:t>
      </w:r>
      <w:r w:rsidR="00C823D0">
        <w:rPr>
          <w:rFonts w:eastAsiaTheme="minorEastAsia" w:hint="eastAsia"/>
          <w:lang w:eastAsia="zh-CN"/>
        </w:rPr>
        <w:t>categorized</w:t>
      </w:r>
      <w:r w:rsidR="003C7E1E">
        <w:rPr>
          <w:rFonts w:eastAsiaTheme="minorEastAsia" w:hint="eastAsia"/>
          <w:lang w:eastAsia="zh-CN"/>
        </w:rPr>
        <w:t xml:space="preserve"> into </w:t>
      </w:r>
      <w:r>
        <w:rPr>
          <w:rFonts w:eastAsiaTheme="minorEastAsia" w:hint="eastAsia"/>
          <w:lang w:eastAsia="zh-CN"/>
        </w:rPr>
        <w:t>three</w:t>
      </w:r>
      <w:r w:rsidR="003C7E1E">
        <w:rPr>
          <w:rFonts w:eastAsiaTheme="minorEastAsia" w:hint="eastAsia"/>
          <w:lang w:eastAsia="zh-CN"/>
        </w:rPr>
        <w:t xml:space="preserve"> </w:t>
      </w:r>
      <w:r w:rsidR="00C823D0">
        <w:rPr>
          <w:rFonts w:eastAsiaTheme="minorEastAsia" w:hint="eastAsia"/>
          <w:lang w:eastAsia="zh-CN"/>
        </w:rPr>
        <w:t>groups:</w:t>
      </w:r>
    </w:p>
    <w:p w14:paraId="1558C85A" w14:textId="77777777" w:rsidR="00553499" w:rsidRPr="001642BD" w:rsidRDefault="00553499" w:rsidP="00B12451">
      <w:pPr>
        <w:pStyle w:val="CRCoverPage"/>
        <w:spacing w:after="0"/>
        <w:rPr>
          <w:rFonts w:eastAsiaTheme="minorEastAsia"/>
          <w:lang w:eastAsia="zh-CN"/>
        </w:rPr>
      </w:pPr>
    </w:p>
    <w:p w14:paraId="10C171F2" w14:textId="0B756949" w:rsidR="001642BD" w:rsidRDefault="003C7E1E" w:rsidP="00B12451">
      <w:pPr>
        <w:pStyle w:val="CRCoverPage"/>
        <w:spacing w:after="0"/>
        <w:rPr>
          <w:rFonts w:eastAsiaTheme="minorEastAsia"/>
          <w:lang w:eastAsia="zh-CN"/>
        </w:rPr>
      </w:pPr>
      <w:r w:rsidRPr="00B41828">
        <w:rPr>
          <w:rFonts w:eastAsiaTheme="minorEastAsia" w:hint="eastAsia"/>
          <w:b/>
          <w:lang w:eastAsia="zh-CN"/>
        </w:rPr>
        <w:t>Category 1:</w:t>
      </w:r>
      <w:r w:rsidR="00227A4E" w:rsidRPr="00B41828">
        <w:rPr>
          <w:rFonts w:eastAsiaTheme="minorEastAsia" w:hint="eastAsia"/>
          <w:b/>
          <w:lang w:eastAsia="zh-CN"/>
        </w:rPr>
        <w:t xml:space="preserve"> </w:t>
      </w:r>
      <w:r w:rsidR="00645824">
        <w:rPr>
          <w:rFonts w:eastAsiaTheme="minorEastAsia" w:hint="eastAsia"/>
          <w:lang w:eastAsia="zh-CN"/>
        </w:rPr>
        <w:t>IE</w:t>
      </w:r>
      <w:r w:rsidR="00C823D0">
        <w:rPr>
          <w:rFonts w:eastAsiaTheme="minorEastAsia" w:hint="eastAsia"/>
          <w:lang w:eastAsia="zh-CN"/>
        </w:rPr>
        <w:t>s</w:t>
      </w:r>
      <w:r w:rsidR="00645824">
        <w:rPr>
          <w:rFonts w:eastAsiaTheme="minorEastAsia" w:hint="eastAsia"/>
          <w:lang w:eastAsia="zh-CN"/>
        </w:rPr>
        <w:t xml:space="preserve"> </w:t>
      </w:r>
      <w:r w:rsidR="00E61350">
        <w:rPr>
          <w:rFonts w:eastAsiaTheme="minorEastAsia" w:hint="eastAsia"/>
          <w:lang w:eastAsia="zh-CN"/>
        </w:rPr>
        <w:t>carr</w:t>
      </w:r>
      <w:r w:rsidR="00C823D0">
        <w:rPr>
          <w:rFonts w:eastAsiaTheme="minorEastAsia" w:hint="eastAsia"/>
          <w:lang w:eastAsia="zh-CN"/>
        </w:rPr>
        <w:t>ying</w:t>
      </w:r>
      <w:r w:rsidR="001642BD">
        <w:rPr>
          <w:rFonts w:eastAsiaTheme="minorEastAsia" w:hint="eastAsia"/>
          <w:lang w:eastAsia="zh-CN"/>
        </w:rPr>
        <w:t xml:space="preserve"> </w:t>
      </w:r>
      <w:r w:rsidR="00645824">
        <w:rPr>
          <w:rFonts w:eastAsiaTheme="minorEastAsia" w:hint="eastAsia"/>
          <w:lang w:eastAsia="zh-CN"/>
        </w:rPr>
        <w:t>information</w:t>
      </w:r>
      <w:r w:rsidR="00E61350">
        <w:rPr>
          <w:rFonts w:eastAsiaTheme="minorEastAsia" w:hint="eastAsia"/>
          <w:lang w:eastAsia="zh-CN"/>
        </w:rPr>
        <w:t xml:space="preserve"> on </w:t>
      </w:r>
      <w:r w:rsidR="001642BD">
        <w:rPr>
          <w:rFonts w:eastAsiaTheme="minorEastAsia"/>
          <w:lang w:eastAsia="zh-CN"/>
        </w:rPr>
        <w:t>mandator</w:t>
      </w:r>
      <w:r w:rsidR="00C823D0">
        <w:rPr>
          <w:rFonts w:eastAsiaTheme="minorEastAsia" w:hint="eastAsia"/>
          <w:lang w:eastAsia="zh-CN"/>
        </w:rPr>
        <w:t xml:space="preserve">y cell-related features such as </w:t>
      </w:r>
      <w:r w:rsidR="00C823D0" w:rsidRPr="003E6DCD">
        <w:rPr>
          <w:rFonts w:eastAsiaTheme="minorEastAsia" w:hint="eastAsia"/>
          <w:i/>
          <w:lang w:eastAsia="zh-CN"/>
        </w:rPr>
        <w:t xml:space="preserve">Number of </w:t>
      </w:r>
      <w:r w:rsidR="00C823D0" w:rsidRPr="003E6DCD">
        <w:rPr>
          <w:rFonts w:eastAsiaTheme="minorEastAsia"/>
          <w:i/>
          <w:lang w:eastAsia="zh-CN"/>
        </w:rPr>
        <w:t>antenna</w:t>
      </w:r>
      <w:r w:rsidR="00C823D0" w:rsidRPr="003E6DCD">
        <w:rPr>
          <w:rFonts w:eastAsiaTheme="minorEastAsia" w:hint="eastAsia"/>
          <w:i/>
          <w:lang w:eastAsia="zh-CN"/>
        </w:rPr>
        <w:t xml:space="preserve"> port</w:t>
      </w:r>
      <w:r w:rsidR="00C823D0">
        <w:rPr>
          <w:rFonts w:eastAsiaTheme="minorEastAsia" w:hint="eastAsia"/>
          <w:i/>
          <w:lang w:eastAsia="zh-CN"/>
        </w:rPr>
        <w:t>.</w:t>
      </w:r>
      <w:r w:rsidR="00C823D0">
        <w:rPr>
          <w:rFonts w:eastAsiaTheme="minorEastAsia" w:hint="eastAsia"/>
          <w:lang w:eastAsia="zh-CN"/>
        </w:rPr>
        <w:t xml:space="preserve"> Since these features are inherent to the cell,</w:t>
      </w:r>
      <w:r w:rsidR="00C823D0" w:rsidRPr="00C823D0">
        <w:rPr>
          <w:rFonts w:ascii="Segoe UI" w:hAnsi="Segoe UI" w:cs="Segoe UI"/>
          <w:color w:val="05073B"/>
          <w:sz w:val="23"/>
          <w:szCs w:val="23"/>
          <w:shd w:val="clear" w:color="auto" w:fill="FDFDFE"/>
        </w:rPr>
        <w:t xml:space="preserve"> </w:t>
      </w:r>
      <w:r w:rsidR="00C823D0" w:rsidRPr="00C823D0">
        <w:rPr>
          <w:rFonts w:eastAsiaTheme="minorEastAsia"/>
          <w:lang w:eastAsia="zh-CN"/>
        </w:rPr>
        <w:t>the absence of the IE can unambiguously signify that the corresponding information remains unchanged.</w:t>
      </w:r>
    </w:p>
    <w:p w14:paraId="3100E868" w14:textId="1A4931E2" w:rsidR="008219E0" w:rsidRPr="00B97C08" w:rsidRDefault="001642BD" w:rsidP="008219E0">
      <w:pPr>
        <w:pStyle w:val="af0"/>
        <w:shd w:val="clear" w:color="auto" w:fill="FDFDFE"/>
        <w:spacing w:before="210" w:beforeAutospacing="0" w:after="0" w:afterAutospacing="0"/>
        <w:rPr>
          <w:rFonts w:ascii="Arial" w:eastAsia="宋体" w:hAnsi="Arial" w:cs="Arial"/>
          <w:sz w:val="20"/>
          <w:szCs w:val="20"/>
          <w:lang w:val="en-GB"/>
        </w:rPr>
      </w:pPr>
      <w:r w:rsidRPr="006F4C69">
        <w:rPr>
          <w:rFonts w:ascii="Arial" w:eastAsia="宋体" w:hAnsi="Arial" w:cs="Arial" w:hint="eastAsia"/>
          <w:b/>
          <w:sz w:val="20"/>
          <w:szCs w:val="20"/>
          <w:lang w:val="en-GB"/>
        </w:rPr>
        <w:t>Cate</w:t>
      </w:r>
      <w:r w:rsidR="00645824" w:rsidRPr="006F4C69">
        <w:rPr>
          <w:rFonts w:ascii="Arial" w:eastAsia="宋体" w:hAnsi="Arial" w:cs="Arial" w:hint="eastAsia"/>
          <w:b/>
          <w:sz w:val="20"/>
          <w:szCs w:val="20"/>
          <w:lang w:val="en-GB"/>
        </w:rPr>
        <w:t>gory 2</w:t>
      </w:r>
      <w:r w:rsidR="00645824" w:rsidRPr="00B97C08">
        <w:rPr>
          <w:rFonts w:ascii="Arial" w:eastAsia="宋体" w:hAnsi="Arial" w:cs="Arial" w:hint="eastAsia"/>
          <w:sz w:val="20"/>
          <w:szCs w:val="20"/>
          <w:lang w:val="en-GB"/>
        </w:rPr>
        <w:t>:</w:t>
      </w:r>
      <w:r w:rsidR="004D56AB" w:rsidRPr="00B97C08">
        <w:rPr>
          <w:rFonts w:ascii="Arial" w:eastAsia="宋体" w:hAnsi="Arial" w:cs="Arial" w:hint="eastAsia"/>
          <w:sz w:val="20"/>
          <w:szCs w:val="20"/>
          <w:lang w:val="en-GB"/>
        </w:rPr>
        <w:t xml:space="preserve"> </w:t>
      </w:r>
      <w:r w:rsidRPr="00B97C08">
        <w:rPr>
          <w:rFonts w:ascii="Arial" w:eastAsia="宋体" w:hAnsi="Arial" w:cs="Arial" w:hint="eastAsia"/>
          <w:sz w:val="20"/>
          <w:szCs w:val="20"/>
          <w:lang w:val="en-GB"/>
        </w:rPr>
        <w:t>IE</w:t>
      </w:r>
      <w:r w:rsidR="00C823D0" w:rsidRPr="00B97C08">
        <w:rPr>
          <w:rFonts w:ascii="Arial" w:eastAsia="宋体" w:hAnsi="Arial" w:cs="Arial" w:hint="eastAsia"/>
          <w:sz w:val="20"/>
          <w:szCs w:val="20"/>
          <w:lang w:val="en-GB"/>
        </w:rPr>
        <w:t>s</w:t>
      </w:r>
      <w:r w:rsidRPr="00B97C08">
        <w:rPr>
          <w:rFonts w:ascii="Arial" w:eastAsia="宋体" w:hAnsi="Arial" w:cs="Arial" w:hint="eastAsia"/>
          <w:sz w:val="20"/>
          <w:szCs w:val="20"/>
          <w:lang w:val="en-GB"/>
        </w:rPr>
        <w:t xml:space="preserve"> </w:t>
      </w:r>
      <w:r w:rsidR="00C823D0" w:rsidRPr="00B97C08">
        <w:rPr>
          <w:rFonts w:ascii="Arial" w:eastAsia="宋体" w:hAnsi="Arial" w:cs="Arial" w:hint="eastAsia"/>
          <w:sz w:val="20"/>
          <w:szCs w:val="20"/>
          <w:lang w:val="en-GB"/>
        </w:rPr>
        <w:t>providing information on optional f</w:t>
      </w:r>
      <w:r w:rsidRPr="00B97C08">
        <w:rPr>
          <w:rFonts w:ascii="Arial" w:eastAsia="宋体" w:hAnsi="Arial" w:cs="Arial" w:hint="eastAsia"/>
          <w:sz w:val="20"/>
          <w:szCs w:val="20"/>
          <w:lang w:val="en-GB"/>
        </w:rPr>
        <w:t>eature</w:t>
      </w:r>
      <w:r w:rsidR="00C823D0" w:rsidRPr="00B97C08">
        <w:rPr>
          <w:rFonts w:ascii="Arial" w:eastAsia="宋体" w:hAnsi="Arial" w:cs="Arial" w:hint="eastAsia"/>
          <w:sz w:val="20"/>
          <w:szCs w:val="20"/>
          <w:lang w:val="en-GB"/>
        </w:rPr>
        <w:t xml:space="preserve">s </w:t>
      </w:r>
      <w:proofErr w:type="gramStart"/>
      <w:r w:rsidR="00C823D0" w:rsidRPr="00B97C08">
        <w:rPr>
          <w:rFonts w:ascii="Arial" w:eastAsia="宋体" w:hAnsi="Arial" w:cs="Arial" w:hint="eastAsia"/>
          <w:sz w:val="20"/>
          <w:szCs w:val="20"/>
          <w:lang w:val="en-GB"/>
        </w:rPr>
        <w:t xml:space="preserve">where </w:t>
      </w:r>
      <w:r w:rsidRPr="00B97C08">
        <w:rPr>
          <w:rFonts w:ascii="Arial" w:eastAsia="宋体" w:hAnsi="Arial" w:cs="Arial" w:hint="eastAsia"/>
          <w:sz w:val="20"/>
          <w:szCs w:val="20"/>
          <w:lang w:val="en-GB"/>
        </w:rPr>
        <w:t xml:space="preserve"> there</w:t>
      </w:r>
      <w:proofErr w:type="gramEnd"/>
      <w:r w:rsidRPr="00B97C08">
        <w:rPr>
          <w:rFonts w:ascii="Arial" w:eastAsia="宋体" w:hAnsi="Arial" w:cs="Arial" w:hint="eastAsia"/>
          <w:sz w:val="20"/>
          <w:szCs w:val="20"/>
          <w:lang w:val="en-GB"/>
        </w:rPr>
        <w:t xml:space="preserve"> is no</w:t>
      </w:r>
      <w:r w:rsidR="00C823D0" w:rsidRPr="00B97C08">
        <w:rPr>
          <w:rFonts w:ascii="Arial" w:eastAsia="宋体" w:hAnsi="Arial" w:cs="Arial" w:hint="eastAsia"/>
          <w:sz w:val="20"/>
          <w:szCs w:val="20"/>
          <w:lang w:val="en-GB"/>
        </w:rPr>
        <w:t xml:space="preserve"> alternative method</w:t>
      </w:r>
      <w:r w:rsidRPr="00B97C08">
        <w:rPr>
          <w:rFonts w:ascii="Arial" w:eastAsia="宋体" w:hAnsi="Arial" w:cs="Arial" w:hint="eastAsia"/>
          <w:sz w:val="20"/>
          <w:szCs w:val="20"/>
          <w:lang w:val="en-GB"/>
        </w:rPr>
        <w:t xml:space="preserve"> for the sending node to inform the peer nod</w:t>
      </w:r>
      <w:r w:rsidR="007607CB" w:rsidRPr="00B97C08">
        <w:rPr>
          <w:rFonts w:ascii="Arial" w:eastAsia="宋体" w:hAnsi="Arial" w:cs="Arial" w:hint="eastAsia"/>
          <w:sz w:val="20"/>
          <w:szCs w:val="20"/>
          <w:lang w:val="en-GB"/>
        </w:rPr>
        <w:t xml:space="preserve">e of the </w:t>
      </w:r>
      <w:r w:rsidR="00C823D0" w:rsidRPr="00B97C08">
        <w:rPr>
          <w:rFonts w:ascii="Arial" w:eastAsia="宋体" w:hAnsi="Arial" w:cs="Arial" w:hint="eastAsia"/>
          <w:sz w:val="20"/>
          <w:szCs w:val="20"/>
          <w:lang w:val="en-GB"/>
        </w:rPr>
        <w:t>feature</w:t>
      </w:r>
      <w:r w:rsidR="00C823D0" w:rsidRPr="00B97C08">
        <w:rPr>
          <w:rFonts w:ascii="Arial" w:eastAsia="宋体" w:hAnsi="Arial" w:cs="Arial"/>
          <w:sz w:val="20"/>
          <w:szCs w:val="20"/>
          <w:lang w:val="en-GB"/>
        </w:rPr>
        <w:t>’</w:t>
      </w:r>
      <w:r w:rsidR="00C823D0" w:rsidRPr="00B97C08">
        <w:rPr>
          <w:rFonts w:ascii="Arial" w:eastAsia="宋体" w:hAnsi="Arial" w:cs="Arial" w:hint="eastAsia"/>
          <w:sz w:val="20"/>
          <w:szCs w:val="20"/>
          <w:lang w:val="en-GB"/>
        </w:rPr>
        <w:t xml:space="preserve">s </w:t>
      </w:r>
      <w:r w:rsidR="007607CB" w:rsidRPr="00B97C08">
        <w:rPr>
          <w:rFonts w:ascii="Arial" w:eastAsia="宋体" w:hAnsi="Arial" w:cs="Arial" w:hint="eastAsia"/>
          <w:sz w:val="20"/>
          <w:szCs w:val="20"/>
          <w:lang w:val="en-GB"/>
        </w:rPr>
        <w:t xml:space="preserve">release, for instance, </w:t>
      </w:r>
      <w:r w:rsidR="007607CB" w:rsidRPr="00B97C08">
        <w:rPr>
          <w:rFonts w:ascii="Arial" w:eastAsia="宋体" w:hAnsi="Arial" w:cs="Arial" w:hint="eastAsia"/>
          <w:i/>
          <w:sz w:val="20"/>
          <w:szCs w:val="20"/>
          <w:lang w:val="en-GB"/>
        </w:rPr>
        <w:t>RANAC</w:t>
      </w:r>
      <w:r w:rsidR="008219E0" w:rsidRPr="00B97C08">
        <w:rPr>
          <w:rFonts w:ascii="Arial" w:eastAsia="宋体" w:hAnsi="Arial" w:cs="Arial" w:hint="eastAsia"/>
          <w:sz w:val="20"/>
          <w:szCs w:val="20"/>
          <w:lang w:val="en-GB"/>
        </w:rPr>
        <w:t>.</w:t>
      </w:r>
      <w:r w:rsidR="008219E0" w:rsidRPr="00B97C08">
        <w:rPr>
          <w:rFonts w:ascii="Arial" w:eastAsia="宋体" w:hAnsi="Arial" w:cs="Arial"/>
          <w:sz w:val="20"/>
          <w:szCs w:val="20"/>
          <w:lang w:val="en-GB"/>
        </w:rPr>
        <w:t xml:space="preserve"> Handling these IEs is more complex. Both the sending and receiving nodes must agree on how to interpret:</w:t>
      </w:r>
    </w:p>
    <w:p w14:paraId="0AE09B27" w14:textId="77777777" w:rsidR="008219E0" w:rsidRPr="00B97C08" w:rsidRDefault="008219E0" w:rsidP="00B97C08">
      <w:pPr>
        <w:shd w:val="clear" w:color="auto" w:fill="FDFDFE"/>
        <w:ind w:left="-360" w:firstLineChars="400" w:firstLine="800"/>
        <w:rPr>
          <w:rFonts w:ascii="Arial" w:eastAsia="宋体" w:hAnsi="Arial" w:cs="Arial"/>
          <w:szCs w:val="20"/>
          <w:lang w:val="en-GB" w:eastAsia="zh-CN"/>
        </w:rPr>
      </w:pPr>
      <w:r w:rsidRPr="00B97C08">
        <w:rPr>
          <w:rFonts w:ascii="Arial" w:eastAsia="宋体" w:hAnsi="Arial" w:cs="Arial"/>
          <w:szCs w:val="20"/>
          <w:lang w:val="en-GB" w:eastAsia="zh-CN"/>
        </w:rPr>
        <w:t>Case a: Information remains unchanged.</w:t>
      </w:r>
    </w:p>
    <w:p w14:paraId="65ACD193" w14:textId="77777777" w:rsidR="008219E0" w:rsidRPr="00B97C08" w:rsidRDefault="008219E0" w:rsidP="00B97C08">
      <w:pPr>
        <w:shd w:val="clear" w:color="auto" w:fill="FDFDFE"/>
        <w:ind w:left="-360" w:firstLineChars="400" w:firstLine="800"/>
        <w:rPr>
          <w:rFonts w:ascii="Arial" w:eastAsia="宋体" w:hAnsi="Arial" w:cs="Arial"/>
          <w:szCs w:val="20"/>
          <w:lang w:val="en-GB" w:eastAsia="zh-CN"/>
        </w:rPr>
      </w:pPr>
      <w:r w:rsidRPr="00B97C08">
        <w:rPr>
          <w:rFonts w:ascii="Arial" w:eastAsia="宋体" w:hAnsi="Arial" w:cs="Arial"/>
          <w:szCs w:val="20"/>
          <w:lang w:val="en-GB" w:eastAsia="zh-CN"/>
        </w:rPr>
        <w:t>Case b: The feature indicated by the information is released.</w:t>
      </w:r>
    </w:p>
    <w:p w14:paraId="31F0ED43" w14:textId="77777777" w:rsidR="008219E0" w:rsidRPr="00B97C08" w:rsidRDefault="008219E0" w:rsidP="00B97C08">
      <w:pPr>
        <w:shd w:val="clear" w:color="auto" w:fill="FDFDFE"/>
        <w:ind w:left="-360" w:firstLineChars="400" w:firstLine="800"/>
        <w:rPr>
          <w:rFonts w:ascii="Arial" w:eastAsia="宋体" w:hAnsi="Arial" w:cs="Arial"/>
          <w:szCs w:val="20"/>
          <w:lang w:val="en-GB" w:eastAsia="zh-CN"/>
        </w:rPr>
      </w:pPr>
      <w:r w:rsidRPr="00B97C08">
        <w:rPr>
          <w:rFonts w:ascii="Arial" w:eastAsia="宋体" w:hAnsi="Arial" w:cs="Arial"/>
          <w:szCs w:val="20"/>
          <w:lang w:val="en-GB" w:eastAsia="zh-CN"/>
        </w:rPr>
        <w:t>Case c: Information is updated.</w:t>
      </w:r>
    </w:p>
    <w:p w14:paraId="27BC71AD" w14:textId="0975047F" w:rsidR="001642BD" w:rsidRPr="00B97C08" w:rsidRDefault="00003DDC" w:rsidP="007924D2">
      <w:pPr>
        <w:shd w:val="clear" w:color="auto" w:fill="FDFDFE"/>
        <w:spacing w:before="210"/>
        <w:rPr>
          <w:rFonts w:ascii="Arial" w:eastAsia="宋体" w:hAnsi="Arial" w:cs="Arial"/>
          <w:szCs w:val="20"/>
          <w:lang w:val="en-GB" w:eastAsia="zh-CN"/>
        </w:rPr>
      </w:pPr>
      <w:r w:rsidRPr="00B97C08">
        <w:rPr>
          <w:rFonts w:ascii="Arial" w:eastAsia="宋体" w:hAnsi="Arial" w:cs="Arial"/>
          <w:szCs w:val="20"/>
          <w:lang w:val="en-GB" w:eastAsia="zh-CN"/>
        </w:rPr>
        <w:t xml:space="preserve">Supporting Case </w:t>
      </w:r>
      <w:r w:rsidRPr="00B97C08">
        <w:rPr>
          <w:rFonts w:ascii="Arial" w:eastAsia="宋体" w:hAnsi="Arial" w:cs="Arial" w:hint="eastAsia"/>
          <w:szCs w:val="20"/>
          <w:lang w:val="en-GB" w:eastAsia="zh-CN"/>
        </w:rPr>
        <w:t>c</w:t>
      </w:r>
      <w:r w:rsidR="008219E0" w:rsidRPr="00B97C08">
        <w:rPr>
          <w:rFonts w:ascii="Arial" w:eastAsia="宋体" w:hAnsi="Arial" w:cs="Arial"/>
          <w:szCs w:val="20"/>
          <w:lang w:val="en-GB" w:eastAsia="zh-CN"/>
        </w:rPr>
        <w:t xml:space="preserve"> is straightforward</w:t>
      </w:r>
      <w:r w:rsidR="00516F00" w:rsidRPr="00B97C08">
        <w:rPr>
          <w:rFonts w:ascii="Arial" w:eastAsia="宋体" w:hAnsi="Arial" w:cs="Arial" w:hint="eastAsia"/>
          <w:szCs w:val="20"/>
          <w:lang w:val="en-GB" w:eastAsia="zh-CN"/>
        </w:rPr>
        <w:t xml:space="preserve"> i.e.</w:t>
      </w:r>
      <w:r w:rsidR="008219E0" w:rsidRPr="00B97C08">
        <w:rPr>
          <w:rFonts w:ascii="Arial" w:eastAsia="宋体" w:hAnsi="Arial" w:cs="Arial"/>
          <w:szCs w:val="20"/>
          <w:lang w:val="en-GB" w:eastAsia="zh-CN"/>
        </w:rPr>
        <w:t xml:space="preserve"> the sending node simply includes the updated information in the </w:t>
      </w:r>
      <w:r w:rsidR="008219E0" w:rsidRPr="00B97C08">
        <w:rPr>
          <w:rFonts w:ascii="Arial" w:eastAsia="宋体" w:hAnsi="Arial" w:cs="Arial"/>
          <w:i/>
          <w:szCs w:val="20"/>
          <w:lang w:val="en-GB" w:eastAsia="zh-CN"/>
        </w:rPr>
        <w:t>Serving Cell Information</w:t>
      </w:r>
      <w:r w:rsidR="008219E0" w:rsidRPr="00B97C08">
        <w:rPr>
          <w:rFonts w:ascii="Arial" w:eastAsia="宋体" w:hAnsi="Arial" w:cs="Arial"/>
          <w:szCs w:val="20"/>
          <w:lang w:val="en-GB" w:eastAsia="zh-CN"/>
        </w:rPr>
        <w:t xml:space="preserve"> IE. However, differentiating between Case </w:t>
      </w:r>
      <w:proofErr w:type="gramStart"/>
      <w:r w:rsidR="008219E0" w:rsidRPr="00B97C08">
        <w:rPr>
          <w:rFonts w:ascii="Arial" w:eastAsia="宋体" w:hAnsi="Arial" w:cs="Arial"/>
          <w:szCs w:val="20"/>
          <w:lang w:val="en-GB" w:eastAsia="zh-CN"/>
        </w:rPr>
        <w:t>a and</w:t>
      </w:r>
      <w:proofErr w:type="gramEnd"/>
      <w:r w:rsidR="008219E0" w:rsidRPr="00B97C08">
        <w:rPr>
          <w:rFonts w:ascii="Arial" w:eastAsia="宋体" w:hAnsi="Arial" w:cs="Arial"/>
          <w:szCs w:val="20"/>
          <w:lang w:val="en-GB" w:eastAsia="zh-CN"/>
        </w:rPr>
        <w:t xml:space="preserve"> </w:t>
      </w:r>
      <w:r w:rsidR="00CA2D23" w:rsidRPr="00B97C08">
        <w:rPr>
          <w:rFonts w:ascii="Arial" w:eastAsia="宋体" w:hAnsi="Arial" w:cs="Arial" w:hint="eastAsia"/>
          <w:szCs w:val="20"/>
          <w:lang w:val="en-GB" w:eastAsia="zh-CN"/>
        </w:rPr>
        <w:t xml:space="preserve">Case </w:t>
      </w:r>
      <w:r w:rsidR="008219E0" w:rsidRPr="00B97C08">
        <w:rPr>
          <w:rFonts w:ascii="Arial" w:eastAsia="宋体" w:hAnsi="Arial" w:cs="Arial"/>
          <w:szCs w:val="20"/>
          <w:lang w:val="en-GB" w:eastAsia="zh-CN"/>
        </w:rPr>
        <w:t xml:space="preserve">b is challenging. If we adhere to the rule that the absence of an IE implies unchanged information, there would be no way to indicate the feature's release without introducing a release indication for the IE, which </w:t>
      </w:r>
      <w:r w:rsidR="00516F00" w:rsidRPr="00B97C08">
        <w:rPr>
          <w:rFonts w:ascii="Arial" w:eastAsia="宋体" w:hAnsi="Arial" w:cs="Arial" w:hint="eastAsia"/>
          <w:szCs w:val="20"/>
          <w:lang w:val="en-GB" w:eastAsia="zh-CN"/>
        </w:rPr>
        <w:t xml:space="preserve">we think </w:t>
      </w:r>
      <w:r w:rsidR="008219E0" w:rsidRPr="00B97C08">
        <w:rPr>
          <w:rFonts w:ascii="Arial" w:eastAsia="宋体" w:hAnsi="Arial" w:cs="Arial"/>
          <w:szCs w:val="20"/>
          <w:lang w:val="en-GB" w:eastAsia="zh-CN"/>
        </w:rPr>
        <w:t>is currently unacceptable</w:t>
      </w:r>
      <w:r w:rsidRPr="00B97C08">
        <w:rPr>
          <w:rFonts w:ascii="Arial" w:eastAsia="宋体" w:hAnsi="Arial" w:cs="Arial" w:hint="eastAsia"/>
          <w:szCs w:val="20"/>
          <w:lang w:val="en-GB" w:eastAsia="zh-CN"/>
        </w:rPr>
        <w:t xml:space="preserve"> to the group</w:t>
      </w:r>
      <w:r w:rsidR="008219E0" w:rsidRPr="00B97C08">
        <w:rPr>
          <w:rFonts w:ascii="Arial" w:eastAsia="宋体" w:hAnsi="Arial" w:cs="Arial"/>
          <w:szCs w:val="20"/>
          <w:lang w:val="en-GB" w:eastAsia="zh-CN"/>
        </w:rPr>
        <w:t>. Therefore, a feasible approach is to require the sending node to always include this IE, regardless of whether the information has changed, using its absence to indicate the feature's release.</w:t>
      </w:r>
    </w:p>
    <w:p w14:paraId="580BFAC0" w14:textId="77777777" w:rsidR="001642BD" w:rsidRDefault="001642BD" w:rsidP="00B12451">
      <w:pPr>
        <w:pStyle w:val="CRCoverPage"/>
        <w:spacing w:after="0"/>
        <w:rPr>
          <w:rFonts w:eastAsiaTheme="minorEastAsia"/>
          <w:lang w:eastAsia="zh-CN"/>
        </w:rPr>
      </w:pPr>
    </w:p>
    <w:p w14:paraId="753B3C72" w14:textId="575395AE" w:rsidR="001642BD" w:rsidRDefault="001642BD" w:rsidP="00B12451">
      <w:pPr>
        <w:pStyle w:val="CRCoverPage"/>
        <w:spacing w:after="0"/>
        <w:rPr>
          <w:rFonts w:eastAsiaTheme="minorEastAsia"/>
          <w:lang w:eastAsia="zh-CN"/>
        </w:rPr>
      </w:pPr>
      <w:r w:rsidRPr="00B41828">
        <w:rPr>
          <w:rFonts w:eastAsiaTheme="minorEastAsia" w:hint="eastAsia"/>
          <w:b/>
          <w:lang w:eastAsia="zh-CN"/>
        </w:rPr>
        <w:lastRenderedPageBreak/>
        <w:t xml:space="preserve">Category 3: </w:t>
      </w:r>
      <w:r>
        <w:rPr>
          <w:rFonts w:eastAsiaTheme="minorEastAsia" w:hint="eastAsia"/>
          <w:lang w:eastAsia="zh-CN"/>
        </w:rPr>
        <w:t>IE</w:t>
      </w:r>
      <w:r w:rsidR="00516F00">
        <w:rPr>
          <w:rFonts w:eastAsiaTheme="minorEastAsia" w:hint="eastAsia"/>
          <w:lang w:eastAsia="zh-CN"/>
        </w:rPr>
        <w:t>s carrying</w:t>
      </w:r>
      <w:r>
        <w:rPr>
          <w:rFonts w:eastAsiaTheme="minorEastAsia" w:hint="eastAsia"/>
          <w:lang w:eastAsia="zh-CN"/>
        </w:rPr>
        <w:t xml:space="preserve"> information on </w:t>
      </w:r>
      <w:r w:rsidR="00516F00">
        <w:rPr>
          <w:rFonts w:eastAsiaTheme="minorEastAsia" w:hint="eastAsia"/>
          <w:lang w:eastAsia="zh-CN"/>
        </w:rPr>
        <w:t>optional</w:t>
      </w:r>
      <w:r>
        <w:rPr>
          <w:rFonts w:eastAsiaTheme="minorEastAsia" w:hint="eastAsia"/>
          <w:lang w:eastAsia="zh-CN"/>
        </w:rPr>
        <w:t xml:space="preserve"> feature</w:t>
      </w:r>
      <w:r w:rsidR="00516F00">
        <w:rPr>
          <w:rFonts w:eastAsiaTheme="minorEastAsia" w:hint="eastAsia"/>
          <w:lang w:eastAsia="zh-CN"/>
        </w:rPr>
        <w:t>s</w:t>
      </w:r>
      <w:r>
        <w:rPr>
          <w:rFonts w:eastAsiaTheme="minorEastAsia" w:hint="eastAsia"/>
          <w:lang w:eastAsia="zh-CN"/>
        </w:rPr>
        <w:t xml:space="preserve"> </w:t>
      </w:r>
      <w:r w:rsidR="00516F00">
        <w:rPr>
          <w:rFonts w:eastAsiaTheme="minorEastAsia" w:hint="eastAsia"/>
          <w:lang w:eastAsia="zh-CN"/>
        </w:rPr>
        <w:t>where there are already</w:t>
      </w:r>
      <w:r>
        <w:rPr>
          <w:rFonts w:eastAsiaTheme="minorEastAsia" w:hint="eastAsia"/>
          <w:lang w:eastAsia="zh-CN"/>
        </w:rPr>
        <w:t xml:space="preserve"> other means </w:t>
      </w:r>
      <w:r w:rsidR="00B861BC">
        <w:rPr>
          <w:rFonts w:eastAsiaTheme="minorEastAsia" w:hint="eastAsia"/>
          <w:lang w:eastAsia="zh-CN"/>
        </w:rPr>
        <w:t>to indicate the feature</w:t>
      </w:r>
      <w:r w:rsidR="00B861BC">
        <w:rPr>
          <w:rFonts w:eastAsiaTheme="minorEastAsia"/>
          <w:lang w:eastAsia="zh-CN"/>
        </w:rPr>
        <w:t>’</w:t>
      </w:r>
      <w:r w:rsidR="00B861BC">
        <w:rPr>
          <w:rFonts w:eastAsiaTheme="minorEastAsia" w:hint="eastAsia"/>
          <w:lang w:eastAsia="zh-CN"/>
        </w:rPr>
        <w:t xml:space="preserve">s release. Here, the absence of the IE can be interpreted as no change in the information. </w:t>
      </w:r>
      <w:r w:rsidR="008219E0">
        <w:rPr>
          <w:rFonts w:eastAsiaTheme="minorEastAsia" w:hint="eastAsia"/>
          <w:lang w:eastAsia="zh-CN"/>
        </w:rPr>
        <w:t xml:space="preserve">for </w:t>
      </w:r>
      <w:r w:rsidR="008219E0">
        <w:rPr>
          <w:rFonts w:eastAsiaTheme="minorEastAsia"/>
          <w:lang w:eastAsia="zh-CN"/>
        </w:rPr>
        <w:t>example</w:t>
      </w:r>
      <w:r w:rsidR="008219E0">
        <w:rPr>
          <w:rFonts w:eastAsiaTheme="minorEastAsia" w:hint="eastAsia"/>
          <w:lang w:eastAsia="zh-CN"/>
        </w:rPr>
        <w:t xml:space="preserve"> </w:t>
      </w:r>
      <w:r w:rsidR="007607CB">
        <w:rPr>
          <w:rFonts w:eastAsiaTheme="minorEastAsia" w:hint="eastAsia"/>
          <w:lang w:eastAsia="zh-CN"/>
        </w:rPr>
        <w:t xml:space="preserve"> </w:t>
      </w:r>
      <w:r w:rsidR="003E6DCD" w:rsidRPr="003E6DCD">
        <w:rPr>
          <w:rFonts w:eastAsiaTheme="minorEastAsia" w:hint="eastAsia"/>
          <w:i/>
          <w:lang w:eastAsia="zh-CN"/>
        </w:rPr>
        <w:t xml:space="preserve">NR </w:t>
      </w:r>
      <w:r w:rsidR="007607CB" w:rsidRPr="003E6DCD">
        <w:rPr>
          <w:rFonts w:eastAsiaTheme="minorEastAsia" w:hint="eastAsia"/>
          <w:i/>
          <w:lang w:eastAsia="zh-CN"/>
        </w:rPr>
        <w:t>PRACH configuration</w:t>
      </w:r>
      <w:r w:rsidR="007607CB">
        <w:rPr>
          <w:rFonts w:eastAsiaTheme="minorEastAsia" w:hint="eastAsia"/>
          <w:lang w:eastAsia="zh-CN"/>
        </w:rPr>
        <w:t>.</w:t>
      </w:r>
    </w:p>
    <w:p w14:paraId="6DDB9555" w14:textId="77777777" w:rsidR="00D66AAD" w:rsidRDefault="00D66AAD" w:rsidP="00B12451">
      <w:pPr>
        <w:pStyle w:val="CRCoverPage"/>
        <w:spacing w:after="0"/>
        <w:rPr>
          <w:rFonts w:eastAsiaTheme="minorEastAsia"/>
          <w:lang w:eastAsia="zh-CN"/>
        </w:rPr>
      </w:pPr>
    </w:p>
    <w:p w14:paraId="50D82BC7" w14:textId="61940844" w:rsidR="000F369C" w:rsidRPr="00495A55" w:rsidRDefault="00D76C44" w:rsidP="00B12451">
      <w:pPr>
        <w:pStyle w:val="CRCoverPage"/>
        <w:spacing w:after="0"/>
        <w:rPr>
          <w:rFonts w:eastAsiaTheme="minorEastAsia"/>
          <w:b/>
          <w:lang w:eastAsia="zh-CN"/>
        </w:rPr>
      </w:pPr>
      <w:r w:rsidRPr="00495A55">
        <w:rPr>
          <w:rFonts w:eastAsiaTheme="minorEastAsia" w:hint="eastAsia"/>
          <w:b/>
          <w:lang w:eastAsia="zh-CN"/>
        </w:rPr>
        <w:t>Proposal</w:t>
      </w:r>
      <w:r w:rsidR="00495A55">
        <w:rPr>
          <w:rFonts w:eastAsiaTheme="minorEastAsia" w:hint="eastAsia"/>
          <w:b/>
          <w:lang w:eastAsia="zh-CN"/>
        </w:rPr>
        <w:t>1</w:t>
      </w:r>
      <w:r w:rsidRPr="00495A55">
        <w:rPr>
          <w:rFonts w:eastAsiaTheme="minorEastAsia" w:hint="eastAsia"/>
          <w:b/>
          <w:lang w:eastAsia="zh-CN"/>
        </w:rPr>
        <w:t>:</w:t>
      </w:r>
      <w:r w:rsidR="00495A55" w:rsidRPr="00495A55">
        <w:rPr>
          <w:rFonts w:eastAsiaTheme="minorEastAsia" w:hint="eastAsia"/>
          <w:b/>
          <w:lang w:eastAsia="zh-CN"/>
        </w:rPr>
        <w:t xml:space="preserve"> </w:t>
      </w:r>
      <w:r w:rsidRPr="00495A55">
        <w:rPr>
          <w:rFonts w:eastAsiaTheme="minorEastAsia" w:hint="eastAsia"/>
          <w:b/>
          <w:lang w:eastAsia="zh-CN"/>
        </w:rPr>
        <w:t>For IEs which</w:t>
      </w:r>
      <w:r w:rsidR="00003DDC">
        <w:rPr>
          <w:rFonts w:eastAsiaTheme="minorEastAsia" w:hint="eastAsia"/>
          <w:b/>
          <w:lang w:eastAsia="zh-CN"/>
        </w:rPr>
        <w:t xml:space="preserve"> </w:t>
      </w:r>
      <w:r w:rsidR="00966AE9">
        <w:rPr>
          <w:rFonts w:eastAsiaTheme="minorEastAsia" w:hint="eastAsia"/>
          <w:b/>
          <w:lang w:eastAsia="zh-CN"/>
        </w:rPr>
        <w:t>represents mandatory</w:t>
      </w:r>
      <w:r w:rsidRPr="00495A55">
        <w:rPr>
          <w:rFonts w:eastAsiaTheme="minorEastAsia" w:hint="eastAsia"/>
          <w:b/>
          <w:lang w:eastAsia="zh-CN"/>
        </w:rPr>
        <w:t xml:space="preserve"> feature or IE</w:t>
      </w:r>
      <w:r w:rsidR="00966AE9">
        <w:rPr>
          <w:rFonts w:eastAsiaTheme="minorEastAsia" w:hint="eastAsia"/>
          <w:b/>
          <w:lang w:eastAsia="zh-CN"/>
        </w:rPr>
        <w:t>s</w:t>
      </w:r>
      <w:r w:rsidRPr="00495A55">
        <w:rPr>
          <w:rFonts w:eastAsiaTheme="minorEastAsia" w:hint="eastAsia"/>
          <w:b/>
          <w:lang w:eastAsia="zh-CN"/>
        </w:rPr>
        <w:t xml:space="preserve"> </w:t>
      </w:r>
      <w:r w:rsidR="00966AE9">
        <w:rPr>
          <w:rFonts w:eastAsiaTheme="minorEastAsia" w:hint="eastAsia"/>
          <w:b/>
          <w:lang w:eastAsia="zh-CN"/>
        </w:rPr>
        <w:t>indicating</w:t>
      </w:r>
      <w:r w:rsidRPr="00495A55">
        <w:rPr>
          <w:rFonts w:eastAsiaTheme="minorEastAsia" w:hint="eastAsia"/>
          <w:b/>
          <w:lang w:eastAsia="zh-CN"/>
        </w:rPr>
        <w:t xml:space="preserve"> optional feature</w:t>
      </w:r>
      <w:r w:rsidR="00966AE9">
        <w:rPr>
          <w:rFonts w:eastAsiaTheme="minorEastAsia" w:hint="eastAsia"/>
          <w:b/>
          <w:lang w:eastAsia="zh-CN"/>
        </w:rPr>
        <w:t>s</w:t>
      </w:r>
      <w:r w:rsidRPr="00495A55">
        <w:rPr>
          <w:rFonts w:eastAsiaTheme="minorEastAsia" w:hint="eastAsia"/>
          <w:b/>
          <w:lang w:eastAsia="zh-CN"/>
        </w:rPr>
        <w:t xml:space="preserve"> </w:t>
      </w:r>
      <w:r w:rsidR="00495A55" w:rsidRPr="00495A55">
        <w:rPr>
          <w:rFonts w:eastAsiaTheme="minorEastAsia" w:hint="eastAsia"/>
          <w:b/>
          <w:lang w:eastAsia="zh-CN"/>
        </w:rPr>
        <w:t>with</w:t>
      </w:r>
      <w:r w:rsidRPr="00495A55">
        <w:rPr>
          <w:rFonts w:eastAsiaTheme="minorEastAsia" w:hint="eastAsia"/>
          <w:b/>
          <w:lang w:eastAsia="zh-CN"/>
        </w:rPr>
        <w:t xml:space="preserve"> means to </w:t>
      </w:r>
      <w:r w:rsidR="00966AE9">
        <w:rPr>
          <w:rFonts w:eastAsiaTheme="minorEastAsia" w:hint="eastAsia"/>
          <w:b/>
          <w:lang w:eastAsia="zh-CN"/>
        </w:rPr>
        <w:t>denote</w:t>
      </w:r>
      <w:r w:rsidRPr="00495A55">
        <w:rPr>
          <w:rFonts w:eastAsiaTheme="minorEastAsia" w:hint="eastAsia"/>
          <w:b/>
          <w:lang w:eastAsia="zh-CN"/>
        </w:rPr>
        <w:t xml:space="preserve"> the release, </w:t>
      </w:r>
      <w:r w:rsidR="00966AE9">
        <w:rPr>
          <w:rFonts w:eastAsiaTheme="minorEastAsia" w:hint="eastAsia"/>
          <w:b/>
          <w:lang w:eastAsia="zh-CN"/>
        </w:rPr>
        <w:t xml:space="preserve">the </w:t>
      </w:r>
      <w:r w:rsidRPr="00495A55">
        <w:rPr>
          <w:rFonts w:eastAsiaTheme="minorEastAsia" w:hint="eastAsia"/>
          <w:b/>
          <w:lang w:eastAsia="zh-CN"/>
        </w:rPr>
        <w:t xml:space="preserve">absence of </w:t>
      </w:r>
      <w:r w:rsidR="00966AE9">
        <w:rPr>
          <w:rFonts w:eastAsiaTheme="minorEastAsia" w:hint="eastAsia"/>
          <w:b/>
          <w:lang w:eastAsia="zh-CN"/>
        </w:rPr>
        <w:t>such</w:t>
      </w:r>
      <w:r w:rsidRPr="00495A55">
        <w:rPr>
          <w:rFonts w:eastAsiaTheme="minorEastAsia" w:hint="eastAsia"/>
          <w:b/>
          <w:lang w:eastAsia="zh-CN"/>
        </w:rPr>
        <w:t xml:space="preserve"> IE</w:t>
      </w:r>
      <w:r w:rsidR="00966AE9">
        <w:rPr>
          <w:rFonts w:eastAsiaTheme="minorEastAsia" w:hint="eastAsia"/>
          <w:b/>
          <w:lang w:eastAsia="zh-CN"/>
        </w:rPr>
        <w:t>s implies</w:t>
      </w:r>
      <w:r w:rsidRPr="00495A55">
        <w:rPr>
          <w:rFonts w:eastAsiaTheme="minorEastAsia" w:hint="eastAsia"/>
          <w:b/>
          <w:lang w:eastAsia="zh-CN"/>
        </w:rPr>
        <w:t xml:space="preserve"> </w:t>
      </w:r>
      <w:r w:rsidR="00966AE9">
        <w:rPr>
          <w:rFonts w:eastAsiaTheme="minorEastAsia" w:hint="eastAsia"/>
          <w:b/>
          <w:lang w:eastAsia="zh-CN"/>
        </w:rPr>
        <w:t xml:space="preserve">that </w:t>
      </w:r>
      <w:r w:rsidR="00495A55" w:rsidRPr="00495A55">
        <w:rPr>
          <w:rFonts w:eastAsiaTheme="minorEastAsia" w:hint="eastAsia"/>
          <w:b/>
          <w:lang w:eastAsia="zh-CN"/>
        </w:rPr>
        <w:t xml:space="preserve">the </w:t>
      </w:r>
      <w:r w:rsidR="00495A55" w:rsidRPr="00495A55">
        <w:rPr>
          <w:rFonts w:eastAsiaTheme="minorEastAsia"/>
          <w:b/>
          <w:lang w:eastAsia="zh-CN"/>
        </w:rPr>
        <w:t>information</w:t>
      </w:r>
      <w:r w:rsidR="00966AE9">
        <w:rPr>
          <w:rFonts w:eastAsiaTheme="minorEastAsia" w:hint="eastAsia"/>
          <w:b/>
          <w:lang w:eastAsia="zh-CN"/>
        </w:rPr>
        <w:t xml:space="preserve"> remains</w:t>
      </w:r>
      <w:r w:rsidR="00495A55" w:rsidRPr="00495A55">
        <w:rPr>
          <w:rFonts w:eastAsiaTheme="minorEastAsia" w:hint="eastAsia"/>
          <w:b/>
          <w:lang w:eastAsia="zh-CN"/>
        </w:rPr>
        <w:t xml:space="preserve"> unchanged.</w:t>
      </w:r>
    </w:p>
    <w:p w14:paraId="4F4CC6F5" w14:textId="77777777" w:rsidR="00495A55" w:rsidRDefault="00495A55" w:rsidP="00B12451">
      <w:pPr>
        <w:pStyle w:val="CRCoverPage"/>
        <w:spacing w:after="0"/>
        <w:rPr>
          <w:rFonts w:eastAsiaTheme="minorEastAsia"/>
          <w:lang w:eastAsia="zh-CN"/>
        </w:rPr>
      </w:pPr>
    </w:p>
    <w:p w14:paraId="4F79941F" w14:textId="55596567" w:rsidR="00495A55" w:rsidRDefault="00495A55" w:rsidP="00B12451">
      <w:pPr>
        <w:pStyle w:val="CRCoverPage"/>
        <w:spacing w:after="0"/>
        <w:rPr>
          <w:rFonts w:eastAsiaTheme="minorEastAsia"/>
          <w:b/>
          <w:lang w:eastAsia="zh-CN"/>
        </w:rPr>
      </w:pPr>
      <w:r w:rsidRPr="00495A55">
        <w:rPr>
          <w:rFonts w:eastAsiaTheme="minorEastAsia" w:hint="eastAsia"/>
          <w:b/>
          <w:lang w:eastAsia="zh-CN"/>
        </w:rPr>
        <w:t>Proposal 2:</w:t>
      </w:r>
      <w:r w:rsidR="00E53263">
        <w:rPr>
          <w:rFonts w:eastAsiaTheme="minorEastAsia" w:hint="eastAsia"/>
          <w:b/>
          <w:lang w:eastAsia="zh-CN"/>
        </w:rPr>
        <w:t xml:space="preserve"> </w:t>
      </w:r>
      <w:r w:rsidRPr="00495A55">
        <w:rPr>
          <w:rFonts w:eastAsiaTheme="minorEastAsia" w:hint="eastAsia"/>
          <w:b/>
          <w:lang w:eastAsia="zh-CN"/>
        </w:rPr>
        <w:t xml:space="preserve">For IEs representing optional feature without </w:t>
      </w:r>
      <w:r w:rsidR="00966AE9">
        <w:rPr>
          <w:rFonts w:eastAsiaTheme="minorEastAsia" w:hint="eastAsia"/>
          <w:b/>
          <w:lang w:eastAsia="zh-CN"/>
        </w:rPr>
        <w:t xml:space="preserve">a </w:t>
      </w:r>
      <w:r w:rsidRPr="00495A55">
        <w:rPr>
          <w:rFonts w:eastAsiaTheme="minorEastAsia" w:hint="eastAsia"/>
          <w:b/>
          <w:lang w:eastAsia="zh-CN"/>
        </w:rPr>
        <w:t xml:space="preserve">clear </w:t>
      </w:r>
      <w:r w:rsidR="00966AE9">
        <w:rPr>
          <w:rFonts w:eastAsiaTheme="minorEastAsia" w:hint="eastAsia"/>
          <w:b/>
          <w:lang w:eastAsia="zh-CN"/>
        </w:rPr>
        <w:t>method to indicate their</w:t>
      </w:r>
      <w:r w:rsidRPr="00495A55">
        <w:rPr>
          <w:rFonts w:eastAsiaTheme="minorEastAsia" w:hint="eastAsia"/>
          <w:b/>
          <w:lang w:eastAsia="zh-CN"/>
        </w:rPr>
        <w:t xml:space="preserve"> </w:t>
      </w:r>
      <w:r w:rsidRPr="00495A55">
        <w:rPr>
          <w:rFonts w:eastAsiaTheme="minorEastAsia"/>
          <w:b/>
          <w:lang w:eastAsia="zh-CN"/>
        </w:rPr>
        <w:t>release</w:t>
      </w:r>
      <w:r w:rsidRPr="00495A55">
        <w:rPr>
          <w:rFonts w:eastAsiaTheme="minorEastAsia" w:hint="eastAsia"/>
          <w:b/>
          <w:lang w:eastAsia="zh-CN"/>
        </w:rPr>
        <w:t>,</w:t>
      </w:r>
      <w:r>
        <w:rPr>
          <w:rFonts w:eastAsiaTheme="minorEastAsia" w:hint="eastAsia"/>
          <w:b/>
          <w:lang w:eastAsia="zh-CN"/>
        </w:rPr>
        <w:t xml:space="preserve"> the IE shall always be included </w:t>
      </w:r>
      <w:r w:rsidR="00966AE9">
        <w:rPr>
          <w:rFonts w:eastAsiaTheme="minorEastAsia" w:hint="eastAsia"/>
          <w:b/>
          <w:lang w:eastAsia="zh-CN"/>
        </w:rPr>
        <w:t xml:space="preserve">regardless of whether </w:t>
      </w:r>
      <w:r>
        <w:rPr>
          <w:rFonts w:eastAsiaTheme="minorEastAsia" w:hint="eastAsia"/>
          <w:b/>
          <w:lang w:eastAsia="zh-CN"/>
        </w:rPr>
        <w:t xml:space="preserve">the content </w:t>
      </w:r>
      <w:r w:rsidR="00966AE9">
        <w:rPr>
          <w:rFonts w:eastAsiaTheme="minorEastAsia" w:hint="eastAsia"/>
          <w:b/>
          <w:lang w:eastAsia="zh-CN"/>
        </w:rPr>
        <w:t>has changed. If the IE is absent, it signifies the release of the feature</w:t>
      </w:r>
      <w:r>
        <w:rPr>
          <w:rFonts w:eastAsiaTheme="minorEastAsia" w:hint="eastAsia"/>
          <w:b/>
          <w:lang w:eastAsia="zh-CN"/>
        </w:rPr>
        <w:t>.</w:t>
      </w:r>
    </w:p>
    <w:p w14:paraId="13FE70F4" w14:textId="77777777" w:rsidR="00B41828" w:rsidRDefault="00B41828" w:rsidP="00B12451">
      <w:pPr>
        <w:pStyle w:val="CRCoverPage"/>
        <w:spacing w:after="0"/>
        <w:rPr>
          <w:rFonts w:eastAsiaTheme="minorEastAsia"/>
          <w:b/>
          <w:lang w:eastAsia="zh-CN"/>
        </w:rPr>
      </w:pPr>
    </w:p>
    <w:p w14:paraId="233FF145" w14:textId="1ABE6C8F" w:rsidR="00B41828" w:rsidRDefault="00B41828" w:rsidP="00B12451">
      <w:pPr>
        <w:pStyle w:val="CRCoverPage"/>
        <w:spacing w:after="0"/>
        <w:rPr>
          <w:rFonts w:eastAsiaTheme="minorEastAsia"/>
          <w:lang w:eastAsia="zh-CN"/>
        </w:rPr>
      </w:pPr>
      <w:r w:rsidRPr="00B41828">
        <w:rPr>
          <w:rFonts w:eastAsiaTheme="minorEastAsia" w:hint="eastAsia"/>
          <w:lang w:eastAsia="zh-CN"/>
        </w:rPr>
        <w:t>Some tentative categorization</w:t>
      </w:r>
      <w:r>
        <w:rPr>
          <w:rFonts w:eastAsiaTheme="minorEastAsia" w:hint="eastAsia"/>
          <w:lang w:eastAsia="zh-CN"/>
        </w:rPr>
        <w:t xml:space="preserve">s </w:t>
      </w:r>
      <w:r w:rsidRPr="00B41828">
        <w:rPr>
          <w:rFonts w:eastAsiaTheme="minorEastAsia" w:hint="eastAsia"/>
          <w:lang w:eastAsia="zh-CN"/>
        </w:rPr>
        <w:t xml:space="preserve">of the optional IEs are as </w:t>
      </w:r>
      <w:proofErr w:type="gramStart"/>
      <w:r w:rsidRPr="00B41828">
        <w:rPr>
          <w:rFonts w:eastAsiaTheme="minorEastAsia" w:hint="eastAsia"/>
          <w:lang w:eastAsia="zh-CN"/>
        </w:rPr>
        <w:t>below</w:t>
      </w:r>
      <w:r w:rsidR="00C4791E">
        <w:rPr>
          <w:rFonts w:eastAsiaTheme="minorEastAsia" w:hint="eastAsia"/>
          <w:lang w:eastAsia="zh-CN"/>
        </w:rPr>
        <w:t>(</w:t>
      </w:r>
      <w:proofErr w:type="gramEnd"/>
      <w:r w:rsidR="00C4791E">
        <w:rPr>
          <w:rFonts w:eastAsiaTheme="minorEastAsia" w:hint="eastAsia"/>
          <w:lang w:eastAsia="zh-CN"/>
        </w:rPr>
        <w:t xml:space="preserve">may need </w:t>
      </w:r>
      <w:r w:rsidR="00C4791E">
        <w:rPr>
          <w:rFonts w:eastAsiaTheme="minorEastAsia"/>
          <w:lang w:eastAsia="zh-CN"/>
        </w:rPr>
        <w:t>further</w:t>
      </w:r>
      <w:r w:rsidR="00C4791E">
        <w:rPr>
          <w:rFonts w:eastAsiaTheme="minorEastAsia" w:hint="eastAsia"/>
          <w:lang w:eastAsia="zh-CN"/>
        </w:rPr>
        <w:t xml:space="preserve"> discussion)</w:t>
      </w:r>
      <w:r w:rsidRPr="00B41828">
        <w:rPr>
          <w:rFonts w:eastAsiaTheme="minorEastAsia" w:hint="eastAsia"/>
          <w:lang w:eastAsia="zh-CN"/>
        </w:rPr>
        <w:t>:</w:t>
      </w:r>
    </w:p>
    <w:tbl>
      <w:tblPr>
        <w:tblStyle w:val="a7"/>
        <w:tblW w:w="0" w:type="auto"/>
        <w:tblLook w:val="04A0" w:firstRow="1" w:lastRow="0" w:firstColumn="1" w:lastColumn="0" w:noHBand="0" w:noVBand="1"/>
      </w:tblPr>
      <w:tblGrid>
        <w:gridCol w:w="4927"/>
        <w:gridCol w:w="4927"/>
      </w:tblGrid>
      <w:tr w:rsidR="000D779E" w14:paraId="04ED3450" w14:textId="77777777" w:rsidTr="000D779E">
        <w:tc>
          <w:tcPr>
            <w:tcW w:w="4927" w:type="dxa"/>
          </w:tcPr>
          <w:p w14:paraId="47C74790" w14:textId="682845CF" w:rsidR="000D779E" w:rsidRDefault="000D779E" w:rsidP="00B12451">
            <w:pPr>
              <w:pStyle w:val="CRCoverPage"/>
              <w:spacing w:after="0"/>
              <w:rPr>
                <w:rFonts w:eastAsiaTheme="minorEastAsia"/>
                <w:lang w:eastAsia="zh-CN"/>
              </w:rPr>
            </w:pPr>
            <w:r>
              <w:rPr>
                <w:rFonts w:eastAsiaTheme="minorEastAsia" w:hint="eastAsia"/>
                <w:lang w:eastAsia="zh-CN"/>
              </w:rPr>
              <w:t>Optional IE in Serving cell Information(E-UTRAN cell)</w:t>
            </w:r>
          </w:p>
        </w:tc>
        <w:tc>
          <w:tcPr>
            <w:tcW w:w="4927" w:type="dxa"/>
          </w:tcPr>
          <w:p w14:paraId="43112CB7" w14:textId="1F04CD43" w:rsidR="000D779E" w:rsidRDefault="000D779E" w:rsidP="00B12451">
            <w:pPr>
              <w:pStyle w:val="CRCoverPage"/>
              <w:spacing w:after="0"/>
              <w:rPr>
                <w:rFonts w:eastAsiaTheme="minorEastAsia"/>
                <w:lang w:eastAsia="zh-CN"/>
              </w:rPr>
            </w:pPr>
            <w:r>
              <w:rPr>
                <w:rFonts w:eastAsiaTheme="minorEastAsia" w:hint="eastAsia"/>
                <w:lang w:eastAsia="zh-CN"/>
              </w:rPr>
              <w:t>Category</w:t>
            </w:r>
          </w:p>
        </w:tc>
      </w:tr>
      <w:tr w:rsidR="000D779E" w14:paraId="63770148" w14:textId="77777777" w:rsidTr="000D779E">
        <w:tc>
          <w:tcPr>
            <w:tcW w:w="4927" w:type="dxa"/>
          </w:tcPr>
          <w:p w14:paraId="1AFC8DA6" w14:textId="241C8FF5" w:rsidR="000D779E" w:rsidRPr="000D779E" w:rsidRDefault="008C0596" w:rsidP="00B12451">
            <w:pPr>
              <w:pStyle w:val="CRCoverPage"/>
              <w:spacing w:after="0"/>
              <w:rPr>
                <w:rFonts w:eastAsiaTheme="minorEastAsia"/>
                <w:lang w:val="en-US" w:eastAsia="zh-CN"/>
              </w:rPr>
            </w:pPr>
            <w:r w:rsidRPr="00C37D2B">
              <w:rPr>
                <w:bCs/>
                <w:lang w:eastAsia="ja-JP"/>
              </w:rPr>
              <w:t>UL EARFCN Extension</w:t>
            </w:r>
          </w:p>
        </w:tc>
        <w:tc>
          <w:tcPr>
            <w:tcW w:w="4927" w:type="dxa"/>
          </w:tcPr>
          <w:p w14:paraId="65D2CFB3" w14:textId="034A9124" w:rsidR="000D779E" w:rsidRDefault="008C0596" w:rsidP="00B12451">
            <w:pPr>
              <w:pStyle w:val="CRCoverPage"/>
              <w:spacing w:after="0"/>
              <w:rPr>
                <w:rFonts w:eastAsiaTheme="minorEastAsia"/>
                <w:lang w:eastAsia="zh-CN"/>
              </w:rPr>
            </w:pPr>
            <w:r>
              <w:rPr>
                <w:rFonts w:eastAsiaTheme="minorEastAsia" w:hint="eastAsia"/>
                <w:lang w:eastAsia="zh-CN"/>
              </w:rPr>
              <w:t>Category 1</w:t>
            </w:r>
          </w:p>
        </w:tc>
      </w:tr>
      <w:tr w:rsidR="000D779E" w14:paraId="5152C55F" w14:textId="77777777" w:rsidTr="000D779E">
        <w:tc>
          <w:tcPr>
            <w:tcW w:w="4927" w:type="dxa"/>
          </w:tcPr>
          <w:p w14:paraId="67791FA4" w14:textId="4CC3792F" w:rsidR="000D779E" w:rsidRDefault="008C0596" w:rsidP="00B12451">
            <w:pPr>
              <w:pStyle w:val="CRCoverPage"/>
              <w:spacing w:after="0"/>
              <w:rPr>
                <w:rFonts w:eastAsiaTheme="minorEastAsia"/>
                <w:lang w:eastAsia="zh-CN"/>
              </w:rPr>
            </w:pPr>
            <w:r w:rsidRPr="00C37D2B">
              <w:rPr>
                <w:lang w:eastAsia="ja-JP"/>
              </w:rPr>
              <w:t>DL EARFCN Extension</w:t>
            </w:r>
          </w:p>
        </w:tc>
        <w:tc>
          <w:tcPr>
            <w:tcW w:w="4927" w:type="dxa"/>
          </w:tcPr>
          <w:p w14:paraId="2CBFB36A" w14:textId="5EAEC075" w:rsidR="000D779E" w:rsidRDefault="008C0596" w:rsidP="00B12451">
            <w:pPr>
              <w:pStyle w:val="CRCoverPage"/>
              <w:spacing w:after="0"/>
              <w:rPr>
                <w:rFonts w:eastAsiaTheme="minorEastAsia"/>
                <w:lang w:eastAsia="zh-CN"/>
              </w:rPr>
            </w:pPr>
            <w:r>
              <w:rPr>
                <w:rFonts w:eastAsiaTheme="minorEastAsia" w:hint="eastAsia"/>
                <w:lang w:eastAsia="zh-CN"/>
              </w:rPr>
              <w:t>Category 1</w:t>
            </w:r>
          </w:p>
        </w:tc>
      </w:tr>
      <w:tr w:rsidR="000D779E" w14:paraId="1CD009D1" w14:textId="77777777" w:rsidTr="000D779E">
        <w:tc>
          <w:tcPr>
            <w:tcW w:w="4927" w:type="dxa"/>
          </w:tcPr>
          <w:p w14:paraId="6F6A9B82" w14:textId="12192B0D" w:rsidR="000D779E" w:rsidRDefault="008C0596" w:rsidP="00B12451">
            <w:pPr>
              <w:pStyle w:val="CRCoverPage"/>
              <w:spacing w:after="0"/>
              <w:rPr>
                <w:rFonts w:eastAsiaTheme="minorEastAsia"/>
                <w:lang w:eastAsia="zh-CN"/>
              </w:rPr>
            </w:pPr>
            <w:r w:rsidRPr="00C37D2B">
              <w:rPr>
                <w:lang w:eastAsia="ja-JP"/>
              </w:rPr>
              <w:t>Offset of NB-</w:t>
            </w:r>
            <w:proofErr w:type="spellStart"/>
            <w:r w:rsidRPr="00C37D2B">
              <w:rPr>
                <w:lang w:eastAsia="ja-JP"/>
              </w:rPr>
              <w:t>IoT</w:t>
            </w:r>
            <w:proofErr w:type="spellEnd"/>
            <w:r w:rsidRPr="00C37D2B">
              <w:rPr>
                <w:lang w:eastAsia="ja-JP"/>
              </w:rPr>
              <w:t xml:space="preserve"> Channel Number to DL EARFCN</w:t>
            </w:r>
          </w:p>
        </w:tc>
        <w:tc>
          <w:tcPr>
            <w:tcW w:w="4927" w:type="dxa"/>
          </w:tcPr>
          <w:p w14:paraId="67DCCDCC" w14:textId="711A330D" w:rsidR="000D779E" w:rsidRDefault="008C0596" w:rsidP="00B12451">
            <w:pPr>
              <w:pStyle w:val="CRCoverPage"/>
              <w:spacing w:after="0"/>
              <w:rPr>
                <w:rFonts w:eastAsiaTheme="minorEastAsia"/>
                <w:lang w:eastAsia="zh-CN"/>
              </w:rPr>
            </w:pPr>
            <w:r>
              <w:rPr>
                <w:rFonts w:eastAsiaTheme="minorEastAsia" w:hint="eastAsia"/>
                <w:lang w:eastAsia="zh-CN"/>
              </w:rPr>
              <w:t>Category 1</w:t>
            </w:r>
          </w:p>
        </w:tc>
      </w:tr>
      <w:tr w:rsidR="000D779E" w14:paraId="400DB02F" w14:textId="77777777" w:rsidTr="000D779E">
        <w:tc>
          <w:tcPr>
            <w:tcW w:w="4927" w:type="dxa"/>
          </w:tcPr>
          <w:p w14:paraId="74155051" w14:textId="23DFA97C" w:rsidR="000D779E" w:rsidRDefault="008C0596" w:rsidP="00B12451">
            <w:pPr>
              <w:pStyle w:val="CRCoverPage"/>
              <w:spacing w:after="0"/>
              <w:rPr>
                <w:rFonts w:eastAsiaTheme="minorEastAsia"/>
                <w:lang w:eastAsia="zh-CN"/>
              </w:rPr>
            </w:pPr>
            <w:r w:rsidRPr="00C37D2B">
              <w:rPr>
                <w:lang w:eastAsia="ja-JP"/>
              </w:rPr>
              <w:t>Offset of NB-</w:t>
            </w:r>
            <w:proofErr w:type="spellStart"/>
            <w:r w:rsidRPr="00C37D2B">
              <w:rPr>
                <w:lang w:eastAsia="ja-JP"/>
              </w:rPr>
              <w:t>IoT</w:t>
            </w:r>
            <w:proofErr w:type="spellEnd"/>
            <w:r w:rsidRPr="00C37D2B">
              <w:rPr>
                <w:lang w:eastAsia="ja-JP"/>
              </w:rPr>
              <w:t xml:space="preserve"> Channel Number to UL EARFCN</w:t>
            </w:r>
          </w:p>
        </w:tc>
        <w:tc>
          <w:tcPr>
            <w:tcW w:w="4927" w:type="dxa"/>
          </w:tcPr>
          <w:p w14:paraId="70B738DF" w14:textId="152575CF" w:rsidR="000D779E" w:rsidRDefault="008C0596" w:rsidP="00B12451">
            <w:pPr>
              <w:pStyle w:val="CRCoverPage"/>
              <w:spacing w:after="0"/>
              <w:rPr>
                <w:rFonts w:eastAsiaTheme="minorEastAsia"/>
                <w:lang w:eastAsia="zh-CN"/>
              </w:rPr>
            </w:pPr>
            <w:r>
              <w:rPr>
                <w:rFonts w:eastAsiaTheme="minorEastAsia" w:hint="eastAsia"/>
                <w:lang w:eastAsia="zh-CN"/>
              </w:rPr>
              <w:t>Category 1</w:t>
            </w:r>
          </w:p>
        </w:tc>
      </w:tr>
      <w:tr w:rsidR="000D779E" w14:paraId="79D8DA0F" w14:textId="77777777" w:rsidTr="000D779E">
        <w:tc>
          <w:tcPr>
            <w:tcW w:w="4927" w:type="dxa"/>
          </w:tcPr>
          <w:p w14:paraId="682CC793" w14:textId="4D78A8BF" w:rsidR="000D779E" w:rsidRDefault="008C0596" w:rsidP="00B12451">
            <w:pPr>
              <w:pStyle w:val="CRCoverPage"/>
              <w:spacing w:after="0"/>
              <w:rPr>
                <w:rFonts w:eastAsiaTheme="minorEastAsia"/>
                <w:lang w:eastAsia="zh-CN"/>
              </w:rPr>
            </w:pPr>
            <w:r w:rsidRPr="00C37D2B">
              <w:rPr>
                <w:lang w:eastAsia="ja-JP"/>
              </w:rPr>
              <w:t>NRS-NSSS-</w:t>
            </w:r>
            <w:proofErr w:type="spellStart"/>
            <w:r w:rsidRPr="00C37D2B">
              <w:rPr>
                <w:lang w:eastAsia="ja-JP"/>
              </w:rPr>
              <w:t>PowerOffset</w:t>
            </w:r>
            <w:proofErr w:type="spellEnd"/>
          </w:p>
        </w:tc>
        <w:tc>
          <w:tcPr>
            <w:tcW w:w="4927" w:type="dxa"/>
          </w:tcPr>
          <w:p w14:paraId="18F13DB4" w14:textId="592531E2" w:rsidR="000D779E" w:rsidRDefault="008C0596" w:rsidP="00B12451">
            <w:pPr>
              <w:pStyle w:val="CRCoverPage"/>
              <w:spacing w:after="0"/>
              <w:rPr>
                <w:rFonts w:eastAsiaTheme="minorEastAsia"/>
                <w:lang w:eastAsia="zh-CN"/>
              </w:rPr>
            </w:pPr>
            <w:r>
              <w:rPr>
                <w:rFonts w:eastAsiaTheme="minorEastAsia" w:hint="eastAsia"/>
                <w:lang w:eastAsia="zh-CN"/>
              </w:rPr>
              <w:t>Category 1</w:t>
            </w:r>
          </w:p>
        </w:tc>
      </w:tr>
      <w:tr w:rsidR="008C0596" w14:paraId="0B283E78" w14:textId="77777777" w:rsidTr="000D779E">
        <w:tc>
          <w:tcPr>
            <w:tcW w:w="4927" w:type="dxa"/>
          </w:tcPr>
          <w:p w14:paraId="5363088C" w14:textId="24F6BB82" w:rsidR="008C0596" w:rsidRPr="00C37D2B" w:rsidRDefault="008C0596" w:rsidP="00B12451">
            <w:pPr>
              <w:pStyle w:val="CRCoverPage"/>
              <w:spacing w:after="0"/>
              <w:rPr>
                <w:lang w:eastAsia="ja-JP"/>
              </w:rPr>
            </w:pPr>
            <w:r w:rsidRPr="00C37D2B">
              <w:rPr>
                <w:b/>
                <w:lang w:eastAsia="zh-CN"/>
              </w:rPr>
              <w:t xml:space="preserve">Additional Special </w:t>
            </w:r>
            <w:proofErr w:type="spellStart"/>
            <w:r w:rsidRPr="00C37D2B">
              <w:rPr>
                <w:b/>
                <w:lang w:eastAsia="ja-JP"/>
              </w:rPr>
              <w:t>Subframe</w:t>
            </w:r>
            <w:proofErr w:type="spellEnd"/>
            <w:r w:rsidRPr="00C37D2B">
              <w:rPr>
                <w:b/>
                <w:lang w:eastAsia="zh-CN"/>
              </w:rPr>
              <w:t xml:space="preserve"> Info</w:t>
            </w:r>
          </w:p>
        </w:tc>
        <w:tc>
          <w:tcPr>
            <w:tcW w:w="4927" w:type="dxa"/>
          </w:tcPr>
          <w:p w14:paraId="194BC744" w14:textId="13AC071D" w:rsidR="008C0596" w:rsidRDefault="00B97C08" w:rsidP="00B12451">
            <w:pPr>
              <w:pStyle w:val="CRCoverPage"/>
              <w:spacing w:after="0"/>
              <w:rPr>
                <w:rFonts w:eastAsiaTheme="minorEastAsia"/>
                <w:lang w:eastAsia="zh-CN"/>
              </w:rPr>
            </w:pPr>
            <w:r>
              <w:rPr>
                <w:rFonts w:eastAsiaTheme="minorEastAsia" w:hint="eastAsia"/>
                <w:lang w:eastAsia="zh-CN"/>
              </w:rPr>
              <w:t>Category 1</w:t>
            </w:r>
          </w:p>
        </w:tc>
      </w:tr>
      <w:tr w:rsidR="008C0596" w14:paraId="37251BD4" w14:textId="77777777" w:rsidTr="000D779E">
        <w:tc>
          <w:tcPr>
            <w:tcW w:w="4927" w:type="dxa"/>
          </w:tcPr>
          <w:p w14:paraId="3D245F1D" w14:textId="5919FCD9" w:rsidR="008C0596" w:rsidRPr="00C37D2B" w:rsidRDefault="008C0596" w:rsidP="00B12451">
            <w:pPr>
              <w:pStyle w:val="CRCoverPage"/>
              <w:spacing w:after="0"/>
              <w:rPr>
                <w:b/>
                <w:lang w:eastAsia="zh-CN"/>
              </w:rPr>
            </w:pPr>
            <w:r w:rsidRPr="00175533">
              <w:rPr>
                <w:b/>
                <w:bCs/>
                <w:lang w:eastAsia="zh-CN"/>
              </w:rPr>
              <w:t xml:space="preserve">Additional Special </w:t>
            </w:r>
            <w:proofErr w:type="spellStart"/>
            <w:r w:rsidRPr="00175533">
              <w:rPr>
                <w:b/>
                <w:bCs/>
                <w:lang w:eastAsia="ja-JP"/>
              </w:rPr>
              <w:t>Subframe</w:t>
            </w:r>
            <w:proofErr w:type="spellEnd"/>
            <w:r w:rsidRPr="00175533">
              <w:rPr>
                <w:b/>
                <w:bCs/>
                <w:lang w:eastAsia="zh-CN"/>
              </w:rPr>
              <w:t xml:space="preserve"> Extension Info</w:t>
            </w:r>
          </w:p>
        </w:tc>
        <w:tc>
          <w:tcPr>
            <w:tcW w:w="4927" w:type="dxa"/>
          </w:tcPr>
          <w:p w14:paraId="37619F32" w14:textId="4999A8EB" w:rsidR="008C0596" w:rsidRDefault="00B97C08" w:rsidP="00B12451">
            <w:pPr>
              <w:pStyle w:val="CRCoverPage"/>
              <w:spacing w:after="0"/>
              <w:rPr>
                <w:rFonts w:eastAsiaTheme="minorEastAsia"/>
                <w:lang w:eastAsia="zh-CN"/>
              </w:rPr>
            </w:pPr>
            <w:r>
              <w:rPr>
                <w:rFonts w:eastAsiaTheme="minorEastAsia" w:hint="eastAsia"/>
                <w:lang w:eastAsia="zh-CN"/>
              </w:rPr>
              <w:t>Category 1</w:t>
            </w:r>
          </w:p>
        </w:tc>
      </w:tr>
      <w:tr w:rsidR="008C0596" w14:paraId="00214F34" w14:textId="77777777" w:rsidTr="000D779E">
        <w:tc>
          <w:tcPr>
            <w:tcW w:w="4927" w:type="dxa"/>
          </w:tcPr>
          <w:p w14:paraId="401326EF" w14:textId="5C6FB746" w:rsidR="008C0596" w:rsidRPr="00175533" w:rsidRDefault="008C0596" w:rsidP="00B12451">
            <w:pPr>
              <w:pStyle w:val="CRCoverPage"/>
              <w:spacing w:after="0"/>
              <w:rPr>
                <w:b/>
                <w:bCs/>
                <w:lang w:eastAsia="zh-CN"/>
              </w:rPr>
            </w:pPr>
            <w:r w:rsidRPr="00C37D2B">
              <w:rPr>
                <w:lang w:eastAsia="ja-JP"/>
              </w:rPr>
              <w:t>Number of Antenna Ports</w:t>
            </w:r>
          </w:p>
        </w:tc>
        <w:tc>
          <w:tcPr>
            <w:tcW w:w="4927" w:type="dxa"/>
          </w:tcPr>
          <w:p w14:paraId="39C971D8" w14:textId="02F780F9" w:rsidR="008C0596" w:rsidRDefault="008C0596" w:rsidP="00B12451">
            <w:pPr>
              <w:pStyle w:val="CRCoverPage"/>
              <w:spacing w:after="0"/>
              <w:rPr>
                <w:rFonts w:eastAsiaTheme="minorEastAsia"/>
                <w:lang w:eastAsia="zh-CN"/>
              </w:rPr>
            </w:pPr>
            <w:r>
              <w:rPr>
                <w:rFonts w:eastAsiaTheme="minorEastAsia" w:hint="eastAsia"/>
                <w:lang w:eastAsia="zh-CN"/>
              </w:rPr>
              <w:t>Category 1</w:t>
            </w:r>
          </w:p>
        </w:tc>
      </w:tr>
      <w:tr w:rsidR="008C0596" w14:paraId="4D379018" w14:textId="77777777" w:rsidTr="000D779E">
        <w:tc>
          <w:tcPr>
            <w:tcW w:w="4927" w:type="dxa"/>
          </w:tcPr>
          <w:p w14:paraId="0B105394" w14:textId="679FBD9C" w:rsidR="008C0596" w:rsidRPr="00C37D2B" w:rsidRDefault="008C0596" w:rsidP="00B12451">
            <w:pPr>
              <w:pStyle w:val="CRCoverPage"/>
              <w:spacing w:after="0"/>
              <w:rPr>
                <w:lang w:eastAsia="ja-JP"/>
              </w:rPr>
            </w:pPr>
            <w:r w:rsidRPr="00C37D2B">
              <w:rPr>
                <w:lang w:eastAsia="ja-JP"/>
              </w:rPr>
              <w:t>PRACH Configuration</w:t>
            </w:r>
          </w:p>
        </w:tc>
        <w:tc>
          <w:tcPr>
            <w:tcW w:w="4927" w:type="dxa"/>
          </w:tcPr>
          <w:p w14:paraId="0C63015A" w14:textId="6C1B8A13" w:rsidR="008C0596" w:rsidRDefault="008C0596" w:rsidP="00B12451">
            <w:pPr>
              <w:pStyle w:val="CRCoverPage"/>
              <w:spacing w:after="0"/>
              <w:rPr>
                <w:rFonts w:eastAsiaTheme="minorEastAsia"/>
                <w:lang w:eastAsia="zh-CN"/>
              </w:rPr>
            </w:pPr>
            <w:r>
              <w:rPr>
                <w:rFonts w:eastAsiaTheme="minorEastAsia" w:hint="eastAsia"/>
                <w:lang w:eastAsia="zh-CN"/>
              </w:rPr>
              <w:t>Category 1</w:t>
            </w:r>
          </w:p>
        </w:tc>
      </w:tr>
      <w:tr w:rsidR="008C0596" w14:paraId="022B8696" w14:textId="77777777" w:rsidTr="000D779E">
        <w:tc>
          <w:tcPr>
            <w:tcW w:w="4927" w:type="dxa"/>
          </w:tcPr>
          <w:p w14:paraId="6F3F4174" w14:textId="5AD6CC9B" w:rsidR="008C0596" w:rsidRPr="00C37D2B" w:rsidRDefault="008C0596" w:rsidP="00B12451">
            <w:pPr>
              <w:pStyle w:val="CRCoverPage"/>
              <w:spacing w:after="0"/>
              <w:rPr>
                <w:lang w:eastAsia="ja-JP"/>
              </w:rPr>
            </w:pPr>
            <w:r w:rsidRPr="00175533">
              <w:rPr>
                <w:b/>
                <w:bCs/>
                <w:lang w:eastAsia="ja-JP"/>
              </w:rPr>
              <w:t xml:space="preserve">MBSFN </w:t>
            </w:r>
            <w:proofErr w:type="spellStart"/>
            <w:r w:rsidRPr="00175533">
              <w:rPr>
                <w:b/>
                <w:bCs/>
                <w:lang w:eastAsia="ja-JP"/>
              </w:rPr>
              <w:t>Subframe</w:t>
            </w:r>
            <w:proofErr w:type="spellEnd"/>
            <w:r w:rsidRPr="00175533">
              <w:rPr>
                <w:b/>
                <w:bCs/>
                <w:lang w:eastAsia="ja-JP"/>
              </w:rPr>
              <w:t xml:space="preserve"> Info</w:t>
            </w:r>
          </w:p>
        </w:tc>
        <w:tc>
          <w:tcPr>
            <w:tcW w:w="4927" w:type="dxa"/>
          </w:tcPr>
          <w:p w14:paraId="68BEFE38" w14:textId="09021A16" w:rsidR="008C0596" w:rsidRDefault="008C0596" w:rsidP="00B12451">
            <w:pPr>
              <w:pStyle w:val="CRCoverPage"/>
              <w:spacing w:after="0"/>
              <w:rPr>
                <w:rFonts w:eastAsiaTheme="minorEastAsia"/>
                <w:lang w:eastAsia="zh-CN"/>
              </w:rPr>
            </w:pPr>
            <w:r>
              <w:rPr>
                <w:rFonts w:eastAsiaTheme="minorEastAsia" w:hint="eastAsia"/>
                <w:lang w:eastAsia="zh-CN"/>
              </w:rPr>
              <w:t xml:space="preserve">Category </w:t>
            </w:r>
            <w:r w:rsidR="00436C4D">
              <w:rPr>
                <w:rFonts w:eastAsiaTheme="minorEastAsia" w:hint="eastAsia"/>
                <w:lang w:eastAsia="zh-CN"/>
              </w:rPr>
              <w:t>2</w:t>
            </w:r>
          </w:p>
        </w:tc>
      </w:tr>
      <w:tr w:rsidR="008C0596" w14:paraId="1073AB5E" w14:textId="77777777" w:rsidTr="000D779E">
        <w:tc>
          <w:tcPr>
            <w:tcW w:w="4927" w:type="dxa"/>
          </w:tcPr>
          <w:p w14:paraId="23499DCA" w14:textId="4081E088" w:rsidR="008C0596" w:rsidRPr="00175533" w:rsidRDefault="008C0596" w:rsidP="00B12451">
            <w:pPr>
              <w:pStyle w:val="CRCoverPage"/>
              <w:spacing w:after="0"/>
              <w:rPr>
                <w:b/>
                <w:bCs/>
                <w:lang w:eastAsia="ja-JP"/>
              </w:rPr>
            </w:pPr>
            <w:r w:rsidRPr="00C37D2B">
              <w:rPr>
                <w:lang w:eastAsia="zh-CN"/>
              </w:rPr>
              <w:t>CSG ID</w:t>
            </w:r>
          </w:p>
        </w:tc>
        <w:tc>
          <w:tcPr>
            <w:tcW w:w="4927" w:type="dxa"/>
          </w:tcPr>
          <w:p w14:paraId="5A37242D" w14:textId="5A08D09C" w:rsidR="008C0596" w:rsidRDefault="001B3F06" w:rsidP="00B12451">
            <w:pPr>
              <w:pStyle w:val="CRCoverPage"/>
              <w:spacing w:after="0"/>
              <w:rPr>
                <w:rFonts w:eastAsiaTheme="minorEastAsia"/>
                <w:lang w:eastAsia="zh-CN"/>
              </w:rPr>
            </w:pPr>
            <w:r>
              <w:rPr>
                <w:rFonts w:eastAsiaTheme="minorEastAsia" w:hint="eastAsia"/>
                <w:lang w:eastAsia="zh-CN"/>
              </w:rPr>
              <w:t xml:space="preserve">Category </w:t>
            </w:r>
            <w:r w:rsidR="00BB0062">
              <w:rPr>
                <w:rFonts w:eastAsiaTheme="minorEastAsia" w:hint="eastAsia"/>
                <w:lang w:eastAsia="zh-CN"/>
              </w:rPr>
              <w:t>1</w:t>
            </w:r>
          </w:p>
        </w:tc>
      </w:tr>
      <w:tr w:rsidR="008C0596" w14:paraId="6F0B18B9" w14:textId="77777777" w:rsidTr="000D779E">
        <w:tc>
          <w:tcPr>
            <w:tcW w:w="4927" w:type="dxa"/>
          </w:tcPr>
          <w:p w14:paraId="2E11974F" w14:textId="17C06F2A" w:rsidR="008C0596" w:rsidRPr="00C37D2B" w:rsidRDefault="008C0596" w:rsidP="00B12451">
            <w:pPr>
              <w:pStyle w:val="CRCoverPage"/>
              <w:spacing w:after="0"/>
              <w:rPr>
                <w:lang w:eastAsia="zh-CN"/>
              </w:rPr>
            </w:pPr>
            <w:r w:rsidRPr="00175533">
              <w:rPr>
                <w:b/>
                <w:bCs/>
                <w:lang w:eastAsia="zh-CN"/>
              </w:rPr>
              <w:t>MBMS Service Area Identity List</w:t>
            </w:r>
          </w:p>
        </w:tc>
        <w:tc>
          <w:tcPr>
            <w:tcW w:w="4927" w:type="dxa"/>
          </w:tcPr>
          <w:p w14:paraId="73E68F0F" w14:textId="4CE076A1" w:rsidR="008C0596" w:rsidRDefault="001B3F06" w:rsidP="00B12451">
            <w:pPr>
              <w:pStyle w:val="CRCoverPage"/>
              <w:spacing w:after="0"/>
              <w:rPr>
                <w:rFonts w:eastAsiaTheme="minorEastAsia"/>
                <w:lang w:eastAsia="zh-CN"/>
              </w:rPr>
            </w:pPr>
            <w:r>
              <w:rPr>
                <w:rFonts w:eastAsiaTheme="minorEastAsia" w:hint="eastAsia"/>
                <w:lang w:eastAsia="zh-CN"/>
              </w:rPr>
              <w:t>Category 2</w:t>
            </w:r>
          </w:p>
        </w:tc>
      </w:tr>
      <w:tr w:rsidR="008C0596" w14:paraId="76D10F62" w14:textId="77777777" w:rsidTr="000D779E">
        <w:tc>
          <w:tcPr>
            <w:tcW w:w="4927" w:type="dxa"/>
          </w:tcPr>
          <w:p w14:paraId="16697E76" w14:textId="3767D832" w:rsidR="008C0596" w:rsidRPr="00175533" w:rsidRDefault="008C0596" w:rsidP="00B12451">
            <w:pPr>
              <w:pStyle w:val="CRCoverPage"/>
              <w:spacing w:after="0"/>
              <w:rPr>
                <w:b/>
                <w:bCs/>
                <w:lang w:eastAsia="zh-CN"/>
              </w:rPr>
            </w:pPr>
            <w:proofErr w:type="spellStart"/>
            <w:r w:rsidRPr="00C37D2B">
              <w:rPr>
                <w:lang w:eastAsia="zh-CN"/>
              </w:rPr>
              <w:t>MultibandInfoList</w:t>
            </w:r>
            <w:proofErr w:type="spellEnd"/>
          </w:p>
        </w:tc>
        <w:tc>
          <w:tcPr>
            <w:tcW w:w="4927" w:type="dxa"/>
          </w:tcPr>
          <w:p w14:paraId="6825378D" w14:textId="30829CCB" w:rsidR="008C0596" w:rsidRDefault="001B3F06" w:rsidP="00B12451">
            <w:pPr>
              <w:pStyle w:val="CRCoverPage"/>
              <w:spacing w:after="0"/>
              <w:rPr>
                <w:rFonts w:eastAsiaTheme="minorEastAsia"/>
                <w:lang w:eastAsia="zh-CN"/>
              </w:rPr>
            </w:pPr>
            <w:r>
              <w:rPr>
                <w:rFonts w:eastAsiaTheme="minorEastAsia" w:hint="eastAsia"/>
                <w:lang w:eastAsia="zh-CN"/>
              </w:rPr>
              <w:t>Category 1</w:t>
            </w:r>
          </w:p>
        </w:tc>
      </w:tr>
      <w:tr w:rsidR="008C0596" w14:paraId="3D34EB7A" w14:textId="77777777" w:rsidTr="000D779E">
        <w:tc>
          <w:tcPr>
            <w:tcW w:w="4927" w:type="dxa"/>
          </w:tcPr>
          <w:p w14:paraId="1D4A6C28" w14:textId="280678CB" w:rsidR="008C0596" w:rsidRPr="00C37D2B" w:rsidRDefault="008C0596" w:rsidP="00B12451">
            <w:pPr>
              <w:pStyle w:val="CRCoverPage"/>
              <w:spacing w:after="0"/>
              <w:rPr>
                <w:lang w:eastAsia="zh-CN"/>
              </w:rPr>
            </w:pPr>
            <w:proofErr w:type="spellStart"/>
            <w:r w:rsidRPr="00C37D2B">
              <w:rPr>
                <w:lang w:eastAsia="zh-CN"/>
              </w:rPr>
              <w:t>FreqBandIndicatorPriority</w:t>
            </w:r>
            <w:proofErr w:type="spellEnd"/>
          </w:p>
        </w:tc>
        <w:tc>
          <w:tcPr>
            <w:tcW w:w="4927" w:type="dxa"/>
          </w:tcPr>
          <w:p w14:paraId="4B23F32D" w14:textId="2C5B7E5C" w:rsidR="008C0596" w:rsidRDefault="001B3F06" w:rsidP="00B12451">
            <w:pPr>
              <w:pStyle w:val="CRCoverPage"/>
              <w:spacing w:after="0"/>
              <w:rPr>
                <w:rFonts w:eastAsiaTheme="minorEastAsia"/>
                <w:lang w:eastAsia="zh-CN"/>
              </w:rPr>
            </w:pPr>
            <w:r>
              <w:rPr>
                <w:rFonts w:eastAsiaTheme="minorEastAsia" w:hint="eastAsia"/>
                <w:lang w:eastAsia="zh-CN"/>
              </w:rPr>
              <w:t>Category 2</w:t>
            </w:r>
          </w:p>
        </w:tc>
      </w:tr>
      <w:tr w:rsidR="008C0596" w14:paraId="0BCED876" w14:textId="77777777" w:rsidTr="000D779E">
        <w:tc>
          <w:tcPr>
            <w:tcW w:w="4927" w:type="dxa"/>
          </w:tcPr>
          <w:p w14:paraId="288EED44" w14:textId="440DBD52" w:rsidR="008C0596" w:rsidRPr="00C37D2B" w:rsidRDefault="008C0596" w:rsidP="00B12451">
            <w:pPr>
              <w:pStyle w:val="CRCoverPage"/>
              <w:spacing w:after="0"/>
              <w:rPr>
                <w:lang w:eastAsia="zh-CN"/>
              </w:rPr>
            </w:pPr>
            <w:proofErr w:type="spellStart"/>
            <w:r w:rsidRPr="00C37D2B">
              <w:rPr>
                <w:lang w:eastAsia="zh-CN"/>
              </w:rPr>
              <w:t>BandwidthReducedSI</w:t>
            </w:r>
            <w:proofErr w:type="spellEnd"/>
          </w:p>
        </w:tc>
        <w:tc>
          <w:tcPr>
            <w:tcW w:w="4927" w:type="dxa"/>
          </w:tcPr>
          <w:p w14:paraId="0E3113BC" w14:textId="4D0B55B4" w:rsidR="008C0596" w:rsidRDefault="001B3F06" w:rsidP="00B12451">
            <w:pPr>
              <w:pStyle w:val="CRCoverPage"/>
              <w:spacing w:after="0"/>
              <w:rPr>
                <w:rFonts w:eastAsiaTheme="minorEastAsia"/>
                <w:lang w:eastAsia="zh-CN"/>
              </w:rPr>
            </w:pPr>
            <w:r>
              <w:rPr>
                <w:rFonts w:eastAsiaTheme="minorEastAsia" w:hint="eastAsia"/>
                <w:lang w:eastAsia="zh-CN"/>
              </w:rPr>
              <w:t>Category 2</w:t>
            </w:r>
          </w:p>
        </w:tc>
      </w:tr>
      <w:tr w:rsidR="008C0596" w14:paraId="2E09B15E" w14:textId="77777777" w:rsidTr="000D779E">
        <w:tc>
          <w:tcPr>
            <w:tcW w:w="4927" w:type="dxa"/>
          </w:tcPr>
          <w:p w14:paraId="5D46AF3C" w14:textId="44E640BC" w:rsidR="008C0596" w:rsidRPr="00C37D2B" w:rsidRDefault="008C0596" w:rsidP="00B12451">
            <w:pPr>
              <w:pStyle w:val="CRCoverPage"/>
              <w:spacing w:after="0"/>
              <w:rPr>
                <w:lang w:eastAsia="zh-CN"/>
              </w:rPr>
            </w:pPr>
            <w:r w:rsidRPr="00C37D2B" w:rsidDel="00A0080F">
              <w:rPr>
                <w:bCs/>
                <w:lang w:eastAsia="ja-JP"/>
              </w:rPr>
              <w:t xml:space="preserve">Protected </w:t>
            </w:r>
            <w:r w:rsidRPr="00C37D2B">
              <w:rPr>
                <w:bCs/>
                <w:lang w:eastAsia="ja-JP"/>
              </w:rPr>
              <w:t>E-UTRA Resource Indication</w:t>
            </w:r>
          </w:p>
        </w:tc>
        <w:tc>
          <w:tcPr>
            <w:tcW w:w="4927" w:type="dxa"/>
          </w:tcPr>
          <w:p w14:paraId="7BBD73A0" w14:textId="42D91654" w:rsidR="008C0596" w:rsidRDefault="004A12EA" w:rsidP="00B12451">
            <w:pPr>
              <w:pStyle w:val="CRCoverPage"/>
              <w:spacing w:after="0"/>
              <w:rPr>
                <w:rFonts w:eastAsiaTheme="minorEastAsia"/>
                <w:lang w:eastAsia="zh-CN"/>
              </w:rPr>
            </w:pPr>
            <w:r>
              <w:rPr>
                <w:rFonts w:eastAsiaTheme="minorEastAsia" w:hint="eastAsia"/>
                <w:lang w:eastAsia="zh-CN"/>
              </w:rPr>
              <w:t>Category 1</w:t>
            </w:r>
          </w:p>
        </w:tc>
      </w:tr>
      <w:tr w:rsidR="008C0596" w14:paraId="3A350751" w14:textId="77777777" w:rsidTr="000D779E">
        <w:tc>
          <w:tcPr>
            <w:tcW w:w="4927" w:type="dxa"/>
          </w:tcPr>
          <w:p w14:paraId="103B488D" w14:textId="1F66796E" w:rsidR="008C0596" w:rsidRPr="00C37D2B" w:rsidDel="00A0080F" w:rsidRDefault="008C0596" w:rsidP="00B12451">
            <w:pPr>
              <w:pStyle w:val="CRCoverPage"/>
              <w:spacing w:after="0"/>
              <w:rPr>
                <w:bCs/>
                <w:lang w:eastAsia="ja-JP"/>
              </w:rPr>
            </w:pPr>
            <w:r w:rsidRPr="00175533">
              <w:rPr>
                <w:b/>
                <w:bCs/>
                <w:lang w:eastAsia="ja-JP"/>
              </w:rPr>
              <w:t>Broadcast PLMN Identity Info List E-UTRA</w:t>
            </w:r>
          </w:p>
        </w:tc>
        <w:tc>
          <w:tcPr>
            <w:tcW w:w="4927" w:type="dxa"/>
          </w:tcPr>
          <w:p w14:paraId="4D5B14AD" w14:textId="08B308F8" w:rsidR="008C0596" w:rsidRDefault="004A12EA" w:rsidP="004A12EA">
            <w:pPr>
              <w:pStyle w:val="CRCoverPage"/>
              <w:spacing w:after="0"/>
              <w:rPr>
                <w:rFonts w:eastAsiaTheme="minorEastAsia"/>
                <w:lang w:eastAsia="zh-CN"/>
              </w:rPr>
            </w:pPr>
            <w:r>
              <w:rPr>
                <w:rFonts w:eastAsiaTheme="minorEastAsia" w:hint="eastAsia"/>
                <w:lang w:eastAsia="zh-CN"/>
              </w:rPr>
              <w:t>Category 1</w:t>
            </w:r>
          </w:p>
        </w:tc>
      </w:tr>
      <w:tr w:rsidR="008C0596" w14:paraId="0B01444C" w14:textId="77777777" w:rsidTr="000D779E">
        <w:tc>
          <w:tcPr>
            <w:tcW w:w="4927" w:type="dxa"/>
          </w:tcPr>
          <w:p w14:paraId="1E7A4C7C" w14:textId="4AA5CE62" w:rsidR="008C0596" w:rsidRPr="00175533" w:rsidRDefault="008C0596" w:rsidP="00B12451">
            <w:pPr>
              <w:pStyle w:val="CRCoverPage"/>
              <w:spacing w:after="0"/>
              <w:rPr>
                <w:b/>
                <w:bCs/>
                <w:lang w:eastAsia="ja-JP"/>
              </w:rPr>
            </w:pPr>
            <w:r w:rsidRPr="00B6743F">
              <w:rPr>
                <w:bCs/>
                <w:lang w:eastAsia="ja-JP"/>
              </w:rPr>
              <w:t>NPRACH Configuration</w:t>
            </w:r>
          </w:p>
        </w:tc>
        <w:tc>
          <w:tcPr>
            <w:tcW w:w="4927" w:type="dxa"/>
          </w:tcPr>
          <w:p w14:paraId="54D503D7" w14:textId="598DB2F4" w:rsidR="008C0596" w:rsidRDefault="004A12EA" w:rsidP="00B12451">
            <w:pPr>
              <w:pStyle w:val="CRCoverPage"/>
              <w:spacing w:after="0"/>
              <w:rPr>
                <w:rFonts w:eastAsiaTheme="minorEastAsia"/>
                <w:lang w:eastAsia="zh-CN"/>
              </w:rPr>
            </w:pPr>
            <w:r>
              <w:rPr>
                <w:rFonts w:eastAsiaTheme="minorEastAsia" w:hint="eastAsia"/>
                <w:lang w:eastAsia="zh-CN"/>
              </w:rPr>
              <w:t>Category 1</w:t>
            </w:r>
          </w:p>
        </w:tc>
      </w:tr>
      <w:tr w:rsidR="008C0596" w14:paraId="1AE758D4" w14:textId="77777777" w:rsidTr="000D779E">
        <w:tc>
          <w:tcPr>
            <w:tcW w:w="4927" w:type="dxa"/>
          </w:tcPr>
          <w:p w14:paraId="4A84A041" w14:textId="38478C5E" w:rsidR="008C0596" w:rsidRPr="00B6743F" w:rsidRDefault="008C0596" w:rsidP="00B12451">
            <w:pPr>
              <w:pStyle w:val="CRCoverPage"/>
              <w:spacing w:after="0"/>
              <w:rPr>
                <w:bCs/>
                <w:lang w:eastAsia="ja-JP"/>
              </w:rPr>
            </w:pPr>
            <w:r>
              <w:rPr>
                <w:lang w:eastAsia="ja-JP"/>
              </w:rPr>
              <w:t>SFN Offset</w:t>
            </w:r>
          </w:p>
        </w:tc>
        <w:tc>
          <w:tcPr>
            <w:tcW w:w="4927" w:type="dxa"/>
          </w:tcPr>
          <w:p w14:paraId="5D04C430" w14:textId="2C171A8D" w:rsidR="008C0596" w:rsidRDefault="004A12EA" w:rsidP="00B12451">
            <w:pPr>
              <w:pStyle w:val="CRCoverPage"/>
              <w:spacing w:after="0"/>
              <w:rPr>
                <w:rFonts w:eastAsiaTheme="minorEastAsia"/>
                <w:lang w:eastAsia="zh-CN"/>
              </w:rPr>
            </w:pPr>
            <w:r>
              <w:rPr>
                <w:rFonts w:eastAsiaTheme="minorEastAsia" w:hint="eastAsia"/>
                <w:lang w:eastAsia="zh-CN"/>
              </w:rPr>
              <w:t>Category 1</w:t>
            </w:r>
          </w:p>
        </w:tc>
      </w:tr>
    </w:tbl>
    <w:p w14:paraId="7366D5D9" w14:textId="77777777" w:rsidR="000D779E" w:rsidRPr="00B41828" w:rsidRDefault="000D779E" w:rsidP="00B12451">
      <w:pPr>
        <w:pStyle w:val="CRCoverPage"/>
        <w:spacing w:after="0"/>
        <w:rPr>
          <w:rFonts w:eastAsiaTheme="minorEastAsia"/>
          <w:lang w:eastAsia="zh-CN"/>
        </w:rPr>
      </w:pPr>
    </w:p>
    <w:p w14:paraId="1B871D39" w14:textId="77777777" w:rsidR="00495A55" w:rsidRPr="00495A55" w:rsidRDefault="00495A55" w:rsidP="00B12451">
      <w:pPr>
        <w:pStyle w:val="CRCoverPage"/>
        <w:spacing w:after="0"/>
        <w:rPr>
          <w:rFonts w:eastAsiaTheme="minorEastAsia"/>
          <w:b/>
          <w:lang w:eastAsia="zh-CN"/>
        </w:rPr>
      </w:pPr>
    </w:p>
    <w:tbl>
      <w:tblPr>
        <w:tblStyle w:val="a7"/>
        <w:tblW w:w="0" w:type="auto"/>
        <w:tblLook w:val="04A0" w:firstRow="1" w:lastRow="0" w:firstColumn="1" w:lastColumn="0" w:noHBand="0" w:noVBand="1"/>
      </w:tblPr>
      <w:tblGrid>
        <w:gridCol w:w="4927"/>
        <w:gridCol w:w="4927"/>
      </w:tblGrid>
      <w:tr w:rsidR="00E53263" w14:paraId="538FC656" w14:textId="77777777" w:rsidTr="00E53263">
        <w:tc>
          <w:tcPr>
            <w:tcW w:w="4927" w:type="dxa"/>
          </w:tcPr>
          <w:p w14:paraId="629C79BD" w14:textId="19E3F113" w:rsidR="00E53263" w:rsidRDefault="00E53263" w:rsidP="00B12451">
            <w:pPr>
              <w:pStyle w:val="CRCoverPage"/>
              <w:spacing w:after="0"/>
              <w:rPr>
                <w:rFonts w:eastAsiaTheme="minorEastAsia"/>
                <w:lang w:eastAsia="zh-CN"/>
              </w:rPr>
            </w:pPr>
            <w:r>
              <w:rPr>
                <w:rFonts w:eastAsiaTheme="minorEastAsia" w:hint="eastAsia"/>
                <w:lang w:eastAsia="zh-CN"/>
              </w:rPr>
              <w:t>Optional IE</w:t>
            </w:r>
            <w:r w:rsidR="008F5316">
              <w:rPr>
                <w:rFonts w:eastAsiaTheme="minorEastAsia" w:hint="eastAsia"/>
                <w:lang w:eastAsia="zh-CN"/>
              </w:rPr>
              <w:t xml:space="preserve"> in NR serving cell information</w:t>
            </w:r>
          </w:p>
        </w:tc>
        <w:tc>
          <w:tcPr>
            <w:tcW w:w="4927" w:type="dxa"/>
          </w:tcPr>
          <w:p w14:paraId="27F74145" w14:textId="5B755F38" w:rsidR="00E53263" w:rsidRDefault="00E53263" w:rsidP="00B12451">
            <w:pPr>
              <w:pStyle w:val="CRCoverPage"/>
              <w:spacing w:after="0"/>
              <w:rPr>
                <w:rFonts w:eastAsiaTheme="minorEastAsia"/>
                <w:lang w:eastAsia="zh-CN"/>
              </w:rPr>
            </w:pPr>
            <w:r>
              <w:rPr>
                <w:rFonts w:eastAsiaTheme="minorEastAsia" w:hint="eastAsia"/>
                <w:lang w:eastAsia="zh-CN"/>
              </w:rPr>
              <w:t>Category</w:t>
            </w:r>
          </w:p>
        </w:tc>
      </w:tr>
      <w:tr w:rsidR="00E53263" w14:paraId="19F5DCA8" w14:textId="77777777" w:rsidTr="00E53263">
        <w:tc>
          <w:tcPr>
            <w:tcW w:w="4927" w:type="dxa"/>
          </w:tcPr>
          <w:p w14:paraId="4DB8BC04" w14:textId="0EF5F958" w:rsidR="00E53263" w:rsidRDefault="00E53263" w:rsidP="00B12451">
            <w:pPr>
              <w:pStyle w:val="CRCoverPage"/>
              <w:spacing w:after="0"/>
              <w:rPr>
                <w:rFonts w:eastAsiaTheme="minorEastAsia"/>
                <w:lang w:eastAsia="zh-CN"/>
              </w:rPr>
            </w:pPr>
            <w:r w:rsidRPr="00FD0425">
              <w:t>RANAC</w:t>
            </w:r>
          </w:p>
        </w:tc>
        <w:tc>
          <w:tcPr>
            <w:tcW w:w="4927" w:type="dxa"/>
          </w:tcPr>
          <w:p w14:paraId="4311B913" w14:textId="5CC2EEB7" w:rsidR="00E53263" w:rsidRDefault="00B41828" w:rsidP="00B12451">
            <w:pPr>
              <w:pStyle w:val="CRCoverPage"/>
              <w:spacing w:after="0"/>
              <w:rPr>
                <w:rFonts w:eastAsiaTheme="minorEastAsia"/>
                <w:lang w:eastAsia="zh-CN"/>
              </w:rPr>
            </w:pPr>
            <w:r>
              <w:rPr>
                <w:rFonts w:eastAsiaTheme="minorEastAsia" w:hint="eastAsia"/>
                <w:lang w:eastAsia="zh-CN"/>
              </w:rPr>
              <w:t>Cate</w:t>
            </w:r>
            <w:r w:rsidR="00E10A16">
              <w:rPr>
                <w:rFonts w:eastAsiaTheme="minorEastAsia" w:hint="eastAsia"/>
                <w:lang w:eastAsia="zh-CN"/>
              </w:rPr>
              <w:t>gory 2</w:t>
            </w:r>
          </w:p>
        </w:tc>
      </w:tr>
      <w:tr w:rsidR="00E53263" w14:paraId="7682D44C" w14:textId="77777777" w:rsidTr="00E53263">
        <w:tc>
          <w:tcPr>
            <w:tcW w:w="4927" w:type="dxa"/>
          </w:tcPr>
          <w:p w14:paraId="081EC8D7" w14:textId="0B0517FF" w:rsidR="00E53263" w:rsidRDefault="00E53263" w:rsidP="00B12451">
            <w:pPr>
              <w:pStyle w:val="CRCoverPage"/>
              <w:spacing w:after="0"/>
              <w:rPr>
                <w:rFonts w:eastAsiaTheme="minorEastAsia"/>
                <w:lang w:eastAsia="zh-CN"/>
              </w:rPr>
            </w:pPr>
            <w:r>
              <w:rPr>
                <w:rFonts w:hint="eastAsia"/>
              </w:rPr>
              <w:t>UL</w:t>
            </w:r>
            <w:r>
              <w:rPr>
                <w:rFonts w:hint="eastAsia"/>
                <w:lang w:eastAsia="zh-CN"/>
              </w:rPr>
              <w:t>/DL</w:t>
            </w:r>
            <w:r>
              <w:rPr>
                <w:rFonts w:hint="eastAsia"/>
              </w:rPr>
              <w:t xml:space="preserve"> Carrier List</w:t>
            </w:r>
          </w:p>
        </w:tc>
        <w:tc>
          <w:tcPr>
            <w:tcW w:w="4927" w:type="dxa"/>
          </w:tcPr>
          <w:p w14:paraId="200B8F3D" w14:textId="35779B44" w:rsidR="00E53263" w:rsidRDefault="00E10A16" w:rsidP="00B12451">
            <w:pPr>
              <w:pStyle w:val="CRCoverPage"/>
              <w:spacing w:after="0"/>
              <w:rPr>
                <w:rFonts w:eastAsiaTheme="minorEastAsia"/>
                <w:lang w:eastAsia="zh-CN"/>
              </w:rPr>
            </w:pPr>
            <w:r>
              <w:rPr>
                <w:rFonts w:eastAsiaTheme="minorEastAsia" w:hint="eastAsia"/>
                <w:lang w:eastAsia="zh-CN"/>
              </w:rPr>
              <w:t>Category 1</w:t>
            </w:r>
          </w:p>
        </w:tc>
      </w:tr>
      <w:tr w:rsidR="00E53263" w14:paraId="26DAD2D0" w14:textId="77777777" w:rsidTr="00E53263">
        <w:tc>
          <w:tcPr>
            <w:tcW w:w="4927" w:type="dxa"/>
          </w:tcPr>
          <w:p w14:paraId="14177035" w14:textId="2E456FC9" w:rsidR="00E53263" w:rsidRDefault="00E53263" w:rsidP="00B12451">
            <w:pPr>
              <w:pStyle w:val="CRCoverPage"/>
              <w:spacing w:after="0"/>
              <w:rPr>
                <w:rFonts w:eastAsiaTheme="minorEastAsia"/>
                <w:lang w:eastAsia="zh-CN"/>
              </w:rPr>
            </w:pPr>
            <w:r w:rsidRPr="000F61A6">
              <w:rPr>
                <w:lang w:val="fr-FR"/>
              </w:rPr>
              <w:t>gNB-DU Cell Resource Configuration-FDD-UL</w:t>
            </w:r>
            <w:r>
              <w:rPr>
                <w:rFonts w:hint="eastAsia"/>
                <w:lang w:val="fr-FR" w:eastAsia="zh-CN"/>
              </w:rPr>
              <w:t>/DL</w:t>
            </w:r>
          </w:p>
        </w:tc>
        <w:tc>
          <w:tcPr>
            <w:tcW w:w="4927" w:type="dxa"/>
          </w:tcPr>
          <w:p w14:paraId="623859D3" w14:textId="37604F03" w:rsidR="00E53263" w:rsidRDefault="00E10A16" w:rsidP="00E10A16">
            <w:pPr>
              <w:pStyle w:val="CRCoverPage"/>
              <w:spacing w:after="0"/>
              <w:rPr>
                <w:rFonts w:eastAsiaTheme="minorEastAsia"/>
                <w:lang w:eastAsia="zh-CN"/>
              </w:rPr>
            </w:pPr>
            <w:r>
              <w:rPr>
                <w:rFonts w:eastAsiaTheme="minorEastAsia" w:hint="eastAsia"/>
                <w:lang w:eastAsia="zh-CN"/>
              </w:rPr>
              <w:t>Category 1</w:t>
            </w:r>
          </w:p>
        </w:tc>
      </w:tr>
      <w:tr w:rsidR="00E53263" w14:paraId="3A01ED75" w14:textId="77777777" w:rsidTr="00E53263">
        <w:tc>
          <w:tcPr>
            <w:tcW w:w="4927" w:type="dxa"/>
          </w:tcPr>
          <w:p w14:paraId="33D64344" w14:textId="38DE4737" w:rsidR="00E53263" w:rsidRPr="00E53263" w:rsidRDefault="00E53263" w:rsidP="00B12451">
            <w:pPr>
              <w:pStyle w:val="CRCoverPage"/>
              <w:spacing w:after="0"/>
              <w:rPr>
                <w:rFonts w:eastAsiaTheme="minorEastAsia"/>
                <w:lang w:val="en-US" w:eastAsia="zh-CN"/>
              </w:rPr>
            </w:pPr>
            <w:r w:rsidRPr="00FD0425">
              <w:rPr>
                <w:rFonts w:eastAsia="Malgun Gothic" w:hint="eastAsia"/>
              </w:rPr>
              <w:t>In</w:t>
            </w:r>
            <w:r w:rsidRPr="00FD0425">
              <w:rPr>
                <w:rFonts w:eastAsia="Malgun Gothic"/>
              </w:rPr>
              <w:t>tended TDD DL-UL Configuration NR</w:t>
            </w:r>
          </w:p>
        </w:tc>
        <w:tc>
          <w:tcPr>
            <w:tcW w:w="4927" w:type="dxa"/>
          </w:tcPr>
          <w:p w14:paraId="3DDF490B" w14:textId="6A8C69AE" w:rsidR="00E53263" w:rsidRDefault="00E10A16" w:rsidP="00E10A16">
            <w:pPr>
              <w:pStyle w:val="CRCoverPage"/>
              <w:spacing w:after="0"/>
              <w:rPr>
                <w:rFonts w:eastAsiaTheme="minorEastAsia"/>
                <w:lang w:eastAsia="zh-CN"/>
              </w:rPr>
            </w:pPr>
            <w:r>
              <w:rPr>
                <w:rFonts w:eastAsiaTheme="minorEastAsia" w:hint="eastAsia"/>
                <w:lang w:eastAsia="zh-CN"/>
              </w:rPr>
              <w:t>Category 1</w:t>
            </w:r>
          </w:p>
        </w:tc>
      </w:tr>
      <w:tr w:rsidR="00E53263" w14:paraId="0B5EC498" w14:textId="77777777" w:rsidTr="00E53263">
        <w:tc>
          <w:tcPr>
            <w:tcW w:w="4927" w:type="dxa"/>
          </w:tcPr>
          <w:p w14:paraId="76FF7FC3" w14:textId="27A12A54" w:rsidR="00E53263" w:rsidRDefault="00E53263" w:rsidP="00B12451">
            <w:pPr>
              <w:pStyle w:val="CRCoverPage"/>
              <w:spacing w:after="0"/>
              <w:rPr>
                <w:rFonts w:eastAsiaTheme="minorEastAsia"/>
                <w:lang w:eastAsia="zh-CN"/>
              </w:rPr>
            </w:pP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p>
        </w:tc>
        <w:tc>
          <w:tcPr>
            <w:tcW w:w="4927" w:type="dxa"/>
          </w:tcPr>
          <w:p w14:paraId="42D54903" w14:textId="6A0A1889" w:rsidR="00E53263" w:rsidRDefault="00E10A16" w:rsidP="00E10A16">
            <w:pPr>
              <w:pStyle w:val="CRCoverPage"/>
              <w:spacing w:after="0"/>
              <w:rPr>
                <w:rFonts w:eastAsiaTheme="minorEastAsia"/>
                <w:lang w:eastAsia="zh-CN"/>
              </w:rPr>
            </w:pPr>
            <w:r>
              <w:rPr>
                <w:rFonts w:eastAsiaTheme="minorEastAsia" w:hint="eastAsia"/>
                <w:lang w:eastAsia="zh-CN"/>
              </w:rPr>
              <w:t>Category 1</w:t>
            </w:r>
          </w:p>
        </w:tc>
      </w:tr>
      <w:tr w:rsidR="00E53263" w14:paraId="5ED67251" w14:textId="77777777" w:rsidTr="00E53263">
        <w:tc>
          <w:tcPr>
            <w:tcW w:w="4927" w:type="dxa"/>
          </w:tcPr>
          <w:p w14:paraId="4170A727" w14:textId="3BCE2C7A" w:rsidR="00E53263" w:rsidRPr="00FD0425" w:rsidRDefault="00E53263" w:rsidP="00B12451">
            <w:pPr>
              <w:pStyle w:val="CRCoverPage"/>
              <w:spacing w:after="0"/>
              <w:rPr>
                <w:rFonts w:eastAsia="Malgun Gothic"/>
              </w:rPr>
            </w:pPr>
            <w:r>
              <w:rPr>
                <w:rFonts w:hint="eastAsia"/>
              </w:rPr>
              <w:t>Carrier List</w:t>
            </w:r>
          </w:p>
        </w:tc>
        <w:tc>
          <w:tcPr>
            <w:tcW w:w="4927" w:type="dxa"/>
          </w:tcPr>
          <w:p w14:paraId="19C96939" w14:textId="0D1AB020" w:rsidR="00E53263" w:rsidRDefault="00E10A16" w:rsidP="00E10A16">
            <w:pPr>
              <w:pStyle w:val="CRCoverPage"/>
              <w:spacing w:after="0"/>
              <w:rPr>
                <w:rFonts w:eastAsiaTheme="minorEastAsia"/>
                <w:lang w:eastAsia="zh-CN"/>
              </w:rPr>
            </w:pPr>
            <w:r>
              <w:rPr>
                <w:rFonts w:eastAsiaTheme="minorEastAsia" w:hint="eastAsia"/>
                <w:lang w:eastAsia="zh-CN"/>
              </w:rPr>
              <w:t>Category 1</w:t>
            </w:r>
          </w:p>
        </w:tc>
      </w:tr>
      <w:tr w:rsidR="00E53263" w14:paraId="0766E501" w14:textId="77777777" w:rsidTr="00E53263">
        <w:tc>
          <w:tcPr>
            <w:tcW w:w="4927" w:type="dxa"/>
          </w:tcPr>
          <w:p w14:paraId="3EFDB849" w14:textId="116C128F" w:rsidR="00E53263" w:rsidRDefault="00E53263" w:rsidP="00B12451">
            <w:pPr>
              <w:pStyle w:val="CRCoverPage"/>
              <w:spacing w:after="0"/>
            </w:pPr>
            <w:proofErr w:type="spellStart"/>
            <w:r w:rsidRPr="007E6D33">
              <w:t>gNB</w:t>
            </w:r>
            <w:proofErr w:type="spellEnd"/>
            <w:r w:rsidRPr="007E6D33">
              <w:t>-DU Cell Resource Configuration-</w:t>
            </w:r>
            <w:r w:rsidRPr="007E6D33">
              <w:rPr>
                <w:rFonts w:hint="eastAsia"/>
              </w:rPr>
              <w:t>TDD</w:t>
            </w:r>
          </w:p>
        </w:tc>
        <w:tc>
          <w:tcPr>
            <w:tcW w:w="4927" w:type="dxa"/>
          </w:tcPr>
          <w:p w14:paraId="26939925" w14:textId="57D9623A" w:rsidR="00E53263" w:rsidRDefault="00E10A16" w:rsidP="00E10A16">
            <w:pPr>
              <w:pStyle w:val="CRCoverPage"/>
              <w:spacing w:after="0"/>
              <w:rPr>
                <w:rFonts w:eastAsiaTheme="minorEastAsia"/>
                <w:lang w:eastAsia="zh-CN"/>
              </w:rPr>
            </w:pPr>
            <w:r>
              <w:rPr>
                <w:rFonts w:eastAsiaTheme="minorEastAsia" w:hint="eastAsia"/>
                <w:lang w:eastAsia="zh-CN"/>
              </w:rPr>
              <w:t>Category 1</w:t>
            </w:r>
          </w:p>
        </w:tc>
      </w:tr>
      <w:tr w:rsidR="00E53263" w14:paraId="758DF223" w14:textId="77777777" w:rsidTr="00E53263">
        <w:tc>
          <w:tcPr>
            <w:tcW w:w="4927" w:type="dxa"/>
          </w:tcPr>
          <w:p w14:paraId="4971EC0C" w14:textId="618F198E" w:rsidR="00E53263" w:rsidRPr="007E6D33" w:rsidRDefault="00E53263" w:rsidP="00B12451">
            <w:pPr>
              <w:pStyle w:val="CRCoverPage"/>
              <w:spacing w:after="0"/>
            </w:pPr>
            <w:r>
              <w:rPr>
                <w:rFonts w:eastAsia="Batang"/>
                <w:lang w:val="fr-FR"/>
              </w:rPr>
              <w:t>Configured TAC Indication</w:t>
            </w:r>
          </w:p>
        </w:tc>
        <w:tc>
          <w:tcPr>
            <w:tcW w:w="4927" w:type="dxa"/>
          </w:tcPr>
          <w:p w14:paraId="32796113" w14:textId="6A8AD95E" w:rsidR="00E53263" w:rsidRDefault="00B41828" w:rsidP="00E10A16">
            <w:pPr>
              <w:pStyle w:val="CRCoverPage"/>
              <w:spacing w:after="0"/>
              <w:rPr>
                <w:rFonts w:eastAsiaTheme="minorEastAsia"/>
                <w:lang w:eastAsia="zh-CN"/>
              </w:rPr>
            </w:pPr>
            <w:r>
              <w:rPr>
                <w:rFonts w:eastAsiaTheme="minorEastAsia"/>
                <w:lang w:eastAsia="zh-CN"/>
              </w:rPr>
              <w:t>C</w:t>
            </w:r>
            <w:r>
              <w:rPr>
                <w:rFonts w:eastAsiaTheme="minorEastAsia" w:hint="eastAsia"/>
                <w:lang w:eastAsia="zh-CN"/>
              </w:rPr>
              <w:t xml:space="preserve">ategory </w:t>
            </w:r>
            <w:r w:rsidR="00E10A16">
              <w:rPr>
                <w:rFonts w:eastAsiaTheme="minorEastAsia" w:hint="eastAsia"/>
                <w:lang w:eastAsia="zh-CN"/>
              </w:rPr>
              <w:t>2</w:t>
            </w:r>
          </w:p>
        </w:tc>
      </w:tr>
      <w:tr w:rsidR="00E53263" w14:paraId="51CAB69D" w14:textId="77777777" w:rsidTr="00E53263">
        <w:tc>
          <w:tcPr>
            <w:tcW w:w="4927" w:type="dxa"/>
          </w:tcPr>
          <w:p w14:paraId="2F8566A0" w14:textId="46899B08" w:rsidR="00E53263" w:rsidRDefault="00E53263" w:rsidP="00B12451">
            <w:pPr>
              <w:pStyle w:val="CRCoverPage"/>
              <w:spacing w:after="0"/>
              <w:rPr>
                <w:rFonts w:eastAsia="Batang"/>
                <w:lang w:val="fr-FR"/>
              </w:rPr>
            </w:pPr>
            <w:r>
              <w:t>NPN Broadcast Information</w:t>
            </w:r>
          </w:p>
        </w:tc>
        <w:tc>
          <w:tcPr>
            <w:tcW w:w="4927" w:type="dxa"/>
          </w:tcPr>
          <w:p w14:paraId="2BBECCFC" w14:textId="56A0AEC1" w:rsidR="00E53263" w:rsidRDefault="00B41828" w:rsidP="00B41828">
            <w:pPr>
              <w:pStyle w:val="CRCoverPage"/>
              <w:spacing w:after="0"/>
              <w:rPr>
                <w:rFonts w:eastAsiaTheme="minorEastAsia"/>
                <w:lang w:eastAsia="zh-CN"/>
              </w:rPr>
            </w:pPr>
            <w:r>
              <w:rPr>
                <w:rFonts w:eastAsiaTheme="minorEastAsia"/>
                <w:lang w:eastAsia="zh-CN"/>
              </w:rPr>
              <w:t>C</w:t>
            </w:r>
            <w:r>
              <w:rPr>
                <w:rFonts w:eastAsiaTheme="minorEastAsia" w:hint="eastAsia"/>
                <w:lang w:eastAsia="zh-CN"/>
              </w:rPr>
              <w:t xml:space="preserve">ategory </w:t>
            </w:r>
            <w:r w:rsidR="00436C4D">
              <w:rPr>
                <w:rFonts w:eastAsiaTheme="minorEastAsia" w:hint="eastAsia"/>
                <w:lang w:eastAsia="zh-CN"/>
              </w:rPr>
              <w:t>1</w:t>
            </w:r>
          </w:p>
        </w:tc>
      </w:tr>
      <w:tr w:rsidR="00E53263" w14:paraId="041E7038" w14:textId="77777777" w:rsidTr="00E53263">
        <w:tc>
          <w:tcPr>
            <w:tcW w:w="4927" w:type="dxa"/>
          </w:tcPr>
          <w:p w14:paraId="55F2AD2A" w14:textId="1EC3C6EC" w:rsidR="00E53263" w:rsidRDefault="00E53263" w:rsidP="00B12451">
            <w:pPr>
              <w:pStyle w:val="CRCoverPage"/>
              <w:spacing w:after="0"/>
            </w:pPr>
            <w:r w:rsidRPr="00032767">
              <w:rPr>
                <w:rFonts w:hint="eastAsia"/>
                <w:lang w:eastAsia="zh-CN"/>
              </w:rPr>
              <w:t xml:space="preserve">SSB </w:t>
            </w:r>
            <w:r w:rsidRPr="00032767">
              <w:rPr>
                <w:lang w:eastAsia="zh-CN"/>
              </w:rPr>
              <w:t>Positions</w:t>
            </w:r>
            <w:r w:rsidRPr="00032767">
              <w:rPr>
                <w:rFonts w:hint="eastAsia"/>
                <w:lang w:eastAsia="zh-CN"/>
              </w:rPr>
              <w:t xml:space="preserve"> </w:t>
            </w:r>
            <w:r w:rsidRPr="00032767">
              <w:rPr>
                <w:lang w:eastAsia="zh-CN"/>
              </w:rPr>
              <w:t>In</w:t>
            </w:r>
            <w:r w:rsidRPr="00032767">
              <w:rPr>
                <w:rFonts w:hint="eastAsia"/>
                <w:lang w:eastAsia="zh-CN"/>
              </w:rPr>
              <w:t xml:space="preserve"> </w:t>
            </w:r>
            <w:r w:rsidRPr="00032767">
              <w:rPr>
                <w:lang w:eastAsia="zh-CN"/>
              </w:rPr>
              <w:t>Burst</w:t>
            </w:r>
          </w:p>
        </w:tc>
        <w:tc>
          <w:tcPr>
            <w:tcW w:w="4927" w:type="dxa"/>
          </w:tcPr>
          <w:p w14:paraId="59EA146D" w14:textId="049D84DA" w:rsidR="00E53263" w:rsidRDefault="00B41828" w:rsidP="00E10A16">
            <w:pPr>
              <w:pStyle w:val="CRCoverPage"/>
              <w:spacing w:after="0"/>
              <w:rPr>
                <w:rFonts w:eastAsiaTheme="minorEastAsia"/>
                <w:lang w:eastAsia="zh-CN"/>
              </w:rPr>
            </w:pPr>
            <w:r>
              <w:rPr>
                <w:rFonts w:eastAsiaTheme="minorEastAsia"/>
                <w:lang w:eastAsia="zh-CN"/>
              </w:rPr>
              <w:t>C</w:t>
            </w:r>
            <w:r>
              <w:rPr>
                <w:rFonts w:eastAsiaTheme="minorEastAsia" w:hint="eastAsia"/>
                <w:lang w:eastAsia="zh-CN"/>
              </w:rPr>
              <w:t xml:space="preserve">ategory </w:t>
            </w:r>
            <w:r w:rsidR="00E10A16">
              <w:rPr>
                <w:rFonts w:eastAsiaTheme="minorEastAsia" w:hint="eastAsia"/>
                <w:lang w:eastAsia="zh-CN"/>
              </w:rPr>
              <w:t>1</w:t>
            </w:r>
          </w:p>
        </w:tc>
      </w:tr>
      <w:tr w:rsidR="00E53263" w14:paraId="50ED448E" w14:textId="77777777" w:rsidTr="00E53263">
        <w:tc>
          <w:tcPr>
            <w:tcW w:w="4927" w:type="dxa"/>
          </w:tcPr>
          <w:p w14:paraId="5D4B078A" w14:textId="396BD9EC" w:rsidR="00E53263" w:rsidRPr="00032767" w:rsidRDefault="00E53263" w:rsidP="00B12451">
            <w:pPr>
              <w:pStyle w:val="CRCoverPage"/>
              <w:spacing w:after="0"/>
              <w:rPr>
                <w:lang w:eastAsia="zh-CN"/>
              </w:rPr>
            </w:pPr>
            <w:r w:rsidRPr="00032767">
              <w:rPr>
                <w:lang w:eastAsia="zh-CN"/>
              </w:rPr>
              <w:t xml:space="preserve">NR </w:t>
            </w:r>
            <w:r w:rsidRPr="00032767">
              <w:rPr>
                <w:rFonts w:hint="eastAsia"/>
                <w:lang w:eastAsia="zh-CN"/>
              </w:rPr>
              <w:t xml:space="preserve">Cell </w:t>
            </w:r>
            <w:r w:rsidRPr="00032767">
              <w:rPr>
                <w:lang w:eastAsia="zh-CN"/>
              </w:rPr>
              <w:t>PRACH Configuration</w:t>
            </w:r>
          </w:p>
        </w:tc>
        <w:tc>
          <w:tcPr>
            <w:tcW w:w="4927" w:type="dxa"/>
          </w:tcPr>
          <w:p w14:paraId="226D29E7" w14:textId="63EA69FD" w:rsidR="00E53263" w:rsidRDefault="00B41828" w:rsidP="00B12451">
            <w:pPr>
              <w:pStyle w:val="CRCoverPage"/>
              <w:spacing w:after="0"/>
              <w:rPr>
                <w:rFonts w:eastAsiaTheme="minorEastAsia"/>
                <w:lang w:eastAsia="zh-CN"/>
              </w:rPr>
            </w:pPr>
            <w:r>
              <w:rPr>
                <w:rFonts w:eastAsiaTheme="minorEastAsia"/>
                <w:lang w:eastAsia="zh-CN"/>
              </w:rPr>
              <w:t>C</w:t>
            </w:r>
            <w:r>
              <w:rPr>
                <w:rFonts w:eastAsiaTheme="minorEastAsia" w:hint="eastAsia"/>
                <w:lang w:eastAsia="zh-CN"/>
              </w:rPr>
              <w:t>ategory 3</w:t>
            </w:r>
            <w:r w:rsidR="008C0596">
              <w:rPr>
                <w:rFonts w:eastAsiaTheme="minorEastAsia" w:hint="eastAsia"/>
                <w:lang w:eastAsia="zh-CN"/>
              </w:rPr>
              <w:t>(in the definitio</w:t>
            </w:r>
            <w:r w:rsidR="001B3F06">
              <w:rPr>
                <w:rFonts w:eastAsiaTheme="minorEastAsia" w:hint="eastAsia"/>
                <w:lang w:eastAsia="zh-CN"/>
              </w:rPr>
              <w:t xml:space="preserve">n of this </w:t>
            </w:r>
            <w:proofErr w:type="spellStart"/>
            <w:r w:rsidR="001B3F06">
              <w:rPr>
                <w:rFonts w:eastAsiaTheme="minorEastAsia" w:hint="eastAsia"/>
                <w:lang w:eastAsia="zh-CN"/>
              </w:rPr>
              <w:t>IE,it</w:t>
            </w:r>
            <w:proofErr w:type="spellEnd"/>
            <w:r w:rsidR="001B3F06">
              <w:rPr>
                <w:rFonts w:eastAsiaTheme="minorEastAsia" w:hint="eastAsia"/>
                <w:lang w:eastAsia="zh-CN"/>
              </w:rPr>
              <w:t xml:space="preserve"> is clearly stated that number 0 means release of all PRACH configuration</w:t>
            </w:r>
            <w:r w:rsidR="008C0596">
              <w:rPr>
                <w:rFonts w:eastAsiaTheme="minorEastAsia" w:hint="eastAsia"/>
                <w:lang w:eastAsia="zh-CN"/>
              </w:rPr>
              <w:t>)</w:t>
            </w:r>
          </w:p>
        </w:tc>
      </w:tr>
      <w:tr w:rsidR="00E53263" w14:paraId="1359DD9C" w14:textId="77777777" w:rsidTr="00E53263">
        <w:tc>
          <w:tcPr>
            <w:tcW w:w="4927" w:type="dxa"/>
          </w:tcPr>
          <w:p w14:paraId="681760A1" w14:textId="799766A9" w:rsidR="00E53263" w:rsidRPr="00032767" w:rsidRDefault="00E53263" w:rsidP="00B12451">
            <w:pPr>
              <w:pStyle w:val="CRCoverPage"/>
              <w:spacing w:after="0"/>
              <w:rPr>
                <w:lang w:eastAsia="zh-CN"/>
              </w:rPr>
            </w:pPr>
            <w:r>
              <w:rPr>
                <w:rFonts w:hint="eastAsia"/>
                <w:lang w:eastAsia="zh-CN"/>
              </w:rPr>
              <w:t>C</w:t>
            </w:r>
            <w:r>
              <w:rPr>
                <w:lang w:eastAsia="zh-CN"/>
              </w:rPr>
              <w:t>SI-RS Transmission Indication</w:t>
            </w:r>
          </w:p>
        </w:tc>
        <w:tc>
          <w:tcPr>
            <w:tcW w:w="4927" w:type="dxa"/>
          </w:tcPr>
          <w:p w14:paraId="63E2EAE2" w14:textId="7A5429C3" w:rsidR="00E53263" w:rsidRDefault="00E10A16" w:rsidP="00E10A16">
            <w:pPr>
              <w:pStyle w:val="CRCoverPage"/>
              <w:spacing w:after="0"/>
              <w:rPr>
                <w:rFonts w:eastAsiaTheme="minorEastAsia"/>
                <w:lang w:eastAsia="zh-CN"/>
              </w:rPr>
            </w:pPr>
            <w:r>
              <w:rPr>
                <w:rFonts w:eastAsiaTheme="minorEastAsia" w:hint="eastAsia"/>
                <w:lang w:eastAsia="zh-CN"/>
              </w:rPr>
              <w:t>Category 1</w:t>
            </w:r>
          </w:p>
        </w:tc>
      </w:tr>
      <w:tr w:rsidR="00E53263" w14:paraId="374697BD" w14:textId="77777777" w:rsidTr="00E53263">
        <w:tc>
          <w:tcPr>
            <w:tcW w:w="4927" w:type="dxa"/>
          </w:tcPr>
          <w:p w14:paraId="7AC09A80" w14:textId="2A3809AC" w:rsidR="00E53263" w:rsidRDefault="00E53263" w:rsidP="00B12451">
            <w:pPr>
              <w:pStyle w:val="CRCoverPage"/>
              <w:spacing w:after="0"/>
              <w:rPr>
                <w:lang w:eastAsia="zh-CN"/>
              </w:rPr>
            </w:pPr>
            <w:r>
              <w:rPr>
                <w:lang w:val="fr-FR" w:eastAsia="ja-JP"/>
              </w:rPr>
              <w:t>SFN Offset</w:t>
            </w:r>
          </w:p>
        </w:tc>
        <w:tc>
          <w:tcPr>
            <w:tcW w:w="4927" w:type="dxa"/>
          </w:tcPr>
          <w:p w14:paraId="49F42BF1" w14:textId="1E9ABCB0" w:rsidR="00E53263" w:rsidRDefault="00E10A16" w:rsidP="00B12451">
            <w:pPr>
              <w:pStyle w:val="CRCoverPage"/>
              <w:spacing w:after="0"/>
              <w:rPr>
                <w:rFonts w:eastAsiaTheme="minorEastAsia"/>
                <w:lang w:eastAsia="zh-CN"/>
              </w:rPr>
            </w:pPr>
            <w:r>
              <w:rPr>
                <w:rFonts w:eastAsiaTheme="minorEastAsia" w:hint="eastAsia"/>
                <w:lang w:eastAsia="zh-CN"/>
              </w:rPr>
              <w:t>Category 1</w:t>
            </w:r>
          </w:p>
        </w:tc>
      </w:tr>
      <w:tr w:rsidR="00E53263" w14:paraId="4D329BC5" w14:textId="77777777" w:rsidTr="00E53263">
        <w:tc>
          <w:tcPr>
            <w:tcW w:w="4927" w:type="dxa"/>
          </w:tcPr>
          <w:p w14:paraId="65555ABC" w14:textId="298EABA3" w:rsidR="00E53263" w:rsidRDefault="00E53263" w:rsidP="00B12451">
            <w:pPr>
              <w:pStyle w:val="CRCoverPage"/>
              <w:spacing w:after="0"/>
              <w:rPr>
                <w:lang w:val="fr-FR"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4927" w:type="dxa"/>
          </w:tcPr>
          <w:p w14:paraId="1686D1FD" w14:textId="1C53FEEB" w:rsidR="00E53263" w:rsidRDefault="00E10A16" w:rsidP="00B12451">
            <w:pPr>
              <w:pStyle w:val="CRCoverPage"/>
              <w:spacing w:after="0"/>
              <w:rPr>
                <w:rFonts w:eastAsiaTheme="minorEastAsia"/>
                <w:lang w:eastAsia="zh-CN"/>
              </w:rPr>
            </w:pPr>
            <w:r>
              <w:rPr>
                <w:rFonts w:eastAsiaTheme="minorEastAsia" w:hint="eastAsia"/>
                <w:lang w:eastAsia="zh-CN"/>
              </w:rPr>
              <w:t>Category 2</w:t>
            </w:r>
          </w:p>
        </w:tc>
      </w:tr>
      <w:tr w:rsidR="00E53263" w14:paraId="1E89972A" w14:textId="77777777" w:rsidTr="00E53263">
        <w:tc>
          <w:tcPr>
            <w:tcW w:w="4927" w:type="dxa"/>
          </w:tcPr>
          <w:p w14:paraId="6CA1AD5B" w14:textId="1F78E427" w:rsidR="00E53263" w:rsidRPr="007E6D33" w:rsidRDefault="00E53263" w:rsidP="00B12451">
            <w:pPr>
              <w:pStyle w:val="CRCoverPage"/>
              <w:spacing w:after="0"/>
            </w:pPr>
            <w:bookmarkStart w:id="3" w:name="_Hlk130985143"/>
            <w:r w:rsidRPr="00FD0425">
              <w:rPr>
                <w:b/>
                <w:lang w:eastAsia="ja-JP"/>
              </w:rPr>
              <w:t>Broadcast PLMN Identity Info List NR</w:t>
            </w:r>
            <w:bookmarkEnd w:id="3"/>
          </w:p>
        </w:tc>
        <w:tc>
          <w:tcPr>
            <w:tcW w:w="4927" w:type="dxa"/>
          </w:tcPr>
          <w:p w14:paraId="118460FD" w14:textId="31125AAA" w:rsidR="00E10A16" w:rsidRDefault="00E10A16" w:rsidP="00C4791E">
            <w:pPr>
              <w:pStyle w:val="CRCoverPage"/>
              <w:spacing w:after="0"/>
              <w:rPr>
                <w:rFonts w:eastAsiaTheme="minorEastAsia"/>
                <w:lang w:eastAsia="zh-CN"/>
              </w:rPr>
            </w:pPr>
            <w:r>
              <w:rPr>
                <w:rFonts w:eastAsiaTheme="minorEastAsia" w:hint="eastAsia"/>
                <w:lang w:eastAsia="zh-CN"/>
              </w:rPr>
              <w:t>Category 1</w:t>
            </w:r>
          </w:p>
        </w:tc>
      </w:tr>
      <w:tr w:rsidR="00E53263" w14:paraId="760AAFDD" w14:textId="77777777" w:rsidTr="00E53263">
        <w:tc>
          <w:tcPr>
            <w:tcW w:w="4927" w:type="dxa"/>
          </w:tcPr>
          <w:p w14:paraId="4D3295C8" w14:textId="1AC353E2" w:rsidR="00E53263" w:rsidRPr="00E53263" w:rsidRDefault="00E53263" w:rsidP="00B12451">
            <w:pPr>
              <w:pStyle w:val="CRCoverPage"/>
              <w:spacing w:after="0"/>
              <w:rPr>
                <w:lang w:eastAsia="ja-JP"/>
              </w:rPr>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4927" w:type="dxa"/>
          </w:tcPr>
          <w:p w14:paraId="28A8FD50" w14:textId="60044669" w:rsidR="00E53263" w:rsidRDefault="00C4791E" w:rsidP="00B12451">
            <w:pPr>
              <w:pStyle w:val="CRCoverPage"/>
              <w:spacing w:after="0"/>
              <w:rPr>
                <w:rFonts w:eastAsiaTheme="minorEastAsia"/>
                <w:lang w:eastAsia="zh-CN"/>
              </w:rPr>
            </w:pPr>
            <w:r>
              <w:rPr>
                <w:rFonts w:eastAsiaTheme="minorEastAsia" w:hint="eastAsia"/>
                <w:lang w:eastAsia="zh-CN"/>
              </w:rPr>
              <w:t>Category 1</w:t>
            </w:r>
          </w:p>
        </w:tc>
      </w:tr>
      <w:tr w:rsidR="00E53263" w14:paraId="486FDE45" w14:textId="77777777" w:rsidTr="00E53263">
        <w:tc>
          <w:tcPr>
            <w:tcW w:w="4927" w:type="dxa"/>
          </w:tcPr>
          <w:p w14:paraId="0F5F43F8" w14:textId="0AE81848" w:rsidR="00E53263" w:rsidRPr="002E4F69" w:rsidRDefault="00E53263" w:rsidP="00B12451">
            <w:pPr>
              <w:pStyle w:val="CRCoverPage"/>
              <w:spacing w:after="0"/>
              <w:rPr>
                <w:b/>
                <w:bCs/>
                <w:lang w:val="fr-FR" w:eastAsia="ja-JP"/>
              </w:rPr>
            </w:pPr>
            <w:r w:rsidRPr="000F61A6">
              <w:rPr>
                <w:b/>
                <w:bCs/>
                <w:lang w:eastAsia="ja-JP"/>
              </w:rPr>
              <w:t>Additional Measurement Timing Configuration List</w:t>
            </w:r>
          </w:p>
        </w:tc>
        <w:tc>
          <w:tcPr>
            <w:tcW w:w="4927" w:type="dxa"/>
          </w:tcPr>
          <w:p w14:paraId="54BF42BB" w14:textId="1F0E081B" w:rsidR="00E53263" w:rsidRDefault="00C4791E" w:rsidP="00B12451">
            <w:pPr>
              <w:pStyle w:val="CRCoverPage"/>
              <w:spacing w:after="0"/>
              <w:rPr>
                <w:rFonts w:eastAsiaTheme="minorEastAsia"/>
                <w:lang w:eastAsia="zh-CN"/>
              </w:rPr>
            </w:pPr>
            <w:r>
              <w:rPr>
                <w:rFonts w:eastAsiaTheme="minorEastAsia" w:hint="eastAsia"/>
                <w:lang w:eastAsia="zh-CN"/>
              </w:rPr>
              <w:t>Category 1</w:t>
            </w:r>
          </w:p>
        </w:tc>
      </w:tr>
      <w:tr w:rsidR="00E53263" w14:paraId="41BDA5D1" w14:textId="77777777" w:rsidTr="00E53263">
        <w:tc>
          <w:tcPr>
            <w:tcW w:w="4927" w:type="dxa"/>
          </w:tcPr>
          <w:p w14:paraId="646B35D9" w14:textId="7EFF697C" w:rsidR="00E53263" w:rsidRPr="002E4F69" w:rsidRDefault="00E53263" w:rsidP="00B12451">
            <w:pPr>
              <w:pStyle w:val="CRCoverPage"/>
              <w:spacing w:after="0"/>
              <w:rPr>
                <w:b/>
                <w:bCs/>
                <w:lang w:val="fr-FR" w:eastAsia="ja-JP"/>
              </w:rPr>
            </w:pPr>
            <w:bookmarkStart w:id="4" w:name="_Hlk130985399"/>
            <w:r>
              <w:rPr>
                <w:lang w:val="fr-FR" w:eastAsia="ja-JP"/>
              </w:rPr>
              <w:t>RedCap Broadcast Information</w:t>
            </w:r>
            <w:bookmarkEnd w:id="4"/>
          </w:p>
        </w:tc>
        <w:tc>
          <w:tcPr>
            <w:tcW w:w="4927" w:type="dxa"/>
          </w:tcPr>
          <w:p w14:paraId="7FFDAC08" w14:textId="32A96AAD" w:rsidR="00E53263" w:rsidRDefault="00C4791E" w:rsidP="00B12451">
            <w:pPr>
              <w:pStyle w:val="CRCoverPage"/>
              <w:spacing w:after="0"/>
              <w:rPr>
                <w:rFonts w:eastAsiaTheme="minorEastAsia"/>
                <w:lang w:eastAsia="zh-CN"/>
              </w:rPr>
            </w:pPr>
            <w:r>
              <w:rPr>
                <w:rFonts w:eastAsiaTheme="minorEastAsia" w:hint="eastAsia"/>
                <w:lang w:eastAsia="zh-CN"/>
              </w:rPr>
              <w:t>Category 2</w:t>
            </w:r>
          </w:p>
        </w:tc>
      </w:tr>
      <w:tr w:rsidR="00E53263" w14:paraId="0D6EDED2" w14:textId="77777777" w:rsidTr="00E53263">
        <w:tc>
          <w:tcPr>
            <w:tcW w:w="4927" w:type="dxa"/>
          </w:tcPr>
          <w:p w14:paraId="0DE5540F" w14:textId="5DBABBDC" w:rsidR="00E53263" w:rsidRDefault="00E53263" w:rsidP="00B12451">
            <w:pPr>
              <w:pStyle w:val="CRCoverPage"/>
              <w:spacing w:after="0"/>
              <w:rPr>
                <w:lang w:val="fr-FR" w:eastAsia="ja-JP"/>
              </w:rPr>
            </w:pPr>
            <w:r>
              <w:rPr>
                <w:rFonts w:hint="eastAsia"/>
                <w:lang w:val="fr-FR" w:eastAsia="zh-CN"/>
              </w:rPr>
              <w:t>e</w:t>
            </w:r>
            <w:r>
              <w:rPr>
                <w:lang w:val="fr-FR" w:eastAsia="ja-JP"/>
              </w:rPr>
              <w:t>RedCap Broadcast Information</w:t>
            </w:r>
          </w:p>
        </w:tc>
        <w:tc>
          <w:tcPr>
            <w:tcW w:w="4927" w:type="dxa"/>
          </w:tcPr>
          <w:p w14:paraId="31D68311" w14:textId="6ACF7459" w:rsidR="00E53263" w:rsidRDefault="00C4791E" w:rsidP="00C4791E">
            <w:pPr>
              <w:pStyle w:val="CRCoverPage"/>
              <w:spacing w:after="0"/>
              <w:rPr>
                <w:rFonts w:eastAsiaTheme="minorEastAsia"/>
                <w:lang w:eastAsia="zh-CN"/>
              </w:rPr>
            </w:pPr>
            <w:r>
              <w:rPr>
                <w:rFonts w:eastAsiaTheme="minorEastAsia" w:hint="eastAsia"/>
                <w:lang w:eastAsia="zh-CN"/>
              </w:rPr>
              <w:t>Category 2</w:t>
            </w:r>
          </w:p>
        </w:tc>
      </w:tr>
      <w:tr w:rsidR="00E53263" w14:paraId="3071F2B9" w14:textId="77777777" w:rsidTr="00E53263">
        <w:tc>
          <w:tcPr>
            <w:tcW w:w="4927" w:type="dxa"/>
          </w:tcPr>
          <w:p w14:paraId="52A7CE69" w14:textId="1E79836B" w:rsidR="00E53263" w:rsidRDefault="00E53263" w:rsidP="00B12451">
            <w:pPr>
              <w:pStyle w:val="CRCoverPage"/>
              <w:spacing w:after="0"/>
              <w:rPr>
                <w:lang w:val="fr-FR" w:eastAsia="ja-JP"/>
              </w:rPr>
            </w:pPr>
            <w:r>
              <w:t>Mobile IAB Cell</w:t>
            </w:r>
          </w:p>
        </w:tc>
        <w:tc>
          <w:tcPr>
            <w:tcW w:w="4927" w:type="dxa"/>
          </w:tcPr>
          <w:p w14:paraId="0AA67F65" w14:textId="33AF6BD9" w:rsidR="00E53263" w:rsidRDefault="00C4791E" w:rsidP="00B12451">
            <w:pPr>
              <w:pStyle w:val="CRCoverPage"/>
              <w:spacing w:after="0"/>
              <w:rPr>
                <w:rFonts w:eastAsiaTheme="minorEastAsia"/>
                <w:lang w:eastAsia="zh-CN"/>
              </w:rPr>
            </w:pPr>
            <w:r>
              <w:rPr>
                <w:rFonts w:eastAsiaTheme="minorEastAsia" w:hint="eastAsia"/>
                <w:lang w:eastAsia="zh-CN"/>
              </w:rPr>
              <w:t>Category 1</w:t>
            </w:r>
          </w:p>
        </w:tc>
      </w:tr>
    </w:tbl>
    <w:p w14:paraId="58A41914" w14:textId="16E076DF" w:rsidR="008F5316" w:rsidRDefault="008F5316" w:rsidP="00B12451">
      <w:pPr>
        <w:pStyle w:val="CRCoverPage"/>
        <w:spacing w:after="0"/>
        <w:rPr>
          <w:rFonts w:eastAsiaTheme="minorEastAsia"/>
          <w:lang w:eastAsia="zh-CN"/>
        </w:rPr>
      </w:pPr>
    </w:p>
    <w:tbl>
      <w:tblPr>
        <w:tblStyle w:val="a7"/>
        <w:tblW w:w="0" w:type="auto"/>
        <w:tblLook w:val="04A0" w:firstRow="1" w:lastRow="0" w:firstColumn="1" w:lastColumn="0" w:noHBand="0" w:noVBand="1"/>
      </w:tblPr>
      <w:tblGrid>
        <w:gridCol w:w="4927"/>
        <w:gridCol w:w="4927"/>
      </w:tblGrid>
      <w:tr w:rsidR="005E1799" w14:paraId="7FCBC192" w14:textId="77777777" w:rsidTr="005E1799">
        <w:tc>
          <w:tcPr>
            <w:tcW w:w="4927" w:type="dxa"/>
          </w:tcPr>
          <w:p w14:paraId="036FFFCA" w14:textId="5D79F818" w:rsidR="005E1799" w:rsidRDefault="00DB5A6E" w:rsidP="00DB5A6E">
            <w:pPr>
              <w:pStyle w:val="CRCoverPage"/>
              <w:spacing w:after="0"/>
              <w:rPr>
                <w:rFonts w:eastAsiaTheme="minorEastAsia"/>
                <w:lang w:eastAsia="zh-CN"/>
              </w:rPr>
            </w:pPr>
            <w:r>
              <w:rPr>
                <w:rFonts w:eastAsiaTheme="minorEastAsia" w:hint="eastAsia"/>
                <w:lang w:eastAsia="zh-CN"/>
              </w:rPr>
              <w:t xml:space="preserve">Optional IE in </w:t>
            </w:r>
            <w:r>
              <w:rPr>
                <w:rFonts w:hint="eastAsia"/>
                <w:i/>
                <w:lang w:eastAsia="zh-CN"/>
              </w:rPr>
              <w:t>Neighbour</w:t>
            </w:r>
            <w:r>
              <w:rPr>
                <w:i/>
              </w:rPr>
              <w:t xml:space="preserve"> Cell Information E-UTRA</w:t>
            </w:r>
          </w:p>
        </w:tc>
        <w:tc>
          <w:tcPr>
            <w:tcW w:w="4927" w:type="dxa"/>
          </w:tcPr>
          <w:p w14:paraId="7AB4A931" w14:textId="28742D1E" w:rsidR="005E1799" w:rsidRDefault="00540394" w:rsidP="00B12451">
            <w:pPr>
              <w:pStyle w:val="CRCoverPage"/>
              <w:spacing w:after="0"/>
              <w:rPr>
                <w:rFonts w:eastAsiaTheme="minorEastAsia"/>
                <w:lang w:eastAsia="zh-CN"/>
              </w:rPr>
            </w:pPr>
            <w:r>
              <w:rPr>
                <w:rFonts w:eastAsiaTheme="minorEastAsia" w:hint="eastAsia"/>
                <w:lang w:eastAsia="zh-CN"/>
              </w:rPr>
              <w:t>Category</w:t>
            </w:r>
          </w:p>
        </w:tc>
      </w:tr>
      <w:tr w:rsidR="005E1799" w14:paraId="1DD5B0DD" w14:textId="77777777" w:rsidTr="005E1799">
        <w:tc>
          <w:tcPr>
            <w:tcW w:w="4927" w:type="dxa"/>
          </w:tcPr>
          <w:p w14:paraId="46CDF925" w14:textId="19F731CE" w:rsidR="005E1799" w:rsidRDefault="00540394" w:rsidP="00B12451">
            <w:pPr>
              <w:pStyle w:val="CRCoverPage"/>
              <w:spacing w:after="0"/>
              <w:rPr>
                <w:rFonts w:eastAsiaTheme="minorEastAsia"/>
                <w:lang w:eastAsia="zh-CN"/>
              </w:rPr>
            </w:pPr>
            <w:r>
              <w:rPr>
                <w:rFonts w:eastAsiaTheme="minorEastAsia" w:hint="eastAsia"/>
                <w:lang w:eastAsia="zh-CN"/>
              </w:rPr>
              <w:t>RANAC</w:t>
            </w:r>
          </w:p>
        </w:tc>
        <w:tc>
          <w:tcPr>
            <w:tcW w:w="4927" w:type="dxa"/>
          </w:tcPr>
          <w:p w14:paraId="66DBEB10" w14:textId="6F221994" w:rsidR="005E1799" w:rsidRDefault="00436C4D" w:rsidP="00B12451">
            <w:pPr>
              <w:pStyle w:val="CRCoverPage"/>
              <w:spacing w:after="0"/>
              <w:rPr>
                <w:rFonts w:eastAsiaTheme="minorEastAsia"/>
                <w:lang w:eastAsia="zh-CN"/>
              </w:rPr>
            </w:pPr>
            <w:r>
              <w:rPr>
                <w:rFonts w:eastAsiaTheme="minorEastAsia" w:hint="eastAsia"/>
                <w:lang w:eastAsia="zh-CN"/>
              </w:rPr>
              <w:t>Category 2</w:t>
            </w:r>
          </w:p>
        </w:tc>
      </w:tr>
    </w:tbl>
    <w:p w14:paraId="3F6A0FAA" w14:textId="77777777" w:rsidR="005E1799" w:rsidRDefault="005E1799" w:rsidP="00B12451">
      <w:pPr>
        <w:pStyle w:val="CRCoverPage"/>
        <w:spacing w:after="0"/>
        <w:rPr>
          <w:rFonts w:eastAsiaTheme="minorEastAsia"/>
          <w:lang w:eastAsia="zh-CN"/>
        </w:rPr>
      </w:pPr>
    </w:p>
    <w:tbl>
      <w:tblPr>
        <w:tblStyle w:val="a7"/>
        <w:tblW w:w="0" w:type="auto"/>
        <w:tblLook w:val="04A0" w:firstRow="1" w:lastRow="0" w:firstColumn="1" w:lastColumn="0" w:noHBand="0" w:noVBand="1"/>
      </w:tblPr>
      <w:tblGrid>
        <w:gridCol w:w="4927"/>
        <w:gridCol w:w="4927"/>
      </w:tblGrid>
      <w:tr w:rsidR="00DB5A6E" w14:paraId="21A5895A" w14:textId="77777777" w:rsidTr="00233091">
        <w:tc>
          <w:tcPr>
            <w:tcW w:w="4927" w:type="dxa"/>
          </w:tcPr>
          <w:p w14:paraId="035E3C0F" w14:textId="6E3D3FB9" w:rsidR="00DB5A6E" w:rsidRDefault="00DB5A6E" w:rsidP="00DB5A6E">
            <w:pPr>
              <w:pStyle w:val="CRCoverPage"/>
              <w:spacing w:after="0"/>
              <w:rPr>
                <w:rFonts w:eastAsiaTheme="minorEastAsia"/>
                <w:lang w:eastAsia="zh-CN"/>
              </w:rPr>
            </w:pPr>
            <w:r>
              <w:rPr>
                <w:rFonts w:eastAsiaTheme="minorEastAsia" w:hint="eastAsia"/>
                <w:lang w:eastAsia="zh-CN"/>
              </w:rPr>
              <w:t xml:space="preserve">Optional IE in </w:t>
            </w:r>
            <w:r>
              <w:rPr>
                <w:rFonts w:hint="eastAsia"/>
                <w:i/>
                <w:lang w:eastAsia="zh-CN"/>
              </w:rPr>
              <w:t>Neighbour</w:t>
            </w:r>
            <w:r>
              <w:rPr>
                <w:i/>
              </w:rPr>
              <w:t xml:space="preserve"> Cell Information </w:t>
            </w:r>
            <w:r>
              <w:rPr>
                <w:rFonts w:hint="eastAsia"/>
                <w:i/>
                <w:lang w:eastAsia="zh-CN"/>
              </w:rPr>
              <w:t>NR</w:t>
            </w:r>
          </w:p>
        </w:tc>
        <w:tc>
          <w:tcPr>
            <w:tcW w:w="4927" w:type="dxa"/>
          </w:tcPr>
          <w:p w14:paraId="5132B70F" w14:textId="0807FC4B" w:rsidR="00DB5A6E" w:rsidRDefault="00540394" w:rsidP="00233091">
            <w:pPr>
              <w:pStyle w:val="CRCoverPage"/>
              <w:spacing w:after="0"/>
              <w:rPr>
                <w:rFonts w:eastAsiaTheme="minorEastAsia"/>
                <w:lang w:eastAsia="zh-CN"/>
              </w:rPr>
            </w:pPr>
            <w:r>
              <w:rPr>
                <w:rFonts w:eastAsiaTheme="minorEastAsia" w:hint="eastAsia"/>
                <w:lang w:eastAsia="zh-CN"/>
              </w:rPr>
              <w:t>Category</w:t>
            </w:r>
          </w:p>
        </w:tc>
      </w:tr>
      <w:tr w:rsidR="00DB5A6E" w14:paraId="29BB3371" w14:textId="77777777" w:rsidTr="00233091">
        <w:tc>
          <w:tcPr>
            <w:tcW w:w="4927" w:type="dxa"/>
          </w:tcPr>
          <w:p w14:paraId="6692FF6F" w14:textId="4445902F" w:rsidR="00DB5A6E" w:rsidRDefault="00540394" w:rsidP="00233091">
            <w:pPr>
              <w:pStyle w:val="CRCoverPage"/>
              <w:spacing w:after="0"/>
              <w:rPr>
                <w:rFonts w:eastAsiaTheme="minorEastAsia"/>
                <w:lang w:eastAsia="zh-CN"/>
              </w:rPr>
            </w:pPr>
            <w:r>
              <w:rPr>
                <w:rFonts w:eastAsiaTheme="minorEastAsia" w:hint="eastAsia"/>
                <w:lang w:eastAsia="zh-CN"/>
              </w:rPr>
              <w:t>RANAC</w:t>
            </w:r>
          </w:p>
        </w:tc>
        <w:tc>
          <w:tcPr>
            <w:tcW w:w="4927" w:type="dxa"/>
          </w:tcPr>
          <w:p w14:paraId="305E38F1" w14:textId="0A3C43A5" w:rsidR="00DB5A6E" w:rsidRDefault="00436C4D" w:rsidP="00233091">
            <w:pPr>
              <w:pStyle w:val="CRCoverPage"/>
              <w:spacing w:after="0"/>
              <w:rPr>
                <w:rFonts w:eastAsiaTheme="minorEastAsia"/>
                <w:lang w:eastAsia="zh-CN"/>
              </w:rPr>
            </w:pPr>
            <w:r>
              <w:rPr>
                <w:rFonts w:eastAsiaTheme="minorEastAsia" w:hint="eastAsia"/>
                <w:lang w:eastAsia="zh-CN"/>
              </w:rPr>
              <w:t>Category 2</w:t>
            </w:r>
          </w:p>
        </w:tc>
      </w:tr>
      <w:tr w:rsidR="00DB5A6E" w14:paraId="6B0A687A" w14:textId="77777777" w:rsidTr="00233091">
        <w:tc>
          <w:tcPr>
            <w:tcW w:w="4927" w:type="dxa"/>
          </w:tcPr>
          <w:p w14:paraId="4E170CEC" w14:textId="49723ABA" w:rsidR="00DB5A6E" w:rsidRDefault="00540394" w:rsidP="00233091">
            <w:pPr>
              <w:pStyle w:val="CRCoverPage"/>
              <w:spacing w:after="0"/>
              <w:rPr>
                <w:rFonts w:eastAsiaTheme="minorEastAsia"/>
                <w:lang w:eastAsia="zh-CN"/>
              </w:rPr>
            </w:pPr>
            <w:r>
              <w:t>Mobile IAB Cell</w:t>
            </w:r>
          </w:p>
        </w:tc>
        <w:tc>
          <w:tcPr>
            <w:tcW w:w="4927" w:type="dxa"/>
          </w:tcPr>
          <w:p w14:paraId="65578EB3" w14:textId="0DC31C46" w:rsidR="00DB5A6E" w:rsidRDefault="00436C4D" w:rsidP="00233091">
            <w:pPr>
              <w:pStyle w:val="CRCoverPage"/>
              <w:spacing w:after="0"/>
              <w:rPr>
                <w:rFonts w:eastAsiaTheme="minorEastAsia"/>
                <w:lang w:eastAsia="zh-CN"/>
              </w:rPr>
            </w:pPr>
            <w:r>
              <w:rPr>
                <w:rFonts w:eastAsiaTheme="minorEastAsia" w:hint="eastAsia"/>
                <w:lang w:eastAsia="zh-CN"/>
              </w:rPr>
              <w:t>Category 1</w:t>
            </w:r>
          </w:p>
        </w:tc>
      </w:tr>
    </w:tbl>
    <w:p w14:paraId="2B2F950D" w14:textId="77777777" w:rsidR="00DB5A6E" w:rsidRDefault="00DB5A6E" w:rsidP="00B12451">
      <w:pPr>
        <w:pStyle w:val="CRCoverPage"/>
        <w:spacing w:after="0"/>
        <w:rPr>
          <w:rFonts w:eastAsiaTheme="minorEastAsia"/>
          <w:lang w:val="en-US" w:eastAsia="zh-CN"/>
        </w:rPr>
      </w:pPr>
    </w:p>
    <w:p w14:paraId="72EC0C16" w14:textId="6ED59D3F" w:rsidR="00540394" w:rsidRPr="00B41828" w:rsidRDefault="00540394" w:rsidP="00540394">
      <w:pPr>
        <w:pStyle w:val="21"/>
        <w:rPr>
          <w:rFonts w:eastAsia="宋体"/>
          <w:iCs w:val="0"/>
          <w:kern w:val="32"/>
          <w:sz w:val="21"/>
          <w:szCs w:val="21"/>
          <w:lang w:val="en-GB"/>
        </w:rPr>
      </w:pPr>
      <w:r w:rsidRPr="00B41828">
        <w:rPr>
          <w:rFonts w:eastAsia="宋体"/>
          <w:iCs w:val="0"/>
          <w:kern w:val="32"/>
          <w:sz w:val="21"/>
          <w:szCs w:val="21"/>
          <w:lang w:val="en-GB"/>
        </w:rPr>
        <w:t>2.</w:t>
      </w:r>
      <w:r w:rsidR="00B41828">
        <w:rPr>
          <w:rFonts w:eastAsia="宋体" w:hint="eastAsia"/>
          <w:iCs w:val="0"/>
          <w:kern w:val="32"/>
          <w:sz w:val="21"/>
          <w:szCs w:val="21"/>
          <w:lang w:val="en-GB"/>
        </w:rPr>
        <w:t>2</w:t>
      </w:r>
      <w:r w:rsidRPr="00B41828">
        <w:rPr>
          <w:rFonts w:eastAsia="宋体"/>
          <w:iCs w:val="0"/>
          <w:kern w:val="32"/>
          <w:sz w:val="21"/>
          <w:szCs w:val="21"/>
          <w:lang w:val="en-GB"/>
        </w:rPr>
        <w:t xml:space="preserve"> Handling of Neighbour Information</w:t>
      </w:r>
      <w:r w:rsidRPr="00B41828">
        <w:rPr>
          <w:rFonts w:eastAsia="宋体" w:hint="eastAsia"/>
          <w:iCs w:val="0"/>
          <w:kern w:val="32"/>
          <w:sz w:val="21"/>
          <w:szCs w:val="21"/>
          <w:lang w:val="en-GB"/>
        </w:rPr>
        <w:t xml:space="preserve"> </w:t>
      </w:r>
      <w:r w:rsidRPr="00B41828">
        <w:rPr>
          <w:rFonts w:eastAsia="宋体"/>
          <w:iCs w:val="0"/>
          <w:kern w:val="32"/>
          <w:sz w:val="21"/>
          <w:szCs w:val="21"/>
          <w:lang w:val="en-GB"/>
        </w:rPr>
        <w:t>IE</w:t>
      </w:r>
    </w:p>
    <w:p w14:paraId="35B01728" w14:textId="2F71DBA6" w:rsidR="00271998" w:rsidRDefault="00540394" w:rsidP="00540394">
      <w:pPr>
        <w:shd w:val="clear" w:color="auto" w:fill="FDFDFE"/>
        <w:spacing w:before="210"/>
        <w:rPr>
          <w:rFonts w:ascii="Arial" w:eastAsia="宋体" w:hAnsi="Arial" w:cs="Arial"/>
          <w:szCs w:val="20"/>
          <w:lang w:val="en-GB" w:eastAsia="zh-CN"/>
        </w:rPr>
      </w:pPr>
      <w:r w:rsidRPr="000E2E6B">
        <w:rPr>
          <w:rFonts w:ascii="Arial" w:eastAsia="宋体" w:hAnsi="Arial" w:cs="Arial"/>
          <w:szCs w:val="20"/>
          <w:lang w:val="en-GB" w:eastAsia="zh-CN"/>
        </w:rPr>
        <w:t xml:space="preserve">In Rel-15, with the introduction of NR, an NR cell can also serve as a </w:t>
      </w:r>
      <w:r w:rsidR="00966AE9" w:rsidRPr="000E2E6B">
        <w:rPr>
          <w:rFonts w:ascii="Arial" w:eastAsia="宋体" w:hAnsi="Arial" w:cs="Arial"/>
          <w:szCs w:val="20"/>
          <w:lang w:val="en-GB" w:eastAsia="zh-CN"/>
        </w:rPr>
        <w:t>neighbour</w:t>
      </w:r>
      <w:r w:rsidRPr="000E2E6B">
        <w:rPr>
          <w:rFonts w:ascii="Arial" w:eastAsia="宋体" w:hAnsi="Arial" w:cs="Arial"/>
          <w:szCs w:val="20"/>
          <w:lang w:val="en-GB" w:eastAsia="zh-CN"/>
        </w:rPr>
        <w:t xml:space="preserve"> cell of an </w:t>
      </w:r>
      <w:r w:rsidR="00966AE9">
        <w:rPr>
          <w:rFonts w:ascii="Arial" w:eastAsia="宋体" w:hAnsi="Arial" w:cs="Arial" w:hint="eastAsia"/>
          <w:szCs w:val="20"/>
          <w:lang w:val="en-GB" w:eastAsia="zh-CN"/>
        </w:rPr>
        <w:t>E-UTRAN</w:t>
      </w:r>
      <w:r w:rsidRPr="000E2E6B">
        <w:rPr>
          <w:rFonts w:ascii="Arial" w:eastAsia="宋体" w:hAnsi="Arial" w:cs="Arial"/>
          <w:szCs w:val="20"/>
          <w:lang w:val="en-GB" w:eastAsia="zh-CN"/>
        </w:rPr>
        <w:t xml:space="preserve"> node. Consequently, an </w:t>
      </w:r>
      <w:r w:rsidRPr="000E2E6B">
        <w:rPr>
          <w:rFonts w:ascii="Arial" w:eastAsia="宋体" w:hAnsi="Arial" w:cs="Arial"/>
          <w:i/>
          <w:szCs w:val="20"/>
          <w:lang w:val="en-GB" w:eastAsia="zh-CN"/>
        </w:rPr>
        <w:t xml:space="preserve">NR </w:t>
      </w:r>
      <w:r w:rsidR="00966AE9" w:rsidRPr="000E2E6B">
        <w:rPr>
          <w:rFonts w:ascii="Arial" w:eastAsia="宋体" w:hAnsi="Arial" w:cs="Arial"/>
          <w:i/>
          <w:szCs w:val="20"/>
          <w:lang w:val="en-GB" w:eastAsia="zh-CN"/>
        </w:rPr>
        <w:t>Neighbour</w:t>
      </w:r>
      <w:r w:rsidRPr="000E2E6B">
        <w:rPr>
          <w:rFonts w:ascii="Arial" w:eastAsia="宋体" w:hAnsi="Arial" w:cs="Arial"/>
          <w:i/>
          <w:szCs w:val="20"/>
          <w:lang w:val="en-GB" w:eastAsia="zh-CN"/>
        </w:rPr>
        <w:t xml:space="preserve"> Cell </w:t>
      </w:r>
      <w:r w:rsidRPr="000E2E6B">
        <w:rPr>
          <w:rFonts w:ascii="Arial" w:eastAsia="宋体" w:hAnsi="Arial" w:cs="Arial"/>
          <w:szCs w:val="20"/>
          <w:lang w:val="en-GB" w:eastAsia="zh-CN"/>
        </w:rPr>
        <w:t xml:space="preserve">IE has been introduced, which contains a list of NR </w:t>
      </w:r>
      <w:r w:rsidR="00966AE9" w:rsidRPr="000E2E6B">
        <w:rPr>
          <w:rFonts w:ascii="Arial" w:eastAsia="宋体" w:hAnsi="Arial" w:cs="Arial"/>
          <w:szCs w:val="20"/>
          <w:lang w:val="en-GB" w:eastAsia="zh-CN"/>
        </w:rPr>
        <w:t>neighbour</w:t>
      </w:r>
      <w:r w:rsidRPr="000E2E6B">
        <w:rPr>
          <w:rFonts w:ascii="Arial" w:eastAsia="宋体" w:hAnsi="Arial" w:cs="Arial"/>
          <w:szCs w:val="20"/>
          <w:lang w:val="en-GB" w:eastAsia="zh-CN"/>
        </w:rPr>
        <w:t xml:space="preserve"> cells for the cell indicated by the </w:t>
      </w:r>
      <w:r w:rsidRPr="000E2E6B">
        <w:rPr>
          <w:rFonts w:ascii="Arial" w:eastAsia="宋体" w:hAnsi="Arial" w:cs="Arial"/>
          <w:i/>
          <w:szCs w:val="20"/>
          <w:lang w:val="en-GB" w:eastAsia="zh-CN"/>
        </w:rPr>
        <w:t>Old ECGI</w:t>
      </w:r>
      <w:r w:rsidRPr="000E2E6B">
        <w:rPr>
          <w:rFonts w:ascii="Arial" w:eastAsia="宋体" w:hAnsi="Arial" w:cs="Arial"/>
          <w:szCs w:val="20"/>
          <w:lang w:val="en-GB" w:eastAsia="zh-CN"/>
        </w:rPr>
        <w:t xml:space="preserve"> IE. However, </w:t>
      </w:r>
      <w:r w:rsidR="00966AE9">
        <w:rPr>
          <w:rFonts w:ascii="Arial" w:eastAsia="宋体" w:hAnsi="Arial" w:cs="Arial" w:hint="eastAsia"/>
          <w:szCs w:val="20"/>
          <w:lang w:val="en-GB" w:eastAsia="zh-CN"/>
        </w:rPr>
        <w:t xml:space="preserve">following the related statement in the </w:t>
      </w:r>
      <w:r w:rsidR="00966AE9">
        <w:rPr>
          <w:rFonts w:ascii="Arial" w:eastAsia="宋体" w:hAnsi="Arial" w:cs="Arial"/>
          <w:szCs w:val="20"/>
          <w:lang w:val="en-GB" w:eastAsia="zh-CN"/>
        </w:rPr>
        <w:t>specification</w:t>
      </w:r>
      <w:r w:rsidR="00966AE9">
        <w:rPr>
          <w:rFonts w:ascii="Arial" w:eastAsia="宋体" w:hAnsi="Arial" w:cs="Arial" w:hint="eastAsia"/>
          <w:szCs w:val="20"/>
          <w:lang w:val="en-GB" w:eastAsia="zh-CN"/>
        </w:rPr>
        <w:t xml:space="preserve">, </w:t>
      </w:r>
      <w:r w:rsidR="00966AE9">
        <w:rPr>
          <w:rFonts w:ascii="Arial" w:eastAsia="宋体" w:hAnsi="Arial" w:cs="Arial"/>
          <w:szCs w:val="20"/>
          <w:lang w:val="en-GB" w:eastAsia="zh-CN"/>
        </w:rPr>
        <w:t>there is ambiguity</w:t>
      </w:r>
      <w:r w:rsidRPr="000E2E6B">
        <w:rPr>
          <w:rFonts w:ascii="Arial" w:eastAsia="宋体" w:hAnsi="Arial" w:cs="Arial"/>
          <w:szCs w:val="20"/>
          <w:lang w:val="en-GB" w:eastAsia="zh-CN"/>
        </w:rPr>
        <w:t xml:space="preserve"> regarding whether the sending node should always include the </w:t>
      </w:r>
      <w:r>
        <w:rPr>
          <w:rFonts w:ascii="Arial" w:eastAsia="宋体" w:hAnsi="Arial" w:cs="Arial" w:hint="eastAsia"/>
          <w:szCs w:val="20"/>
          <w:lang w:val="en-GB" w:eastAsia="zh-CN"/>
        </w:rPr>
        <w:t>whole</w:t>
      </w:r>
      <w:r w:rsidRPr="000E2E6B">
        <w:rPr>
          <w:rFonts w:ascii="Arial" w:eastAsia="宋体" w:hAnsi="Arial" w:cs="Arial"/>
          <w:szCs w:val="20"/>
          <w:lang w:val="en-GB" w:eastAsia="zh-CN"/>
        </w:rPr>
        <w:t xml:space="preserve"> list of NR </w:t>
      </w:r>
      <w:r w:rsidR="00966AE9" w:rsidRPr="000E2E6B">
        <w:rPr>
          <w:rFonts w:ascii="Arial" w:eastAsia="宋体" w:hAnsi="Arial" w:cs="Arial"/>
          <w:szCs w:val="20"/>
          <w:lang w:val="en-GB" w:eastAsia="zh-CN"/>
        </w:rPr>
        <w:t>neighbour</w:t>
      </w:r>
      <w:r w:rsidRPr="000E2E6B">
        <w:rPr>
          <w:rFonts w:ascii="Arial" w:eastAsia="宋体" w:hAnsi="Arial" w:cs="Arial"/>
          <w:szCs w:val="20"/>
          <w:lang w:val="en-GB" w:eastAsia="zh-CN"/>
        </w:rPr>
        <w:t xml:space="preserve"> cells. </w:t>
      </w:r>
    </w:p>
    <w:p w14:paraId="0F1B0B5C" w14:textId="301EF645" w:rsidR="00271998" w:rsidRPr="00271998" w:rsidRDefault="00271998" w:rsidP="00540394">
      <w:pPr>
        <w:shd w:val="clear" w:color="auto" w:fill="FDFDFE"/>
        <w:spacing w:before="210"/>
        <w:rPr>
          <w:rFonts w:ascii="Arial" w:eastAsia="宋体" w:hAnsi="Arial" w:cs="Arial"/>
          <w:i/>
          <w:szCs w:val="20"/>
          <w:lang w:val="en-GB" w:eastAsia="zh-CN"/>
        </w:rPr>
      </w:pPr>
      <w:r w:rsidRPr="00271998">
        <w:rPr>
          <w:i/>
        </w:rPr>
        <w:t xml:space="preserve">When either served cell information or </w:t>
      </w:r>
      <w:proofErr w:type="spellStart"/>
      <w:r w:rsidRPr="00271998">
        <w:rPr>
          <w:i/>
        </w:rPr>
        <w:t>neighbour</w:t>
      </w:r>
      <w:proofErr w:type="spellEnd"/>
      <w:r w:rsidRPr="00271998">
        <w:rPr>
          <w:i/>
        </w:rPr>
        <w:t xml:space="preserve"> information of an existing served cell in eNB</w:t>
      </w:r>
      <w:r w:rsidRPr="00271998">
        <w:rPr>
          <w:i/>
          <w:vertAlign w:val="subscript"/>
        </w:rPr>
        <w:t>1</w:t>
      </w:r>
      <w:r w:rsidRPr="00271998">
        <w:rPr>
          <w:i/>
        </w:rPr>
        <w:t xml:space="preserve"> need to be updated, the </w:t>
      </w:r>
      <w:r w:rsidRPr="00271998">
        <w:rPr>
          <w:i/>
          <w:highlight w:val="yellow"/>
        </w:rPr>
        <w:t xml:space="preserve">whole list of </w:t>
      </w:r>
      <w:proofErr w:type="spellStart"/>
      <w:r w:rsidRPr="00271998">
        <w:rPr>
          <w:i/>
          <w:highlight w:val="yellow"/>
        </w:rPr>
        <w:t>neighbouring</w:t>
      </w:r>
      <w:proofErr w:type="spellEnd"/>
      <w:r w:rsidRPr="00271998">
        <w:rPr>
          <w:i/>
          <w:highlight w:val="yellow"/>
        </w:rPr>
        <w:t xml:space="preserve"> cells</w:t>
      </w:r>
      <w:r w:rsidRPr="00271998">
        <w:rPr>
          <w:i/>
        </w:rPr>
        <w:t xml:space="preserve">, if any, shall be contained in the </w:t>
      </w:r>
      <w:proofErr w:type="spellStart"/>
      <w:r w:rsidRPr="00271998">
        <w:rPr>
          <w:i/>
        </w:rPr>
        <w:t>Neighbour</w:t>
      </w:r>
      <w:proofErr w:type="spellEnd"/>
      <w:r w:rsidRPr="00271998">
        <w:rPr>
          <w:i/>
        </w:rPr>
        <w:t xml:space="preserve"> Information IE.</w:t>
      </w:r>
    </w:p>
    <w:p w14:paraId="1B8F7528" w14:textId="3A4D28B7" w:rsidR="00271998" w:rsidRDefault="00437FC6" w:rsidP="00540394">
      <w:pPr>
        <w:shd w:val="clear" w:color="auto" w:fill="FDFDFE"/>
        <w:spacing w:before="210"/>
        <w:rPr>
          <w:rFonts w:ascii="Arial" w:eastAsia="宋体" w:hAnsi="Arial" w:cs="Arial"/>
          <w:szCs w:val="20"/>
          <w:lang w:val="en-GB" w:eastAsia="zh-CN"/>
        </w:rPr>
      </w:pPr>
      <w:r>
        <w:rPr>
          <w:rFonts w:ascii="Arial" w:eastAsia="宋体" w:hAnsi="Arial" w:cs="Arial" w:hint="eastAsia"/>
          <w:szCs w:val="20"/>
          <w:lang w:val="en-GB" w:eastAsia="zh-CN"/>
        </w:rPr>
        <w:t>For the above statement in the spec,</w:t>
      </w:r>
      <w:r w:rsidR="00C23266">
        <w:rPr>
          <w:rFonts w:ascii="Arial" w:eastAsia="宋体" w:hAnsi="Arial" w:cs="Arial" w:hint="eastAsia"/>
          <w:szCs w:val="20"/>
          <w:lang w:val="en-GB" w:eastAsia="zh-CN"/>
        </w:rPr>
        <w:t xml:space="preserve"> </w:t>
      </w:r>
      <w:r>
        <w:rPr>
          <w:rFonts w:ascii="Arial" w:eastAsia="宋体" w:hAnsi="Arial" w:cs="Arial" w:hint="eastAsia"/>
          <w:szCs w:val="20"/>
          <w:lang w:val="en-GB" w:eastAsia="zh-CN"/>
        </w:rPr>
        <w:t>obviously</w:t>
      </w:r>
      <w:proofErr w:type="gramStart"/>
      <w:r>
        <w:rPr>
          <w:rFonts w:ascii="Arial" w:eastAsia="宋体" w:hAnsi="Arial" w:cs="Arial" w:hint="eastAsia"/>
          <w:szCs w:val="20"/>
          <w:lang w:val="en-GB" w:eastAsia="zh-CN"/>
        </w:rPr>
        <w:t>,</w:t>
      </w:r>
      <w:r w:rsidRPr="00271998">
        <w:rPr>
          <w:i/>
          <w:highlight w:val="yellow"/>
        </w:rPr>
        <w:t>whole</w:t>
      </w:r>
      <w:proofErr w:type="gramEnd"/>
      <w:r w:rsidRPr="00271998">
        <w:rPr>
          <w:i/>
          <w:highlight w:val="yellow"/>
        </w:rPr>
        <w:t xml:space="preserve"> list of </w:t>
      </w:r>
      <w:proofErr w:type="spellStart"/>
      <w:r w:rsidRPr="00271998">
        <w:rPr>
          <w:i/>
          <w:highlight w:val="yellow"/>
        </w:rPr>
        <w:t>neighbouring</w:t>
      </w:r>
      <w:proofErr w:type="spellEnd"/>
      <w:r w:rsidRPr="00271998">
        <w:rPr>
          <w:i/>
          <w:highlight w:val="yellow"/>
        </w:rPr>
        <w:t xml:space="preserve"> cells</w:t>
      </w:r>
      <w:r>
        <w:rPr>
          <w:rFonts w:eastAsiaTheme="minorEastAsia" w:hint="eastAsia"/>
          <w:i/>
          <w:lang w:eastAsia="zh-CN"/>
        </w:rPr>
        <w:t xml:space="preserve"> </w:t>
      </w:r>
      <w:r w:rsidRPr="00437FC6">
        <w:rPr>
          <w:rFonts w:ascii="Arial" w:eastAsia="宋体" w:hAnsi="Arial" w:cs="Arial" w:hint="eastAsia"/>
          <w:szCs w:val="20"/>
          <w:lang w:val="en-GB" w:eastAsia="zh-CN"/>
        </w:rPr>
        <w:t>refer</w:t>
      </w:r>
      <w:r w:rsidR="00C23266">
        <w:rPr>
          <w:rFonts w:ascii="Arial" w:eastAsia="宋体" w:hAnsi="Arial" w:cs="Arial" w:hint="eastAsia"/>
          <w:szCs w:val="20"/>
          <w:lang w:val="en-GB" w:eastAsia="zh-CN"/>
        </w:rPr>
        <w:t>s</w:t>
      </w:r>
      <w:r w:rsidRPr="00437FC6">
        <w:rPr>
          <w:rFonts w:ascii="Arial" w:eastAsia="宋体" w:hAnsi="Arial" w:cs="Arial" w:hint="eastAsia"/>
          <w:szCs w:val="20"/>
          <w:lang w:val="en-GB" w:eastAsia="zh-CN"/>
        </w:rPr>
        <w:t xml:space="preserve"> to E-UTRAN </w:t>
      </w:r>
      <w:r w:rsidR="008346C2" w:rsidRPr="00437FC6">
        <w:rPr>
          <w:rFonts w:ascii="Arial" w:eastAsia="宋体" w:hAnsi="Arial" w:cs="Arial"/>
          <w:szCs w:val="20"/>
          <w:lang w:val="en-GB" w:eastAsia="zh-CN"/>
        </w:rPr>
        <w:t>neighbour</w:t>
      </w:r>
      <w:r w:rsidRPr="00437FC6">
        <w:rPr>
          <w:rFonts w:ascii="Arial" w:eastAsia="宋体" w:hAnsi="Arial" w:cs="Arial" w:hint="eastAsia"/>
          <w:szCs w:val="20"/>
          <w:lang w:val="en-GB" w:eastAsia="zh-CN"/>
        </w:rPr>
        <w:t xml:space="preserve"> cell since there is no NR tech</w:t>
      </w:r>
      <w:r w:rsidR="00C23266">
        <w:rPr>
          <w:rFonts w:ascii="Arial" w:eastAsia="宋体" w:hAnsi="Arial" w:cs="Arial" w:hint="eastAsia"/>
          <w:szCs w:val="20"/>
          <w:lang w:val="en-GB" w:eastAsia="zh-CN"/>
        </w:rPr>
        <w:t>nology</w:t>
      </w:r>
      <w:r w:rsidRPr="00437FC6">
        <w:rPr>
          <w:rFonts w:ascii="Arial" w:eastAsia="宋体" w:hAnsi="Arial" w:cs="Arial" w:hint="eastAsia"/>
          <w:szCs w:val="20"/>
          <w:lang w:val="en-GB" w:eastAsia="zh-CN"/>
        </w:rPr>
        <w:t xml:space="preserve"> introduced in Rel-8</w:t>
      </w:r>
      <w:r>
        <w:rPr>
          <w:rFonts w:ascii="Arial" w:eastAsia="宋体" w:hAnsi="Arial" w:cs="Arial" w:hint="eastAsia"/>
          <w:szCs w:val="20"/>
          <w:lang w:val="en-GB" w:eastAsia="zh-CN"/>
        </w:rPr>
        <w:t>.</w:t>
      </w:r>
      <w:r w:rsidR="00C23266">
        <w:rPr>
          <w:rFonts w:ascii="Arial" w:eastAsia="宋体" w:hAnsi="Arial" w:cs="Arial" w:hint="eastAsia"/>
          <w:szCs w:val="20"/>
          <w:lang w:val="en-GB" w:eastAsia="zh-CN"/>
        </w:rPr>
        <w:t xml:space="preserve">Nevertheless,the phrase naturally </w:t>
      </w:r>
      <w:r w:rsidR="00C23266">
        <w:rPr>
          <w:rFonts w:ascii="Arial" w:eastAsia="宋体" w:hAnsi="Arial" w:cs="Arial"/>
          <w:szCs w:val="20"/>
          <w:lang w:val="en-GB" w:eastAsia="zh-CN"/>
        </w:rPr>
        <w:t>include</w:t>
      </w:r>
      <w:r w:rsidR="00C23266">
        <w:rPr>
          <w:rFonts w:ascii="Arial" w:eastAsia="宋体" w:hAnsi="Arial" w:cs="Arial" w:hint="eastAsia"/>
          <w:szCs w:val="20"/>
          <w:lang w:val="en-GB" w:eastAsia="zh-CN"/>
        </w:rPr>
        <w:t>s all type of neighbour cells which could cover NR neighbour cell cases.</w:t>
      </w:r>
      <w:r w:rsidR="000F63E9">
        <w:rPr>
          <w:rFonts w:ascii="Arial" w:eastAsia="宋体" w:hAnsi="Arial" w:cs="Arial" w:hint="eastAsia"/>
          <w:szCs w:val="20"/>
          <w:lang w:val="en-GB" w:eastAsia="zh-CN"/>
        </w:rPr>
        <w:t xml:space="preserve"> T</w:t>
      </w:r>
      <w:r w:rsidR="000F63E9">
        <w:rPr>
          <w:rFonts w:ascii="Arial" w:eastAsia="宋体" w:hAnsi="Arial" w:cs="Arial"/>
          <w:szCs w:val="20"/>
          <w:lang w:val="en-GB" w:eastAsia="zh-CN"/>
        </w:rPr>
        <w:t>h</w:t>
      </w:r>
      <w:r w:rsidR="000F63E9">
        <w:rPr>
          <w:rFonts w:ascii="Arial" w:eastAsia="宋体" w:hAnsi="Arial" w:cs="Arial" w:hint="eastAsia"/>
          <w:szCs w:val="20"/>
          <w:lang w:val="en-GB" w:eastAsia="zh-CN"/>
        </w:rPr>
        <w:t xml:space="preserve">e </w:t>
      </w:r>
      <w:r w:rsidR="000F63E9">
        <w:rPr>
          <w:rFonts w:ascii="Arial" w:eastAsia="宋体" w:hAnsi="Arial" w:cs="Arial"/>
          <w:szCs w:val="20"/>
          <w:lang w:val="en-GB" w:eastAsia="zh-CN"/>
        </w:rPr>
        <w:t>ambiguity</w:t>
      </w:r>
      <w:r w:rsidR="000F63E9">
        <w:rPr>
          <w:rFonts w:ascii="Arial" w:eastAsia="宋体" w:hAnsi="Arial" w:cs="Arial" w:hint="eastAsia"/>
          <w:szCs w:val="20"/>
          <w:lang w:val="en-GB" w:eastAsia="zh-CN"/>
        </w:rPr>
        <w:t xml:space="preserve"> is that it is stated the </w:t>
      </w:r>
      <w:r w:rsidR="000F63E9">
        <w:rPr>
          <w:rFonts w:ascii="Arial" w:eastAsia="宋体" w:hAnsi="Arial" w:cs="Arial"/>
          <w:szCs w:val="20"/>
          <w:lang w:val="en-GB" w:eastAsia="zh-CN"/>
        </w:rPr>
        <w:t>neighbour</w:t>
      </w:r>
      <w:r w:rsidR="000F63E9">
        <w:rPr>
          <w:rFonts w:ascii="Arial" w:eastAsia="宋体" w:hAnsi="Arial" w:cs="Arial" w:hint="eastAsia"/>
          <w:szCs w:val="20"/>
          <w:lang w:val="en-GB" w:eastAsia="zh-CN"/>
        </w:rPr>
        <w:t xml:space="preserve"> cells shall be contained only in the </w:t>
      </w:r>
      <w:proofErr w:type="spellStart"/>
      <w:r w:rsidR="000F63E9" w:rsidRPr="00271998">
        <w:rPr>
          <w:i/>
        </w:rPr>
        <w:t>Neighbour</w:t>
      </w:r>
      <w:proofErr w:type="spellEnd"/>
      <w:r w:rsidR="000F63E9" w:rsidRPr="00271998">
        <w:rPr>
          <w:i/>
        </w:rPr>
        <w:t xml:space="preserve"> Information</w:t>
      </w:r>
      <w:r w:rsidR="000F63E9" w:rsidRPr="000F63E9">
        <w:rPr>
          <w:rFonts w:ascii="Arial" w:eastAsia="宋体" w:hAnsi="Arial" w:cs="Arial"/>
          <w:szCs w:val="20"/>
          <w:lang w:val="en-GB" w:eastAsia="zh-CN"/>
        </w:rPr>
        <w:t xml:space="preserve"> </w:t>
      </w:r>
      <w:proofErr w:type="spellStart"/>
      <w:r w:rsidR="000F63E9" w:rsidRPr="000F63E9">
        <w:rPr>
          <w:rFonts w:ascii="Arial" w:eastAsia="宋体" w:hAnsi="Arial" w:cs="Arial"/>
          <w:szCs w:val="20"/>
          <w:lang w:val="en-GB" w:eastAsia="zh-CN"/>
        </w:rPr>
        <w:t>IE</w:t>
      </w:r>
      <w:r w:rsidR="000F63E9" w:rsidRPr="000F63E9">
        <w:rPr>
          <w:rFonts w:ascii="Arial" w:eastAsia="宋体" w:hAnsi="Arial" w:cs="Arial" w:hint="eastAsia"/>
          <w:szCs w:val="20"/>
          <w:lang w:val="en-GB" w:eastAsia="zh-CN"/>
        </w:rPr>
        <w:t>.So</w:t>
      </w:r>
      <w:proofErr w:type="gramStart"/>
      <w:r w:rsidR="000F63E9" w:rsidRPr="000F63E9">
        <w:rPr>
          <w:rFonts w:ascii="Arial" w:eastAsia="宋体" w:hAnsi="Arial" w:cs="Arial" w:hint="eastAsia"/>
          <w:szCs w:val="20"/>
          <w:lang w:val="en-GB" w:eastAsia="zh-CN"/>
        </w:rPr>
        <w:t>,if</w:t>
      </w:r>
      <w:proofErr w:type="spellEnd"/>
      <w:proofErr w:type="gramEnd"/>
      <w:r w:rsidR="000F63E9" w:rsidRPr="000F63E9">
        <w:rPr>
          <w:rFonts w:ascii="Arial" w:eastAsia="宋体" w:hAnsi="Arial" w:cs="Arial" w:hint="eastAsia"/>
          <w:szCs w:val="20"/>
          <w:lang w:val="en-GB" w:eastAsia="zh-CN"/>
        </w:rPr>
        <w:t xml:space="preserve"> we follow the logic of E-UTRAN </w:t>
      </w:r>
      <w:proofErr w:type="spellStart"/>
      <w:r w:rsidR="000F63E9" w:rsidRPr="000F63E9">
        <w:rPr>
          <w:rFonts w:ascii="Arial" w:eastAsia="宋体" w:hAnsi="Arial" w:cs="Arial"/>
          <w:szCs w:val="20"/>
          <w:lang w:val="en-GB" w:eastAsia="zh-CN"/>
        </w:rPr>
        <w:t>neighbor</w:t>
      </w:r>
      <w:proofErr w:type="spellEnd"/>
      <w:r w:rsidR="000F63E9" w:rsidRPr="000F63E9">
        <w:rPr>
          <w:rFonts w:ascii="Arial" w:eastAsia="宋体" w:hAnsi="Arial" w:cs="Arial" w:hint="eastAsia"/>
          <w:szCs w:val="20"/>
          <w:lang w:val="en-GB" w:eastAsia="zh-CN"/>
        </w:rPr>
        <w:t xml:space="preserve"> </w:t>
      </w:r>
      <w:proofErr w:type="spellStart"/>
      <w:r w:rsidR="000F63E9" w:rsidRPr="000F63E9">
        <w:rPr>
          <w:rFonts w:ascii="Arial" w:eastAsia="宋体" w:hAnsi="Arial" w:cs="Arial" w:hint="eastAsia"/>
          <w:szCs w:val="20"/>
          <w:lang w:val="en-GB" w:eastAsia="zh-CN"/>
        </w:rPr>
        <w:t>cell,it</w:t>
      </w:r>
      <w:proofErr w:type="spellEnd"/>
      <w:r w:rsidR="000F63E9" w:rsidRPr="000F63E9">
        <w:rPr>
          <w:rFonts w:ascii="Arial" w:eastAsia="宋体" w:hAnsi="Arial" w:cs="Arial" w:hint="eastAsia"/>
          <w:szCs w:val="20"/>
          <w:lang w:val="en-GB" w:eastAsia="zh-CN"/>
        </w:rPr>
        <w:t xml:space="preserve"> </w:t>
      </w:r>
      <w:r w:rsidR="000F63E9" w:rsidRPr="002A2F1C">
        <w:rPr>
          <w:rFonts w:ascii="Arial" w:eastAsia="宋体" w:hAnsi="Arial" w:cs="Arial" w:hint="eastAsia"/>
          <w:szCs w:val="20"/>
          <w:lang w:val="en-GB" w:eastAsia="zh-CN"/>
        </w:rPr>
        <w:t xml:space="preserve">should be </w:t>
      </w:r>
      <w:r w:rsidR="000F63E9" w:rsidRPr="002A2F1C">
        <w:rPr>
          <w:rFonts w:ascii="Arial" w:eastAsia="宋体" w:hAnsi="Arial" w:cs="Arial"/>
          <w:szCs w:val="20"/>
          <w:lang w:val="en-GB" w:eastAsia="zh-CN"/>
        </w:rPr>
        <w:t>updated</w:t>
      </w:r>
      <w:r w:rsidR="000F63E9" w:rsidRPr="002A2F1C">
        <w:rPr>
          <w:rFonts w:ascii="Arial" w:eastAsia="宋体" w:hAnsi="Arial" w:cs="Arial" w:hint="eastAsia"/>
          <w:szCs w:val="20"/>
          <w:lang w:val="en-GB" w:eastAsia="zh-CN"/>
        </w:rPr>
        <w:t xml:space="preserve"> as</w:t>
      </w:r>
      <w:r w:rsidR="00203733">
        <w:rPr>
          <w:rFonts w:ascii="Arial" w:eastAsia="宋体" w:hAnsi="Arial" w:cs="Arial" w:hint="eastAsia"/>
          <w:szCs w:val="20"/>
          <w:lang w:val="en-GB" w:eastAsia="zh-CN"/>
        </w:rPr>
        <w:t xml:space="preserve"> follows:</w:t>
      </w:r>
      <w:r w:rsidR="000F63E9" w:rsidRPr="002A2F1C">
        <w:rPr>
          <w:rFonts w:ascii="Arial" w:eastAsia="宋体" w:hAnsi="Arial" w:cs="Arial" w:hint="eastAsia"/>
          <w:szCs w:val="20"/>
          <w:lang w:val="en-GB" w:eastAsia="zh-CN"/>
        </w:rPr>
        <w:t xml:space="preserve"> </w:t>
      </w:r>
      <w:r w:rsidR="00C23266">
        <w:rPr>
          <w:rFonts w:ascii="Arial" w:eastAsia="宋体" w:hAnsi="Arial" w:cs="Arial" w:hint="eastAsia"/>
          <w:szCs w:val="20"/>
          <w:lang w:val="en-GB" w:eastAsia="zh-CN"/>
        </w:rPr>
        <w:t xml:space="preserve">  </w:t>
      </w:r>
    </w:p>
    <w:p w14:paraId="3BA35470" w14:textId="123ADAED" w:rsidR="000F63E9" w:rsidRPr="000F63E9" w:rsidRDefault="000F63E9" w:rsidP="000F63E9">
      <w:pPr>
        <w:shd w:val="clear" w:color="auto" w:fill="FDFDFE"/>
        <w:spacing w:before="210"/>
        <w:rPr>
          <w:rFonts w:ascii="Arial" w:eastAsiaTheme="minorEastAsia" w:hAnsi="Arial" w:cs="Arial"/>
          <w:i/>
          <w:szCs w:val="20"/>
          <w:lang w:val="en-GB" w:eastAsia="zh-CN"/>
        </w:rPr>
      </w:pPr>
      <w:r w:rsidRPr="00271998">
        <w:rPr>
          <w:i/>
        </w:rPr>
        <w:t xml:space="preserve">When either served cell information or </w:t>
      </w:r>
      <w:proofErr w:type="spellStart"/>
      <w:r w:rsidRPr="00271998">
        <w:rPr>
          <w:i/>
        </w:rPr>
        <w:t>neighbour</w:t>
      </w:r>
      <w:proofErr w:type="spellEnd"/>
      <w:r w:rsidRPr="00271998">
        <w:rPr>
          <w:i/>
        </w:rPr>
        <w:t xml:space="preserve"> information of an existing served cell in eNB</w:t>
      </w:r>
      <w:r w:rsidRPr="00271998">
        <w:rPr>
          <w:i/>
          <w:vertAlign w:val="subscript"/>
        </w:rPr>
        <w:t>1</w:t>
      </w:r>
      <w:r w:rsidRPr="00271998">
        <w:rPr>
          <w:i/>
        </w:rPr>
        <w:t xml:space="preserve"> need to be updated, the </w:t>
      </w:r>
      <w:r w:rsidRPr="00271998">
        <w:rPr>
          <w:i/>
          <w:highlight w:val="yellow"/>
        </w:rPr>
        <w:t xml:space="preserve">whole list of </w:t>
      </w:r>
      <w:proofErr w:type="spellStart"/>
      <w:r w:rsidRPr="00271998">
        <w:rPr>
          <w:i/>
          <w:highlight w:val="yellow"/>
        </w:rPr>
        <w:t>neighbouring</w:t>
      </w:r>
      <w:proofErr w:type="spellEnd"/>
      <w:r w:rsidRPr="00271998">
        <w:rPr>
          <w:i/>
          <w:highlight w:val="yellow"/>
        </w:rPr>
        <w:t xml:space="preserve"> cells</w:t>
      </w:r>
      <w:r w:rsidRPr="00271998">
        <w:rPr>
          <w:i/>
        </w:rPr>
        <w:t xml:space="preserve">, if any, shall be contained in </w:t>
      </w:r>
      <w:ins w:id="5" w:author="CATT" w:date="2024-10-30T11:05:00Z">
        <w:r w:rsidR="00233091">
          <w:rPr>
            <w:rFonts w:eastAsiaTheme="minorEastAsia" w:hint="eastAsia"/>
            <w:i/>
            <w:lang w:eastAsia="zh-CN"/>
          </w:rPr>
          <w:t xml:space="preserve">either </w:t>
        </w:r>
      </w:ins>
      <w:r w:rsidRPr="00271998">
        <w:rPr>
          <w:i/>
        </w:rPr>
        <w:t xml:space="preserve">the </w:t>
      </w:r>
      <w:proofErr w:type="spellStart"/>
      <w:r w:rsidRPr="00271998">
        <w:rPr>
          <w:i/>
        </w:rPr>
        <w:t>Neighbour</w:t>
      </w:r>
      <w:proofErr w:type="spellEnd"/>
      <w:r w:rsidRPr="00271998">
        <w:rPr>
          <w:i/>
        </w:rPr>
        <w:t xml:space="preserve"> Information IE</w:t>
      </w:r>
      <w:ins w:id="6" w:author="CATT" w:date="2024-10-30T10:56:00Z">
        <w:r>
          <w:rPr>
            <w:rFonts w:eastAsiaTheme="minorEastAsia" w:hint="eastAsia"/>
            <w:i/>
            <w:lang w:eastAsia="zh-CN"/>
          </w:rPr>
          <w:t xml:space="preserve"> or NR </w:t>
        </w:r>
        <w:r>
          <w:rPr>
            <w:rFonts w:eastAsiaTheme="minorEastAsia"/>
            <w:i/>
            <w:lang w:eastAsia="zh-CN"/>
          </w:rPr>
          <w:t>neighbor</w:t>
        </w:r>
        <w:r>
          <w:rPr>
            <w:rFonts w:eastAsiaTheme="minorEastAsia" w:hint="eastAsia"/>
            <w:i/>
            <w:lang w:eastAsia="zh-CN"/>
          </w:rPr>
          <w:t xml:space="preserve"> Information IE</w:t>
        </w:r>
      </w:ins>
      <w:r>
        <w:rPr>
          <w:rFonts w:eastAsiaTheme="minorEastAsia" w:hint="eastAsia"/>
          <w:i/>
          <w:lang w:eastAsia="zh-CN"/>
        </w:rPr>
        <w:t>.</w:t>
      </w:r>
    </w:p>
    <w:p w14:paraId="13AEEFE9" w14:textId="582BF990" w:rsidR="00540394" w:rsidRDefault="00233091" w:rsidP="00540394">
      <w:pPr>
        <w:shd w:val="clear" w:color="auto" w:fill="FDFDFE"/>
        <w:spacing w:before="210"/>
        <w:rPr>
          <w:rFonts w:ascii="Arial" w:eastAsia="宋体" w:hAnsi="Arial" w:cs="Arial"/>
          <w:szCs w:val="20"/>
          <w:lang w:val="en-GB" w:eastAsia="zh-CN"/>
        </w:rPr>
      </w:pPr>
      <w:r>
        <w:rPr>
          <w:rFonts w:ascii="Arial" w:eastAsia="宋体" w:hAnsi="Arial" w:cs="Arial" w:hint="eastAsia"/>
          <w:szCs w:val="20"/>
          <w:lang w:val="en-GB" w:eastAsia="zh-CN"/>
        </w:rPr>
        <w:t xml:space="preserve">For </w:t>
      </w:r>
      <w:proofErr w:type="spellStart"/>
      <w:r>
        <w:rPr>
          <w:rFonts w:ascii="Arial" w:eastAsia="宋体" w:hAnsi="Arial" w:cs="Arial" w:hint="eastAsia"/>
          <w:szCs w:val="20"/>
          <w:lang w:val="en-GB" w:eastAsia="zh-CN"/>
        </w:rPr>
        <w:t>XnAP</w:t>
      </w:r>
      <w:proofErr w:type="spellEnd"/>
      <w:r w:rsidR="00540394" w:rsidRPr="000E2E6B">
        <w:rPr>
          <w:rFonts w:ascii="Arial" w:eastAsia="宋体" w:hAnsi="Arial" w:cs="Arial"/>
          <w:szCs w:val="20"/>
          <w:lang w:val="en-GB" w:eastAsia="zh-CN"/>
        </w:rPr>
        <w:t xml:space="preserve">, an NR cell has both NR </w:t>
      </w:r>
      <w:r w:rsidRPr="000E2E6B">
        <w:rPr>
          <w:rFonts w:ascii="Arial" w:eastAsia="宋体" w:hAnsi="Arial" w:cs="Arial"/>
          <w:szCs w:val="20"/>
          <w:lang w:val="en-GB" w:eastAsia="zh-CN"/>
        </w:rPr>
        <w:t>neighbour</w:t>
      </w:r>
      <w:r w:rsidR="00540394" w:rsidRPr="000E2E6B">
        <w:rPr>
          <w:rFonts w:ascii="Arial" w:eastAsia="宋体" w:hAnsi="Arial" w:cs="Arial"/>
          <w:szCs w:val="20"/>
          <w:lang w:val="en-GB" w:eastAsia="zh-CN"/>
        </w:rPr>
        <w:t xml:space="preserve"> cells and E-UTRAN </w:t>
      </w:r>
      <w:r w:rsidRPr="000E2E6B">
        <w:rPr>
          <w:rFonts w:ascii="Arial" w:eastAsia="宋体" w:hAnsi="Arial" w:cs="Arial"/>
          <w:szCs w:val="20"/>
          <w:lang w:val="en-GB" w:eastAsia="zh-CN"/>
        </w:rPr>
        <w:t>neighbour</w:t>
      </w:r>
      <w:r w:rsidR="00540394" w:rsidRPr="000E2E6B">
        <w:rPr>
          <w:rFonts w:ascii="Arial" w:eastAsia="宋体" w:hAnsi="Arial" w:cs="Arial"/>
          <w:szCs w:val="20"/>
          <w:lang w:val="en-GB" w:eastAsia="zh-CN"/>
        </w:rPr>
        <w:t xml:space="preserve"> cells. Currently, there is only description stating that the </w:t>
      </w:r>
      <w:proofErr w:type="spellStart"/>
      <w:r w:rsidR="004377FD">
        <w:rPr>
          <w:rFonts w:ascii="Arial" w:eastAsia="宋体" w:hAnsi="Arial" w:cs="Arial" w:hint="eastAsia"/>
          <w:szCs w:val="20"/>
          <w:lang w:val="en-GB" w:eastAsia="zh-CN"/>
        </w:rPr>
        <w:t>gNB</w:t>
      </w:r>
      <w:proofErr w:type="spellEnd"/>
      <w:r w:rsidR="00540394" w:rsidRPr="000E2E6B">
        <w:rPr>
          <w:rFonts w:ascii="Arial" w:eastAsia="宋体" w:hAnsi="Arial" w:cs="Arial"/>
          <w:szCs w:val="20"/>
          <w:lang w:val="en-GB" w:eastAsia="zh-CN"/>
        </w:rPr>
        <w:t xml:space="preserve"> should provide the full list of NR </w:t>
      </w:r>
      <w:r w:rsidRPr="000E2E6B">
        <w:rPr>
          <w:rFonts w:ascii="Arial" w:eastAsia="宋体" w:hAnsi="Arial" w:cs="Arial"/>
          <w:szCs w:val="20"/>
          <w:lang w:val="en-GB" w:eastAsia="zh-CN"/>
        </w:rPr>
        <w:t>n</w:t>
      </w:r>
      <w:r>
        <w:rPr>
          <w:rFonts w:ascii="Arial" w:eastAsia="宋体" w:hAnsi="Arial" w:cs="Arial"/>
          <w:szCs w:val="20"/>
          <w:lang w:val="en-GB" w:eastAsia="zh-CN"/>
        </w:rPr>
        <w:t>eighbour cells to the peer node</w:t>
      </w:r>
      <w:r>
        <w:rPr>
          <w:rFonts w:ascii="Arial" w:eastAsia="宋体" w:hAnsi="Arial" w:cs="Arial" w:hint="eastAsia"/>
          <w:szCs w:val="20"/>
          <w:lang w:val="en-GB" w:eastAsia="zh-CN"/>
        </w:rPr>
        <w:t xml:space="preserve">, leaving the handling of E-UTRAN neighbour cell unclear. Similar as X2AP </w:t>
      </w:r>
      <w:r w:rsidR="00203733">
        <w:rPr>
          <w:rFonts w:ascii="Arial" w:eastAsia="宋体" w:hAnsi="Arial" w:cs="Arial" w:hint="eastAsia"/>
          <w:szCs w:val="20"/>
          <w:lang w:val="en-GB" w:eastAsia="zh-CN"/>
        </w:rPr>
        <w:t>C</w:t>
      </w:r>
      <w:r>
        <w:rPr>
          <w:rFonts w:ascii="Arial" w:eastAsia="宋体" w:hAnsi="Arial" w:cs="Arial" w:hint="eastAsia"/>
          <w:szCs w:val="20"/>
          <w:lang w:val="en-GB" w:eastAsia="zh-CN"/>
        </w:rPr>
        <w:t xml:space="preserve">onfiguration </w:t>
      </w:r>
      <w:r w:rsidR="00203733">
        <w:rPr>
          <w:rFonts w:ascii="Arial" w:eastAsia="宋体" w:hAnsi="Arial" w:cs="Arial" w:hint="eastAsia"/>
          <w:szCs w:val="20"/>
          <w:lang w:val="en-GB" w:eastAsia="zh-CN"/>
        </w:rPr>
        <w:t>U</w:t>
      </w:r>
      <w:r>
        <w:rPr>
          <w:rFonts w:ascii="Arial" w:eastAsia="宋体" w:hAnsi="Arial" w:cs="Arial" w:hint="eastAsia"/>
          <w:szCs w:val="20"/>
          <w:lang w:val="en-GB" w:eastAsia="zh-CN"/>
        </w:rPr>
        <w:t xml:space="preserve">pdate procedure, it could be clarified that the whole list of neighbouring cell shall be contained in </w:t>
      </w:r>
      <w:r w:rsidR="00203733">
        <w:rPr>
          <w:rFonts w:ascii="Arial" w:eastAsia="宋体" w:hAnsi="Arial" w:cs="Arial" w:hint="eastAsia"/>
          <w:szCs w:val="20"/>
          <w:lang w:val="en-GB" w:eastAsia="zh-CN"/>
        </w:rPr>
        <w:t xml:space="preserve">either </w:t>
      </w:r>
      <w:r>
        <w:rPr>
          <w:rFonts w:ascii="Arial" w:eastAsia="宋体" w:hAnsi="Arial" w:cs="Arial" w:hint="eastAsia"/>
          <w:szCs w:val="20"/>
          <w:lang w:val="en-GB" w:eastAsia="zh-CN"/>
        </w:rPr>
        <w:t xml:space="preserve">the </w:t>
      </w:r>
      <w:proofErr w:type="spellStart"/>
      <w:r w:rsidRPr="00271998">
        <w:rPr>
          <w:i/>
        </w:rPr>
        <w:t>Neighbour</w:t>
      </w:r>
      <w:proofErr w:type="spellEnd"/>
      <w:r w:rsidRPr="00271998">
        <w:rPr>
          <w:i/>
        </w:rPr>
        <w:t xml:space="preserve"> Information </w:t>
      </w:r>
      <w:r w:rsidR="00203733">
        <w:rPr>
          <w:rFonts w:eastAsiaTheme="minorEastAsia" w:hint="eastAsia"/>
          <w:i/>
          <w:lang w:eastAsia="zh-CN"/>
        </w:rPr>
        <w:t xml:space="preserve">NR </w:t>
      </w:r>
      <w:r w:rsidRPr="00203733">
        <w:rPr>
          <w:rFonts w:ascii="Arial" w:eastAsia="宋体" w:hAnsi="Arial" w:cs="Arial"/>
          <w:szCs w:val="20"/>
          <w:lang w:val="en-GB" w:eastAsia="zh-CN"/>
        </w:rPr>
        <w:t>IE</w:t>
      </w:r>
      <w:r w:rsidRPr="00203733">
        <w:rPr>
          <w:rFonts w:ascii="Arial" w:eastAsia="宋体" w:hAnsi="Arial" w:cs="Arial" w:hint="eastAsia"/>
          <w:szCs w:val="20"/>
          <w:lang w:val="en-GB" w:eastAsia="zh-CN"/>
        </w:rPr>
        <w:t xml:space="preserve"> or </w:t>
      </w:r>
      <w:r w:rsidR="00203733">
        <w:rPr>
          <w:rFonts w:ascii="Arial" w:eastAsia="宋体" w:hAnsi="Arial" w:cs="Arial" w:hint="eastAsia"/>
          <w:szCs w:val="20"/>
          <w:lang w:val="en-GB" w:eastAsia="zh-CN"/>
        </w:rPr>
        <w:t xml:space="preserve">the </w:t>
      </w:r>
      <w:r w:rsidR="00203733">
        <w:rPr>
          <w:rFonts w:eastAsiaTheme="minorEastAsia" w:hint="eastAsia"/>
          <w:i/>
          <w:lang w:eastAsia="zh-CN"/>
        </w:rPr>
        <w:t>N</w:t>
      </w:r>
      <w:r>
        <w:rPr>
          <w:rFonts w:eastAsiaTheme="minorEastAsia"/>
          <w:i/>
          <w:lang w:eastAsia="zh-CN"/>
        </w:rPr>
        <w:t>eighbor</w:t>
      </w:r>
      <w:r>
        <w:rPr>
          <w:rFonts w:eastAsiaTheme="minorEastAsia" w:hint="eastAsia"/>
          <w:i/>
          <w:lang w:eastAsia="zh-CN"/>
        </w:rPr>
        <w:t xml:space="preserve"> Information </w:t>
      </w:r>
      <w:r w:rsidR="00203733">
        <w:rPr>
          <w:rFonts w:eastAsiaTheme="minorEastAsia" w:hint="eastAsia"/>
          <w:i/>
          <w:lang w:eastAsia="zh-CN"/>
        </w:rPr>
        <w:t xml:space="preserve">E-UTRAN </w:t>
      </w:r>
      <w:r w:rsidRPr="00203733">
        <w:rPr>
          <w:rFonts w:ascii="Arial" w:eastAsia="宋体" w:hAnsi="Arial" w:cs="Arial" w:hint="eastAsia"/>
          <w:szCs w:val="20"/>
          <w:lang w:val="en-GB" w:eastAsia="zh-CN"/>
        </w:rPr>
        <w:t>IE</w:t>
      </w:r>
      <w:r w:rsidR="00203733">
        <w:rPr>
          <w:rFonts w:ascii="Arial" w:eastAsia="宋体" w:hAnsi="Arial" w:cs="Arial" w:hint="eastAsia"/>
          <w:szCs w:val="20"/>
          <w:lang w:val="en-GB" w:eastAsia="zh-CN"/>
        </w:rPr>
        <w:t xml:space="preserve"> as below:</w:t>
      </w:r>
    </w:p>
    <w:p w14:paraId="39366775" w14:textId="0CEA4D73" w:rsidR="00540394" w:rsidRDefault="00233091" w:rsidP="00540394">
      <w:pPr>
        <w:shd w:val="clear" w:color="auto" w:fill="FDFDFE"/>
        <w:spacing w:before="210"/>
        <w:rPr>
          <w:rFonts w:eastAsiaTheme="minorEastAsia"/>
          <w:lang w:eastAsia="zh-CN"/>
        </w:rPr>
      </w:pPr>
      <w:r w:rsidRPr="00203733">
        <w:rPr>
          <w:i/>
        </w:rPr>
        <w:t xml:space="preserve">When either served cell information or </w:t>
      </w:r>
      <w:proofErr w:type="spellStart"/>
      <w:r w:rsidRPr="00203733">
        <w:rPr>
          <w:i/>
        </w:rPr>
        <w:t>neighbour</w:t>
      </w:r>
      <w:proofErr w:type="spellEnd"/>
      <w:r w:rsidRPr="00203733">
        <w:rPr>
          <w:i/>
        </w:rPr>
        <w:t xml:space="preserve"> information of an existing served cell in NG-RAN node</w:t>
      </w:r>
      <w:r w:rsidRPr="00203733">
        <w:rPr>
          <w:i/>
          <w:vertAlign w:val="subscript"/>
        </w:rPr>
        <w:t>1</w:t>
      </w:r>
      <w:r w:rsidRPr="00203733">
        <w:rPr>
          <w:i/>
        </w:rPr>
        <w:t xml:space="preserve"> need to be updated, the whole list of </w:t>
      </w:r>
      <w:proofErr w:type="spellStart"/>
      <w:r w:rsidRPr="00203733">
        <w:rPr>
          <w:i/>
        </w:rPr>
        <w:t>neighbouring</w:t>
      </w:r>
      <w:proofErr w:type="spellEnd"/>
      <w:r w:rsidRPr="00203733">
        <w:rPr>
          <w:i/>
        </w:rPr>
        <w:t xml:space="preserve"> cells, if any, shall be contained in </w:t>
      </w:r>
      <w:ins w:id="7" w:author="CATT" w:date="2024-10-30T13:30:00Z">
        <w:r w:rsidR="00203733">
          <w:rPr>
            <w:rFonts w:eastAsiaTheme="minorEastAsia" w:hint="eastAsia"/>
            <w:i/>
            <w:lang w:eastAsia="zh-CN"/>
          </w:rPr>
          <w:t xml:space="preserve">either </w:t>
        </w:r>
      </w:ins>
      <w:r w:rsidRPr="00203733">
        <w:rPr>
          <w:i/>
        </w:rPr>
        <w:t xml:space="preserve">the </w:t>
      </w:r>
      <w:proofErr w:type="spellStart"/>
      <w:r w:rsidRPr="00203733">
        <w:rPr>
          <w:i/>
        </w:rPr>
        <w:t>Neighbour</w:t>
      </w:r>
      <w:proofErr w:type="spellEnd"/>
      <w:r w:rsidRPr="00203733">
        <w:rPr>
          <w:i/>
        </w:rPr>
        <w:t xml:space="preserve"> Information NR IE</w:t>
      </w:r>
      <w:ins w:id="8" w:author="CATT" w:date="2024-10-30T13:30:00Z">
        <w:r w:rsidR="00203733">
          <w:rPr>
            <w:rFonts w:eastAsiaTheme="minorEastAsia" w:hint="eastAsia"/>
            <w:i/>
            <w:lang w:eastAsia="zh-CN"/>
          </w:rPr>
          <w:t xml:space="preserve"> or the N</w:t>
        </w:r>
        <w:r w:rsidR="00203733">
          <w:rPr>
            <w:rFonts w:eastAsiaTheme="minorEastAsia"/>
            <w:i/>
            <w:lang w:eastAsia="zh-CN"/>
          </w:rPr>
          <w:t>eighbor</w:t>
        </w:r>
        <w:r w:rsidR="00203733">
          <w:rPr>
            <w:rFonts w:eastAsiaTheme="minorEastAsia" w:hint="eastAsia"/>
            <w:i/>
            <w:lang w:eastAsia="zh-CN"/>
          </w:rPr>
          <w:t xml:space="preserve"> Information E-UTRAN </w:t>
        </w:r>
        <w:r w:rsidR="00203733" w:rsidRPr="00203733">
          <w:rPr>
            <w:rFonts w:ascii="Arial" w:eastAsia="宋体" w:hAnsi="Arial" w:cs="Arial" w:hint="eastAsia"/>
            <w:i/>
            <w:szCs w:val="20"/>
            <w:lang w:val="en-GB" w:eastAsia="zh-CN"/>
          </w:rPr>
          <w:t>IE</w:t>
        </w:r>
      </w:ins>
      <w:r w:rsidRPr="00FD0425">
        <w:t>.</w:t>
      </w:r>
    </w:p>
    <w:p w14:paraId="70AF70FD" w14:textId="77777777" w:rsidR="00F96E12" w:rsidRDefault="00F96E12" w:rsidP="00203733">
      <w:pPr>
        <w:shd w:val="clear" w:color="auto" w:fill="FDFDFE"/>
        <w:rPr>
          <w:rFonts w:ascii="Arial" w:eastAsia="宋体" w:hAnsi="Arial" w:cs="Arial"/>
          <w:b/>
          <w:szCs w:val="20"/>
          <w:lang w:val="en-GB" w:eastAsia="zh-CN"/>
        </w:rPr>
      </w:pPr>
    </w:p>
    <w:p w14:paraId="7298BB79" w14:textId="484F9CAA" w:rsidR="00203733" w:rsidRPr="000E2E6B" w:rsidRDefault="00540394" w:rsidP="00203733">
      <w:pPr>
        <w:shd w:val="clear" w:color="auto" w:fill="FDFDFE"/>
        <w:rPr>
          <w:rFonts w:ascii="Arial" w:eastAsia="宋体" w:hAnsi="Arial" w:cs="Arial"/>
          <w:b/>
          <w:szCs w:val="20"/>
          <w:lang w:val="en-GB" w:eastAsia="zh-CN"/>
        </w:rPr>
      </w:pPr>
      <w:r w:rsidRPr="000E2E6B">
        <w:rPr>
          <w:rFonts w:ascii="Arial" w:eastAsia="宋体" w:hAnsi="Arial" w:cs="Arial"/>
          <w:b/>
          <w:szCs w:val="20"/>
          <w:lang w:val="en-GB" w:eastAsia="zh-CN"/>
        </w:rPr>
        <w:t>Proposal 3</w:t>
      </w:r>
      <w:r w:rsidR="00203733">
        <w:rPr>
          <w:rFonts w:ascii="Arial" w:eastAsia="宋体" w:hAnsi="Arial" w:cs="Arial" w:hint="eastAsia"/>
          <w:b/>
          <w:szCs w:val="20"/>
          <w:lang w:val="en-GB" w:eastAsia="zh-CN"/>
        </w:rPr>
        <w:t>:</w:t>
      </w:r>
      <w:r w:rsidR="00203733" w:rsidRPr="000E2E6B">
        <w:rPr>
          <w:rFonts w:ascii="Arial" w:eastAsia="宋体" w:hAnsi="Arial" w:cs="Arial"/>
          <w:b/>
          <w:szCs w:val="20"/>
          <w:lang w:val="en-GB" w:eastAsia="zh-CN"/>
        </w:rPr>
        <w:t xml:space="preserve"> It is proposed </w:t>
      </w:r>
      <w:r w:rsidR="00203733">
        <w:rPr>
          <w:rFonts w:ascii="Arial" w:eastAsia="宋体" w:hAnsi="Arial" w:cs="Arial" w:hint="eastAsia"/>
          <w:b/>
          <w:szCs w:val="20"/>
          <w:lang w:val="en-GB" w:eastAsia="zh-CN"/>
        </w:rPr>
        <w:t xml:space="preserve">for RAN3 to agree that the sending node always </w:t>
      </w:r>
      <w:r w:rsidR="00203733">
        <w:rPr>
          <w:rFonts w:ascii="Arial" w:eastAsia="宋体" w:hAnsi="Arial" w:cs="Arial"/>
          <w:b/>
          <w:szCs w:val="20"/>
          <w:lang w:val="en-GB" w:eastAsia="zh-CN"/>
        </w:rPr>
        <w:t>includes</w:t>
      </w:r>
      <w:r w:rsidR="00203733">
        <w:rPr>
          <w:rFonts w:ascii="Arial" w:eastAsia="宋体" w:hAnsi="Arial" w:cs="Arial" w:hint="eastAsia"/>
          <w:b/>
          <w:szCs w:val="20"/>
          <w:lang w:val="en-GB" w:eastAsia="zh-CN"/>
        </w:rPr>
        <w:t xml:space="preserve"> all NR and E-UTRAN Neighbour list in case there is any change on serving cell or </w:t>
      </w:r>
      <w:r w:rsidR="00203733">
        <w:rPr>
          <w:rFonts w:ascii="Arial" w:eastAsia="宋体" w:hAnsi="Arial" w:cs="Arial"/>
          <w:b/>
          <w:szCs w:val="20"/>
          <w:lang w:val="en-GB" w:eastAsia="zh-CN"/>
        </w:rPr>
        <w:t>neighbour</w:t>
      </w:r>
      <w:r w:rsidR="00203733">
        <w:rPr>
          <w:rFonts w:ascii="Arial" w:eastAsia="宋体" w:hAnsi="Arial" w:cs="Arial" w:hint="eastAsia"/>
          <w:b/>
          <w:szCs w:val="20"/>
          <w:lang w:val="en-GB" w:eastAsia="zh-CN"/>
        </w:rPr>
        <w:t xml:space="preserve"> cell information</w:t>
      </w:r>
      <w:r w:rsidR="00203733" w:rsidRPr="000E2E6B">
        <w:rPr>
          <w:rFonts w:ascii="Arial" w:eastAsia="宋体" w:hAnsi="Arial" w:cs="Arial" w:hint="eastAsia"/>
          <w:b/>
          <w:szCs w:val="20"/>
          <w:lang w:val="en-GB" w:eastAsia="zh-CN"/>
        </w:rPr>
        <w:t>.</w:t>
      </w:r>
      <w:r w:rsidR="003E6DCD">
        <w:rPr>
          <w:rFonts w:ascii="Arial" w:eastAsia="宋体" w:hAnsi="Arial" w:cs="Arial" w:hint="eastAsia"/>
          <w:b/>
          <w:szCs w:val="20"/>
          <w:lang w:val="en-GB" w:eastAsia="zh-CN"/>
        </w:rPr>
        <w:t xml:space="preserve"> Update on the spec</w:t>
      </w:r>
      <w:r w:rsidR="00AD79E0">
        <w:rPr>
          <w:rFonts w:ascii="Arial" w:eastAsia="宋体" w:hAnsi="Arial" w:cs="Arial" w:hint="eastAsia"/>
          <w:b/>
          <w:szCs w:val="20"/>
          <w:lang w:val="en-GB" w:eastAsia="zh-CN"/>
        </w:rPr>
        <w:t xml:space="preserve"> </w:t>
      </w:r>
      <w:r w:rsidR="00BD56A8">
        <w:rPr>
          <w:rFonts w:ascii="Arial" w:eastAsia="宋体" w:hAnsi="Arial" w:cs="Arial" w:hint="eastAsia"/>
          <w:b/>
          <w:szCs w:val="20"/>
          <w:lang w:val="en-GB" w:eastAsia="zh-CN"/>
        </w:rPr>
        <w:t xml:space="preserve">(X2AP and </w:t>
      </w:r>
      <w:proofErr w:type="spellStart"/>
      <w:r w:rsidR="00BD56A8">
        <w:rPr>
          <w:rFonts w:ascii="Arial" w:eastAsia="宋体" w:hAnsi="Arial" w:cs="Arial" w:hint="eastAsia"/>
          <w:b/>
          <w:szCs w:val="20"/>
          <w:lang w:val="en-GB" w:eastAsia="zh-CN"/>
        </w:rPr>
        <w:t>XnAP</w:t>
      </w:r>
      <w:proofErr w:type="spellEnd"/>
      <w:r w:rsidR="00BD56A8">
        <w:rPr>
          <w:rFonts w:ascii="Arial" w:eastAsia="宋体" w:hAnsi="Arial" w:cs="Arial" w:hint="eastAsia"/>
          <w:b/>
          <w:szCs w:val="20"/>
          <w:lang w:val="en-GB" w:eastAsia="zh-CN"/>
        </w:rPr>
        <w:t>)</w:t>
      </w:r>
      <w:r w:rsidR="003E6DCD">
        <w:rPr>
          <w:rFonts w:ascii="Arial" w:eastAsia="宋体" w:hAnsi="Arial" w:cs="Arial" w:hint="eastAsia"/>
          <w:b/>
          <w:szCs w:val="20"/>
          <w:lang w:val="en-GB" w:eastAsia="zh-CN"/>
        </w:rPr>
        <w:t xml:space="preserve"> is in the Annex.</w:t>
      </w:r>
      <w:bookmarkStart w:id="9" w:name="_GoBack"/>
      <w:bookmarkEnd w:id="9"/>
      <w:r w:rsidR="003E6DCD">
        <w:rPr>
          <w:rFonts w:ascii="Arial" w:eastAsia="宋体" w:hAnsi="Arial" w:cs="Arial" w:hint="eastAsia"/>
          <w:b/>
          <w:szCs w:val="20"/>
          <w:lang w:val="en-GB" w:eastAsia="zh-CN"/>
        </w:rPr>
        <w:t xml:space="preserve"> </w:t>
      </w:r>
    </w:p>
    <w:p w14:paraId="163F05F1" w14:textId="46B1B0AF" w:rsidR="00F90382" w:rsidRDefault="007252FD" w:rsidP="00B32578">
      <w:pPr>
        <w:pStyle w:val="1"/>
        <w:numPr>
          <w:ilvl w:val="0"/>
          <w:numId w:val="22"/>
        </w:numPr>
        <w:rPr>
          <w:lang w:val="en-GB"/>
        </w:rPr>
      </w:pPr>
      <w:bookmarkStart w:id="10" w:name="OLE_LINK78"/>
      <w:bookmarkStart w:id="11" w:name="OLE_LINK79"/>
      <w:bookmarkStart w:id="12" w:name="OLE_LINK7"/>
      <w:bookmarkStart w:id="13" w:name="OLE_LINK8"/>
      <w:bookmarkStart w:id="14" w:name="OLE_LINK12"/>
      <w:r w:rsidRPr="00FB03B3">
        <w:rPr>
          <w:lang w:val="en-GB"/>
        </w:rPr>
        <w:t>Conclusion</w:t>
      </w:r>
      <w:bookmarkEnd w:id="10"/>
      <w:bookmarkEnd w:id="11"/>
      <w:bookmarkEnd w:id="12"/>
      <w:bookmarkEnd w:id="13"/>
      <w:bookmarkEnd w:id="14"/>
    </w:p>
    <w:p w14:paraId="52A18DFA" w14:textId="12AD453A" w:rsidR="005D2E5A" w:rsidRPr="005D2E5A" w:rsidRDefault="005D2E5A" w:rsidP="005D2E5A">
      <w:pPr>
        <w:pStyle w:val="a0"/>
        <w:rPr>
          <w:rFonts w:eastAsiaTheme="minorEastAsia"/>
          <w:lang w:val="en-GB" w:eastAsia="zh-CN"/>
        </w:rPr>
      </w:pPr>
      <w:r>
        <w:rPr>
          <w:rFonts w:eastAsiaTheme="minorEastAsia" w:hint="eastAsia"/>
          <w:lang w:val="en-GB" w:eastAsia="zh-CN"/>
        </w:rPr>
        <w:t>According to the analysis above, the observations and proposals are provided as below:</w:t>
      </w:r>
    </w:p>
    <w:p w14:paraId="47218010" w14:textId="562906A5" w:rsidR="002A03E4" w:rsidRDefault="00F96E12" w:rsidP="002A03E4">
      <w:pPr>
        <w:pStyle w:val="CRCoverPage"/>
        <w:spacing w:after="0"/>
        <w:rPr>
          <w:b/>
          <w:noProof/>
          <w:lang w:eastAsia="zh-CN"/>
        </w:rPr>
      </w:pPr>
      <w:r w:rsidRPr="00B41828">
        <w:rPr>
          <w:rFonts w:hint="eastAsia"/>
          <w:b/>
          <w:noProof/>
          <w:lang w:eastAsia="zh-CN"/>
        </w:rPr>
        <w:t>Observation 1:It is not mandatory for the sending node to in</w:t>
      </w:r>
      <w:r>
        <w:rPr>
          <w:rFonts w:hint="eastAsia"/>
          <w:b/>
          <w:noProof/>
          <w:lang w:eastAsia="zh-CN"/>
        </w:rPr>
        <w:t>cl</w:t>
      </w:r>
      <w:r w:rsidRPr="00B41828">
        <w:rPr>
          <w:rFonts w:hint="eastAsia"/>
          <w:b/>
          <w:noProof/>
          <w:lang w:eastAsia="zh-CN"/>
        </w:rPr>
        <w:t>ude all information for serving cell and neighbour cell during update procedure.</w:t>
      </w:r>
    </w:p>
    <w:p w14:paraId="2CA8E35E" w14:textId="77777777" w:rsidR="00F96E12" w:rsidRPr="004D56AB" w:rsidRDefault="00F96E12" w:rsidP="002A03E4">
      <w:pPr>
        <w:pStyle w:val="CRCoverPage"/>
        <w:spacing w:after="0"/>
        <w:rPr>
          <w:b/>
          <w:noProof/>
          <w:lang w:eastAsia="zh-CN"/>
        </w:rPr>
      </w:pPr>
    </w:p>
    <w:p w14:paraId="7B80007A" w14:textId="77777777" w:rsidR="00F96E12" w:rsidRPr="00495A55" w:rsidRDefault="00F96E12" w:rsidP="00F96E12">
      <w:pPr>
        <w:pStyle w:val="CRCoverPage"/>
        <w:spacing w:after="0"/>
        <w:rPr>
          <w:rFonts w:eastAsiaTheme="minorEastAsia"/>
          <w:b/>
          <w:lang w:eastAsia="zh-CN"/>
        </w:rPr>
      </w:pPr>
      <w:r w:rsidRPr="00495A55">
        <w:rPr>
          <w:rFonts w:eastAsiaTheme="minorEastAsia" w:hint="eastAsia"/>
          <w:b/>
          <w:lang w:eastAsia="zh-CN"/>
        </w:rPr>
        <w:t>Proposal</w:t>
      </w:r>
      <w:r>
        <w:rPr>
          <w:rFonts w:eastAsiaTheme="minorEastAsia" w:hint="eastAsia"/>
          <w:b/>
          <w:lang w:eastAsia="zh-CN"/>
        </w:rPr>
        <w:t>1</w:t>
      </w:r>
      <w:r w:rsidRPr="00495A55">
        <w:rPr>
          <w:rFonts w:eastAsiaTheme="minorEastAsia" w:hint="eastAsia"/>
          <w:b/>
          <w:lang w:eastAsia="zh-CN"/>
        </w:rPr>
        <w:t>: For IEs which</w:t>
      </w:r>
      <w:r>
        <w:rPr>
          <w:rFonts w:eastAsiaTheme="minorEastAsia" w:hint="eastAsia"/>
          <w:b/>
          <w:lang w:eastAsia="zh-CN"/>
        </w:rPr>
        <w:t xml:space="preserve"> represents mandatory</w:t>
      </w:r>
      <w:r w:rsidRPr="00495A55">
        <w:rPr>
          <w:rFonts w:eastAsiaTheme="minorEastAsia" w:hint="eastAsia"/>
          <w:b/>
          <w:lang w:eastAsia="zh-CN"/>
        </w:rPr>
        <w:t xml:space="preserve"> feature or IE</w:t>
      </w:r>
      <w:r>
        <w:rPr>
          <w:rFonts w:eastAsiaTheme="minorEastAsia" w:hint="eastAsia"/>
          <w:b/>
          <w:lang w:eastAsia="zh-CN"/>
        </w:rPr>
        <w:t>s</w:t>
      </w:r>
      <w:r w:rsidRPr="00495A55">
        <w:rPr>
          <w:rFonts w:eastAsiaTheme="minorEastAsia" w:hint="eastAsia"/>
          <w:b/>
          <w:lang w:eastAsia="zh-CN"/>
        </w:rPr>
        <w:t xml:space="preserve"> </w:t>
      </w:r>
      <w:r>
        <w:rPr>
          <w:rFonts w:eastAsiaTheme="minorEastAsia" w:hint="eastAsia"/>
          <w:b/>
          <w:lang w:eastAsia="zh-CN"/>
        </w:rPr>
        <w:t>indicating</w:t>
      </w:r>
      <w:r w:rsidRPr="00495A55">
        <w:rPr>
          <w:rFonts w:eastAsiaTheme="minorEastAsia" w:hint="eastAsia"/>
          <w:b/>
          <w:lang w:eastAsia="zh-CN"/>
        </w:rPr>
        <w:t xml:space="preserve"> optional feature</w:t>
      </w:r>
      <w:r>
        <w:rPr>
          <w:rFonts w:eastAsiaTheme="minorEastAsia" w:hint="eastAsia"/>
          <w:b/>
          <w:lang w:eastAsia="zh-CN"/>
        </w:rPr>
        <w:t>s</w:t>
      </w:r>
      <w:r w:rsidRPr="00495A55">
        <w:rPr>
          <w:rFonts w:eastAsiaTheme="minorEastAsia" w:hint="eastAsia"/>
          <w:b/>
          <w:lang w:eastAsia="zh-CN"/>
        </w:rPr>
        <w:t xml:space="preserve"> with means to </w:t>
      </w:r>
      <w:r>
        <w:rPr>
          <w:rFonts w:eastAsiaTheme="minorEastAsia" w:hint="eastAsia"/>
          <w:b/>
          <w:lang w:eastAsia="zh-CN"/>
        </w:rPr>
        <w:t>denote</w:t>
      </w:r>
      <w:r w:rsidRPr="00495A55">
        <w:rPr>
          <w:rFonts w:eastAsiaTheme="minorEastAsia" w:hint="eastAsia"/>
          <w:b/>
          <w:lang w:eastAsia="zh-CN"/>
        </w:rPr>
        <w:t xml:space="preserve"> the release, </w:t>
      </w:r>
      <w:r>
        <w:rPr>
          <w:rFonts w:eastAsiaTheme="minorEastAsia" w:hint="eastAsia"/>
          <w:b/>
          <w:lang w:eastAsia="zh-CN"/>
        </w:rPr>
        <w:t xml:space="preserve">the </w:t>
      </w:r>
      <w:r w:rsidRPr="00495A55">
        <w:rPr>
          <w:rFonts w:eastAsiaTheme="minorEastAsia" w:hint="eastAsia"/>
          <w:b/>
          <w:lang w:eastAsia="zh-CN"/>
        </w:rPr>
        <w:t xml:space="preserve">absence of </w:t>
      </w:r>
      <w:r>
        <w:rPr>
          <w:rFonts w:eastAsiaTheme="minorEastAsia" w:hint="eastAsia"/>
          <w:b/>
          <w:lang w:eastAsia="zh-CN"/>
        </w:rPr>
        <w:t>such</w:t>
      </w:r>
      <w:r w:rsidRPr="00495A55">
        <w:rPr>
          <w:rFonts w:eastAsiaTheme="minorEastAsia" w:hint="eastAsia"/>
          <w:b/>
          <w:lang w:eastAsia="zh-CN"/>
        </w:rPr>
        <w:t xml:space="preserve"> IE</w:t>
      </w:r>
      <w:r>
        <w:rPr>
          <w:rFonts w:eastAsiaTheme="minorEastAsia" w:hint="eastAsia"/>
          <w:b/>
          <w:lang w:eastAsia="zh-CN"/>
        </w:rPr>
        <w:t>s implies</w:t>
      </w:r>
      <w:r w:rsidRPr="00495A55">
        <w:rPr>
          <w:rFonts w:eastAsiaTheme="minorEastAsia" w:hint="eastAsia"/>
          <w:b/>
          <w:lang w:eastAsia="zh-CN"/>
        </w:rPr>
        <w:t xml:space="preserve"> </w:t>
      </w:r>
      <w:r>
        <w:rPr>
          <w:rFonts w:eastAsiaTheme="minorEastAsia" w:hint="eastAsia"/>
          <w:b/>
          <w:lang w:eastAsia="zh-CN"/>
        </w:rPr>
        <w:t xml:space="preserve">that </w:t>
      </w:r>
      <w:r w:rsidRPr="00495A55">
        <w:rPr>
          <w:rFonts w:eastAsiaTheme="minorEastAsia" w:hint="eastAsia"/>
          <w:b/>
          <w:lang w:eastAsia="zh-CN"/>
        </w:rPr>
        <w:t xml:space="preserve">the </w:t>
      </w:r>
      <w:r w:rsidRPr="00495A55">
        <w:rPr>
          <w:rFonts w:eastAsiaTheme="minorEastAsia"/>
          <w:b/>
          <w:lang w:eastAsia="zh-CN"/>
        </w:rPr>
        <w:t>information</w:t>
      </w:r>
      <w:r>
        <w:rPr>
          <w:rFonts w:eastAsiaTheme="minorEastAsia" w:hint="eastAsia"/>
          <w:b/>
          <w:lang w:eastAsia="zh-CN"/>
        </w:rPr>
        <w:t xml:space="preserve"> remains</w:t>
      </w:r>
      <w:r w:rsidRPr="00495A55">
        <w:rPr>
          <w:rFonts w:eastAsiaTheme="minorEastAsia" w:hint="eastAsia"/>
          <w:b/>
          <w:lang w:eastAsia="zh-CN"/>
        </w:rPr>
        <w:t xml:space="preserve"> unchanged.</w:t>
      </w:r>
    </w:p>
    <w:p w14:paraId="789F35CA" w14:textId="77777777" w:rsidR="00F96E12" w:rsidRDefault="00F96E12" w:rsidP="00F96E12">
      <w:pPr>
        <w:pStyle w:val="CRCoverPage"/>
        <w:spacing w:after="0"/>
        <w:rPr>
          <w:rFonts w:eastAsiaTheme="minorEastAsia"/>
          <w:lang w:eastAsia="zh-CN"/>
        </w:rPr>
      </w:pPr>
    </w:p>
    <w:p w14:paraId="0EDF6EC3" w14:textId="77777777" w:rsidR="00F96E12" w:rsidRDefault="00F96E12" w:rsidP="00F96E12">
      <w:pPr>
        <w:pStyle w:val="CRCoverPage"/>
        <w:spacing w:after="0"/>
        <w:rPr>
          <w:rFonts w:eastAsiaTheme="minorEastAsia"/>
          <w:b/>
          <w:lang w:eastAsia="zh-CN"/>
        </w:rPr>
      </w:pPr>
      <w:r w:rsidRPr="00495A55">
        <w:rPr>
          <w:rFonts w:eastAsiaTheme="minorEastAsia" w:hint="eastAsia"/>
          <w:b/>
          <w:lang w:eastAsia="zh-CN"/>
        </w:rPr>
        <w:t>Proposal 2:</w:t>
      </w:r>
      <w:r>
        <w:rPr>
          <w:rFonts w:eastAsiaTheme="minorEastAsia" w:hint="eastAsia"/>
          <w:b/>
          <w:lang w:eastAsia="zh-CN"/>
        </w:rPr>
        <w:t xml:space="preserve"> </w:t>
      </w:r>
      <w:r w:rsidRPr="00495A55">
        <w:rPr>
          <w:rFonts w:eastAsiaTheme="minorEastAsia" w:hint="eastAsia"/>
          <w:b/>
          <w:lang w:eastAsia="zh-CN"/>
        </w:rPr>
        <w:t xml:space="preserve">For IEs representing optional feature without </w:t>
      </w:r>
      <w:r>
        <w:rPr>
          <w:rFonts w:eastAsiaTheme="minorEastAsia" w:hint="eastAsia"/>
          <w:b/>
          <w:lang w:eastAsia="zh-CN"/>
        </w:rPr>
        <w:t xml:space="preserve">a </w:t>
      </w:r>
      <w:r w:rsidRPr="00495A55">
        <w:rPr>
          <w:rFonts w:eastAsiaTheme="minorEastAsia" w:hint="eastAsia"/>
          <w:b/>
          <w:lang w:eastAsia="zh-CN"/>
        </w:rPr>
        <w:t xml:space="preserve">clear </w:t>
      </w:r>
      <w:r>
        <w:rPr>
          <w:rFonts w:eastAsiaTheme="minorEastAsia" w:hint="eastAsia"/>
          <w:b/>
          <w:lang w:eastAsia="zh-CN"/>
        </w:rPr>
        <w:t>method to indicate their</w:t>
      </w:r>
      <w:r w:rsidRPr="00495A55">
        <w:rPr>
          <w:rFonts w:eastAsiaTheme="minorEastAsia" w:hint="eastAsia"/>
          <w:b/>
          <w:lang w:eastAsia="zh-CN"/>
        </w:rPr>
        <w:t xml:space="preserve"> </w:t>
      </w:r>
      <w:r w:rsidRPr="00495A55">
        <w:rPr>
          <w:rFonts w:eastAsiaTheme="minorEastAsia"/>
          <w:b/>
          <w:lang w:eastAsia="zh-CN"/>
        </w:rPr>
        <w:t>release</w:t>
      </w:r>
      <w:r w:rsidRPr="00495A55">
        <w:rPr>
          <w:rFonts w:eastAsiaTheme="minorEastAsia" w:hint="eastAsia"/>
          <w:b/>
          <w:lang w:eastAsia="zh-CN"/>
        </w:rPr>
        <w:t>,</w:t>
      </w:r>
      <w:r>
        <w:rPr>
          <w:rFonts w:eastAsiaTheme="minorEastAsia" w:hint="eastAsia"/>
          <w:b/>
          <w:lang w:eastAsia="zh-CN"/>
        </w:rPr>
        <w:t xml:space="preserve"> the IE shall always be included regardless of whether the content has changed. If the IE is absent, it signifies the release of the feature.</w:t>
      </w:r>
    </w:p>
    <w:p w14:paraId="29385206" w14:textId="77777777" w:rsidR="00F96E12" w:rsidRPr="000E2E6B" w:rsidRDefault="00F96E12" w:rsidP="00F96E12">
      <w:pPr>
        <w:shd w:val="clear" w:color="auto" w:fill="FDFDFE"/>
        <w:rPr>
          <w:rFonts w:ascii="Arial" w:eastAsia="宋体" w:hAnsi="Arial" w:cs="Arial"/>
          <w:b/>
          <w:szCs w:val="20"/>
          <w:lang w:val="en-GB" w:eastAsia="zh-CN"/>
        </w:rPr>
      </w:pPr>
      <w:r w:rsidRPr="000E2E6B">
        <w:rPr>
          <w:rFonts w:ascii="Arial" w:eastAsia="宋体" w:hAnsi="Arial" w:cs="Arial"/>
          <w:b/>
          <w:szCs w:val="20"/>
          <w:lang w:val="en-GB" w:eastAsia="zh-CN"/>
        </w:rPr>
        <w:t>Proposal 3</w:t>
      </w:r>
      <w:r>
        <w:rPr>
          <w:rFonts w:ascii="Arial" w:eastAsia="宋体" w:hAnsi="Arial" w:cs="Arial" w:hint="eastAsia"/>
          <w:b/>
          <w:szCs w:val="20"/>
          <w:lang w:val="en-GB" w:eastAsia="zh-CN"/>
        </w:rPr>
        <w:t>:</w:t>
      </w:r>
      <w:r w:rsidRPr="000E2E6B">
        <w:rPr>
          <w:rFonts w:ascii="Arial" w:eastAsia="宋体" w:hAnsi="Arial" w:cs="Arial"/>
          <w:b/>
          <w:szCs w:val="20"/>
          <w:lang w:val="en-GB" w:eastAsia="zh-CN"/>
        </w:rPr>
        <w:t xml:space="preserve"> It is proposed </w:t>
      </w:r>
      <w:r>
        <w:rPr>
          <w:rFonts w:ascii="Arial" w:eastAsia="宋体" w:hAnsi="Arial" w:cs="Arial" w:hint="eastAsia"/>
          <w:b/>
          <w:szCs w:val="20"/>
          <w:lang w:val="en-GB" w:eastAsia="zh-CN"/>
        </w:rPr>
        <w:t xml:space="preserve">for RAN3 to agree that the sending node always </w:t>
      </w:r>
      <w:r>
        <w:rPr>
          <w:rFonts w:ascii="Arial" w:eastAsia="宋体" w:hAnsi="Arial" w:cs="Arial"/>
          <w:b/>
          <w:szCs w:val="20"/>
          <w:lang w:val="en-GB" w:eastAsia="zh-CN"/>
        </w:rPr>
        <w:t>includes</w:t>
      </w:r>
      <w:r>
        <w:rPr>
          <w:rFonts w:ascii="Arial" w:eastAsia="宋体" w:hAnsi="Arial" w:cs="Arial" w:hint="eastAsia"/>
          <w:b/>
          <w:szCs w:val="20"/>
          <w:lang w:val="en-GB" w:eastAsia="zh-CN"/>
        </w:rPr>
        <w:t xml:space="preserve"> all NR and E-UTRAN Neighbour list in case there is any change on serving cell or </w:t>
      </w:r>
      <w:r>
        <w:rPr>
          <w:rFonts w:ascii="Arial" w:eastAsia="宋体" w:hAnsi="Arial" w:cs="Arial"/>
          <w:b/>
          <w:szCs w:val="20"/>
          <w:lang w:val="en-GB" w:eastAsia="zh-CN"/>
        </w:rPr>
        <w:t>neighbour</w:t>
      </w:r>
      <w:r>
        <w:rPr>
          <w:rFonts w:ascii="Arial" w:eastAsia="宋体" w:hAnsi="Arial" w:cs="Arial" w:hint="eastAsia"/>
          <w:b/>
          <w:szCs w:val="20"/>
          <w:lang w:val="en-GB" w:eastAsia="zh-CN"/>
        </w:rPr>
        <w:t xml:space="preserve"> cell information</w:t>
      </w:r>
      <w:r w:rsidRPr="000E2E6B">
        <w:rPr>
          <w:rFonts w:ascii="Arial" w:eastAsia="宋体" w:hAnsi="Arial" w:cs="Arial" w:hint="eastAsia"/>
          <w:b/>
          <w:szCs w:val="20"/>
          <w:lang w:val="en-GB" w:eastAsia="zh-CN"/>
        </w:rPr>
        <w:t>.</w:t>
      </w:r>
      <w:r>
        <w:rPr>
          <w:rFonts w:ascii="Arial" w:eastAsia="宋体" w:hAnsi="Arial" w:cs="Arial" w:hint="eastAsia"/>
          <w:b/>
          <w:szCs w:val="20"/>
          <w:lang w:val="en-GB" w:eastAsia="zh-CN"/>
        </w:rPr>
        <w:t xml:space="preserve"> Update on the spec is in the Annex. </w:t>
      </w:r>
    </w:p>
    <w:p w14:paraId="0CCCD5F2" w14:textId="77777777" w:rsidR="00F96E12" w:rsidRPr="00BD56A8" w:rsidRDefault="00F96E12" w:rsidP="00F96E12">
      <w:pPr>
        <w:pStyle w:val="CRCoverPage"/>
        <w:spacing w:after="0"/>
        <w:rPr>
          <w:rFonts w:eastAsiaTheme="minorEastAsia"/>
          <w:b/>
          <w:lang w:eastAsia="zh-CN"/>
        </w:rPr>
      </w:pPr>
    </w:p>
    <w:p w14:paraId="7C5050CA" w14:textId="611263FB" w:rsidR="00B32578" w:rsidRDefault="00C52FA6" w:rsidP="00B32578">
      <w:pPr>
        <w:pStyle w:val="1"/>
        <w:numPr>
          <w:ilvl w:val="0"/>
          <w:numId w:val="22"/>
        </w:numPr>
        <w:rPr>
          <w:lang w:val="en-GB"/>
        </w:rPr>
      </w:pPr>
      <w:r>
        <w:rPr>
          <w:rFonts w:hint="eastAsia"/>
          <w:lang w:val="en-GB"/>
        </w:rPr>
        <w:lastRenderedPageBreak/>
        <w:t>Reference</w:t>
      </w:r>
    </w:p>
    <w:p w14:paraId="4FEE26C4" w14:textId="4C1E91A7" w:rsidR="002A03E4" w:rsidRDefault="00C52FA6" w:rsidP="00C52FA6">
      <w:pPr>
        <w:pStyle w:val="a0"/>
        <w:rPr>
          <w:rFonts w:eastAsiaTheme="minorEastAsia"/>
          <w:lang w:val="en-GB" w:eastAsia="zh-CN"/>
        </w:rPr>
      </w:pPr>
      <w:r>
        <w:rPr>
          <w:rFonts w:eastAsiaTheme="minorEastAsia" w:hint="eastAsia"/>
          <w:lang w:val="en-GB" w:eastAsia="zh-CN"/>
        </w:rPr>
        <w:t xml:space="preserve">[1] </w:t>
      </w:r>
      <w:r w:rsidR="00BD56A8">
        <w:rPr>
          <w:rFonts w:eastAsiaTheme="minorEastAsia" w:hint="eastAsia"/>
          <w:lang w:val="en-GB" w:eastAsia="zh-CN"/>
        </w:rPr>
        <w:t>R3-245266</w:t>
      </w:r>
      <w:r w:rsidR="002A03E4">
        <w:rPr>
          <w:rFonts w:eastAsiaTheme="minorEastAsia" w:hint="eastAsia"/>
          <w:lang w:val="en-GB" w:eastAsia="zh-CN"/>
        </w:rPr>
        <w:t xml:space="preserve"> </w:t>
      </w:r>
      <w:r w:rsidR="00BD56A8">
        <w:rPr>
          <w:rFonts w:eastAsiaTheme="minorEastAsia" w:cs="Arial" w:hint="eastAsia"/>
          <w:sz w:val="22"/>
          <w:szCs w:val="22"/>
          <w:lang w:val="en-GB" w:eastAsia="zh-CN"/>
        </w:rPr>
        <w:t>Clarification on indication of cell re-activation</w:t>
      </w:r>
      <w:r w:rsidR="00BD56A8" w:rsidRPr="00FB03B3">
        <w:rPr>
          <w:rFonts w:eastAsia="宋体" w:cs="Arial"/>
          <w:sz w:val="22"/>
          <w:szCs w:val="22"/>
          <w:lang w:val="en-GB" w:eastAsia="zh-CN"/>
        </w:rPr>
        <w:t xml:space="preserve"> </w:t>
      </w:r>
      <w:r w:rsidR="000A72A6" w:rsidRPr="00FB03B3">
        <w:rPr>
          <w:rFonts w:eastAsia="宋体" w:cs="Arial"/>
          <w:sz w:val="22"/>
          <w:szCs w:val="22"/>
          <w:lang w:val="en-GB" w:eastAsia="zh-CN"/>
        </w:rPr>
        <w:t>CATT</w:t>
      </w:r>
      <w:r w:rsidR="000A72A6">
        <w:rPr>
          <w:rFonts w:eastAsia="宋体" w:cs="Arial" w:hint="eastAsia"/>
          <w:sz w:val="22"/>
          <w:szCs w:val="22"/>
          <w:lang w:val="en-GB" w:eastAsia="zh-CN"/>
        </w:rPr>
        <w:t>,</w:t>
      </w:r>
      <w:r w:rsidR="00BD56A8">
        <w:rPr>
          <w:rFonts w:eastAsia="宋体" w:cs="Arial" w:hint="eastAsia"/>
          <w:sz w:val="22"/>
          <w:szCs w:val="22"/>
          <w:lang w:val="en-GB" w:eastAsia="zh-CN"/>
        </w:rPr>
        <w:t xml:space="preserve"> Huawei</w:t>
      </w:r>
      <w:r w:rsidR="000A72A6">
        <w:rPr>
          <w:rFonts w:eastAsia="宋体" w:cs="Arial" w:hint="eastAsia"/>
          <w:sz w:val="22"/>
          <w:szCs w:val="22"/>
          <w:lang w:val="en-GB" w:eastAsia="zh-CN"/>
        </w:rPr>
        <w:t>, CMCC</w:t>
      </w:r>
      <w:r w:rsidR="00BD56A8">
        <w:rPr>
          <w:rFonts w:eastAsia="宋体" w:cs="Arial" w:hint="eastAsia"/>
          <w:sz w:val="22"/>
          <w:szCs w:val="22"/>
          <w:lang w:val="en-GB" w:eastAsia="zh-CN"/>
        </w:rPr>
        <w:t>, NEC</w:t>
      </w:r>
    </w:p>
    <w:p w14:paraId="63C89AC0" w14:textId="77777777" w:rsidR="002A03E4" w:rsidRDefault="002A03E4" w:rsidP="00C52FA6">
      <w:pPr>
        <w:pStyle w:val="a0"/>
        <w:rPr>
          <w:rFonts w:eastAsiaTheme="minorEastAsia"/>
          <w:lang w:val="en-GB" w:eastAsia="zh-CN"/>
        </w:rPr>
      </w:pPr>
    </w:p>
    <w:p w14:paraId="4BC683FE" w14:textId="5B9BC755" w:rsidR="00BD56A8" w:rsidRPr="00CC5933" w:rsidRDefault="00BD56A8" w:rsidP="00C52FA6">
      <w:pPr>
        <w:pStyle w:val="a0"/>
        <w:rPr>
          <w:rFonts w:ascii="Arial" w:eastAsia="宋体" w:hAnsi="Arial" w:cs="Arial"/>
          <w:b/>
          <w:bCs/>
          <w:kern w:val="32"/>
          <w:sz w:val="28"/>
          <w:szCs w:val="32"/>
          <w:lang w:val="en-GB" w:eastAsia="zh-CN"/>
        </w:rPr>
      </w:pPr>
      <w:r w:rsidRPr="00CC5933">
        <w:rPr>
          <w:rFonts w:ascii="Arial" w:eastAsia="宋体" w:hAnsi="Arial" w:cs="Arial" w:hint="eastAsia"/>
          <w:b/>
          <w:bCs/>
          <w:kern w:val="32"/>
          <w:sz w:val="28"/>
          <w:szCs w:val="32"/>
          <w:lang w:val="en-GB" w:eastAsia="zh-CN"/>
        </w:rPr>
        <w:t xml:space="preserve">5 </w:t>
      </w:r>
      <w:proofErr w:type="gramStart"/>
      <w:r w:rsidRPr="00CC5933">
        <w:rPr>
          <w:rFonts w:ascii="Arial" w:eastAsia="宋体" w:hAnsi="Arial" w:cs="Arial" w:hint="eastAsia"/>
          <w:b/>
          <w:bCs/>
          <w:kern w:val="32"/>
          <w:sz w:val="28"/>
          <w:szCs w:val="32"/>
          <w:lang w:val="en-GB" w:eastAsia="zh-CN"/>
        </w:rPr>
        <w:t>Annex</w:t>
      </w:r>
      <w:r w:rsidR="00CC5933" w:rsidRPr="00CC5933">
        <w:rPr>
          <w:rFonts w:ascii="Arial" w:eastAsia="宋体" w:hAnsi="Arial" w:cs="Arial" w:hint="eastAsia"/>
          <w:b/>
          <w:bCs/>
          <w:kern w:val="32"/>
          <w:sz w:val="28"/>
          <w:szCs w:val="32"/>
          <w:lang w:val="en-GB" w:eastAsia="zh-CN"/>
        </w:rPr>
        <w:t xml:space="preserve">  CR</w:t>
      </w:r>
      <w:proofErr w:type="gramEnd"/>
      <w:r w:rsidR="00CC5933" w:rsidRPr="00CC5933">
        <w:rPr>
          <w:rFonts w:ascii="Arial" w:eastAsia="宋体" w:hAnsi="Arial" w:cs="Arial" w:hint="eastAsia"/>
          <w:b/>
          <w:bCs/>
          <w:kern w:val="32"/>
          <w:sz w:val="28"/>
          <w:szCs w:val="32"/>
          <w:lang w:val="en-GB" w:eastAsia="zh-CN"/>
        </w:rPr>
        <w:t xml:space="preserve"> to 36.423 and 38.423</w:t>
      </w:r>
    </w:p>
    <w:p w14:paraId="776B72EE" w14:textId="77777777" w:rsidR="00BD56A8" w:rsidRDefault="00BD56A8" w:rsidP="00C52FA6">
      <w:pPr>
        <w:pStyle w:val="a0"/>
        <w:rPr>
          <w:rFonts w:eastAsiaTheme="minorEastAsia"/>
          <w:lang w:val="en-GB" w:eastAsia="zh-CN"/>
        </w:rPr>
      </w:pPr>
    </w:p>
    <w:p w14:paraId="5568C288" w14:textId="77777777" w:rsidR="00CC5933" w:rsidRDefault="00CC5933" w:rsidP="00C52FA6">
      <w:pPr>
        <w:pStyle w:val="a0"/>
        <w:rPr>
          <w:rFonts w:eastAsiaTheme="minorEastAsia"/>
          <w:lang w:val="en-GB" w:eastAsia="zh-CN"/>
        </w:rPr>
      </w:pPr>
    </w:p>
    <w:p w14:paraId="2EFBBFBD" w14:textId="77777777" w:rsidR="00CC5933" w:rsidRDefault="00CC5933" w:rsidP="00C52FA6">
      <w:pPr>
        <w:pStyle w:val="a0"/>
        <w:rPr>
          <w:rFonts w:eastAsiaTheme="minorEastAsia"/>
          <w:lang w:val="en-GB" w:eastAsia="zh-CN"/>
        </w:rPr>
      </w:pPr>
    </w:p>
    <w:p w14:paraId="0AF77175" w14:textId="77777777" w:rsidR="00CC5933" w:rsidRDefault="00CC5933" w:rsidP="00C52FA6">
      <w:pPr>
        <w:pStyle w:val="a0"/>
        <w:rPr>
          <w:rFonts w:eastAsiaTheme="minorEastAsia"/>
          <w:lang w:val="en-GB" w:eastAsia="zh-CN"/>
        </w:rPr>
      </w:pPr>
    </w:p>
    <w:p w14:paraId="51C84708" w14:textId="77777777" w:rsidR="00CC5933" w:rsidRDefault="00CC5933" w:rsidP="00C52FA6">
      <w:pPr>
        <w:pStyle w:val="a0"/>
        <w:rPr>
          <w:rFonts w:eastAsiaTheme="minorEastAsia"/>
          <w:lang w:val="en-GB" w:eastAsia="zh-CN"/>
        </w:rPr>
      </w:pPr>
    </w:p>
    <w:p w14:paraId="0B59DA39" w14:textId="77777777" w:rsidR="00CC5933" w:rsidRDefault="00CC5933" w:rsidP="00C52FA6">
      <w:pPr>
        <w:pStyle w:val="a0"/>
        <w:rPr>
          <w:rFonts w:eastAsiaTheme="minorEastAsia"/>
          <w:lang w:val="en-GB" w:eastAsia="zh-CN"/>
        </w:rPr>
      </w:pPr>
    </w:p>
    <w:p w14:paraId="111567CB" w14:textId="77777777" w:rsidR="00CC5933" w:rsidRDefault="00CC5933" w:rsidP="00C52FA6">
      <w:pPr>
        <w:pStyle w:val="a0"/>
        <w:rPr>
          <w:rFonts w:eastAsiaTheme="minorEastAsia"/>
          <w:lang w:val="en-GB" w:eastAsia="zh-CN"/>
        </w:rPr>
      </w:pPr>
    </w:p>
    <w:p w14:paraId="7D3B9B3A" w14:textId="77777777" w:rsidR="00CC5933" w:rsidRDefault="00CC5933" w:rsidP="00C52FA6">
      <w:pPr>
        <w:pStyle w:val="a0"/>
        <w:rPr>
          <w:rFonts w:eastAsiaTheme="minorEastAsia"/>
          <w:lang w:val="en-GB" w:eastAsia="zh-CN"/>
        </w:rPr>
      </w:pPr>
    </w:p>
    <w:p w14:paraId="72BF0105" w14:textId="77777777" w:rsidR="00CC5933" w:rsidRDefault="00CC5933" w:rsidP="00C52FA6">
      <w:pPr>
        <w:pStyle w:val="a0"/>
        <w:rPr>
          <w:rFonts w:eastAsiaTheme="minorEastAsia"/>
          <w:lang w:val="en-GB" w:eastAsia="zh-CN"/>
        </w:rPr>
      </w:pPr>
    </w:p>
    <w:p w14:paraId="24970DE3" w14:textId="77777777" w:rsidR="00CC5933" w:rsidRDefault="00CC5933" w:rsidP="00C52FA6">
      <w:pPr>
        <w:pStyle w:val="a0"/>
        <w:rPr>
          <w:rFonts w:eastAsiaTheme="minorEastAsia"/>
          <w:lang w:val="en-GB" w:eastAsia="zh-CN"/>
        </w:rPr>
      </w:pPr>
    </w:p>
    <w:p w14:paraId="51FC74B0" w14:textId="77777777" w:rsidR="00CC5933" w:rsidRDefault="00CC5933" w:rsidP="00C52FA6">
      <w:pPr>
        <w:pStyle w:val="a0"/>
        <w:rPr>
          <w:rFonts w:eastAsiaTheme="minorEastAsia"/>
          <w:lang w:val="en-GB" w:eastAsia="zh-CN"/>
        </w:rPr>
      </w:pPr>
    </w:p>
    <w:p w14:paraId="5D1558C1" w14:textId="77777777" w:rsidR="00CC5933" w:rsidRDefault="00CC5933" w:rsidP="00C52FA6">
      <w:pPr>
        <w:pStyle w:val="a0"/>
        <w:rPr>
          <w:rFonts w:eastAsiaTheme="minorEastAsia"/>
          <w:lang w:val="en-GB" w:eastAsia="zh-CN"/>
        </w:rPr>
      </w:pPr>
    </w:p>
    <w:p w14:paraId="16FAD5A2" w14:textId="77777777" w:rsidR="00CC5933" w:rsidRDefault="00CC5933" w:rsidP="00C52FA6">
      <w:pPr>
        <w:pStyle w:val="a0"/>
        <w:rPr>
          <w:rFonts w:eastAsiaTheme="minorEastAsia"/>
          <w:lang w:val="en-GB" w:eastAsia="zh-CN"/>
        </w:rPr>
      </w:pPr>
    </w:p>
    <w:p w14:paraId="2FE26272" w14:textId="77777777" w:rsidR="00CC5933" w:rsidRDefault="00CC5933" w:rsidP="00C52FA6">
      <w:pPr>
        <w:pStyle w:val="a0"/>
        <w:rPr>
          <w:rFonts w:eastAsiaTheme="minorEastAsia"/>
          <w:lang w:val="en-GB" w:eastAsia="zh-CN"/>
        </w:rPr>
      </w:pPr>
    </w:p>
    <w:p w14:paraId="1AE78AE7" w14:textId="77777777" w:rsidR="00CC5933" w:rsidRDefault="00CC5933" w:rsidP="00C52FA6">
      <w:pPr>
        <w:pStyle w:val="a0"/>
        <w:rPr>
          <w:rFonts w:eastAsiaTheme="minorEastAsia"/>
          <w:lang w:val="en-GB" w:eastAsia="zh-CN"/>
        </w:rPr>
      </w:pPr>
    </w:p>
    <w:p w14:paraId="3FC89171" w14:textId="77777777" w:rsidR="00CC5933" w:rsidRDefault="00CC5933" w:rsidP="00C52FA6">
      <w:pPr>
        <w:pStyle w:val="a0"/>
        <w:rPr>
          <w:rFonts w:eastAsiaTheme="minorEastAsia"/>
          <w:lang w:val="en-GB" w:eastAsia="zh-CN"/>
        </w:rPr>
      </w:pPr>
    </w:p>
    <w:p w14:paraId="0C806782" w14:textId="77777777" w:rsidR="00CC5933" w:rsidRDefault="00CC5933" w:rsidP="00C52FA6">
      <w:pPr>
        <w:pStyle w:val="a0"/>
        <w:rPr>
          <w:rFonts w:eastAsiaTheme="minorEastAsia"/>
          <w:lang w:val="en-GB" w:eastAsia="zh-CN"/>
        </w:rPr>
      </w:pPr>
    </w:p>
    <w:p w14:paraId="350F9655" w14:textId="77777777" w:rsidR="00CC5933" w:rsidRDefault="00CC5933" w:rsidP="00C52FA6">
      <w:pPr>
        <w:pStyle w:val="a0"/>
        <w:rPr>
          <w:rFonts w:eastAsiaTheme="minorEastAsia"/>
          <w:lang w:val="en-GB" w:eastAsia="zh-CN"/>
        </w:rPr>
      </w:pPr>
    </w:p>
    <w:p w14:paraId="320705E2" w14:textId="77777777" w:rsidR="00CC5933" w:rsidRDefault="00CC5933" w:rsidP="00C52FA6">
      <w:pPr>
        <w:pStyle w:val="a0"/>
        <w:rPr>
          <w:rFonts w:eastAsiaTheme="minorEastAsia"/>
          <w:lang w:val="en-GB" w:eastAsia="zh-CN"/>
        </w:rPr>
      </w:pPr>
    </w:p>
    <w:p w14:paraId="5279821F" w14:textId="77777777" w:rsidR="00CC5933" w:rsidRDefault="00CC5933" w:rsidP="00C52FA6">
      <w:pPr>
        <w:pStyle w:val="a0"/>
        <w:rPr>
          <w:rFonts w:eastAsiaTheme="minorEastAsia"/>
          <w:lang w:val="en-GB" w:eastAsia="zh-CN"/>
        </w:rPr>
      </w:pPr>
    </w:p>
    <w:p w14:paraId="1A81C2FE" w14:textId="77777777" w:rsidR="00CC5933" w:rsidRDefault="00CC5933" w:rsidP="00C52FA6">
      <w:pPr>
        <w:pStyle w:val="a0"/>
        <w:rPr>
          <w:rFonts w:eastAsiaTheme="minorEastAsia"/>
          <w:lang w:val="en-GB" w:eastAsia="zh-CN"/>
        </w:rPr>
      </w:pPr>
    </w:p>
    <w:p w14:paraId="7F225B0B" w14:textId="77777777" w:rsidR="00CC5933" w:rsidRDefault="00CC5933" w:rsidP="00C52FA6">
      <w:pPr>
        <w:pStyle w:val="a0"/>
        <w:rPr>
          <w:rFonts w:eastAsiaTheme="minorEastAsia"/>
          <w:lang w:val="en-GB" w:eastAsia="zh-CN"/>
        </w:rPr>
      </w:pPr>
    </w:p>
    <w:p w14:paraId="640BADDB" w14:textId="77777777" w:rsidR="00CC5933" w:rsidRDefault="00CC5933" w:rsidP="00C52FA6">
      <w:pPr>
        <w:pStyle w:val="a0"/>
        <w:rPr>
          <w:rFonts w:eastAsiaTheme="minorEastAsia"/>
          <w:lang w:val="en-GB" w:eastAsia="zh-CN"/>
        </w:rPr>
      </w:pPr>
    </w:p>
    <w:p w14:paraId="2F1983F3" w14:textId="77777777" w:rsidR="00CC5933" w:rsidRDefault="00CC5933" w:rsidP="00C52FA6">
      <w:pPr>
        <w:pStyle w:val="a0"/>
        <w:rPr>
          <w:rFonts w:eastAsiaTheme="minorEastAsia"/>
          <w:lang w:val="en-GB" w:eastAsia="zh-CN"/>
        </w:rPr>
      </w:pPr>
    </w:p>
    <w:p w14:paraId="00E7CF82" w14:textId="77777777" w:rsidR="00CC5933" w:rsidRDefault="00CC5933" w:rsidP="00C52FA6">
      <w:pPr>
        <w:pStyle w:val="a0"/>
        <w:rPr>
          <w:rFonts w:eastAsiaTheme="minorEastAsia"/>
          <w:lang w:val="en-GB" w:eastAsia="zh-CN"/>
        </w:rPr>
      </w:pPr>
    </w:p>
    <w:p w14:paraId="5810539D" w14:textId="77777777" w:rsidR="00CC5933" w:rsidRDefault="00CC5933" w:rsidP="00C52FA6">
      <w:pPr>
        <w:pStyle w:val="a0"/>
        <w:rPr>
          <w:rFonts w:eastAsiaTheme="minorEastAsia"/>
          <w:lang w:val="en-GB" w:eastAsia="zh-CN"/>
        </w:rPr>
      </w:pPr>
    </w:p>
    <w:p w14:paraId="0564A061" w14:textId="77777777" w:rsidR="00CC5933" w:rsidRDefault="00CC5933" w:rsidP="00C52FA6">
      <w:pPr>
        <w:pStyle w:val="a0"/>
        <w:rPr>
          <w:rFonts w:eastAsiaTheme="minorEastAsia"/>
          <w:lang w:val="en-GB" w:eastAsia="zh-CN"/>
        </w:rPr>
      </w:pPr>
    </w:p>
    <w:p w14:paraId="26F220DB" w14:textId="77777777" w:rsidR="00B97C08" w:rsidRDefault="00B97C08" w:rsidP="00C52FA6">
      <w:pPr>
        <w:pStyle w:val="a0"/>
        <w:rPr>
          <w:rFonts w:eastAsiaTheme="minorEastAsia"/>
          <w:lang w:val="en-GB" w:eastAsia="zh-CN"/>
        </w:rPr>
      </w:pPr>
    </w:p>
    <w:p w14:paraId="31E33119" w14:textId="77777777" w:rsidR="00B97C08" w:rsidRDefault="00B97C08" w:rsidP="00C52FA6">
      <w:pPr>
        <w:pStyle w:val="a0"/>
        <w:rPr>
          <w:rFonts w:eastAsiaTheme="minorEastAsia"/>
          <w:lang w:val="en-GB" w:eastAsia="zh-CN"/>
        </w:rPr>
      </w:pPr>
    </w:p>
    <w:p w14:paraId="73DF671E" w14:textId="77777777" w:rsidR="00B97C08" w:rsidRDefault="00B97C08" w:rsidP="00C52FA6">
      <w:pPr>
        <w:pStyle w:val="a0"/>
        <w:rPr>
          <w:rFonts w:eastAsiaTheme="minorEastAsia"/>
          <w:lang w:val="en-GB" w:eastAsia="zh-CN"/>
        </w:rPr>
      </w:pPr>
    </w:p>
    <w:p w14:paraId="5C83DE56" w14:textId="77777777" w:rsidR="00B97C08" w:rsidRDefault="00B97C08" w:rsidP="00C52FA6">
      <w:pPr>
        <w:pStyle w:val="a0"/>
        <w:rPr>
          <w:rFonts w:eastAsiaTheme="minorEastAsia"/>
          <w:lang w:val="en-GB" w:eastAsia="zh-CN"/>
        </w:rPr>
      </w:pPr>
    </w:p>
    <w:p w14:paraId="00696F3A" w14:textId="77777777" w:rsidR="00CC5933" w:rsidRDefault="00CC5933" w:rsidP="00C52FA6">
      <w:pPr>
        <w:pStyle w:val="a0"/>
        <w:rPr>
          <w:rFonts w:eastAsiaTheme="minorEastAsia"/>
          <w:lang w:val="en-GB" w:eastAsia="zh-CN"/>
        </w:rPr>
      </w:pPr>
    </w:p>
    <w:p w14:paraId="67DCAA35" w14:textId="77777777" w:rsidR="00CC5933" w:rsidRDefault="00CC5933" w:rsidP="00C52FA6">
      <w:pPr>
        <w:pStyle w:val="a0"/>
        <w:rPr>
          <w:rFonts w:eastAsiaTheme="minorEastAsia"/>
          <w:lang w:val="en-GB" w:eastAsia="zh-CN"/>
        </w:rPr>
      </w:pPr>
    </w:p>
    <w:p w14:paraId="177A9E8E" w14:textId="77777777" w:rsidR="00CC5933" w:rsidRDefault="00CC5933" w:rsidP="00C52FA6">
      <w:pPr>
        <w:pStyle w:val="a0"/>
        <w:rPr>
          <w:rFonts w:eastAsiaTheme="minorEastAsia"/>
          <w:lang w:val="en-GB" w:eastAsia="zh-CN"/>
        </w:rPr>
      </w:pPr>
    </w:p>
    <w:p w14:paraId="562173A5" w14:textId="77777777" w:rsidR="00CC5933" w:rsidRDefault="00CC5933" w:rsidP="00C52FA6">
      <w:pPr>
        <w:pStyle w:val="a0"/>
        <w:rPr>
          <w:rFonts w:eastAsiaTheme="minorEastAsia"/>
          <w:lang w:val="en-GB" w:eastAsia="zh-CN"/>
        </w:rPr>
      </w:pPr>
    </w:p>
    <w:p w14:paraId="5C5E5469" w14:textId="77777777" w:rsidR="00CC5933" w:rsidRDefault="00CC5933" w:rsidP="00C52FA6">
      <w:pPr>
        <w:pStyle w:val="a0"/>
        <w:rPr>
          <w:rFonts w:eastAsiaTheme="minorEastAsia"/>
          <w:lang w:val="en-GB" w:eastAsia="zh-CN"/>
        </w:rPr>
      </w:pPr>
    </w:p>
    <w:p w14:paraId="497B619D" w14:textId="77777777" w:rsidR="00CC5933" w:rsidRDefault="00CC5933" w:rsidP="00CC5933">
      <w:pPr>
        <w:pStyle w:val="CRCoverPage"/>
        <w:tabs>
          <w:tab w:val="right" w:pos="9639"/>
        </w:tabs>
        <w:spacing w:after="0"/>
        <w:rPr>
          <w:b/>
          <w:i/>
          <w:noProof/>
          <w:sz w:val="28"/>
          <w:lang w:eastAsia="zh-CN"/>
        </w:rPr>
      </w:pPr>
      <w:r>
        <w:rPr>
          <w:b/>
          <w:noProof/>
          <w:sz w:val="24"/>
        </w:rPr>
        <w:lastRenderedPageBreak/>
        <w:t>3GPP TSG-RAN WG3 Meeting #12</w:t>
      </w:r>
      <w:r>
        <w:rPr>
          <w:rFonts w:hint="eastAsia"/>
          <w:b/>
          <w:noProof/>
          <w:sz w:val="24"/>
          <w:lang w:eastAsia="zh-CN"/>
        </w:rPr>
        <w:t>6</w:t>
      </w:r>
      <w:r>
        <w:rPr>
          <w:b/>
          <w:i/>
          <w:noProof/>
          <w:sz w:val="28"/>
        </w:rPr>
        <w:tab/>
      </w:r>
      <w:r w:rsidRPr="00A348D4">
        <w:rPr>
          <w:b/>
          <w:iCs/>
          <w:noProof/>
          <w:sz w:val="28"/>
        </w:rPr>
        <w:t>R3-2</w:t>
      </w:r>
      <w:r>
        <w:rPr>
          <w:b/>
          <w:iCs/>
          <w:noProof/>
          <w:sz w:val="28"/>
        </w:rPr>
        <w:t>4</w:t>
      </w:r>
      <w:r>
        <w:rPr>
          <w:rFonts w:hint="eastAsia"/>
          <w:b/>
          <w:iCs/>
          <w:noProof/>
          <w:sz w:val="28"/>
          <w:lang w:eastAsia="zh-CN"/>
        </w:rPr>
        <w:t>xxxx</w:t>
      </w:r>
    </w:p>
    <w:p w14:paraId="1D5CA91E" w14:textId="77777777" w:rsidR="00CC5933" w:rsidRDefault="00CC5933" w:rsidP="00CC5933">
      <w:pPr>
        <w:pStyle w:val="CRCoverPage"/>
        <w:outlineLvl w:val="0"/>
        <w:rPr>
          <w:b/>
          <w:noProof/>
          <w:sz w:val="24"/>
        </w:rPr>
      </w:pPr>
      <w:r w:rsidRPr="008F2F7B">
        <w:rPr>
          <w:b/>
          <w:noProof/>
          <w:sz w:val="24"/>
          <w:lang w:eastAsia="zh-CN"/>
        </w:rPr>
        <w:t>Orlando, Florida,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933" w14:paraId="0B7CED5A" w14:textId="77777777" w:rsidTr="00CC5933">
        <w:tc>
          <w:tcPr>
            <w:tcW w:w="9641" w:type="dxa"/>
            <w:gridSpan w:val="9"/>
            <w:tcBorders>
              <w:top w:val="single" w:sz="4" w:space="0" w:color="auto"/>
              <w:left w:val="single" w:sz="4" w:space="0" w:color="auto"/>
              <w:right w:val="single" w:sz="4" w:space="0" w:color="auto"/>
            </w:tcBorders>
          </w:tcPr>
          <w:p w14:paraId="06D098A7" w14:textId="77777777" w:rsidR="00CC5933" w:rsidRDefault="00CC5933" w:rsidP="00CC5933">
            <w:pPr>
              <w:pStyle w:val="CRCoverPage"/>
              <w:spacing w:after="0"/>
              <w:jc w:val="right"/>
              <w:rPr>
                <w:i/>
                <w:noProof/>
              </w:rPr>
            </w:pPr>
            <w:r>
              <w:rPr>
                <w:i/>
                <w:noProof/>
                <w:sz w:val="14"/>
              </w:rPr>
              <w:t>CR-Form-v12.3</w:t>
            </w:r>
          </w:p>
        </w:tc>
      </w:tr>
      <w:tr w:rsidR="00CC5933" w14:paraId="6AB483EB" w14:textId="77777777" w:rsidTr="00CC5933">
        <w:tc>
          <w:tcPr>
            <w:tcW w:w="9641" w:type="dxa"/>
            <w:gridSpan w:val="9"/>
            <w:tcBorders>
              <w:left w:val="single" w:sz="4" w:space="0" w:color="auto"/>
              <w:right w:val="single" w:sz="4" w:space="0" w:color="auto"/>
            </w:tcBorders>
          </w:tcPr>
          <w:p w14:paraId="52AA4F64" w14:textId="77777777" w:rsidR="00CC5933" w:rsidRDefault="00CC5933" w:rsidP="00CC5933">
            <w:pPr>
              <w:pStyle w:val="CRCoverPage"/>
              <w:spacing w:after="0"/>
              <w:jc w:val="center"/>
              <w:rPr>
                <w:noProof/>
              </w:rPr>
            </w:pPr>
            <w:r>
              <w:rPr>
                <w:b/>
                <w:noProof/>
                <w:sz w:val="32"/>
              </w:rPr>
              <w:t>CHANGE REQUEST</w:t>
            </w:r>
          </w:p>
        </w:tc>
      </w:tr>
      <w:tr w:rsidR="00CC5933" w14:paraId="6DAD0A49" w14:textId="77777777" w:rsidTr="00CC5933">
        <w:tc>
          <w:tcPr>
            <w:tcW w:w="9641" w:type="dxa"/>
            <w:gridSpan w:val="9"/>
            <w:tcBorders>
              <w:left w:val="single" w:sz="4" w:space="0" w:color="auto"/>
              <w:right w:val="single" w:sz="4" w:space="0" w:color="auto"/>
            </w:tcBorders>
          </w:tcPr>
          <w:p w14:paraId="2A35D159" w14:textId="77777777" w:rsidR="00CC5933" w:rsidRDefault="00CC5933" w:rsidP="00CC5933">
            <w:pPr>
              <w:pStyle w:val="CRCoverPage"/>
              <w:spacing w:after="0"/>
              <w:rPr>
                <w:noProof/>
                <w:sz w:val="8"/>
                <w:szCs w:val="8"/>
              </w:rPr>
            </w:pPr>
          </w:p>
        </w:tc>
      </w:tr>
      <w:tr w:rsidR="00CC5933" w14:paraId="5AE96856" w14:textId="77777777" w:rsidTr="00CC5933">
        <w:tc>
          <w:tcPr>
            <w:tcW w:w="142" w:type="dxa"/>
            <w:tcBorders>
              <w:left w:val="single" w:sz="4" w:space="0" w:color="auto"/>
            </w:tcBorders>
          </w:tcPr>
          <w:p w14:paraId="22709340" w14:textId="77777777" w:rsidR="00CC5933" w:rsidRDefault="00CC5933" w:rsidP="00CC5933">
            <w:pPr>
              <w:pStyle w:val="CRCoverPage"/>
              <w:spacing w:after="0"/>
              <w:jc w:val="right"/>
              <w:rPr>
                <w:noProof/>
              </w:rPr>
            </w:pPr>
          </w:p>
        </w:tc>
        <w:tc>
          <w:tcPr>
            <w:tcW w:w="1559" w:type="dxa"/>
            <w:shd w:val="pct30" w:color="FFFF00" w:fill="auto"/>
          </w:tcPr>
          <w:p w14:paraId="53CDB3F9" w14:textId="77777777" w:rsidR="00CC5933" w:rsidRPr="00410371" w:rsidRDefault="004675F3" w:rsidP="00CC5933">
            <w:pPr>
              <w:pStyle w:val="CRCoverPage"/>
              <w:spacing w:after="0"/>
              <w:jc w:val="right"/>
              <w:rPr>
                <w:b/>
                <w:noProof/>
                <w:sz w:val="28"/>
              </w:rPr>
            </w:pPr>
            <w:fldSimple w:instr=" DOCPROPERTY  Spec#  \* MERGEFORMAT ">
              <w:r w:rsidR="00CC5933">
                <w:rPr>
                  <w:b/>
                  <w:noProof/>
                  <w:sz w:val="28"/>
                </w:rPr>
                <w:t>3</w:t>
              </w:r>
              <w:r w:rsidR="00CC5933">
                <w:rPr>
                  <w:rFonts w:hint="eastAsia"/>
                  <w:b/>
                  <w:noProof/>
                  <w:sz w:val="28"/>
                  <w:lang w:eastAsia="zh-CN"/>
                </w:rPr>
                <w:t>6</w:t>
              </w:r>
              <w:r w:rsidR="00CC5933">
                <w:rPr>
                  <w:b/>
                  <w:noProof/>
                  <w:sz w:val="28"/>
                </w:rPr>
                <w:t>.4</w:t>
              </w:r>
              <w:r w:rsidR="00CC5933">
                <w:rPr>
                  <w:rFonts w:hint="eastAsia"/>
                  <w:b/>
                  <w:noProof/>
                  <w:sz w:val="28"/>
                  <w:lang w:eastAsia="zh-CN"/>
                </w:rPr>
                <w:t>2</w:t>
              </w:r>
              <w:r w:rsidR="00CC5933">
                <w:rPr>
                  <w:b/>
                  <w:noProof/>
                  <w:sz w:val="28"/>
                </w:rPr>
                <w:t>3</w:t>
              </w:r>
            </w:fldSimple>
          </w:p>
        </w:tc>
        <w:tc>
          <w:tcPr>
            <w:tcW w:w="709" w:type="dxa"/>
          </w:tcPr>
          <w:p w14:paraId="157E3A5E" w14:textId="77777777" w:rsidR="00CC5933" w:rsidRDefault="00CC5933" w:rsidP="00CC5933">
            <w:pPr>
              <w:pStyle w:val="CRCoverPage"/>
              <w:spacing w:after="0"/>
              <w:jc w:val="center"/>
              <w:rPr>
                <w:noProof/>
              </w:rPr>
            </w:pPr>
            <w:r>
              <w:rPr>
                <w:b/>
                <w:noProof/>
                <w:sz w:val="28"/>
              </w:rPr>
              <w:t>CR</w:t>
            </w:r>
          </w:p>
        </w:tc>
        <w:tc>
          <w:tcPr>
            <w:tcW w:w="1276" w:type="dxa"/>
            <w:shd w:val="pct30" w:color="FFFF00" w:fill="auto"/>
          </w:tcPr>
          <w:p w14:paraId="2691D2A2" w14:textId="77777777" w:rsidR="00CC5933" w:rsidRPr="00410371" w:rsidRDefault="00CC5933" w:rsidP="00CC5933">
            <w:pPr>
              <w:pStyle w:val="CRCoverPage"/>
              <w:spacing w:after="0"/>
              <w:jc w:val="center"/>
              <w:rPr>
                <w:noProof/>
                <w:lang w:eastAsia="zh-CN"/>
              </w:rPr>
            </w:pPr>
            <w:r>
              <w:rPr>
                <w:rFonts w:hint="eastAsia"/>
                <w:b/>
                <w:noProof/>
                <w:sz w:val="28"/>
                <w:lang w:eastAsia="zh-CN"/>
              </w:rPr>
              <w:t>XXXX</w:t>
            </w:r>
          </w:p>
        </w:tc>
        <w:tc>
          <w:tcPr>
            <w:tcW w:w="709" w:type="dxa"/>
          </w:tcPr>
          <w:p w14:paraId="434A6A51" w14:textId="77777777" w:rsidR="00CC5933" w:rsidRDefault="00CC5933" w:rsidP="00CC5933">
            <w:pPr>
              <w:pStyle w:val="CRCoverPage"/>
              <w:tabs>
                <w:tab w:val="right" w:pos="625"/>
              </w:tabs>
              <w:spacing w:after="0"/>
              <w:jc w:val="center"/>
              <w:rPr>
                <w:noProof/>
              </w:rPr>
            </w:pPr>
            <w:r>
              <w:rPr>
                <w:b/>
                <w:bCs/>
                <w:noProof/>
                <w:sz w:val="28"/>
              </w:rPr>
              <w:t>rev</w:t>
            </w:r>
          </w:p>
        </w:tc>
        <w:tc>
          <w:tcPr>
            <w:tcW w:w="992" w:type="dxa"/>
            <w:shd w:val="pct30" w:color="FFFF00" w:fill="auto"/>
          </w:tcPr>
          <w:p w14:paraId="18DD7A9F" w14:textId="77777777" w:rsidR="00CC5933" w:rsidRPr="00410371" w:rsidRDefault="00CC5933" w:rsidP="00CC5933">
            <w:pPr>
              <w:pStyle w:val="CRCoverPage"/>
              <w:spacing w:after="0"/>
              <w:jc w:val="center"/>
              <w:rPr>
                <w:b/>
                <w:noProof/>
                <w:lang w:eastAsia="zh-CN"/>
              </w:rPr>
            </w:pPr>
            <w:r>
              <w:rPr>
                <w:rFonts w:hint="eastAsia"/>
                <w:b/>
                <w:noProof/>
                <w:sz w:val="28"/>
                <w:lang w:eastAsia="zh-CN"/>
              </w:rPr>
              <w:t>0</w:t>
            </w:r>
          </w:p>
        </w:tc>
        <w:tc>
          <w:tcPr>
            <w:tcW w:w="2410" w:type="dxa"/>
          </w:tcPr>
          <w:p w14:paraId="03B5ED66" w14:textId="77777777" w:rsidR="00CC5933" w:rsidRDefault="00CC5933" w:rsidP="00CC59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61080A" w14:textId="6E549789" w:rsidR="00CC5933" w:rsidRPr="00410371" w:rsidRDefault="004675F3" w:rsidP="00A91212">
            <w:pPr>
              <w:pStyle w:val="CRCoverPage"/>
              <w:spacing w:after="0"/>
              <w:jc w:val="center"/>
              <w:rPr>
                <w:noProof/>
                <w:sz w:val="28"/>
              </w:rPr>
            </w:pPr>
            <w:fldSimple w:instr=" DOCPROPERTY  Version  \* MERGEFORMAT ">
              <w:r w:rsidR="00CC5933">
                <w:rPr>
                  <w:b/>
                  <w:noProof/>
                  <w:sz w:val="28"/>
                </w:rPr>
                <w:t>18.</w:t>
              </w:r>
              <w:r w:rsidR="00A91212">
                <w:rPr>
                  <w:rFonts w:hint="eastAsia"/>
                  <w:b/>
                  <w:noProof/>
                  <w:sz w:val="28"/>
                  <w:lang w:eastAsia="zh-CN"/>
                </w:rPr>
                <w:t>2</w:t>
              </w:r>
              <w:r w:rsidR="00CC5933">
                <w:rPr>
                  <w:b/>
                  <w:noProof/>
                  <w:sz w:val="28"/>
                </w:rPr>
                <w:t>.0</w:t>
              </w:r>
            </w:fldSimple>
          </w:p>
        </w:tc>
        <w:tc>
          <w:tcPr>
            <w:tcW w:w="143" w:type="dxa"/>
            <w:tcBorders>
              <w:right w:val="single" w:sz="4" w:space="0" w:color="auto"/>
            </w:tcBorders>
          </w:tcPr>
          <w:p w14:paraId="267E6B5C" w14:textId="77777777" w:rsidR="00CC5933" w:rsidRDefault="00CC5933" w:rsidP="00CC5933">
            <w:pPr>
              <w:pStyle w:val="CRCoverPage"/>
              <w:spacing w:after="0"/>
              <w:rPr>
                <w:noProof/>
              </w:rPr>
            </w:pPr>
          </w:p>
        </w:tc>
      </w:tr>
      <w:tr w:rsidR="00CC5933" w14:paraId="10292C50" w14:textId="77777777" w:rsidTr="00CC5933">
        <w:tc>
          <w:tcPr>
            <w:tcW w:w="9641" w:type="dxa"/>
            <w:gridSpan w:val="9"/>
            <w:tcBorders>
              <w:left w:val="single" w:sz="4" w:space="0" w:color="auto"/>
              <w:right w:val="single" w:sz="4" w:space="0" w:color="auto"/>
            </w:tcBorders>
          </w:tcPr>
          <w:p w14:paraId="475482C2" w14:textId="77777777" w:rsidR="00CC5933" w:rsidRDefault="00CC5933" w:rsidP="00CC5933">
            <w:pPr>
              <w:pStyle w:val="CRCoverPage"/>
              <w:spacing w:after="0"/>
              <w:rPr>
                <w:noProof/>
              </w:rPr>
            </w:pPr>
          </w:p>
        </w:tc>
      </w:tr>
      <w:tr w:rsidR="00CC5933" w14:paraId="08DD86BA" w14:textId="77777777" w:rsidTr="00CC5933">
        <w:tc>
          <w:tcPr>
            <w:tcW w:w="9641" w:type="dxa"/>
            <w:gridSpan w:val="9"/>
            <w:tcBorders>
              <w:top w:val="single" w:sz="4" w:space="0" w:color="auto"/>
            </w:tcBorders>
          </w:tcPr>
          <w:p w14:paraId="1695B8C1" w14:textId="77777777" w:rsidR="00CC5933" w:rsidRPr="00F25D98" w:rsidRDefault="00CC5933" w:rsidP="00CC5933">
            <w:pPr>
              <w:pStyle w:val="CRCoverPage"/>
              <w:spacing w:after="0"/>
              <w:jc w:val="center"/>
              <w:rPr>
                <w:i/>
                <w:noProof/>
              </w:rPr>
            </w:pPr>
            <w:r w:rsidRPr="00F25D98">
              <w:rPr>
                <w:i/>
                <w:noProof/>
              </w:rPr>
              <w:t xml:space="preserve">For </w:t>
            </w:r>
            <w:hyperlink r:id="rId9" w:anchor="_blank" w:history="1">
              <w:r w:rsidRPr="00F25D98">
                <w:rPr>
                  <w:rStyle w:val="af1"/>
                  <w:b/>
                  <w:i/>
                  <w:noProof/>
                  <w:color w:val="FF0000"/>
                </w:rPr>
                <w:t>HE</w:t>
              </w:r>
              <w:bookmarkStart w:id="15" w:name="_Hlt497126619"/>
              <w:r w:rsidRPr="00F25D98">
                <w:rPr>
                  <w:rStyle w:val="af1"/>
                  <w:b/>
                  <w:i/>
                  <w:noProof/>
                  <w:color w:val="FF0000"/>
                </w:rPr>
                <w:t>L</w:t>
              </w:r>
              <w:bookmarkEnd w:id="15"/>
              <w:r w:rsidRPr="00F25D98">
                <w:rPr>
                  <w:rStyle w:val="af1"/>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af1"/>
                  <w:i/>
                  <w:noProof/>
                </w:rPr>
                <w:t>http://www.3gpp.org/Change-Requests</w:t>
              </w:r>
            </w:hyperlink>
            <w:r w:rsidRPr="00F25D98">
              <w:rPr>
                <w:i/>
                <w:noProof/>
              </w:rPr>
              <w:t>.</w:t>
            </w:r>
          </w:p>
        </w:tc>
      </w:tr>
      <w:tr w:rsidR="00CC5933" w14:paraId="7D3A7B58" w14:textId="77777777" w:rsidTr="00CC5933">
        <w:tc>
          <w:tcPr>
            <w:tcW w:w="9641" w:type="dxa"/>
            <w:gridSpan w:val="9"/>
          </w:tcPr>
          <w:p w14:paraId="35865368" w14:textId="77777777" w:rsidR="00CC5933" w:rsidRDefault="00CC5933" w:rsidP="00CC5933">
            <w:pPr>
              <w:pStyle w:val="CRCoverPage"/>
              <w:spacing w:after="0"/>
              <w:rPr>
                <w:noProof/>
                <w:sz w:val="8"/>
                <w:szCs w:val="8"/>
              </w:rPr>
            </w:pPr>
          </w:p>
        </w:tc>
      </w:tr>
    </w:tbl>
    <w:p w14:paraId="479AD282" w14:textId="77777777" w:rsidR="00CC5933" w:rsidRDefault="00CC5933" w:rsidP="00CC5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933" w14:paraId="509AE647" w14:textId="77777777" w:rsidTr="00CC5933">
        <w:tc>
          <w:tcPr>
            <w:tcW w:w="2835" w:type="dxa"/>
          </w:tcPr>
          <w:p w14:paraId="198AA284" w14:textId="77777777" w:rsidR="00CC5933" w:rsidRDefault="00CC5933" w:rsidP="00CC5933">
            <w:pPr>
              <w:pStyle w:val="CRCoverPage"/>
              <w:tabs>
                <w:tab w:val="right" w:pos="2751"/>
              </w:tabs>
              <w:spacing w:after="0"/>
              <w:rPr>
                <w:b/>
                <w:i/>
                <w:noProof/>
              </w:rPr>
            </w:pPr>
            <w:r>
              <w:rPr>
                <w:b/>
                <w:i/>
                <w:noProof/>
              </w:rPr>
              <w:t>Proposed change affects:</w:t>
            </w:r>
          </w:p>
        </w:tc>
        <w:tc>
          <w:tcPr>
            <w:tcW w:w="1418" w:type="dxa"/>
          </w:tcPr>
          <w:p w14:paraId="76895AE5" w14:textId="77777777" w:rsidR="00CC5933" w:rsidRDefault="00CC5933" w:rsidP="00CC59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10532" w14:textId="77777777" w:rsidR="00CC5933" w:rsidRDefault="00CC5933" w:rsidP="00CC5933">
            <w:pPr>
              <w:pStyle w:val="CRCoverPage"/>
              <w:spacing w:after="0"/>
              <w:jc w:val="center"/>
              <w:rPr>
                <w:b/>
                <w:caps/>
                <w:noProof/>
              </w:rPr>
            </w:pPr>
          </w:p>
        </w:tc>
        <w:tc>
          <w:tcPr>
            <w:tcW w:w="709" w:type="dxa"/>
            <w:tcBorders>
              <w:left w:val="single" w:sz="4" w:space="0" w:color="auto"/>
            </w:tcBorders>
          </w:tcPr>
          <w:p w14:paraId="20E10856" w14:textId="77777777" w:rsidR="00CC5933" w:rsidRDefault="00CC5933" w:rsidP="00CC59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9956B" w14:textId="77777777" w:rsidR="00CC5933" w:rsidRDefault="00CC5933" w:rsidP="00CC5933">
            <w:pPr>
              <w:pStyle w:val="CRCoverPage"/>
              <w:spacing w:after="0"/>
              <w:jc w:val="center"/>
              <w:rPr>
                <w:b/>
                <w:caps/>
                <w:noProof/>
              </w:rPr>
            </w:pPr>
          </w:p>
        </w:tc>
        <w:tc>
          <w:tcPr>
            <w:tcW w:w="2126" w:type="dxa"/>
          </w:tcPr>
          <w:p w14:paraId="2EB62355" w14:textId="77777777" w:rsidR="00CC5933" w:rsidRDefault="00CC5933" w:rsidP="00CC59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76384A" w14:textId="77777777" w:rsidR="00CC5933" w:rsidRDefault="00CC5933" w:rsidP="00CC5933">
            <w:pPr>
              <w:pStyle w:val="CRCoverPage"/>
              <w:spacing w:after="0"/>
              <w:jc w:val="center"/>
              <w:rPr>
                <w:b/>
                <w:caps/>
                <w:noProof/>
              </w:rPr>
            </w:pPr>
            <w:r>
              <w:rPr>
                <w:b/>
                <w:caps/>
                <w:noProof/>
              </w:rPr>
              <w:t>X</w:t>
            </w:r>
          </w:p>
        </w:tc>
        <w:tc>
          <w:tcPr>
            <w:tcW w:w="1418" w:type="dxa"/>
            <w:tcBorders>
              <w:left w:val="nil"/>
            </w:tcBorders>
          </w:tcPr>
          <w:p w14:paraId="7E5A4280" w14:textId="77777777" w:rsidR="00CC5933" w:rsidRDefault="00CC5933" w:rsidP="00CC59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61D9C" w14:textId="77777777" w:rsidR="00CC5933" w:rsidRDefault="00CC5933" w:rsidP="00CC5933">
            <w:pPr>
              <w:pStyle w:val="CRCoverPage"/>
              <w:spacing w:after="0"/>
              <w:jc w:val="center"/>
              <w:rPr>
                <w:b/>
                <w:bCs/>
                <w:caps/>
                <w:noProof/>
                <w:lang w:eastAsia="zh-CN"/>
              </w:rPr>
            </w:pPr>
          </w:p>
        </w:tc>
      </w:tr>
    </w:tbl>
    <w:p w14:paraId="61810E41" w14:textId="77777777" w:rsidR="00CC5933" w:rsidRDefault="00CC5933" w:rsidP="00CC5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933" w14:paraId="153BC33F" w14:textId="77777777" w:rsidTr="00CC5933">
        <w:tc>
          <w:tcPr>
            <w:tcW w:w="9640" w:type="dxa"/>
            <w:gridSpan w:val="11"/>
          </w:tcPr>
          <w:p w14:paraId="2F0CB300" w14:textId="77777777" w:rsidR="00CC5933" w:rsidRDefault="00CC5933" w:rsidP="00CC5933">
            <w:pPr>
              <w:pStyle w:val="CRCoverPage"/>
              <w:spacing w:after="0"/>
              <w:rPr>
                <w:noProof/>
                <w:sz w:val="8"/>
                <w:szCs w:val="8"/>
              </w:rPr>
            </w:pPr>
          </w:p>
        </w:tc>
      </w:tr>
      <w:tr w:rsidR="00CC5933" w14:paraId="5675D7B5" w14:textId="77777777" w:rsidTr="00CC5933">
        <w:tc>
          <w:tcPr>
            <w:tcW w:w="1843" w:type="dxa"/>
            <w:tcBorders>
              <w:top w:val="single" w:sz="4" w:space="0" w:color="auto"/>
              <w:left w:val="single" w:sz="4" w:space="0" w:color="auto"/>
            </w:tcBorders>
          </w:tcPr>
          <w:p w14:paraId="30BDFCDD" w14:textId="77777777" w:rsidR="00CC5933" w:rsidRDefault="00CC5933" w:rsidP="00CC59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A6DE0" w14:textId="77777777" w:rsidR="00CC5933" w:rsidRDefault="00CC5933" w:rsidP="00CC5933">
            <w:pPr>
              <w:pStyle w:val="CRCoverPage"/>
              <w:spacing w:after="0"/>
              <w:ind w:left="100"/>
              <w:rPr>
                <w:noProof/>
                <w:lang w:eastAsia="zh-CN"/>
              </w:rPr>
            </w:pPr>
            <w:r>
              <w:rPr>
                <w:rFonts w:hint="eastAsia"/>
                <w:bCs/>
                <w:lang w:eastAsia="zh-CN"/>
              </w:rPr>
              <w:t xml:space="preserve">Clarification on NR </w:t>
            </w:r>
            <w:r>
              <w:rPr>
                <w:bCs/>
                <w:lang w:eastAsia="zh-CN"/>
              </w:rPr>
              <w:t>neighbour</w:t>
            </w:r>
            <w:r>
              <w:rPr>
                <w:rFonts w:hint="eastAsia"/>
                <w:bCs/>
                <w:lang w:eastAsia="zh-CN"/>
              </w:rPr>
              <w:t xml:space="preserve"> cell information</w:t>
            </w:r>
          </w:p>
        </w:tc>
      </w:tr>
      <w:tr w:rsidR="00CC5933" w14:paraId="2009303C" w14:textId="77777777" w:rsidTr="00CC5933">
        <w:tc>
          <w:tcPr>
            <w:tcW w:w="1843" w:type="dxa"/>
            <w:tcBorders>
              <w:left w:val="single" w:sz="4" w:space="0" w:color="auto"/>
            </w:tcBorders>
          </w:tcPr>
          <w:p w14:paraId="01E1107A" w14:textId="77777777" w:rsidR="00CC5933" w:rsidRDefault="00CC5933" w:rsidP="00CC5933">
            <w:pPr>
              <w:pStyle w:val="CRCoverPage"/>
              <w:spacing w:after="0"/>
              <w:rPr>
                <w:b/>
                <w:i/>
                <w:noProof/>
                <w:sz w:val="8"/>
                <w:szCs w:val="8"/>
              </w:rPr>
            </w:pPr>
          </w:p>
        </w:tc>
        <w:tc>
          <w:tcPr>
            <w:tcW w:w="7797" w:type="dxa"/>
            <w:gridSpan w:val="10"/>
            <w:tcBorders>
              <w:right w:val="single" w:sz="4" w:space="0" w:color="auto"/>
            </w:tcBorders>
          </w:tcPr>
          <w:p w14:paraId="3241C401" w14:textId="77777777" w:rsidR="00CC5933" w:rsidRPr="00854A50" w:rsidRDefault="00CC5933" w:rsidP="00CC5933">
            <w:pPr>
              <w:pStyle w:val="CRCoverPage"/>
              <w:spacing w:after="0"/>
              <w:rPr>
                <w:noProof/>
                <w:sz w:val="8"/>
                <w:szCs w:val="8"/>
              </w:rPr>
            </w:pPr>
          </w:p>
        </w:tc>
      </w:tr>
      <w:tr w:rsidR="00CC5933" w14:paraId="2DA4424E" w14:textId="77777777" w:rsidTr="00CC5933">
        <w:tc>
          <w:tcPr>
            <w:tcW w:w="1843" w:type="dxa"/>
            <w:tcBorders>
              <w:left w:val="single" w:sz="4" w:space="0" w:color="auto"/>
            </w:tcBorders>
          </w:tcPr>
          <w:p w14:paraId="1B8C3E6C" w14:textId="77777777" w:rsidR="00CC5933" w:rsidRDefault="00CC5933" w:rsidP="00CC59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379CB" w14:textId="77777777" w:rsidR="00CC5933" w:rsidRDefault="00CC5933" w:rsidP="00CC5933">
            <w:pPr>
              <w:pStyle w:val="CRCoverPage"/>
              <w:spacing w:after="0"/>
              <w:ind w:left="100"/>
              <w:rPr>
                <w:noProof/>
                <w:lang w:eastAsia="zh-CN"/>
              </w:rPr>
            </w:pPr>
            <w:r w:rsidRPr="00854A50">
              <w:rPr>
                <w:noProof/>
              </w:rPr>
              <w:t>CATT</w:t>
            </w:r>
          </w:p>
        </w:tc>
      </w:tr>
      <w:tr w:rsidR="00CC5933" w14:paraId="2D7DD56B" w14:textId="77777777" w:rsidTr="00CC5933">
        <w:tc>
          <w:tcPr>
            <w:tcW w:w="1843" w:type="dxa"/>
            <w:tcBorders>
              <w:left w:val="single" w:sz="4" w:space="0" w:color="auto"/>
            </w:tcBorders>
          </w:tcPr>
          <w:p w14:paraId="119070D9" w14:textId="77777777" w:rsidR="00CC5933" w:rsidRDefault="00CC5933" w:rsidP="00CC59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5E562" w14:textId="77777777" w:rsidR="00CC5933" w:rsidRDefault="004675F3" w:rsidP="00CC5933">
            <w:pPr>
              <w:pStyle w:val="CRCoverPage"/>
              <w:spacing w:after="0"/>
              <w:ind w:left="100"/>
              <w:rPr>
                <w:noProof/>
              </w:rPr>
            </w:pPr>
            <w:fldSimple w:instr=" DOCPROPERTY  SourceIfTsg  \* MERGEFORMAT ">
              <w:r w:rsidR="00CC5933">
                <w:rPr>
                  <w:noProof/>
                </w:rPr>
                <w:t>R3</w:t>
              </w:r>
            </w:fldSimple>
          </w:p>
        </w:tc>
      </w:tr>
      <w:tr w:rsidR="00CC5933" w14:paraId="7C045AB1" w14:textId="77777777" w:rsidTr="00CC5933">
        <w:tc>
          <w:tcPr>
            <w:tcW w:w="1843" w:type="dxa"/>
            <w:tcBorders>
              <w:left w:val="single" w:sz="4" w:space="0" w:color="auto"/>
            </w:tcBorders>
          </w:tcPr>
          <w:p w14:paraId="4F71243D" w14:textId="77777777" w:rsidR="00CC5933" w:rsidRDefault="00CC5933" w:rsidP="00CC5933">
            <w:pPr>
              <w:pStyle w:val="CRCoverPage"/>
              <w:spacing w:after="0"/>
              <w:rPr>
                <w:b/>
                <w:i/>
                <w:noProof/>
                <w:sz w:val="8"/>
                <w:szCs w:val="8"/>
              </w:rPr>
            </w:pPr>
          </w:p>
        </w:tc>
        <w:tc>
          <w:tcPr>
            <w:tcW w:w="7797" w:type="dxa"/>
            <w:gridSpan w:val="10"/>
            <w:tcBorders>
              <w:right w:val="single" w:sz="4" w:space="0" w:color="auto"/>
            </w:tcBorders>
          </w:tcPr>
          <w:p w14:paraId="4288251B" w14:textId="77777777" w:rsidR="00CC5933" w:rsidRDefault="00CC5933" w:rsidP="00CC5933">
            <w:pPr>
              <w:pStyle w:val="CRCoverPage"/>
              <w:spacing w:after="0"/>
              <w:rPr>
                <w:noProof/>
                <w:sz w:val="8"/>
                <w:szCs w:val="8"/>
              </w:rPr>
            </w:pPr>
          </w:p>
        </w:tc>
      </w:tr>
      <w:tr w:rsidR="00CC5933" w14:paraId="1144E6CD" w14:textId="77777777" w:rsidTr="00CC5933">
        <w:tc>
          <w:tcPr>
            <w:tcW w:w="1843" w:type="dxa"/>
            <w:tcBorders>
              <w:left w:val="single" w:sz="4" w:space="0" w:color="auto"/>
            </w:tcBorders>
          </w:tcPr>
          <w:p w14:paraId="4E1828FE" w14:textId="77777777" w:rsidR="00CC5933" w:rsidRDefault="00CC5933" w:rsidP="00CC5933">
            <w:pPr>
              <w:pStyle w:val="CRCoverPage"/>
              <w:tabs>
                <w:tab w:val="right" w:pos="1759"/>
              </w:tabs>
              <w:spacing w:after="0"/>
              <w:rPr>
                <w:b/>
                <w:i/>
                <w:noProof/>
              </w:rPr>
            </w:pPr>
            <w:r>
              <w:rPr>
                <w:b/>
                <w:i/>
                <w:noProof/>
              </w:rPr>
              <w:t>Work item code:</w:t>
            </w:r>
          </w:p>
        </w:tc>
        <w:tc>
          <w:tcPr>
            <w:tcW w:w="3686" w:type="dxa"/>
            <w:gridSpan w:val="5"/>
            <w:shd w:val="pct30" w:color="FFFF00" w:fill="auto"/>
          </w:tcPr>
          <w:p w14:paraId="0FE9794F" w14:textId="77777777" w:rsidR="00CC5933" w:rsidRDefault="004675F3" w:rsidP="00CC5933">
            <w:pPr>
              <w:pStyle w:val="CRCoverPage"/>
              <w:spacing w:after="0"/>
              <w:ind w:left="100"/>
              <w:rPr>
                <w:noProof/>
              </w:rPr>
            </w:pPr>
            <w:fldSimple w:instr=" DOCPROPERTY  RelatedWis  \* MERGEFORMAT ">
              <w:r w:rsidR="00CC5933">
                <w:rPr>
                  <w:rFonts w:hint="eastAsia"/>
                  <w:bCs/>
                  <w:lang w:eastAsia="zh-CN"/>
                </w:rPr>
                <w:t>TEI18</w:t>
              </w:r>
            </w:fldSimple>
          </w:p>
        </w:tc>
        <w:tc>
          <w:tcPr>
            <w:tcW w:w="567" w:type="dxa"/>
            <w:tcBorders>
              <w:left w:val="nil"/>
            </w:tcBorders>
          </w:tcPr>
          <w:p w14:paraId="0ADF87CC" w14:textId="77777777" w:rsidR="00CC5933" w:rsidRDefault="00CC5933" w:rsidP="00CC5933">
            <w:pPr>
              <w:pStyle w:val="CRCoverPage"/>
              <w:spacing w:after="0"/>
              <w:ind w:right="100"/>
              <w:rPr>
                <w:noProof/>
              </w:rPr>
            </w:pPr>
          </w:p>
        </w:tc>
        <w:tc>
          <w:tcPr>
            <w:tcW w:w="1417" w:type="dxa"/>
            <w:gridSpan w:val="3"/>
            <w:tcBorders>
              <w:left w:val="nil"/>
            </w:tcBorders>
          </w:tcPr>
          <w:p w14:paraId="3C694426" w14:textId="77777777" w:rsidR="00CC5933" w:rsidRDefault="00CC5933" w:rsidP="00CC59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831A2" w14:textId="77777777" w:rsidR="00CC5933" w:rsidRDefault="004675F3" w:rsidP="00CC5933">
            <w:pPr>
              <w:pStyle w:val="CRCoverPage"/>
              <w:spacing w:after="0"/>
              <w:ind w:left="100"/>
              <w:rPr>
                <w:noProof/>
                <w:lang w:eastAsia="zh-CN"/>
              </w:rPr>
            </w:pPr>
            <w:fldSimple w:instr=" DOCPROPERTY  ResDate  \* MERGEFORMAT ">
              <w:r w:rsidR="00CC5933">
                <w:rPr>
                  <w:noProof/>
                </w:rPr>
                <w:t>2024-</w:t>
              </w:r>
              <w:r w:rsidR="00CC5933">
                <w:rPr>
                  <w:rFonts w:hint="eastAsia"/>
                  <w:noProof/>
                  <w:lang w:eastAsia="zh-CN"/>
                </w:rPr>
                <w:t>11</w:t>
              </w:r>
              <w:r w:rsidR="00CC5933">
                <w:rPr>
                  <w:noProof/>
                </w:rPr>
                <w:t>-0</w:t>
              </w:r>
            </w:fldSimple>
            <w:r w:rsidR="00CC5933">
              <w:rPr>
                <w:rFonts w:hint="eastAsia"/>
                <w:noProof/>
                <w:lang w:eastAsia="zh-CN"/>
              </w:rPr>
              <w:t>8</w:t>
            </w:r>
          </w:p>
        </w:tc>
      </w:tr>
      <w:tr w:rsidR="00CC5933" w14:paraId="2A2E0053" w14:textId="77777777" w:rsidTr="00CC5933">
        <w:tc>
          <w:tcPr>
            <w:tcW w:w="1843" w:type="dxa"/>
            <w:tcBorders>
              <w:left w:val="single" w:sz="4" w:space="0" w:color="auto"/>
            </w:tcBorders>
          </w:tcPr>
          <w:p w14:paraId="1B56FCE0" w14:textId="77777777" w:rsidR="00CC5933" w:rsidRDefault="00CC5933" w:rsidP="00CC5933">
            <w:pPr>
              <w:pStyle w:val="CRCoverPage"/>
              <w:spacing w:after="0"/>
              <w:rPr>
                <w:b/>
                <w:i/>
                <w:noProof/>
                <w:sz w:val="8"/>
                <w:szCs w:val="8"/>
              </w:rPr>
            </w:pPr>
          </w:p>
        </w:tc>
        <w:tc>
          <w:tcPr>
            <w:tcW w:w="1986" w:type="dxa"/>
            <w:gridSpan w:val="4"/>
          </w:tcPr>
          <w:p w14:paraId="732FCBE7" w14:textId="77777777" w:rsidR="00CC5933" w:rsidRDefault="00CC5933" w:rsidP="00CC5933">
            <w:pPr>
              <w:pStyle w:val="CRCoverPage"/>
              <w:spacing w:after="0"/>
              <w:rPr>
                <w:noProof/>
                <w:sz w:val="8"/>
                <w:szCs w:val="8"/>
              </w:rPr>
            </w:pPr>
          </w:p>
        </w:tc>
        <w:tc>
          <w:tcPr>
            <w:tcW w:w="2267" w:type="dxa"/>
            <w:gridSpan w:val="2"/>
          </w:tcPr>
          <w:p w14:paraId="0BAE5568" w14:textId="77777777" w:rsidR="00CC5933" w:rsidRDefault="00CC5933" w:rsidP="00CC5933">
            <w:pPr>
              <w:pStyle w:val="CRCoverPage"/>
              <w:spacing w:after="0"/>
              <w:rPr>
                <w:noProof/>
                <w:sz w:val="8"/>
                <w:szCs w:val="8"/>
              </w:rPr>
            </w:pPr>
          </w:p>
        </w:tc>
        <w:tc>
          <w:tcPr>
            <w:tcW w:w="1417" w:type="dxa"/>
            <w:gridSpan w:val="3"/>
          </w:tcPr>
          <w:p w14:paraId="3A0F2D41" w14:textId="77777777" w:rsidR="00CC5933" w:rsidRDefault="00CC5933" w:rsidP="00CC5933">
            <w:pPr>
              <w:pStyle w:val="CRCoverPage"/>
              <w:spacing w:after="0"/>
              <w:rPr>
                <w:noProof/>
                <w:sz w:val="8"/>
                <w:szCs w:val="8"/>
              </w:rPr>
            </w:pPr>
          </w:p>
        </w:tc>
        <w:tc>
          <w:tcPr>
            <w:tcW w:w="2127" w:type="dxa"/>
            <w:tcBorders>
              <w:right w:val="single" w:sz="4" w:space="0" w:color="auto"/>
            </w:tcBorders>
          </w:tcPr>
          <w:p w14:paraId="7347F279" w14:textId="77777777" w:rsidR="00CC5933" w:rsidRDefault="00CC5933" w:rsidP="00CC5933">
            <w:pPr>
              <w:pStyle w:val="CRCoverPage"/>
              <w:spacing w:after="0"/>
              <w:rPr>
                <w:noProof/>
                <w:sz w:val="8"/>
                <w:szCs w:val="8"/>
              </w:rPr>
            </w:pPr>
          </w:p>
        </w:tc>
      </w:tr>
      <w:tr w:rsidR="00CC5933" w14:paraId="031832D5" w14:textId="77777777" w:rsidTr="00CC5933">
        <w:trPr>
          <w:cantSplit/>
        </w:trPr>
        <w:tc>
          <w:tcPr>
            <w:tcW w:w="1843" w:type="dxa"/>
            <w:tcBorders>
              <w:left w:val="single" w:sz="4" w:space="0" w:color="auto"/>
            </w:tcBorders>
          </w:tcPr>
          <w:p w14:paraId="41CF2713" w14:textId="77777777" w:rsidR="00CC5933" w:rsidRDefault="00CC5933" w:rsidP="00CC5933">
            <w:pPr>
              <w:pStyle w:val="CRCoverPage"/>
              <w:tabs>
                <w:tab w:val="right" w:pos="1759"/>
              </w:tabs>
              <w:spacing w:after="0"/>
              <w:rPr>
                <w:b/>
                <w:i/>
                <w:noProof/>
              </w:rPr>
            </w:pPr>
            <w:r>
              <w:rPr>
                <w:b/>
                <w:i/>
                <w:noProof/>
              </w:rPr>
              <w:t>Category:</w:t>
            </w:r>
          </w:p>
        </w:tc>
        <w:tc>
          <w:tcPr>
            <w:tcW w:w="851" w:type="dxa"/>
            <w:shd w:val="pct30" w:color="FFFF00" w:fill="auto"/>
          </w:tcPr>
          <w:p w14:paraId="431AE336" w14:textId="77777777" w:rsidR="00CC5933" w:rsidRDefault="004675F3" w:rsidP="00CC5933">
            <w:pPr>
              <w:pStyle w:val="CRCoverPage"/>
              <w:spacing w:after="0"/>
              <w:ind w:left="100"/>
              <w:rPr>
                <w:b/>
                <w:noProof/>
              </w:rPr>
            </w:pPr>
            <w:fldSimple w:instr=" DOCPROPERTY  Cat  \* MERGEFORMAT ">
              <w:r w:rsidR="00CC5933">
                <w:rPr>
                  <w:b/>
                  <w:noProof/>
                </w:rPr>
                <w:t>F</w:t>
              </w:r>
            </w:fldSimple>
          </w:p>
        </w:tc>
        <w:tc>
          <w:tcPr>
            <w:tcW w:w="3402" w:type="dxa"/>
            <w:gridSpan w:val="5"/>
            <w:tcBorders>
              <w:left w:val="nil"/>
            </w:tcBorders>
          </w:tcPr>
          <w:p w14:paraId="798B6A40" w14:textId="77777777" w:rsidR="00CC5933" w:rsidRDefault="00CC5933" w:rsidP="00CC5933">
            <w:pPr>
              <w:pStyle w:val="CRCoverPage"/>
              <w:spacing w:after="0"/>
              <w:rPr>
                <w:noProof/>
              </w:rPr>
            </w:pPr>
          </w:p>
        </w:tc>
        <w:tc>
          <w:tcPr>
            <w:tcW w:w="1417" w:type="dxa"/>
            <w:gridSpan w:val="3"/>
            <w:tcBorders>
              <w:left w:val="nil"/>
            </w:tcBorders>
          </w:tcPr>
          <w:p w14:paraId="74781F12" w14:textId="77777777" w:rsidR="00CC5933" w:rsidRDefault="00CC5933" w:rsidP="00CC59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CDF1D" w14:textId="77777777" w:rsidR="00CC5933" w:rsidRDefault="004675F3" w:rsidP="00CC5933">
            <w:pPr>
              <w:pStyle w:val="CRCoverPage"/>
              <w:spacing w:after="0"/>
              <w:ind w:left="100"/>
              <w:rPr>
                <w:noProof/>
              </w:rPr>
            </w:pPr>
            <w:fldSimple w:instr=" DOCPROPERTY  Release  \* MERGEFORMAT ">
              <w:r w:rsidR="00CC5933">
                <w:rPr>
                  <w:noProof/>
                </w:rPr>
                <w:t>Rel-18</w:t>
              </w:r>
            </w:fldSimple>
          </w:p>
        </w:tc>
      </w:tr>
      <w:tr w:rsidR="00CC5933" w14:paraId="4A13F87E" w14:textId="77777777" w:rsidTr="00CC5933">
        <w:tc>
          <w:tcPr>
            <w:tcW w:w="1843" w:type="dxa"/>
            <w:tcBorders>
              <w:left w:val="single" w:sz="4" w:space="0" w:color="auto"/>
              <w:bottom w:val="single" w:sz="4" w:space="0" w:color="auto"/>
            </w:tcBorders>
          </w:tcPr>
          <w:p w14:paraId="5262B9F1" w14:textId="77777777" w:rsidR="00CC5933" w:rsidRDefault="00CC5933" w:rsidP="00CC5933">
            <w:pPr>
              <w:pStyle w:val="CRCoverPage"/>
              <w:spacing w:after="0"/>
              <w:rPr>
                <w:b/>
                <w:i/>
                <w:noProof/>
              </w:rPr>
            </w:pPr>
          </w:p>
        </w:tc>
        <w:tc>
          <w:tcPr>
            <w:tcW w:w="4677" w:type="dxa"/>
            <w:gridSpan w:val="8"/>
            <w:tcBorders>
              <w:bottom w:val="single" w:sz="4" w:space="0" w:color="auto"/>
            </w:tcBorders>
          </w:tcPr>
          <w:p w14:paraId="308444F8" w14:textId="77777777" w:rsidR="00CC5933" w:rsidRDefault="00CC5933" w:rsidP="00CC59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6B695" w14:textId="77777777" w:rsidR="00CC5933" w:rsidRDefault="00CC5933" w:rsidP="00CC593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2A75FD2" w14:textId="77777777" w:rsidR="00CC5933" w:rsidRPr="007C2097" w:rsidRDefault="00CC5933" w:rsidP="00CC59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5933" w14:paraId="11F90D07" w14:textId="77777777" w:rsidTr="00CC5933">
        <w:tc>
          <w:tcPr>
            <w:tcW w:w="1843" w:type="dxa"/>
          </w:tcPr>
          <w:p w14:paraId="7B30E79D" w14:textId="77777777" w:rsidR="00CC5933" w:rsidRDefault="00CC5933" w:rsidP="00CC5933">
            <w:pPr>
              <w:pStyle w:val="CRCoverPage"/>
              <w:spacing w:after="0"/>
              <w:rPr>
                <w:b/>
                <w:i/>
                <w:noProof/>
                <w:sz w:val="8"/>
                <w:szCs w:val="8"/>
              </w:rPr>
            </w:pPr>
          </w:p>
        </w:tc>
        <w:tc>
          <w:tcPr>
            <w:tcW w:w="7797" w:type="dxa"/>
            <w:gridSpan w:val="10"/>
          </w:tcPr>
          <w:p w14:paraId="1E327D2E" w14:textId="77777777" w:rsidR="00CC5933" w:rsidRDefault="00CC5933" w:rsidP="00CC5933">
            <w:pPr>
              <w:pStyle w:val="CRCoverPage"/>
              <w:spacing w:after="0"/>
              <w:rPr>
                <w:noProof/>
                <w:sz w:val="8"/>
                <w:szCs w:val="8"/>
              </w:rPr>
            </w:pPr>
          </w:p>
        </w:tc>
      </w:tr>
      <w:tr w:rsidR="00CC5933" w14:paraId="7CA14192" w14:textId="77777777" w:rsidTr="00CC5933">
        <w:tc>
          <w:tcPr>
            <w:tcW w:w="2694" w:type="dxa"/>
            <w:gridSpan w:val="2"/>
            <w:tcBorders>
              <w:top w:val="single" w:sz="4" w:space="0" w:color="auto"/>
              <w:left w:val="single" w:sz="4" w:space="0" w:color="auto"/>
            </w:tcBorders>
          </w:tcPr>
          <w:p w14:paraId="1A758BAE" w14:textId="77777777" w:rsidR="00CC5933" w:rsidRDefault="00CC5933" w:rsidP="00CC5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464A" w14:textId="77777777" w:rsidR="00CC5933" w:rsidRDefault="00CC5933" w:rsidP="00CC5933">
            <w:pPr>
              <w:pStyle w:val="CRCoverPage"/>
              <w:spacing w:after="0"/>
              <w:ind w:left="100"/>
              <w:rPr>
                <w:noProof/>
                <w:lang w:eastAsia="zh-CN"/>
              </w:rPr>
            </w:pPr>
            <w:r>
              <w:rPr>
                <w:rFonts w:hint="eastAsia"/>
                <w:noProof/>
                <w:lang w:eastAsia="zh-CN"/>
              </w:rPr>
              <w:t>It is unclear whether eNB shall include all neighbour NR cell information whenever modification on serving cell information or neighbour cell information</w:t>
            </w:r>
            <w:r w:rsidRPr="00103F12">
              <w:t>.</w:t>
            </w:r>
          </w:p>
        </w:tc>
      </w:tr>
      <w:tr w:rsidR="00CC5933" w14:paraId="12DC9E36" w14:textId="77777777" w:rsidTr="00CC5933">
        <w:tc>
          <w:tcPr>
            <w:tcW w:w="2694" w:type="dxa"/>
            <w:gridSpan w:val="2"/>
            <w:tcBorders>
              <w:left w:val="single" w:sz="4" w:space="0" w:color="auto"/>
            </w:tcBorders>
          </w:tcPr>
          <w:p w14:paraId="515D8330" w14:textId="77777777" w:rsidR="00CC5933" w:rsidRDefault="00CC5933" w:rsidP="00CC5933">
            <w:pPr>
              <w:pStyle w:val="CRCoverPage"/>
              <w:spacing w:after="0"/>
              <w:rPr>
                <w:b/>
                <w:i/>
                <w:noProof/>
                <w:sz w:val="8"/>
                <w:szCs w:val="8"/>
              </w:rPr>
            </w:pPr>
          </w:p>
        </w:tc>
        <w:tc>
          <w:tcPr>
            <w:tcW w:w="6946" w:type="dxa"/>
            <w:gridSpan w:val="9"/>
            <w:tcBorders>
              <w:right w:val="single" w:sz="4" w:space="0" w:color="auto"/>
            </w:tcBorders>
          </w:tcPr>
          <w:p w14:paraId="0B7E99BD" w14:textId="77777777" w:rsidR="00CC5933" w:rsidRDefault="00CC5933" w:rsidP="00CC5933">
            <w:pPr>
              <w:pStyle w:val="CRCoverPage"/>
              <w:spacing w:after="0"/>
              <w:rPr>
                <w:noProof/>
                <w:sz w:val="8"/>
                <w:szCs w:val="8"/>
              </w:rPr>
            </w:pPr>
          </w:p>
        </w:tc>
      </w:tr>
      <w:tr w:rsidR="00CC5933" w14:paraId="00B9AB3A" w14:textId="77777777" w:rsidTr="00CC5933">
        <w:tc>
          <w:tcPr>
            <w:tcW w:w="2694" w:type="dxa"/>
            <w:gridSpan w:val="2"/>
            <w:tcBorders>
              <w:left w:val="single" w:sz="4" w:space="0" w:color="auto"/>
            </w:tcBorders>
          </w:tcPr>
          <w:p w14:paraId="34AE3A16" w14:textId="77777777" w:rsidR="00CC5933" w:rsidRDefault="00CC5933" w:rsidP="00CC59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727E0" w14:textId="77777777" w:rsidR="00CC5933" w:rsidRPr="00103F12" w:rsidRDefault="00CC5933" w:rsidP="00CC5933">
            <w:pPr>
              <w:ind w:left="100"/>
              <w:rPr>
                <w:rFonts w:ascii="Arial" w:hAnsi="Arial"/>
                <w:noProof/>
                <w:lang w:eastAsia="zh-CN"/>
              </w:rPr>
            </w:pPr>
            <w:r>
              <w:rPr>
                <w:rFonts w:ascii="Arial" w:hAnsi="Arial" w:hint="eastAsia"/>
                <w:noProof/>
                <w:lang w:eastAsia="zh-CN"/>
              </w:rPr>
              <w:t xml:space="preserve">Clarify that eNB shall always include all NR neighbour cells in case there is any change on serving cell information or neighbour cell information </w:t>
            </w:r>
          </w:p>
          <w:p w14:paraId="16C1739A" w14:textId="77777777" w:rsidR="00CC5933" w:rsidRPr="00854A50" w:rsidRDefault="00CC5933" w:rsidP="00CC5933">
            <w:pPr>
              <w:ind w:left="100"/>
              <w:rPr>
                <w:rFonts w:ascii="Arial" w:eastAsiaTheme="minorEastAsia" w:hAnsi="Arial"/>
                <w:noProof/>
                <w:lang w:eastAsia="zh-CN"/>
              </w:rPr>
            </w:pPr>
          </w:p>
          <w:p w14:paraId="167C8967" w14:textId="77777777" w:rsidR="00CC5933" w:rsidRPr="00854A50" w:rsidRDefault="00CC5933" w:rsidP="00CC5933">
            <w:pPr>
              <w:ind w:left="100"/>
              <w:rPr>
                <w:rFonts w:ascii="Arial" w:eastAsiaTheme="minorEastAsia" w:hAnsi="Arial"/>
                <w:noProof/>
                <w:lang w:eastAsia="zh-CN"/>
              </w:rPr>
            </w:pPr>
            <w:r w:rsidRPr="00854A50">
              <w:rPr>
                <w:rFonts w:ascii="Arial" w:eastAsiaTheme="minorEastAsia" w:hAnsi="Arial"/>
                <w:noProof/>
                <w:lang w:eastAsia="zh-CN"/>
              </w:rPr>
              <w:t>Impact assessment towards the previous version of the specification (same release):</w:t>
            </w:r>
          </w:p>
          <w:p w14:paraId="42AFFF92" w14:textId="77777777" w:rsidR="00CC5933" w:rsidRPr="00854A50" w:rsidRDefault="00CC5933" w:rsidP="00CC5933">
            <w:pPr>
              <w:ind w:left="100"/>
              <w:rPr>
                <w:rFonts w:ascii="Arial" w:eastAsiaTheme="minorEastAsia" w:hAnsi="Arial"/>
                <w:noProof/>
                <w:lang w:eastAsia="zh-CN"/>
              </w:rPr>
            </w:pPr>
            <w:r w:rsidRPr="00854A50">
              <w:rPr>
                <w:rFonts w:ascii="Arial" w:eastAsiaTheme="minorEastAsia" w:hAnsi="Arial"/>
                <w:noProof/>
                <w:lang w:eastAsia="zh-CN"/>
              </w:rPr>
              <w:t>This CR has an isolated impact towards the previous version of the specification (same release).</w:t>
            </w:r>
          </w:p>
          <w:p w14:paraId="74EC64FE" w14:textId="77777777" w:rsidR="00CC5933" w:rsidRDefault="00CC5933" w:rsidP="00CC5933">
            <w:pPr>
              <w:pStyle w:val="CRCoverPage"/>
              <w:spacing w:after="0"/>
              <w:ind w:left="100"/>
              <w:rPr>
                <w:noProof/>
                <w:lang w:eastAsia="zh-CN"/>
              </w:rPr>
            </w:pPr>
            <w:r w:rsidRPr="00D32576">
              <w:rPr>
                <w:rFonts w:eastAsiaTheme="minorEastAsia"/>
                <w:noProof/>
                <w:lang w:eastAsia="zh-CN"/>
              </w:rPr>
              <w:t xml:space="preserve">This CR only has an impact on </w:t>
            </w:r>
            <w:r>
              <w:rPr>
                <w:rFonts w:hint="eastAsia"/>
                <w:noProof/>
                <w:lang w:eastAsia="zh-CN"/>
              </w:rPr>
              <w:t>configuration update procedure</w:t>
            </w:r>
            <w:r w:rsidRPr="00D32576">
              <w:rPr>
                <w:rFonts w:eastAsiaTheme="minorEastAsia"/>
                <w:noProof/>
                <w:lang w:eastAsia="zh-CN"/>
              </w:rPr>
              <w:t>.</w:t>
            </w:r>
          </w:p>
          <w:p w14:paraId="2BEB6620" w14:textId="77777777" w:rsidR="00CC5933" w:rsidRPr="00DF70C4" w:rsidRDefault="00CC5933" w:rsidP="00CC5933">
            <w:pPr>
              <w:pStyle w:val="CRCoverPage"/>
              <w:spacing w:after="0"/>
              <w:ind w:left="100"/>
              <w:rPr>
                <w:noProof/>
                <w:lang w:eastAsia="zh-CN"/>
              </w:rPr>
            </w:pPr>
            <w:r w:rsidRPr="000007EC">
              <w:rPr>
                <w:noProof/>
                <w:lang w:eastAsia="zh-CN"/>
              </w:rPr>
              <w:t>This CR is backward</w:t>
            </w:r>
            <w:r>
              <w:rPr>
                <w:noProof/>
                <w:lang w:eastAsia="zh-CN"/>
              </w:rPr>
              <w:t>s</w:t>
            </w:r>
            <w:r w:rsidRPr="000007EC">
              <w:rPr>
                <w:noProof/>
                <w:lang w:eastAsia="zh-CN"/>
              </w:rPr>
              <w:t xml:space="preserve"> compatible.</w:t>
            </w:r>
          </w:p>
        </w:tc>
      </w:tr>
      <w:tr w:rsidR="00CC5933" w14:paraId="024D4A17" w14:textId="77777777" w:rsidTr="00CC5933">
        <w:tc>
          <w:tcPr>
            <w:tcW w:w="2694" w:type="dxa"/>
            <w:gridSpan w:val="2"/>
            <w:tcBorders>
              <w:left w:val="single" w:sz="4" w:space="0" w:color="auto"/>
            </w:tcBorders>
          </w:tcPr>
          <w:p w14:paraId="6DEA7C20" w14:textId="77777777" w:rsidR="00CC5933" w:rsidRDefault="00CC5933" w:rsidP="00CC5933">
            <w:pPr>
              <w:pStyle w:val="CRCoverPage"/>
              <w:spacing w:after="0"/>
              <w:rPr>
                <w:b/>
                <w:i/>
                <w:noProof/>
                <w:sz w:val="8"/>
                <w:szCs w:val="8"/>
              </w:rPr>
            </w:pPr>
          </w:p>
        </w:tc>
        <w:tc>
          <w:tcPr>
            <w:tcW w:w="6946" w:type="dxa"/>
            <w:gridSpan w:val="9"/>
            <w:tcBorders>
              <w:right w:val="single" w:sz="4" w:space="0" w:color="auto"/>
            </w:tcBorders>
          </w:tcPr>
          <w:p w14:paraId="57A8D056" w14:textId="77777777" w:rsidR="00CC5933" w:rsidRDefault="00CC5933" w:rsidP="00CC5933">
            <w:pPr>
              <w:pStyle w:val="CRCoverPage"/>
              <w:spacing w:after="0"/>
              <w:rPr>
                <w:noProof/>
                <w:sz w:val="8"/>
                <w:szCs w:val="8"/>
              </w:rPr>
            </w:pPr>
          </w:p>
        </w:tc>
      </w:tr>
      <w:tr w:rsidR="00CC5933" w14:paraId="464AB3E7" w14:textId="77777777" w:rsidTr="00CC5933">
        <w:tc>
          <w:tcPr>
            <w:tcW w:w="2694" w:type="dxa"/>
            <w:gridSpan w:val="2"/>
            <w:tcBorders>
              <w:left w:val="single" w:sz="4" w:space="0" w:color="auto"/>
              <w:bottom w:val="single" w:sz="4" w:space="0" w:color="auto"/>
            </w:tcBorders>
          </w:tcPr>
          <w:p w14:paraId="6A1FF579" w14:textId="77777777" w:rsidR="00CC5933" w:rsidRDefault="00CC5933" w:rsidP="00CC5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907BC" w14:textId="77777777" w:rsidR="00CC5933" w:rsidRDefault="00CC5933" w:rsidP="00CC5933">
            <w:pPr>
              <w:pStyle w:val="CRCoverPage"/>
              <w:spacing w:after="0"/>
              <w:ind w:left="100"/>
              <w:rPr>
                <w:noProof/>
              </w:rPr>
            </w:pPr>
            <w:r>
              <w:rPr>
                <w:rFonts w:hint="eastAsia"/>
                <w:noProof/>
                <w:lang w:eastAsia="zh-CN"/>
              </w:rPr>
              <w:t>It remains unclear whether eNB should include all NR neighbour cells during configuration update procedure.</w:t>
            </w:r>
          </w:p>
        </w:tc>
      </w:tr>
      <w:tr w:rsidR="00CC5933" w14:paraId="352FC75E" w14:textId="77777777" w:rsidTr="00CC5933">
        <w:tc>
          <w:tcPr>
            <w:tcW w:w="2694" w:type="dxa"/>
            <w:gridSpan w:val="2"/>
          </w:tcPr>
          <w:p w14:paraId="3AE48161" w14:textId="77777777" w:rsidR="00CC5933" w:rsidRDefault="00CC5933" w:rsidP="00CC5933">
            <w:pPr>
              <w:pStyle w:val="CRCoverPage"/>
              <w:spacing w:after="0"/>
              <w:rPr>
                <w:b/>
                <w:i/>
                <w:noProof/>
                <w:sz w:val="8"/>
                <w:szCs w:val="8"/>
              </w:rPr>
            </w:pPr>
          </w:p>
        </w:tc>
        <w:tc>
          <w:tcPr>
            <w:tcW w:w="6946" w:type="dxa"/>
            <w:gridSpan w:val="9"/>
          </w:tcPr>
          <w:p w14:paraId="6B44459F" w14:textId="77777777" w:rsidR="00CC5933" w:rsidRDefault="00CC5933" w:rsidP="00CC5933">
            <w:pPr>
              <w:pStyle w:val="CRCoverPage"/>
              <w:spacing w:after="0"/>
              <w:rPr>
                <w:noProof/>
                <w:sz w:val="8"/>
                <w:szCs w:val="8"/>
              </w:rPr>
            </w:pPr>
          </w:p>
        </w:tc>
      </w:tr>
      <w:tr w:rsidR="00CC5933" w14:paraId="7FD2EC54" w14:textId="77777777" w:rsidTr="00CC5933">
        <w:tc>
          <w:tcPr>
            <w:tcW w:w="2694" w:type="dxa"/>
            <w:gridSpan w:val="2"/>
            <w:tcBorders>
              <w:top w:val="single" w:sz="4" w:space="0" w:color="auto"/>
              <w:left w:val="single" w:sz="4" w:space="0" w:color="auto"/>
            </w:tcBorders>
          </w:tcPr>
          <w:p w14:paraId="05003C7D" w14:textId="77777777" w:rsidR="00CC5933" w:rsidRDefault="00CC5933" w:rsidP="00CC5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D4AFE" w14:textId="28E8BB9D" w:rsidR="00CC5933" w:rsidRDefault="00CC5933" w:rsidP="00CC5933">
            <w:pPr>
              <w:pStyle w:val="CRCoverPage"/>
              <w:spacing w:after="0"/>
              <w:ind w:left="100"/>
              <w:rPr>
                <w:noProof/>
                <w:lang w:eastAsia="zh-CN"/>
              </w:rPr>
            </w:pPr>
            <w:r>
              <w:rPr>
                <w:rFonts w:hint="eastAsia"/>
                <w:noProof/>
                <w:lang w:eastAsia="zh-CN"/>
              </w:rPr>
              <w:t>8.3.5.1</w:t>
            </w:r>
          </w:p>
        </w:tc>
      </w:tr>
      <w:tr w:rsidR="00CC5933" w14:paraId="1520E11F" w14:textId="77777777" w:rsidTr="00CC5933">
        <w:tc>
          <w:tcPr>
            <w:tcW w:w="2694" w:type="dxa"/>
            <w:gridSpan w:val="2"/>
            <w:tcBorders>
              <w:left w:val="single" w:sz="4" w:space="0" w:color="auto"/>
            </w:tcBorders>
          </w:tcPr>
          <w:p w14:paraId="59C14EAC" w14:textId="77777777" w:rsidR="00CC5933" w:rsidRDefault="00CC5933" w:rsidP="00CC5933">
            <w:pPr>
              <w:pStyle w:val="CRCoverPage"/>
              <w:spacing w:after="0"/>
              <w:rPr>
                <w:b/>
                <w:i/>
                <w:noProof/>
                <w:sz w:val="8"/>
                <w:szCs w:val="8"/>
              </w:rPr>
            </w:pPr>
          </w:p>
        </w:tc>
        <w:tc>
          <w:tcPr>
            <w:tcW w:w="6946" w:type="dxa"/>
            <w:gridSpan w:val="9"/>
            <w:tcBorders>
              <w:right w:val="single" w:sz="4" w:space="0" w:color="auto"/>
            </w:tcBorders>
          </w:tcPr>
          <w:p w14:paraId="67F3F592" w14:textId="77777777" w:rsidR="00CC5933" w:rsidRDefault="00CC5933" w:rsidP="00CC5933">
            <w:pPr>
              <w:pStyle w:val="CRCoverPage"/>
              <w:spacing w:after="0"/>
              <w:rPr>
                <w:noProof/>
                <w:sz w:val="8"/>
                <w:szCs w:val="8"/>
              </w:rPr>
            </w:pPr>
          </w:p>
        </w:tc>
      </w:tr>
      <w:tr w:rsidR="00CC5933" w14:paraId="2FDA3E0F" w14:textId="77777777" w:rsidTr="00CC5933">
        <w:tc>
          <w:tcPr>
            <w:tcW w:w="2694" w:type="dxa"/>
            <w:gridSpan w:val="2"/>
            <w:tcBorders>
              <w:left w:val="single" w:sz="4" w:space="0" w:color="auto"/>
            </w:tcBorders>
          </w:tcPr>
          <w:p w14:paraId="29691823" w14:textId="77777777" w:rsidR="00CC5933" w:rsidRDefault="00CC5933" w:rsidP="00CC59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FC132" w14:textId="77777777" w:rsidR="00CC5933" w:rsidRDefault="00CC5933" w:rsidP="00CC59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363C6" w14:textId="77777777" w:rsidR="00CC5933" w:rsidRDefault="00CC5933" w:rsidP="00CC5933">
            <w:pPr>
              <w:pStyle w:val="CRCoverPage"/>
              <w:spacing w:after="0"/>
              <w:jc w:val="center"/>
              <w:rPr>
                <w:b/>
                <w:caps/>
                <w:noProof/>
              </w:rPr>
            </w:pPr>
            <w:r>
              <w:rPr>
                <w:b/>
                <w:caps/>
                <w:noProof/>
              </w:rPr>
              <w:t>N</w:t>
            </w:r>
          </w:p>
        </w:tc>
        <w:tc>
          <w:tcPr>
            <w:tcW w:w="2977" w:type="dxa"/>
            <w:gridSpan w:val="4"/>
          </w:tcPr>
          <w:p w14:paraId="6E8756C7" w14:textId="77777777" w:rsidR="00CC5933" w:rsidRDefault="00CC5933" w:rsidP="00CC59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904CE" w14:textId="77777777" w:rsidR="00CC5933" w:rsidRDefault="00CC5933" w:rsidP="00CC5933">
            <w:pPr>
              <w:pStyle w:val="CRCoverPage"/>
              <w:spacing w:after="0"/>
              <w:ind w:left="99"/>
              <w:rPr>
                <w:noProof/>
              </w:rPr>
            </w:pPr>
          </w:p>
        </w:tc>
      </w:tr>
      <w:tr w:rsidR="00CC5933" w14:paraId="391D18FA" w14:textId="77777777" w:rsidTr="00CC5933">
        <w:tc>
          <w:tcPr>
            <w:tcW w:w="2694" w:type="dxa"/>
            <w:gridSpan w:val="2"/>
            <w:tcBorders>
              <w:left w:val="single" w:sz="4" w:space="0" w:color="auto"/>
            </w:tcBorders>
          </w:tcPr>
          <w:p w14:paraId="628B9C84" w14:textId="77777777" w:rsidR="00CC5933" w:rsidRDefault="00CC5933" w:rsidP="00CC59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005058" w14:textId="77777777" w:rsidR="00CC5933" w:rsidRDefault="00CC5933" w:rsidP="00CC5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206" w14:textId="77777777" w:rsidR="00CC5933" w:rsidRDefault="00CC5933" w:rsidP="00CC5933">
            <w:pPr>
              <w:pStyle w:val="CRCoverPage"/>
              <w:spacing w:after="0"/>
              <w:jc w:val="center"/>
              <w:rPr>
                <w:b/>
                <w:caps/>
                <w:noProof/>
              </w:rPr>
            </w:pPr>
            <w:r>
              <w:rPr>
                <w:b/>
                <w:caps/>
                <w:noProof/>
              </w:rPr>
              <w:t>X</w:t>
            </w:r>
          </w:p>
        </w:tc>
        <w:tc>
          <w:tcPr>
            <w:tcW w:w="2977" w:type="dxa"/>
            <w:gridSpan w:val="4"/>
          </w:tcPr>
          <w:p w14:paraId="1F4F908C" w14:textId="77777777" w:rsidR="00CC5933" w:rsidRDefault="00CC5933" w:rsidP="00CC59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8FF75" w14:textId="77777777" w:rsidR="00CC5933" w:rsidRPr="008D5253" w:rsidRDefault="00CC5933" w:rsidP="00CC5933">
            <w:pPr>
              <w:pStyle w:val="CRCoverPage"/>
              <w:spacing w:after="0"/>
              <w:rPr>
                <w:noProof/>
                <w:sz w:val="8"/>
                <w:lang w:eastAsia="zh-CN"/>
              </w:rPr>
            </w:pPr>
          </w:p>
        </w:tc>
      </w:tr>
      <w:tr w:rsidR="00CC5933" w14:paraId="31F4B64F" w14:textId="77777777" w:rsidTr="00CC5933">
        <w:tc>
          <w:tcPr>
            <w:tcW w:w="2694" w:type="dxa"/>
            <w:gridSpan w:val="2"/>
            <w:tcBorders>
              <w:left w:val="single" w:sz="4" w:space="0" w:color="auto"/>
            </w:tcBorders>
          </w:tcPr>
          <w:p w14:paraId="2C53F0C2" w14:textId="77777777" w:rsidR="00CC5933" w:rsidRDefault="00CC5933" w:rsidP="00CC59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81653" w14:textId="77777777" w:rsidR="00CC5933" w:rsidRDefault="00CC5933" w:rsidP="00CC5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D2B73" w14:textId="77777777" w:rsidR="00CC5933" w:rsidRDefault="00CC5933" w:rsidP="00CC5933">
            <w:pPr>
              <w:pStyle w:val="CRCoverPage"/>
              <w:spacing w:after="0"/>
              <w:jc w:val="center"/>
              <w:rPr>
                <w:b/>
                <w:caps/>
                <w:noProof/>
              </w:rPr>
            </w:pPr>
            <w:r>
              <w:rPr>
                <w:b/>
                <w:caps/>
                <w:noProof/>
              </w:rPr>
              <w:t>X</w:t>
            </w:r>
          </w:p>
        </w:tc>
        <w:tc>
          <w:tcPr>
            <w:tcW w:w="2977" w:type="dxa"/>
            <w:gridSpan w:val="4"/>
          </w:tcPr>
          <w:p w14:paraId="4DC87E38" w14:textId="77777777" w:rsidR="00CC5933" w:rsidRDefault="00CC5933" w:rsidP="00CC59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F00F7" w14:textId="77777777" w:rsidR="00CC5933" w:rsidRPr="008D5253" w:rsidRDefault="00CC5933" w:rsidP="00CC5933">
            <w:pPr>
              <w:pStyle w:val="CRCoverPage"/>
              <w:spacing w:after="0"/>
              <w:ind w:left="100"/>
              <w:rPr>
                <w:noProof/>
                <w:sz w:val="8"/>
              </w:rPr>
            </w:pPr>
          </w:p>
        </w:tc>
      </w:tr>
      <w:tr w:rsidR="00CC5933" w14:paraId="0723FA92" w14:textId="77777777" w:rsidTr="00CC5933">
        <w:tc>
          <w:tcPr>
            <w:tcW w:w="2694" w:type="dxa"/>
            <w:gridSpan w:val="2"/>
            <w:tcBorders>
              <w:left w:val="single" w:sz="4" w:space="0" w:color="auto"/>
            </w:tcBorders>
          </w:tcPr>
          <w:p w14:paraId="1402BF7B" w14:textId="77777777" w:rsidR="00CC5933" w:rsidRDefault="00CC5933" w:rsidP="00CC59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788FCD" w14:textId="77777777" w:rsidR="00CC5933" w:rsidRDefault="00CC5933" w:rsidP="00CC59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7534" w14:textId="77777777" w:rsidR="00CC5933" w:rsidRDefault="00CC5933" w:rsidP="00CC5933">
            <w:pPr>
              <w:pStyle w:val="CRCoverPage"/>
              <w:spacing w:after="0"/>
              <w:jc w:val="center"/>
              <w:rPr>
                <w:b/>
                <w:caps/>
                <w:noProof/>
              </w:rPr>
            </w:pPr>
            <w:r>
              <w:rPr>
                <w:b/>
                <w:caps/>
                <w:noProof/>
              </w:rPr>
              <w:t>X</w:t>
            </w:r>
          </w:p>
        </w:tc>
        <w:tc>
          <w:tcPr>
            <w:tcW w:w="2977" w:type="dxa"/>
            <w:gridSpan w:val="4"/>
          </w:tcPr>
          <w:p w14:paraId="086A1B8B" w14:textId="77777777" w:rsidR="00CC5933" w:rsidRDefault="00CC5933" w:rsidP="00CC59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AF5A31" w14:textId="77777777" w:rsidR="00CC5933" w:rsidRPr="008D5253" w:rsidRDefault="00CC5933" w:rsidP="00CC5933">
            <w:pPr>
              <w:pStyle w:val="CRCoverPage"/>
              <w:spacing w:after="0"/>
              <w:ind w:left="100"/>
              <w:rPr>
                <w:noProof/>
                <w:sz w:val="8"/>
              </w:rPr>
            </w:pPr>
          </w:p>
        </w:tc>
      </w:tr>
      <w:tr w:rsidR="00CC5933" w14:paraId="451CABDA" w14:textId="77777777" w:rsidTr="00CC5933">
        <w:tc>
          <w:tcPr>
            <w:tcW w:w="2694" w:type="dxa"/>
            <w:gridSpan w:val="2"/>
            <w:tcBorders>
              <w:left w:val="single" w:sz="4" w:space="0" w:color="auto"/>
            </w:tcBorders>
          </w:tcPr>
          <w:p w14:paraId="0A5074AE" w14:textId="77777777" w:rsidR="00CC5933" w:rsidRDefault="00CC5933" w:rsidP="00CC5933">
            <w:pPr>
              <w:pStyle w:val="CRCoverPage"/>
              <w:spacing w:after="0"/>
              <w:rPr>
                <w:b/>
                <w:i/>
                <w:noProof/>
              </w:rPr>
            </w:pPr>
          </w:p>
        </w:tc>
        <w:tc>
          <w:tcPr>
            <w:tcW w:w="6946" w:type="dxa"/>
            <w:gridSpan w:val="9"/>
            <w:tcBorders>
              <w:right w:val="single" w:sz="4" w:space="0" w:color="auto"/>
            </w:tcBorders>
          </w:tcPr>
          <w:p w14:paraId="4B98EF2F" w14:textId="77777777" w:rsidR="00CC5933" w:rsidRDefault="00CC5933" w:rsidP="00CC5933">
            <w:pPr>
              <w:pStyle w:val="CRCoverPage"/>
              <w:spacing w:after="0"/>
              <w:rPr>
                <w:noProof/>
              </w:rPr>
            </w:pPr>
          </w:p>
        </w:tc>
      </w:tr>
      <w:tr w:rsidR="00CC5933" w14:paraId="1A4B3287" w14:textId="77777777" w:rsidTr="00CC5933">
        <w:tc>
          <w:tcPr>
            <w:tcW w:w="2694" w:type="dxa"/>
            <w:gridSpan w:val="2"/>
            <w:tcBorders>
              <w:left w:val="single" w:sz="4" w:space="0" w:color="auto"/>
              <w:bottom w:val="single" w:sz="4" w:space="0" w:color="auto"/>
            </w:tcBorders>
          </w:tcPr>
          <w:p w14:paraId="77F9927F" w14:textId="77777777" w:rsidR="00CC5933" w:rsidRDefault="00CC5933" w:rsidP="00CC59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61D34" w14:textId="77777777" w:rsidR="00CC5933" w:rsidRDefault="00CC5933" w:rsidP="00CC5933">
            <w:pPr>
              <w:pStyle w:val="CRCoverPage"/>
              <w:spacing w:after="0"/>
              <w:ind w:left="100"/>
              <w:rPr>
                <w:noProof/>
              </w:rPr>
            </w:pPr>
          </w:p>
        </w:tc>
      </w:tr>
      <w:tr w:rsidR="00CC5933" w:rsidRPr="008863B9" w14:paraId="5D94453A" w14:textId="77777777" w:rsidTr="00CC5933">
        <w:tc>
          <w:tcPr>
            <w:tcW w:w="2694" w:type="dxa"/>
            <w:gridSpan w:val="2"/>
            <w:tcBorders>
              <w:top w:val="single" w:sz="4" w:space="0" w:color="auto"/>
              <w:bottom w:val="single" w:sz="4" w:space="0" w:color="auto"/>
            </w:tcBorders>
          </w:tcPr>
          <w:p w14:paraId="51DE2854" w14:textId="77777777" w:rsidR="00CC5933" w:rsidRPr="008863B9" w:rsidRDefault="00CC5933" w:rsidP="00CC59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DFCB3" w14:textId="77777777" w:rsidR="00CC5933" w:rsidRPr="008863B9" w:rsidRDefault="00CC5933" w:rsidP="00CC5933">
            <w:pPr>
              <w:pStyle w:val="CRCoverPage"/>
              <w:spacing w:after="0"/>
              <w:ind w:left="100"/>
              <w:rPr>
                <w:noProof/>
                <w:sz w:val="8"/>
                <w:szCs w:val="8"/>
              </w:rPr>
            </w:pPr>
          </w:p>
        </w:tc>
      </w:tr>
      <w:tr w:rsidR="00CC5933" w14:paraId="5DA97964" w14:textId="77777777" w:rsidTr="00CC5933">
        <w:tc>
          <w:tcPr>
            <w:tcW w:w="2694" w:type="dxa"/>
            <w:gridSpan w:val="2"/>
            <w:tcBorders>
              <w:top w:val="single" w:sz="4" w:space="0" w:color="auto"/>
              <w:left w:val="single" w:sz="4" w:space="0" w:color="auto"/>
              <w:bottom w:val="single" w:sz="4" w:space="0" w:color="auto"/>
            </w:tcBorders>
          </w:tcPr>
          <w:p w14:paraId="1C30B8FC" w14:textId="77777777" w:rsidR="00CC5933" w:rsidRDefault="00CC5933" w:rsidP="00CC59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55924" w14:textId="77777777" w:rsidR="00CC5933" w:rsidRDefault="00CC5933" w:rsidP="00CC5933">
            <w:pPr>
              <w:pStyle w:val="CRCoverPage"/>
              <w:spacing w:after="0"/>
              <w:ind w:left="100"/>
              <w:rPr>
                <w:noProof/>
              </w:rPr>
            </w:pPr>
          </w:p>
        </w:tc>
      </w:tr>
    </w:tbl>
    <w:p w14:paraId="49A2DDD3" w14:textId="77777777" w:rsidR="00CC5933" w:rsidRDefault="00CC5933" w:rsidP="00CC5933">
      <w:pPr>
        <w:pStyle w:val="CRCoverPage"/>
        <w:spacing w:after="0"/>
        <w:rPr>
          <w:noProof/>
          <w:sz w:val="8"/>
          <w:szCs w:val="8"/>
        </w:rPr>
      </w:pPr>
    </w:p>
    <w:p w14:paraId="0824C218" w14:textId="77777777" w:rsidR="00CC5933" w:rsidRDefault="00CC5933" w:rsidP="00CC5933">
      <w:pPr>
        <w:rPr>
          <w:noProof/>
        </w:rPr>
        <w:sectPr w:rsidR="00CC5933">
          <w:headerReference w:type="even" r:id="rId12"/>
          <w:footnotePr>
            <w:numRestart w:val="eachSect"/>
          </w:footnotePr>
          <w:pgSz w:w="11907" w:h="16840" w:code="9"/>
          <w:pgMar w:top="1418" w:right="1134" w:bottom="1134" w:left="1134" w:header="680" w:footer="567" w:gutter="0"/>
          <w:cols w:space="720"/>
        </w:sectPr>
      </w:pPr>
    </w:p>
    <w:p w14:paraId="0536CF6A" w14:textId="77777777" w:rsidR="00CC5933" w:rsidRDefault="00CC5933" w:rsidP="00CC5933">
      <w:pPr>
        <w:pStyle w:val="FirstChange"/>
        <w:ind w:left="2000" w:hanging="400"/>
        <w:rPr>
          <w:lang w:eastAsia="zh-CN"/>
        </w:rPr>
      </w:pPr>
      <w:bookmarkStart w:id="16" w:name="_Toc367182965"/>
      <w:r w:rsidRPr="00CE63E2">
        <w:lastRenderedPageBreak/>
        <w:t xml:space="preserve">&lt;&lt;&lt;&lt;&lt;&lt;&lt;&lt;&lt;&lt;&lt;&lt;&lt;&lt;&lt;&lt;&lt;&lt;&lt;&lt; </w:t>
      </w:r>
      <w:r>
        <w:rPr>
          <w:rFonts w:hint="eastAsia"/>
          <w:lang w:eastAsia="zh-CN"/>
        </w:rPr>
        <w:t>Start of</w:t>
      </w:r>
      <w:r w:rsidRPr="00CE63E2">
        <w:t xml:space="preserve"> Change</w:t>
      </w:r>
      <w:r>
        <w:t xml:space="preserve"> </w:t>
      </w:r>
      <w:r w:rsidRPr="00CE63E2">
        <w:t>&gt;&gt;&gt;&gt;&gt;&gt;&gt;&gt;&gt;&gt;&gt;&gt;&gt;&gt;&gt;&gt;&gt;&gt;&gt;&gt;</w:t>
      </w:r>
    </w:p>
    <w:p w14:paraId="22BFCDEE" w14:textId="77777777" w:rsidR="00CC5933" w:rsidRPr="00CC5933" w:rsidRDefault="00CC5933" w:rsidP="00CC5933">
      <w:pPr>
        <w:pStyle w:val="3"/>
        <w:keepLines/>
        <w:spacing w:before="120" w:after="180"/>
        <w:ind w:left="1134" w:hanging="1134"/>
        <w:rPr>
          <w:rFonts w:eastAsia="宋体" w:cs="Times New Roman"/>
          <w:b w:val="0"/>
          <w:bCs w:val="0"/>
          <w:sz w:val="28"/>
          <w:szCs w:val="20"/>
          <w:lang w:val="en-GB"/>
        </w:rPr>
      </w:pPr>
      <w:bookmarkStart w:id="17" w:name="_Toc20954170"/>
      <w:bookmarkStart w:id="18" w:name="_Toc29902174"/>
      <w:bookmarkStart w:id="19" w:name="_Toc29906178"/>
      <w:bookmarkStart w:id="20" w:name="_Toc36550168"/>
      <w:bookmarkStart w:id="21" w:name="_Toc45103896"/>
      <w:bookmarkStart w:id="22" w:name="_Toc45227392"/>
      <w:bookmarkStart w:id="23" w:name="_Toc45891206"/>
      <w:bookmarkStart w:id="24" w:name="_Toc51763844"/>
      <w:bookmarkStart w:id="25" w:name="_Toc56527843"/>
      <w:bookmarkStart w:id="26" w:name="_Toc64381810"/>
      <w:bookmarkStart w:id="27" w:name="_Toc66283385"/>
      <w:bookmarkStart w:id="28" w:name="_Toc67910761"/>
      <w:bookmarkStart w:id="29" w:name="_Toc73979539"/>
      <w:bookmarkStart w:id="30" w:name="_Toc88650263"/>
      <w:bookmarkStart w:id="31" w:name="_Toc97885390"/>
      <w:bookmarkStart w:id="32" w:name="_Toc98882506"/>
      <w:bookmarkStart w:id="33" w:name="_Toc105523042"/>
      <w:bookmarkStart w:id="34" w:name="_Toc106130586"/>
      <w:bookmarkStart w:id="35" w:name="_Toc113839737"/>
      <w:bookmarkStart w:id="36" w:name="_Toc170752463"/>
      <w:r w:rsidRPr="00CC5933">
        <w:rPr>
          <w:rFonts w:eastAsia="宋体" w:cs="Times New Roman"/>
          <w:b w:val="0"/>
          <w:bCs w:val="0"/>
          <w:sz w:val="28"/>
          <w:szCs w:val="20"/>
          <w:lang w:val="en-GB"/>
        </w:rPr>
        <w:t>8.3.5</w:t>
      </w:r>
      <w:r w:rsidRPr="00CC5933">
        <w:rPr>
          <w:rFonts w:eastAsia="宋体" w:cs="Times New Roman"/>
          <w:b w:val="0"/>
          <w:bCs w:val="0"/>
          <w:sz w:val="28"/>
          <w:szCs w:val="20"/>
          <w:lang w:val="en-GB"/>
        </w:rPr>
        <w:tab/>
      </w:r>
      <w:proofErr w:type="spellStart"/>
      <w:proofErr w:type="gramStart"/>
      <w:r w:rsidRPr="00CC5933">
        <w:rPr>
          <w:rFonts w:eastAsia="宋体" w:cs="Times New Roman"/>
          <w:b w:val="0"/>
          <w:bCs w:val="0"/>
          <w:sz w:val="28"/>
          <w:szCs w:val="20"/>
          <w:lang w:val="en-GB"/>
        </w:rPr>
        <w:t>eNB</w:t>
      </w:r>
      <w:proofErr w:type="spellEnd"/>
      <w:proofErr w:type="gramEnd"/>
      <w:r w:rsidRPr="00CC5933">
        <w:rPr>
          <w:rFonts w:eastAsia="宋体" w:cs="Times New Roman"/>
          <w:b w:val="0"/>
          <w:bCs w:val="0"/>
          <w:sz w:val="28"/>
          <w:szCs w:val="20"/>
          <w:lang w:val="en-GB"/>
        </w:rPr>
        <w:t xml:space="preserve"> Configuration Update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34BF4AF" w14:textId="77777777" w:rsidR="00CC5933" w:rsidRPr="00CC5933" w:rsidRDefault="00CC5933" w:rsidP="00CC5933">
      <w:pPr>
        <w:pStyle w:val="4"/>
        <w:keepLines/>
        <w:spacing w:before="120" w:after="180"/>
        <w:ind w:left="1418" w:hanging="1418"/>
        <w:rPr>
          <w:rFonts w:ascii="Arial" w:eastAsia="宋体" w:hAnsi="Arial"/>
          <w:b w:val="0"/>
          <w:bCs w:val="0"/>
          <w:sz w:val="24"/>
          <w:szCs w:val="20"/>
          <w:lang w:val="en-GB"/>
        </w:rPr>
      </w:pPr>
      <w:bookmarkStart w:id="37" w:name="_CR8_3_5_1"/>
      <w:bookmarkStart w:id="38" w:name="_Toc20954171"/>
      <w:bookmarkStart w:id="39" w:name="_Toc29902175"/>
      <w:bookmarkStart w:id="40" w:name="_Toc29906179"/>
      <w:bookmarkStart w:id="41" w:name="_Toc36550169"/>
      <w:bookmarkStart w:id="42" w:name="_Toc45103897"/>
      <w:bookmarkStart w:id="43" w:name="_Toc45227393"/>
      <w:bookmarkStart w:id="44" w:name="_Toc45891207"/>
      <w:bookmarkStart w:id="45" w:name="_Toc51763845"/>
      <w:bookmarkStart w:id="46" w:name="_Toc56527844"/>
      <w:bookmarkStart w:id="47" w:name="_Toc64381811"/>
      <w:bookmarkStart w:id="48" w:name="_Toc66283386"/>
      <w:bookmarkStart w:id="49" w:name="_Toc67910762"/>
      <w:bookmarkStart w:id="50" w:name="_Toc73979540"/>
      <w:bookmarkStart w:id="51" w:name="_Toc88650264"/>
      <w:bookmarkStart w:id="52" w:name="_Toc97885391"/>
      <w:bookmarkStart w:id="53" w:name="_Toc98882507"/>
      <w:bookmarkStart w:id="54" w:name="_Toc105523043"/>
      <w:bookmarkStart w:id="55" w:name="_Toc106130587"/>
      <w:bookmarkStart w:id="56" w:name="_Toc113839738"/>
      <w:bookmarkStart w:id="57" w:name="_Toc170752464"/>
      <w:bookmarkEnd w:id="37"/>
      <w:r w:rsidRPr="00CC5933">
        <w:rPr>
          <w:rFonts w:ascii="Arial" w:eastAsia="宋体" w:hAnsi="Arial"/>
          <w:b w:val="0"/>
          <w:bCs w:val="0"/>
          <w:sz w:val="24"/>
          <w:szCs w:val="20"/>
          <w:lang w:val="en-GB"/>
        </w:rPr>
        <w:t>8.3.5.1</w:t>
      </w:r>
      <w:r w:rsidRPr="00CC5933">
        <w:rPr>
          <w:rFonts w:ascii="Arial" w:eastAsia="宋体" w:hAnsi="Arial"/>
          <w:b w:val="0"/>
          <w:bCs w:val="0"/>
          <w:sz w:val="24"/>
          <w:szCs w:val="20"/>
          <w:lang w:val="en-GB"/>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3F6B385" w14:textId="77777777" w:rsidR="00CC5933" w:rsidRPr="00CC5933" w:rsidRDefault="00CC5933" w:rsidP="00CC5933">
      <w:pPr>
        <w:spacing w:after="180"/>
        <w:rPr>
          <w:rFonts w:eastAsia="宋体" w:cs="Arial"/>
          <w:szCs w:val="20"/>
          <w:lang w:val="en-GB"/>
        </w:rPr>
      </w:pPr>
      <w:r w:rsidRPr="00CC5933">
        <w:rPr>
          <w:rFonts w:eastAsia="宋体" w:cs="Arial"/>
          <w:szCs w:val="20"/>
          <w:lang w:val="en-GB"/>
        </w:rPr>
        <w:t xml:space="preserve">The purpose of the </w:t>
      </w:r>
      <w:proofErr w:type="spellStart"/>
      <w:r w:rsidRPr="00CC5933">
        <w:rPr>
          <w:rFonts w:eastAsia="宋体" w:cs="Arial"/>
          <w:szCs w:val="20"/>
          <w:lang w:val="en-GB"/>
        </w:rPr>
        <w:t>eNB</w:t>
      </w:r>
      <w:proofErr w:type="spellEnd"/>
      <w:r w:rsidRPr="00CC5933">
        <w:rPr>
          <w:rFonts w:eastAsia="宋体" w:cs="Arial"/>
          <w:szCs w:val="20"/>
          <w:lang w:val="en-GB"/>
        </w:rPr>
        <w:t xml:space="preserve"> Configuration Update procedure is to update application level configuration data needed for two </w:t>
      </w:r>
      <w:proofErr w:type="spellStart"/>
      <w:r w:rsidRPr="00CC5933">
        <w:rPr>
          <w:rFonts w:eastAsia="宋体" w:cs="Arial"/>
          <w:szCs w:val="20"/>
          <w:lang w:val="en-GB"/>
        </w:rPr>
        <w:t>eNBs</w:t>
      </w:r>
      <w:proofErr w:type="spellEnd"/>
      <w:r w:rsidRPr="00CC5933">
        <w:rPr>
          <w:rFonts w:eastAsia="宋体" w:cs="Arial"/>
          <w:szCs w:val="20"/>
          <w:lang w:val="en-GB"/>
        </w:rPr>
        <w:t xml:space="preserve"> to interoperate correctly over the X2 interface. </w:t>
      </w:r>
    </w:p>
    <w:p w14:paraId="2A51B5E8" w14:textId="77777777" w:rsidR="00CC5933" w:rsidRPr="00CC5933" w:rsidRDefault="00CC5933" w:rsidP="00CC5933">
      <w:pPr>
        <w:spacing w:after="180"/>
        <w:rPr>
          <w:rFonts w:eastAsia="宋体" w:cs="Arial"/>
          <w:szCs w:val="20"/>
          <w:lang w:val="en-GB"/>
        </w:rPr>
      </w:pPr>
      <w:r w:rsidRPr="00CC5933">
        <w:rPr>
          <w:rFonts w:eastAsia="宋体" w:cs="Arial"/>
          <w:szCs w:val="20"/>
          <w:lang w:val="en-GB"/>
        </w:rPr>
        <w:t>NOTE:</w:t>
      </w:r>
      <w:r w:rsidRPr="00CC5933">
        <w:rPr>
          <w:rFonts w:eastAsia="宋体" w:cs="Arial"/>
          <w:szCs w:val="20"/>
          <w:lang w:val="en-GB"/>
        </w:rPr>
        <w:tab/>
        <w:t xml:space="preserve">Update of application level configuration data also applies between two </w:t>
      </w:r>
      <w:proofErr w:type="spellStart"/>
      <w:r w:rsidRPr="00CC5933">
        <w:rPr>
          <w:rFonts w:eastAsia="宋体" w:cs="Arial"/>
          <w:szCs w:val="20"/>
          <w:lang w:val="en-GB"/>
        </w:rPr>
        <w:t>eNBs</w:t>
      </w:r>
      <w:proofErr w:type="spellEnd"/>
      <w:r w:rsidRPr="00CC5933">
        <w:rPr>
          <w:rFonts w:eastAsia="宋体" w:cs="Arial"/>
          <w:szCs w:val="20"/>
          <w:lang w:val="en-GB"/>
        </w:rPr>
        <w:t xml:space="preserve"> in case the SN (i.e. the en-</w:t>
      </w:r>
      <w:proofErr w:type="spellStart"/>
      <w:r w:rsidRPr="00CC5933">
        <w:rPr>
          <w:rFonts w:eastAsia="宋体" w:cs="Arial"/>
          <w:szCs w:val="20"/>
          <w:lang w:val="en-GB"/>
        </w:rPr>
        <w:t>gNB</w:t>
      </w:r>
      <w:proofErr w:type="spellEnd"/>
      <w:r w:rsidRPr="00CC5933">
        <w:rPr>
          <w:rFonts w:eastAsia="宋体" w:cs="Arial"/>
          <w:szCs w:val="20"/>
          <w:lang w:val="en-GB"/>
        </w:rPr>
        <w:t>) does not broadcast system information other than for radio frame timing and SFN, as specified in the TS 37.340 [32]. How to use this information when this option is used is not explicitly specified.</w:t>
      </w:r>
    </w:p>
    <w:p w14:paraId="1BBC4ECA" w14:textId="77777777" w:rsidR="00CC5933" w:rsidRPr="00CC5933" w:rsidRDefault="00CC5933" w:rsidP="00CC5933">
      <w:pPr>
        <w:spacing w:after="180"/>
        <w:rPr>
          <w:rFonts w:eastAsia="宋体" w:cs="Arial"/>
          <w:szCs w:val="20"/>
          <w:lang w:val="en-GB"/>
        </w:rPr>
      </w:pPr>
      <w:r w:rsidRPr="00CC5933">
        <w:rPr>
          <w:rFonts w:eastAsia="宋体" w:cs="Arial"/>
          <w:szCs w:val="20"/>
          <w:lang w:val="en-GB"/>
        </w:rPr>
        <w:t>The procedure uses non UE-associated signalling.</w:t>
      </w:r>
    </w:p>
    <w:p w14:paraId="22275621" w14:textId="77777777" w:rsidR="00CC5933" w:rsidRPr="006B35C0" w:rsidRDefault="00CC5933" w:rsidP="006B35C0">
      <w:pPr>
        <w:pStyle w:val="4"/>
        <w:keepLines/>
        <w:spacing w:before="120" w:after="180"/>
        <w:ind w:left="1418" w:hanging="1418"/>
        <w:rPr>
          <w:rFonts w:ascii="Arial" w:eastAsia="宋体" w:hAnsi="Arial"/>
          <w:b w:val="0"/>
          <w:bCs w:val="0"/>
          <w:sz w:val="24"/>
          <w:szCs w:val="20"/>
          <w:lang w:val="en-GB"/>
        </w:rPr>
      </w:pPr>
      <w:bookmarkStart w:id="58" w:name="_CR8_3_5_2"/>
      <w:bookmarkStart w:id="59" w:name="_Toc20954172"/>
      <w:bookmarkStart w:id="60" w:name="_Toc29902176"/>
      <w:bookmarkStart w:id="61" w:name="_Toc29906180"/>
      <w:bookmarkStart w:id="62" w:name="_Toc36550170"/>
      <w:bookmarkStart w:id="63" w:name="_Toc45103898"/>
      <w:bookmarkStart w:id="64" w:name="_Toc45227394"/>
      <w:bookmarkStart w:id="65" w:name="_Toc45891208"/>
      <w:bookmarkStart w:id="66" w:name="_Toc51763846"/>
      <w:bookmarkStart w:id="67" w:name="_Toc56527845"/>
      <w:bookmarkStart w:id="68" w:name="_Toc64381812"/>
      <w:bookmarkStart w:id="69" w:name="_Toc66283387"/>
      <w:bookmarkStart w:id="70" w:name="_Toc67910763"/>
      <w:bookmarkStart w:id="71" w:name="_Toc73979541"/>
      <w:bookmarkStart w:id="72" w:name="_Toc88650265"/>
      <w:bookmarkStart w:id="73" w:name="_Toc97885392"/>
      <w:bookmarkStart w:id="74" w:name="_Toc98882508"/>
      <w:bookmarkStart w:id="75" w:name="_Toc105523044"/>
      <w:bookmarkStart w:id="76" w:name="_Toc106130588"/>
      <w:bookmarkStart w:id="77" w:name="_Toc113839739"/>
      <w:bookmarkStart w:id="78" w:name="_Toc170752465"/>
      <w:bookmarkEnd w:id="58"/>
      <w:r w:rsidRPr="006B35C0">
        <w:rPr>
          <w:rFonts w:ascii="Arial" w:eastAsia="宋体" w:hAnsi="Arial"/>
          <w:b w:val="0"/>
          <w:bCs w:val="0"/>
          <w:sz w:val="24"/>
          <w:szCs w:val="20"/>
          <w:lang w:val="en-GB"/>
        </w:rPr>
        <w:t>8.3.5.2</w:t>
      </w:r>
      <w:r w:rsidRPr="006B35C0">
        <w:rPr>
          <w:rFonts w:ascii="Arial" w:eastAsia="宋体" w:hAnsi="Arial"/>
          <w:b w:val="0"/>
          <w:bCs w:val="0"/>
          <w:sz w:val="24"/>
          <w:szCs w:val="20"/>
          <w:lang w:val="en-GB"/>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bookmarkStart w:id="79" w:name="_MON_1271862923"/>
    <w:bookmarkStart w:id="80" w:name="_MON_1271863116"/>
    <w:bookmarkEnd w:id="79"/>
    <w:bookmarkEnd w:id="80"/>
    <w:bookmarkStart w:id="81" w:name="_MON_1272278900"/>
    <w:bookmarkEnd w:id="81"/>
    <w:p w14:paraId="5A1FF30C" w14:textId="77777777" w:rsidR="00CC5933" w:rsidRPr="00C37D2B" w:rsidRDefault="00CC5933" w:rsidP="00CC5933">
      <w:pPr>
        <w:pStyle w:val="TH"/>
      </w:pPr>
      <w:r w:rsidRPr="00C37D2B">
        <w:rPr>
          <w:noProof/>
        </w:rPr>
        <w:object w:dxaOrig="5673" w:dyaOrig="2354" w14:anchorId="7572A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25pt;height:112.2pt;mso-width-percent:0;mso-height-percent:0;mso-width-percent:0;mso-height-percent:0" o:ole="">
            <v:imagedata r:id="rId13" o:title=""/>
          </v:shape>
          <o:OLEObject Type="Embed" ProgID="Word.Picture.8" ShapeID="_x0000_i1025" DrawAspect="Content" ObjectID="_1792569293" r:id="rId14"/>
        </w:object>
      </w:r>
    </w:p>
    <w:p w14:paraId="16BC0301" w14:textId="77777777" w:rsidR="00CC5933" w:rsidRPr="00C37D2B" w:rsidRDefault="00CC5933" w:rsidP="00CC5933">
      <w:pPr>
        <w:pStyle w:val="TF"/>
      </w:pPr>
      <w:bookmarkStart w:id="82" w:name="_CRFigure8_3_5_21"/>
      <w:r w:rsidRPr="00C37D2B">
        <w:t xml:space="preserve">Figure </w:t>
      </w:r>
      <w:bookmarkEnd w:id="82"/>
      <w:r w:rsidRPr="00C37D2B">
        <w:t xml:space="preserve">8.3.5.2-1: </w:t>
      </w:r>
      <w:proofErr w:type="spellStart"/>
      <w:r w:rsidRPr="00C37D2B">
        <w:t>eNB</w:t>
      </w:r>
      <w:proofErr w:type="spellEnd"/>
      <w:r w:rsidRPr="00C37D2B">
        <w:t xml:space="preserve"> Configuration Update, successful operation</w:t>
      </w:r>
    </w:p>
    <w:p w14:paraId="45CC0991" w14:textId="77777777" w:rsidR="00CC5933" w:rsidRPr="006B35C0" w:rsidRDefault="00CC5933" w:rsidP="006B35C0">
      <w:pPr>
        <w:overflowPunct w:val="0"/>
        <w:autoSpaceDE w:val="0"/>
        <w:autoSpaceDN w:val="0"/>
        <w:adjustRightInd w:val="0"/>
        <w:spacing w:after="180"/>
        <w:textAlignment w:val="baseline"/>
        <w:rPr>
          <w:rFonts w:eastAsia="宋体"/>
          <w:snapToGrid w:val="0"/>
          <w:szCs w:val="20"/>
          <w:lang w:eastAsia="ko-KR"/>
        </w:rPr>
      </w:pPr>
      <w:r w:rsidRPr="006B35C0">
        <w:rPr>
          <w:rFonts w:eastAsia="宋体"/>
          <w:snapToGrid w:val="0"/>
          <w:szCs w:val="20"/>
          <w:lang w:eastAsia="ko-KR"/>
        </w:rPr>
        <w:t xml:space="preserve">An eNB1 initiates the procedure by sending an ENB CONFIGURATION UPDATE message to a peer </w:t>
      </w:r>
      <w:proofErr w:type="gramStart"/>
      <w:r w:rsidRPr="006B35C0">
        <w:rPr>
          <w:rFonts w:eastAsia="宋体"/>
          <w:snapToGrid w:val="0"/>
          <w:szCs w:val="20"/>
          <w:lang w:eastAsia="ko-KR"/>
        </w:rPr>
        <w:t>eNB2 .</w:t>
      </w:r>
      <w:proofErr w:type="gramEnd"/>
      <w:r w:rsidRPr="006B35C0">
        <w:rPr>
          <w:rFonts w:eastAsia="宋体"/>
          <w:snapToGrid w:val="0"/>
          <w:szCs w:val="20"/>
          <w:lang w:eastAsia="ko-KR"/>
        </w:rPr>
        <w:t xml:space="preserve"> Such message shall include</w:t>
      </w:r>
      <w:r w:rsidRPr="006B35C0" w:rsidDel="00331838">
        <w:rPr>
          <w:rFonts w:eastAsia="宋体"/>
          <w:snapToGrid w:val="0"/>
          <w:szCs w:val="20"/>
          <w:lang w:eastAsia="ko-KR"/>
        </w:rPr>
        <w:t xml:space="preserve"> </w:t>
      </w:r>
      <w:r w:rsidRPr="006B35C0">
        <w:rPr>
          <w:rFonts w:eastAsia="宋体"/>
          <w:snapToGrid w:val="0"/>
          <w:szCs w:val="20"/>
          <w:lang w:eastAsia="ko-KR"/>
        </w:rPr>
        <w:t>an appropriate set of up-to-date configuration data, including, but not limited to, the complete lists of added, modified and deleted served cells, that eNB1 has just taken into operational use.</w:t>
      </w:r>
    </w:p>
    <w:p w14:paraId="3F97CF1A" w14:textId="77777777" w:rsidR="00CC5933" w:rsidRPr="006B35C0" w:rsidRDefault="00CC5933" w:rsidP="006B35C0">
      <w:pPr>
        <w:overflowPunct w:val="0"/>
        <w:autoSpaceDE w:val="0"/>
        <w:autoSpaceDN w:val="0"/>
        <w:adjustRightInd w:val="0"/>
        <w:spacing w:after="180"/>
        <w:textAlignment w:val="baseline"/>
        <w:rPr>
          <w:rFonts w:eastAsia="宋体"/>
          <w:snapToGrid w:val="0"/>
          <w:szCs w:val="20"/>
          <w:lang w:eastAsia="ko-KR"/>
        </w:rPr>
      </w:pPr>
      <w:r w:rsidRPr="006B35C0">
        <w:rPr>
          <w:rFonts w:eastAsia="宋体"/>
          <w:snapToGrid w:val="0"/>
          <w:szCs w:val="20"/>
          <w:lang w:eastAsia="ko-KR"/>
        </w:rPr>
        <w:t>Upon reception of an ENB CONFIGURATION UPDATE message, eNB2 shall update the information for eNB1 as follows:</w:t>
      </w:r>
    </w:p>
    <w:p w14:paraId="3DF0E09A" w14:textId="77777777" w:rsidR="00CC5933" w:rsidRPr="006B35C0" w:rsidRDefault="00CC5933" w:rsidP="006B35C0">
      <w:pPr>
        <w:spacing w:after="180"/>
        <w:outlineLvl w:val="4"/>
        <w:rPr>
          <w:rFonts w:eastAsia="MS Mincho"/>
          <w:b/>
          <w:szCs w:val="20"/>
          <w:lang w:val="en-GB"/>
        </w:rPr>
      </w:pPr>
      <w:r w:rsidRPr="006B35C0">
        <w:rPr>
          <w:rFonts w:eastAsia="MS Mincho"/>
          <w:b/>
          <w:szCs w:val="20"/>
          <w:lang w:val="en-GB"/>
        </w:rPr>
        <w:t>Update of Served Cell Information:</w:t>
      </w:r>
    </w:p>
    <w:p w14:paraId="5CE54AB6" w14:textId="77777777" w:rsidR="00CC5933" w:rsidRPr="00C37D2B" w:rsidRDefault="00CC5933" w:rsidP="00CC5933">
      <w:pPr>
        <w:pStyle w:val="B1"/>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Add </w:t>
      </w:r>
      <w:r w:rsidRPr="00C37D2B">
        <w:t>IE is contained in the ENB CONFIGURATION UPDATE message, eNB</w:t>
      </w:r>
      <w:r w:rsidRPr="00C37D2B">
        <w:rPr>
          <w:vertAlign w:val="subscript"/>
        </w:rPr>
        <w:t>2</w:t>
      </w:r>
      <w:r w:rsidRPr="00C37D2B">
        <w:t xml:space="preserve"> shall add cell information according to the information in the </w:t>
      </w:r>
      <w:r w:rsidRPr="00C37D2B">
        <w:rPr>
          <w:i/>
        </w:rPr>
        <w:t>Served Cell Information</w:t>
      </w:r>
      <w:r w:rsidRPr="00C37D2B">
        <w:t xml:space="preserve"> IE.</w:t>
      </w:r>
    </w:p>
    <w:p w14:paraId="63700EFE" w14:textId="77777777" w:rsidR="00CC5933" w:rsidRPr="00C37D2B" w:rsidRDefault="00CC5933" w:rsidP="00CC5933">
      <w:pPr>
        <w:pStyle w:val="B1"/>
      </w:pPr>
      <w:r w:rsidRPr="00C37D2B">
        <w:t>-</w:t>
      </w:r>
      <w:r w:rsidRPr="00C37D2B">
        <w:tab/>
        <w:t xml:space="preserve">If </w:t>
      </w:r>
      <w:r w:rsidRPr="00C37D2B">
        <w:rPr>
          <w:i/>
          <w:iCs/>
        </w:rPr>
        <w:t xml:space="preserve">Number of Antenna Ports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w:t>
      </w:r>
    </w:p>
    <w:p w14:paraId="5CFC0F2C" w14:textId="77777777" w:rsidR="00CC5933" w:rsidRPr="00C37D2B" w:rsidRDefault="00CC5933" w:rsidP="00CC5933">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in the ENB CONFIGURATION UPDATE message, the </w:t>
      </w:r>
      <w:proofErr w:type="spellStart"/>
      <w:r w:rsidRPr="00C37D2B">
        <w:t>eNB</w:t>
      </w:r>
      <w:proofErr w:type="spellEnd"/>
      <w:r w:rsidRPr="00C37D2B">
        <w:t xml:space="preserve"> receiving the IE may use this information for </w:t>
      </w:r>
      <w:r w:rsidRPr="00C37D2B">
        <w:rPr>
          <w:lang w:eastAsia="zh-CN"/>
        </w:rPr>
        <w:t>RACH optimisation</w:t>
      </w:r>
      <w:r w:rsidRPr="00C37D2B">
        <w:t>.</w:t>
      </w:r>
    </w:p>
    <w:p w14:paraId="4CDEF036" w14:textId="77777777" w:rsidR="00CC5933" w:rsidRPr="00C37D2B" w:rsidRDefault="00CC5933" w:rsidP="00CC5933">
      <w:pPr>
        <w:pStyle w:val="B1"/>
        <w:rPr>
          <w:lang w:eastAsia="zh-CN"/>
        </w:rPr>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Modify </w:t>
      </w:r>
      <w:r w:rsidRPr="00C37D2B">
        <w:t>IE is contained in the ENB CONFIGURATION UPDATE message, eNB</w:t>
      </w:r>
      <w:r w:rsidRPr="00C37D2B">
        <w:rPr>
          <w:vertAlign w:val="subscript"/>
        </w:rPr>
        <w:t>2</w:t>
      </w:r>
      <w:r w:rsidRPr="00C37D2B">
        <w:t xml:space="preserve"> shall modify information of cell indicated by </w:t>
      </w:r>
      <w:r w:rsidRPr="00C37D2B">
        <w:rPr>
          <w:i/>
        </w:rPr>
        <w:t>Old ECGI</w:t>
      </w:r>
      <w:r w:rsidRPr="00C37D2B">
        <w:t xml:space="preserve"> IE according to the information in the </w:t>
      </w:r>
      <w:r w:rsidRPr="00C37D2B">
        <w:rPr>
          <w:i/>
        </w:rPr>
        <w:t>Served Cell Information</w:t>
      </w:r>
      <w:r w:rsidRPr="00C37D2B">
        <w:t xml:space="preserve"> IE.</w:t>
      </w:r>
    </w:p>
    <w:p w14:paraId="1FB230AB" w14:textId="77777777" w:rsidR="00CC5933" w:rsidRPr="00C37D2B" w:rsidRDefault="00CC5933" w:rsidP="00CC5933">
      <w:pPr>
        <w:pStyle w:val="B1"/>
      </w:pPr>
      <w:r w:rsidRPr="00C37D2B">
        <w:t>-</w:t>
      </w:r>
      <w:r w:rsidRPr="00C37D2B">
        <w:tab/>
        <w:t xml:space="preserve">If </w:t>
      </w:r>
      <w:r w:rsidRPr="00C37D2B">
        <w:rPr>
          <w:i/>
        </w:rPr>
        <w:t xml:space="preserve">MBSFN </w:t>
      </w:r>
      <w:proofErr w:type="spellStart"/>
      <w:r w:rsidRPr="00C37D2B">
        <w:rPr>
          <w:i/>
        </w:rPr>
        <w:t>Subframe</w:t>
      </w:r>
      <w:proofErr w:type="spellEnd"/>
      <w:r w:rsidRPr="00C37D2B">
        <w:rPr>
          <w:i/>
        </w:rPr>
        <w:t xml:space="preserve"> Info</w:t>
      </w:r>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according to TS 36.331 [9]. If a MBSFN </w:t>
      </w:r>
      <w:proofErr w:type="spellStart"/>
      <w:r w:rsidRPr="00C37D2B">
        <w:t>subframe</w:t>
      </w:r>
      <w:proofErr w:type="spellEnd"/>
      <w:r w:rsidRPr="00C37D2B">
        <w:t xml:space="preserve"> indicated in the </w:t>
      </w:r>
      <w:r w:rsidRPr="00C37D2B">
        <w:rPr>
          <w:i/>
        </w:rPr>
        <w:t xml:space="preserve">MBSFN </w:t>
      </w:r>
      <w:proofErr w:type="spellStart"/>
      <w:r w:rsidRPr="00C37D2B">
        <w:rPr>
          <w:i/>
        </w:rPr>
        <w:t>Subframe</w:t>
      </w:r>
      <w:proofErr w:type="spellEnd"/>
      <w:r w:rsidRPr="00C37D2B">
        <w:rPr>
          <w:i/>
        </w:rPr>
        <w:t xml:space="preserve"> Info</w:t>
      </w:r>
      <w:r w:rsidRPr="00C37D2B">
        <w:t xml:space="preserve"> IE coincides with an ABS, the eNB</w:t>
      </w:r>
      <w:r w:rsidRPr="00C37D2B">
        <w:rPr>
          <w:vertAlign w:val="subscript"/>
        </w:rPr>
        <w:t>2</w:t>
      </w:r>
      <w:r w:rsidRPr="00C37D2B">
        <w:t xml:space="preserve"> shall consider that the </w:t>
      </w:r>
      <w:proofErr w:type="spellStart"/>
      <w:r w:rsidRPr="00C37D2B">
        <w:t>subframe</w:t>
      </w:r>
      <w:proofErr w:type="spellEnd"/>
      <w:r w:rsidRPr="00C37D2B">
        <w:t xml:space="preserve"> is designated as ABS by the sending </w:t>
      </w:r>
      <w:proofErr w:type="spellStart"/>
      <w:r w:rsidRPr="00C37D2B">
        <w:t>eNB</w:t>
      </w:r>
      <w:proofErr w:type="spellEnd"/>
      <w:r w:rsidRPr="00C37D2B">
        <w:t>.</w:t>
      </w:r>
    </w:p>
    <w:p w14:paraId="1201DCED" w14:textId="77777777" w:rsidR="00CC5933" w:rsidRPr="00C37D2B" w:rsidRDefault="00CC5933" w:rsidP="00CC5933">
      <w:pPr>
        <w:pStyle w:val="B1"/>
      </w:pPr>
      <w:r w:rsidRPr="00C37D2B">
        <w:t>-</w:t>
      </w:r>
      <w:r w:rsidRPr="00C37D2B">
        <w:tab/>
        <w:t xml:space="preserve">If </w:t>
      </w:r>
      <w:proofErr w:type="spellStart"/>
      <w:r w:rsidRPr="00C37D2B">
        <w:rPr>
          <w:i/>
          <w:iCs/>
        </w:rPr>
        <w:t>BandwidthReducedSI</w:t>
      </w:r>
      <w:proofErr w:type="spellEnd"/>
      <w:r w:rsidRPr="00C37D2B">
        <w:rPr>
          <w:i/>
          <w:iCs/>
        </w:rPr>
        <w:t xml:space="preserve"> </w:t>
      </w:r>
      <w:r w:rsidRPr="00C37D2B">
        <w:t xml:space="preserve">IE is contained in the </w:t>
      </w:r>
      <w:r w:rsidRPr="00C37D2B">
        <w:rPr>
          <w:i/>
        </w:rPr>
        <w:t>Served Cell Information</w:t>
      </w:r>
      <w:r w:rsidRPr="00C37D2B">
        <w:t xml:space="preserve"> IE in the ENB CONFIGURATION UPDATE message, eNB</w:t>
      </w:r>
      <w:r w:rsidRPr="00C37D2B">
        <w:rPr>
          <w:vertAlign w:val="subscript"/>
        </w:rPr>
        <w:t>2</w:t>
      </w:r>
      <w:r w:rsidRPr="00C37D2B">
        <w:t xml:space="preserve"> may use this information to determine a suitable target in case of subsequent outgoing mobility involving BL UEs or UEs requiring CE.</w:t>
      </w:r>
    </w:p>
    <w:p w14:paraId="6C852A8A" w14:textId="77777777" w:rsidR="00CC5933" w:rsidRPr="00C37D2B" w:rsidRDefault="00CC5933" w:rsidP="00CC5933">
      <w:pPr>
        <w:pStyle w:val="B1"/>
        <w:rPr>
          <w:lang w:eastAsia="ja-JP"/>
        </w:rPr>
      </w:pPr>
      <w:r w:rsidRPr="00C37D2B">
        <w:tab/>
        <w:t>When either served cell information or neighbour information of an existing served cell in eNB</w:t>
      </w:r>
      <w:r w:rsidRPr="00C37D2B">
        <w:rPr>
          <w:vertAlign w:val="subscript"/>
        </w:rPr>
        <w:t>1</w:t>
      </w:r>
      <w:r w:rsidRPr="00C37D2B">
        <w:t xml:space="preserve"> need to be updated, the whole list of neighbouring cells, if any, shall be contained in </w:t>
      </w:r>
      <w:ins w:id="83" w:author="CATT" w:date="2024-11-01T14:52:00Z">
        <w:r>
          <w:rPr>
            <w:rFonts w:hint="eastAsia"/>
            <w:lang w:eastAsia="zh-CN"/>
          </w:rPr>
          <w:t xml:space="preserve">either </w:t>
        </w:r>
      </w:ins>
      <w:r w:rsidRPr="00C37D2B">
        <w:t xml:space="preserve">the </w:t>
      </w:r>
      <w:r w:rsidRPr="00C37D2B">
        <w:rPr>
          <w:i/>
        </w:rPr>
        <w:t>Neighbour Information</w:t>
      </w:r>
      <w:r w:rsidRPr="00C37D2B">
        <w:t xml:space="preserve"> IE</w:t>
      </w:r>
      <w:ins w:id="84" w:author="CATT" w:date="2024-11-01T14:52:00Z">
        <w:r>
          <w:rPr>
            <w:rFonts w:hint="eastAsia"/>
            <w:lang w:eastAsia="zh-CN"/>
          </w:rPr>
          <w:t xml:space="preserve"> or the </w:t>
        </w:r>
        <w:r w:rsidRPr="00A640E2">
          <w:rPr>
            <w:rFonts w:hint="eastAsia"/>
            <w:i/>
            <w:lang w:eastAsia="zh-CN"/>
          </w:rPr>
          <w:t>Neighbour Information NR</w:t>
        </w:r>
        <w:r>
          <w:rPr>
            <w:rFonts w:hint="eastAsia"/>
            <w:lang w:eastAsia="zh-CN"/>
          </w:rPr>
          <w:t xml:space="preserve"> IE</w:t>
        </w:r>
      </w:ins>
      <w:r w:rsidRPr="00C37D2B">
        <w:t>.</w:t>
      </w:r>
    </w:p>
    <w:p w14:paraId="4BBDE40C" w14:textId="77777777" w:rsidR="00CC5933" w:rsidRPr="00C37D2B" w:rsidRDefault="00CC5933" w:rsidP="00CC5933">
      <w:pPr>
        <w:pStyle w:val="B1"/>
      </w:pPr>
      <w:r w:rsidRPr="00C37D2B">
        <w:rPr>
          <w:lang w:eastAsia="ja-JP"/>
        </w:rPr>
        <w:lastRenderedPageBreak/>
        <w:tab/>
        <w:t xml:space="preserve">If the </w:t>
      </w:r>
      <w:r w:rsidRPr="00C37D2B">
        <w:rPr>
          <w:i/>
          <w:iCs/>
          <w:lang w:eastAsia="ja-JP"/>
        </w:rPr>
        <w:t xml:space="preserve">Deactivation Indication </w:t>
      </w:r>
      <w:r w:rsidRPr="00C37D2B">
        <w:rPr>
          <w:lang w:eastAsia="ja-JP"/>
        </w:rPr>
        <w:t xml:space="preserve">IE </w:t>
      </w:r>
      <w:r>
        <w:t xml:space="preserve">set to "deactivated" </w:t>
      </w:r>
      <w:r w:rsidRPr="00C37D2B">
        <w:rPr>
          <w:lang w:eastAsia="ja-JP"/>
        </w:rPr>
        <w:t xml:space="preserve">is contained in </w:t>
      </w:r>
      <w:r w:rsidRPr="00C37D2B">
        <w:rPr>
          <w:i/>
          <w:iCs/>
        </w:rPr>
        <w:t xml:space="preserve">Served Cells </w:t>
      </w:r>
      <w:proofErr w:type="gramStart"/>
      <w:r w:rsidRPr="00C37D2B">
        <w:rPr>
          <w:i/>
          <w:iCs/>
        </w:rPr>
        <w:t>To</w:t>
      </w:r>
      <w:proofErr w:type="gramEnd"/>
      <w:r w:rsidRPr="00C37D2B">
        <w:rPr>
          <w:i/>
          <w:iCs/>
        </w:rPr>
        <w:t xml:space="preserve"> </w:t>
      </w:r>
      <w:r w:rsidRPr="00C37D2B">
        <w:rPr>
          <w:i/>
          <w:iCs/>
          <w:lang w:eastAsia="ja-JP"/>
        </w:rPr>
        <w:t>Modify</w:t>
      </w:r>
      <w:r w:rsidRPr="00C37D2B">
        <w:rPr>
          <w:i/>
          <w:iCs/>
        </w:rPr>
        <w:t xml:space="preserve"> </w:t>
      </w:r>
      <w:r w:rsidRPr="00C37D2B">
        <w:t xml:space="preserve">IE, </w:t>
      </w:r>
      <w:r w:rsidRPr="00C37D2B">
        <w:rPr>
          <w:lang w:eastAsia="ja-JP"/>
        </w:rPr>
        <w:t>it indicates that the concerned cell was switched off to lower energy consumption.</w:t>
      </w:r>
    </w:p>
    <w:p w14:paraId="4EE27A33" w14:textId="77777777" w:rsidR="00CC5933" w:rsidRPr="00C37D2B" w:rsidRDefault="00CC5933" w:rsidP="00CC5933">
      <w:pPr>
        <w:pStyle w:val="B1"/>
      </w:pPr>
      <w:r w:rsidRPr="00C37D2B">
        <w:tab/>
        <w:t>The eNB</w:t>
      </w:r>
      <w:r w:rsidRPr="00C37D2B">
        <w:rPr>
          <w:vertAlign w:val="subscript"/>
        </w:rPr>
        <w:t>2</w:t>
      </w:r>
      <w:r w:rsidRPr="00C37D2B">
        <w:t xml:space="preserve"> shall overwrite the served cell information and the whole list of neighbour cell information for the affected served cell.</w:t>
      </w:r>
    </w:p>
    <w:p w14:paraId="6176C833" w14:textId="77777777" w:rsidR="00CC5933" w:rsidRPr="00C37D2B" w:rsidRDefault="00CC5933" w:rsidP="00CC5933">
      <w:pPr>
        <w:pStyle w:val="B1"/>
      </w:pPr>
      <w:r w:rsidRPr="00C37D2B">
        <w:t>-</w:t>
      </w:r>
      <w:r w:rsidRPr="00C37D2B">
        <w:tab/>
        <w:t xml:space="preserve">If </w:t>
      </w:r>
      <w:r w:rsidRPr="00C37D2B">
        <w:rPr>
          <w:i/>
          <w:iCs/>
        </w:rPr>
        <w:t xml:space="preserve">Served Cells </w:t>
      </w:r>
      <w:proofErr w:type="gramStart"/>
      <w:r w:rsidRPr="00C37D2B">
        <w:rPr>
          <w:i/>
          <w:iCs/>
        </w:rPr>
        <w:t>To</w:t>
      </w:r>
      <w:proofErr w:type="gramEnd"/>
      <w:r w:rsidRPr="00C37D2B">
        <w:rPr>
          <w:i/>
          <w:iCs/>
        </w:rPr>
        <w:t xml:space="preserve"> Delete </w:t>
      </w:r>
      <w:r w:rsidRPr="00C37D2B">
        <w:t>IE is contained in the ENB CONFIGURATION UPDATE message, eNB</w:t>
      </w:r>
      <w:r w:rsidRPr="00C37D2B">
        <w:rPr>
          <w:vertAlign w:val="subscript"/>
        </w:rPr>
        <w:t>2</w:t>
      </w:r>
      <w:r w:rsidRPr="00C37D2B">
        <w:t xml:space="preserve"> shall delete information of cell indicated by </w:t>
      </w:r>
      <w:r w:rsidRPr="00C37D2B">
        <w:rPr>
          <w:i/>
        </w:rPr>
        <w:t>Old ECGI</w:t>
      </w:r>
      <w:r w:rsidRPr="00C37D2B">
        <w:t xml:space="preserve"> IE.</w:t>
      </w:r>
    </w:p>
    <w:p w14:paraId="24EB25EB" w14:textId="77777777" w:rsidR="00CC5933" w:rsidRPr="00C37D2B" w:rsidRDefault="00CC5933" w:rsidP="00CC5933">
      <w:pPr>
        <w:pStyle w:val="B1"/>
      </w:pPr>
      <w:r w:rsidRPr="00C37D2B">
        <w:t>-</w:t>
      </w:r>
      <w:r w:rsidRPr="00C37D2B">
        <w:tab/>
        <w:t xml:space="preserve">If </w:t>
      </w:r>
      <w:r w:rsidRPr="00C37D2B">
        <w:rPr>
          <w:i/>
        </w:rPr>
        <w:t>MBMS Service Area Identity List</w:t>
      </w:r>
      <w:r w:rsidRPr="00C37D2B">
        <w:t xml:space="preserve"> IE is contained in the </w:t>
      </w:r>
      <w:r w:rsidRPr="00C37D2B">
        <w:rPr>
          <w:i/>
        </w:rPr>
        <w:t>Served Cell Information</w:t>
      </w:r>
      <w:r w:rsidRPr="00C37D2B">
        <w:t xml:space="preserve"> IE in the ENB CONFIGURATION UPDATE message, the </w:t>
      </w:r>
      <w:proofErr w:type="spellStart"/>
      <w:r w:rsidRPr="00C37D2B">
        <w:t>eNB</w:t>
      </w:r>
      <w:proofErr w:type="spellEnd"/>
      <w:r w:rsidRPr="00C37D2B">
        <w:t xml:space="preserve"> receiving the IE may use it according to TS 36.300 [15].</w:t>
      </w:r>
    </w:p>
    <w:p w14:paraId="6C1A7698" w14:textId="77777777" w:rsidR="00CC5933" w:rsidRPr="00C37D2B" w:rsidRDefault="00CC5933" w:rsidP="00CC5933">
      <w:pPr>
        <w:pStyle w:val="B1"/>
      </w:pPr>
      <w:r w:rsidRPr="00C37D2B">
        <w:tab/>
        <w:t>When the MBMS Service Area Identities of a cell in eNB</w:t>
      </w:r>
      <w:r w:rsidRPr="00C37D2B">
        <w:rPr>
          <w:vertAlign w:val="subscript"/>
        </w:rPr>
        <w:t xml:space="preserve">1 </w:t>
      </w:r>
      <w:r w:rsidRPr="00C37D2B">
        <w:t xml:space="preserve">need to be updated, the whole list of MBMS Service Area Identities of the affected cell shall be contained in the </w:t>
      </w:r>
      <w:r w:rsidRPr="00C37D2B">
        <w:rPr>
          <w:i/>
        </w:rPr>
        <w:t>Served Cell Information</w:t>
      </w:r>
      <w:r w:rsidRPr="00C37D2B">
        <w:t xml:space="preserve"> IE.</w:t>
      </w:r>
    </w:p>
    <w:p w14:paraId="4E449756" w14:textId="77777777" w:rsidR="00CC5933" w:rsidRDefault="00CC5933" w:rsidP="00CC5933">
      <w:pPr>
        <w:pStyle w:val="B1"/>
      </w:pPr>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w:t>
      </w:r>
      <w:proofErr w:type="spellStart"/>
      <w:r>
        <w:t>eNB</w:t>
      </w:r>
      <w:proofErr w:type="spellEnd"/>
      <w:r>
        <w:t xml:space="preserve"> receiving the IE may use this information for </w:t>
      </w:r>
      <w:r>
        <w:rPr>
          <w:lang w:eastAsia="zh-CN"/>
        </w:rPr>
        <w:t xml:space="preserve">RACH </w:t>
      </w:r>
      <w:proofErr w:type="spellStart"/>
      <w:r>
        <w:rPr>
          <w:lang w:eastAsia="zh-CN"/>
        </w:rPr>
        <w:t>optimi</w:t>
      </w:r>
      <w:proofErr w:type="spellEnd"/>
      <w:r>
        <w:rPr>
          <w:lang w:val="en-US" w:eastAsia="zh-CN"/>
        </w:rPr>
        <w:t>z</w:t>
      </w:r>
      <w:proofErr w:type="spellStart"/>
      <w:r>
        <w:rPr>
          <w:lang w:eastAsia="zh-CN"/>
        </w:rPr>
        <w:t>ation</w:t>
      </w:r>
      <w:proofErr w:type="spellEnd"/>
      <w:r>
        <w:t>.</w:t>
      </w:r>
    </w:p>
    <w:p w14:paraId="386E8A4C" w14:textId="77777777" w:rsidR="00CC5933" w:rsidRPr="003B7526" w:rsidRDefault="00CC5933" w:rsidP="003B7526">
      <w:pPr>
        <w:overflowPunct w:val="0"/>
        <w:autoSpaceDE w:val="0"/>
        <w:autoSpaceDN w:val="0"/>
        <w:adjustRightInd w:val="0"/>
        <w:spacing w:after="180"/>
        <w:textAlignment w:val="baseline"/>
        <w:rPr>
          <w:rFonts w:eastAsia="宋体"/>
          <w:b/>
          <w:bCs/>
          <w:szCs w:val="20"/>
          <w:lang w:val="en-GB" w:eastAsia="ko-KR"/>
        </w:rPr>
      </w:pPr>
      <w:r w:rsidRPr="003B7526">
        <w:rPr>
          <w:rFonts w:eastAsia="宋体"/>
          <w:b/>
          <w:bCs/>
          <w:szCs w:val="20"/>
          <w:lang w:val="en-GB" w:eastAsia="ko-KR"/>
        </w:rPr>
        <w:t>Update of GU Group Id List:</w:t>
      </w:r>
    </w:p>
    <w:p w14:paraId="03BC471A" w14:textId="77777777" w:rsidR="00CC5933" w:rsidRPr="00C37D2B" w:rsidRDefault="00CC5933" w:rsidP="00CC5933">
      <w:pPr>
        <w:pStyle w:val="B1"/>
      </w:pPr>
      <w:r w:rsidRPr="00C37D2B">
        <w:t>-</w:t>
      </w:r>
      <w:r w:rsidRPr="00C37D2B">
        <w:tab/>
        <w:t xml:space="preserve">If </w:t>
      </w:r>
      <w:r w:rsidRPr="00C37D2B">
        <w:rPr>
          <w:i/>
          <w:iCs/>
        </w:rPr>
        <w:t xml:space="preserve">GU Group Id </w:t>
      </w:r>
      <w:proofErr w:type="gramStart"/>
      <w:r w:rsidRPr="00C37D2B">
        <w:rPr>
          <w:i/>
          <w:iCs/>
        </w:rPr>
        <w:t>To</w:t>
      </w:r>
      <w:proofErr w:type="gramEnd"/>
      <w:r w:rsidRPr="00C37D2B">
        <w:rPr>
          <w:i/>
          <w:iCs/>
        </w:rPr>
        <w:t xml:space="preserve"> Add List </w:t>
      </w:r>
      <w:r w:rsidRPr="00C37D2B">
        <w:t>IE is contained in the ENB CONFIGURATION UPDATE message, eNB</w:t>
      </w:r>
      <w:r w:rsidRPr="00C37D2B">
        <w:rPr>
          <w:vertAlign w:val="subscript"/>
        </w:rPr>
        <w:t>2</w:t>
      </w:r>
      <w:r w:rsidRPr="00C37D2B">
        <w:t xml:space="preserve"> shall add the GU Group Id to its GU Group Id List.</w:t>
      </w:r>
    </w:p>
    <w:p w14:paraId="69005A7A" w14:textId="77777777" w:rsidR="00CC5933" w:rsidRPr="00C37D2B" w:rsidRDefault="00CC5933" w:rsidP="00CC5933">
      <w:pPr>
        <w:pStyle w:val="B1"/>
      </w:pPr>
      <w:r w:rsidRPr="00C37D2B">
        <w:t>-</w:t>
      </w:r>
      <w:r w:rsidRPr="00C37D2B">
        <w:tab/>
        <w:t xml:space="preserve">If </w:t>
      </w:r>
      <w:r w:rsidRPr="00C37D2B">
        <w:rPr>
          <w:i/>
          <w:iCs/>
        </w:rPr>
        <w:t xml:space="preserve">GU Group Id </w:t>
      </w:r>
      <w:proofErr w:type="gramStart"/>
      <w:r w:rsidRPr="00C37D2B">
        <w:rPr>
          <w:i/>
          <w:iCs/>
        </w:rPr>
        <w:t>To</w:t>
      </w:r>
      <w:proofErr w:type="gramEnd"/>
      <w:r w:rsidRPr="00C37D2B">
        <w:rPr>
          <w:i/>
          <w:iCs/>
        </w:rPr>
        <w:t xml:space="preserve"> Delete List </w:t>
      </w:r>
      <w:r w:rsidRPr="00C37D2B">
        <w:t>IE is contained in the ENB CONFIGURATION UPDATE message, eNB</w:t>
      </w:r>
      <w:r w:rsidRPr="00C37D2B">
        <w:rPr>
          <w:vertAlign w:val="subscript"/>
        </w:rPr>
        <w:t>2</w:t>
      </w:r>
      <w:r w:rsidRPr="00C37D2B">
        <w:t xml:space="preserve"> shall remove the GU Group Id from its GU Group Id List.</w:t>
      </w:r>
    </w:p>
    <w:p w14:paraId="4D9BF6B3" w14:textId="77777777" w:rsidR="00CC5933" w:rsidRPr="006B35C0" w:rsidRDefault="00CC5933"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 xml:space="preserve">If Neighbour Information IE is contained in the ENB CONFIGURATION UPDATE message, eNB2 may use this information to update its neighbour cell relations, or use it for other functions, like PCI selection. The Neighbour Information IE shall only include E-UTRAN cells that are direct neighbours of cells in the reporting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A direct neighbour of one cell of a given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may be any cell belonging to an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that is a neighbour of that given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cell e.g. even if that cell has not been reported by a UE. The Neighbour Information IE may contain the TAC IE of the included cells. The receiving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may use TAC IE, as described in TS 36.300 [15].</w:t>
      </w:r>
    </w:p>
    <w:p w14:paraId="73541EF2" w14:textId="77777777" w:rsidR="00CC5933" w:rsidRPr="006B35C0" w:rsidRDefault="00CC5933"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 xml:space="preserve">If the NR Neighbour Information IE is contained in the ENB CONFIGURATION UPDATE message, eNB2 may use this information to update its neighbour cell relations or use it for other functions. The NR Neighbour Information IE shall only include NR cells capable of performing EN-DC with the corresponding served E-UTRA cell. The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receiving the NR Neighbour Information IE may use it according to TS 36.300 [15].</w:t>
      </w:r>
    </w:p>
    <w:p w14:paraId="7D3415A8" w14:textId="77777777" w:rsidR="00CC5933" w:rsidRPr="006B35C0" w:rsidRDefault="00CC5933"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After successful update of requested information, eNB2 shall reply with the ENB CONFIGURATION UPDATE ACKNOWLEDGE message to inform the initiating eNB1 that the requested update of application data was performed successfully. In case the peer eNB2 receives an ENB CONFIGURATION UPDATE without any IE except for Message Type IE it shall reply with ENB CONFIGURATION UPDATE ACKNOWLEDGE message without performing any updates to the existing configuration.</w:t>
      </w:r>
    </w:p>
    <w:p w14:paraId="522FD5E0" w14:textId="77777777" w:rsidR="00CC5933" w:rsidRPr="006B35C0" w:rsidRDefault="00CC5933"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 xml:space="preserve">The eNB1 may initiate a further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Configuration Update procedure only after a previous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Configuration Update procedure has been completed.</w:t>
      </w:r>
    </w:p>
    <w:p w14:paraId="102CD85B" w14:textId="77777777" w:rsidR="00CC5933" w:rsidRPr="006B35C0" w:rsidRDefault="00CC5933"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 xml:space="preserve">For each cell served by the initiating eNB1 the ENB CONFIGURATION UPDATE message may contain the </w:t>
      </w:r>
      <w:proofErr w:type="spellStart"/>
      <w:r w:rsidRPr="006B35C0">
        <w:rPr>
          <w:rFonts w:eastAsia="宋体"/>
          <w:szCs w:val="20"/>
          <w:lang w:val="en-GB" w:eastAsia="ko-KR"/>
        </w:rPr>
        <w:t>MultibandInfoList</w:t>
      </w:r>
      <w:proofErr w:type="spellEnd"/>
      <w:r w:rsidRPr="006B35C0">
        <w:rPr>
          <w:rFonts w:eastAsia="宋体"/>
          <w:szCs w:val="20"/>
          <w:lang w:val="en-GB" w:eastAsia="ko-KR"/>
        </w:rPr>
        <w:t xml:space="preserve"> IE and may also contain the </w:t>
      </w:r>
      <w:proofErr w:type="spellStart"/>
      <w:r w:rsidRPr="006B35C0">
        <w:rPr>
          <w:rFonts w:eastAsia="宋体"/>
          <w:szCs w:val="20"/>
          <w:lang w:val="en-GB" w:eastAsia="ko-KR"/>
        </w:rPr>
        <w:t>FreqBandIndicatorPriority</w:t>
      </w:r>
      <w:proofErr w:type="spellEnd"/>
      <w:r w:rsidRPr="006B35C0">
        <w:rPr>
          <w:rFonts w:eastAsia="宋体"/>
          <w:szCs w:val="20"/>
          <w:lang w:val="en-GB" w:eastAsia="ko-KR"/>
        </w:rPr>
        <w:t xml:space="preserve"> IE. The </w:t>
      </w:r>
      <w:proofErr w:type="spellStart"/>
      <w:r w:rsidRPr="006B35C0">
        <w:rPr>
          <w:rFonts w:eastAsia="宋体"/>
          <w:szCs w:val="20"/>
          <w:lang w:val="en-GB" w:eastAsia="ko-KR"/>
        </w:rPr>
        <w:t>eNB</w:t>
      </w:r>
      <w:proofErr w:type="spellEnd"/>
      <w:r w:rsidRPr="006B35C0">
        <w:rPr>
          <w:rFonts w:eastAsia="宋体"/>
          <w:szCs w:val="20"/>
          <w:lang w:val="en-GB" w:eastAsia="ko-KR"/>
        </w:rPr>
        <w:t xml:space="preserve"> receiving the </w:t>
      </w:r>
      <w:proofErr w:type="spellStart"/>
      <w:r w:rsidRPr="006B35C0">
        <w:rPr>
          <w:rFonts w:eastAsia="宋体"/>
          <w:szCs w:val="20"/>
          <w:lang w:val="en-GB" w:eastAsia="ko-KR"/>
        </w:rPr>
        <w:t>MultibandInfoList</w:t>
      </w:r>
      <w:proofErr w:type="spellEnd"/>
      <w:r w:rsidRPr="006B35C0">
        <w:rPr>
          <w:rFonts w:eastAsia="宋体"/>
          <w:szCs w:val="20"/>
          <w:lang w:val="en-GB" w:eastAsia="ko-KR"/>
        </w:rPr>
        <w:t xml:space="preserve"> IE shall, if supported, take this information into account when further deciding whether subsequent mobility actions between the source cell and the target cell may be performed, and use this IE and the </w:t>
      </w:r>
      <w:proofErr w:type="spellStart"/>
      <w:r w:rsidRPr="006B35C0">
        <w:rPr>
          <w:rFonts w:eastAsia="宋体"/>
          <w:szCs w:val="20"/>
          <w:lang w:val="en-GB" w:eastAsia="ko-KR"/>
        </w:rPr>
        <w:t>FreqBandIndicatorPriority</w:t>
      </w:r>
      <w:proofErr w:type="spellEnd"/>
      <w:r w:rsidRPr="006B35C0">
        <w:rPr>
          <w:rFonts w:eastAsia="宋体"/>
          <w:szCs w:val="20"/>
          <w:lang w:val="en-GB" w:eastAsia="ko-KR"/>
        </w:rPr>
        <w:t xml:space="preserve"> IE, if received, as specified in TS 36.331 [9].</w:t>
      </w:r>
    </w:p>
    <w:p w14:paraId="2374D6B4" w14:textId="77777777" w:rsidR="00CC5933" w:rsidRPr="006B35C0" w:rsidRDefault="00CC5933"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If the Coverage Modification List IE is present, eNB2 may use the information in the Cell Coverage State IE to identify the cell deployment configuration enabled by eNB1 and for configuring the mobility towards the cell(s) indicated by the ECGI IE, as described in TS 36.300 [15]. If the Cell Deployment Status Indicator IE is present in the Coverage Modification List IE, the eNB2 shall consider the cell deployment configuration of the cell to be modified as the next planned configuration and shall remove any planned configuration stored for this cell. If the Cell Deployment Status Indicator IE is present and the Cell Replacing Info IE contains non-empty cell list, the eNB2 may use this list to avoid connection or re-establishment failures during the reconfiguration, e.g. consider the cells in the list as possible alternative handover targets. If the Cell Deployment Status Indicator IE is not present, the eNB2 shall consider the cell deployment configuration of cell to be modified as activated and replace any previous configuration for the cells indicated in the Coverage Modification List IE.</w:t>
      </w:r>
    </w:p>
    <w:p w14:paraId="545D8158" w14:textId="77777777" w:rsidR="00CC5933" w:rsidRPr="00C37D2B" w:rsidRDefault="00CC5933" w:rsidP="006B35C0">
      <w:pPr>
        <w:spacing w:after="180"/>
        <w:outlineLvl w:val="4"/>
        <w:rPr>
          <w:rFonts w:eastAsia="MS Mincho"/>
          <w:b/>
        </w:rPr>
      </w:pPr>
      <w:r w:rsidRPr="006B35C0">
        <w:rPr>
          <w:rFonts w:eastAsia="MS Mincho"/>
          <w:b/>
          <w:szCs w:val="20"/>
          <w:lang w:val="en-GB"/>
        </w:rPr>
        <w:t xml:space="preserve">Interaction with the </w:t>
      </w:r>
      <w:proofErr w:type="spellStart"/>
      <w:r w:rsidRPr="006B35C0">
        <w:rPr>
          <w:rFonts w:eastAsia="MS Mincho"/>
          <w:b/>
          <w:szCs w:val="20"/>
          <w:lang w:val="en-GB"/>
        </w:rPr>
        <w:t>eNB</w:t>
      </w:r>
      <w:proofErr w:type="spellEnd"/>
      <w:r w:rsidRPr="006B35C0">
        <w:rPr>
          <w:rFonts w:eastAsia="MS Mincho"/>
          <w:b/>
          <w:szCs w:val="20"/>
          <w:lang w:val="en-GB"/>
        </w:rPr>
        <w:t xml:space="preserve"> Configuration Update procedure:</w:t>
      </w:r>
    </w:p>
    <w:p w14:paraId="2237F186" w14:textId="77777777" w:rsidR="00CC5933" w:rsidRPr="006B35C0" w:rsidRDefault="00CC5933" w:rsidP="006B35C0">
      <w:pPr>
        <w:overflowPunct w:val="0"/>
        <w:autoSpaceDE w:val="0"/>
        <w:autoSpaceDN w:val="0"/>
        <w:adjustRightInd w:val="0"/>
        <w:spacing w:after="180"/>
        <w:textAlignment w:val="baseline"/>
        <w:rPr>
          <w:rFonts w:eastAsia="MS Mincho"/>
          <w:szCs w:val="20"/>
          <w:lang w:val="en-GB" w:eastAsia="ko-KR"/>
        </w:rPr>
      </w:pPr>
      <w:r w:rsidRPr="006B35C0">
        <w:rPr>
          <w:rFonts w:eastAsia="MS Mincho"/>
          <w:szCs w:val="20"/>
          <w:lang w:val="en-GB" w:eastAsia="ko-KR"/>
        </w:rPr>
        <w:lastRenderedPageBreak/>
        <w:t xml:space="preserve">If an eNB2 which has not stored a </w:t>
      </w:r>
      <w:proofErr w:type="spellStart"/>
      <w:r w:rsidRPr="006B35C0">
        <w:rPr>
          <w:rFonts w:eastAsia="MS Mincho"/>
          <w:szCs w:val="20"/>
          <w:lang w:val="en-GB" w:eastAsia="ko-KR"/>
        </w:rPr>
        <w:t>FreqBandIndicatorPriority</w:t>
      </w:r>
      <w:proofErr w:type="spellEnd"/>
      <w:r w:rsidRPr="006B35C0">
        <w:rPr>
          <w:rFonts w:eastAsia="MS Mincho"/>
          <w:szCs w:val="20"/>
          <w:lang w:val="en-GB" w:eastAsia="ko-KR"/>
        </w:rPr>
        <w:t xml:space="preserve"> IE received from eNB1, but has </w:t>
      </w:r>
      <w:proofErr w:type="spellStart"/>
      <w:r w:rsidRPr="006B35C0">
        <w:rPr>
          <w:rFonts w:eastAsia="MS Mincho"/>
          <w:szCs w:val="20"/>
          <w:lang w:val="en-GB" w:eastAsia="ko-KR"/>
        </w:rPr>
        <w:t>signaled</w:t>
      </w:r>
      <w:proofErr w:type="spellEnd"/>
      <w:r w:rsidRPr="006B35C0">
        <w:rPr>
          <w:rFonts w:eastAsia="MS Mincho"/>
          <w:szCs w:val="20"/>
          <w:lang w:val="en-GB" w:eastAsia="ko-KR"/>
        </w:rPr>
        <w:t xml:space="preserve"> a </w:t>
      </w:r>
      <w:proofErr w:type="spellStart"/>
      <w:r w:rsidRPr="006B35C0">
        <w:rPr>
          <w:rFonts w:eastAsia="MS Mincho"/>
          <w:szCs w:val="20"/>
          <w:lang w:val="en-GB" w:eastAsia="ko-KR"/>
        </w:rPr>
        <w:t>FreqBandIndicatorPriority</w:t>
      </w:r>
      <w:proofErr w:type="spellEnd"/>
      <w:r w:rsidRPr="006B35C0">
        <w:rPr>
          <w:rFonts w:eastAsia="MS Mincho"/>
          <w:szCs w:val="20"/>
          <w:lang w:val="en-GB" w:eastAsia="ko-KR"/>
        </w:rPr>
        <w:t xml:space="preserve"> IE to eNB1 after the TNL association has become available, receives an ENB CONFIGURATION UPDATE message from eNB1 containing the </w:t>
      </w:r>
      <w:proofErr w:type="spellStart"/>
      <w:r w:rsidRPr="006B35C0">
        <w:rPr>
          <w:rFonts w:eastAsia="MS Mincho"/>
          <w:szCs w:val="20"/>
          <w:lang w:val="en-GB" w:eastAsia="ko-KR"/>
        </w:rPr>
        <w:t>FreqBandIndicatorPriority</w:t>
      </w:r>
      <w:proofErr w:type="spellEnd"/>
      <w:r w:rsidRPr="006B35C0">
        <w:rPr>
          <w:rFonts w:eastAsia="MS Mincho"/>
          <w:szCs w:val="20"/>
          <w:lang w:val="en-GB" w:eastAsia="ko-KR"/>
        </w:rPr>
        <w:t xml:space="preserve"> IE, the eNB2 shall initiate the </w:t>
      </w:r>
      <w:proofErr w:type="spellStart"/>
      <w:r w:rsidRPr="006B35C0">
        <w:rPr>
          <w:rFonts w:eastAsia="MS Mincho"/>
          <w:szCs w:val="20"/>
          <w:lang w:val="en-GB" w:eastAsia="ko-KR"/>
        </w:rPr>
        <w:t>eNB</w:t>
      </w:r>
      <w:proofErr w:type="spellEnd"/>
      <w:r w:rsidRPr="006B35C0">
        <w:rPr>
          <w:rFonts w:eastAsia="MS Mincho"/>
          <w:szCs w:val="20"/>
          <w:lang w:val="en-GB" w:eastAsia="ko-KR"/>
        </w:rPr>
        <w:t xml:space="preserve"> Configuration Update procedure towards eNB1 including the </w:t>
      </w:r>
      <w:proofErr w:type="spellStart"/>
      <w:r w:rsidRPr="006B35C0">
        <w:rPr>
          <w:rFonts w:eastAsia="MS Mincho"/>
          <w:szCs w:val="20"/>
          <w:lang w:val="en-GB" w:eastAsia="ko-KR"/>
        </w:rPr>
        <w:t>FreqBandIndicatorPriority</w:t>
      </w:r>
      <w:proofErr w:type="spellEnd"/>
      <w:r w:rsidRPr="006B35C0">
        <w:rPr>
          <w:rFonts w:eastAsia="MS Mincho"/>
          <w:szCs w:val="20"/>
          <w:lang w:val="en-GB" w:eastAsia="ko-KR"/>
        </w:rPr>
        <w:t xml:space="preserve"> IE.</w:t>
      </w:r>
    </w:p>
    <w:p w14:paraId="57397260" w14:textId="77777777" w:rsidR="00CC5933" w:rsidRPr="006B35C0" w:rsidRDefault="00CC5933" w:rsidP="006B35C0">
      <w:pPr>
        <w:overflowPunct w:val="0"/>
        <w:autoSpaceDE w:val="0"/>
        <w:autoSpaceDN w:val="0"/>
        <w:adjustRightInd w:val="0"/>
        <w:spacing w:after="180"/>
        <w:textAlignment w:val="baseline"/>
        <w:rPr>
          <w:rFonts w:eastAsia="MS Mincho"/>
          <w:szCs w:val="20"/>
          <w:lang w:val="en-GB" w:eastAsia="ko-KR"/>
        </w:rPr>
      </w:pPr>
      <w:r w:rsidRPr="006B35C0">
        <w:rPr>
          <w:rFonts w:eastAsia="MS Mincho"/>
          <w:szCs w:val="20"/>
          <w:lang w:val="en-GB" w:eastAsia="ko-KR"/>
        </w:rPr>
        <w:t xml:space="preserve">The receiving </w:t>
      </w:r>
      <w:proofErr w:type="spellStart"/>
      <w:r w:rsidRPr="006B35C0">
        <w:rPr>
          <w:rFonts w:eastAsia="MS Mincho"/>
          <w:szCs w:val="20"/>
          <w:lang w:val="en-GB" w:eastAsia="ko-KR"/>
        </w:rPr>
        <w:t>eNB</w:t>
      </w:r>
      <w:proofErr w:type="spellEnd"/>
      <w:r w:rsidRPr="006B35C0">
        <w:rPr>
          <w:rFonts w:eastAsia="MS Mincho"/>
          <w:szCs w:val="20"/>
          <w:lang w:val="en-GB" w:eastAsia="ko-KR"/>
        </w:rPr>
        <w:t xml:space="preserve"> may forward the Intended TDD DL-UL Configuration NR IE received in the NR Neighbour Information IE in the ENB CONFIGURATION UPDATE message to neighbouring </w:t>
      </w:r>
      <w:proofErr w:type="spellStart"/>
      <w:r w:rsidRPr="006B35C0">
        <w:rPr>
          <w:rFonts w:eastAsia="MS Mincho"/>
          <w:szCs w:val="20"/>
          <w:lang w:val="en-GB" w:eastAsia="ko-KR"/>
        </w:rPr>
        <w:t>eNBs</w:t>
      </w:r>
      <w:proofErr w:type="spellEnd"/>
      <w:r w:rsidRPr="006B35C0">
        <w:rPr>
          <w:rFonts w:eastAsia="MS Mincho"/>
          <w:szCs w:val="20"/>
          <w:lang w:val="en-GB" w:eastAsia="ko-KR"/>
        </w:rPr>
        <w:t xml:space="preserve"> by triggering the </w:t>
      </w:r>
      <w:proofErr w:type="spellStart"/>
      <w:r w:rsidRPr="006B35C0">
        <w:rPr>
          <w:rFonts w:eastAsia="MS Mincho"/>
          <w:szCs w:val="20"/>
          <w:lang w:val="en-GB" w:eastAsia="ko-KR"/>
        </w:rPr>
        <w:t>eNB</w:t>
      </w:r>
      <w:proofErr w:type="spellEnd"/>
      <w:r w:rsidRPr="006B35C0">
        <w:rPr>
          <w:rFonts w:eastAsia="MS Mincho"/>
          <w:szCs w:val="20"/>
          <w:lang w:val="en-GB" w:eastAsia="ko-KR"/>
        </w:rPr>
        <w:t xml:space="preserve"> Configuration Update procedure.</w:t>
      </w:r>
    </w:p>
    <w:p w14:paraId="51E5BEC4" w14:textId="77777777" w:rsidR="00CC5933" w:rsidRPr="006B35C0" w:rsidRDefault="00CC5933" w:rsidP="006B35C0">
      <w:pPr>
        <w:overflowPunct w:val="0"/>
        <w:autoSpaceDE w:val="0"/>
        <w:autoSpaceDN w:val="0"/>
        <w:adjustRightInd w:val="0"/>
        <w:spacing w:after="180"/>
        <w:textAlignment w:val="baseline"/>
        <w:rPr>
          <w:rFonts w:eastAsia="宋体"/>
          <w:b/>
          <w:bCs/>
          <w:szCs w:val="20"/>
          <w:lang w:val="en-GB" w:eastAsia="ko-KR"/>
        </w:rPr>
      </w:pPr>
      <w:r w:rsidRPr="006B35C0">
        <w:rPr>
          <w:rFonts w:eastAsia="宋体"/>
          <w:b/>
          <w:bCs/>
          <w:szCs w:val="20"/>
          <w:lang w:val="en-GB" w:eastAsia="ko-KR"/>
        </w:rPr>
        <w:t>Interaction with the EN-DC Configuration Update procedure:</w:t>
      </w:r>
    </w:p>
    <w:p w14:paraId="75D442A3" w14:textId="77777777" w:rsidR="00CC5933" w:rsidRPr="003D752E" w:rsidRDefault="00CC5933" w:rsidP="00CC5933">
      <w:r w:rsidRPr="003D752E">
        <w:t xml:space="preserve">The receiving </w:t>
      </w:r>
      <w:proofErr w:type="spellStart"/>
      <w:r w:rsidRPr="003D752E">
        <w:t>eNB</w:t>
      </w:r>
      <w:proofErr w:type="spellEnd"/>
      <w:r w:rsidRPr="003D752E">
        <w:t xml:space="preserve"> may forward the </w:t>
      </w:r>
      <w:r w:rsidRPr="003D752E">
        <w:rPr>
          <w:i/>
        </w:rPr>
        <w:t>Intended TDD DL-UL Configuration NR</w:t>
      </w:r>
      <w:r w:rsidRPr="003D752E">
        <w:t xml:space="preserve"> IE received in the </w:t>
      </w:r>
      <w:r w:rsidRPr="003D752E">
        <w:rPr>
          <w:i/>
          <w:iCs/>
        </w:rPr>
        <w:t xml:space="preserve">NR </w:t>
      </w:r>
      <w:proofErr w:type="spellStart"/>
      <w:r w:rsidRPr="003D752E">
        <w:rPr>
          <w:i/>
          <w:iCs/>
        </w:rPr>
        <w:t>Neighbour</w:t>
      </w:r>
      <w:proofErr w:type="spellEnd"/>
      <w:r w:rsidRPr="003D752E">
        <w:rPr>
          <w:i/>
          <w:iCs/>
        </w:rPr>
        <w:t xml:space="preserve"> Information</w:t>
      </w:r>
      <w:r w:rsidRPr="003D752E">
        <w:t xml:space="preserve"> IE in the </w:t>
      </w:r>
      <w:r w:rsidRPr="003D752E">
        <w:rPr>
          <w:rFonts w:eastAsia="MS Mincho"/>
        </w:rPr>
        <w:t xml:space="preserve">ENB CONFIGURATION UPDATE </w:t>
      </w:r>
      <w:r w:rsidRPr="003D752E">
        <w:t xml:space="preserve">message to </w:t>
      </w:r>
      <w:proofErr w:type="spellStart"/>
      <w:r w:rsidRPr="003D752E">
        <w:t>neighbouring</w:t>
      </w:r>
      <w:proofErr w:type="spellEnd"/>
      <w:r w:rsidRPr="003D752E">
        <w:t xml:space="preserve"> en-</w:t>
      </w:r>
      <w:proofErr w:type="spellStart"/>
      <w:r w:rsidRPr="003D752E">
        <w:t>gNBs</w:t>
      </w:r>
      <w:proofErr w:type="spellEnd"/>
      <w:r w:rsidRPr="003D752E">
        <w:t xml:space="preserve"> by triggering the EN-DC Configuration Update procedure.</w:t>
      </w:r>
    </w:p>
    <w:p w14:paraId="6B0D5475" w14:textId="77777777" w:rsidR="00CC5933" w:rsidRDefault="00CC5933" w:rsidP="00CC5933">
      <w:pPr>
        <w:pStyle w:val="FirstChange"/>
        <w:ind w:left="2000" w:hanging="400"/>
        <w:rPr>
          <w:lang w:eastAsia="zh-CN"/>
        </w:rPr>
      </w:pPr>
      <w:r w:rsidRPr="00CE63E2">
        <w:t xml:space="preserve">&lt;&lt;&lt;&lt;&lt;&lt;&lt;&lt;&lt;&lt;&lt;&lt;&lt;&lt;&lt;&lt;&lt;&lt;&lt;&lt; </w:t>
      </w:r>
      <w:r>
        <w:rPr>
          <w:rFonts w:hint="eastAsia"/>
          <w:lang w:eastAsia="zh-CN"/>
        </w:rPr>
        <w:t>End of</w:t>
      </w:r>
      <w:r w:rsidRPr="00CE63E2">
        <w:t xml:space="preserve"> Change</w:t>
      </w:r>
      <w:r>
        <w:t xml:space="preserve"> </w:t>
      </w:r>
      <w:r w:rsidRPr="00CE63E2">
        <w:t>&gt;&gt;&gt;&gt;&gt;&gt;&gt;&gt;&gt;&gt;&gt;&gt;&gt;&gt;&gt;&gt;&gt;&gt;&gt;&gt;</w:t>
      </w:r>
    </w:p>
    <w:bookmarkEnd w:id="16"/>
    <w:p w14:paraId="796E0642" w14:textId="77777777" w:rsidR="00CC5933" w:rsidRDefault="00CC5933" w:rsidP="00CC5933">
      <w:pPr>
        <w:pStyle w:val="3"/>
        <w:rPr>
          <w:noProof/>
          <w:lang w:eastAsia="zh-CN"/>
        </w:rPr>
      </w:pPr>
    </w:p>
    <w:p w14:paraId="0AC65334" w14:textId="77777777" w:rsidR="00CC5933" w:rsidRDefault="00CC5933" w:rsidP="00C52FA6">
      <w:pPr>
        <w:pStyle w:val="a0"/>
        <w:rPr>
          <w:rFonts w:eastAsiaTheme="minorEastAsia"/>
          <w:lang w:val="en-GB" w:eastAsia="zh-CN"/>
        </w:rPr>
      </w:pPr>
    </w:p>
    <w:p w14:paraId="26AD8E00" w14:textId="77777777" w:rsidR="00481AB9" w:rsidRDefault="00481AB9" w:rsidP="00C52FA6">
      <w:pPr>
        <w:pStyle w:val="a0"/>
        <w:rPr>
          <w:rFonts w:eastAsiaTheme="minorEastAsia"/>
          <w:lang w:val="en-GB" w:eastAsia="zh-CN"/>
        </w:rPr>
      </w:pPr>
    </w:p>
    <w:p w14:paraId="6B2D6A97" w14:textId="77777777" w:rsidR="00481AB9" w:rsidRDefault="00481AB9" w:rsidP="00C52FA6">
      <w:pPr>
        <w:pStyle w:val="a0"/>
        <w:rPr>
          <w:rFonts w:eastAsiaTheme="minorEastAsia"/>
          <w:lang w:val="en-GB" w:eastAsia="zh-CN"/>
        </w:rPr>
      </w:pPr>
    </w:p>
    <w:p w14:paraId="485F25D4" w14:textId="77777777" w:rsidR="00481AB9" w:rsidRDefault="00481AB9" w:rsidP="00C52FA6">
      <w:pPr>
        <w:pStyle w:val="a0"/>
        <w:rPr>
          <w:rFonts w:eastAsiaTheme="minorEastAsia"/>
          <w:lang w:val="en-GB" w:eastAsia="zh-CN"/>
        </w:rPr>
      </w:pPr>
    </w:p>
    <w:p w14:paraId="053B2357" w14:textId="77777777" w:rsidR="00481AB9" w:rsidRDefault="00481AB9" w:rsidP="00C52FA6">
      <w:pPr>
        <w:pStyle w:val="a0"/>
        <w:rPr>
          <w:rFonts w:eastAsiaTheme="minorEastAsia"/>
          <w:lang w:val="en-GB" w:eastAsia="zh-CN"/>
        </w:rPr>
      </w:pPr>
    </w:p>
    <w:p w14:paraId="48C7749B" w14:textId="77777777" w:rsidR="00481AB9" w:rsidRDefault="00481AB9" w:rsidP="00C52FA6">
      <w:pPr>
        <w:pStyle w:val="a0"/>
        <w:rPr>
          <w:rFonts w:eastAsiaTheme="minorEastAsia"/>
          <w:lang w:val="en-GB" w:eastAsia="zh-CN"/>
        </w:rPr>
      </w:pPr>
    </w:p>
    <w:p w14:paraId="26D13A66" w14:textId="77777777" w:rsidR="00481AB9" w:rsidRDefault="00481AB9" w:rsidP="00C52FA6">
      <w:pPr>
        <w:pStyle w:val="a0"/>
        <w:rPr>
          <w:rFonts w:eastAsiaTheme="minorEastAsia"/>
          <w:lang w:val="en-GB" w:eastAsia="zh-CN"/>
        </w:rPr>
      </w:pPr>
    </w:p>
    <w:p w14:paraId="43BA1799" w14:textId="77777777" w:rsidR="00481AB9" w:rsidRDefault="00481AB9" w:rsidP="00C52FA6">
      <w:pPr>
        <w:pStyle w:val="a0"/>
        <w:rPr>
          <w:rFonts w:eastAsiaTheme="minorEastAsia"/>
          <w:lang w:val="en-GB" w:eastAsia="zh-CN"/>
        </w:rPr>
      </w:pPr>
    </w:p>
    <w:p w14:paraId="5528196E" w14:textId="77777777" w:rsidR="00481AB9" w:rsidRDefault="00481AB9" w:rsidP="00C52FA6">
      <w:pPr>
        <w:pStyle w:val="a0"/>
        <w:rPr>
          <w:rFonts w:eastAsiaTheme="minorEastAsia"/>
          <w:lang w:val="en-GB" w:eastAsia="zh-CN"/>
        </w:rPr>
      </w:pPr>
    </w:p>
    <w:p w14:paraId="7E646A6C" w14:textId="77777777" w:rsidR="00481AB9" w:rsidRDefault="00481AB9" w:rsidP="00C52FA6">
      <w:pPr>
        <w:pStyle w:val="a0"/>
        <w:rPr>
          <w:rFonts w:eastAsiaTheme="minorEastAsia"/>
          <w:lang w:val="en-GB" w:eastAsia="zh-CN"/>
        </w:rPr>
      </w:pPr>
    </w:p>
    <w:p w14:paraId="6D53ACCA" w14:textId="77777777" w:rsidR="00481AB9" w:rsidRDefault="00481AB9" w:rsidP="00C52FA6">
      <w:pPr>
        <w:pStyle w:val="a0"/>
        <w:rPr>
          <w:rFonts w:eastAsiaTheme="minorEastAsia"/>
          <w:lang w:val="en-GB" w:eastAsia="zh-CN"/>
        </w:rPr>
      </w:pPr>
    </w:p>
    <w:p w14:paraId="3E18AF74" w14:textId="77777777" w:rsidR="00481AB9" w:rsidRDefault="00481AB9" w:rsidP="00C52FA6">
      <w:pPr>
        <w:pStyle w:val="a0"/>
        <w:rPr>
          <w:rFonts w:eastAsiaTheme="minorEastAsia"/>
          <w:lang w:val="en-GB" w:eastAsia="zh-CN"/>
        </w:rPr>
      </w:pPr>
    </w:p>
    <w:p w14:paraId="540FC889" w14:textId="77777777" w:rsidR="00481AB9" w:rsidRDefault="00481AB9" w:rsidP="00C52FA6">
      <w:pPr>
        <w:pStyle w:val="a0"/>
        <w:rPr>
          <w:rFonts w:eastAsiaTheme="minorEastAsia"/>
          <w:lang w:val="en-GB" w:eastAsia="zh-CN"/>
        </w:rPr>
      </w:pPr>
    </w:p>
    <w:p w14:paraId="7C8D0FF9" w14:textId="77777777" w:rsidR="00481AB9" w:rsidRDefault="00481AB9" w:rsidP="00C52FA6">
      <w:pPr>
        <w:pStyle w:val="a0"/>
        <w:rPr>
          <w:rFonts w:eastAsiaTheme="minorEastAsia"/>
          <w:lang w:val="en-GB" w:eastAsia="zh-CN"/>
        </w:rPr>
      </w:pPr>
    </w:p>
    <w:p w14:paraId="4AAACC5A" w14:textId="77777777" w:rsidR="00481AB9" w:rsidRDefault="00481AB9" w:rsidP="00C52FA6">
      <w:pPr>
        <w:pStyle w:val="a0"/>
        <w:rPr>
          <w:rFonts w:eastAsiaTheme="minorEastAsia"/>
          <w:lang w:val="en-GB" w:eastAsia="zh-CN"/>
        </w:rPr>
      </w:pPr>
    </w:p>
    <w:p w14:paraId="156E6D24" w14:textId="77777777" w:rsidR="00481AB9" w:rsidRDefault="00481AB9" w:rsidP="00C52FA6">
      <w:pPr>
        <w:pStyle w:val="a0"/>
        <w:rPr>
          <w:rFonts w:eastAsiaTheme="minorEastAsia"/>
          <w:lang w:val="en-GB" w:eastAsia="zh-CN"/>
        </w:rPr>
      </w:pPr>
    </w:p>
    <w:p w14:paraId="485DCCC1" w14:textId="77777777" w:rsidR="00481AB9" w:rsidRDefault="00481AB9" w:rsidP="00C52FA6">
      <w:pPr>
        <w:pStyle w:val="a0"/>
        <w:rPr>
          <w:rFonts w:eastAsiaTheme="minorEastAsia"/>
          <w:lang w:val="en-GB" w:eastAsia="zh-CN"/>
        </w:rPr>
      </w:pPr>
    </w:p>
    <w:p w14:paraId="5184D750" w14:textId="77777777" w:rsidR="00481AB9" w:rsidRDefault="00481AB9" w:rsidP="00C52FA6">
      <w:pPr>
        <w:pStyle w:val="a0"/>
        <w:rPr>
          <w:rFonts w:eastAsiaTheme="minorEastAsia"/>
          <w:lang w:val="en-GB" w:eastAsia="zh-CN"/>
        </w:rPr>
      </w:pPr>
    </w:p>
    <w:p w14:paraId="7044F1AD" w14:textId="77777777" w:rsidR="00481AB9" w:rsidRDefault="00481AB9" w:rsidP="00C52FA6">
      <w:pPr>
        <w:pStyle w:val="a0"/>
        <w:rPr>
          <w:rFonts w:eastAsiaTheme="minorEastAsia"/>
          <w:lang w:val="en-GB" w:eastAsia="zh-CN"/>
        </w:rPr>
      </w:pPr>
    </w:p>
    <w:p w14:paraId="1FF85CFB" w14:textId="77777777" w:rsidR="00481AB9" w:rsidRDefault="00481AB9" w:rsidP="00C52FA6">
      <w:pPr>
        <w:pStyle w:val="a0"/>
        <w:rPr>
          <w:rFonts w:eastAsiaTheme="minorEastAsia"/>
          <w:lang w:val="en-GB" w:eastAsia="zh-CN"/>
        </w:rPr>
      </w:pPr>
    </w:p>
    <w:p w14:paraId="1613C8A7" w14:textId="77777777" w:rsidR="00481AB9" w:rsidRDefault="00481AB9" w:rsidP="00C52FA6">
      <w:pPr>
        <w:pStyle w:val="a0"/>
        <w:rPr>
          <w:rFonts w:eastAsiaTheme="minorEastAsia"/>
          <w:lang w:val="en-GB" w:eastAsia="zh-CN"/>
        </w:rPr>
      </w:pPr>
    </w:p>
    <w:p w14:paraId="10055C61" w14:textId="77777777" w:rsidR="00481AB9" w:rsidRDefault="00481AB9" w:rsidP="00C52FA6">
      <w:pPr>
        <w:pStyle w:val="a0"/>
        <w:rPr>
          <w:rFonts w:eastAsiaTheme="minorEastAsia"/>
          <w:lang w:val="en-GB" w:eastAsia="zh-CN"/>
        </w:rPr>
      </w:pPr>
    </w:p>
    <w:p w14:paraId="38B5A112" w14:textId="77777777" w:rsidR="00481AB9" w:rsidRDefault="00481AB9" w:rsidP="00C52FA6">
      <w:pPr>
        <w:pStyle w:val="a0"/>
        <w:rPr>
          <w:rFonts w:eastAsiaTheme="minorEastAsia"/>
          <w:lang w:val="en-GB" w:eastAsia="zh-CN"/>
        </w:rPr>
      </w:pPr>
    </w:p>
    <w:p w14:paraId="2AF11358" w14:textId="77777777" w:rsidR="00481AB9" w:rsidRDefault="00481AB9" w:rsidP="00C52FA6">
      <w:pPr>
        <w:pStyle w:val="a0"/>
        <w:rPr>
          <w:rFonts w:eastAsiaTheme="minorEastAsia"/>
          <w:lang w:val="en-GB" w:eastAsia="zh-CN"/>
        </w:rPr>
      </w:pPr>
    </w:p>
    <w:p w14:paraId="7D7FEEB5" w14:textId="77777777" w:rsidR="00481AB9" w:rsidRDefault="00481AB9" w:rsidP="00C52FA6">
      <w:pPr>
        <w:pStyle w:val="a0"/>
        <w:rPr>
          <w:rFonts w:eastAsiaTheme="minorEastAsia"/>
          <w:lang w:val="en-GB" w:eastAsia="zh-CN"/>
        </w:rPr>
      </w:pPr>
    </w:p>
    <w:p w14:paraId="2FF58A7E" w14:textId="77777777" w:rsidR="00481AB9" w:rsidRDefault="00481AB9" w:rsidP="00C52FA6">
      <w:pPr>
        <w:pStyle w:val="a0"/>
        <w:rPr>
          <w:rFonts w:eastAsiaTheme="minorEastAsia"/>
          <w:lang w:val="en-GB" w:eastAsia="zh-CN"/>
        </w:rPr>
      </w:pPr>
    </w:p>
    <w:p w14:paraId="79CEDD76" w14:textId="77777777" w:rsidR="00481AB9" w:rsidRDefault="00481AB9" w:rsidP="00C52FA6">
      <w:pPr>
        <w:pStyle w:val="a0"/>
        <w:rPr>
          <w:rFonts w:eastAsiaTheme="minorEastAsia"/>
          <w:lang w:val="en-GB" w:eastAsia="zh-CN"/>
        </w:rPr>
      </w:pPr>
    </w:p>
    <w:p w14:paraId="1012E1F8" w14:textId="77777777" w:rsidR="00481AB9" w:rsidRDefault="00481AB9" w:rsidP="00C52FA6">
      <w:pPr>
        <w:pStyle w:val="a0"/>
        <w:rPr>
          <w:rFonts w:eastAsiaTheme="minorEastAsia"/>
          <w:lang w:val="en-GB" w:eastAsia="zh-CN"/>
        </w:rPr>
      </w:pPr>
    </w:p>
    <w:p w14:paraId="3F73A25D" w14:textId="77777777" w:rsidR="00481AB9" w:rsidRDefault="00481AB9" w:rsidP="00C52FA6">
      <w:pPr>
        <w:pStyle w:val="a0"/>
        <w:rPr>
          <w:rFonts w:eastAsiaTheme="minorEastAsia"/>
          <w:lang w:val="en-GB" w:eastAsia="zh-CN"/>
        </w:rPr>
      </w:pPr>
    </w:p>
    <w:p w14:paraId="52289743" w14:textId="77777777" w:rsidR="00481AB9" w:rsidRDefault="00481AB9" w:rsidP="00C52FA6">
      <w:pPr>
        <w:pStyle w:val="a0"/>
        <w:rPr>
          <w:rFonts w:eastAsiaTheme="minorEastAsia"/>
          <w:lang w:val="en-GB" w:eastAsia="zh-CN"/>
        </w:rPr>
      </w:pPr>
    </w:p>
    <w:p w14:paraId="2901EC96" w14:textId="77777777" w:rsidR="00481AB9" w:rsidRDefault="00481AB9" w:rsidP="00481AB9">
      <w:pPr>
        <w:pStyle w:val="CRCoverPage"/>
        <w:tabs>
          <w:tab w:val="right" w:pos="9639"/>
        </w:tabs>
        <w:spacing w:after="0"/>
        <w:rPr>
          <w:b/>
          <w:i/>
          <w:noProof/>
          <w:sz w:val="28"/>
          <w:lang w:eastAsia="zh-CN"/>
        </w:rPr>
      </w:pPr>
      <w:r>
        <w:rPr>
          <w:b/>
          <w:noProof/>
          <w:sz w:val="24"/>
        </w:rPr>
        <w:lastRenderedPageBreak/>
        <w:t>3GPP TSG-RAN WG3 Meeting #12</w:t>
      </w:r>
      <w:r>
        <w:rPr>
          <w:rFonts w:hint="eastAsia"/>
          <w:b/>
          <w:noProof/>
          <w:sz w:val="24"/>
          <w:lang w:eastAsia="zh-CN"/>
        </w:rPr>
        <w:t>6</w:t>
      </w:r>
      <w:r>
        <w:rPr>
          <w:b/>
          <w:i/>
          <w:noProof/>
          <w:sz w:val="28"/>
        </w:rPr>
        <w:tab/>
      </w:r>
      <w:r w:rsidRPr="00A348D4">
        <w:rPr>
          <w:b/>
          <w:iCs/>
          <w:noProof/>
          <w:sz w:val="28"/>
        </w:rPr>
        <w:t>R3-2</w:t>
      </w:r>
      <w:r>
        <w:rPr>
          <w:b/>
          <w:iCs/>
          <w:noProof/>
          <w:sz w:val="28"/>
        </w:rPr>
        <w:t>4</w:t>
      </w:r>
      <w:r>
        <w:rPr>
          <w:rFonts w:hint="eastAsia"/>
          <w:b/>
          <w:iCs/>
          <w:noProof/>
          <w:sz w:val="28"/>
          <w:lang w:eastAsia="zh-CN"/>
        </w:rPr>
        <w:t>xxxx</w:t>
      </w:r>
    </w:p>
    <w:p w14:paraId="49DDFD26" w14:textId="77777777" w:rsidR="00481AB9" w:rsidRDefault="00481AB9" w:rsidP="00481AB9">
      <w:pPr>
        <w:pStyle w:val="CRCoverPage"/>
        <w:outlineLvl w:val="0"/>
        <w:rPr>
          <w:b/>
          <w:noProof/>
          <w:sz w:val="24"/>
        </w:rPr>
      </w:pPr>
      <w:r w:rsidRPr="008F2F7B">
        <w:rPr>
          <w:b/>
          <w:noProof/>
          <w:sz w:val="24"/>
          <w:lang w:eastAsia="zh-CN"/>
        </w:rPr>
        <w:t>Orlando, Florida,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AB9" w14:paraId="593F3C9A" w14:textId="77777777" w:rsidTr="00B00553">
        <w:tc>
          <w:tcPr>
            <w:tcW w:w="9641" w:type="dxa"/>
            <w:gridSpan w:val="9"/>
            <w:tcBorders>
              <w:top w:val="single" w:sz="4" w:space="0" w:color="auto"/>
              <w:left w:val="single" w:sz="4" w:space="0" w:color="auto"/>
              <w:right w:val="single" w:sz="4" w:space="0" w:color="auto"/>
            </w:tcBorders>
          </w:tcPr>
          <w:p w14:paraId="64457FA8" w14:textId="77777777" w:rsidR="00481AB9" w:rsidRDefault="00481AB9" w:rsidP="00B00553">
            <w:pPr>
              <w:pStyle w:val="CRCoverPage"/>
              <w:spacing w:after="0"/>
              <w:jc w:val="right"/>
              <w:rPr>
                <w:i/>
                <w:noProof/>
              </w:rPr>
            </w:pPr>
            <w:r>
              <w:rPr>
                <w:i/>
                <w:noProof/>
                <w:sz w:val="14"/>
              </w:rPr>
              <w:t>CR-Form-v12.3</w:t>
            </w:r>
          </w:p>
        </w:tc>
      </w:tr>
      <w:tr w:rsidR="00481AB9" w14:paraId="537A78A1" w14:textId="77777777" w:rsidTr="00B00553">
        <w:tc>
          <w:tcPr>
            <w:tcW w:w="9641" w:type="dxa"/>
            <w:gridSpan w:val="9"/>
            <w:tcBorders>
              <w:left w:val="single" w:sz="4" w:space="0" w:color="auto"/>
              <w:right w:val="single" w:sz="4" w:space="0" w:color="auto"/>
            </w:tcBorders>
          </w:tcPr>
          <w:p w14:paraId="6A04C15A" w14:textId="77777777" w:rsidR="00481AB9" w:rsidRDefault="00481AB9" w:rsidP="00B00553">
            <w:pPr>
              <w:pStyle w:val="CRCoverPage"/>
              <w:spacing w:after="0"/>
              <w:jc w:val="center"/>
              <w:rPr>
                <w:noProof/>
              </w:rPr>
            </w:pPr>
            <w:r>
              <w:rPr>
                <w:b/>
                <w:noProof/>
                <w:sz w:val="32"/>
              </w:rPr>
              <w:t>CHANGE REQUEST</w:t>
            </w:r>
          </w:p>
        </w:tc>
      </w:tr>
      <w:tr w:rsidR="00481AB9" w14:paraId="73308901" w14:textId="77777777" w:rsidTr="00B00553">
        <w:tc>
          <w:tcPr>
            <w:tcW w:w="9641" w:type="dxa"/>
            <w:gridSpan w:val="9"/>
            <w:tcBorders>
              <w:left w:val="single" w:sz="4" w:space="0" w:color="auto"/>
              <w:right w:val="single" w:sz="4" w:space="0" w:color="auto"/>
            </w:tcBorders>
          </w:tcPr>
          <w:p w14:paraId="1C7297A6" w14:textId="77777777" w:rsidR="00481AB9" w:rsidRDefault="00481AB9" w:rsidP="00B00553">
            <w:pPr>
              <w:pStyle w:val="CRCoverPage"/>
              <w:spacing w:after="0"/>
              <w:rPr>
                <w:noProof/>
                <w:sz w:val="8"/>
                <w:szCs w:val="8"/>
              </w:rPr>
            </w:pPr>
          </w:p>
        </w:tc>
      </w:tr>
      <w:tr w:rsidR="00481AB9" w14:paraId="6B9C4304" w14:textId="77777777" w:rsidTr="00B00553">
        <w:tc>
          <w:tcPr>
            <w:tcW w:w="142" w:type="dxa"/>
            <w:tcBorders>
              <w:left w:val="single" w:sz="4" w:space="0" w:color="auto"/>
            </w:tcBorders>
          </w:tcPr>
          <w:p w14:paraId="2804D311" w14:textId="77777777" w:rsidR="00481AB9" w:rsidRDefault="00481AB9" w:rsidP="00B00553">
            <w:pPr>
              <w:pStyle w:val="CRCoverPage"/>
              <w:spacing w:after="0"/>
              <w:jc w:val="right"/>
              <w:rPr>
                <w:noProof/>
              </w:rPr>
            </w:pPr>
          </w:p>
        </w:tc>
        <w:tc>
          <w:tcPr>
            <w:tcW w:w="1559" w:type="dxa"/>
            <w:shd w:val="pct30" w:color="FFFF00" w:fill="auto"/>
          </w:tcPr>
          <w:p w14:paraId="5C21F5A3" w14:textId="1D2EB8B5" w:rsidR="00481AB9" w:rsidRPr="00410371" w:rsidRDefault="00A73C58" w:rsidP="00B00553">
            <w:pPr>
              <w:pStyle w:val="CRCoverPage"/>
              <w:spacing w:after="0"/>
              <w:jc w:val="right"/>
              <w:rPr>
                <w:b/>
                <w:noProof/>
                <w:sz w:val="28"/>
              </w:rPr>
            </w:pPr>
            <w:r>
              <w:fldChar w:fldCharType="begin"/>
            </w:r>
            <w:r>
              <w:instrText xml:space="preserve"> DOCPROPERTY  Spec#  \* MERGEFORMAT </w:instrText>
            </w:r>
            <w:r>
              <w:fldChar w:fldCharType="separate"/>
            </w:r>
            <w:r w:rsidR="00481AB9">
              <w:rPr>
                <w:b/>
                <w:noProof/>
                <w:sz w:val="28"/>
              </w:rPr>
              <w:t>3</w:t>
            </w:r>
            <w:r w:rsidR="00B97C08">
              <w:rPr>
                <w:rFonts w:hint="eastAsia"/>
                <w:b/>
                <w:noProof/>
                <w:sz w:val="28"/>
                <w:lang w:eastAsia="zh-CN"/>
              </w:rPr>
              <w:t>8</w:t>
            </w:r>
            <w:r w:rsidR="00481AB9">
              <w:rPr>
                <w:b/>
                <w:noProof/>
                <w:sz w:val="28"/>
              </w:rPr>
              <w:t>.4</w:t>
            </w:r>
            <w:r w:rsidR="00481AB9">
              <w:rPr>
                <w:rFonts w:hint="eastAsia"/>
                <w:b/>
                <w:noProof/>
                <w:sz w:val="28"/>
                <w:lang w:eastAsia="zh-CN"/>
              </w:rPr>
              <w:t>2</w:t>
            </w:r>
            <w:r w:rsidR="00481AB9">
              <w:rPr>
                <w:b/>
                <w:noProof/>
                <w:sz w:val="28"/>
              </w:rPr>
              <w:t>3</w:t>
            </w:r>
            <w:r>
              <w:rPr>
                <w:b/>
                <w:noProof/>
                <w:sz w:val="28"/>
              </w:rPr>
              <w:fldChar w:fldCharType="end"/>
            </w:r>
          </w:p>
        </w:tc>
        <w:tc>
          <w:tcPr>
            <w:tcW w:w="709" w:type="dxa"/>
          </w:tcPr>
          <w:p w14:paraId="1DD94C7A" w14:textId="77777777" w:rsidR="00481AB9" w:rsidRDefault="00481AB9" w:rsidP="00B00553">
            <w:pPr>
              <w:pStyle w:val="CRCoverPage"/>
              <w:spacing w:after="0"/>
              <w:jc w:val="center"/>
              <w:rPr>
                <w:noProof/>
              </w:rPr>
            </w:pPr>
            <w:r>
              <w:rPr>
                <w:b/>
                <w:noProof/>
                <w:sz w:val="28"/>
              </w:rPr>
              <w:t>CR</w:t>
            </w:r>
          </w:p>
        </w:tc>
        <w:tc>
          <w:tcPr>
            <w:tcW w:w="1276" w:type="dxa"/>
            <w:shd w:val="pct30" w:color="FFFF00" w:fill="auto"/>
          </w:tcPr>
          <w:p w14:paraId="3457AB21" w14:textId="77777777" w:rsidR="00481AB9" w:rsidRPr="00410371" w:rsidRDefault="00481AB9" w:rsidP="00B00553">
            <w:pPr>
              <w:pStyle w:val="CRCoverPage"/>
              <w:spacing w:after="0"/>
              <w:jc w:val="center"/>
              <w:rPr>
                <w:noProof/>
                <w:lang w:eastAsia="zh-CN"/>
              </w:rPr>
            </w:pPr>
            <w:r>
              <w:rPr>
                <w:rFonts w:hint="eastAsia"/>
                <w:b/>
                <w:noProof/>
                <w:sz w:val="28"/>
                <w:lang w:eastAsia="zh-CN"/>
              </w:rPr>
              <w:t>XXXX</w:t>
            </w:r>
          </w:p>
        </w:tc>
        <w:tc>
          <w:tcPr>
            <w:tcW w:w="709" w:type="dxa"/>
          </w:tcPr>
          <w:p w14:paraId="224CDD6B" w14:textId="77777777" w:rsidR="00481AB9" w:rsidRDefault="00481AB9" w:rsidP="00B00553">
            <w:pPr>
              <w:pStyle w:val="CRCoverPage"/>
              <w:tabs>
                <w:tab w:val="right" w:pos="625"/>
              </w:tabs>
              <w:spacing w:after="0"/>
              <w:jc w:val="center"/>
              <w:rPr>
                <w:noProof/>
              </w:rPr>
            </w:pPr>
            <w:r>
              <w:rPr>
                <w:b/>
                <w:bCs/>
                <w:noProof/>
                <w:sz w:val="28"/>
              </w:rPr>
              <w:t>rev</w:t>
            </w:r>
          </w:p>
        </w:tc>
        <w:tc>
          <w:tcPr>
            <w:tcW w:w="992" w:type="dxa"/>
            <w:shd w:val="pct30" w:color="FFFF00" w:fill="auto"/>
          </w:tcPr>
          <w:p w14:paraId="79D70FD5" w14:textId="77777777" w:rsidR="00481AB9" w:rsidRPr="00410371" w:rsidRDefault="00481AB9" w:rsidP="00B00553">
            <w:pPr>
              <w:pStyle w:val="CRCoverPage"/>
              <w:spacing w:after="0"/>
              <w:jc w:val="center"/>
              <w:rPr>
                <w:b/>
                <w:noProof/>
                <w:lang w:eastAsia="zh-CN"/>
              </w:rPr>
            </w:pPr>
            <w:r>
              <w:rPr>
                <w:rFonts w:hint="eastAsia"/>
                <w:b/>
                <w:noProof/>
                <w:sz w:val="28"/>
                <w:lang w:eastAsia="zh-CN"/>
              </w:rPr>
              <w:t>0</w:t>
            </w:r>
          </w:p>
        </w:tc>
        <w:tc>
          <w:tcPr>
            <w:tcW w:w="2410" w:type="dxa"/>
          </w:tcPr>
          <w:p w14:paraId="4A8766E6" w14:textId="77777777" w:rsidR="00481AB9" w:rsidRDefault="00481AB9" w:rsidP="00B00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35D72" w14:textId="77777777" w:rsidR="00481AB9" w:rsidRPr="00410371" w:rsidRDefault="00A73C58" w:rsidP="00B00553">
            <w:pPr>
              <w:pStyle w:val="CRCoverPage"/>
              <w:spacing w:after="0"/>
              <w:jc w:val="center"/>
              <w:rPr>
                <w:noProof/>
                <w:sz w:val="28"/>
              </w:rPr>
            </w:pPr>
            <w:r>
              <w:fldChar w:fldCharType="begin"/>
            </w:r>
            <w:r>
              <w:instrText xml:space="preserve"> DOCPROPERTY  Version  \* MERGEFORMAT </w:instrText>
            </w:r>
            <w:r>
              <w:fldChar w:fldCharType="separate"/>
            </w:r>
            <w:r w:rsidR="00481AB9">
              <w:rPr>
                <w:b/>
                <w:noProof/>
                <w:sz w:val="28"/>
              </w:rPr>
              <w:t>18.</w:t>
            </w:r>
            <w:r w:rsidR="00481AB9">
              <w:rPr>
                <w:rFonts w:hint="eastAsia"/>
                <w:b/>
                <w:noProof/>
                <w:sz w:val="28"/>
                <w:lang w:eastAsia="zh-CN"/>
              </w:rPr>
              <w:t>3</w:t>
            </w:r>
            <w:r w:rsidR="00481AB9">
              <w:rPr>
                <w:b/>
                <w:noProof/>
                <w:sz w:val="28"/>
              </w:rPr>
              <w:t>.0</w:t>
            </w:r>
            <w:r>
              <w:rPr>
                <w:b/>
                <w:noProof/>
                <w:sz w:val="28"/>
              </w:rPr>
              <w:fldChar w:fldCharType="end"/>
            </w:r>
          </w:p>
        </w:tc>
        <w:tc>
          <w:tcPr>
            <w:tcW w:w="143" w:type="dxa"/>
            <w:tcBorders>
              <w:right w:val="single" w:sz="4" w:space="0" w:color="auto"/>
            </w:tcBorders>
          </w:tcPr>
          <w:p w14:paraId="15A4BABB" w14:textId="77777777" w:rsidR="00481AB9" w:rsidRDefault="00481AB9" w:rsidP="00B00553">
            <w:pPr>
              <w:pStyle w:val="CRCoverPage"/>
              <w:spacing w:after="0"/>
              <w:rPr>
                <w:noProof/>
              </w:rPr>
            </w:pPr>
          </w:p>
        </w:tc>
      </w:tr>
      <w:tr w:rsidR="00481AB9" w14:paraId="48C0F390" w14:textId="77777777" w:rsidTr="00B00553">
        <w:tc>
          <w:tcPr>
            <w:tcW w:w="9641" w:type="dxa"/>
            <w:gridSpan w:val="9"/>
            <w:tcBorders>
              <w:left w:val="single" w:sz="4" w:space="0" w:color="auto"/>
              <w:right w:val="single" w:sz="4" w:space="0" w:color="auto"/>
            </w:tcBorders>
          </w:tcPr>
          <w:p w14:paraId="64C3DB4D" w14:textId="77777777" w:rsidR="00481AB9" w:rsidRDefault="00481AB9" w:rsidP="00B00553">
            <w:pPr>
              <w:pStyle w:val="CRCoverPage"/>
              <w:spacing w:after="0"/>
              <w:rPr>
                <w:noProof/>
              </w:rPr>
            </w:pPr>
          </w:p>
        </w:tc>
      </w:tr>
      <w:tr w:rsidR="00481AB9" w14:paraId="7086E517" w14:textId="77777777" w:rsidTr="00B00553">
        <w:tc>
          <w:tcPr>
            <w:tcW w:w="9641" w:type="dxa"/>
            <w:gridSpan w:val="9"/>
            <w:tcBorders>
              <w:top w:val="single" w:sz="4" w:space="0" w:color="auto"/>
            </w:tcBorders>
          </w:tcPr>
          <w:p w14:paraId="2D4CA5F1" w14:textId="77777777" w:rsidR="00481AB9" w:rsidRPr="00F25D98" w:rsidRDefault="00481AB9" w:rsidP="00B00553">
            <w:pPr>
              <w:pStyle w:val="CRCoverPage"/>
              <w:spacing w:after="0"/>
              <w:jc w:val="center"/>
              <w:rPr>
                <w:i/>
                <w:noProof/>
              </w:rPr>
            </w:pPr>
            <w:r w:rsidRPr="00F25D98">
              <w:rPr>
                <w:i/>
                <w:noProof/>
              </w:rPr>
              <w:t xml:space="preserve">For </w:t>
            </w:r>
            <w:hyperlink r:id="rId15" w:anchor="_blank" w:history="1">
              <w:r w:rsidRPr="00F25D98">
                <w:rPr>
                  <w:rStyle w:val="af1"/>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6" w:history="1">
              <w:r>
                <w:rPr>
                  <w:rStyle w:val="af1"/>
                  <w:i/>
                  <w:noProof/>
                </w:rPr>
                <w:t>http://www.3gpp.org/Change-Requests</w:t>
              </w:r>
            </w:hyperlink>
            <w:r w:rsidRPr="00F25D98">
              <w:rPr>
                <w:i/>
                <w:noProof/>
              </w:rPr>
              <w:t>.</w:t>
            </w:r>
          </w:p>
        </w:tc>
      </w:tr>
      <w:tr w:rsidR="00481AB9" w14:paraId="2BD4A434" w14:textId="77777777" w:rsidTr="00B00553">
        <w:tc>
          <w:tcPr>
            <w:tcW w:w="9641" w:type="dxa"/>
            <w:gridSpan w:val="9"/>
          </w:tcPr>
          <w:p w14:paraId="020F9BB2" w14:textId="77777777" w:rsidR="00481AB9" w:rsidRDefault="00481AB9" w:rsidP="00B00553">
            <w:pPr>
              <w:pStyle w:val="CRCoverPage"/>
              <w:spacing w:after="0"/>
              <w:rPr>
                <w:noProof/>
                <w:sz w:val="8"/>
                <w:szCs w:val="8"/>
              </w:rPr>
            </w:pPr>
          </w:p>
        </w:tc>
      </w:tr>
    </w:tbl>
    <w:p w14:paraId="17AC1CA3" w14:textId="77777777" w:rsidR="00481AB9" w:rsidRDefault="00481AB9" w:rsidP="00481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AB9" w14:paraId="7C86E52E" w14:textId="77777777" w:rsidTr="00B00553">
        <w:tc>
          <w:tcPr>
            <w:tcW w:w="2835" w:type="dxa"/>
          </w:tcPr>
          <w:p w14:paraId="40D3571B" w14:textId="77777777" w:rsidR="00481AB9" w:rsidRDefault="00481AB9" w:rsidP="00B00553">
            <w:pPr>
              <w:pStyle w:val="CRCoverPage"/>
              <w:tabs>
                <w:tab w:val="right" w:pos="2751"/>
              </w:tabs>
              <w:spacing w:after="0"/>
              <w:rPr>
                <w:b/>
                <w:i/>
                <w:noProof/>
              </w:rPr>
            </w:pPr>
            <w:r>
              <w:rPr>
                <w:b/>
                <w:i/>
                <w:noProof/>
              </w:rPr>
              <w:t>Proposed change affects:</w:t>
            </w:r>
          </w:p>
        </w:tc>
        <w:tc>
          <w:tcPr>
            <w:tcW w:w="1418" w:type="dxa"/>
          </w:tcPr>
          <w:p w14:paraId="06C18200" w14:textId="77777777" w:rsidR="00481AB9" w:rsidRDefault="00481AB9" w:rsidP="00B00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4EFA6" w14:textId="77777777" w:rsidR="00481AB9" w:rsidRDefault="00481AB9" w:rsidP="00B00553">
            <w:pPr>
              <w:pStyle w:val="CRCoverPage"/>
              <w:spacing w:after="0"/>
              <w:jc w:val="center"/>
              <w:rPr>
                <w:b/>
                <w:caps/>
                <w:noProof/>
              </w:rPr>
            </w:pPr>
          </w:p>
        </w:tc>
        <w:tc>
          <w:tcPr>
            <w:tcW w:w="709" w:type="dxa"/>
            <w:tcBorders>
              <w:left w:val="single" w:sz="4" w:space="0" w:color="auto"/>
            </w:tcBorders>
          </w:tcPr>
          <w:p w14:paraId="7A8A8F3D" w14:textId="77777777" w:rsidR="00481AB9" w:rsidRDefault="00481AB9" w:rsidP="00B00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6127E" w14:textId="77777777" w:rsidR="00481AB9" w:rsidRDefault="00481AB9" w:rsidP="00B00553">
            <w:pPr>
              <w:pStyle w:val="CRCoverPage"/>
              <w:spacing w:after="0"/>
              <w:jc w:val="center"/>
              <w:rPr>
                <w:b/>
                <w:caps/>
                <w:noProof/>
              </w:rPr>
            </w:pPr>
          </w:p>
        </w:tc>
        <w:tc>
          <w:tcPr>
            <w:tcW w:w="2126" w:type="dxa"/>
          </w:tcPr>
          <w:p w14:paraId="6E2044DC" w14:textId="77777777" w:rsidR="00481AB9" w:rsidRDefault="00481AB9" w:rsidP="00B00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EAB00" w14:textId="77777777" w:rsidR="00481AB9" w:rsidRDefault="00481AB9" w:rsidP="00B00553">
            <w:pPr>
              <w:pStyle w:val="CRCoverPage"/>
              <w:spacing w:after="0"/>
              <w:jc w:val="center"/>
              <w:rPr>
                <w:b/>
                <w:caps/>
                <w:noProof/>
              </w:rPr>
            </w:pPr>
            <w:r>
              <w:rPr>
                <w:b/>
                <w:caps/>
                <w:noProof/>
              </w:rPr>
              <w:t>X</w:t>
            </w:r>
          </w:p>
        </w:tc>
        <w:tc>
          <w:tcPr>
            <w:tcW w:w="1418" w:type="dxa"/>
            <w:tcBorders>
              <w:left w:val="nil"/>
            </w:tcBorders>
          </w:tcPr>
          <w:p w14:paraId="52F2FB3C" w14:textId="77777777" w:rsidR="00481AB9" w:rsidRDefault="00481AB9" w:rsidP="00B00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D1DA3" w14:textId="77777777" w:rsidR="00481AB9" w:rsidRDefault="00481AB9" w:rsidP="00B00553">
            <w:pPr>
              <w:pStyle w:val="CRCoverPage"/>
              <w:spacing w:after="0"/>
              <w:jc w:val="center"/>
              <w:rPr>
                <w:b/>
                <w:bCs/>
                <w:caps/>
                <w:noProof/>
                <w:lang w:eastAsia="zh-CN"/>
              </w:rPr>
            </w:pPr>
          </w:p>
        </w:tc>
      </w:tr>
    </w:tbl>
    <w:p w14:paraId="5E131649" w14:textId="77777777" w:rsidR="00481AB9" w:rsidRDefault="00481AB9" w:rsidP="00481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AB9" w14:paraId="5CF4950D" w14:textId="77777777" w:rsidTr="00B00553">
        <w:tc>
          <w:tcPr>
            <w:tcW w:w="9640" w:type="dxa"/>
            <w:gridSpan w:val="11"/>
          </w:tcPr>
          <w:p w14:paraId="1D4AE309" w14:textId="77777777" w:rsidR="00481AB9" w:rsidRDefault="00481AB9" w:rsidP="00B00553">
            <w:pPr>
              <w:pStyle w:val="CRCoverPage"/>
              <w:spacing w:after="0"/>
              <w:rPr>
                <w:noProof/>
                <w:sz w:val="8"/>
                <w:szCs w:val="8"/>
              </w:rPr>
            </w:pPr>
          </w:p>
        </w:tc>
      </w:tr>
      <w:tr w:rsidR="00481AB9" w14:paraId="322A652C" w14:textId="77777777" w:rsidTr="00B00553">
        <w:tc>
          <w:tcPr>
            <w:tcW w:w="1843" w:type="dxa"/>
            <w:tcBorders>
              <w:top w:val="single" w:sz="4" w:space="0" w:color="auto"/>
              <w:left w:val="single" w:sz="4" w:space="0" w:color="auto"/>
            </w:tcBorders>
          </w:tcPr>
          <w:p w14:paraId="2E070A30" w14:textId="77777777" w:rsidR="00481AB9" w:rsidRDefault="00481AB9" w:rsidP="00B00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E8D95" w14:textId="77777777" w:rsidR="00481AB9" w:rsidRDefault="00481AB9" w:rsidP="00B00553">
            <w:pPr>
              <w:pStyle w:val="CRCoverPage"/>
              <w:spacing w:after="0"/>
              <w:ind w:left="100"/>
              <w:rPr>
                <w:noProof/>
                <w:lang w:eastAsia="zh-CN"/>
              </w:rPr>
            </w:pPr>
            <w:r>
              <w:rPr>
                <w:rFonts w:hint="eastAsia"/>
                <w:bCs/>
                <w:lang w:eastAsia="zh-CN"/>
              </w:rPr>
              <w:t xml:space="preserve">Clarification on </w:t>
            </w:r>
            <w:r>
              <w:rPr>
                <w:bCs/>
                <w:lang w:eastAsia="zh-CN"/>
              </w:rPr>
              <w:t>neighbour</w:t>
            </w:r>
            <w:r>
              <w:rPr>
                <w:rFonts w:hint="eastAsia"/>
                <w:bCs/>
                <w:lang w:eastAsia="zh-CN"/>
              </w:rPr>
              <w:t xml:space="preserve"> cell information E-UTRAN</w:t>
            </w:r>
          </w:p>
        </w:tc>
      </w:tr>
      <w:tr w:rsidR="00481AB9" w14:paraId="20B37994" w14:textId="77777777" w:rsidTr="00B00553">
        <w:tc>
          <w:tcPr>
            <w:tcW w:w="1843" w:type="dxa"/>
            <w:tcBorders>
              <w:left w:val="single" w:sz="4" w:space="0" w:color="auto"/>
            </w:tcBorders>
          </w:tcPr>
          <w:p w14:paraId="1F780CDF" w14:textId="77777777" w:rsidR="00481AB9" w:rsidRDefault="00481AB9" w:rsidP="00B00553">
            <w:pPr>
              <w:pStyle w:val="CRCoverPage"/>
              <w:spacing w:after="0"/>
              <w:rPr>
                <w:b/>
                <w:i/>
                <w:noProof/>
                <w:sz w:val="8"/>
                <w:szCs w:val="8"/>
              </w:rPr>
            </w:pPr>
          </w:p>
        </w:tc>
        <w:tc>
          <w:tcPr>
            <w:tcW w:w="7797" w:type="dxa"/>
            <w:gridSpan w:val="10"/>
            <w:tcBorders>
              <w:right w:val="single" w:sz="4" w:space="0" w:color="auto"/>
            </w:tcBorders>
          </w:tcPr>
          <w:p w14:paraId="5B929037" w14:textId="77777777" w:rsidR="00481AB9" w:rsidRPr="00854A50" w:rsidRDefault="00481AB9" w:rsidP="00B00553">
            <w:pPr>
              <w:pStyle w:val="CRCoverPage"/>
              <w:spacing w:after="0"/>
              <w:rPr>
                <w:noProof/>
                <w:sz w:val="8"/>
                <w:szCs w:val="8"/>
              </w:rPr>
            </w:pPr>
          </w:p>
        </w:tc>
      </w:tr>
      <w:tr w:rsidR="00481AB9" w14:paraId="1A8692C3" w14:textId="77777777" w:rsidTr="00B00553">
        <w:tc>
          <w:tcPr>
            <w:tcW w:w="1843" w:type="dxa"/>
            <w:tcBorders>
              <w:left w:val="single" w:sz="4" w:space="0" w:color="auto"/>
            </w:tcBorders>
          </w:tcPr>
          <w:p w14:paraId="204BF650" w14:textId="77777777" w:rsidR="00481AB9" w:rsidRDefault="00481AB9" w:rsidP="00B00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522D9" w14:textId="77777777" w:rsidR="00481AB9" w:rsidRDefault="00481AB9" w:rsidP="00B00553">
            <w:pPr>
              <w:pStyle w:val="CRCoverPage"/>
              <w:spacing w:after="0"/>
              <w:ind w:left="100"/>
              <w:rPr>
                <w:noProof/>
                <w:lang w:eastAsia="zh-CN"/>
              </w:rPr>
            </w:pPr>
            <w:r w:rsidRPr="00854A50">
              <w:rPr>
                <w:noProof/>
              </w:rPr>
              <w:t>CATT</w:t>
            </w:r>
          </w:p>
        </w:tc>
      </w:tr>
      <w:tr w:rsidR="00481AB9" w14:paraId="5C02B05C" w14:textId="77777777" w:rsidTr="00B00553">
        <w:tc>
          <w:tcPr>
            <w:tcW w:w="1843" w:type="dxa"/>
            <w:tcBorders>
              <w:left w:val="single" w:sz="4" w:space="0" w:color="auto"/>
            </w:tcBorders>
          </w:tcPr>
          <w:p w14:paraId="37B8F199" w14:textId="77777777" w:rsidR="00481AB9" w:rsidRDefault="00481AB9" w:rsidP="00B00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93B3F" w14:textId="77777777" w:rsidR="00481AB9" w:rsidRDefault="00A73C58" w:rsidP="00B00553">
            <w:pPr>
              <w:pStyle w:val="CRCoverPage"/>
              <w:spacing w:after="0"/>
              <w:ind w:left="100"/>
              <w:rPr>
                <w:noProof/>
              </w:rPr>
            </w:pPr>
            <w:r>
              <w:fldChar w:fldCharType="begin"/>
            </w:r>
            <w:r>
              <w:instrText xml:space="preserve"> DOCPROPERTY  SourceIfTsg  \* MERGEFORMAT </w:instrText>
            </w:r>
            <w:r>
              <w:fldChar w:fldCharType="separate"/>
            </w:r>
            <w:r w:rsidR="00481AB9">
              <w:rPr>
                <w:noProof/>
              </w:rPr>
              <w:t>R3</w:t>
            </w:r>
            <w:r>
              <w:rPr>
                <w:noProof/>
              </w:rPr>
              <w:fldChar w:fldCharType="end"/>
            </w:r>
          </w:p>
        </w:tc>
      </w:tr>
      <w:tr w:rsidR="00481AB9" w14:paraId="735F02E2" w14:textId="77777777" w:rsidTr="00B00553">
        <w:tc>
          <w:tcPr>
            <w:tcW w:w="1843" w:type="dxa"/>
            <w:tcBorders>
              <w:left w:val="single" w:sz="4" w:space="0" w:color="auto"/>
            </w:tcBorders>
          </w:tcPr>
          <w:p w14:paraId="6E349668" w14:textId="77777777" w:rsidR="00481AB9" w:rsidRDefault="00481AB9" w:rsidP="00B00553">
            <w:pPr>
              <w:pStyle w:val="CRCoverPage"/>
              <w:spacing w:after="0"/>
              <w:rPr>
                <w:b/>
                <w:i/>
                <w:noProof/>
                <w:sz w:val="8"/>
                <w:szCs w:val="8"/>
              </w:rPr>
            </w:pPr>
          </w:p>
        </w:tc>
        <w:tc>
          <w:tcPr>
            <w:tcW w:w="7797" w:type="dxa"/>
            <w:gridSpan w:val="10"/>
            <w:tcBorders>
              <w:right w:val="single" w:sz="4" w:space="0" w:color="auto"/>
            </w:tcBorders>
          </w:tcPr>
          <w:p w14:paraId="727AFD94" w14:textId="77777777" w:rsidR="00481AB9" w:rsidRDefault="00481AB9" w:rsidP="00B00553">
            <w:pPr>
              <w:pStyle w:val="CRCoverPage"/>
              <w:spacing w:after="0"/>
              <w:rPr>
                <w:noProof/>
                <w:sz w:val="8"/>
                <w:szCs w:val="8"/>
              </w:rPr>
            </w:pPr>
          </w:p>
        </w:tc>
      </w:tr>
      <w:tr w:rsidR="00481AB9" w14:paraId="36EBB759" w14:textId="77777777" w:rsidTr="00B00553">
        <w:tc>
          <w:tcPr>
            <w:tcW w:w="1843" w:type="dxa"/>
            <w:tcBorders>
              <w:left w:val="single" w:sz="4" w:space="0" w:color="auto"/>
            </w:tcBorders>
          </w:tcPr>
          <w:p w14:paraId="1EFE9C81" w14:textId="77777777" w:rsidR="00481AB9" w:rsidRDefault="00481AB9" w:rsidP="00B00553">
            <w:pPr>
              <w:pStyle w:val="CRCoverPage"/>
              <w:tabs>
                <w:tab w:val="right" w:pos="1759"/>
              </w:tabs>
              <w:spacing w:after="0"/>
              <w:rPr>
                <w:b/>
                <w:i/>
                <w:noProof/>
              </w:rPr>
            </w:pPr>
            <w:r>
              <w:rPr>
                <w:b/>
                <w:i/>
                <w:noProof/>
              </w:rPr>
              <w:t>Work item code:</w:t>
            </w:r>
          </w:p>
        </w:tc>
        <w:tc>
          <w:tcPr>
            <w:tcW w:w="3686" w:type="dxa"/>
            <w:gridSpan w:val="5"/>
            <w:shd w:val="pct30" w:color="FFFF00" w:fill="auto"/>
          </w:tcPr>
          <w:p w14:paraId="28C6B2D8" w14:textId="77777777" w:rsidR="00481AB9" w:rsidRDefault="00A73C58" w:rsidP="00B00553">
            <w:pPr>
              <w:pStyle w:val="CRCoverPage"/>
              <w:spacing w:after="0"/>
              <w:ind w:left="100"/>
              <w:rPr>
                <w:noProof/>
              </w:rPr>
            </w:pPr>
            <w:r>
              <w:fldChar w:fldCharType="begin"/>
            </w:r>
            <w:r>
              <w:instrText xml:space="preserve"> DOCPROPERTY  RelatedWis  \* MERGEFORMAT </w:instrText>
            </w:r>
            <w:r>
              <w:fldChar w:fldCharType="separate"/>
            </w:r>
            <w:r w:rsidR="00481AB9">
              <w:rPr>
                <w:rFonts w:hint="eastAsia"/>
                <w:bCs/>
                <w:lang w:eastAsia="zh-CN"/>
              </w:rPr>
              <w:t>TEI18</w:t>
            </w:r>
            <w:r>
              <w:rPr>
                <w:bCs/>
                <w:lang w:eastAsia="zh-CN"/>
              </w:rPr>
              <w:fldChar w:fldCharType="end"/>
            </w:r>
          </w:p>
        </w:tc>
        <w:tc>
          <w:tcPr>
            <w:tcW w:w="567" w:type="dxa"/>
            <w:tcBorders>
              <w:left w:val="nil"/>
            </w:tcBorders>
          </w:tcPr>
          <w:p w14:paraId="69C7C1DD" w14:textId="77777777" w:rsidR="00481AB9" w:rsidRDefault="00481AB9" w:rsidP="00B00553">
            <w:pPr>
              <w:pStyle w:val="CRCoverPage"/>
              <w:spacing w:after="0"/>
              <w:ind w:right="100"/>
              <w:rPr>
                <w:noProof/>
              </w:rPr>
            </w:pPr>
          </w:p>
        </w:tc>
        <w:tc>
          <w:tcPr>
            <w:tcW w:w="1417" w:type="dxa"/>
            <w:gridSpan w:val="3"/>
            <w:tcBorders>
              <w:left w:val="nil"/>
            </w:tcBorders>
          </w:tcPr>
          <w:p w14:paraId="2F651A5F" w14:textId="77777777" w:rsidR="00481AB9" w:rsidRDefault="00481AB9" w:rsidP="00B00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1753E" w14:textId="77777777" w:rsidR="00481AB9" w:rsidRDefault="00A73C58" w:rsidP="00B00553">
            <w:pPr>
              <w:pStyle w:val="CRCoverPage"/>
              <w:spacing w:after="0"/>
              <w:ind w:left="100"/>
              <w:rPr>
                <w:noProof/>
                <w:lang w:eastAsia="zh-CN"/>
              </w:rPr>
            </w:pPr>
            <w:r>
              <w:fldChar w:fldCharType="begin"/>
            </w:r>
            <w:r>
              <w:instrText xml:space="preserve"> DOCPROPERTY  ResDate  \* MERGEFORMAT </w:instrText>
            </w:r>
            <w:r>
              <w:fldChar w:fldCharType="separate"/>
            </w:r>
            <w:r w:rsidR="00481AB9">
              <w:rPr>
                <w:noProof/>
              </w:rPr>
              <w:t>2024-</w:t>
            </w:r>
            <w:r w:rsidR="00481AB9">
              <w:rPr>
                <w:rFonts w:hint="eastAsia"/>
                <w:noProof/>
                <w:lang w:eastAsia="zh-CN"/>
              </w:rPr>
              <w:t>11</w:t>
            </w:r>
            <w:r w:rsidR="00481AB9">
              <w:rPr>
                <w:noProof/>
              </w:rPr>
              <w:t>-0</w:t>
            </w:r>
            <w:r>
              <w:rPr>
                <w:noProof/>
              </w:rPr>
              <w:fldChar w:fldCharType="end"/>
            </w:r>
            <w:r w:rsidR="00481AB9">
              <w:rPr>
                <w:rFonts w:hint="eastAsia"/>
                <w:noProof/>
                <w:lang w:eastAsia="zh-CN"/>
              </w:rPr>
              <w:t>8</w:t>
            </w:r>
          </w:p>
        </w:tc>
      </w:tr>
      <w:tr w:rsidR="00481AB9" w14:paraId="69AEAF9C" w14:textId="77777777" w:rsidTr="00B00553">
        <w:tc>
          <w:tcPr>
            <w:tcW w:w="1843" w:type="dxa"/>
            <w:tcBorders>
              <w:left w:val="single" w:sz="4" w:space="0" w:color="auto"/>
            </w:tcBorders>
          </w:tcPr>
          <w:p w14:paraId="0BE5936C" w14:textId="77777777" w:rsidR="00481AB9" w:rsidRDefault="00481AB9" w:rsidP="00B00553">
            <w:pPr>
              <w:pStyle w:val="CRCoverPage"/>
              <w:spacing w:after="0"/>
              <w:rPr>
                <w:b/>
                <w:i/>
                <w:noProof/>
                <w:sz w:val="8"/>
                <w:szCs w:val="8"/>
              </w:rPr>
            </w:pPr>
          </w:p>
        </w:tc>
        <w:tc>
          <w:tcPr>
            <w:tcW w:w="1986" w:type="dxa"/>
            <w:gridSpan w:val="4"/>
          </w:tcPr>
          <w:p w14:paraId="015551A8" w14:textId="77777777" w:rsidR="00481AB9" w:rsidRDefault="00481AB9" w:rsidP="00B00553">
            <w:pPr>
              <w:pStyle w:val="CRCoverPage"/>
              <w:spacing w:after="0"/>
              <w:rPr>
                <w:noProof/>
                <w:sz w:val="8"/>
                <w:szCs w:val="8"/>
              </w:rPr>
            </w:pPr>
          </w:p>
        </w:tc>
        <w:tc>
          <w:tcPr>
            <w:tcW w:w="2267" w:type="dxa"/>
            <w:gridSpan w:val="2"/>
          </w:tcPr>
          <w:p w14:paraId="412A4F15" w14:textId="77777777" w:rsidR="00481AB9" w:rsidRDefault="00481AB9" w:rsidP="00B00553">
            <w:pPr>
              <w:pStyle w:val="CRCoverPage"/>
              <w:spacing w:after="0"/>
              <w:rPr>
                <w:noProof/>
                <w:sz w:val="8"/>
                <w:szCs w:val="8"/>
              </w:rPr>
            </w:pPr>
          </w:p>
        </w:tc>
        <w:tc>
          <w:tcPr>
            <w:tcW w:w="1417" w:type="dxa"/>
            <w:gridSpan w:val="3"/>
          </w:tcPr>
          <w:p w14:paraId="0F28A330" w14:textId="77777777" w:rsidR="00481AB9" w:rsidRDefault="00481AB9" w:rsidP="00B00553">
            <w:pPr>
              <w:pStyle w:val="CRCoverPage"/>
              <w:spacing w:after="0"/>
              <w:rPr>
                <w:noProof/>
                <w:sz w:val="8"/>
                <w:szCs w:val="8"/>
              </w:rPr>
            </w:pPr>
          </w:p>
        </w:tc>
        <w:tc>
          <w:tcPr>
            <w:tcW w:w="2127" w:type="dxa"/>
            <w:tcBorders>
              <w:right w:val="single" w:sz="4" w:space="0" w:color="auto"/>
            </w:tcBorders>
          </w:tcPr>
          <w:p w14:paraId="25091D1D" w14:textId="77777777" w:rsidR="00481AB9" w:rsidRDefault="00481AB9" w:rsidP="00B00553">
            <w:pPr>
              <w:pStyle w:val="CRCoverPage"/>
              <w:spacing w:after="0"/>
              <w:rPr>
                <w:noProof/>
                <w:sz w:val="8"/>
                <w:szCs w:val="8"/>
              </w:rPr>
            </w:pPr>
          </w:p>
        </w:tc>
      </w:tr>
      <w:tr w:rsidR="00481AB9" w14:paraId="53477C5F" w14:textId="77777777" w:rsidTr="00B00553">
        <w:trPr>
          <w:cantSplit/>
        </w:trPr>
        <w:tc>
          <w:tcPr>
            <w:tcW w:w="1843" w:type="dxa"/>
            <w:tcBorders>
              <w:left w:val="single" w:sz="4" w:space="0" w:color="auto"/>
            </w:tcBorders>
          </w:tcPr>
          <w:p w14:paraId="6D93D7D9" w14:textId="77777777" w:rsidR="00481AB9" w:rsidRDefault="00481AB9" w:rsidP="00B00553">
            <w:pPr>
              <w:pStyle w:val="CRCoverPage"/>
              <w:tabs>
                <w:tab w:val="right" w:pos="1759"/>
              </w:tabs>
              <w:spacing w:after="0"/>
              <w:rPr>
                <w:b/>
                <w:i/>
                <w:noProof/>
              </w:rPr>
            </w:pPr>
            <w:r>
              <w:rPr>
                <w:b/>
                <w:i/>
                <w:noProof/>
              </w:rPr>
              <w:t>Category:</w:t>
            </w:r>
          </w:p>
        </w:tc>
        <w:tc>
          <w:tcPr>
            <w:tcW w:w="851" w:type="dxa"/>
            <w:shd w:val="pct30" w:color="FFFF00" w:fill="auto"/>
          </w:tcPr>
          <w:p w14:paraId="5BCC9A6A" w14:textId="77777777" w:rsidR="00481AB9" w:rsidRDefault="00A73C58" w:rsidP="00B00553">
            <w:pPr>
              <w:pStyle w:val="CRCoverPage"/>
              <w:spacing w:after="0"/>
              <w:ind w:left="100"/>
              <w:rPr>
                <w:b/>
                <w:noProof/>
              </w:rPr>
            </w:pPr>
            <w:r>
              <w:fldChar w:fldCharType="begin"/>
            </w:r>
            <w:r>
              <w:instrText xml:space="preserve"> DOCPROPERTY  Cat  \* MERGEFORMAT </w:instrText>
            </w:r>
            <w:r>
              <w:fldChar w:fldCharType="separate"/>
            </w:r>
            <w:r w:rsidR="00481AB9">
              <w:rPr>
                <w:b/>
                <w:noProof/>
              </w:rPr>
              <w:t>F</w:t>
            </w:r>
            <w:r>
              <w:rPr>
                <w:b/>
                <w:noProof/>
              </w:rPr>
              <w:fldChar w:fldCharType="end"/>
            </w:r>
          </w:p>
        </w:tc>
        <w:tc>
          <w:tcPr>
            <w:tcW w:w="3402" w:type="dxa"/>
            <w:gridSpan w:val="5"/>
            <w:tcBorders>
              <w:left w:val="nil"/>
            </w:tcBorders>
          </w:tcPr>
          <w:p w14:paraId="534CB4A4" w14:textId="77777777" w:rsidR="00481AB9" w:rsidRDefault="00481AB9" w:rsidP="00B00553">
            <w:pPr>
              <w:pStyle w:val="CRCoverPage"/>
              <w:spacing w:after="0"/>
              <w:rPr>
                <w:noProof/>
              </w:rPr>
            </w:pPr>
          </w:p>
        </w:tc>
        <w:tc>
          <w:tcPr>
            <w:tcW w:w="1417" w:type="dxa"/>
            <w:gridSpan w:val="3"/>
            <w:tcBorders>
              <w:left w:val="nil"/>
            </w:tcBorders>
          </w:tcPr>
          <w:p w14:paraId="40BAD324" w14:textId="77777777" w:rsidR="00481AB9" w:rsidRDefault="00481AB9" w:rsidP="00B00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E491" w14:textId="77777777" w:rsidR="00481AB9" w:rsidRDefault="00A73C58" w:rsidP="00B00553">
            <w:pPr>
              <w:pStyle w:val="CRCoverPage"/>
              <w:spacing w:after="0"/>
              <w:ind w:left="100"/>
              <w:rPr>
                <w:noProof/>
              </w:rPr>
            </w:pPr>
            <w:r>
              <w:fldChar w:fldCharType="begin"/>
            </w:r>
            <w:r>
              <w:instrText xml:space="preserve"> DOCPROPERTY  Release  \* MERGEFORMAT </w:instrText>
            </w:r>
            <w:r>
              <w:fldChar w:fldCharType="separate"/>
            </w:r>
            <w:r w:rsidR="00481AB9">
              <w:rPr>
                <w:noProof/>
              </w:rPr>
              <w:t>Rel-18</w:t>
            </w:r>
            <w:r>
              <w:rPr>
                <w:noProof/>
              </w:rPr>
              <w:fldChar w:fldCharType="end"/>
            </w:r>
          </w:p>
        </w:tc>
      </w:tr>
      <w:tr w:rsidR="00481AB9" w14:paraId="66CBE96A" w14:textId="77777777" w:rsidTr="00B00553">
        <w:tc>
          <w:tcPr>
            <w:tcW w:w="1843" w:type="dxa"/>
            <w:tcBorders>
              <w:left w:val="single" w:sz="4" w:space="0" w:color="auto"/>
              <w:bottom w:val="single" w:sz="4" w:space="0" w:color="auto"/>
            </w:tcBorders>
          </w:tcPr>
          <w:p w14:paraId="787B1F5A" w14:textId="77777777" w:rsidR="00481AB9" w:rsidRDefault="00481AB9" w:rsidP="00B00553">
            <w:pPr>
              <w:pStyle w:val="CRCoverPage"/>
              <w:spacing w:after="0"/>
              <w:rPr>
                <w:b/>
                <w:i/>
                <w:noProof/>
              </w:rPr>
            </w:pPr>
          </w:p>
        </w:tc>
        <w:tc>
          <w:tcPr>
            <w:tcW w:w="4677" w:type="dxa"/>
            <w:gridSpan w:val="8"/>
            <w:tcBorders>
              <w:bottom w:val="single" w:sz="4" w:space="0" w:color="auto"/>
            </w:tcBorders>
          </w:tcPr>
          <w:p w14:paraId="266EAD8B" w14:textId="77777777" w:rsidR="00481AB9" w:rsidRDefault="00481AB9" w:rsidP="00B00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46BE8" w14:textId="77777777" w:rsidR="00481AB9" w:rsidRDefault="00481AB9" w:rsidP="00B00553">
            <w:pPr>
              <w:pStyle w:val="CRCoverPage"/>
              <w:rPr>
                <w:noProof/>
              </w:rPr>
            </w:pPr>
            <w:r>
              <w:rPr>
                <w:noProof/>
                <w:sz w:val="18"/>
              </w:rPr>
              <w:t>Detailed explanations of the above categories can</w:t>
            </w:r>
            <w:r>
              <w:rPr>
                <w:noProof/>
                <w:sz w:val="18"/>
              </w:rPr>
              <w:br/>
              <w:t xml:space="preserve">be found in 3GPP </w:t>
            </w:r>
            <w:hyperlink r:id="rId17"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7ACAF3F" w14:textId="77777777" w:rsidR="00481AB9" w:rsidRPr="007C2097" w:rsidRDefault="00481AB9" w:rsidP="00B00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1AB9" w14:paraId="1830BFDE" w14:textId="77777777" w:rsidTr="00B00553">
        <w:tc>
          <w:tcPr>
            <w:tcW w:w="1843" w:type="dxa"/>
          </w:tcPr>
          <w:p w14:paraId="37C66611" w14:textId="77777777" w:rsidR="00481AB9" w:rsidRDefault="00481AB9" w:rsidP="00B00553">
            <w:pPr>
              <w:pStyle w:val="CRCoverPage"/>
              <w:spacing w:after="0"/>
              <w:rPr>
                <w:b/>
                <w:i/>
                <w:noProof/>
                <w:sz w:val="8"/>
                <w:szCs w:val="8"/>
              </w:rPr>
            </w:pPr>
          </w:p>
        </w:tc>
        <w:tc>
          <w:tcPr>
            <w:tcW w:w="7797" w:type="dxa"/>
            <w:gridSpan w:val="10"/>
          </w:tcPr>
          <w:p w14:paraId="51467CDB" w14:textId="77777777" w:rsidR="00481AB9" w:rsidRDefault="00481AB9" w:rsidP="00B00553">
            <w:pPr>
              <w:pStyle w:val="CRCoverPage"/>
              <w:spacing w:after="0"/>
              <w:rPr>
                <w:noProof/>
                <w:sz w:val="8"/>
                <w:szCs w:val="8"/>
              </w:rPr>
            </w:pPr>
          </w:p>
        </w:tc>
      </w:tr>
      <w:tr w:rsidR="00481AB9" w14:paraId="4429E781" w14:textId="77777777" w:rsidTr="00B00553">
        <w:tc>
          <w:tcPr>
            <w:tcW w:w="2694" w:type="dxa"/>
            <w:gridSpan w:val="2"/>
            <w:tcBorders>
              <w:top w:val="single" w:sz="4" w:space="0" w:color="auto"/>
              <w:left w:val="single" w:sz="4" w:space="0" w:color="auto"/>
            </w:tcBorders>
          </w:tcPr>
          <w:p w14:paraId="213D671D" w14:textId="77777777" w:rsidR="00481AB9" w:rsidRDefault="00481AB9" w:rsidP="00B00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9979B" w14:textId="77777777" w:rsidR="00481AB9" w:rsidRDefault="00481AB9" w:rsidP="00B00553">
            <w:pPr>
              <w:pStyle w:val="CRCoverPage"/>
              <w:spacing w:after="0"/>
              <w:ind w:left="100"/>
              <w:rPr>
                <w:noProof/>
                <w:lang w:eastAsia="zh-CN"/>
              </w:rPr>
            </w:pPr>
            <w:r>
              <w:rPr>
                <w:rFonts w:hint="eastAsia"/>
                <w:noProof/>
                <w:lang w:eastAsia="zh-CN"/>
              </w:rPr>
              <w:t>It is unclear whether NG-RAN node shall include all NR neighbour cell information and E-UTRAN neighbour cell information or not whenever modification on serving cell information or neighbour cell information</w:t>
            </w:r>
            <w:r w:rsidRPr="00103F12">
              <w:t>.</w:t>
            </w:r>
          </w:p>
        </w:tc>
      </w:tr>
      <w:tr w:rsidR="00481AB9" w14:paraId="01BEA2AA" w14:textId="77777777" w:rsidTr="00B00553">
        <w:tc>
          <w:tcPr>
            <w:tcW w:w="2694" w:type="dxa"/>
            <w:gridSpan w:val="2"/>
            <w:tcBorders>
              <w:left w:val="single" w:sz="4" w:space="0" w:color="auto"/>
            </w:tcBorders>
          </w:tcPr>
          <w:p w14:paraId="16A323AC" w14:textId="77777777" w:rsidR="00481AB9" w:rsidRDefault="00481AB9" w:rsidP="00B00553">
            <w:pPr>
              <w:pStyle w:val="CRCoverPage"/>
              <w:spacing w:after="0"/>
              <w:rPr>
                <w:b/>
                <w:i/>
                <w:noProof/>
                <w:sz w:val="8"/>
                <w:szCs w:val="8"/>
              </w:rPr>
            </w:pPr>
          </w:p>
        </w:tc>
        <w:tc>
          <w:tcPr>
            <w:tcW w:w="6946" w:type="dxa"/>
            <w:gridSpan w:val="9"/>
            <w:tcBorders>
              <w:right w:val="single" w:sz="4" w:space="0" w:color="auto"/>
            </w:tcBorders>
          </w:tcPr>
          <w:p w14:paraId="0B9C2EDE" w14:textId="77777777" w:rsidR="00481AB9" w:rsidRDefault="00481AB9" w:rsidP="00B00553">
            <w:pPr>
              <w:pStyle w:val="CRCoverPage"/>
              <w:spacing w:after="0"/>
              <w:rPr>
                <w:noProof/>
                <w:sz w:val="8"/>
                <w:szCs w:val="8"/>
              </w:rPr>
            </w:pPr>
          </w:p>
        </w:tc>
      </w:tr>
      <w:tr w:rsidR="00481AB9" w14:paraId="0F8BA66C" w14:textId="77777777" w:rsidTr="00B00553">
        <w:tc>
          <w:tcPr>
            <w:tcW w:w="2694" w:type="dxa"/>
            <w:gridSpan w:val="2"/>
            <w:tcBorders>
              <w:left w:val="single" w:sz="4" w:space="0" w:color="auto"/>
            </w:tcBorders>
          </w:tcPr>
          <w:p w14:paraId="09730716" w14:textId="77777777" w:rsidR="00481AB9" w:rsidRDefault="00481AB9" w:rsidP="00B00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39ABB" w14:textId="77777777" w:rsidR="00481AB9" w:rsidRPr="00103F12" w:rsidRDefault="00481AB9" w:rsidP="00B00553">
            <w:pPr>
              <w:ind w:left="100"/>
              <w:rPr>
                <w:rFonts w:ascii="Arial" w:hAnsi="Arial"/>
                <w:noProof/>
                <w:lang w:eastAsia="zh-CN"/>
              </w:rPr>
            </w:pPr>
            <w:r>
              <w:rPr>
                <w:rFonts w:ascii="Arial" w:hAnsi="Arial" w:hint="eastAsia"/>
                <w:noProof/>
                <w:lang w:eastAsia="zh-CN"/>
              </w:rPr>
              <w:t xml:space="preserve">Clarify that NG-RAN node shall always include all E-UTRAN neighbour cells and NR neighbour cells in case there is any change on serving cell information or neighbour cell information </w:t>
            </w:r>
          </w:p>
          <w:p w14:paraId="62B3CA32" w14:textId="77777777" w:rsidR="00481AB9" w:rsidRPr="006E7C8C" w:rsidRDefault="00481AB9" w:rsidP="00B00553">
            <w:pPr>
              <w:ind w:left="100"/>
              <w:rPr>
                <w:rFonts w:ascii="Arial" w:eastAsiaTheme="minorEastAsia" w:hAnsi="Arial"/>
                <w:noProof/>
                <w:lang w:val="en-GB" w:eastAsia="zh-CN"/>
              </w:rPr>
            </w:pPr>
          </w:p>
          <w:p w14:paraId="2660BBB1" w14:textId="77777777" w:rsidR="00481AB9" w:rsidRPr="00854A50" w:rsidRDefault="00481AB9" w:rsidP="00B00553">
            <w:pPr>
              <w:ind w:left="100"/>
              <w:rPr>
                <w:rFonts w:ascii="Arial" w:eastAsiaTheme="minorEastAsia" w:hAnsi="Arial"/>
                <w:noProof/>
                <w:lang w:eastAsia="zh-CN"/>
              </w:rPr>
            </w:pPr>
            <w:r w:rsidRPr="00854A50">
              <w:rPr>
                <w:rFonts w:ascii="Arial" w:eastAsiaTheme="minorEastAsia" w:hAnsi="Arial"/>
                <w:noProof/>
                <w:lang w:eastAsia="zh-CN"/>
              </w:rPr>
              <w:t>Impact assessment towards the previous version of the specification (same release):</w:t>
            </w:r>
          </w:p>
          <w:p w14:paraId="680D3729" w14:textId="77777777" w:rsidR="00481AB9" w:rsidRPr="00854A50" w:rsidRDefault="00481AB9" w:rsidP="00B00553">
            <w:pPr>
              <w:ind w:left="100"/>
              <w:rPr>
                <w:rFonts w:ascii="Arial" w:eastAsiaTheme="minorEastAsia" w:hAnsi="Arial"/>
                <w:noProof/>
                <w:lang w:eastAsia="zh-CN"/>
              </w:rPr>
            </w:pPr>
            <w:r w:rsidRPr="00854A50">
              <w:rPr>
                <w:rFonts w:ascii="Arial" w:eastAsiaTheme="minorEastAsia" w:hAnsi="Arial"/>
                <w:noProof/>
                <w:lang w:eastAsia="zh-CN"/>
              </w:rPr>
              <w:t>This CR has an isolated impact towards the previous version of the specification (same release).</w:t>
            </w:r>
          </w:p>
          <w:p w14:paraId="5E0A1322" w14:textId="77777777" w:rsidR="00481AB9" w:rsidRDefault="00481AB9" w:rsidP="00B00553">
            <w:pPr>
              <w:pStyle w:val="CRCoverPage"/>
              <w:spacing w:after="0"/>
              <w:ind w:left="100"/>
              <w:rPr>
                <w:noProof/>
                <w:lang w:eastAsia="zh-CN"/>
              </w:rPr>
            </w:pPr>
            <w:r w:rsidRPr="00D32576">
              <w:rPr>
                <w:rFonts w:eastAsiaTheme="minorEastAsia"/>
                <w:noProof/>
                <w:lang w:eastAsia="zh-CN"/>
              </w:rPr>
              <w:t xml:space="preserve">This CR only has an impact on </w:t>
            </w:r>
            <w:r>
              <w:rPr>
                <w:rFonts w:hint="eastAsia"/>
                <w:noProof/>
                <w:lang w:eastAsia="zh-CN"/>
              </w:rPr>
              <w:t>configuration update procedure</w:t>
            </w:r>
            <w:r w:rsidRPr="00D32576">
              <w:rPr>
                <w:rFonts w:eastAsiaTheme="minorEastAsia"/>
                <w:noProof/>
                <w:lang w:eastAsia="zh-CN"/>
              </w:rPr>
              <w:t>.</w:t>
            </w:r>
          </w:p>
          <w:p w14:paraId="438CE721" w14:textId="77777777" w:rsidR="00481AB9" w:rsidRPr="00DF70C4" w:rsidRDefault="00481AB9" w:rsidP="00B00553">
            <w:pPr>
              <w:pStyle w:val="CRCoverPage"/>
              <w:spacing w:after="0"/>
              <w:ind w:left="100"/>
              <w:rPr>
                <w:noProof/>
                <w:lang w:eastAsia="zh-CN"/>
              </w:rPr>
            </w:pPr>
            <w:r w:rsidRPr="000007EC">
              <w:rPr>
                <w:noProof/>
                <w:lang w:eastAsia="zh-CN"/>
              </w:rPr>
              <w:t>This CR is backward</w:t>
            </w:r>
            <w:r>
              <w:rPr>
                <w:noProof/>
                <w:lang w:eastAsia="zh-CN"/>
              </w:rPr>
              <w:t>s</w:t>
            </w:r>
            <w:r w:rsidRPr="000007EC">
              <w:rPr>
                <w:noProof/>
                <w:lang w:eastAsia="zh-CN"/>
              </w:rPr>
              <w:t xml:space="preserve"> compatible.</w:t>
            </w:r>
          </w:p>
        </w:tc>
      </w:tr>
      <w:tr w:rsidR="00481AB9" w14:paraId="1930D156" w14:textId="77777777" w:rsidTr="00B00553">
        <w:tc>
          <w:tcPr>
            <w:tcW w:w="2694" w:type="dxa"/>
            <w:gridSpan w:val="2"/>
            <w:tcBorders>
              <w:left w:val="single" w:sz="4" w:space="0" w:color="auto"/>
            </w:tcBorders>
          </w:tcPr>
          <w:p w14:paraId="7B7C3102" w14:textId="77777777" w:rsidR="00481AB9" w:rsidRDefault="00481AB9" w:rsidP="00B00553">
            <w:pPr>
              <w:pStyle w:val="CRCoverPage"/>
              <w:spacing w:after="0"/>
              <w:rPr>
                <w:b/>
                <w:i/>
                <w:noProof/>
                <w:sz w:val="8"/>
                <w:szCs w:val="8"/>
              </w:rPr>
            </w:pPr>
          </w:p>
        </w:tc>
        <w:tc>
          <w:tcPr>
            <w:tcW w:w="6946" w:type="dxa"/>
            <w:gridSpan w:val="9"/>
            <w:tcBorders>
              <w:right w:val="single" w:sz="4" w:space="0" w:color="auto"/>
            </w:tcBorders>
          </w:tcPr>
          <w:p w14:paraId="66710745" w14:textId="77777777" w:rsidR="00481AB9" w:rsidRDefault="00481AB9" w:rsidP="00B00553">
            <w:pPr>
              <w:pStyle w:val="CRCoverPage"/>
              <w:spacing w:after="0"/>
              <w:rPr>
                <w:noProof/>
                <w:sz w:val="8"/>
                <w:szCs w:val="8"/>
              </w:rPr>
            </w:pPr>
          </w:p>
        </w:tc>
      </w:tr>
      <w:tr w:rsidR="00481AB9" w14:paraId="5667C11F" w14:textId="77777777" w:rsidTr="00B00553">
        <w:tc>
          <w:tcPr>
            <w:tcW w:w="2694" w:type="dxa"/>
            <w:gridSpan w:val="2"/>
            <w:tcBorders>
              <w:left w:val="single" w:sz="4" w:space="0" w:color="auto"/>
              <w:bottom w:val="single" w:sz="4" w:space="0" w:color="auto"/>
            </w:tcBorders>
          </w:tcPr>
          <w:p w14:paraId="00DB9FF8" w14:textId="77777777" w:rsidR="00481AB9" w:rsidRDefault="00481AB9" w:rsidP="00B00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4AAC4" w14:textId="77777777" w:rsidR="00481AB9" w:rsidRDefault="00481AB9" w:rsidP="00B00553">
            <w:pPr>
              <w:pStyle w:val="CRCoverPage"/>
              <w:spacing w:after="0"/>
              <w:ind w:left="100"/>
              <w:rPr>
                <w:noProof/>
              </w:rPr>
            </w:pPr>
            <w:r>
              <w:rPr>
                <w:rFonts w:hint="eastAsia"/>
                <w:noProof/>
                <w:lang w:eastAsia="zh-CN"/>
              </w:rPr>
              <w:t>It remains unclear whether NG-RAN node should include all E-UTRAN neighbour cells and NR neighbour cells during configuration update procedure.</w:t>
            </w:r>
          </w:p>
        </w:tc>
      </w:tr>
      <w:tr w:rsidR="00481AB9" w14:paraId="5A327C3A" w14:textId="77777777" w:rsidTr="00B00553">
        <w:tc>
          <w:tcPr>
            <w:tcW w:w="2694" w:type="dxa"/>
            <w:gridSpan w:val="2"/>
          </w:tcPr>
          <w:p w14:paraId="6568B623" w14:textId="77777777" w:rsidR="00481AB9" w:rsidRDefault="00481AB9" w:rsidP="00B00553">
            <w:pPr>
              <w:pStyle w:val="CRCoverPage"/>
              <w:spacing w:after="0"/>
              <w:rPr>
                <w:b/>
                <w:i/>
                <w:noProof/>
                <w:sz w:val="8"/>
                <w:szCs w:val="8"/>
              </w:rPr>
            </w:pPr>
          </w:p>
        </w:tc>
        <w:tc>
          <w:tcPr>
            <w:tcW w:w="6946" w:type="dxa"/>
            <w:gridSpan w:val="9"/>
          </w:tcPr>
          <w:p w14:paraId="7D204636" w14:textId="77777777" w:rsidR="00481AB9" w:rsidRDefault="00481AB9" w:rsidP="00B00553">
            <w:pPr>
              <w:pStyle w:val="CRCoverPage"/>
              <w:spacing w:after="0"/>
              <w:rPr>
                <w:noProof/>
                <w:sz w:val="8"/>
                <w:szCs w:val="8"/>
              </w:rPr>
            </w:pPr>
          </w:p>
        </w:tc>
      </w:tr>
      <w:tr w:rsidR="00481AB9" w14:paraId="7DEA38A3" w14:textId="77777777" w:rsidTr="00B00553">
        <w:tc>
          <w:tcPr>
            <w:tcW w:w="2694" w:type="dxa"/>
            <w:gridSpan w:val="2"/>
            <w:tcBorders>
              <w:top w:val="single" w:sz="4" w:space="0" w:color="auto"/>
              <w:left w:val="single" w:sz="4" w:space="0" w:color="auto"/>
            </w:tcBorders>
          </w:tcPr>
          <w:p w14:paraId="5DD4AB97" w14:textId="77777777" w:rsidR="00481AB9" w:rsidRDefault="00481AB9" w:rsidP="00B00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C7969F" w14:textId="77777777" w:rsidR="00481AB9" w:rsidRDefault="00481AB9" w:rsidP="00B00553">
            <w:pPr>
              <w:pStyle w:val="CRCoverPage"/>
              <w:spacing w:after="0"/>
              <w:ind w:left="100"/>
              <w:rPr>
                <w:noProof/>
                <w:lang w:eastAsia="zh-CN"/>
              </w:rPr>
            </w:pPr>
            <w:r>
              <w:rPr>
                <w:rFonts w:hint="eastAsia"/>
                <w:noProof/>
                <w:lang w:eastAsia="zh-CN"/>
              </w:rPr>
              <w:t>8.4.2</w:t>
            </w:r>
          </w:p>
        </w:tc>
      </w:tr>
      <w:tr w:rsidR="00481AB9" w14:paraId="239CE8E4" w14:textId="77777777" w:rsidTr="00B00553">
        <w:tc>
          <w:tcPr>
            <w:tcW w:w="2694" w:type="dxa"/>
            <w:gridSpan w:val="2"/>
            <w:tcBorders>
              <w:left w:val="single" w:sz="4" w:space="0" w:color="auto"/>
            </w:tcBorders>
          </w:tcPr>
          <w:p w14:paraId="1D8BAE1E" w14:textId="77777777" w:rsidR="00481AB9" w:rsidRDefault="00481AB9" w:rsidP="00B00553">
            <w:pPr>
              <w:pStyle w:val="CRCoverPage"/>
              <w:spacing w:after="0"/>
              <w:rPr>
                <w:b/>
                <w:i/>
                <w:noProof/>
                <w:sz w:val="8"/>
                <w:szCs w:val="8"/>
              </w:rPr>
            </w:pPr>
          </w:p>
        </w:tc>
        <w:tc>
          <w:tcPr>
            <w:tcW w:w="6946" w:type="dxa"/>
            <w:gridSpan w:val="9"/>
            <w:tcBorders>
              <w:right w:val="single" w:sz="4" w:space="0" w:color="auto"/>
            </w:tcBorders>
          </w:tcPr>
          <w:p w14:paraId="12A373C4" w14:textId="77777777" w:rsidR="00481AB9" w:rsidRDefault="00481AB9" w:rsidP="00B00553">
            <w:pPr>
              <w:pStyle w:val="CRCoverPage"/>
              <w:spacing w:after="0"/>
              <w:rPr>
                <w:noProof/>
                <w:sz w:val="8"/>
                <w:szCs w:val="8"/>
              </w:rPr>
            </w:pPr>
          </w:p>
        </w:tc>
      </w:tr>
      <w:tr w:rsidR="00481AB9" w14:paraId="6FDC09AA" w14:textId="77777777" w:rsidTr="00B00553">
        <w:tc>
          <w:tcPr>
            <w:tcW w:w="2694" w:type="dxa"/>
            <w:gridSpan w:val="2"/>
            <w:tcBorders>
              <w:left w:val="single" w:sz="4" w:space="0" w:color="auto"/>
            </w:tcBorders>
          </w:tcPr>
          <w:p w14:paraId="559F3FA1" w14:textId="77777777" w:rsidR="00481AB9" w:rsidRDefault="00481AB9" w:rsidP="00B00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8E44B" w14:textId="77777777" w:rsidR="00481AB9" w:rsidRDefault="00481AB9" w:rsidP="00B00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B0529" w14:textId="77777777" w:rsidR="00481AB9" w:rsidRDefault="00481AB9" w:rsidP="00B00553">
            <w:pPr>
              <w:pStyle w:val="CRCoverPage"/>
              <w:spacing w:after="0"/>
              <w:jc w:val="center"/>
              <w:rPr>
                <w:b/>
                <w:caps/>
                <w:noProof/>
              </w:rPr>
            </w:pPr>
            <w:r>
              <w:rPr>
                <w:b/>
                <w:caps/>
                <w:noProof/>
              </w:rPr>
              <w:t>N</w:t>
            </w:r>
          </w:p>
        </w:tc>
        <w:tc>
          <w:tcPr>
            <w:tcW w:w="2977" w:type="dxa"/>
            <w:gridSpan w:val="4"/>
          </w:tcPr>
          <w:p w14:paraId="6D41CFA8" w14:textId="77777777" w:rsidR="00481AB9" w:rsidRDefault="00481AB9" w:rsidP="00B00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8511A" w14:textId="77777777" w:rsidR="00481AB9" w:rsidRDefault="00481AB9" w:rsidP="00B00553">
            <w:pPr>
              <w:pStyle w:val="CRCoverPage"/>
              <w:spacing w:after="0"/>
              <w:ind w:left="99"/>
              <w:rPr>
                <w:noProof/>
              </w:rPr>
            </w:pPr>
          </w:p>
        </w:tc>
      </w:tr>
      <w:tr w:rsidR="00481AB9" w14:paraId="0AC8EF85" w14:textId="77777777" w:rsidTr="00B00553">
        <w:tc>
          <w:tcPr>
            <w:tcW w:w="2694" w:type="dxa"/>
            <w:gridSpan w:val="2"/>
            <w:tcBorders>
              <w:left w:val="single" w:sz="4" w:space="0" w:color="auto"/>
            </w:tcBorders>
          </w:tcPr>
          <w:p w14:paraId="676BB9F0" w14:textId="77777777" w:rsidR="00481AB9" w:rsidRDefault="00481AB9" w:rsidP="00B00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91DB5" w14:textId="77777777" w:rsidR="00481AB9" w:rsidRDefault="00481AB9" w:rsidP="00B00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5635A" w14:textId="77777777" w:rsidR="00481AB9" w:rsidRDefault="00481AB9" w:rsidP="00B00553">
            <w:pPr>
              <w:pStyle w:val="CRCoverPage"/>
              <w:spacing w:after="0"/>
              <w:jc w:val="center"/>
              <w:rPr>
                <w:b/>
                <w:caps/>
                <w:noProof/>
              </w:rPr>
            </w:pPr>
            <w:r>
              <w:rPr>
                <w:b/>
                <w:caps/>
                <w:noProof/>
              </w:rPr>
              <w:t>X</w:t>
            </w:r>
          </w:p>
        </w:tc>
        <w:tc>
          <w:tcPr>
            <w:tcW w:w="2977" w:type="dxa"/>
            <w:gridSpan w:val="4"/>
          </w:tcPr>
          <w:p w14:paraId="184128D2" w14:textId="77777777" w:rsidR="00481AB9" w:rsidRDefault="00481AB9" w:rsidP="00B00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D1D1" w14:textId="77777777" w:rsidR="00481AB9" w:rsidRPr="008D5253" w:rsidRDefault="00481AB9" w:rsidP="00B00553">
            <w:pPr>
              <w:pStyle w:val="CRCoverPage"/>
              <w:spacing w:after="0"/>
              <w:rPr>
                <w:noProof/>
                <w:sz w:val="8"/>
                <w:lang w:eastAsia="zh-CN"/>
              </w:rPr>
            </w:pPr>
          </w:p>
        </w:tc>
      </w:tr>
      <w:tr w:rsidR="00481AB9" w14:paraId="40F0A676" w14:textId="77777777" w:rsidTr="00B00553">
        <w:tc>
          <w:tcPr>
            <w:tcW w:w="2694" w:type="dxa"/>
            <w:gridSpan w:val="2"/>
            <w:tcBorders>
              <w:left w:val="single" w:sz="4" w:space="0" w:color="auto"/>
            </w:tcBorders>
          </w:tcPr>
          <w:p w14:paraId="59998011" w14:textId="77777777" w:rsidR="00481AB9" w:rsidRDefault="00481AB9" w:rsidP="00B00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2FDF4" w14:textId="77777777" w:rsidR="00481AB9" w:rsidRDefault="00481AB9" w:rsidP="00B00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55FD7" w14:textId="77777777" w:rsidR="00481AB9" w:rsidRDefault="00481AB9" w:rsidP="00B00553">
            <w:pPr>
              <w:pStyle w:val="CRCoverPage"/>
              <w:spacing w:after="0"/>
              <w:jc w:val="center"/>
              <w:rPr>
                <w:b/>
                <w:caps/>
                <w:noProof/>
              </w:rPr>
            </w:pPr>
            <w:r>
              <w:rPr>
                <w:b/>
                <w:caps/>
                <w:noProof/>
              </w:rPr>
              <w:t>X</w:t>
            </w:r>
          </w:p>
        </w:tc>
        <w:tc>
          <w:tcPr>
            <w:tcW w:w="2977" w:type="dxa"/>
            <w:gridSpan w:val="4"/>
          </w:tcPr>
          <w:p w14:paraId="711AB204" w14:textId="77777777" w:rsidR="00481AB9" w:rsidRDefault="00481AB9" w:rsidP="00B00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2769" w14:textId="77777777" w:rsidR="00481AB9" w:rsidRPr="008D5253" w:rsidRDefault="00481AB9" w:rsidP="00B00553">
            <w:pPr>
              <w:pStyle w:val="CRCoverPage"/>
              <w:spacing w:after="0"/>
              <w:ind w:left="100"/>
              <w:rPr>
                <w:noProof/>
                <w:sz w:val="8"/>
              </w:rPr>
            </w:pPr>
          </w:p>
        </w:tc>
      </w:tr>
      <w:tr w:rsidR="00481AB9" w14:paraId="71EFBB45" w14:textId="77777777" w:rsidTr="00B00553">
        <w:tc>
          <w:tcPr>
            <w:tcW w:w="2694" w:type="dxa"/>
            <w:gridSpan w:val="2"/>
            <w:tcBorders>
              <w:left w:val="single" w:sz="4" w:space="0" w:color="auto"/>
            </w:tcBorders>
          </w:tcPr>
          <w:p w14:paraId="6B2EC2FF" w14:textId="77777777" w:rsidR="00481AB9" w:rsidRDefault="00481AB9" w:rsidP="00B00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BB16F" w14:textId="77777777" w:rsidR="00481AB9" w:rsidRDefault="00481AB9" w:rsidP="00B00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2F8D2" w14:textId="77777777" w:rsidR="00481AB9" w:rsidRDefault="00481AB9" w:rsidP="00B00553">
            <w:pPr>
              <w:pStyle w:val="CRCoverPage"/>
              <w:spacing w:after="0"/>
              <w:jc w:val="center"/>
              <w:rPr>
                <w:b/>
                <w:caps/>
                <w:noProof/>
              </w:rPr>
            </w:pPr>
            <w:r>
              <w:rPr>
                <w:b/>
                <w:caps/>
                <w:noProof/>
              </w:rPr>
              <w:t>X</w:t>
            </w:r>
          </w:p>
        </w:tc>
        <w:tc>
          <w:tcPr>
            <w:tcW w:w="2977" w:type="dxa"/>
            <w:gridSpan w:val="4"/>
          </w:tcPr>
          <w:p w14:paraId="15A04FC2" w14:textId="77777777" w:rsidR="00481AB9" w:rsidRDefault="00481AB9" w:rsidP="00B00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20732F" w14:textId="77777777" w:rsidR="00481AB9" w:rsidRPr="008D5253" w:rsidRDefault="00481AB9" w:rsidP="00B00553">
            <w:pPr>
              <w:pStyle w:val="CRCoverPage"/>
              <w:spacing w:after="0"/>
              <w:ind w:left="100"/>
              <w:rPr>
                <w:noProof/>
                <w:sz w:val="8"/>
              </w:rPr>
            </w:pPr>
          </w:p>
        </w:tc>
      </w:tr>
      <w:tr w:rsidR="00481AB9" w14:paraId="1C27809C" w14:textId="77777777" w:rsidTr="00B00553">
        <w:tc>
          <w:tcPr>
            <w:tcW w:w="2694" w:type="dxa"/>
            <w:gridSpan w:val="2"/>
            <w:tcBorders>
              <w:left w:val="single" w:sz="4" w:space="0" w:color="auto"/>
            </w:tcBorders>
          </w:tcPr>
          <w:p w14:paraId="14F0472C" w14:textId="77777777" w:rsidR="00481AB9" w:rsidRDefault="00481AB9" w:rsidP="00B00553">
            <w:pPr>
              <w:pStyle w:val="CRCoverPage"/>
              <w:spacing w:after="0"/>
              <w:rPr>
                <w:b/>
                <w:i/>
                <w:noProof/>
              </w:rPr>
            </w:pPr>
          </w:p>
        </w:tc>
        <w:tc>
          <w:tcPr>
            <w:tcW w:w="6946" w:type="dxa"/>
            <w:gridSpan w:val="9"/>
            <w:tcBorders>
              <w:right w:val="single" w:sz="4" w:space="0" w:color="auto"/>
            </w:tcBorders>
          </w:tcPr>
          <w:p w14:paraId="60E71542" w14:textId="77777777" w:rsidR="00481AB9" w:rsidRDefault="00481AB9" w:rsidP="00B00553">
            <w:pPr>
              <w:pStyle w:val="CRCoverPage"/>
              <w:spacing w:after="0"/>
              <w:rPr>
                <w:noProof/>
              </w:rPr>
            </w:pPr>
          </w:p>
        </w:tc>
      </w:tr>
      <w:tr w:rsidR="00481AB9" w14:paraId="66B9A921" w14:textId="77777777" w:rsidTr="00B00553">
        <w:tc>
          <w:tcPr>
            <w:tcW w:w="2694" w:type="dxa"/>
            <w:gridSpan w:val="2"/>
            <w:tcBorders>
              <w:left w:val="single" w:sz="4" w:space="0" w:color="auto"/>
              <w:bottom w:val="single" w:sz="4" w:space="0" w:color="auto"/>
            </w:tcBorders>
          </w:tcPr>
          <w:p w14:paraId="327DAF46" w14:textId="77777777" w:rsidR="00481AB9" w:rsidRDefault="00481AB9" w:rsidP="00B00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9D8AA" w14:textId="77777777" w:rsidR="00481AB9" w:rsidRDefault="00481AB9" w:rsidP="00B00553">
            <w:pPr>
              <w:pStyle w:val="CRCoverPage"/>
              <w:spacing w:after="0"/>
              <w:ind w:left="100"/>
              <w:rPr>
                <w:noProof/>
              </w:rPr>
            </w:pPr>
          </w:p>
        </w:tc>
      </w:tr>
      <w:tr w:rsidR="00481AB9" w:rsidRPr="008863B9" w14:paraId="0CD8A065" w14:textId="77777777" w:rsidTr="00B00553">
        <w:tc>
          <w:tcPr>
            <w:tcW w:w="2694" w:type="dxa"/>
            <w:gridSpan w:val="2"/>
            <w:tcBorders>
              <w:top w:val="single" w:sz="4" w:space="0" w:color="auto"/>
              <w:bottom w:val="single" w:sz="4" w:space="0" w:color="auto"/>
            </w:tcBorders>
          </w:tcPr>
          <w:p w14:paraId="7B9A39BE" w14:textId="77777777" w:rsidR="00481AB9" w:rsidRPr="008863B9" w:rsidRDefault="00481AB9" w:rsidP="00B00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6174C" w14:textId="77777777" w:rsidR="00481AB9" w:rsidRPr="008863B9" w:rsidRDefault="00481AB9" w:rsidP="00B00553">
            <w:pPr>
              <w:pStyle w:val="CRCoverPage"/>
              <w:spacing w:after="0"/>
              <w:ind w:left="100"/>
              <w:rPr>
                <w:noProof/>
                <w:sz w:val="8"/>
                <w:szCs w:val="8"/>
              </w:rPr>
            </w:pPr>
          </w:p>
        </w:tc>
      </w:tr>
      <w:tr w:rsidR="00481AB9" w14:paraId="35E4436A" w14:textId="77777777" w:rsidTr="00B00553">
        <w:tc>
          <w:tcPr>
            <w:tcW w:w="2694" w:type="dxa"/>
            <w:gridSpan w:val="2"/>
            <w:tcBorders>
              <w:top w:val="single" w:sz="4" w:space="0" w:color="auto"/>
              <w:left w:val="single" w:sz="4" w:space="0" w:color="auto"/>
              <w:bottom w:val="single" w:sz="4" w:space="0" w:color="auto"/>
            </w:tcBorders>
          </w:tcPr>
          <w:p w14:paraId="6D8DF7BD" w14:textId="77777777" w:rsidR="00481AB9" w:rsidRDefault="00481AB9" w:rsidP="00B00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5FE93" w14:textId="77777777" w:rsidR="00481AB9" w:rsidRDefault="00481AB9" w:rsidP="00B00553">
            <w:pPr>
              <w:pStyle w:val="CRCoverPage"/>
              <w:spacing w:after="0"/>
              <w:ind w:left="100"/>
              <w:rPr>
                <w:noProof/>
              </w:rPr>
            </w:pPr>
          </w:p>
        </w:tc>
      </w:tr>
    </w:tbl>
    <w:p w14:paraId="10FB16A6" w14:textId="77777777" w:rsidR="00481AB9" w:rsidRDefault="00481AB9" w:rsidP="00481AB9">
      <w:pPr>
        <w:pStyle w:val="CRCoverPage"/>
        <w:spacing w:after="0"/>
        <w:rPr>
          <w:noProof/>
          <w:sz w:val="8"/>
          <w:szCs w:val="8"/>
        </w:rPr>
      </w:pPr>
    </w:p>
    <w:p w14:paraId="0BA08951" w14:textId="77777777" w:rsidR="00481AB9" w:rsidRDefault="00481AB9" w:rsidP="00481AB9">
      <w:pPr>
        <w:rPr>
          <w:noProof/>
        </w:rPr>
        <w:sectPr w:rsidR="00481AB9">
          <w:headerReference w:type="even" r:id="rId18"/>
          <w:footnotePr>
            <w:numRestart w:val="eachSect"/>
          </w:footnotePr>
          <w:pgSz w:w="11907" w:h="16840" w:code="9"/>
          <w:pgMar w:top="1418" w:right="1134" w:bottom="1134" w:left="1134" w:header="680" w:footer="567" w:gutter="0"/>
          <w:cols w:space="720"/>
        </w:sectPr>
      </w:pPr>
    </w:p>
    <w:p w14:paraId="28C0A5F2" w14:textId="77777777" w:rsidR="00481AB9" w:rsidRDefault="00481AB9" w:rsidP="00481AB9">
      <w:pPr>
        <w:pStyle w:val="FirstChange"/>
        <w:ind w:left="2000" w:hanging="400"/>
        <w:rPr>
          <w:lang w:eastAsia="zh-CN"/>
        </w:rPr>
      </w:pPr>
      <w:r w:rsidRPr="00CE63E2">
        <w:lastRenderedPageBreak/>
        <w:t xml:space="preserve">&lt;&lt;&lt;&lt;&lt;&lt;&lt;&lt;&lt;&lt;&lt;&lt;&lt;&lt;&lt;&lt;&lt;&lt;&lt;&lt; </w:t>
      </w:r>
      <w:r>
        <w:rPr>
          <w:rFonts w:hint="eastAsia"/>
          <w:lang w:eastAsia="zh-CN"/>
        </w:rPr>
        <w:t>Start of</w:t>
      </w:r>
      <w:r w:rsidRPr="00CE63E2">
        <w:t xml:space="preserve"> Change</w:t>
      </w:r>
      <w:r>
        <w:t xml:space="preserve"> </w:t>
      </w:r>
      <w:r w:rsidRPr="00CE63E2">
        <w:t>&gt;&gt;&gt;&gt;&gt;&gt;&gt;&gt;&gt;&gt;&gt;&gt;&gt;&gt;&gt;&gt;&gt;&gt;&gt;&gt;</w:t>
      </w:r>
    </w:p>
    <w:p w14:paraId="01AAED44" w14:textId="77777777" w:rsidR="00481AB9" w:rsidRPr="00481AB9" w:rsidRDefault="00481AB9" w:rsidP="00481AB9">
      <w:pPr>
        <w:pStyle w:val="3"/>
        <w:keepLines/>
        <w:spacing w:before="120" w:after="180"/>
        <w:ind w:left="1134" w:hanging="1134"/>
        <w:rPr>
          <w:rFonts w:eastAsia="宋体" w:cs="Times New Roman"/>
          <w:b w:val="0"/>
          <w:bCs w:val="0"/>
          <w:sz w:val="28"/>
          <w:szCs w:val="20"/>
          <w:lang w:val="en-GB"/>
        </w:rPr>
      </w:pPr>
      <w:bookmarkStart w:id="85" w:name="_Toc20955151"/>
      <w:bookmarkStart w:id="86" w:name="_Toc29991346"/>
      <w:bookmarkStart w:id="87" w:name="_Toc36555746"/>
      <w:bookmarkStart w:id="88" w:name="_Toc44497424"/>
      <w:bookmarkStart w:id="89" w:name="_Toc45107812"/>
      <w:bookmarkStart w:id="90" w:name="_Toc45901432"/>
      <w:bookmarkStart w:id="91" w:name="_Toc51850511"/>
      <w:bookmarkStart w:id="92" w:name="_Toc56693514"/>
      <w:bookmarkStart w:id="93" w:name="_Toc64447057"/>
      <w:bookmarkStart w:id="94" w:name="_Toc66286551"/>
      <w:bookmarkStart w:id="95" w:name="_Toc74151246"/>
      <w:bookmarkStart w:id="96" w:name="_Toc88653718"/>
      <w:bookmarkStart w:id="97" w:name="_Toc97904074"/>
      <w:bookmarkStart w:id="98" w:name="_Toc98868118"/>
      <w:bookmarkStart w:id="99" w:name="_Toc105174402"/>
      <w:bookmarkStart w:id="100" w:name="_Toc106109239"/>
      <w:bookmarkStart w:id="101" w:name="_Toc113825060"/>
      <w:bookmarkStart w:id="102" w:name="_Toc155959720"/>
      <w:r w:rsidRPr="00481AB9">
        <w:rPr>
          <w:rFonts w:eastAsia="宋体" w:cs="Times New Roman"/>
          <w:b w:val="0"/>
          <w:bCs w:val="0"/>
          <w:sz w:val="28"/>
          <w:szCs w:val="20"/>
          <w:lang w:val="en-GB"/>
        </w:rPr>
        <w:t>8.4.2</w:t>
      </w:r>
      <w:r w:rsidRPr="00481AB9">
        <w:rPr>
          <w:rFonts w:eastAsia="宋体" w:cs="Times New Roman"/>
          <w:b w:val="0"/>
          <w:bCs w:val="0"/>
          <w:sz w:val="28"/>
          <w:szCs w:val="20"/>
          <w:lang w:val="en-GB"/>
        </w:rPr>
        <w:tab/>
        <w:t>NG-RAN node Configuration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5CED99" w14:textId="77777777" w:rsidR="00481AB9" w:rsidRPr="00481AB9" w:rsidRDefault="00481AB9" w:rsidP="00481AB9">
      <w:pPr>
        <w:pStyle w:val="4"/>
        <w:rPr>
          <w:rFonts w:ascii="Arial" w:eastAsia="宋体" w:hAnsi="Arial"/>
          <w:b w:val="0"/>
          <w:bCs w:val="0"/>
          <w:sz w:val="24"/>
          <w:szCs w:val="20"/>
          <w:lang w:val="en-GB"/>
        </w:rPr>
      </w:pPr>
      <w:bookmarkStart w:id="103" w:name="_CR8_4_2_1"/>
      <w:bookmarkStart w:id="104" w:name="_Toc20955152"/>
      <w:bookmarkStart w:id="105" w:name="_Toc29991347"/>
      <w:bookmarkStart w:id="106" w:name="_Toc36555747"/>
      <w:bookmarkStart w:id="107" w:name="_Toc44497425"/>
      <w:bookmarkStart w:id="108" w:name="_Toc45107813"/>
      <w:bookmarkStart w:id="109" w:name="_Toc45901433"/>
      <w:bookmarkStart w:id="110" w:name="_Toc51850512"/>
      <w:bookmarkStart w:id="111" w:name="_Toc56693515"/>
      <w:bookmarkStart w:id="112" w:name="_Toc64447058"/>
      <w:bookmarkStart w:id="113" w:name="_Toc66286552"/>
      <w:bookmarkStart w:id="114" w:name="_Toc74151247"/>
      <w:bookmarkStart w:id="115" w:name="_Toc88653719"/>
      <w:bookmarkStart w:id="116" w:name="_Toc97904075"/>
      <w:bookmarkStart w:id="117" w:name="_Toc98868119"/>
      <w:bookmarkStart w:id="118" w:name="_Toc105174403"/>
      <w:bookmarkStart w:id="119" w:name="_Toc106109240"/>
      <w:bookmarkStart w:id="120" w:name="_Toc113825061"/>
      <w:bookmarkStart w:id="121" w:name="_Toc155959721"/>
      <w:bookmarkEnd w:id="103"/>
      <w:r w:rsidRPr="00481AB9">
        <w:rPr>
          <w:rFonts w:ascii="Arial" w:eastAsia="宋体" w:hAnsi="Arial"/>
          <w:b w:val="0"/>
          <w:bCs w:val="0"/>
          <w:sz w:val="24"/>
          <w:szCs w:val="20"/>
          <w:lang w:val="en-GB"/>
        </w:rPr>
        <w:t>8.4.2.1</w:t>
      </w:r>
      <w:r w:rsidRPr="00481AB9">
        <w:rPr>
          <w:rFonts w:ascii="Arial" w:eastAsia="宋体" w:hAnsi="Arial"/>
          <w:b w:val="0"/>
          <w:bCs w:val="0"/>
          <w:sz w:val="24"/>
          <w:szCs w:val="20"/>
          <w:lang w:val="en-GB"/>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913BA49" w14:textId="77777777" w:rsidR="00481AB9" w:rsidRPr="006B35C0" w:rsidRDefault="00481AB9" w:rsidP="006B35C0">
      <w:pPr>
        <w:overflowPunct w:val="0"/>
        <w:autoSpaceDE w:val="0"/>
        <w:autoSpaceDN w:val="0"/>
        <w:adjustRightInd w:val="0"/>
        <w:spacing w:after="180"/>
        <w:textAlignment w:val="baseline"/>
        <w:rPr>
          <w:rFonts w:eastAsia="宋体"/>
          <w:szCs w:val="20"/>
          <w:lang w:val="en-GB" w:eastAsia="ko-KR"/>
        </w:rPr>
      </w:pPr>
      <w:r w:rsidRPr="006B35C0">
        <w:rPr>
          <w:rFonts w:eastAsia="宋体"/>
          <w:szCs w:val="20"/>
          <w:lang w:val="en-GB" w:eastAsia="ko-KR"/>
        </w:rPr>
        <w:t xml:space="preserve">The purpose of the NG-RAN node Configuration Update procedure is to update application level configuration data needed for two NG-RAN nodes to interoperate correctly over the </w:t>
      </w:r>
      <w:proofErr w:type="spellStart"/>
      <w:r w:rsidRPr="006B35C0">
        <w:rPr>
          <w:rFonts w:eastAsia="宋体"/>
          <w:szCs w:val="20"/>
          <w:lang w:val="en-GB" w:eastAsia="ko-KR"/>
        </w:rPr>
        <w:t>Xn</w:t>
      </w:r>
      <w:proofErr w:type="spellEnd"/>
      <w:r w:rsidRPr="006B35C0">
        <w:rPr>
          <w:rFonts w:eastAsia="宋体"/>
          <w:szCs w:val="20"/>
          <w:lang w:val="en-GB" w:eastAsia="ko-KR"/>
        </w:rPr>
        <w:t>-C interface.</w:t>
      </w:r>
    </w:p>
    <w:p w14:paraId="74DE59BC" w14:textId="77777777" w:rsidR="00481AB9" w:rsidRPr="006B35C0" w:rsidRDefault="00481AB9" w:rsidP="00481AB9">
      <w:pPr>
        <w:pStyle w:val="NO"/>
        <w:rPr>
          <w:rFonts w:eastAsia="Yu Mincho"/>
          <w:lang w:val="en-GB" w:eastAsia="ko-KR"/>
        </w:rPr>
      </w:pPr>
      <w:r w:rsidRPr="006B35C0">
        <w:rPr>
          <w:rFonts w:eastAsia="Yu Mincho"/>
          <w:lang w:val="en-GB" w:eastAsia="ko-KR"/>
        </w:rPr>
        <w:t>NOTE:</w:t>
      </w:r>
      <w:r w:rsidRPr="006B35C0">
        <w:rPr>
          <w:rFonts w:eastAsia="Yu Mincho"/>
          <w:lang w:val="en-GB" w:eastAsia="ko-KR"/>
        </w:rPr>
        <w:tab/>
        <w:t xml:space="preserve">Update of application level configuration data also applies between </w:t>
      </w:r>
      <w:r w:rsidRPr="006B35C0">
        <w:rPr>
          <w:rFonts w:eastAsia="Yu Mincho" w:hint="eastAsia"/>
          <w:lang w:val="en-GB" w:eastAsia="ko-KR"/>
        </w:rPr>
        <w:t>two</w:t>
      </w:r>
      <w:r w:rsidRPr="006B35C0">
        <w:rPr>
          <w:rFonts w:eastAsia="Yu Mincho"/>
          <w:lang w:val="en-GB" w:eastAsia="ko-KR"/>
        </w:rPr>
        <w:t xml:space="preserve"> NG-RAN nodes in case the SN (i.e. the </w:t>
      </w:r>
      <w:proofErr w:type="spellStart"/>
      <w:r w:rsidRPr="006B35C0">
        <w:rPr>
          <w:rFonts w:eastAsia="Yu Mincho"/>
          <w:lang w:val="en-GB" w:eastAsia="ko-KR"/>
        </w:rPr>
        <w:t>gNB</w:t>
      </w:r>
      <w:proofErr w:type="spellEnd"/>
      <w:r w:rsidRPr="006B35C0">
        <w:rPr>
          <w:rFonts w:eastAsia="Yu Mincho"/>
          <w:lang w:val="en-GB" w:eastAsia="ko-KR"/>
        </w:rPr>
        <w:t>) does not broadcast system information other than for radio frame timing and SFN, as specified in the TS 37.340 [</w:t>
      </w:r>
      <w:r w:rsidRPr="006B35C0">
        <w:rPr>
          <w:rFonts w:eastAsia="Yu Mincho" w:hint="eastAsia"/>
          <w:lang w:val="en-GB" w:eastAsia="ko-KR"/>
        </w:rPr>
        <w:t>8</w:t>
      </w:r>
      <w:r w:rsidRPr="006B35C0">
        <w:rPr>
          <w:rFonts w:eastAsia="Yu Mincho"/>
          <w:lang w:val="en-GB" w:eastAsia="ko-KR"/>
        </w:rPr>
        <w:t>]. How to use this information when this option is used is not explicitly specified.</w:t>
      </w:r>
    </w:p>
    <w:p w14:paraId="11256BA0" w14:textId="77777777" w:rsidR="00481AB9" w:rsidRPr="00FD0425" w:rsidRDefault="00481AB9" w:rsidP="00481AB9">
      <w:r w:rsidRPr="00FD0425">
        <w:t xml:space="preserve">The procedure uses </w:t>
      </w:r>
      <w:r w:rsidRPr="00FD0425">
        <w:rPr>
          <w:lang w:eastAsia="zh-CN"/>
        </w:rPr>
        <w:t xml:space="preserve">non UE-associated </w:t>
      </w:r>
      <w:proofErr w:type="spellStart"/>
      <w:r w:rsidRPr="00FD0425">
        <w:rPr>
          <w:lang w:eastAsia="zh-CN"/>
        </w:rPr>
        <w:t>signalling</w:t>
      </w:r>
      <w:proofErr w:type="spellEnd"/>
      <w:r w:rsidRPr="00FD0425">
        <w:t>.</w:t>
      </w:r>
    </w:p>
    <w:p w14:paraId="639E8302" w14:textId="77777777" w:rsidR="00481AB9" w:rsidRPr="00481AB9" w:rsidRDefault="00481AB9" w:rsidP="00481AB9">
      <w:pPr>
        <w:pStyle w:val="4"/>
        <w:rPr>
          <w:rFonts w:ascii="Arial" w:eastAsia="宋体" w:hAnsi="Arial"/>
          <w:b w:val="0"/>
          <w:bCs w:val="0"/>
          <w:sz w:val="24"/>
          <w:szCs w:val="20"/>
          <w:lang w:val="en-GB"/>
        </w:rPr>
      </w:pPr>
      <w:bookmarkStart w:id="122" w:name="_CR8_4_2_2"/>
      <w:bookmarkStart w:id="123" w:name="_Toc20955153"/>
      <w:bookmarkStart w:id="124" w:name="_Toc29991348"/>
      <w:bookmarkStart w:id="125" w:name="_Toc36555748"/>
      <w:bookmarkStart w:id="126" w:name="_Toc44497426"/>
      <w:bookmarkStart w:id="127" w:name="_Toc45107814"/>
      <w:bookmarkStart w:id="128" w:name="_Toc45901434"/>
      <w:bookmarkStart w:id="129" w:name="_Toc51850513"/>
      <w:bookmarkStart w:id="130" w:name="_Toc56693516"/>
      <w:bookmarkStart w:id="131" w:name="_Toc64447059"/>
      <w:bookmarkStart w:id="132" w:name="_Toc66286553"/>
      <w:bookmarkStart w:id="133" w:name="_Toc74151248"/>
      <w:bookmarkStart w:id="134" w:name="_Toc88653720"/>
      <w:bookmarkStart w:id="135" w:name="_Toc97904076"/>
      <w:bookmarkStart w:id="136" w:name="_Toc98868120"/>
      <w:bookmarkStart w:id="137" w:name="_Toc105174404"/>
      <w:bookmarkStart w:id="138" w:name="_Toc106109241"/>
      <w:bookmarkStart w:id="139" w:name="_Toc113825062"/>
      <w:bookmarkStart w:id="140" w:name="_Toc155959722"/>
      <w:bookmarkEnd w:id="122"/>
      <w:r w:rsidRPr="00481AB9">
        <w:rPr>
          <w:rFonts w:ascii="Arial" w:eastAsia="宋体" w:hAnsi="Arial"/>
          <w:b w:val="0"/>
          <w:bCs w:val="0"/>
          <w:sz w:val="24"/>
          <w:szCs w:val="20"/>
          <w:lang w:val="en-GB"/>
        </w:rPr>
        <w:t>8.4.2.2</w:t>
      </w:r>
      <w:r w:rsidRPr="00481AB9">
        <w:rPr>
          <w:rFonts w:ascii="Arial" w:eastAsia="宋体" w:hAnsi="Arial"/>
          <w:b w:val="0"/>
          <w:bCs w:val="0"/>
          <w:sz w:val="24"/>
          <w:szCs w:val="20"/>
          <w:lang w:val="en-GB"/>
        </w:rPr>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14D22C" w14:textId="77777777" w:rsidR="00481AB9" w:rsidRPr="00FD0425" w:rsidRDefault="00481AB9" w:rsidP="00481AB9">
      <w:pPr>
        <w:pStyle w:val="TH"/>
      </w:pPr>
      <w:r w:rsidRPr="00FD0425">
        <w:rPr>
          <w:noProof/>
        </w:rPr>
        <w:object w:dxaOrig="6984" w:dyaOrig="2304" w14:anchorId="7F5989A1">
          <v:shape id="_x0000_i1026" type="#_x0000_t75" alt="" style="width:345.25pt;height:114.2pt;mso-width-percent:0;mso-height-percent:0;mso-width-percent:0;mso-height-percent:0" o:ole="">
            <v:imagedata r:id="rId19" o:title=""/>
          </v:shape>
          <o:OLEObject Type="Embed" ProgID="Visio.Drawing.11" ShapeID="_x0000_i1026" DrawAspect="Content" ObjectID="_1792569294" r:id="rId20"/>
        </w:object>
      </w:r>
    </w:p>
    <w:p w14:paraId="60CFB1C8" w14:textId="77777777" w:rsidR="00481AB9" w:rsidRPr="00FD0425" w:rsidRDefault="00481AB9" w:rsidP="00481AB9">
      <w:pPr>
        <w:pStyle w:val="TF"/>
      </w:pPr>
      <w:bookmarkStart w:id="141" w:name="_CRFigure8_4_2_21"/>
      <w:r w:rsidRPr="00FD0425">
        <w:t xml:space="preserve">Figure </w:t>
      </w:r>
      <w:bookmarkEnd w:id="141"/>
      <w:r w:rsidRPr="00FD0425">
        <w:t>8.4.2.2-1: NG-RAN node Configuration Update, successful operation</w:t>
      </w:r>
    </w:p>
    <w:p w14:paraId="1AE430A8" w14:textId="77777777" w:rsidR="00481AB9" w:rsidRPr="00481AB9" w:rsidRDefault="00481AB9" w:rsidP="00481AB9">
      <w:pPr>
        <w:spacing w:after="180"/>
        <w:rPr>
          <w:rFonts w:eastAsia="宋体"/>
          <w:szCs w:val="20"/>
          <w:lang w:val="en-GB"/>
        </w:rPr>
      </w:pPr>
      <w:r w:rsidRPr="00481AB9">
        <w:rPr>
          <w:rFonts w:eastAsia="宋体"/>
          <w:szCs w:val="20"/>
          <w:lang w:val="en-GB"/>
        </w:rPr>
        <w:t>The NG-RAN node1 initiates the procedure by sending the NG-RAN NODE CONFIGURATION UPDATE message to a peer NG-RAN node2.</w:t>
      </w:r>
    </w:p>
    <w:p w14:paraId="3F2B5F31"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If Supplementary Uplink is configured at the NG-RAN node1, the NG-RAN node1 shall include in the NG-RAN NODE CONFIGURATION UPDATE message the SUL Information IE and the Supported SUL band List IE for each cell added in the Served NR Cells </w:t>
      </w:r>
      <w:proofErr w:type="gramStart"/>
      <w:r w:rsidRPr="00481AB9">
        <w:rPr>
          <w:rFonts w:eastAsia="宋体"/>
          <w:szCs w:val="20"/>
          <w:lang w:val="en-GB"/>
        </w:rPr>
        <w:t>To</w:t>
      </w:r>
      <w:proofErr w:type="gramEnd"/>
      <w:r w:rsidRPr="00481AB9">
        <w:rPr>
          <w:rFonts w:eastAsia="宋体"/>
          <w:szCs w:val="20"/>
          <w:lang w:val="en-GB"/>
        </w:rPr>
        <w:t xml:space="preserve"> Add IE and in the Served NR Cells To Modify IE.</w:t>
      </w:r>
    </w:p>
    <w:p w14:paraId="7DEFC38C" w14:textId="77777777" w:rsidR="00481AB9" w:rsidRPr="00481AB9" w:rsidRDefault="00481AB9" w:rsidP="00481AB9">
      <w:pPr>
        <w:spacing w:after="180"/>
        <w:rPr>
          <w:rFonts w:eastAsia="宋体"/>
          <w:szCs w:val="20"/>
          <w:lang w:val="en-GB"/>
        </w:rPr>
      </w:pPr>
      <w:r w:rsidRPr="00481AB9">
        <w:rPr>
          <w:rFonts w:eastAsia="宋体"/>
          <w:szCs w:val="20"/>
          <w:lang w:val="en-GB"/>
        </w:rPr>
        <w:t>If Supplementary Uplink is configured at the NG-RAN node2, the NG-RAN node2 shall include in the NG-RAN NODE CONFIGURATION UPDATE ACKNOWLEDGE message the SUL Information IE and the Supported SUL band List IE for each cell added in the Served NR Cells IE if any.</w:t>
      </w:r>
    </w:p>
    <w:p w14:paraId="722DCF83" w14:textId="77777777" w:rsidR="00481AB9" w:rsidRPr="00481AB9" w:rsidRDefault="00481AB9" w:rsidP="00481AB9">
      <w:pPr>
        <w:spacing w:after="180"/>
        <w:rPr>
          <w:rFonts w:eastAsia="宋体"/>
          <w:szCs w:val="20"/>
          <w:lang w:val="en-GB"/>
        </w:rPr>
      </w:pPr>
      <w:r w:rsidRPr="00481AB9">
        <w:rPr>
          <w:rFonts w:eastAsia="宋体"/>
          <w:szCs w:val="20"/>
          <w:lang w:val="en-GB"/>
        </w:rPr>
        <w:t>If the TAI Support List IE is included in the NG-RAN NODE CONFIGURATION UPDATE message, the receiving node shall replace the previously provided TAI Support List IE by the received TAI Support List IE.</w:t>
      </w:r>
    </w:p>
    <w:p w14:paraId="627EC5F4" w14:textId="77777777" w:rsidR="00481AB9" w:rsidRPr="00481AB9" w:rsidRDefault="00481AB9" w:rsidP="00481AB9">
      <w:pPr>
        <w:spacing w:after="180"/>
        <w:rPr>
          <w:rFonts w:eastAsia="宋体"/>
          <w:szCs w:val="20"/>
          <w:lang w:val="en-GB"/>
        </w:rPr>
      </w:pPr>
      <w:bookmarkStart w:id="142" w:name="OLE_LINK51"/>
      <w:r w:rsidRPr="00481AB9">
        <w:rPr>
          <w:rFonts w:eastAsia="宋体"/>
          <w:szCs w:val="20"/>
          <w:lang w:val="en-GB"/>
        </w:rPr>
        <w:t xml:space="preserve">If the </w:t>
      </w:r>
      <w:bookmarkStart w:id="143" w:name="OLE_LINK84"/>
      <w:r w:rsidRPr="00481AB9">
        <w:rPr>
          <w:rFonts w:eastAsia="宋体"/>
          <w:szCs w:val="20"/>
          <w:lang w:val="en-GB"/>
        </w:rPr>
        <w:t xml:space="preserve">Cell Assistance Information NR IE </w:t>
      </w:r>
      <w:bookmarkEnd w:id="143"/>
      <w:r w:rsidRPr="00481AB9">
        <w:rPr>
          <w:rFonts w:eastAsia="宋体"/>
          <w:szCs w:val="20"/>
          <w:lang w:val="en-GB"/>
        </w:rPr>
        <w:t>is present, the NG-RAN node</w:t>
      </w:r>
      <w:bookmarkStart w:id="144" w:name="OLE_LINK344"/>
      <w:r w:rsidRPr="00481AB9">
        <w:rPr>
          <w:rFonts w:eastAsia="宋体"/>
          <w:szCs w:val="20"/>
          <w:lang w:val="en-GB"/>
        </w:rPr>
        <w:t>2</w:t>
      </w:r>
      <w:bookmarkEnd w:id="144"/>
      <w:r w:rsidRPr="00481AB9">
        <w:rPr>
          <w:rFonts w:eastAsia="宋体"/>
          <w:szCs w:val="20"/>
          <w:lang w:val="en-GB"/>
        </w:rPr>
        <w:t xml:space="preserve"> shall, if supported, use it to generate the Served NR Cells IE and include the list in the NG-RAN NODE CONFIGURATION UPDATE </w:t>
      </w:r>
      <w:bookmarkStart w:id="145" w:name="OLE_LINK88"/>
      <w:r w:rsidRPr="00481AB9">
        <w:rPr>
          <w:rFonts w:eastAsia="宋体"/>
          <w:szCs w:val="20"/>
          <w:lang w:val="en-GB"/>
        </w:rPr>
        <w:t xml:space="preserve">ACKNOWLEDGE </w:t>
      </w:r>
      <w:bookmarkEnd w:id="145"/>
      <w:r w:rsidRPr="00481AB9">
        <w:rPr>
          <w:rFonts w:eastAsia="宋体"/>
          <w:szCs w:val="20"/>
          <w:lang w:val="en-GB"/>
        </w:rPr>
        <w:t>message.</w:t>
      </w:r>
      <w:bookmarkEnd w:id="142"/>
    </w:p>
    <w:p w14:paraId="347D1B1A" w14:textId="77777777" w:rsidR="00481AB9" w:rsidRPr="00481AB9" w:rsidRDefault="00481AB9" w:rsidP="00481AB9">
      <w:pPr>
        <w:spacing w:after="180"/>
        <w:rPr>
          <w:rFonts w:eastAsia="宋体"/>
          <w:szCs w:val="20"/>
          <w:lang w:val="en-GB"/>
        </w:rPr>
      </w:pPr>
      <w:r w:rsidRPr="00481AB9">
        <w:rPr>
          <w:rFonts w:eastAsia="宋体"/>
          <w:szCs w:val="20"/>
          <w:lang w:val="en-GB"/>
        </w:rPr>
        <w:t>If the Cell Assistance Information E-UTRA IE is present, the NG-RAN node2 shall, if supported, use it to generate the Served E-UTRA Cells IE and include the list in the NG-RAN NODE CONFIGURATION UPDATE ACKNOWLEDGE message.</w:t>
      </w:r>
    </w:p>
    <w:p w14:paraId="3E8578C8" w14:textId="77777777" w:rsidR="00481AB9" w:rsidRPr="00481AB9" w:rsidRDefault="00481AB9" w:rsidP="00481AB9">
      <w:pPr>
        <w:spacing w:after="180"/>
        <w:rPr>
          <w:rFonts w:eastAsia="宋体"/>
          <w:szCs w:val="20"/>
          <w:lang w:val="en-GB"/>
        </w:rPr>
      </w:pPr>
      <w:r w:rsidRPr="00481AB9">
        <w:rPr>
          <w:rFonts w:eastAsia="宋体"/>
          <w:szCs w:val="20"/>
          <w:lang w:val="en-GB"/>
        </w:rPr>
        <w:t>If the Partial List Indicator NR IE is included in the NG-RAN NODE CONFIGURATION UPDATE ACKNOWLEDGE message and set to "partial" the NG-RAN node1 shall, if supported, assume that the Served NR Cells IE in the NG-RAN NODE CONFIGURATION UPDATE ACKNOWLEDGE message includes a partial list of NR cells.</w:t>
      </w:r>
    </w:p>
    <w:p w14:paraId="21775D4F" w14:textId="77777777" w:rsidR="00481AB9" w:rsidRPr="00481AB9" w:rsidRDefault="00481AB9" w:rsidP="00481AB9">
      <w:pPr>
        <w:spacing w:after="180"/>
        <w:rPr>
          <w:rFonts w:eastAsia="宋体"/>
          <w:szCs w:val="20"/>
          <w:lang w:val="en-GB"/>
        </w:rPr>
      </w:pPr>
      <w:r w:rsidRPr="00481AB9">
        <w:rPr>
          <w:rFonts w:eastAsia="宋体"/>
          <w:szCs w:val="20"/>
          <w:lang w:val="en-GB"/>
        </w:rPr>
        <w:t>If the Partial List Indicator E-UTRA IE is included in the NG-RAN NODE CONFIGURATION UPDATE ACKNOWLEDGE message and set to "partial" the NG-RAN node1 shall, if supported, assume that the Served E-UTRA Cells IE in the NG-RAN NODE CONFIGURATION UPDATE ACKNOWLEDGE message includes a partial list of NR cells.</w:t>
      </w:r>
    </w:p>
    <w:p w14:paraId="7B437291" w14:textId="77777777" w:rsidR="00481AB9" w:rsidRPr="00481AB9" w:rsidRDefault="00481AB9" w:rsidP="00481AB9">
      <w:pPr>
        <w:spacing w:after="180"/>
        <w:rPr>
          <w:rFonts w:eastAsia="宋体"/>
          <w:szCs w:val="20"/>
          <w:lang w:val="en-GB"/>
        </w:rPr>
      </w:pPr>
      <w:r w:rsidRPr="00481AB9">
        <w:rPr>
          <w:rFonts w:eastAsia="宋体"/>
          <w:szCs w:val="20"/>
          <w:lang w:val="en-GB"/>
        </w:rPr>
        <w:lastRenderedPageBreak/>
        <w:t>If the Cell and Capacity Assistance Information NR IE is present in the NG-RAN NODE CONFIGURATION UPDATE ACKNOWLEDGE message from the candidate NG-RAN node2, the NG-RAN node1 shall, if supported, store the collected information to be used for future NG-RAN node interface management.</w:t>
      </w:r>
    </w:p>
    <w:p w14:paraId="658F20D4" w14:textId="77777777" w:rsidR="00481AB9" w:rsidRPr="00481AB9" w:rsidRDefault="00481AB9" w:rsidP="00481AB9">
      <w:pPr>
        <w:spacing w:after="180"/>
        <w:rPr>
          <w:rFonts w:eastAsia="宋体"/>
          <w:szCs w:val="20"/>
          <w:lang w:val="en-GB"/>
        </w:rPr>
      </w:pPr>
      <w:bookmarkStart w:id="146" w:name="OLE_LINK339"/>
      <w:bookmarkStart w:id="147" w:name="OLE_LINK87"/>
      <w:r w:rsidRPr="00481AB9">
        <w:rPr>
          <w:rFonts w:eastAsia="宋体"/>
          <w:szCs w:val="20"/>
          <w:lang w:val="en-GB"/>
        </w:rPr>
        <w:t>If the Cell and Capacity Assistance Information E-UTRA IE is present in the NG-RAN NODE CONFIGURATION UPDATE ACKNOWLEDGE message from the candidate NG-RAN node2, the NG-RAN node1 shall, if supported, store the collected information to be used for future NG-RAN node interface management.</w:t>
      </w:r>
    </w:p>
    <w:p w14:paraId="3EEB6478"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Upon reception of the NG-RAN NODE CONFIGURATION UPDATE </w:t>
      </w:r>
      <w:bookmarkEnd w:id="146"/>
      <w:r w:rsidRPr="00481AB9">
        <w:rPr>
          <w:rFonts w:eastAsia="宋体"/>
          <w:szCs w:val="20"/>
          <w:lang w:val="en-GB"/>
        </w:rPr>
        <w:t>message, NG-RAN node2 shall update the information for NG-RAN node1 as follows:</w:t>
      </w:r>
    </w:p>
    <w:p w14:paraId="677A284F"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If case of network sharing with multiple cell ID broadcast with shared </w:t>
      </w:r>
      <w:proofErr w:type="spellStart"/>
      <w:r w:rsidRPr="00481AB9">
        <w:rPr>
          <w:rFonts w:eastAsia="宋体"/>
          <w:szCs w:val="20"/>
          <w:lang w:val="en-GB"/>
        </w:rPr>
        <w:t>Xn</w:t>
      </w:r>
      <w:proofErr w:type="spellEnd"/>
      <w:r w:rsidRPr="00481AB9">
        <w:rPr>
          <w:rFonts w:eastAsia="宋体"/>
          <w:szCs w:val="20"/>
          <w:lang w:val="en-GB"/>
        </w:rPr>
        <w:t>-C signalling transport, as specified in TS 38.300 [9], the NG-RAN NODE CONFIGURATION UPDATE message and the NG-RAN NODE CONFIGURATION UPDATE ACKNOWLEDGE message shall include the Interface Instance Indication IE to identify the corresponding interface instance.</w:t>
      </w:r>
    </w:p>
    <w:p w14:paraId="54693AEF"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If the TNL Configuration Info IE is contained in the NG-RAN NODE CONFIGURATION UPDATE message, the NG-RAN node2 shall take this IE into account for </w:t>
      </w:r>
      <w:proofErr w:type="spellStart"/>
      <w:r w:rsidRPr="00481AB9">
        <w:rPr>
          <w:rFonts w:eastAsia="宋体"/>
          <w:szCs w:val="20"/>
          <w:lang w:val="en-GB"/>
        </w:rPr>
        <w:t>IPSec</w:t>
      </w:r>
      <w:proofErr w:type="spellEnd"/>
      <w:r w:rsidRPr="00481AB9">
        <w:rPr>
          <w:rFonts w:eastAsia="宋体"/>
          <w:szCs w:val="20"/>
          <w:lang w:val="en-GB"/>
        </w:rPr>
        <w:t xml:space="preserve"> establishment.</w:t>
      </w:r>
    </w:p>
    <w:p w14:paraId="6406D3AA"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If the TNL Configuration Info IE is contained in the NG-RAN NODE CONFIGURATION UPDATE ACKNOWLEDGE message, the NG-RAN node1 shall take this IE into account for </w:t>
      </w:r>
      <w:proofErr w:type="spellStart"/>
      <w:r w:rsidRPr="00481AB9">
        <w:rPr>
          <w:rFonts w:eastAsia="宋体"/>
          <w:szCs w:val="20"/>
          <w:lang w:val="en-GB"/>
        </w:rPr>
        <w:t>IPSec</w:t>
      </w:r>
      <w:proofErr w:type="spellEnd"/>
      <w:r w:rsidRPr="00481AB9">
        <w:rPr>
          <w:rFonts w:eastAsia="宋体"/>
          <w:szCs w:val="20"/>
          <w:lang w:val="en-GB"/>
        </w:rPr>
        <w:t xml:space="preserve"> establishment.</w:t>
      </w:r>
    </w:p>
    <w:p w14:paraId="74F30FB9" w14:textId="77777777" w:rsidR="00481AB9" w:rsidRPr="00481AB9" w:rsidRDefault="00481AB9" w:rsidP="00481AB9">
      <w:pPr>
        <w:spacing w:after="180"/>
        <w:rPr>
          <w:rFonts w:eastAsia="宋体"/>
          <w:szCs w:val="20"/>
          <w:lang w:val="en-GB"/>
        </w:rPr>
      </w:pPr>
      <w:r w:rsidRPr="00481AB9">
        <w:rPr>
          <w:rFonts w:eastAsia="宋体"/>
          <w:szCs w:val="20"/>
          <w:lang w:val="en-GB"/>
        </w:rPr>
        <w:t>If the CSI-RS Transmission Indication IE is contained in the NG-RAN NODE CONFIGURATION UPDATE message, the NG-RAN node2 shall take this IE into account for neighbour cell’s CSI-RS measurement.</w:t>
      </w:r>
    </w:p>
    <w:p w14:paraId="2BAF2CC9" w14:textId="77777777" w:rsidR="00481AB9" w:rsidRPr="00481AB9" w:rsidRDefault="00481AB9" w:rsidP="00481AB9">
      <w:pPr>
        <w:spacing w:after="180"/>
        <w:rPr>
          <w:rFonts w:eastAsia="宋体"/>
          <w:szCs w:val="20"/>
          <w:lang w:val="en-GB"/>
        </w:rPr>
      </w:pPr>
      <w:r w:rsidRPr="00481AB9">
        <w:rPr>
          <w:rFonts w:eastAsia="宋体"/>
          <w:szCs w:val="20"/>
          <w:lang w:val="en-GB"/>
        </w:rPr>
        <w:t>The NG-RAN NODE CONFIGURATION UPDATE message may contain for each cell served by NG-RAN node1 NPN related broadcast information. The NG-RAN NODE CONFIGURATION UPDATE ACKNOWLEDGE message may contain for each cell served by NG-RAN node2 NPN related broadcast information.</w:t>
      </w:r>
    </w:p>
    <w:p w14:paraId="7A55E92B" w14:textId="77777777" w:rsidR="00481AB9" w:rsidRPr="00481AB9" w:rsidRDefault="00481AB9" w:rsidP="00481AB9">
      <w:pPr>
        <w:spacing w:after="180"/>
        <w:rPr>
          <w:rFonts w:eastAsia="宋体"/>
          <w:szCs w:val="20"/>
          <w:lang w:val="en-GB"/>
        </w:rPr>
      </w:pPr>
      <w:r w:rsidRPr="00481AB9">
        <w:rPr>
          <w:rFonts w:eastAsia="宋体"/>
          <w:szCs w:val="20"/>
          <w:lang w:val="en-GB"/>
        </w:rPr>
        <w:t>If the Additional Measurement Timing Configuration List IE is contained in the NG-RAN NODE CONFIGURATION UPDATE message, the NG-RAN node2 shall take this IE into account for neighbour cell’s CSI-RS measurement.</w:t>
      </w:r>
    </w:p>
    <w:p w14:paraId="4CDF01C5" w14:textId="77777777" w:rsidR="00481AB9" w:rsidRPr="00481AB9" w:rsidRDefault="00481AB9" w:rsidP="00481AB9">
      <w:pPr>
        <w:spacing w:after="180"/>
        <w:rPr>
          <w:rFonts w:eastAsia="宋体"/>
          <w:szCs w:val="20"/>
          <w:lang w:val="en-GB"/>
        </w:rPr>
      </w:pPr>
      <w:r w:rsidRPr="00481AB9">
        <w:rPr>
          <w:rFonts w:eastAsia="宋体"/>
          <w:szCs w:val="20"/>
          <w:lang w:val="en-GB"/>
        </w:rPr>
        <w:t>If the Local NG-RAN Node Identifier IE is present in the NG-RAN NODE CONFIGURATION UPDATE message, the NG-RAN node2 shall, if supported, take this into account for future retrieval of the UE contexts from the NG-RAN node1.</w:t>
      </w:r>
    </w:p>
    <w:p w14:paraId="2253B2AB" w14:textId="77777777" w:rsidR="00481AB9" w:rsidRPr="00481AB9" w:rsidRDefault="00481AB9" w:rsidP="00481AB9">
      <w:pPr>
        <w:spacing w:after="180"/>
        <w:rPr>
          <w:rFonts w:eastAsia="宋体"/>
          <w:szCs w:val="20"/>
          <w:lang w:val="en-GB"/>
        </w:rPr>
      </w:pPr>
      <w:r w:rsidRPr="00481AB9">
        <w:rPr>
          <w:rFonts w:eastAsia="宋体"/>
          <w:szCs w:val="20"/>
          <w:lang w:val="en-GB"/>
        </w:rPr>
        <w:t>If the Local NG-RAN Node Identifier IE is present in the NG-RAN NODE CONFIGURATION UPDATE ACKNOWLEDGE message, the NG-RAN node1 shall, if supported, take this into account for future retrieval of the UE contexts from the NG-RAN node2.</w:t>
      </w:r>
    </w:p>
    <w:p w14:paraId="7FFA0443"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If the Neighbour NG-RAN Node List IE is present in the NG-RAN NODE CONFIGURATION UPDATE message, the NG-RAN node2 </w:t>
      </w:r>
      <w:r w:rsidRPr="00481AB9">
        <w:rPr>
          <w:rFonts w:eastAsia="宋体" w:hint="eastAsia"/>
          <w:szCs w:val="20"/>
          <w:lang w:val="en-GB"/>
        </w:rPr>
        <w:t>may</w:t>
      </w:r>
      <w:r w:rsidRPr="00481AB9">
        <w:rPr>
          <w:rFonts w:eastAsia="宋体"/>
          <w:szCs w:val="20"/>
          <w:lang w:val="en-GB"/>
        </w:rPr>
        <w:t xml:space="preserve"> take this into account for Local NG-RAN Node Identifier</w:t>
      </w:r>
      <w:r w:rsidRPr="00481AB9">
        <w:rPr>
          <w:rFonts w:eastAsia="宋体" w:hint="eastAsia"/>
          <w:szCs w:val="20"/>
          <w:lang w:val="en-GB"/>
        </w:rPr>
        <w:t xml:space="preserve"> </w:t>
      </w:r>
      <w:r w:rsidRPr="00481AB9">
        <w:rPr>
          <w:rFonts w:eastAsia="宋体"/>
          <w:szCs w:val="20"/>
          <w:lang w:val="en-GB"/>
        </w:rPr>
        <w:t>conflict detection.</w:t>
      </w:r>
    </w:p>
    <w:p w14:paraId="35827CBF" w14:textId="77777777" w:rsidR="00481AB9" w:rsidRPr="00481AB9" w:rsidRDefault="00481AB9" w:rsidP="00481AB9">
      <w:pPr>
        <w:spacing w:after="180"/>
        <w:rPr>
          <w:rFonts w:eastAsia="宋体"/>
          <w:szCs w:val="20"/>
          <w:lang w:val="en-GB"/>
        </w:rPr>
      </w:pPr>
      <w:r w:rsidRPr="00481AB9">
        <w:rPr>
          <w:rFonts w:eastAsia="宋体"/>
          <w:szCs w:val="20"/>
          <w:lang w:val="en-GB"/>
        </w:rPr>
        <w:t xml:space="preserve">If the Neighbour NG-RAN Node List IE is present in the NG-RAN NODE CONFIGURATION UPDATE ACKNOWLEDGE message, the NG-RAN node1 </w:t>
      </w:r>
      <w:r w:rsidRPr="00481AB9">
        <w:rPr>
          <w:rFonts w:eastAsia="宋体" w:hint="eastAsia"/>
          <w:szCs w:val="20"/>
          <w:lang w:val="en-GB"/>
        </w:rPr>
        <w:t>may</w:t>
      </w:r>
      <w:r w:rsidRPr="00481AB9">
        <w:rPr>
          <w:rFonts w:eastAsia="宋体"/>
          <w:szCs w:val="20"/>
          <w:lang w:val="en-GB"/>
        </w:rPr>
        <w:t xml:space="preserve"> take this into account for Local NG-RAN Node Identifier</w:t>
      </w:r>
      <w:r w:rsidRPr="00481AB9">
        <w:rPr>
          <w:rFonts w:eastAsia="宋体" w:hint="eastAsia"/>
          <w:szCs w:val="20"/>
          <w:lang w:val="en-GB"/>
        </w:rPr>
        <w:t xml:space="preserve"> </w:t>
      </w:r>
      <w:r w:rsidRPr="00481AB9">
        <w:rPr>
          <w:rFonts w:eastAsia="宋体"/>
          <w:szCs w:val="20"/>
          <w:lang w:val="en-GB"/>
        </w:rPr>
        <w:t>conflict detection.</w:t>
      </w:r>
    </w:p>
    <w:p w14:paraId="69F86F58" w14:textId="77777777" w:rsidR="00481AB9" w:rsidRPr="00481AB9" w:rsidRDefault="00481AB9" w:rsidP="00481AB9">
      <w:pPr>
        <w:spacing w:after="180"/>
        <w:rPr>
          <w:rFonts w:eastAsia="宋体"/>
          <w:szCs w:val="20"/>
          <w:lang w:val="en-GB"/>
        </w:rPr>
      </w:pPr>
      <w:r w:rsidRPr="00481AB9">
        <w:rPr>
          <w:rFonts w:eastAsia="宋体"/>
          <w:szCs w:val="20"/>
          <w:lang w:val="en-GB"/>
        </w:rPr>
        <w:t>If the Local NG-RAN Node Identifier Removal IE is present in the NG-RAN NODE CONFIGURATION UPDATE message, the NG-RAN node2 shall, if supported, discard it from its context and not use it for future retrieval of the UE contexts from the NG-RAN node1.</w:t>
      </w:r>
    </w:p>
    <w:p w14:paraId="7AD47981" w14:textId="77777777" w:rsidR="00481AB9" w:rsidRPr="00481AB9" w:rsidRDefault="00481AB9" w:rsidP="00481AB9">
      <w:pPr>
        <w:spacing w:after="180"/>
        <w:rPr>
          <w:rFonts w:eastAsia="宋体"/>
          <w:szCs w:val="20"/>
          <w:lang w:val="en-GB"/>
        </w:rPr>
      </w:pPr>
      <w:r w:rsidRPr="00481AB9">
        <w:rPr>
          <w:rFonts w:eastAsia="宋体"/>
          <w:szCs w:val="20"/>
          <w:lang w:val="en-GB"/>
        </w:rPr>
        <w:t>If the Local NG-RAN Node Identifier Removal IE is present in the NG-RAN NODE CONFIGURATION UPDATE ACKNOWLEDGE message, the NG-RAN node1 shall, if supported, discard it from its context and not use it for future retrieval of the UE contexts from the NG-RAN node2.</w:t>
      </w:r>
    </w:p>
    <w:p w14:paraId="44463157" w14:textId="77777777" w:rsidR="00481AB9" w:rsidRPr="00481AB9" w:rsidRDefault="00481AB9" w:rsidP="00481AB9">
      <w:pPr>
        <w:spacing w:after="180"/>
        <w:rPr>
          <w:rFonts w:eastAsia="宋体"/>
          <w:szCs w:val="20"/>
          <w:lang w:val="en-GB"/>
        </w:rPr>
      </w:pPr>
      <w:bookmarkStart w:id="148" w:name="OLE_LINK93"/>
      <w:bookmarkStart w:id="149" w:name="OLE_LINK92"/>
      <w:r w:rsidRPr="00481AB9">
        <w:rPr>
          <w:rFonts w:eastAsia="宋体"/>
          <w:szCs w:val="20"/>
          <w:lang w:val="en-GB"/>
        </w:rPr>
        <w:t xml:space="preserve">If </w:t>
      </w:r>
      <w:bookmarkStart w:id="150" w:name="OLE_LINK86"/>
      <w:bookmarkStart w:id="151" w:name="OLE_LINK89"/>
      <w:r w:rsidRPr="00481AB9">
        <w:rPr>
          <w:rFonts w:eastAsia="宋体"/>
          <w:szCs w:val="20"/>
          <w:lang w:val="en-GB"/>
        </w:rPr>
        <w:t xml:space="preserve">the Served Cell Specific Info Request IE </w:t>
      </w:r>
      <w:bookmarkEnd w:id="150"/>
      <w:bookmarkEnd w:id="151"/>
      <w:r w:rsidRPr="00481AB9">
        <w:rPr>
          <w:rFonts w:eastAsia="宋体"/>
          <w:szCs w:val="20"/>
          <w:lang w:val="en-GB"/>
        </w:rPr>
        <w:t xml:space="preserve">is included in the NG-RAN NODE CONFIGURATION UPDATE message and if the NG-RAN node2 is a </w:t>
      </w:r>
      <w:proofErr w:type="spellStart"/>
      <w:r w:rsidRPr="00481AB9">
        <w:rPr>
          <w:rFonts w:eastAsia="宋体"/>
          <w:szCs w:val="20"/>
          <w:lang w:val="en-GB"/>
        </w:rPr>
        <w:t>gNB</w:t>
      </w:r>
      <w:proofErr w:type="spellEnd"/>
      <w:r w:rsidRPr="00481AB9">
        <w:rPr>
          <w:rFonts w:eastAsia="宋体"/>
          <w:szCs w:val="20"/>
          <w:lang w:val="en-GB"/>
        </w:rPr>
        <w:t>, the NG-RAN node2 shall, if supported, include the Additional Measurement Timing Configuration List IE for the requested NR cells in the NG-RAN NODE CONFIGURATION UPDATE ACKNOWLEDGE message.</w:t>
      </w:r>
      <w:bookmarkEnd w:id="148"/>
      <w:bookmarkEnd w:id="149"/>
    </w:p>
    <w:p w14:paraId="53DFAA99" w14:textId="77777777" w:rsidR="00481AB9" w:rsidRPr="00481AB9" w:rsidRDefault="00481AB9" w:rsidP="00481AB9">
      <w:pPr>
        <w:spacing w:after="180"/>
        <w:rPr>
          <w:rFonts w:eastAsia="宋体"/>
          <w:szCs w:val="20"/>
          <w:lang w:val="en-GB"/>
        </w:rPr>
      </w:pPr>
      <w:r w:rsidRPr="00481AB9">
        <w:rPr>
          <w:rFonts w:eastAsia="宋体"/>
          <w:szCs w:val="20"/>
          <w:lang w:val="en-GB"/>
        </w:rPr>
        <w:t>If the TAI NSAG Support List IE is contained in the NG-RAN NODE CONFIGURATION UPDATE message, the NG-RAN node shall, if supported, take this IE into account for slice aware cell reselection.</w:t>
      </w:r>
    </w:p>
    <w:p w14:paraId="46A0A12C" w14:textId="77777777" w:rsidR="00481AB9" w:rsidRPr="00481AB9" w:rsidRDefault="00481AB9" w:rsidP="00481AB9">
      <w:pPr>
        <w:spacing w:after="180"/>
        <w:rPr>
          <w:rFonts w:eastAsia="宋体"/>
          <w:szCs w:val="20"/>
          <w:lang w:val="en-GB"/>
        </w:rPr>
      </w:pPr>
      <w:r w:rsidRPr="00481AB9">
        <w:rPr>
          <w:rFonts w:eastAsia="宋体"/>
          <w:szCs w:val="20"/>
          <w:lang w:val="en-GB"/>
        </w:rPr>
        <w:t>If the TAI Slice Unavailable Cell List IE is contained in the NG-RAN NODE CONFIGURATION UPDATE message, the NG-RAN node2 shall, if supported, take this IE into account to deduce slice resource allocation.</w:t>
      </w:r>
    </w:p>
    <w:p w14:paraId="1B53FCEA" w14:textId="77777777" w:rsidR="00481AB9" w:rsidRPr="00812B58" w:rsidRDefault="00481AB9" w:rsidP="00812B58">
      <w:pPr>
        <w:overflowPunct w:val="0"/>
        <w:autoSpaceDE w:val="0"/>
        <w:autoSpaceDN w:val="0"/>
        <w:adjustRightInd w:val="0"/>
        <w:spacing w:after="180"/>
        <w:textAlignment w:val="baseline"/>
        <w:rPr>
          <w:rFonts w:eastAsia="宋体"/>
          <w:b/>
          <w:szCs w:val="20"/>
          <w:lang w:val="en-GB" w:eastAsia="ko-KR"/>
        </w:rPr>
      </w:pPr>
      <w:r w:rsidRPr="00812B58">
        <w:rPr>
          <w:rFonts w:eastAsia="宋体"/>
          <w:b/>
          <w:szCs w:val="20"/>
          <w:lang w:val="en-GB" w:eastAsia="ko-KR"/>
        </w:rPr>
        <w:lastRenderedPageBreak/>
        <w:t>Update of Served Cell Information NR:</w:t>
      </w:r>
    </w:p>
    <w:p w14:paraId="001A4E04" w14:textId="77777777" w:rsidR="00481AB9" w:rsidRPr="00FD0425" w:rsidRDefault="00481AB9" w:rsidP="00481AB9">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152" w:name="OLE_LINK342"/>
      <w:r w:rsidRPr="00FD0425">
        <w:t>NG-RAN NODE</w:t>
      </w:r>
      <w:bookmarkEnd w:id="152"/>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53" w:name="OLE_LINK343"/>
      <w:r w:rsidRPr="00FD0425">
        <w:rPr>
          <w:i/>
        </w:rPr>
        <w:t>NR</w:t>
      </w:r>
      <w:bookmarkEnd w:id="153"/>
      <w:r w:rsidRPr="00FD0425">
        <w:rPr>
          <w:i/>
        </w:rPr>
        <w:t xml:space="preserve"> </w:t>
      </w:r>
      <w:r w:rsidRPr="00FD0425">
        <w:t>IE.</w:t>
      </w:r>
    </w:p>
    <w:p w14:paraId="0C2F9AFD" w14:textId="77777777" w:rsidR="00481AB9" w:rsidRPr="00FD0425" w:rsidRDefault="00481AB9" w:rsidP="00481AB9">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154" w:name="OLE_LINK346"/>
      <w:r w:rsidRPr="00FD0425">
        <w:t>NG-RAN node</w:t>
      </w:r>
      <w:r w:rsidRPr="00FD0425">
        <w:rPr>
          <w:vertAlign w:val="subscript"/>
        </w:rPr>
        <w:t>2</w:t>
      </w:r>
      <w:r w:rsidRPr="00FD0425">
        <w:t xml:space="preserve"> </w:t>
      </w:r>
      <w:bookmarkEnd w:id="154"/>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55" w:name="OLE_LINK345"/>
      <w:r w:rsidRPr="00FD0425">
        <w:rPr>
          <w:i/>
          <w:iCs/>
        </w:rPr>
        <w:t>NR</w:t>
      </w:r>
      <w:bookmarkEnd w:id="155"/>
      <w:r w:rsidRPr="00FD0425">
        <w:rPr>
          <w:i/>
          <w:iCs/>
        </w:rPr>
        <w:t xml:space="preserve"> </w:t>
      </w:r>
      <w:r w:rsidRPr="00FD0425">
        <w:t>IE.</w:t>
      </w:r>
    </w:p>
    <w:p w14:paraId="1959A3D8" w14:textId="77777777" w:rsidR="00481AB9" w:rsidRPr="00FD0425" w:rsidRDefault="00481AB9" w:rsidP="00481AB9">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w:t>
      </w:r>
      <w:ins w:id="156" w:author="CATT" w:date="2024-11-01T15:49:00Z">
        <w:r>
          <w:rPr>
            <w:rFonts w:hint="eastAsia"/>
            <w:lang w:eastAsia="zh-CN"/>
          </w:rPr>
          <w:t xml:space="preserve">either </w:t>
        </w:r>
      </w:ins>
      <w:r w:rsidRPr="00FD0425">
        <w:t xml:space="preserve">the </w:t>
      </w:r>
      <w:r w:rsidRPr="00FD0425">
        <w:rPr>
          <w:i/>
        </w:rPr>
        <w:t xml:space="preserve">Neighbour Information NR </w:t>
      </w:r>
      <w:r w:rsidRPr="00FD0425">
        <w:t>IE</w:t>
      </w:r>
      <w:ins w:id="157" w:author="CATT" w:date="2024-11-01T15:49:00Z">
        <w:r>
          <w:rPr>
            <w:rFonts w:hint="eastAsia"/>
            <w:lang w:eastAsia="zh-CN"/>
          </w:rPr>
          <w:t xml:space="preserve"> or the </w:t>
        </w:r>
        <w:r w:rsidRPr="00FD0425">
          <w:rPr>
            <w:i/>
          </w:rPr>
          <w:t xml:space="preserve">Neighbour Information </w:t>
        </w:r>
      </w:ins>
      <w:ins w:id="158" w:author="CATT" w:date="2024-11-01T15:50:00Z">
        <w:r>
          <w:rPr>
            <w:rFonts w:hint="eastAsia"/>
            <w:i/>
            <w:lang w:eastAsia="zh-CN"/>
          </w:rPr>
          <w:t>E-UTRAN</w:t>
        </w:r>
      </w:ins>
      <w:ins w:id="159" w:author="CATT" w:date="2024-11-01T15:49:00Z">
        <w:r w:rsidRPr="00FD0425">
          <w:rPr>
            <w:i/>
          </w:rPr>
          <w:t xml:space="preserve"> </w:t>
        </w:r>
        <w:r w:rsidRPr="00FD0425">
          <w:t>IE</w:t>
        </w:r>
      </w:ins>
      <w:r w:rsidRPr="00FD0425">
        <w:t>. The NG-RAN node</w:t>
      </w:r>
      <w:r w:rsidRPr="00FD0425">
        <w:rPr>
          <w:vertAlign w:val="subscript"/>
        </w:rPr>
        <w:t xml:space="preserve">2 </w:t>
      </w:r>
      <w:r w:rsidRPr="00FD0425">
        <w:t>shall overwrite the served cell information and the whole list of neighbour cell information for the affected served cell.</w:t>
      </w:r>
    </w:p>
    <w:p w14:paraId="1EEF65B6" w14:textId="77777777" w:rsidR="00481AB9" w:rsidRPr="00FD0425" w:rsidRDefault="00481AB9" w:rsidP="00481AB9">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To Modify </w:t>
      </w:r>
      <w:r w:rsidRPr="00FD0425">
        <w:t>IE, it indicates that the concerned cell was switched off to lower energy consumption.</w:t>
      </w:r>
    </w:p>
    <w:p w14:paraId="611DAFF3" w14:textId="77777777" w:rsidR="00481AB9" w:rsidRPr="00FD0425" w:rsidRDefault="00481AB9" w:rsidP="00481AB9">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4AF3E1A5" w14:textId="77777777" w:rsidR="00481AB9" w:rsidRPr="00FD0425" w:rsidRDefault="00481AB9" w:rsidP="00481AB9">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147"/>
    <w:p w14:paraId="09244971" w14:textId="77777777" w:rsidR="00481AB9" w:rsidRPr="00813691" w:rsidRDefault="00481AB9" w:rsidP="00481AB9">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0222700" w14:textId="77777777" w:rsidR="00481AB9" w:rsidRDefault="00481AB9" w:rsidP="00481AB9">
      <w:pPr>
        <w:pStyle w:val="B1"/>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493F189F" w14:textId="77777777" w:rsidR="00481AB9" w:rsidRDefault="00481AB9" w:rsidP="00481AB9">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14A05BA3" w14:textId="77777777" w:rsidR="00481AB9" w:rsidRDefault="00481AB9" w:rsidP="00481AB9">
      <w:pPr>
        <w:pStyle w:val="B1"/>
        <w:rPr>
          <w:snapToGrid w:val="0"/>
        </w:rPr>
      </w:pPr>
      <w:r>
        <w:rPr>
          <w:snapToGrid w:val="0"/>
          <w:lang w:val="en-US"/>
        </w:rPr>
        <w:t>-</w:t>
      </w:r>
      <w:r>
        <w:rPr>
          <w:snapToGrid w:val="0"/>
          <w:lang w:val="en-US"/>
        </w:rPr>
        <w:tab/>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66E847D1" w14:textId="77777777" w:rsidR="00481AB9" w:rsidRDefault="00481AB9" w:rsidP="00481AB9">
      <w:pPr>
        <w:pStyle w:val="B1"/>
      </w:pPr>
      <w:r>
        <w:rPr>
          <w:snapToGrid w:val="0"/>
          <w:lang w:val="en-US"/>
        </w:rPr>
        <w:t>-</w:t>
      </w:r>
      <w:r>
        <w:rPr>
          <w:snapToGrid w:val="0"/>
          <w:lang w:val="en-US"/>
        </w:rPr>
        <w:tab/>
      </w:r>
      <w:r w:rsidRPr="001D5B4D">
        <w:rPr>
          <w:lang w:val="en-US"/>
        </w:rPr>
        <w:t xml:space="preserve">If the </w:t>
      </w:r>
      <w:proofErr w:type="spellStart"/>
      <w:r w:rsidRPr="001D5B4D">
        <w:rPr>
          <w:i/>
          <w:lang w:val="en-US"/>
        </w:rPr>
        <w:t>e</w:t>
      </w:r>
      <w:r w:rsidRPr="001D5B4D">
        <w:rPr>
          <w:i/>
          <w:iCs/>
          <w:lang w:val="en-US"/>
        </w:rPr>
        <w:t>RedCap</w:t>
      </w:r>
      <w:proofErr w:type="spellEnd"/>
      <w:r w:rsidRPr="001D5B4D">
        <w:rPr>
          <w:i/>
          <w:iCs/>
          <w:lang w:val="en-US"/>
        </w:rPr>
        <w:t xml:space="preserve">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w:t>
      </w:r>
      <w:proofErr w:type="spellStart"/>
      <w:r w:rsidRPr="001D5B4D">
        <w:t>eRedCap</w:t>
      </w:r>
      <w:proofErr w:type="spellEnd"/>
      <w:r w:rsidRPr="001D5B4D">
        <w:t xml:space="preserve"> UEs.</w:t>
      </w:r>
    </w:p>
    <w:p w14:paraId="78180154" w14:textId="77777777" w:rsidR="00481AB9" w:rsidRPr="00705AB5" w:rsidRDefault="00481AB9" w:rsidP="00481AB9">
      <w:pPr>
        <w:pStyle w:val="B1"/>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4BF7DCA4" w14:textId="77777777" w:rsidR="00481AB9" w:rsidRPr="00812B58" w:rsidRDefault="00481AB9" w:rsidP="00812B58">
      <w:pPr>
        <w:overflowPunct w:val="0"/>
        <w:autoSpaceDE w:val="0"/>
        <w:autoSpaceDN w:val="0"/>
        <w:adjustRightInd w:val="0"/>
        <w:spacing w:after="180"/>
        <w:textAlignment w:val="baseline"/>
        <w:rPr>
          <w:rFonts w:eastAsia="宋体"/>
          <w:b/>
          <w:szCs w:val="20"/>
          <w:lang w:val="en-GB" w:eastAsia="ko-KR"/>
        </w:rPr>
      </w:pPr>
      <w:r w:rsidRPr="00812B58">
        <w:rPr>
          <w:rFonts w:eastAsia="宋体"/>
          <w:b/>
          <w:szCs w:val="20"/>
          <w:lang w:val="en-GB" w:eastAsia="ko-KR"/>
        </w:rPr>
        <w:t xml:space="preserve">Update of Served Cell Information </w:t>
      </w:r>
      <w:bookmarkStart w:id="160" w:name="OLE_LINK347"/>
      <w:r w:rsidRPr="00812B58">
        <w:rPr>
          <w:rFonts w:eastAsia="宋体"/>
          <w:b/>
          <w:szCs w:val="20"/>
          <w:lang w:val="en-GB" w:eastAsia="ko-KR"/>
        </w:rPr>
        <w:t>E-UTRA</w:t>
      </w:r>
      <w:bookmarkEnd w:id="160"/>
      <w:r w:rsidRPr="00812B58">
        <w:rPr>
          <w:rFonts w:eastAsia="宋体"/>
          <w:b/>
          <w:szCs w:val="20"/>
          <w:lang w:val="en-GB" w:eastAsia="ko-KR"/>
        </w:rPr>
        <w:t>:</w:t>
      </w:r>
    </w:p>
    <w:p w14:paraId="7ED8536B" w14:textId="77777777" w:rsidR="00481AB9" w:rsidRPr="00FD0425" w:rsidRDefault="00481AB9" w:rsidP="00481AB9">
      <w:pPr>
        <w:pStyle w:val="B1"/>
      </w:pPr>
      <w:r w:rsidRPr="00FD0425">
        <w:t>-</w:t>
      </w:r>
      <w:r w:rsidRPr="00FD0425">
        <w:tab/>
        <w:t xml:space="preserve">If </w:t>
      </w:r>
      <w:r w:rsidRPr="00FD0425">
        <w:rPr>
          <w:i/>
          <w:iCs/>
        </w:rPr>
        <w:t xml:space="preserve">Served Cells </w:t>
      </w:r>
      <w:bookmarkStart w:id="161" w:name="OLE_LINK348"/>
      <w:r w:rsidRPr="00FD0425">
        <w:rPr>
          <w:i/>
          <w:iCs/>
        </w:rPr>
        <w:t xml:space="preserve">E-UTRA </w:t>
      </w:r>
      <w:bookmarkEnd w:id="161"/>
      <w:proofErr w:type="gramStart"/>
      <w:r w:rsidRPr="00FD0425">
        <w:rPr>
          <w:i/>
          <w:iCs/>
        </w:rPr>
        <w:t>To</w:t>
      </w:r>
      <w:proofErr w:type="gramEnd"/>
      <w:r w:rsidRPr="00FD0425">
        <w:rPr>
          <w:i/>
          <w:iCs/>
        </w:rPr>
        <w:t xml:space="preserve">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4C0539E3" w14:textId="77777777" w:rsidR="00481AB9" w:rsidRPr="00FD0425" w:rsidRDefault="00481AB9" w:rsidP="00481AB9">
      <w:pPr>
        <w:pStyle w:val="B1"/>
      </w:pPr>
      <w:r w:rsidRPr="00FD0425">
        <w:t>-</w:t>
      </w:r>
      <w:r w:rsidRPr="00FD0425">
        <w:tab/>
        <w:t xml:space="preserve">If </w:t>
      </w:r>
      <w:r w:rsidRPr="00FD0425">
        <w:rPr>
          <w:i/>
          <w:iCs/>
        </w:rPr>
        <w:t xml:space="preserve">Served Cells E-UTRA </w:t>
      </w:r>
      <w:proofErr w:type="gramStart"/>
      <w:r w:rsidRPr="00FD0425">
        <w:rPr>
          <w:i/>
          <w:iCs/>
        </w:rPr>
        <w:t>To</w:t>
      </w:r>
      <w:proofErr w:type="gramEnd"/>
      <w:r w:rsidRPr="00FD0425">
        <w:rPr>
          <w:i/>
          <w:iCs/>
        </w:rPr>
        <w:t xml:space="preserve">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7F8AA9A1" w14:textId="77777777" w:rsidR="00481AB9" w:rsidRPr="00FD0425" w:rsidRDefault="00481AB9" w:rsidP="00481AB9">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w:t>
      </w:r>
      <w:ins w:id="162" w:author="CATT" w:date="2024-11-01T15:49:00Z">
        <w:r>
          <w:rPr>
            <w:rFonts w:hint="eastAsia"/>
            <w:lang w:eastAsia="zh-CN"/>
          </w:rPr>
          <w:t xml:space="preserve">either </w:t>
        </w:r>
      </w:ins>
      <w:r w:rsidRPr="00FD0425">
        <w:t xml:space="preserve">in the </w:t>
      </w:r>
      <w:r w:rsidRPr="00FD0425">
        <w:rPr>
          <w:i/>
        </w:rPr>
        <w:t>Neighbour Information E-UTRA</w:t>
      </w:r>
      <w:r w:rsidRPr="00FD0425">
        <w:t xml:space="preserve"> IE</w:t>
      </w:r>
      <w:ins w:id="163" w:author="CATT" w:date="2024-11-01T15:49:00Z">
        <w:r>
          <w:rPr>
            <w:rFonts w:hint="eastAsia"/>
            <w:lang w:eastAsia="zh-CN"/>
          </w:rPr>
          <w:t xml:space="preserve"> or in the </w:t>
        </w:r>
        <w:r w:rsidRPr="00FD0425">
          <w:rPr>
            <w:i/>
          </w:rPr>
          <w:t xml:space="preserve">Neighbour Information </w:t>
        </w:r>
        <w:r>
          <w:rPr>
            <w:rFonts w:hint="eastAsia"/>
            <w:i/>
            <w:lang w:eastAsia="zh-CN"/>
          </w:rPr>
          <w:t>NR</w:t>
        </w:r>
        <w:r w:rsidRPr="00FD0425">
          <w:t xml:space="preserve"> IE</w:t>
        </w:r>
      </w:ins>
      <w:r w:rsidRPr="00FD0425">
        <w:t>. The NG-RAN node</w:t>
      </w:r>
      <w:r w:rsidRPr="00FD0425">
        <w:rPr>
          <w:vertAlign w:val="subscript"/>
        </w:rPr>
        <w:t>2</w:t>
      </w:r>
      <w:r w:rsidRPr="00FD0425">
        <w:t xml:space="preserve"> shall overwrite the served cell information and the whole list of neighbour cell information for the affected served cell.</w:t>
      </w:r>
    </w:p>
    <w:p w14:paraId="059A8279" w14:textId="77777777" w:rsidR="00481AB9" w:rsidRPr="00FD0425" w:rsidRDefault="00481AB9" w:rsidP="00481AB9">
      <w:pPr>
        <w:pStyle w:val="B1"/>
      </w:pPr>
      <w:r w:rsidRPr="00FD0425">
        <w:lastRenderedPageBreak/>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E-UTRA </w:t>
      </w:r>
      <w:proofErr w:type="gramStart"/>
      <w:r w:rsidRPr="00FD0425">
        <w:rPr>
          <w:i/>
          <w:iCs/>
        </w:rPr>
        <w:t>To</w:t>
      </w:r>
      <w:proofErr w:type="gramEnd"/>
      <w:r w:rsidRPr="00FD0425">
        <w:rPr>
          <w:i/>
          <w:iCs/>
        </w:rPr>
        <w:t xml:space="preserve"> Modify </w:t>
      </w:r>
      <w:r w:rsidRPr="00FD0425">
        <w:t>IE, it indicates that the concerned cell was switched off to lower energy consumption.</w:t>
      </w:r>
    </w:p>
    <w:p w14:paraId="138C0E89" w14:textId="77777777" w:rsidR="00481AB9" w:rsidRPr="00FD0425" w:rsidRDefault="00481AB9" w:rsidP="00481AB9">
      <w:pPr>
        <w:pStyle w:val="B1"/>
      </w:pPr>
      <w:r w:rsidRPr="00FD0425">
        <w:t>-</w:t>
      </w:r>
      <w:r w:rsidRPr="00FD0425">
        <w:tab/>
        <w:t xml:space="preserve">If the </w:t>
      </w:r>
      <w:r w:rsidRPr="00FD0425">
        <w:rPr>
          <w:i/>
          <w:iCs/>
        </w:rPr>
        <w:t xml:space="preserve">Served Cells E-UTRA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7F16688B" w14:textId="77777777" w:rsidR="00481AB9" w:rsidRPr="00FD0425" w:rsidRDefault="00481AB9" w:rsidP="00481AB9">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w:t>
      </w:r>
      <w:proofErr w:type="spellStart"/>
      <w:r w:rsidRPr="00FD0425">
        <w:rPr>
          <w:snapToGrid w:val="0"/>
        </w:rPr>
        <w:t>gNB</w:t>
      </w:r>
      <w:proofErr w:type="spellEnd"/>
      <w:r w:rsidRPr="00FD0425">
        <w:rPr>
          <w:snapToGrid w:val="0"/>
        </w:rPr>
        <w:t xml:space="preserve"> should </w:t>
      </w:r>
      <w:r w:rsidRPr="00FD0425">
        <w:t xml:space="preserve">take this into account for cell-level resource coordination with the </w:t>
      </w:r>
      <w:proofErr w:type="spellStart"/>
      <w:r w:rsidRPr="00FD0425">
        <w:t>ng-eNB</w:t>
      </w:r>
      <w:proofErr w:type="spellEnd"/>
      <w:r w:rsidRPr="00FD0425">
        <w:t xml:space="preserve">. 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w:t>
      </w:r>
      <w:proofErr w:type="spellStart"/>
      <w:r w:rsidRPr="00FD0425">
        <w:t>ng-eNB</w:t>
      </w:r>
      <w:proofErr w:type="spellEnd"/>
      <w:r w:rsidRPr="00FD0425">
        <w:t xml:space="preserve">. The protected resource pattern indicated in the </w:t>
      </w:r>
      <w:r w:rsidRPr="00FD0425">
        <w:rPr>
          <w:rFonts w:cs="Arial"/>
          <w:bCs/>
          <w:i/>
          <w:lang w:eastAsia="ja-JP"/>
        </w:rPr>
        <w:t xml:space="preserve">Protected E-UTRA Resource Indication </w:t>
      </w:r>
      <w:r w:rsidRPr="00FD0425">
        <w:rPr>
          <w:snapToGrid w:val="0"/>
        </w:rPr>
        <w:t xml:space="preserve">IE is not valid in </w:t>
      </w:r>
      <w:proofErr w:type="spellStart"/>
      <w:r w:rsidRPr="00FD0425">
        <w:rPr>
          <w:snapToGrid w:val="0"/>
        </w:rPr>
        <w:t>subframes</w:t>
      </w:r>
      <w:proofErr w:type="spellEnd"/>
      <w:r w:rsidRPr="00FD0425">
        <w:rPr>
          <w:snapToGrid w:val="0"/>
        </w:rPr>
        <w:t xml:space="preserve"> indicated by the </w:t>
      </w:r>
      <w:r w:rsidRPr="00FD0425">
        <w:rPr>
          <w:i/>
          <w:snapToGrid w:val="0"/>
        </w:rPr>
        <w:t xml:space="preserve">Reserved </w:t>
      </w:r>
      <w:proofErr w:type="spellStart"/>
      <w:r w:rsidRPr="00FD0425">
        <w:rPr>
          <w:i/>
          <w:snapToGrid w:val="0"/>
        </w:rPr>
        <w:t>Subframes</w:t>
      </w:r>
      <w:proofErr w:type="spellEnd"/>
      <w:r w:rsidRPr="00FD0425">
        <w:rPr>
          <w:snapToGrid w:val="0"/>
        </w:rPr>
        <w:t xml:space="preserve"> IE (contained in E-UTRA - NR CELL RESOURCE COORDINATION REQUEST messages), as well as in the non-control region of the MBSFN </w:t>
      </w:r>
      <w:proofErr w:type="spellStart"/>
      <w:r w:rsidRPr="00FD0425">
        <w:rPr>
          <w:snapToGrid w:val="0"/>
        </w:rPr>
        <w:t>subframes</w:t>
      </w:r>
      <w:proofErr w:type="spellEnd"/>
      <w:r w:rsidRPr="00FD0425">
        <w:rPr>
          <w:snapToGrid w:val="0"/>
        </w:rPr>
        <w:t xml:space="preserve"> i.e. it is valid only in the control region therein. The size of the control region of MBSFN </w:t>
      </w:r>
      <w:proofErr w:type="spellStart"/>
      <w:r w:rsidRPr="00FD0425">
        <w:rPr>
          <w:snapToGrid w:val="0"/>
        </w:rPr>
        <w:t>subframes</w:t>
      </w:r>
      <w:proofErr w:type="spellEnd"/>
      <w:r w:rsidRPr="00FD0425">
        <w:rPr>
          <w:snapToGrid w:val="0"/>
        </w:rPr>
        <w:t xml:space="preserve"> is indicated in the </w:t>
      </w:r>
      <w:r w:rsidRPr="00FD0425">
        <w:rPr>
          <w:rFonts w:cs="Arial"/>
          <w:bCs/>
          <w:i/>
          <w:lang w:eastAsia="ja-JP"/>
        </w:rPr>
        <w:t xml:space="preserve">Protected E-UTRA Resource Indication </w:t>
      </w:r>
      <w:r w:rsidRPr="00FD0425">
        <w:rPr>
          <w:snapToGrid w:val="0"/>
        </w:rPr>
        <w:t>IE.</w:t>
      </w:r>
    </w:p>
    <w:p w14:paraId="19B5A757" w14:textId="77777777" w:rsidR="00481AB9" w:rsidRPr="00813691" w:rsidRDefault="00481AB9" w:rsidP="00481AB9">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8E17E68" w14:textId="77777777" w:rsidR="00481AB9" w:rsidRDefault="00481AB9" w:rsidP="00481AB9">
      <w:pPr>
        <w:pStyle w:val="B1"/>
        <w:rPr>
          <w:lang w:eastAsia="en-US"/>
        </w:rPr>
      </w:pPr>
      <w:r>
        <w:t>-</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2DBB58C3" w14:textId="77777777" w:rsidR="00481AB9" w:rsidRDefault="00481AB9" w:rsidP="00481AB9">
      <w:pPr>
        <w:pStyle w:val="B1"/>
      </w:pPr>
      <w:r>
        <w:t>-</w:t>
      </w:r>
      <w:r>
        <w:tab/>
        <w:t xml:space="preserve">If the </w:t>
      </w:r>
      <w:r w:rsidRPr="00362493">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074909C9" w14:textId="77777777" w:rsidR="00481AB9" w:rsidRPr="00481AB9" w:rsidRDefault="00481AB9" w:rsidP="00481AB9">
      <w:pPr>
        <w:overflowPunct w:val="0"/>
        <w:autoSpaceDE w:val="0"/>
        <w:autoSpaceDN w:val="0"/>
        <w:adjustRightInd w:val="0"/>
        <w:spacing w:after="180"/>
        <w:textAlignment w:val="baseline"/>
        <w:rPr>
          <w:rFonts w:eastAsia="宋体"/>
          <w:b/>
          <w:szCs w:val="20"/>
          <w:lang w:val="en-GB" w:eastAsia="ko-KR"/>
        </w:rPr>
      </w:pPr>
      <w:r w:rsidRPr="00481AB9">
        <w:rPr>
          <w:rFonts w:eastAsia="宋体"/>
          <w:b/>
          <w:szCs w:val="20"/>
          <w:lang w:val="en-GB" w:eastAsia="ko-KR"/>
        </w:rPr>
        <w:t>Update of TNL addresses for SCTP associations:</w:t>
      </w:r>
    </w:p>
    <w:p w14:paraId="18090870" w14:textId="77777777" w:rsidR="00481AB9" w:rsidRPr="00FD0425" w:rsidRDefault="00481AB9" w:rsidP="00481AB9">
      <w:r w:rsidRPr="00FD0425">
        <w:t xml:space="preserve">If the </w:t>
      </w:r>
      <w:r w:rsidRPr="00A039BE">
        <w:rPr>
          <w:i/>
        </w:rPr>
        <w:t xml:space="preserve">TNLA </w:t>
      </w:r>
      <w:proofErr w:type="gramStart"/>
      <w:r w:rsidRPr="00A039BE">
        <w:rPr>
          <w:i/>
        </w:rPr>
        <w:t>To</w:t>
      </w:r>
      <w:proofErr w:type="gramEnd"/>
      <w:r w:rsidRPr="00A039BE">
        <w:rPr>
          <w:i/>
        </w:rPr>
        <w:t xml:space="preserve"> Add List </w:t>
      </w:r>
      <w:r w:rsidRPr="00FD0425">
        <w:t>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1D2E49">
        <w:t xml:space="preserve">If </w:t>
      </w:r>
      <w:r>
        <w:t xml:space="preserve">the </w:t>
      </w:r>
      <w:r w:rsidRPr="00A039BE">
        <w:rPr>
          <w:i/>
        </w:rPr>
        <w:t xml:space="preserve">TNLA </w:t>
      </w:r>
      <w:proofErr w:type="gramStart"/>
      <w:r w:rsidRPr="00A039BE">
        <w:rPr>
          <w:i/>
        </w:rPr>
        <w:t>To</w:t>
      </w:r>
      <w:proofErr w:type="gramEnd"/>
      <w:r w:rsidRPr="00A039BE">
        <w:rPr>
          <w:i/>
        </w:rPr>
        <w:t xml:space="preserve"> Add List</w:t>
      </w:r>
      <w:r w:rsidRPr="000B0E7E">
        <w:rPr>
          <w:i/>
          <w:iCs/>
          <w:snapToGrid w:val="0"/>
        </w:rPr>
        <w:t xml:space="preserve"> </w:t>
      </w:r>
      <w:r>
        <w:rPr>
          <w:snapToGrid w:val="0"/>
        </w:rPr>
        <w:t xml:space="preserve">IE does not include the </w:t>
      </w:r>
      <w:r w:rsidRPr="000B0E7E">
        <w:rPr>
          <w:rFonts w:cs="Arial"/>
          <w:i/>
          <w:iCs/>
          <w:lang w:eastAsia="ja-JP"/>
        </w:rPr>
        <w:t>Port Number</w:t>
      </w:r>
      <w:r w:rsidRPr="001D2E49">
        <w:rPr>
          <w:snapToGrid w:val="0"/>
        </w:rPr>
        <w:t xml:space="preserve"> </w:t>
      </w:r>
      <w:r>
        <w:rPr>
          <w:snapToGrid w:val="0"/>
        </w:rPr>
        <w:t xml:space="preserve">IE, the </w:t>
      </w:r>
      <w:r w:rsidRPr="00FD0425">
        <w:t>NG-RAN node</w:t>
      </w:r>
      <w:r w:rsidRPr="00FD0425">
        <w:rPr>
          <w:vertAlign w:val="subscript"/>
        </w:rPr>
        <w:t>2</w:t>
      </w:r>
      <w:r w:rsidRPr="00D629EF">
        <w:rPr>
          <w:noProof/>
        </w:rPr>
        <w:t xml:space="preserve"> </w:t>
      </w:r>
      <w:r>
        <w:rPr>
          <w:snapToGrid w:val="0"/>
        </w:rPr>
        <w:t>shall assume that port number value 38422 is used for the endpoint.</w:t>
      </w:r>
      <w:r>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14:paraId="2D956ECE" w14:textId="77777777" w:rsidR="00481AB9" w:rsidRPr="00FD0425" w:rsidRDefault="00481AB9" w:rsidP="00481AB9">
      <w:pPr>
        <w:pStyle w:val="B1"/>
      </w:pPr>
      <w:r w:rsidRPr="00FD0425">
        <w:t>-</w:t>
      </w:r>
      <w:r w:rsidRPr="00FD0425">
        <w:tab/>
      </w:r>
      <w:bookmarkStart w:id="164" w:name="_Hlk497194898"/>
      <w:r w:rsidRPr="00FD0425">
        <w:t xml:space="preserve">A list of successfully established TNL associations shall be included in the </w:t>
      </w:r>
      <w:r w:rsidRPr="00A039BE">
        <w:rPr>
          <w:i/>
        </w:rPr>
        <w:t>TNLA Setup List</w:t>
      </w:r>
      <w:r w:rsidRPr="00FD0425">
        <w:rPr>
          <w:i/>
        </w:rPr>
        <w:t xml:space="preserve"> </w:t>
      </w:r>
      <w:r w:rsidRPr="00FD0425">
        <w:t>IE;</w:t>
      </w:r>
      <w:bookmarkEnd w:id="164"/>
    </w:p>
    <w:p w14:paraId="58C89E90" w14:textId="77777777" w:rsidR="00481AB9" w:rsidRPr="00FD0425" w:rsidRDefault="00481AB9" w:rsidP="00481AB9">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A039BE">
        <w:rPr>
          <w:i/>
          <w:snapToGrid w:val="0"/>
        </w:rPr>
        <w:t>TNLA Failed to Setup Lis</w:t>
      </w:r>
      <w:r>
        <w:rPr>
          <w:i/>
          <w:snapToGrid w:val="0"/>
        </w:rPr>
        <w:t>t</w:t>
      </w:r>
      <w:r w:rsidRPr="00FD0425">
        <w:rPr>
          <w:snapToGrid w:val="0"/>
        </w:rPr>
        <w:t xml:space="preserve"> IE.</w:t>
      </w:r>
    </w:p>
    <w:p w14:paraId="2377F054" w14:textId="77777777" w:rsidR="00481AB9" w:rsidRDefault="00481AB9" w:rsidP="00481AB9">
      <w:r w:rsidRPr="00FD0425">
        <w:t xml:space="preserve">If the </w:t>
      </w:r>
      <w:r w:rsidRPr="00A039BE">
        <w:rPr>
          <w:i/>
        </w:rPr>
        <w:t xml:space="preserve">TNLA </w:t>
      </w:r>
      <w:proofErr w:type="gramStart"/>
      <w:r w:rsidRPr="00A039BE">
        <w:rPr>
          <w:i/>
        </w:rPr>
        <w:t>To</w:t>
      </w:r>
      <w:proofErr w:type="gramEnd"/>
      <w:r w:rsidRPr="00A039BE">
        <w:rPr>
          <w:i/>
        </w:rPr>
        <w:t xml:space="preserve"> Remove List</w:t>
      </w:r>
      <w:r w:rsidRPr="00FD0425">
        <w:rPr>
          <w:i/>
        </w:rPr>
        <w:t xml:space="preserve">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14:paraId="4B4B7D37" w14:textId="77777777" w:rsidR="00481AB9" w:rsidRPr="00A039BE" w:rsidRDefault="00481AB9" w:rsidP="00481AB9">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t>NG-RAN node</w:t>
      </w:r>
      <w:r w:rsidRPr="00FD0425">
        <w:rPr>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t>NG-RAN node</w:t>
      </w:r>
      <w:r w:rsidRPr="00FD0425">
        <w:rPr>
          <w:vertAlign w:val="subscript"/>
        </w:rPr>
        <w:t>1</w:t>
      </w:r>
      <w:r>
        <w:t xml:space="preserve"> TNL endpoints correspond to all </w:t>
      </w:r>
      <w:r w:rsidRPr="00FD0425">
        <w:t>NG-RAN node</w:t>
      </w:r>
      <w:r w:rsidRPr="00FD0425">
        <w:rPr>
          <w:vertAlign w:val="subscript"/>
        </w:rPr>
        <w:t>1</w:t>
      </w:r>
      <w:r>
        <w:t xml:space="preserve"> TNL endpoints identified by the </w:t>
      </w:r>
      <w:r w:rsidRPr="00A039BE">
        <w:rPr>
          <w:i/>
        </w:rPr>
        <w:t>Endpoint IP Address</w:t>
      </w:r>
      <w:r>
        <w:t xml:space="preserve"> IE and any Port Number(s).</w:t>
      </w:r>
    </w:p>
    <w:p w14:paraId="2A0F7163" w14:textId="77777777" w:rsidR="00481AB9" w:rsidRDefault="00481AB9" w:rsidP="00481AB9">
      <w:r w:rsidRPr="00FD0425">
        <w:t xml:space="preserve">If the </w:t>
      </w:r>
      <w:r w:rsidRPr="00A039BE">
        <w:rPr>
          <w:i/>
        </w:rPr>
        <w:t xml:space="preserve">TNLA </w:t>
      </w:r>
      <w:proofErr w:type="gramStart"/>
      <w:r w:rsidRPr="00A039BE">
        <w:rPr>
          <w:i/>
        </w:rPr>
        <w:t>To</w:t>
      </w:r>
      <w:proofErr w:type="gramEnd"/>
      <w:r w:rsidRPr="00A039BE">
        <w:rPr>
          <w:i/>
        </w:rPr>
        <w:t xml:space="preserve"> Update List</w:t>
      </w:r>
      <w:r w:rsidRPr="00FD0425">
        <w:rPr>
          <w:i/>
        </w:rPr>
        <w:t xml:space="preserve"> </w:t>
      </w:r>
      <w:r w:rsidRPr="00FD0425">
        <w:t>IE is included in the NG-RAN NODE CONFIGURATION UPDATE message the NG-RAN node</w:t>
      </w:r>
      <w:r w:rsidRPr="00FD0425">
        <w:rPr>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NG-RAN node</w:t>
      </w:r>
      <w:r w:rsidRPr="00FD0425">
        <w:rPr>
          <w:vertAlign w:val="subscript"/>
        </w:rPr>
        <w:t>1</w:t>
      </w:r>
      <w:r w:rsidRPr="00FD0425">
        <w:t>.</w:t>
      </w:r>
    </w:p>
    <w:p w14:paraId="2D7DA49A" w14:textId="77777777" w:rsidR="00481AB9" w:rsidRPr="00FD0425" w:rsidRDefault="00481AB9" w:rsidP="00481AB9">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t>NG-RAN node</w:t>
      </w:r>
      <w:r w:rsidRPr="00FD0425">
        <w:rPr>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t>NG-RAN node</w:t>
      </w:r>
      <w:r w:rsidRPr="00FD0425">
        <w:rPr>
          <w:vertAlign w:val="subscript"/>
        </w:rPr>
        <w:t>1</w:t>
      </w:r>
      <w:r>
        <w:t xml:space="preserve"> TNL endpoints correspond to all </w:t>
      </w:r>
      <w:r w:rsidRPr="00FD0425">
        <w:t>NG-RAN node</w:t>
      </w:r>
      <w:r w:rsidRPr="00FD0425">
        <w:rPr>
          <w:vertAlign w:val="subscript"/>
        </w:rPr>
        <w:t>1</w:t>
      </w:r>
      <w:r>
        <w:t xml:space="preserve"> TNL endpoints identified by the </w:t>
      </w:r>
      <w:r w:rsidRPr="00A039BE">
        <w:rPr>
          <w:i/>
        </w:rPr>
        <w:t>Endpoint IP Address</w:t>
      </w:r>
      <w:r>
        <w:t xml:space="preserve"> IE and any Port Number(s).</w:t>
      </w:r>
    </w:p>
    <w:p w14:paraId="48208648" w14:textId="77777777" w:rsidR="00481AB9" w:rsidRPr="00481AB9" w:rsidRDefault="00481AB9" w:rsidP="00481AB9">
      <w:pPr>
        <w:overflowPunct w:val="0"/>
        <w:autoSpaceDE w:val="0"/>
        <w:autoSpaceDN w:val="0"/>
        <w:adjustRightInd w:val="0"/>
        <w:spacing w:after="180"/>
        <w:textAlignment w:val="baseline"/>
        <w:rPr>
          <w:rFonts w:eastAsia="宋体"/>
          <w:b/>
          <w:szCs w:val="20"/>
          <w:lang w:val="en-GB" w:eastAsia="ko-KR"/>
        </w:rPr>
      </w:pPr>
      <w:r w:rsidRPr="00481AB9">
        <w:rPr>
          <w:rFonts w:eastAsia="宋体"/>
          <w:b/>
          <w:szCs w:val="20"/>
          <w:lang w:val="en-GB" w:eastAsia="ko-KR"/>
        </w:rPr>
        <w:t>Update of AMF Region Information:</w:t>
      </w:r>
    </w:p>
    <w:p w14:paraId="22CC45EF" w14:textId="77777777" w:rsidR="00481AB9" w:rsidRPr="00FD0425" w:rsidRDefault="00481AB9" w:rsidP="00481AB9">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11A3AA22" w14:textId="77777777" w:rsidR="00481AB9" w:rsidRPr="00FD0425" w:rsidRDefault="00481AB9" w:rsidP="00481AB9">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4EC298B1" w14:textId="77777777" w:rsidR="00481AB9" w:rsidRPr="00481AB9" w:rsidRDefault="00481AB9" w:rsidP="00481AB9">
      <w:pPr>
        <w:overflowPunct w:val="0"/>
        <w:autoSpaceDE w:val="0"/>
        <w:autoSpaceDN w:val="0"/>
        <w:adjustRightInd w:val="0"/>
        <w:spacing w:after="180"/>
        <w:textAlignment w:val="baseline"/>
        <w:rPr>
          <w:rFonts w:eastAsia="宋体"/>
          <w:b/>
          <w:szCs w:val="20"/>
          <w:lang w:val="en-GB" w:eastAsia="ko-KR"/>
        </w:rPr>
      </w:pPr>
      <w:r w:rsidRPr="00481AB9">
        <w:rPr>
          <w:rFonts w:eastAsia="宋体"/>
          <w:b/>
          <w:szCs w:val="20"/>
          <w:lang w:val="en-GB" w:eastAsia="ko-KR"/>
        </w:rPr>
        <w:t>Update of Cell Coverage:</w:t>
      </w:r>
    </w:p>
    <w:p w14:paraId="1A689CF0" w14:textId="77777777" w:rsidR="00481AB9" w:rsidRDefault="00481AB9" w:rsidP="00481AB9">
      <w:pPr>
        <w:rPr>
          <w:rFonts w:eastAsia="MS Mincho"/>
        </w:rPr>
      </w:pPr>
      <w:r>
        <w:rPr>
          <w:rFonts w:eastAsia="MS Mincho"/>
        </w:rPr>
        <w:lastRenderedPageBreak/>
        <w:t xml:space="preserve">If the </w:t>
      </w:r>
      <w:r>
        <w:rPr>
          <w:rFonts w:eastAsia="MS Mincho"/>
          <w:i/>
        </w:rPr>
        <w:t>Coverage Modification List</w:t>
      </w:r>
      <w:r>
        <w:rPr>
          <w:rFonts w:eastAsia="MS Mincho"/>
        </w:rPr>
        <w:t xml:space="preserve"> IE is present</w:t>
      </w:r>
      <w:r w:rsidRPr="00C81461">
        <w:rPr>
          <w:rFonts w:hint="eastAsia"/>
          <w:lang w:eastAsia="zh-CN"/>
        </w:rPr>
        <w:t xml:space="preserve"> </w:t>
      </w:r>
      <w:r>
        <w:rPr>
          <w:rFonts w:hint="eastAsia"/>
          <w:lang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w:t>
      </w:r>
    </w:p>
    <w:p w14:paraId="3A596679" w14:textId="77777777" w:rsidR="00481AB9" w:rsidRPr="002E4F69" w:rsidRDefault="00481AB9" w:rsidP="00481AB9">
      <w:pPr>
        <w:pStyle w:val="B1"/>
      </w:pPr>
      <w:r>
        <w:t>-</w:t>
      </w:r>
      <w:r>
        <w:tab/>
      </w:r>
      <w:r w:rsidRPr="00F60F9E">
        <w:t xml:space="preserve">If the </w:t>
      </w:r>
      <w:bookmarkStart w:id="165" w:name="OLE_LINK20"/>
      <w:r w:rsidRPr="0017220A">
        <w:rPr>
          <w:i/>
        </w:rPr>
        <w:t>Cell Deployment Status Indicator</w:t>
      </w:r>
      <w:r w:rsidRPr="00F60F9E">
        <w:t xml:space="preserve"> </w:t>
      </w:r>
      <w:bookmarkEnd w:id="165"/>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w:t>
      </w:r>
    </w:p>
    <w:p w14:paraId="12BD0E25" w14:textId="77777777" w:rsidR="00481AB9" w:rsidRDefault="00481AB9" w:rsidP="00481AB9">
      <w:pPr>
        <w:pStyle w:val="B1"/>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w:t>
      </w:r>
    </w:p>
    <w:p w14:paraId="79D46147" w14:textId="77777777" w:rsidR="00481AB9" w:rsidRDefault="00481AB9" w:rsidP="00481AB9">
      <w:pPr>
        <w:pStyle w:val="B1"/>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63A4D7B4" w14:textId="77777777" w:rsidR="00481AB9" w:rsidRPr="00481AB9" w:rsidRDefault="00481AB9" w:rsidP="00481AB9">
      <w:pPr>
        <w:overflowPunct w:val="0"/>
        <w:autoSpaceDE w:val="0"/>
        <w:autoSpaceDN w:val="0"/>
        <w:adjustRightInd w:val="0"/>
        <w:spacing w:after="180"/>
        <w:textAlignment w:val="baseline"/>
        <w:rPr>
          <w:rFonts w:eastAsia="MS Mincho"/>
          <w:szCs w:val="20"/>
          <w:lang w:val="en-GB" w:eastAsia="ko-KR"/>
        </w:rPr>
      </w:pPr>
      <w:r w:rsidRPr="00481AB9">
        <w:rPr>
          <w:rFonts w:eastAsia="MS Mincho" w:hint="eastAsia"/>
          <w:szCs w:val="20"/>
          <w:lang w:val="en-GB" w:eastAsia="ko-KR"/>
        </w:rPr>
        <w:t xml:space="preserve">If the SSB Coverage Modification List IE is present in </w:t>
      </w:r>
      <w:r w:rsidRPr="00481AB9">
        <w:rPr>
          <w:rFonts w:eastAsia="MS Mincho"/>
          <w:szCs w:val="20"/>
          <w:lang w:val="en-GB" w:eastAsia="ko-KR"/>
        </w:rPr>
        <w:t xml:space="preserve">the Coverage Modification List IE, </w:t>
      </w:r>
      <w:r w:rsidRPr="00481AB9">
        <w:rPr>
          <w:rFonts w:eastAsia="MS Mincho" w:hint="eastAsia"/>
          <w:szCs w:val="20"/>
          <w:lang w:val="en-GB" w:eastAsia="ko-KR"/>
        </w:rPr>
        <w:t xml:space="preserve">the NG-RAN </w:t>
      </w:r>
      <w:r w:rsidRPr="00481AB9">
        <w:rPr>
          <w:rFonts w:eastAsia="MS Mincho"/>
          <w:szCs w:val="20"/>
          <w:lang w:val="en-GB" w:eastAsia="ko-KR"/>
        </w:rPr>
        <w:t xml:space="preserve">node2 may use the information in the </w:t>
      </w:r>
      <w:r w:rsidRPr="00481AB9">
        <w:rPr>
          <w:rFonts w:eastAsia="MS Mincho" w:hint="eastAsia"/>
          <w:szCs w:val="20"/>
          <w:lang w:val="en-GB" w:eastAsia="ko-KR"/>
        </w:rPr>
        <w:t>SSB</w:t>
      </w:r>
      <w:r w:rsidRPr="00481AB9">
        <w:rPr>
          <w:rFonts w:eastAsia="MS Mincho"/>
          <w:szCs w:val="20"/>
          <w:lang w:val="en-GB" w:eastAsia="ko-KR"/>
        </w:rPr>
        <w:t xml:space="preserve"> Coverage State </w:t>
      </w:r>
      <w:r w:rsidRPr="00481AB9">
        <w:rPr>
          <w:rFonts w:eastAsia="MS Mincho" w:hint="eastAsia"/>
          <w:szCs w:val="20"/>
          <w:lang w:val="en-GB" w:eastAsia="ko-KR"/>
        </w:rPr>
        <w:t xml:space="preserve">IE </w:t>
      </w:r>
      <w:r w:rsidRPr="00481AB9">
        <w:rPr>
          <w:rFonts w:eastAsia="MS Mincho"/>
          <w:szCs w:val="20"/>
          <w:lang w:val="en-GB" w:eastAsia="ko-KR"/>
        </w:rPr>
        <w:t xml:space="preserve">to identify the </w:t>
      </w:r>
      <w:r w:rsidRPr="00481AB9">
        <w:rPr>
          <w:rFonts w:eastAsia="MS Mincho" w:hint="eastAsia"/>
          <w:szCs w:val="20"/>
          <w:lang w:val="en-GB" w:eastAsia="ko-KR"/>
        </w:rPr>
        <w:t>SSB beam</w:t>
      </w:r>
      <w:r w:rsidRPr="00481AB9">
        <w:rPr>
          <w:rFonts w:eastAsia="MS Mincho"/>
          <w:szCs w:val="20"/>
          <w:lang w:val="en-GB" w:eastAsia="ko-KR"/>
        </w:rPr>
        <w:t xml:space="preserve"> deployment configuration enabled by the NG-RAN node1 and for configuring the mobility towards the </w:t>
      </w:r>
      <w:r w:rsidRPr="00481AB9">
        <w:rPr>
          <w:rFonts w:eastAsia="MS Mincho" w:hint="eastAsia"/>
          <w:szCs w:val="20"/>
          <w:lang w:val="en-GB" w:eastAsia="ko-KR"/>
        </w:rPr>
        <w:t>beam</w:t>
      </w:r>
      <w:r w:rsidRPr="00481AB9">
        <w:rPr>
          <w:rFonts w:eastAsia="MS Mincho"/>
          <w:szCs w:val="20"/>
          <w:lang w:val="en-GB" w:eastAsia="ko-KR"/>
        </w:rPr>
        <w:t xml:space="preserve">(s) indicated by the </w:t>
      </w:r>
      <w:r w:rsidRPr="00481AB9">
        <w:rPr>
          <w:rFonts w:eastAsia="MS Mincho" w:hint="eastAsia"/>
          <w:szCs w:val="20"/>
          <w:lang w:val="en-GB" w:eastAsia="ko-KR"/>
        </w:rPr>
        <w:t>SSB Index</w:t>
      </w:r>
      <w:r w:rsidRPr="00481AB9">
        <w:rPr>
          <w:rFonts w:eastAsia="MS Mincho"/>
          <w:szCs w:val="20"/>
          <w:lang w:val="en-GB" w:eastAsia="ko-KR"/>
        </w:rPr>
        <w:t xml:space="preserve"> IE, as described in TS 38.300 [9].</w:t>
      </w:r>
    </w:p>
    <w:p w14:paraId="45F3F86B" w14:textId="77777777" w:rsidR="00481AB9" w:rsidRPr="00481AB9" w:rsidRDefault="00481AB9" w:rsidP="00481AB9">
      <w:pPr>
        <w:overflowPunct w:val="0"/>
        <w:autoSpaceDE w:val="0"/>
        <w:autoSpaceDN w:val="0"/>
        <w:adjustRightInd w:val="0"/>
        <w:spacing w:after="180"/>
        <w:textAlignment w:val="baseline"/>
        <w:rPr>
          <w:rFonts w:eastAsia="MS Mincho"/>
          <w:szCs w:val="20"/>
          <w:lang w:val="en-GB" w:eastAsia="ko-KR"/>
        </w:rPr>
      </w:pPr>
      <w:r w:rsidRPr="00481AB9">
        <w:rPr>
          <w:rFonts w:eastAsia="MS Mincho"/>
          <w:szCs w:val="20"/>
          <w:lang w:val="en-GB" w:eastAsia="ko-KR"/>
        </w:rPr>
        <w:t>If the Coverage Modification Cause IE set to "coverage" or "cell edge capacity" is present</w:t>
      </w:r>
      <w:r w:rsidRPr="00481AB9">
        <w:rPr>
          <w:rFonts w:eastAsia="MS Mincho" w:hint="eastAsia"/>
          <w:szCs w:val="20"/>
          <w:lang w:val="en-GB" w:eastAsia="ko-KR"/>
        </w:rPr>
        <w:t xml:space="preserve"> in the NG-RAN NODE CONFIGURATION UPDATE message</w:t>
      </w:r>
      <w:r w:rsidRPr="00481AB9">
        <w:rPr>
          <w:rFonts w:eastAsia="MS Mincho"/>
          <w:szCs w:val="20"/>
          <w:lang w:val="en-GB" w:eastAsia="ko-KR"/>
        </w:rPr>
        <w:t>, the NG-RAN node2 may use the information for deducing the CCO issue detected at NG-RAN node1 and for configuring coverage state of its served cell(s).</w:t>
      </w:r>
    </w:p>
    <w:p w14:paraId="3B8E0D85" w14:textId="77777777" w:rsidR="00481AB9" w:rsidRPr="00481AB9" w:rsidRDefault="00481AB9" w:rsidP="00481AB9">
      <w:pPr>
        <w:overflowPunct w:val="0"/>
        <w:autoSpaceDE w:val="0"/>
        <w:autoSpaceDN w:val="0"/>
        <w:adjustRightInd w:val="0"/>
        <w:spacing w:after="180"/>
        <w:textAlignment w:val="baseline"/>
        <w:rPr>
          <w:rFonts w:eastAsia="MS Mincho"/>
          <w:szCs w:val="20"/>
          <w:lang w:val="en-GB" w:eastAsia="ko-KR"/>
        </w:rPr>
      </w:pPr>
      <w:r w:rsidRPr="00481AB9">
        <w:rPr>
          <w:rFonts w:eastAsia="MS Mincho"/>
          <w:szCs w:val="20"/>
          <w:lang w:val="en-GB" w:eastAsia="ko-KR"/>
        </w:rPr>
        <w:t xml:space="preserve">If the Coverage Modification Cause IE set to "network energy </w:t>
      </w:r>
      <w:proofErr w:type="gramStart"/>
      <w:r w:rsidRPr="00481AB9">
        <w:rPr>
          <w:rFonts w:eastAsia="MS Mincho"/>
          <w:szCs w:val="20"/>
          <w:lang w:val="en-GB" w:eastAsia="ko-KR"/>
        </w:rPr>
        <w:t>saving"</w:t>
      </w:r>
      <w:proofErr w:type="gramEnd"/>
      <w:r w:rsidRPr="00481AB9">
        <w:rPr>
          <w:rFonts w:eastAsia="MS Mincho"/>
          <w:szCs w:val="20"/>
          <w:lang w:val="en-GB" w:eastAsia="ko-KR"/>
        </w:rPr>
        <w:t xml:space="preserve"> is present</w:t>
      </w:r>
      <w:r w:rsidRPr="00481AB9">
        <w:rPr>
          <w:rFonts w:eastAsia="MS Mincho" w:hint="eastAsia"/>
          <w:szCs w:val="20"/>
          <w:lang w:val="en-GB" w:eastAsia="ko-KR"/>
        </w:rPr>
        <w:t xml:space="preserve"> </w:t>
      </w:r>
      <w:r w:rsidRPr="00481AB9">
        <w:rPr>
          <w:rFonts w:eastAsia="MS Mincho"/>
          <w:szCs w:val="20"/>
          <w:lang w:val="en-GB" w:eastAsia="ko-KR"/>
        </w:rPr>
        <w:t>and the SSB Coverage State</w:t>
      </w:r>
      <w:r w:rsidRPr="00481AB9">
        <w:rPr>
          <w:rFonts w:eastAsia="MS Mincho" w:hint="eastAsia"/>
          <w:szCs w:val="20"/>
          <w:lang w:val="en-GB" w:eastAsia="ko-KR"/>
        </w:rPr>
        <w:t xml:space="preserve"> </w:t>
      </w:r>
      <w:r w:rsidRPr="00481AB9">
        <w:rPr>
          <w:rFonts w:eastAsia="MS Mincho"/>
          <w:szCs w:val="20"/>
          <w:lang w:val="en-GB" w:eastAsia="ko-KR"/>
        </w:rPr>
        <w:t xml:space="preserve">IE is zero for a set of SSB beams </w:t>
      </w:r>
      <w:r w:rsidRPr="00481AB9">
        <w:rPr>
          <w:rFonts w:eastAsia="MS Mincho" w:hint="eastAsia"/>
          <w:szCs w:val="20"/>
          <w:lang w:val="en-GB" w:eastAsia="ko-KR"/>
        </w:rPr>
        <w:t>in the NG-RAN NODE CONFIGURATION UPDATE message</w:t>
      </w:r>
      <w:r w:rsidRPr="00481AB9">
        <w:rPr>
          <w:rFonts w:eastAsia="MS Mincho"/>
          <w:szCs w:val="20"/>
          <w:lang w:val="en-GB" w:eastAsia="ko-KR"/>
        </w:rPr>
        <w:t>, the NG-RAN node2 may use the information to decide the SSB beam activation for the concerned beams when necessary.</w:t>
      </w:r>
    </w:p>
    <w:p w14:paraId="53A96954" w14:textId="77777777" w:rsidR="00481AB9" w:rsidRPr="00481AB9" w:rsidRDefault="00481AB9" w:rsidP="00481AB9">
      <w:pPr>
        <w:overflowPunct w:val="0"/>
        <w:autoSpaceDE w:val="0"/>
        <w:autoSpaceDN w:val="0"/>
        <w:adjustRightInd w:val="0"/>
        <w:spacing w:after="180"/>
        <w:textAlignment w:val="baseline"/>
        <w:rPr>
          <w:rFonts w:eastAsia="宋体"/>
          <w:b/>
          <w:szCs w:val="20"/>
          <w:lang w:val="en-GB" w:eastAsia="ko-KR"/>
        </w:rPr>
      </w:pPr>
      <w:r w:rsidRPr="00481AB9">
        <w:rPr>
          <w:rFonts w:eastAsia="宋体"/>
          <w:b/>
          <w:szCs w:val="20"/>
          <w:lang w:val="en-GB" w:eastAsia="ko-KR"/>
        </w:rPr>
        <w:t>Interactions with other procedures:</w:t>
      </w:r>
    </w:p>
    <w:p w14:paraId="253A9655" w14:textId="77777777" w:rsidR="00481AB9" w:rsidRPr="00481AB9" w:rsidRDefault="00481AB9" w:rsidP="00481AB9">
      <w:pPr>
        <w:overflowPunct w:val="0"/>
        <w:autoSpaceDE w:val="0"/>
        <w:autoSpaceDN w:val="0"/>
        <w:adjustRightInd w:val="0"/>
        <w:spacing w:after="180"/>
        <w:textAlignment w:val="baseline"/>
        <w:rPr>
          <w:rFonts w:eastAsia="MS Mincho"/>
          <w:szCs w:val="20"/>
          <w:lang w:val="en-GB" w:eastAsia="ko-KR"/>
        </w:rPr>
      </w:pPr>
      <w:r w:rsidRPr="00481AB9">
        <w:rPr>
          <w:rFonts w:eastAsia="MS Mincho"/>
          <w:szCs w:val="20"/>
          <w:lang w:val="en-GB" w:eastAsia="ko-KR"/>
        </w:rPr>
        <w:t>If the NG-RAN node1 receives a NG-RAN NODE CONFIGURATION UPDATE ACKNOWLEDGE message containing a Local NG-RAN Node Identifier identical to the Local NG-RAN Node Identifier included in the corresponding NG-RAN NODE CONFIGURATION UPDATE message, the NG-RAN node1 may</w:t>
      </w:r>
      <w:r w:rsidRPr="00481AB9">
        <w:rPr>
          <w:rFonts w:eastAsia="MS Mincho" w:hint="eastAsia"/>
          <w:szCs w:val="20"/>
          <w:lang w:val="en-GB" w:eastAsia="ko-KR"/>
        </w:rPr>
        <w:t xml:space="preserve"> </w:t>
      </w:r>
      <w:r w:rsidRPr="00481AB9">
        <w:rPr>
          <w:rFonts w:eastAsia="MS Mincho"/>
          <w:szCs w:val="20"/>
          <w:lang w:val="en-GB" w:eastAsia="ko-KR"/>
        </w:rPr>
        <w:t>initiate the NG-RAN node Configuration Update procedure including in the NG-RAN NODE CONFIGURATION UPDATE message a new Local NG-RAN Node Identifier, different from the Local NG-RAN Node Identifier of each of its neighbour NG-RAN Nodes.</w:t>
      </w:r>
    </w:p>
    <w:p w14:paraId="53A5F40C" w14:textId="77777777" w:rsidR="00481AB9" w:rsidRPr="00481AB9" w:rsidRDefault="00481AB9" w:rsidP="00481AB9">
      <w:pPr>
        <w:overflowPunct w:val="0"/>
        <w:autoSpaceDE w:val="0"/>
        <w:autoSpaceDN w:val="0"/>
        <w:adjustRightInd w:val="0"/>
        <w:spacing w:after="180"/>
        <w:textAlignment w:val="baseline"/>
        <w:rPr>
          <w:rFonts w:eastAsia="MS Mincho"/>
          <w:szCs w:val="20"/>
          <w:lang w:val="en-GB" w:eastAsia="ko-KR"/>
        </w:rPr>
      </w:pPr>
      <w:r w:rsidRPr="00481AB9">
        <w:rPr>
          <w:rFonts w:eastAsia="MS Mincho"/>
          <w:szCs w:val="20"/>
          <w:lang w:val="en-GB" w:eastAsia="ko-KR"/>
        </w:rPr>
        <w:t>If the NG-RAN node1 receives a NG-RAN NODE CONFIGURATION UPDATE ACKNOWLEDGE message containing a Local NG-RAN Node Identifier within the Neighbour NG-RAN Node List IE identical to the Local NG-RAN Node Identifier included in the corresponding NG-RAN NODE CONFIGURATION UPDATE message, the NG-RAN node1 may initiate the NG-RAN node Configuration Update procedure including in the NG-RAN NODE CONFIGURATION UPDATE message a new Local NG-RAN Node Identifier, different from the Local NG-RAN Node Identifier of each of its neighbour NG-RAN Nodes.</w:t>
      </w:r>
    </w:p>
    <w:p w14:paraId="209060E7" w14:textId="77777777" w:rsidR="00481AB9" w:rsidRPr="00763FA0" w:rsidRDefault="00481AB9" w:rsidP="00481AB9">
      <w:pPr>
        <w:pStyle w:val="FirstChange"/>
        <w:ind w:left="2000" w:hanging="400"/>
        <w:rPr>
          <w:lang w:eastAsia="zh-CN"/>
        </w:rPr>
      </w:pPr>
    </w:p>
    <w:p w14:paraId="5DE25103" w14:textId="77777777" w:rsidR="00481AB9" w:rsidRDefault="00481AB9" w:rsidP="00481AB9">
      <w:pPr>
        <w:pStyle w:val="FirstChange"/>
        <w:ind w:left="2000" w:hanging="400"/>
        <w:rPr>
          <w:lang w:eastAsia="zh-CN"/>
        </w:rPr>
      </w:pPr>
      <w:r w:rsidRPr="00CE63E2">
        <w:t xml:space="preserve">&lt;&lt;&lt;&lt;&lt;&lt;&lt;&lt;&lt;&lt;&lt;&lt;&lt;&lt;&lt;&lt;&lt;&lt;&lt;&lt; </w:t>
      </w:r>
      <w:r>
        <w:rPr>
          <w:rFonts w:hint="eastAsia"/>
          <w:lang w:eastAsia="zh-CN"/>
        </w:rPr>
        <w:t>End of</w:t>
      </w:r>
      <w:r w:rsidRPr="00CE63E2">
        <w:t xml:space="preserve"> Change</w:t>
      </w:r>
      <w:r>
        <w:t xml:space="preserve"> </w:t>
      </w:r>
      <w:r w:rsidRPr="00CE63E2">
        <w:t>&gt;&gt;&gt;&gt;&gt;&gt;&gt;&gt;&gt;&gt;&gt;&gt;&gt;&gt;&gt;&gt;&gt;&gt;&gt;&gt;</w:t>
      </w:r>
    </w:p>
    <w:p w14:paraId="7C55B6FA" w14:textId="77777777" w:rsidR="00481AB9" w:rsidRPr="00C52FA6" w:rsidRDefault="00481AB9" w:rsidP="00C52FA6">
      <w:pPr>
        <w:pStyle w:val="a0"/>
        <w:rPr>
          <w:rFonts w:eastAsiaTheme="minorEastAsia"/>
          <w:lang w:val="en-GB" w:eastAsia="zh-CN"/>
        </w:rPr>
      </w:pPr>
    </w:p>
    <w:sectPr w:rsidR="00481AB9" w:rsidRPr="00C52FA6"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24676" w14:textId="77777777" w:rsidR="00A73C58" w:rsidRDefault="00A73C58">
      <w:r>
        <w:separator/>
      </w:r>
    </w:p>
  </w:endnote>
  <w:endnote w:type="continuationSeparator" w:id="0">
    <w:p w14:paraId="1987FA7A" w14:textId="77777777" w:rsidR="00A73C58" w:rsidRDefault="00A7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CC5933" w:rsidRDefault="00CC593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CC5933" w:rsidRDefault="00CC593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CC5933" w:rsidRDefault="00CC593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4C69">
      <w:rPr>
        <w:rStyle w:val="ae"/>
        <w:noProof/>
      </w:rPr>
      <w:t>10</w:t>
    </w:r>
    <w:r>
      <w:rPr>
        <w:rStyle w:val="ae"/>
      </w:rPr>
      <w:fldChar w:fldCharType="end"/>
    </w:r>
  </w:p>
  <w:p w14:paraId="71AD0632" w14:textId="2265533E" w:rsidR="00CC5933" w:rsidRPr="0066788E" w:rsidRDefault="00CC5933" w:rsidP="00DB0D06">
    <w:pPr>
      <w:pStyle w:val="ac"/>
      <w:tabs>
        <w:tab w:val="left" w:pos="2552"/>
      </w:tabs>
      <w:rPr>
        <w:rFonts w:eastAsia="宋体"/>
        <w:sz w:val="20"/>
        <w:szCs w:val="20"/>
        <w:lang w:eastAsia="zh-CN"/>
      </w:rPr>
    </w:pPr>
    <w:bookmarkStart w:id="166" w:name="OLE_LINK9"/>
    <w:bookmarkStart w:id="167" w:name="OLE_LINK10"/>
    <w:bookmarkStart w:id="168" w:name="OLE_LINK11"/>
    <w:bookmarkStart w:id="169" w:name="_Hlk493690069"/>
    <w:bookmarkStart w:id="17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6"/>
    <w:bookmarkEnd w:id="167"/>
    <w:bookmarkEnd w:id="168"/>
    <w:bookmarkEnd w:id="169"/>
    <w:bookmarkEnd w:id="170"/>
    <w:r>
      <w:rPr>
        <w:rFonts w:eastAsia="宋体" w:hint="eastAsia"/>
        <w:sz w:val="20"/>
        <w:szCs w:val="20"/>
        <w:lang w:eastAsia="zh-CN"/>
      </w:rPr>
      <w:t>24</w:t>
    </w:r>
    <w:r w:rsidR="00B97C08">
      <w:rPr>
        <w:rFonts w:eastAsia="宋体" w:hint="eastAsia"/>
        <w:sz w:val="20"/>
        <w:szCs w:val="20"/>
        <w:lang w:eastAsia="zh-CN"/>
      </w:rPr>
      <w:t>7464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95D31" w14:textId="77777777" w:rsidR="00A73C58" w:rsidRDefault="00A73C58">
      <w:r>
        <w:separator/>
      </w:r>
    </w:p>
  </w:footnote>
  <w:footnote w:type="continuationSeparator" w:id="0">
    <w:p w14:paraId="4CA19DD8" w14:textId="77777777" w:rsidR="00A73C58" w:rsidRDefault="00A73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318A0" w14:textId="77777777" w:rsidR="00CC5933" w:rsidRDefault="00CC5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ACACA" w14:textId="77777777" w:rsidR="00481AB9" w:rsidRDefault="00481AB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CC5933" w:rsidRDefault="00CC593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B6E01CFE"/>
    <w:lvl w:ilvl="0">
      <w:start w:val="1"/>
      <w:numFmt w:val="decimal"/>
      <w:lvlText w:val="%1."/>
      <w:lvlJc w:val="left"/>
      <w:pPr>
        <w:tabs>
          <w:tab w:val="num" w:pos="1209"/>
        </w:tabs>
        <w:ind w:left="1209" w:hanging="360"/>
      </w:pPr>
    </w:lvl>
  </w:abstractNum>
  <w:abstractNum w:abstractNumId="1">
    <w:nsid w:val="FFFFFFFE"/>
    <w:multiLevelType w:val="singleLevel"/>
    <w:tmpl w:val="FFFFFFFF"/>
    <w:lvl w:ilvl="0">
      <w:numFmt w:val="decimal"/>
      <w:lvlText w:val="*"/>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59241B9"/>
    <w:multiLevelType w:val="hybridMultilevel"/>
    <w:tmpl w:val="2286EE7E"/>
    <w:lvl w:ilvl="0" w:tplc="F2D45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3F0741"/>
    <w:multiLevelType w:val="multilevel"/>
    <w:tmpl w:val="DC78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EFA0017"/>
    <w:multiLevelType w:val="hybridMultilevel"/>
    <w:tmpl w:val="ECF2AE4C"/>
    <w:lvl w:ilvl="0" w:tplc="586491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2"/>
  </w:num>
  <w:num w:numId="2">
    <w:abstractNumId w:val="38"/>
  </w:num>
  <w:num w:numId="3">
    <w:abstractNumId w:val="13"/>
  </w:num>
  <w:num w:numId="4">
    <w:abstractNumId w:val="3"/>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4"/>
  </w:num>
  <w:num w:numId="8">
    <w:abstractNumId w:val="11"/>
  </w:num>
  <w:num w:numId="9">
    <w:abstractNumId w:val="2"/>
  </w:num>
  <w:num w:numId="10">
    <w:abstractNumId w:val="33"/>
  </w:num>
  <w:num w:numId="11">
    <w:abstractNumId w:val="8"/>
  </w:num>
  <w:num w:numId="12">
    <w:abstractNumId w:val="28"/>
  </w:num>
  <w:num w:numId="13">
    <w:abstractNumId w:val="23"/>
  </w:num>
  <w:num w:numId="14">
    <w:abstractNumId w:val="7"/>
  </w:num>
  <w:num w:numId="15">
    <w:abstractNumId w:val="18"/>
  </w:num>
  <w:num w:numId="16">
    <w:abstractNumId w:val="29"/>
  </w:num>
  <w:num w:numId="17">
    <w:abstractNumId w:val="26"/>
  </w:num>
  <w:num w:numId="18">
    <w:abstractNumId w:val="12"/>
  </w:num>
  <w:num w:numId="19">
    <w:abstractNumId w:val="9"/>
  </w:num>
  <w:num w:numId="20">
    <w:abstractNumId w:val="30"/>
  </w:num>
  <w:num w:numId="21">
    <w:abstractNumId w:val="16"/>
  </w:num>
  <w:num w:numId="22">
    <w:abstractNumId w:val="6"/>
  </w:num>
  <w:num w:numId="23">
    <w:abstractNumId w:val="17"/>
  </w:num>
  <w:num w:numId="24">
    <w:abstractNumId w:val="4"/>
  </w:num>
  <w:num w:numId="25">
    <w:abstractNumId w:val="37"/>
  </w:num>
  <w:num w:numId="26">
    <w:abstractNumId w:val="35"/>
  </w:num>
  <w:num w:numId="27">
    <w:abstractNumId w:val="5"/>
  </w:num>
  <w:num w:numId="28">
    <w:abstractNumId w:val="41"/>
  </w:num>
  <w:num w:numId="29">
    <w:abstractNumId w:val="21"/>
  </w:num>
  <w:num w:numId="30">
    <w:abstractNumId w:val="27"/>
  </w:num>
  <w:num w:numId="31">
    <w:abstractNumId w:val="36"/>
  </w:num>
  <w:num w:numId="32">
    <w:abstractNumId w:val="31"/>
  </w:num>
  <w:num w:numId="33">
    <w:abstractNumId w:val="32"/>
  </w:num>
  <w:num w:numId="34">
    <w:abstractNumId w:val="14"/>
  </w:num>
  <w:num w:numId="35">
    <w:abstractNumId w:val="24"/>
  </w:num>
  <w:num w:numId="36">
    <w:abstractNumId w:val="20"/>
  </w:num>
  <w:num w:numId="37">
    <w:abstractNumId w:val="22"/>
  </w:num>
  <w:num w:numId="38">
    <w:abstractNumId w:val="19"/>
  </w:num>
  <w:num w:numId="39">
    <w:abstractNumId w:val="25"/>
  </w:num>
  <w:num w:numId="40">
    <w:abstractNumId w:val="15"/>
  </w:num>
  <w:num w:numId="41">
    <w:abstractNumId w:val="0"/>
  </w:num>
  <w:num w:numId="42">
    <w:abstractNumId w:val="39"/>
  </w:num>
  <w:num w:numId="43">
    <w:abstractNumId w:val="40"/>
  </w:num>
  <w:num w:numId="44">
    <w:abstractNumId w:val="4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3DDC"/>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2A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79E"/>
    <w:rsid w:val="000D7ACA"/>
    <w:rsid w:val="000D7BA2"/>
    <w:rsid w:val="000E02A9"/>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69C"/>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3E9"/>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2B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06"/>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398"/>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8B"/>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16E"/>
    <w:rsid w:val="0020229D"/>
    <w:rsid w:val="00202698"/>
    <w:rsid w:val="00202A6D"/>
    <w:rsid w:val="00202A93"/>
    <w:rsid w:val="00202EA6"/>
    <w:rsid w:val="002030B1"/>
    <w:rsid w:val="002032F6"/>
    <w:rsid w:val="002034B5"/>
    <w:rsid w:val="00203733"/>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A4E"/>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091"/>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9BA"/>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998"/>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3E4"/>
    <w:rsid w:val="002A1A5E"/>
    <w:rsid w:val="002A1AFC"/>
    <w:rsid w:val="002A1CAD"/>
    <w:rsid w:val="002A1D7D"/>
    <w:rsid w:val="002A1D97"/>
    <w:rsid w:val="002A2381"/>
    <w:rsid w:val="002A2769"/>
    <w:rsid w:val="002A299C"/>
    <w:rsid w:val="002A2B20"/>
    <w:rsid w:val="002A2DE5"/>
    <w:rsid w:val="002A2EC5"/>
    <w:rsid w:val="002A2F1C"/>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633"/>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5AE"/>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1B"/>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1C8"/>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AB9"/>
    <w:rsid w:val="00352C00"/>
    <w:rsid w:val="00352C6B"/>
    <w:rsid w:val="00352CA3"/>
    <w:rsid w:val="00353023"/>
    <w:rsid w:val="00353379"/>
    <w:rsid w:val="0035353D"/>
    <w:rsid w:val="00353868"/>
    <w:rsid w:val="00353886"/>
    <w:rsid w:val="0035395F"/>
    <w:rsid w:val="00353E2B"/>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26"/>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AC"/>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1E"/>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DF4"/>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DCD"/>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AD"/>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C4D"/>
    <w:rsid w:val="00436E91"/>
    <w:rsid w:val="00437218"/>
    <w:rsid w:val="00437271"/>
    <w:rsid w:val="004372C2"/>
    <w:rsid w:val="0043736E"/>
    <w:rsid w:val="00437392"/>
    <w:rsid w:val="004377D4"/>
    <w:rsid w:val="004377FD"/>
    <w:rsid w:val="00437E47"/>
    <w:rsid w:val="00437FC6"/>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5F3"/>
    <w:rsid w:val="0046778B"/>
    <w:rsid w:val="004679EA"/>
    <w:rsid w:val="00467BB5"/>
    <w:rsid w:val="00467F69"/>
    <w:rsid w:val="00470486"/>
    <w:rsid w:val="004709C5"/>
    <w:rsid w:val="00470C4B"/>
    <w:rsid w:val="00470F36"/>
    <w:rsid w:val="0047147B"/>
    <w:rsid w:val="00471651"/>
    <w:rsid w:val="00471BF8"/>
    <w:rsid w:val="00471D69"/>
    <w:rsid w:val="00471D99"/>
    <w:rsid w:val="00471DBB"/>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B9"/>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A55"/>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2EA"/>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6AB"/>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6F00"/>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394"/>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D74"/>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499"/>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1DF"/>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3"/>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967"/>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6E7"/>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5A"/>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799"/>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59E"/>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F4C"/>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69C"/>
    <w:rsid w:val="0063489E"/>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824"/>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90"/>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4AE"/>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5C0"/>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A2"/>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BD"/>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C69"/>
    <w:rsid w:val="006F4EB9"/>
    <w:rsid w:val="006F5238"/>
    <w:rsid w:val="006F525E"/>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4CE"/>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B"/>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4D2"/>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AF6"/>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D4D"/>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B58"/>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9E0"/>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6C2"/>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BBB"/>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69A"/>
    <w:rsid w:val="008B18DC"/>
    <w:rsid w:val="008B193B"/>
    <w:rsid w:val="008B2637"/>
    <w:rsid w:val="008B276C"/>
    <w:rsid w:val="008B2827"/>
    <w:rsid w:val="008B2A5E"/>
    <w:rsid w:val="008B2B6B"/>
    <w:rsid w:val="008B2DAA"/>
    <w:rsid w:val="008B2DBD"/>
    <w:rsid w:val="008B2EBA"/>
    <w:rsid w:val="008B3252"/>
    <w:rsid w:val="008B32FE"/>
    <w:rsid w:val="008B35F5"/>
    <w:rsid w:val="008B380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596"/>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316"/>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AE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733"/>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190"/>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41B"/>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5BA"/>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E67"/>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BC2"/>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71"/>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6F"/>
    <w:rsid w:val="00A72178"/>
    <w:rsid w:val="00A723D2"/>
    <w:rsid w:val="00A72536"/>
    <w:rsid w:val="00A73022"/>
    <w:rsid w:val="00A730C3"/>
    <w:rsid w:val="00A7314C"/>
    <w:rsid w:val="00A7328E"/>
    <w:rsid w:val="00A7348D"/>
    <w:rsid w:val="00A73C58"/>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B9"/>
    <w:rsid w:val="00A90825"/>
    <w:rsid w:val="00A90899"/>
    <w:rsid w:val="00A90AC6"/>
    <w:rsid w:val="00A90AD4"/>
    <w:rsid w:val="00A90B55"/>
    <w:rsid w:val="00A90D80"/>
    <w:rsid w:val="00A91212"/>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26B"/>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9E0"/>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51"/>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BE9"/>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0C1"/>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2DF"/>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828"/>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B8E"/>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1B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97C08"/>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4D3E"/>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062"/>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6A8"/>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6DF"/>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266"/>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511"/>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4791E"/>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3D0"/>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23"/>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33"/>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015"/>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593"/>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8ED"/>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AAD"/>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A53"/>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4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172"/>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A6E"/>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FDD"/>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A16"/>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5FC9"/>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6D9"/>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46E"/>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263"/>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350"/>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AB0"/>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7EA"/>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D05"/>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962"/>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12"/>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D7E81"/>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 w:type="paragraph" w:customStyle="1" w:styleId="CharCharCharChar">
    <w:name w:val="Char Char Char Char"/>
    <w:semiHidden/>
    <w:rsid w:val="00A972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D56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Strong"/>
    <w:basedOn w:val="a1"/>
    <w:uiPriority w:val="22"/>
    <w:qFormat/>
    <w:rsid w:val="008219E0"/>
    <w:rPr>
      <w:b/>
      <w:bCs/>
    </w:rPr>
  </w:style>
  <w:style w:type="paragraph" w:customStyle="1" w:styleId="FirstChange">
    <w:name w:val="First Change"/>
    <w:basedOn w:val="a"/>
    <w:rsid w:val="00CC5933"/>
    <w:pPr>
      <w:spacing w:after="180"/>
      <w:jc w:val="center"/>
    </w:pPr>
    <w:rPr>
      <w:rFonts w:eastAsia="宋体"/>
      <w:color w:val="FF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TALLeft1cm">
    <w:name w:val="TAL + Left:  1 cm"/>
    <w:basedOn w:val="TAL"/>
    <w:qFormat/>
    <w:rsid w:val="00C06530"/>
    <w:pPr>
      <w:ind w:left="567"/>
    </w:pPr>
    <w:rPr>
      <w:lang w:val="x-none" w:eastAsia="en-GB"/>
    </w:rPr>
  </w:style>
  <w:style w:type="paragraph" w:customStyle="1" w:styleId="CharCharCharChar">
    <w:name w:val="Char Char Char Char"/>
    <w:semiHidden/>
    <w:rsid w:val="00A972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D56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Strong"/>
    <w:basedOn w:val="a1"/>
    <w:uiPriority w:val="22"/>
    <w:qFormat/>
    <w:rsid w:val="008219E0"/>
    <w:rPr>
      <w:b/>
      <w:bCs/>
    </w:rPr>
  </w:style>
  <w:style w:type="paragraph" w:customStyle="1" w:styleId="FirstChange">
    <w:name w:val="First Change"/>
    <w:basedOn w:val="a"/>
    <w:rsid w:val="00CC5933"/>
    <w:pPr>
      <w:spacing w:after="180"/>
      <w:jc w:val="center"/>
    </w:pPr>
    <w:rPr>
      <w:rFonts w:eastAsia="宋体"/>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77279426">
      <w:bodyDiv w:val="1"/>
      <w:marLeft w:val="0"/>
      <w:marRight w:val="0"/>
      <w:marTop w:val="0"/>
      <w:marBottom w:val="0"/>
      <w:divBdr>
        <w:top w:val="none" w:sz="0" w:space="0" w:color="auto"/>
        <w:left w:val="none" w:sz="0" w:space="0" w:color="auto"/>
        <w:bottom w:val="none" w:sz="0" w:space="0" w:color="auto"/>
        <w:right w:val="none" w:sz="0" w:space="0" w:color="auto"/>
      </w:divBdr>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8111.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3G_Specs/CRs.htm" TargetMode="External"/><Relationship Id="rId23"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0E931-4FC7-4F43-B1A5-0C6B5EC4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6229</Words>
  <Characters>35510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2024-11-08T01:40:00Z</dcterms:created>
  <dcterms:modified xsi:type="dcterms:W3CDTF">2024-11-08T03:08:00Z</dcterms:modified>
</cp:coreProperties>
</file>