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77F641" w14:textId="69C70F41" w:rsidR="003F5C9E" w:rsidRPr="003F5C9E" w:rsidRDefault="003F5C9E" w:rsidP="003F5C9E">
      <w:pPr>
        <w:widowControl w:val="0"/>
        <w:tabs>
          <w:tab w:val="right" w:pos="9923"/>
        </w:tabs>
        <w:ind w:right="-7"/>
        <w:rPr>
          <w:rFonts w:ascii="Arial" w:eastAsia="SimSun" w:hAnsi="Arial" w:cs="Arial"/>
          <w:b/>
          <w:bCs/>
          <w:i/>
          <w:sz w:val="32"/>
          <w:lang w:eastAsia="ja-JP"/>
        </w:rPr>
      </w:pPr>
      <w:bookmarkStart w:id="0" w:name="_Hlk19781073"/>
      <w:r w:rsidRPr="003F5C9E">
        <w:rPr>
          <w:rFonts w:ascii="Arial" w:eastAsia="SimSun" w:hAnsi="Arial" w:cs="Arial"/>
          <w:b/>
          <w:bCs/>
          <w:sz w:val="24"/>
        </w:rPr>
        <w:t>3GPP T</w:t>
      </w:r>
      <w:bookmarkStart w:id="1" w:name="_Ref452454252"/>
      <w:bookmarkEnd w:id="1"/>
      <w:r w:rsidRPr="003F5C9E">
        <w:rPr>
          <w:rFonts w:ascii="Arial" w:eastAsia="SimSun" w:hAnsi="Arial" w:cs="Arial"/>
          <w:b/>
          <w:bCs/>
          <w:sz w:val="24"/>
        </w:rPr>
        <w:t>SG-</w:t>
      </w:r>
      <w:r w:rsidRPr="003F5C9E">
        <w:rPr>
          <w:rFonts w:ascii="Arial" w:eastAsia="SimSun" w:hAnsi="Arial" w:cs="Arial"/>
          <w:b/>
          <w:bCs/>
          <w:sz w:val="24"/>
          <w:szCs w:val="24"/>
        </w:rPr>
        <w:t xml:space="preserve">RAN </w:t>
      </w:r>
      <w:r w:rsidRPr="003F5C9E">
        <w:rPr>
          <w:rFonts w:ascii="Arial" w:eastAsia="SimSun" w:hAnsi="Arial" w:cs="Arial"/>
          <w:b/>
          <w:sz w:val="24"/>
          <w:szCs w:val="24"/>
        </w:rPr>
        <w:t>WG3 Meeting #12</w:t>
      </w:r>
      <w:r w:rsidR="00963546">
        <w:rPr>
          <w:rFonts w:ascii="Arial" w:eastAsia="SimSun" w:hAnsi="Arial" w:cs="Arial"/>
          <w:b/>
          <w:sz w:val="24"/>
          <w:szCs w:val="24"/>
        </w:rPr>
        <w:t>6</w:t>
      </w:r>
      <w:r w:rsidRPr="003F5C9E">
        <w:rPr>
          <w:rFonts w:ascii="Arial" w:eastAsia="SimSun" w:hAnsi="Arial" w:cs="Arial"/>
          <w:b/>
          <w:bCs/>
          <w:sz w:val="24"/>
        </w:rPr>
        <w:tab/>
      </w:r>
      <w:r w:rsidR="00AE5D0C" w:rsidRPr="00AE5D0C">
        <w:rPr>
          <w:rFonts w:ascii="Arial" w:eastAsia="SimSun" w:hAnsi="Arial" w:cs="Arial"/>
          <w:b/>
          <w:bCs/>
          <w:sz w:val="24"/>
        </w:rPr>
        <w:t>R3-</w:t>
      </w:r>
      <w:r w:rsidR="004B5561">
        <w:rPr>
          <w:rFonts w:ascii="Arial" w:eastAsia="SimSun" w:hAnsi="Arial" w:cs="Arial"/>
          <w:b/>
          <w:bCs/>
          <w:sz w:val="24"/>
        </w:rPr>
        <w:t>247416</w:t>
      </w:r>
    </w:p>
    <w:p w14:paraId="7B2EED48" w14:textId="26C49BD7" w:rsidR="003F5C9E" w:rsidRPr="003F5C9E" w:rsidRDefault="00963546" w:rsidP="003F5C9E">
      <w:pPr>
        <w:spacing w:after="120"/>
        <w:rPr>
          <w:rFonts w:ascii="Arial" w:eastAsia="SimSun" w:hAnsi="Arial"/>
          <w:b/>
          <w:noProof/>
          <w:sz w:val="24"/>
        </w:rPr>
      </w:pPr>
      <w:bookmarkStart w:id="2" w:name="_Hlk19781143"/>
      <w:r>
        <w:rPr>
          <w:rFonts w:ascii="Arial" w:eastAsia="SimSun" w:hAnsi="Arial"/>
          <w:b/>
          <w:noProof/>
          <w:sz w:val="24"/>
        </w:rPr>
        <w:t>Orlando</w:t>
      </w:r>
      <w:r w:rsidR="003F5C9E" w:rsidRPr="003F5C9E">
        <w:rPr>
          <w:rFonts w:ascii="Arial" w:eastAsia="SimSun" w:hAnsi="Arial"/>
          <w:b/>
          <w:noProof/>
          <w:sz w:val="24"/>
        </w:rPr>
        <w:t>,</w:t>
      </w:r>
      <w:r w:rsidR="008775E1">
        <w:rPr>
          <w:rFonts w:ascii="Arial" w:eastAsia="SimSun" w:hAnsi="Arial"/>
          <w:b/>
          <w:noProof/>
          <w:sz w:val="24"/>
        </w:rPr>
        <w:t xml:space="preserve"> </w:t>
      </w:r>
      <w:r>
        <w:rPr>
          <w:rFonts w:ascii="Arial" w:eastAsia="SimSun" w:hAnsi="Arial"/>
          <w:b/>
          <w:noProof/>
          <w:sz w:val="24"/>
        </w:rPr>
        <w:t>US</w:t>
      </w:r>
      <w:r w:rsidR="003F5C9E" w:rsidRPr="003F5C9E">
        <w:rPr>
          <w:rFonts w:ascii="Arial" w:eastAsia="SimSun" w:hAnsi="Arial"/>
          <w:b/>
          <w:noProof/>
          <w:sz w:val="24"/>
        </w:rPr>
        <w:t xml:space="preserve">, </w:t>
      </w:r>
      <w:r w:rsidR="0001524A">
        <w:rPr>
          <w:rFonts w:ascii="Arial" w:eastAsia="SimSun" w:hAnsi="Arial"/>
          <w:b/>
          <w:noProof/>
          <w:sz w:val="24"/>
        </w:rPr>
        <w:t>1</w:t>
      </w:r>
      <w:r>
        <w:rPr>
          <w:rFonts w:ascii="Arial" w:eastAsia="SimSun" w:hAnsi="Arial"/>
          <w:b/>
          <w:noProof/>
          <w:sz w:val="24"/>
        </w:rPr>
        <w:t>6</w:t>
      </w:r>
      <w:r w:rsidR="008775E1" w:rsidRPr="008775E1">
        <w:rPr>
          <w:rFonts w:ascii="Arial" w:eastAsia="SimSun" w:hAnsi="Arial"/>
          <w:b/>
          <w:noProof/>
          <w:sz w:val="24"/>
          <w:vertAlign w:val="superscript"/>
        </w:rPr>
        <w:t>th</w:t>
      </w:r>
      <w:r w:rsidR="003F5C9E" w:rsidRPr="003F5C9E">
        <w:rPr>
          <w:rFonts w:ascii="Arial" w:eastAsia="SimSun" w:hAnsi="Arial"/>
          <w:b/>
          <w:noProof/>
          <w:sz w:val="24"/>
        </w:rPr>
        <w:t xml:space="preserve"> – </w:t>
      </w:r>
      <w:r>
        <w:rPr>
          <w:rFonts w:ascii="Arial" w:eastAsia="SimSun" w:hAnsi="Arial"/>
          <w:b/>
          <w:noProof/>
          <w:sz w:val="24"/>
        </w:rPr>
        <w:t>22</w:t>
      </w:r>
      <w:r w:rsidRPr="00963546">
        <w:rPr>
          <w:rFonts w:ascii="Arial" w:eastAsia="SimSun" w:hAnsi="Arial"/>
          <w:b/>
          <w:noProof/>
          <w:sz w:val="24"/>
          <w:vertAlign w:val="superscript"/>
        </w:rPr>
        <w:t>nd</w:t>
      </w:r>
      <w:r>
        <w:rPr>
          <w:rFonts w:ascii="Arial" w:eastAsia="SimSun" w:hAnsi="Arial"/>
          <w:b/>
          <w:noProof/>
          <w:sz w:val="24"/>
        </w:rPr>
        <w:t xml:space="preserve"> November,</w:t>
      </w:r>
      <w:r w:rsidR="003F5C9E" w:rsidRPr="003F5C9E">
        <w:rPr>
          <w:rFonts w:ascii="Arial" w:eastAsia="SimSun" w:hAnsi="Arial"/>
          <w:b/>
          <w:noProof/>
          <w:sz w:val="24"/>
        </w:rPr>
        <w:t xml:space="preserve"> 2024</w:t>
      </w:r>
    </w:p>
    <w:bookmarkEnd w:id="0"/>
    <w:bookmarkEnd w:id="2"/>
    <w:p w14:paraId="0265B775" w14:textId="77777777" w:rsidR="008B2037" w:rsidRPr="003F5C9E" w:rsidRDefault="008B2037" w:rsidP="008B2037">
      <w:pPr>
        <w:widowControl w:val="0"/>
        <w:jc w:val="both"/>
        <w:rPr>
          <w:rFonts w:ascii="Arial" w:eastAsia="SimSun" w:hAnsi="Arial"/>
          <w:sz w:val="24"/>
          <w:lang w:eastAsia="zh-CN"/>
        </w:rPr>
      </w:pPr>
    </w:p>
    <w:p w14:paraId="133BB57C" w14:textId="6360A95E"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DC1313">
        <w:rPr>
          <w:rFonts w:ascii="Arial" w:eastAsia="SimSun" w:hAnsi="Arial"/>
          <w:sz w:val="24"/>
        </w:rPr>
        <w:t>(</w:t>
      </w:r>
      <w:r w:rsidR="00503323" w:rsidRPr="00503323">
        <w:rPr>
          <w:rFonts w:ascii="Arial" w:eastAsia="SimSun" w:hAnsi="Arial"/>
          <w:sz w:val="24"/>
        </w:rPr>
        <w:t>TP</w:t>
      </w:r>
      <w:r w:rsidR="00E500EB">
        <w:rPr>
          <w:rFonts w:ascii="Arial" w:eastAsia="SimSun" w:hAnsi="Arial"/>
          <w:sz w:val="24"/>
        </w:rPr>
        <w:t>s</w:t>
      </w:r>
      <w:r w:rsidR="00503323" w:rsidRPr="00503323">
        <w:rPr>
          <w:rFonts w:ascii="Arial" w:eastAsia="SimSun" w:hAnsi="Arial"/>
          <w:sz w:val="24"/>
        </w:rPr>
        <w:t xml:space="preserve"> for AI/ML BLCR to TS 38.423</w:t>
      </w:r>
      <w:r w:rsidR="00E500EB">
        <w:rPr>
          <w:rFonts w:ascii="Arial" w:eastAsia="SimSun" w:hAnsi="Arial"/>
          <w:sz w:val="24"/>
        </w:rPr>
        <w:t xml:space="preserve"> and </w:t>
      </w:r>
      <w:r w:rsidR="00E500EB" w:rsidRPr="00503323">
        <w:rPr>
          <w:rFonts w:ascii="Arial" w:eastAsia="SimSun" w:hAnsi="Arial"/>
          <w:sz w:val="24"/>
        </w:rPr>
        <w:t>AI/ML BLCR to TS 38.4</w:t>
      </w:r>
      <w:r w:rsidR="00E500EB">
        <w:rPr>
          <w:rFonts w:ascii="Arial" w:eastAsia="SimSun" w:hAnsi="Arial"/>
          <w:sz w:val="24"/>
        </w:rPr>
        <w:t>7</w:t>
      </w:r>
      <w:r w:rsidR="00E500EB" w:rsidRPr="00503323">
        <w:rPr>
          <w:rFonts w:ascii="Arial" w:eastAsia="SimSun" w:hAnsi="Arial"/>
          <w:sz w:val="24"/>
        </w:rPr>
        <w:t>3</w:t>
      </w:r>
      <w:r w:rsidR="00DC1313">
        <w:rPr>
          <w:rFonts w:ascii="Arial" w:eastAsia="SimSun" w:hAnsi="Arial"/>
          <w:sz w:val="24"/>
        </w:rPr>
        <w:t>)</w:t>
      </w:r>
      <w:r w:rsidR="00E500EB">
        <w:rPr>
          <w:rFonts w:ascii="Arial" w:eastAsia="SimSun" w:hAnsi="Arial"/>
          <w:sz w:val="24"/>
        </w:rPr>
        <w:t xml:space="preserve"> Signalling details for</w:t>
      </w:r>
      <w:r w:rsidR="00503323" w:rsidRPr="00503323">
        <w:rPr>
          <w:rFonts w:ascii="Arial" w:eastAsia="SimSun" w:hAnsi="Arial"/>
          <w:sz w:val="24"/>
        </w:rPr>
        <w:t xml:space="preserve"> AI/ML-based Coverage and Capacity Optimization</w:t>
      </w:r>
    </w:p>
    <w:p w14:paraId="74AE0F71"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p>
    <w:p w14:paraId="54935823" w14:textId="3E56BBFF"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FF3E4B">
        <w:rPr>
          <w:rFonts w:ascii="Arial" w:eastAsia="SimSun" w:hAnsi="Arial"/>
          <w:sz w:val="24"/>
        </w:rPr>
        <w:t>11.3</w:t>
      </w:r>
    </w:p>
    <w:p w14:paraId="33A91ABF" w14:textId="0B640EEA" w:rsid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Document Type:</w:t>
      </w:r>
      <w:r w:rsidRPr="008B2037">
        <w:rPr>
          <w:rFonts w:ascii="Arial" w:eastAsia="SimSun" w:hAnsi="Arial"/>
          <w:sz w:val="24"/>
        </w:rPr>
        <w:tab/>
      </w:r>
      <w:r w:rsidR="00EC0301">
        <w:rPr>
          <w:rFonts w:ascii="Arial" w:eastAsia="SimSun" w:hAnsi="Arial"/>
          <w:sz w:val="24"/>
          <w:lang w:eastAsia="zh-CN"/>
        </w:rPr>
        <w:t>Discussion and Decision</w:t>
      </w:r>
    </w:p>
    <w:p w14:paraId="53658501" w14:textId="77777777" w:rsidR="00E500EB" w:rsidRPr="008B2037" w:rsidRDefault="00E500EB" w:rsidP="00E500EB">
      <w:pPr>
        <w:keepNext/>
        <w:keepLines/>
        <w:pBdr>
          <w:top w:val="single" w:sz="12" w:space="3" w:color="auto"/>
        </w:pBdr>
        <w:spacing w:before="240" w:after="180"/>
        <w:ind w:left="1134" w:hanging="1134"/>
        <w:jc w:val="both"/>
        <w:outlineLvl w:val="0"/>
        <w:rPr>
          <w:rFonts w:ascii="Arial" w:eastAsia="SimSun" w:hAnsi="Arial"/>
          <w:sz w:val="36"/>
          <w:lang w:eastAsia="zh-CN"/>
        </w:rPr>
      </w:pPr>
      <w:r w:rsidRPr="008B2037">
        <w:rPr>
          <w:rFonts w:ascii="Arial" w:eastAsia="SimSun" w:hAnsi="Arial"/>
          <w:sz w:val="36"/>
          <w:lang w:eastAsia="zh-CN"/>
        </w:rPr>
        <w:t>1. Introduction</w:t>
      </w:r>
    </w:p>
    <w:p w14:paraId="78AC589E" w14:textId="77777777" w:rsidR="00E500EB" w:rsidRDefault="00E500EB" w:rsidP="00E500EB">
      <w:pPr>
        <w:overflowPunct w:val="0"/>
        <w:autoSpaceDE w:val="0"/>
        <w:autoSpaceDN w:val="0"/>
        <w:adjustRightInd w:val="0"/>
        <w:spacing w:before="120" w:after="120"/>
        <w:jc w:val="both"/>
        <w:rPr>
          <w:lang w:eastAsia="zh-CN"/>
        </w:rPr>
      </w:pPr>
      <w:r>
        <w:rPr>
          <w:rFonts w:eastAsia="DengXian"/>
          <w:lang w:eastAsia="zh-CN"/>
        </w:rPr>
        <w:t>In the last meeting RAN3 started discussing the objectives of the new Rel-19 WI “</w:t>
      </w:r>
      <w:r w:rsidRPr="00482480">
        <w:rPr>
          <w:rFonts w:eastAsia="DengXian"/>
          <w:i/>
          <w:lang w:eastAsia="zh-CN"/>
        </w:rPr>
        <w:t>New WID on enhancements for Artificial Intelligence (AI)/Machine Learning (ML) for NG-RAN</w:t>
      </w:r>
      <w:r>
        <w:rPr>
          <w:rFonts w:eastAsia="DengXian"/>
          <w:lang w:eastAsia="zh-CN"/>
        </w:rPr>
        <w:t xml:space="preserve">” </w:t>
      </w:r>
      <w:r>
        <w:rPr>
          <w:rFonts w:eastAsia="DengXian"/>
          <w:lang w:eastAsia="zh-CN"/>
        </w:rPr>
        <w:fldChar w:fldCharType="begin"/>
      </w:r>
      <w:r>
        <w:rPr>
          <w:rFonts w:eastAsia="DengXian"/>
          <w:lang w:eastAsia="zh-CN"/>
        </w:rPr>
        <w:instrText xml:space="preserve"> REF _Ref176959613 \r \h  \* MERGEFORMAT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xml:space="preserve">, which follows the SI </w:t>
      </w:r>
      <w:r w:rsidRPr="00921338">
        <w:rPr>
          <w:rFonts w:eastAsia="DengXian"/>
          <w:lang w:eastAsia="zh-CN"/>
        </w:rPr>
        <w:t>“</w:t>
      </w:r>
      <w:r w:rsidRPr="00482480">
        <w:rPr>
          <w:rFonts w:eastAsia="DengXian"/>
          <w:i/>
          <w:lang w:eastAsia="zh-CN"/>
        </w:rPr>
        <w:t>Study on enhancements for Artificial Intelligence (AI)/Machine Learning (ML) for NG-RAN</w:t>
      </w:r>
      <w:r w:rsidRPr="00921338">
        <w:rPr>
          <w:rFonts w:eastAsia="DengXian"/>
          <w:lang w:eastAsia="zh-CN"/>
        </w:rPr>
        <w:t xml:space="preserve">” </w:t>
      </w:r>
      <w:r>
        <w:rPr>
          <w:rFonts w:eastAsia="DengXian"/>
          <w:lang w:eastAsia="zh-CN"/>
        </w:rPr>
        <w:fldChar w:fldCharType="begin"/>
      </w:r>
      <w:r>
        <w:rPr>
          <w:rFonts w:eastAsia="DengXian"/>
          <w:lang w:eastAsia="zh-CN"/>
        </w:rPr>
        <w:instrText xml:space="preserve"> REF _Ref177047896 \r \h  \* MERGEFORMAT </w:instrText>
      </w:r>
      <w:r>
        <w:rPr>
          <w:rFonts w:eastAsia="DengXian"/>
          <w:lang w:eastAsia="zh-CN"/>
        </w:rPr>
      </w:r>
      <w:r>
        <w:rPr>
          <w:rFonts w:eastAsia="DengXian"/>
          <w:lang w:eastAsia="zh-CN"/>
        </w:rPr>
        <w:fldChar w:fldCharType="separate"/>
      </w:r>
      <w:r>
        <w:rPr>
          <w:rFonts w:eastAsia="DengXian"/>
          <w:lang w:eastAsia="zh-CN"/>
        </w:rPr>
        <w:t>[2]</w:t>
      </w:r>
      <w:r>
        <w:rPr>
          <w:rFonts w:eastAsia="DengXian"/>
          <w:lang w:eastAsia="zh-CN"/>
        </w:rPr>
        <w:fldChar w:fldCharType="end"/>
      </w:r>
      <w:r>
        <w:rPr>
          <w:lang w:eastAsia="zh-CN"/>
        </w:rPr>
        <w:t xml:space="preserve"> and whose outcome is summarized in TR 38.743 </w:t>
      </w:r>
      <w:r>
        <w:rPr>
          <w:lang w:eastAsia="zh-CN"/>
        </w:rPr>
        <w:fldChar w:fldCharType="begin"/>
      </w:r>
      <w:r>
        <w:rPr>
          <w:lang w:eastAsia="zh-CN"/>
        </w:rPr>
        <w:instrText xml:space="preserve"> REF _Ref177047938 \r \h  \* MERGEFORMAT </w:instrText>
      </w:r>
      <w:r>
        <w:rPr>
          <w:lang w:eastAsia="zh-CN"/>
        </w:rPr>
      </w:r>
      <w:r>
        <w:rPr>
          <w:lang w:eastAsia="zh-CN"/>
        </w:rPr>
        <w:fldChar w:fldCharType="separate"/>
      </w:r>
      <w:r>
        <w:rPr>
          <w:lang w:eastAsia="zh-CN"/>
        </w:rPr>
        <w:t>[3]</w:t>
      </w:r>
      <w:r>
        <w:rPr>
          <w:lang w:eastAsia="zh-CN"/>
        </w:rPr>
        <w:fldChar w:fldCharType="end"/>
      </w:r>
      <w:r>
        <w:rPr>
          <w:rFonts w:hint="eastAsia"/>
          <w:lang w:eastAsia="zh-CN"/>
        </w:rPr>
        <w:t>.</w:t>
      </w:r>
      <w:r>
        <w:rPr>
          <w:lang w:eastAsia="zh-CN"/>
        </w:rPr>
        <w:t xml:space="preserve"> </w:t>
      </w:r>
    </w:p>
    <w:p w14:paraId="06D09CC3" w14:textId="77777777" w:rsidR="00E500EB" w:rsidRDefault="00E500EB" w:rsidP="00E500EB">
      <w:pPr>
        <w:overflowPunct w:val="0"/>
        <w:autoSpaceDE w:val="0"/>
        <w:autoSpaceDN w:val="0"/>
        <w:adjustRightInd w:val="0"/>
        <w:spacing w:before="120" w:after="120"/>
        <w:jc w:val="both"/>
        <w:rPr>
          <w:rFonts w:eastAsia="DengXian"/>
          <w:lang w:eastAsia="zh-CN"/>
        </w:rPr>
      </w:pPr>
      <w:r>
        <w:rPr>
          <w:rFonts w:eastAsia="DengXian"/>
          <w:lang w:eastAsia="zh-CN"/>
        </w:rPr>
        <w:t xml:space="preserve">One of the objectives of the WI is to specify </w:t>
      </w:r>
      <w:r w:rsidRPr="006A0EB8">
        <w:rPr>
          <w:rFonts w:eastAsia="DengXian"/>
          <w:lang w:eastAsia="zh-CN"/>
        </w:rPr>
        <w:t xml:space="preserve">data collection enhancements and signaling support within existing NG-RAN interfaces and architecture (including non-split architecture and split architecture) for AI/ML-based </w:t>
      </w:r>
      <w:r>
        <w:rPr>
          <w:rFonts w:eastAsia="DengXian"/>
          <w:lang w:eastAsia="zh-CN"/>
        </w:rPr>
        <w:t>CCO (Coverage and Capacity Optimization).</w:t>
      </w:r>
    </w:p>
    <w:p w14:paraId="0C1AA5F5" w14:textId="08152D4C" w:rsidR="00E500EB" w:rsidRDefault="00E500EB" w:rsidP="00E500EB">
      <w:pPr>
        <w:overflowPunct w:val="0"/>
        <w:autoSpaceDE w:val="0"/>
        <w:autoSpaceDN w:val="0"/>
        <w:adjustRightInd w:val="0"/>
        <w:spacing w:before="120" w:after="120"/>
        <w:jc w:val="both"/>
        <w:rPr>
          <w:rFonts w:eastAsia="DengXian"/>
          <w:lang w:val="en-US" w:eastAsia="zh-CN"/>
        </w:rPr>
      </w:pPr>
      <w:r w:rsidRPr="003B7404">
        <w:rPr>
          <w:rFonts w:eastAsia="DengXian"/>
          <w:lang w:val="en-US" w:eastAsia="zh-CN"/>
        </w:rPr>
        <w:t xml:space="preserve">This contribution analyzes the </w:t>
      </w:r>
      <w:r>
        <w:rPr>
          <w:rFonts w:eastAsia="DengXian"/>
          <w:lang w:val="en-US" w:eastAsia="zh-CN"/>
        </w:rPr>
        <w:t xml:space="preserve">signalling details to enable the </w:t>
      </w:r>
      <w:r w:rsidRPr="003B7404">
        <w:rPr>
          <w:rFonts w:eastAsia="DengXian"/>
          <w:lang w:val="en-US" w:eastAsia="zh-CN"/>
        </w:rPr>
        <w:t xml:space="preserve">AI/ML-based </w:t>
      </w:r>
      <w:r>
        <w:rPr>
          <w:rFonts w:eastAsia="DengXian"/>
          <w:lang w:val="en-US" w:eastAsia="zh-CN"/>
        </w:rPr>
        <w:t>CCO</w:t>
      </w:r>
      <w:r w:rsidRPr="003B7404">
        <w:rPr>
          <w:rFonts w:eastAsia="DengXian"/>
          <w:lang w:val="en-US" w:eastAsia="zh-CN"/>
        </w:rPr>
        <w:t xml:space="preserve"> use case to be </w:t>
      </w:r>
      <w:r>
        <w:rPr>
          <w:rFonts w:eastAsia="DengXian"/>
          <w:lang w:val="en-US" w:eastAsia="zh-CN"/>
        </w:rPr>
        <w:t>specified</w:t>
      </w:r>
      <w:r w:rsidRPr="003B7404">
        <w:rPr>
          <w:rFonts w:eastAsia="DengXian"/>
          <w:lang w:val="en-US" w:eastAsia="zh-CN"/>
        </w:rPr>
        <w:t xml:space="preserve"> over </w:t>
      </w:r>
      <w:proofErr w:type="spellStart"/>
      <w:r w:rsidRPr="003B7404">
        <w:rPr>
          <w:rFonts w:eastAsia="DengXian"/>
          <w:lang w:val="en-US" w:eastAsia="zh-CN"/>
        </w:rPr>
        <w:t>Xn</w:t>
      </w:r>
      <w:proofErr w:type="spellEnd"/>
      <w:r>
        <w:rPr>
          <w:rFonts w:eastAsia="DengXian"/>
          <w:lang w:val="en-US" w:eastAsia="zh-CN"/>
        </w:rPr>
        <w:t xml:space="preserve"> and F1</w:t>
      </w:r>
      <w:r w:rsidRPr="003B7404">
        <w:rPr>
          <w:rFonts w:eastAsia="DengXian"/>
          <w:lang w:val="en-US" w:eastAsia="zh-CN"/>
        </w:rPr>
        <w:t xml:space="preserve"> interface</w:t>
      </w:r>
      <w:r>
        <w:rPr>
          <w:rFonts w:eastAsia="DengXian"/>
          <w:lang w:val="en-US" w:eastAsia="zh-CN"/>
        </w:rPr>
        <w:t>s</w:t>
      </w:r>
      <w:r w:rsidRPr="003B7404">
        <w:rPr>
          <w:rFonts w:eastAsia="DengXian"/>
          <w:lang w:val="en-US" w:eastAsia="zh-CN"/>
        </w:rPr>
        <w:t>, and provides</w:t>
      </w:r>
      <w:r>
        <w:rPr>
          <w:rFonts w:eastAsia="DengXian"/>
          <w:lang w:val="en-US" w:eastAsia="zh-CN"/>
        </w:rPr>
        <w:t xml:space="preserve"> proposals for discussion based on the outcome from the last RAN3 meeting</w:t>
      </w:r>
      <w:r w:rsidRPr="006A0EB8">
        <w:rPr>
          <w:rFonts w:eastAsia="DengXian"/>
          <w:lang w:val="en-US" w:eastAsia="zh-CN"/>
        </w:rPr>
        <w:t>.</w:t>
      </w:r>
    </w:p>
    <w:p w14:paraId="2F775EB4" w14:textId="30332796" w:rsidR="00E500EB" w:rsidRPr="00E500EB" w:rsidRDefault="00E500EB" w:rsidP="00E500EB">
      <w:pPr>
        <w:overflowPunct w:val="0"/>
        <w:autoSpaceDE w:val="0"/>
        <w:autoSpaceDN w:val="0"/>
        <w:adjustRightInd w:val="0"/>
        <w:spacing w:before="120" w:after="120"/>
        <w:jc w:val="both"/>
        <w:rPr>
          <w:rFonts w:eastAsia="DengXian"/>
          <w:lang w:val="en-US" w:eastAsia="zh-CN"/>
        </w:rPr>
      </w:pPr>
      <w:r>
        <w:rPr>
          <w:rFonts w:eastAsia="DengXian"/>
          <w:lang w:val="en-US" w:eastAsia="zh-CN"/>
        </w:rPr>
        <w:t>Timing information aspects and feedback information are discussed in a separate discussion paper</w:t>
      </w:r>
      <w:r w:rsidR="000A0D45">
        <w:rPr>
          <w:rFonts w:eastAsia="DengXian"/>
          <w:lang w:val="en-US" w:eastAsia="zh-CN"/>
        </w:rPr>
        <w:t xml:space="preserve"> </w:t>
      </w:r>
      <w:r w:rsidR="000A0D45">
        <w:rPr>
          <w:rFonts w:eastAsia="DengXian"/>
          <w:lang w:val="en-US" w:eastAsia="zh-CN"/>
        </w:rPr>
        <w:fldChar w:fldCharType="begin"/>
      </w:r>
      <w:r w:rsidR="000A0D45">
        <w:rPr>
          <w:rFonts w:eastAsia="DengXian"/>
          <w:lang w:val="en-US" w:eastAsia="zh-CN"/>
        </w:rPr>
        <w:instrText xml:space="preserve"> REF _Ref181701995 \r \h </w:instrText>
      </w:r>
      <w:r w:rsidR="000A0D45">
        <w:rPr>
          <w:rFonts w:eastAsia="DengXian"/>
          <w:lang w:val="en-US" w:eastAsia="zh-CN"/>
        </w:rPr>
      </w:r>
      <w:r w:rsidR="000A0D45">
        <w:rPr>
          <w:rFonts w:eastAsia="DengXian"/>
          <w:lang w:val="en-US" w:eastAsia="zh-CN"/>
        </w:rPr>
        <w:fldChar w:fldCharType="separate"/>
      </w:r>
      <w:r w:rsidR="000A0D45">
        <w:rPr>
          <w:rFonts w:eastAsia="DengXian"/>
          <w:lang w:val="en-US" w:eastAsia="zh-CN"/>
        </w:rPr>
        <w:t>[6]</w:t>
      </w:r>
      <w:r w:rsidR="000A0D45">
        <w:rPr>
          <w:rFonts w:eastAsia="DengXian"/>
          <w:lang w:val="en-US" w:eastAsia="zh-CN"/>
        </w:rPr>
        <w:fldChar w:fldCharType="end"/>
      </w:r>
      <w:r>
        <w:rPr>
          <w:rFonts w:eastAsia="DengXian"/>
          <w:lang w:val="en-US" w:eastAsia="zh-CN"/>
        </w:rPr>
        <w:t>.</w:t>
      </w:r>
    </w:p>
    <w:p w14:paraId="755D558F" w14:textId="77777777" w:rsidR="00E500EB" w:rsidRPr="008B2037" w:rsidRDefault="00E500EB" w:rsidP="00E500EB">
      <w:pPr>
        <w:keepNext/>
        <w:keepLines/>
        <w:pBdr>
          <w:top w:val="single" w:sz="12" w:space="3" w:color="auto"/>
        </w:pBdr>
        <w:spacing w:before="240" w:after="180"/>
        <w:ind w:left="1134" w:hanging="1134"/>
        <w:jc w:val="both"/>
        <w:outlineLvl w:val="0"/>
        <w:rPr>
          <w:rFonts w:ascii="Arial" w:eastAsia="SimSun" w:hAnsi="Arial"/>
          <w:sz w:val="36"/>
          <w:lang w:eastAsia="zh-CN"/>
        </w:rPr>
      </w:pPr>
      <w:r w:rsidRPr="008B2037">
        <w:rPr>
          <w:rFonts w:ascii="Arial" w:eastAsia="SimSun" w:hAnsi="Arial"/>
          <w:sz w:val="36"/>
          <w:lang w:eastAsia="zh-CN"/>
        </w:rPr>
        <w:t>2. Discussion</w:t>
      </w:r>
    </w:p>
    <w:p w14:paraId="18A83993" w14:textId="77777777" w:rsidR="00E500EB" w:rsidRDefault="00E500EB" w:rsidP="00E500EB">
      <w:pPr>
        <w:overflowPunct w:val="0"/>
        <w:autoSpaceDE w:val="0"/>
        <w:autoSpaceDN w:val="0"/>
        <w:adjustRightInd w:val="0"/>
        <w:spacing w:before="120" w:after="120"/>
        <w:jc w:val="both"/>
        <w:rPr>
          <w:rFonts w:cs="Arial"/>
          <w:lang w:eastAsia="zh-CN"/>
        </w:rPr>
      </w:pPr>
      <w:r>
        <w:rPr>
          <w:rFonts w:cs="Arial"/>
          <w:lang w:eastAsia="zh-CN"/>
        </w:rPr>
        <w:t xml:space="preserve">In the last RAN3 meeting the following agreements and open issues were achieved </w:t>
      </w:r>
      <w:r>
        <w:rPr>
          <w:rFonts w:cs="Arial"/>
          <w:lang w:eastAsia="zh-CN"/>
        </w:rPr>
        <w:fldChar w:fldCharType="begin"/>
      </w:r>
      <w:r>
        <w:rPr>
          <w:rFonts w:cs="Arial"/>
          <w:lang w:eastAsia="zh-CN"/>
        </w:rPr>
        <w:instrText xml:space="preserve"> REF _Ref180571151 \r \h </w:instrText>
      </w:r>
      <w:r>
        <w:rPr>
          <w:rFonts w:cs="Arial"/>
          <w:lang w:eastAsia="zh-CN"/>
        </w:rPr>
      </w:r>
      <w:r>
        <w:rPr>
          <w:rFonts w:cs="Arial"/>
          <w:lang w:eastAsia="zh-CN"/>
        </w:rPr>
        <w:fldChar w:fldCharType="separate"/>
      </w:r>
      <w:r>
        <w:rPr>
          <w:rFonts w:cs="Arial"/>
          <w:lang w:eastAsia="zh-CN"/>
        </w:rPr>
        <w:t>[4]</w:t>
      </w:r>
      <w:r>
        <w:rPr>
          <w:rFonts w:cs="Arial"/>
          <w:lang w:eastAsia="zh-CN"/>
        </w:rPr>
        <w:fldChar w:fldCharType="end"/>
      </w:r>
      <w:r>
        <w:rPr>
          <w:rFonts w:cs="Arial"/>
          <w:lang w:eastAsia="zh-CN"/>
        </w:rPr>
        <w:t>:</w:t>
      </w:r>
    </w:p>
    <w:tbl>
      <w:tblPr>
        <w:tblStyle w:val="TableGrid"/>
        <w:tblW w:w="0" w:type="auto"/>
        <w:tblLook w:val="04A0" w:firstRow="1" w:lastRow="0" w:firstColumn="1" w:lastColumn="0" w:noHBand="0" w:noVBand="1"/>
      </w:tblPr>
      <w:tblGrid>
        <w:gridCol w:w="9629"/>
      </w:tblGrid>
      <w:tr w:rsidR="00E500EB" w:rsidRPr="00532DC5" w14:paraId="55A42348" w14:textId="77777777" w:rsidTr="002F7192">
        <w:tc>
          <w:tcPr>
            <w:tcW w:w="9629" w:type="dxa"/>
          </w:tcPr>
          <w:p w14:paraId="08B5822A" w14:textId="77777777" w:rsidR="00E500EB" w:rsidRPr="00B2380B" w:rsidRDefault="00E500EB" w:rsidP="002F7192">
            <w:pPr>
              <w:widowControl w:val="0"/>
              <w:spacing w:before="120" w:after="120"/>
              <w:ind w:left="142" w:hanging="142"/>
              <w:rPr>
                <w:rFonts w:ascii="Calibri" w:hAnsi="Calibri" w:cs="Calibri"/>
                <w:b/>
                <w:sz w:val="18"/>
              </w:rPr>
            </w:pPr>
            <w:r w:rsidRPr="00B2380B">
              <w:rPr>
                <w:rFonts w:ascii="Calibri" w:hAnsi="Calibri" w:cs="Calibri" w:hint="eastAsia"/>
                <w:b/>
                <w:sz w:val="18"/>
              </w:rPr>
              <w:t>S</w:t>
            </w:r>
            <w:r w:rsidRPr="00B2380B">
              <w:rPr>
                <w:rFonts w:ascii="Calibri" w:hAnsi="Calibri" w:cs="Calibri"/>
                <w:b/>
                <w:sz w:val="18"/>
              </w:rPr>
              <w:t>tage3 signalling design:</w:t>
            </w:r>
          </w:p>
          <w:p w14:paraId="364F3CDB" w14:textId="77777777" w:rsidR="00E500EB" w:rsidRPr="00B2380B" w:rsidRDefault="00E500EB" w:rsidP="002F7192">
            <w:pPr>
              <w:widowControl w:val="0"/>
              <w:spacing w:after="120"/>
              <w:ind w:left="142" w:hanging="142"/>
              <w:rPr>
                <w:rFonts w:ascii="Calibri" w:hAnsi="Calibri" w:cs="Calibri"/>
                <w:sz w:val="18"/>
              </w:rPr>
            </w:pPr>
            <w:proofErr w:type="spellStart"/>
            <w:r w:rsidRPr="00B2380B">
              <w:rPr>
                <w:rFonts w:ascii="Calibri" w:hAnsi="Calibri" w:cs="Calibri"/>
                <w:sz w:val="18"/>
              </w:rPr>
              <w:t>Xn</w:t>
            </w:r>
            <w:proofErr w:type="spellEnd"/>
            <w:r w:rsidRPr="00B2380B">
              <w:rPr>
                <w:rFonts w:ascii="Calibri" w:hAnsi="Calibri" w:cs="Calibri"/>
                <w:sz w:val="18"/>
              </w:rPr>
              <w:t xml:space="preserve"> interface:</w:t>
            </w:r>
          </w:p>
          <w:p w14:paraId="18DE6EDC" w14:textId="77777777" w:rsidR="00E500EB" w:rsidRPr="00B2380B" w:rsidRDefault="00E500EB" w:rsidP="002F7192">
            <w:pPr>
              <w:pStyle w:val="ListParagraph4"/>
              <w:overflowPunct/>
              <w:autoSpaceDE/>
              <w:autoSpaceDN/>
              <w:adjustRightInd/>
              <w:spacing w:before="0" w:beforeAutospacing="0" w:after="120"/>
              <w:ind w:left="0"/>
              <w:textAlignment w:val="auto"/>
              <w:rPr>
                <w:rFonts w:ascii="Calibri" w:hAnsi="Calibri" w:cs="Calibri"/>
                <w:b/>
                <w:color w:val="008000"/>
                <w:sz w:val="18"/>
                <w:lang w:eastAsia="en-US"/>
              </w:rPr>
            </w:pPr>
            <w:r w:rsidRPr="00B2380B">
              <w:rPr>
                <w:rFonts w:ascii="Calibri" w:hAnsi="Calibri" w:cs="Calibri"/>
                <w:b/>
                <w:color w:val="008000"/>
                <w:sz w:val="18"/>
                <w:lang w:eastAsia="en-US"/>
              </w:rPr>
              <w:t>Transferring Future Coverage State and the associated Coverage Modification Cause in the NG-RAN NODE CONFIGURATION UPDATE message.</w:t>
            </w:r>
          </w:p>
          <w:p w14:paraId="284FA479" w14:textId="77777777" w:rsidR="00E500EB" w:rsidRDefault="00E500EB" w:rsidP="002F7192">
            <w:pPr>
              <w:spacing w:before="120" w:after="120"/>
              <w:rPr>
                <w:rFonts w:ascii="Calibri" w:hAnsi="Calibri" w:cs="Calibri"/>
                <w:b/>
                <w:color w:val="008000"/>
                <w:sz w:val="18"/>
              </w:rPr>
            </w:pPr>
            <w:r w:rsidRPr="00B2380B">
              <w:rPr>
                <w:rFonts w:ascii="Calibri" w:hAnsi="Calibri" w:cs="Calibri"/>
                <w:b/>
                <w:color w:val="008000"/>
                <w:sz w:val="18"/>
              </w:rPr>
              <w:t>The Coverage Modification Cause reflects the predicted CCO issue.</w:t>
            </w:r>
          </w:p>
          <w:p w14:paraId="1265726D" w14:textId="77777777" w:rsidR="00E500EB" w:rsidRPr="00B2380B" w:rsidRDefault="00E500EB" w:rsidP="002F7192">
            <w:pPr>
              <w:pStyle w:val="ListParagraph4"/>
              <w:overflowPunct/>
              <w:autoSpaceDE/>
              <w:autoSpaceDN/>
              <w:adjustRightInd/>
              <w:spacing w:before="0" w:beforeAutospacing="0" w:after="120"/>
              <w:ind w:left="0"/>
              <w:textAlignment w:val="auto"/>
              <w:rPr>
                <w:rFonts w:ascii="Calibri" w:hAnsi="Calibri" w:cs="Calibri"/>
                <w:sz w:val="18"/>
                <w:lang w:eastAsia="en-US"/>
              </w:rPr>
            </w:pPr>
            <w:r w:rsidRPr="00B2380B">
              <w:rPr>
                <w:rFonts w:ascii="Calibri" w:hAnsi="Calibri" w:cs="Calibri"/>
                <w:sz w:val="18"/>
                <w:lang w:eastAsia="en-US"/>
              </w:rPr>
              <w:t>F1 interface:</w:t>
            </w:r>
          </w:p>
          <w:p w14:paraId="58E3897A" w14:textId="77777777" w:rsidR="00E500EB" w:rsidRDefault="00E500EB" w:rsidP="002F7192">
            <w:pPr>
              <w:spacing w:after="120"/>
              <w:rPr>
                <w:rFonts w:ascii="Calibri" w:hAnsi="Calibri" w:cs="Calibri"/>
                <w:b/>
                <w:color w:val="008000"/>
                <w:sz w:val="18"/>
              </w:rPr>
            </w:pPr>
            <w:r w:rsidRPr="00B2380B">
              <w:rPr>
                <w:rFonts w:ascii="Calibri" w:hAnsi="Calibri" w:cs="Calibri"/>
                <w:b/>
                <w:color w:val="008000"/>
                <w:sz w:val="18"/>
              </w:rPr>
              <w:t>WA: Reusing the CU configuration update procedure to transfer the predicted CCO issue and reusing the DU configuration update procedure to transfer the Future Coverage State over F1.</w:t>
            </w:r>
          </w:p>
          <w:p w14:paraId="2C1DEAE8" w14:textId="77777777" w:rsidR="00E500EB" w:rsidRDefault="00E500EB" w:rsidP="002F7192">
            <w:pPr>
              <w:spacing w:after="120"/>
              <w:contextualSpacing/>
              <w:rPr>
                <w:rFonts w:ascii="Calibri" w:eastAsia="SimSun" w:hAnsi="Calibri" w:cs="Calibri"/>
                <w:b/>
                <w:sz w:val="18"/>
                <w:szCs w:val="24"/>
                <w:lang w:val="en-US" w:eastAsia="zh-CN"/>
              </w:rPr>
            </w:pPr>
            <w:r w:rsidRPr="000F5096">
              <w:rPr>
                <w:rFonts w:ascii="Calibri" w:eastAsia="SimSun" w:hAnsi="Calibri" w:cs="Calibri" w:hint="eastAsia"/>
                <w:b/>
                <w:sz w:val="18"/>
                <w:szCs w:val="24"/>
                <w:lang w:val="en-US" w:eastAsia="zh-CN"/>
              </w:rPr>
              <w:t>T</w:t>
            </w:r>
            <w:r w:rsidRPr="000F5096">
              <w:rPr>
                <w:rFonts w:ascii="Calibri" w:eastAsia="SimSun" w:hAnsi="Calibri" w:cs="Calibri"/>
                <w:b/>
                <w:sz w:val="18"/>
                <w:szCs w:val="24"/>
                <w:lang w:val="en-US" w:eastAsia="zh-CN"/>
              </w:rPr>
              <w:t>iming information:</w:t>
            </w:r>
          </w:p>
          <w:p w14:paraId="12C99B1A" w14:textId="77777777" w:rsidR="00E500EB" w:rsidRDefault="00E500EB" w:rsidP="002F7192">
            <w:pPr>
              <w:pStyle w:val="ListParagraph4"/>
              <w:overflowPunct/>
              <w:autoSpaceDE/>
              <w:autoSpaceDN/>
              <w:adjustRightInd/>
              <w:spacing w:before="0" w:beforeAutospacing="0" w:after="120"/>
              <w:ind w:left="0"/>
              <w:textAlignment w:val="auto"/>
              <w:rPr>
                <w:rFonts w:ascii="Calibri" w:hAnsi="Calibri" w:cs="Calibri"/>
                <w:b/>
                <w:color w:val="008000"/>
                <w:sz w:val="18"/>
              </w:rPr>
            </w:pPr>
            <w:r w:rsidRPr="00B2380B">
              <w:rPr>
                <w:rFonts w:ascii="Calibri" w:hAnsi="Calibri" w:cs="Calibri"/>
                <w:b/>
                <w:color w:val="008000"/>
                <w:sz w:val="18"/>
              </w:rPr>
              <w:t>Introducing separate t</w:t>
            </w:r>
            <w:r w:rsidRPr="00B2380B">
              <w:rPr>
                <w:rFonts w:ascii="Calibri" w:hAnsi="Calibri" w:cs="Calibri" w:hint="eastAsia"/>
                <w:b/>
                <w:color w:val="008000"/>
                <w:sz w:val="18"/>
              </w:rPr>
              <w:t>ime</w:t>
            </w:r>
            <w:r w:rsidRPr="00B2380B">
              <w:rPr>
                <w:rFonts w:ascii="Calibri" w:hAnsi="Calibri" w:cs="Calibri"/>
                <w:b/>
                <w:color w:val="008000"/>
                <w:sz w:val="18"/>
              </w:rPr>
              <w:t xml:space="preserve"> information for future coverage state and predicted CCO issue.</w:t>
            </w:r>
          </w:p>
          <w:p w14:paraId="5B4FFF99" w14:textId="77777777" w:rsidR="00E500EB" w:rsidRDefault="00E500EB" w:rsidP="002F7192">
            <w:pPr>
              <w:spacing w:after="120"/>
              <w:contextualSpacing/>
              <w:rPr>
                <w:rFonts w:ascii="Calibri" w:eastAsia="SimSun" w:hAnsi="Calibri" w:cs="Calibri"/>
                <w:b/>
                <w:color w:val="008000"/>
                <w:sz w:val="18"/>
                <w:szCs w:val="24"/>
                <w:lang w:val="en-US" w:eastAsia="zh-CN"/>
              </w:rPr>
            </w:pPr>
            <w:r w:rsidRPr="000F5096">
              <w:rPr>
                <w:rFonts w:ascii="Calibri" w:eastAsia="SimSun" w:hAnsi="Calibri" w:cs="Calibri"/>
                <w:b/>
                <w:color w:val="008000"/>
                <w:sz w:val="18"/>
                <w:szCs w:val="24"/>
                <w:lang w:val="en-US" w:eastAsia="zh-CN"/>
              </w:rPr>
              <w:t>Time for future coverage state: The point in time when the future coverage state will be applied.</w:t>
            </w:r>
          </w:p>
          <w:p w14:paraId="270D718B" w14:textId="77777777" w:rsidR="00E500EB" w:rsidRDefault="00E500EB" w:rsidP="002F7192">
            <w:pPr>
              <w:pStyle w:val="ListParagraph4"/>
              <w:overflowPunct/>
              <w:autoSpaceDE/>
              <w:autoSpaceDN/>
              <w:adjustRightInd/>
              <w:spacing w:before="0" w:beforeAutospacing="0" w:after="120"/>
              <w:ind w:left="0"/>
              <w:textAlignment w:val="auto"/>
              <w:rPr>
                <w:rFonts w:ascii="Calibri" w:hAnsi="Calibri" w:cs="Calibri"/>
                <w:b/>
                <w:color w:val="008000"/>
                <w:sz w:val="18"/>
              </w:rPr>
            </w:pPr>
            <w:r w:rsidRPr="000F5096">
              <w:rPr>
                <w:rFonts w:ascii="Calibri" w:hAnsi="Calibri" w:cs="Calibri"/>
                <w:b/>
                <w:color w:val="008000"/>
                <w:sz w:val="18"/>
              </w:rPr>
              <w:t>Time for predicted CCO issue: The point in time when the CCO issue is predicted to happen.</w:t>
            </w:r>
          </w:p>
          <w:p w14:paraId="49C9969F" w14:textId="77777777" w:rsidR="00E500EB" w:rsidRPr="000F5096" w:rsidRDefault="00E500EB" w:rsidP="002F7192">
            <w:pPr>
              <w:widowControl w:val="0"/>
              <w:spacing w:before="120" w:after="120"/>
              <w:ind w:left="142" w:hanging="142"/>
              <w:rPr>
                <w:rFonts w:ascii="Calibri" w:eastAsia="DengXian" w:hAnsi="Calibri" w:cs="Calibri"/>
                <w:b/>
                <w:bCs/>
                <w:color w:val="0000FF"/>
                <w:sz w:val="18"/>
              </w:rPr>
            </w:pPr>
            <w:r w:rsidRPr="000F5096">
              <w:rPr>
                <w:rFonts w:ascii="Calibri" w:eastAsia="DengXian" w:hAnsi="Calibri" w:cs="Calibri"/>
                <w:b/>
                <w:bCs/>
                <w:color w:val="0000FF"/>
                <w:sz w:val="18"/>
              </w:rPr>
              <w:t>Information to validate the prediction is needed.</w:t>
            </w:r>
          </w:p>
        </w:tc>
      </w:tr>
    </w:tbl>
    <w:p w14:paraId="14EA72FA" w14:textId="2F7852F8" w:rsidR="00E500EB" w:rsidRDefault="00E500EB" w:rsidP="00E500EB">
      <w:pPr>
        <w:overflowPunct w:val="0"/>
        <w:autoSpaceDE w:val="0"/>
        <w:autoSpaceDN w:val="0"/>
        <w:adjustRightInd w:val="0"/>
        <w:spacing w:before="120" w:after="120"/>
        <w:jc w:val="both"/>
        <w:rPr>
          <w:rFonts w:cs="Arial"/>
          <w:lang w:eastAsia="zh-CN"/>
        </w:rPr>
      </w:pPr>
      <w:r>
        <w:rPr>
          <w:rFonts w:cs="Arial"/>
          <w:lang w:eastAsia="zh-CN"/>
        </w:rPr>
        <w:t xml:space="preserve">We discuss here further the Stage 3 signalling details for </w:t>
      </w:r>
      <w:proofErr w:type="spellStart"/>
      <w:r>
        <w:rPr>
          <w:rFonts w:cs="Arial"/>
          <w:lang w:eastAsia="zh-CN"/>
        </w:rPr>
        <w:t>Xn</w:t>
      </w:r>
      <w:proofErr w:type="spellEnd"/>
      <w:r>
        <w:rPr>
          <w:rFonts w:cs="Arial"/>
          <w:lang w:eastAsia="zh-CN"/>
        </w:rPr>
        <w:t xml:space="preserve"> and F1 interfaces for the AI/ML-based CCO use case. </w:t>
      </w:r>
    </w:p>
    <w:p w14:paraId="014990EE" w14:textId="77777777" w:rsidR="00E500EB" w:rsidRPr="001716CA" w:rsidRDefault="00E500EB" w:rsidP="00E500EB">
      <w:pPr>
        <w:pStyle w:val="Heading2"/>
        <w:keepLines/>
        <w:tabs>
          <w:tab w:val="num" w:pos="0"/>
        </w:tabs>
        <w:spacing w:after="120"/>
        <w:ind w:right="0"/>
        <w:jc w:val="both"/>
        <w:rPr>
          <w:rFonts w:cs="Arial"/>
          <w:lang w:eastAsia="zh-CN"/>
        </w:rPr>
      </w:pPr>
      <w:r w:rsidRPr="003B7404">
        <w:rPr>
          <w:rFonts w:cs="Arial" w:hint="eastAsia"/>
          <w:lang w:eastAsia="zh-CN"/>
        </w:rPr>
        <w:t>2</w:t>
      </w:r>
      <w:r w:rsidRPr="003B7404">
        <w:rPr>
          <w:rFonts w:cs="Arial"/>
          <w:lang w:eastAsia="zh-CN"/>
        </w:rPr>
        <w:t>.</w:t>
      </w:r>
      <w:r>
        <w:rPr>
          <w:rFonts w:cs="Arial"/>
          <w:lang w:eastAsia="zh-CN"/>
        </w:rPr>
        <w:t>1</w:t>
      </w:r>
      <w:r w:rsidRPr="003B7404">
        <w:rPr>
          <w:rFonts w:cs="Arial"/>
          <w:lang w:eastAsia="zh-CN"/>
        </w:rPr>
        <w:t xml:space="preserve"> </w:t>
      </w:r>
      <w:proofErr w:type="spellStart"/>
      <w:r>
        <w:rPr>
          <w:rFonts w:cs="Arial"/>
          <w:lang w:eastAsia="zh-CN"/>
        </w:rPr>
        <w:t>XnAP</w:t>
      </w:r>
      <w:proofErr w:type="spellEnd"/>
      <w:r>
        <w:rPr>
          <w:rFonts w:cs="Arial"/>
          <w:lang w:eastAsia="zh-CN"/>
        </w:rPr>
        <w:t xml:space="preserve"> Stage 3 signalling details</w:t>
      </w:r>
    </w:p>
    <w:p w14:paraId="7E499F19" w14:textId="77777777" w:rsidR="00E500EB" w:rsidRDefault="00E500EB" w:rsidP="00E500EB">
      <w:pPr>
        <w:overflowPunct w:val="0"/>
        <w:autoSpaceDE w:val="0"/>
        <w:autoSpaceDN w:val="0"/>
        <w:adjustRightInd w:val="0"/>
        <w:spacing w:before="120" w:after="120"/>
        <w:jc w:val="both"/>
        <w:rPr>
          <w:rFonts w:eastAsia="DengXian"/>
          <w:lang w:val="en-US" w:eastAsia="zh-CN"/>
        </w:rPr>
      </w:pPr>
      <w:r>
        <w:rPr>
          <w:rFonts w:eastAsia="DengXian"/>
          <w:lang w:val="en-US" w:eastAsia="zh-CN"/>
        </w:rPr>
        <w:t>In the last RAN3 meeting it was agreed to transfer the future CCO state (“</w:t>
      </w:r>
      <w:r w:rsidRPr="00B2380B">
        <w:rPr>
          <w:rFonts w:ascii="Calibri" w:hAnsi="Calibri" w:cs="Calibri"/>
          <w:b/>
          <w:color w:val="008000"/>
          <w:sz w:val="18"/>
        </w:rPr>
        <w:t>Future Coverage State</w:t>
      </w:r>
      <w:r>
        <w:rPr>
          <w:rFonts w:eastAsia="DengXian"/>
          <w:lang w:val="en-US" w:eastAsia="zh-CN"/>
        </w:rPr>
        <w:t xml:space="preserve">” in the agreement) and the associated coverage modification cause by enhancing the existing NG-RAN node Configuration Update procedure (i.e., within the NG-RAN NODE CONFIGURATION UPDATE message). From a signalling perspective, a new </w:t>
      </w:r>
      <w:r w:rsidRPr="009300FD">
        <w:rPr>
          <w:rFonts w:eastAsia="DengXian"/>
          <w:i/>
          <w:lang w:val="en-US" w:eastAsia="zh-CN"/>
        </w:rPr>
        <w:t>Future Coverage Modification List</w:t>
      </w:r>
      <w:r>
        <w:rPr>
          <w:rFonts w:eastAsia="DengXian"/>
          <w:lang w:val="en-US" w:eastAsia="zh-CN"/>
        </w:rPr>
        <w:t xml:space="preserve"> IE (similar to the existing </w:t>
      </w:r>
      <w:r w:rsidRPr="009300FD">
        <w:rPr>
          <w:rFonts w:eastAsia="DengXian"/>
          <w:i/>
          <w:lang w:val="en-US" w:eastAsia="zh-CN"/>
        </w:rPr>
        <w:t>Coverage Modification List</w:t>
      </w:r>
      <w:r>
        <w:rPr>
          <w:rFonts w:eastAsia="DengXian"/>
          <w:lang w:val="en-US" w:eastAsia="zh-CN"/>
        </w:rPr>
        <w:t xml:space="preserve"> IE within the NG-RAN NODE CONFIGURATION UPDATE message) needs to be introduced.</w:t>
      </w:r>
    </w:p>
    <w:p w14:paraId="69697B77" w14:textId="77777777" w:rsidR="00E500EB" w:rsidRPr="009300FD" w:rsidRDefault="00E500EB" w:rsidP="00E500EB">
      <w:pPr>
        <w:overflowPunct w:val="0"/>
        <w:autoSpaceDE w:val="0"/>
        <w:autoSpaceDN w:val="0"/>
        <w:adjustRightInd w:val="0"/>
        <w:spacing w:before="120" w:after="120"/>
        <w:jc w:val="both"/>
        <w:rPr>
          <w:rFonts w:eastAsia="DengXian"/>
          <w:b/>
          <w:lang w:val="en-US" w:eastAsia="zh-CN"/>
        </w:rPr>
      </w:pPr>
      <w:r w:rsidRPr="009300FD">
        <w:rPr>
          <w:rFonts w:eastAsia="DengXian"/>
          <w:b/>
          <w:lang w:val="en-US" w:eastAsia="zh-CN"/>
        </w:rPr>
        <w:lastRenderedPageBreak/>
        <w:t xml:space="preserve">Proposal 1: RAN3 to agree to introduce a new </w:t>
      </w:r>
      <w:r w:rsidRPr="009300FD">
        <w:rPr>
          <w:rFonts w:eastAsia="DengXian"/>
          <w:b/>
          <w:i/>
          <w:lang w:val="en-US" w:eastAsia="zh-CN"/>
        </w:rPr>
        <w:t>Future Coverage Modification List</w:t>
      </w:r>
      <w:r w:rsidRPr="009300FD">
        <w:rPr>
          <w:rFonts w:eastAsia="DengXian"/>
          <w:b/>
          <w:lang w:val="en-US" w:eastAsia="zh-CN"/>
        </w:rPr>
        <w:t xml:space="preserve"> IE within the NG-RAN NODE CONFIGURATION UPDATE message.</w:t>
      </w:r>
    </w:p>
    <w:p w14:paraId="0EB27381" w14:textId="77777777" w:rsidR="00E500EB" w:rsidRDefault="00E500EB" w:rsidP="00E500EB">
      <w:pPr>
        <w:overflowPunct w:val="0"/>
        <w:autoSpaceDE w:val="0"/>
        <w:autoSpaceDN w:val="0"/>
        <w:adjustRightInd w:val="0"/>
        <w:spacing w:before="120" w:after="120"/>
        <w:jc w:val="both"/>
        <w:rPr>
          <w:rFonts w:eastAsia="DengXian"/>
          <w:lang w:val="en-US" w:eastAsia="zh-CN"/>
        </w:rPr>
      </w:pPr>
      <w:r>
        <w:rPr>
          <w:rFonts w:eastAsia="DengXian"/>
          <w:lang w:val="en-US" w:eastAsia="zh-CN"/>
        </w:rPr>
        <w:t xml:space="preserve">The new IE contains the </w:t>
      </w:r>
      <w:r w:rsidRPr="009300FD">
        <w:rPr>
          <w:rFonts w:eastAsia="DengXian"/>
          <w:i/>
          <w:lang w:val="en-US" w:eastAsia="zh-CN"/>
        </w:rPr>
        <w:t>Future Coverage Modification Item</w:t>
      </w:r>
      <w:r>
        <w:rPr>
          <w:rFonts w:eastAsia="DengXian"/>
          <w:lang w:val="en-US" w:eastAsia="zh-CN"/>
        </w:rPr>
        <w:t xml:space="preserve"> IE which, in turn, includes the </w:t>
      </w:r>
      <w:r w:rsidRPr="009300FD">
        <w:rPr>
          <w:rFonts w:eastAsia="DengXian"/>
          <w:i/>
          <w:lang w:val="en-US" w:eastAsia="zh-CN"/>
        </w:rPr>
        <w:t>NR CGI</w:t>
      </w:r>
      <w:r>
        <w:rPr>
          <w:rFonts w:eastAsia="DengXian"/>
          <w:lang w:val="en-US" w:eastAsia="zh-CN"/>
        </w:rPr>
        <w:t xml:space="preserve">, the corresponding </w:t>
      </w:r>
      <w:r w:rsidRPr="009300FD">
        <w:rPr>
          <w:rFonts w:eastAsia="DengXian"/>
          <w:i/>
          <w:lang w:val="en-US" w:eastAsia="zh-CN"/>
        </w:rPr>
        <w:t xml:space="preserve">Future </w:t>
      </w:r>
      <w:r>
        <w:rPr>
          <w:rFonts w:eastAsia="DengXian"/>
          <w:i/>
          <w:lang w:val="en-US" w:eastAsia="zh-CN"/>
        </w:rPr>
        <w:t xml:space="preserve">Cell </w:t>
      </w:r>
      <w:r w:rsidRPr="009300FD">
        <w:rPr>
          <w:rFonts w:eastAsia="DengXian"/>
          <w:i/>
          <w:lang w:val="en-US" w:eastAsia="zh-CN"/>
        </w:rPr>
        <w:t>Coverage State</w:t>
      </w:r>
      <w:r>
        <w:rPr>
          <w:rFonts w:eastAsia="DengXian"/>
          <w:lang w:val="en-US" w:eastAsia="zh-CN"/>
        </w:rPr>
        <w:t xml:space="preserve"> and the </w:t>
      </w:r>
      <w:r w:rsidRPr="009300FD">
        <w:rPr>
          <w:rFonts w:eastAsia="DengXian"/>
          <w:i/>
          <w:lang w:val="en-US" w:eastAsia="zh-CN"/>
        </w:rPr>
        <w:t>Future SSB Coverage Modification List</w:t>
      </w:r>
      <w:r>
        <w:rPr>
          <w:rFonts w:eastAsia="DengXian"/>
          <w:lang w:val="en-US" w:eastAsia="zh-CN"/>
        </w:rPr>
        <w:t xml:space="preserve"> IEs.</w:t>
      </w:r>
    </w:p>
    <w:p w14:paraId="6F05C539" w14:textId="77777777" w:rsidR="00E500EB" w:rsidRPr="009300FD" w:rsidRDefault="00E500EB" w:rsidP="00E500EB">
      <w:pPr>
        <w:overflowPunct w:val="0"/>
        <w:autoSpaceDE w:val="0"/>
        <w:autoSpaceDN w:val="0"/>
        <w:adjustRightInd w:val="0"/>
        <w:spacing w:before="120" w:after="120"/>
        <w:jc w:val="both"/>
        <w:rPr>
          <w:rFonts w:eastAsia="DengXian"/>
          <w:b/>
          <w:lang w:val="en-US" w:eastAsia="zh-CN"/>
        </w:rPr>
      </w:pPr>
      <w:r w:rsidRPr="009300FD">
        <w:rPr>
          <w:rFonts w:eastAsia="DengXian"/>
          <w:b/>
          <w:lang w:val="en-US" w:eastAsia="zh-CN"/>
        </w:rPr>
        <w:t xml:space="preserve">Proposal </w:t>
      </w:r>
      <w:r>
        <w:rPr>
          <w:rFonts w:eastAsia="DengXian"/>
          <w:b/>
          <w:lang w:val="en-US" w:eastAsia="zh-CN"/>
        </w:rPr>
        <w:t>2</w:t>
      </w:r>
      <w:r w:rsidRPr="009300FD">
        <w:rPr>
          <w:rFonts w:eastAsia="DengXian"/>
          <w:b/>
          <w:lang w:val="en-US" w:eastAsia="zh-CN"/>
        </w:rPr>
        <w:t>: RAN3 to agree to introduce</w:t>
      </w:r>
      <w:r>
        <w:rPr>
          <w:rFonts w:eastAsia="DengXian"/>
          <w:b/>
          <w:lang w:val="en-US" w:eastAsia="zh-CN"/>
        </w:rPr>
        <w:t xml:space="preserve">, within the </w:t>
      </w:r>
      <w:r w:rsidRPr="009300FD">
        <w:rPr>
          <w:rFonts w:eastAsia="DengXian"/>
          <w:b/>
          <w:i/>
          <w:lang w:val="en-US" w:eastAsia="zh-CN"/>
        </w:rPr>
        <w:t>Future Coverage Modification Item</w:t>
      </w:r>
      <w:r>
        <w:rPr>
          <w:rFonts w:eastAsia="DengXian"/>
          <w:b/>
          <w:lang w:val="en-US" w:eastAsia="zh-CN"/>
        </w:rPr>
        <w:t xml:space="preserve"> included in the </w:t>
      </w:r>
      <w:r w:rsidRPr="009300FD">
        <w:rPr>
          <w:rFonts w:eastAsia="DengXian"/>
          <w:b/>
          <w:i/>
          <w:lang w:val="en-US" w:eastAsia="zh-CN"/>
        </w:rPr>
        <w:t>Future Coverage Modification List</w:t>
      </w:r>
      <w:r w:rsidRPr="009300FD">
        <w:rPr>
          <w:rFonts w:eastAsia="DengXian"/>
          <w:b/>
          <w:lang w:val="en-US" w:eastAsia="zh-CN"/>
        </w:rPr>
        <w:t xml:space="preserve"> IE</w:t>
      </w:r>
      <w:r>
        <w:rPr>
          <w:rFonts w:eastAsia="DengXian"/>
          <w:b/>
          <w:lang w:val="en-US" w:eastAsia="zh-CN"/>
        </w:rPr>
        <w:t xml:space="preserve">, the </w:t>
      </w:r>
      <w:r w:rsidRPr="009300FD">
        <w:rPr>
          <w:rFonts w:eastAsia="DengXian"/>
          <w:b/>
          <w:i/>
          <w:lang w:val="en-US" w:eastAsia="zh-CN"/>
        </w:rPr>
        <w:t>NR CGI</w:t>
      </w:r>
      <w:r w:rsidRPr="0055458D">
        <w:rPr>
          <w:rFonts w:eastAsia="DengXian"/>
          <w:b/>
          <w:lang w:val="en-US" w:eastAsia="zh-CN"/>
        </w:rPr>
        <w:t xml:space="preserve"> indicating the Cell ID of the cell whose coverage will be modified in the future</w:t>
      </w:r>
      <w:r>
        <w:rPr>
          <w:rFonts w:eastAsia="DengXian"/>
          <w:b/>
          <w:lang w:val="en-US" w:eastAsia="zh-CN"/>
        </w:rPr>
        <w:t xml:space="preserve">, the corresponding </w:t>
      </w:r>
      <w:r w:rsidRPr="009300FD">
        <w:rPr>
          <w:rFonts w:eastAsia="DengXian"/>
          <w:b/>
          <w:i/>
          <w:lang w:val="en-US" w:eastAsia="zh-CN"/>
        </w:rPr>
        <w:t>Future Cell Coverage State</w:t>
      </w:r>
      <w:r>
        <w:rPr>
          <w:rFonts w:eastAsia="DengXian"/>
          <w:b/>
          <w:lang w:val="en-US" w:eastAsia="zh-CN"/>
        </w:rPr>
        <w:t xml:space="preserve"> and the </w:t>
      </w:r>
      <w:r w:rsidRPr="009300FD">
        <w:rPr>
          <w:rFonts w:eastAsia="DengXian"/>
          <w:b/>
          <w:i/>
          <w:lang w:val="en-US" w:eastAsia="zh-CN"/>
        </w:rPr>
        <w:t>Future SSB Coverage Modification List</w:t>
      </w:r>
      <w:r>
        <w:rPr>
          <w:rFonts w:eastAsia="DengXian"/>
          <w:b/>
          <w:lang w:val="en-US" w:eastAsia="zh-CN"/>
        </w:rPr>
        <w:t xml:space="preserve"> IEs.</w:t>
      </w:r>
    </w:p>
    <w:p w14:paraId="4B6BFFBC" w14:textId="77777777" w:rsidR="00E500EB" w:rsidRDefault="00E500EB" w:rsidP="00E500EB">
      <w:pPr>
        <w:overflowPunct w:val="0"/>
        <w:autoSpaceDE w:val="0"/>
        <w:autoSpaceDN w:val="0"/>
        <w:adjustRightInd w:val="0"/>
        <w:spacing w:before="120" w:after="120"/>
        <w:jc w:val="both"/>
        <w:rPr>
          <w:rFonts w:eastAsia="DengXian"/>
          <w:lang w:val="en-US" w:eastAsia="zh-CN"/>
        </w:rPr>
      </w:pPr>
      <w:r>
        <w:rPr>
          <w:rFonts w:eastAsia="DengXian"/>
          <w:lang w:val="en-US" w:eastAsia="zh-CN"/>
        </w:rPr>
        <w:t xml:space="preserve">The new </w:t>
      </w:r>
      <w:r w:rsidRPr="009300FD">
        <w:rPr>
          <w:rFonts w:eastAsia="DengXian"/>
          <w:i/>
          <w:lang w:val="en-US" w:eastAsia="zh-CN"/>
        </w:rPr>
        <w:t>Future SSB Coverage Modification List</w:t>
      </w:r>
      <w:r>
        <w:rPr>
          <w:rFonts w:eastAsia="DengXian"/>
          <w:lang w:val="en-US" w:eastAsia="zh-CN"/>
        </w:rPr>
        <w:t xml:space="preserve"> IE contains the </w:t>
      </w:r>
      <w:r w:rsidRPr="009300FD">
        <w:rPr>
          <w:rFonts w:eastAsia="DengXian"/>
          <w:i/>
          <w:lang w:val="en-US" w:eastAsia="zh-CN"/>
        </w:rPr>
        <w:t xml:space="preserve">Future </w:t>
      </w:r>
      <w:r>
        <w:rPr>
          <w:rFonts w:eastAsia="DengXian"/>
          <w:i/>
          <w:lang w:val="en-US" w:eastAsia="zh-CN"/>
        </w:rPr>
        <w:t>SSB Co</w:t>
      </w:r>
      <w:r w:rsidRPr="009300FD">
        <w:rPr>
          <w:rFonts w:eastAsia="DengXian"/>
          <w:i/>
          <w:lang w:val="en-US" w:eastAsia="zh-CN"/>
        </w:rPr>
        <w:t>verage Modification Item</w:t>
      </w:r>
      <w:r>
        <w:rPr>
          <w:rFonts w:eastAsia="DengXian"/>
          <w:lang w:val="en-US" w:eastAsia="zh-CN"/>
        </w:rPr>
        <w:t xml:space="preserve"> IE which, in turn, includes the </w:t>
      </w:r>
      <w:r>
        <w:rPr>
          <w:rFonts w:eastAsia="DengXian"/>
          <w:i/>
          <w:lang w:val="en-US" w:eastAsia="zh-CN"/>
        </w:rPr>
        <w:t>SSB Index</w:t>
      </w:r>
      <w:r w:rsidRPr="00DB33FF">
        <w:rPr>
          <w:rFonts w:eastAsia="DengXian"/>
          <w:lang w:val="en-US" w:eastAsia="zh-CN"/>
        </w:rPr>
        <w:t xml:space="preserve"> and </w:t>
      </w:r>
      <w:r>
        <w:rPr>
          <w:rFonts w:eastAsia="DengXian"/>
          <w:lang w:val="en-US" w:eastAsia="zh-CN"/>
        </w:rPr>
        <w:t xml:space="preserve">the corresponding </w:t>
      </w:r>
      <w:r w:rsidRPr="009300FD">
        <w:rPr>
          <w:rFonts w:eastAsia="DengXian"/>
          <w:i/>
          <w:lang w:val="en-US" w:eastAsia="zh-CN"/>
        </w:rPr>
        <w:t xml:space="preserve">Future </w:t>
      </w:r>
      <w:r>
        <w:rPr>
          <w:rFonts w:eastAsia="DengXian"/>
          <w:i/>
          <w:lang w:val="en-US" w:eastAsia="zh-CN"/>
        </w:rPr>
        <w:t xml:space="preserve">SSB </w:t>
      </w:r>
      <w:r w:rsidRPr="009300FD">
        <w:rPr>
          <w:rFonts w:eastAsia="DengXian"/>
          <w:i/>
          <w:lang w:val="en-US" w:eastAsia="zh-CN"/>
        </w:rPr>
        <w:t>Coverage State</w:t>
      </w:r>
      <w:r>
        <w:rPr>
          <w:rFonts w:eastAsia="DengXian"/>
          <w:lang w:val="en-US" w:eastAsia="zh-CN"/>
        </w:rPr>
        <w:t xml:space="preserve"> IEs.</w:t>
      </w:r>
    </w:p>
    <w:p w14:paraId="093EBC06" w14:textId="77777777" w:rsidR="00E500EB" w:rsidRDefault="00E500EB" w:rsidP="00E500EB">
      <w:pPr>
        <w:overflowPunct w:val="0"/>
        <w:autoSpaceDE w:val="0"/>
        <w:autoSpaceDN w:val="0"/>
        <w:adjustRightInd w:val="0"/>
        <w:spacing w:before="120" w:after="120"/>
        <w:jc w:val="both"/>
        <w:rPr>
          <w:rFonts w:eastAsia="DengXian"/>
          <w:lang w:val="en-US" w:eastAsia="zh-CN"/>
        </w:rPr>
      </w:pPr>
      <w:r w:rsidRPr="009300FD">
        <w:rPr>
          <w:rFonts w:eastAsia="DengXian"/>
          <w:b/>
          <w:lang w:val="en-US" w:eastAsia="zh-CN"/>
        </w:rPr>
        <w:t xml:space="preserve">Proposal </w:t>
      </w:r>
      <w:r>
        <w:rPr>
          <w:rFonts w:eastAsia="DengXian"/>
          <w:b/>
          <w:lang w:val="en-US" w:eastAsia="zh-CN"/>
        </w:rPr>
        <w:t>3</w:t>
      </w:r>
      <w:r w:rsidRPr="009300FD">
        <w:rPr>
          <w:rFonts w:eastAsia="DengXian"/>
          <w:b/>
          <w:lang w:val="en-US" w:eastAsia="zh-CN"/>
        </w:rPr>
        <w:t>: RAN3 to agree to introduce</w:t>
      </w:r>
      <w:r>
        <w:rPr>
          <w:rFonts w:eastAsia="DengXian"/>
          <w:b/>
          <w:lang w:val="en-US" w:eastAsia="zh-CN"/>
        </w:rPr>
        <w:t xml:space="preserve">, within the </w:t>
      </w:r>
      <w:r w:rsidRPr="009300FD">
        <w:rPr>
          <w:rFonts w:eastAsia="DengXian"/>
          <w:b/>
          <w:i/>
          <w:lang w:val="en-US" w:eastAsia="zh-CN"/>
        </w:rPr>
        <w:t xml:space="preserve">Future </w:t>
      </w:r>
      <w:r>
        <w:rPr>
          <w:rFonts w:eastAsia="DengXian"/>
          <w:b/>
          <w:i/>
          <w:lang w:val="en-US" w:eastAsia="zh-CN"/>
        </w:rPr>
        <w:t xml:space="preserve">SSB </w:t>
      </w:r>
      <w:r w:rsidRPr="009300FD">
        <w:rPr>
          <w:rFonts w:eastAsia="DengXian"/>
          <w:b/>
          <w:i/>
          <w:lang w:val="en-US" w:eastAsia="zh-CN"/>
        </w:rPr>
        <w:t>Coverage Modification Item</w:t>
      </w:r>
      <w:r>
        <w:rPr>
          <w:rFonts w:eastAsia="DengXian"/>
          <w:b/>
          <w:lang w:val="en-US" w:eastAsia="zh-CN"/>
        </w:rPr>
        <w:t xml:space="preserve"> included in the </w:t>
      </w:r>
      <w:r w:rsidRPr="009300FD">
        <w:rPr>
          <w:rFonts w:eastAsia="DengXian"/>
          <w:b/>
          <w:i/>
          <w:lang w:val="en-US" w:eastAsia="zh-CN"/>
        </w:rPr>
        <w:t>Future</w:t>
      </w:r>
      <w:r>
        <w:rPr>
          <w:rFonts w:eastAsia="DengXian"/>
          <w:b/>
          <w:i/>
          <w:lang w:val="en-US" w:eastAsia="zh-CN"/>
        </w:rPr>
        <w:t xml:space="preserve"> SSB</w:t>
      </w:r>
      <w:r w:rsidRPr="009300FD">
        <w:rPr>
          <w:rFonts w:eastAsia="DengXian"/>
          <w:b/>
          <w:i/>
          <w:lang w:val="en-US" w:eastAsia="zh-CN"/>
        </w:rPr>
        <w:t xml:space="preserve"> Coverage Modification List</w:t>
      </w:r>
      <w:r w:rsidRPr="009300FD">
        <w:rPr>
          <w:rFonts w:eastAsia="DengXian"/>
          <w:b/>
          <w:lang w:val="en-US" w:eastAsia="zh-CN"/>
        </w:rPr>
        <w:t xml:space="preserve"> IE</w:t>
      </w:r>
      <w:r>
        <w:rPr>
          <w:rFonts w:eastAsia="DengXian"/>
          <w:b/>
          <w:lang w:val="en-US" w:eastAsia="zh-CN"/>
        </w:rPr>
        <w:t xml:space="preserve">, the </w:t>
      </w:r>
      <w:r>
        <w:rPr>
          <w:rFonts w:eastAsia="DengXian"/>
          <w:b/>
          <w:i/>
          <w:lang w:val="en-US" w:eastAsia="zh-CN"/>
        </w:rPr>
        <w:t>SSB Index</w:t>
      </w:r>
      <w:r w:rsidRPr="00DB33FF">
        <w:rPr>
          <w:rFonts w:eastAsia="DengXian"/>
          <w:b/>
          <w:lang w:val="en-US" w:eastAsia="zh-CN"/>
        </w:rPr>
        <w:t xml:space="preserve"> and </w:t>
      </w:r>
      <w:r>
        <w:rPr>
          <w:rFonts w:eastAsia="DengXian"/>
          <w:b/>
          <w:lang w:val="en-US" w:eastAsia="zh-CN"/>
        </w:rPr>
        <w:t xml:space="preserve">the corresponding </w:t>
      </w:r>
      <w:r w:rsidRPr="009300FD">
        <w:rPr>
          <w:rFonts w:eastAsia="DengXian"/>
          <w:b/>
          <w:i/>
          <w:lang w:val="en-US" w:eastAsia="zh-CN"/>
        </w:rPr>
        <w:t xml:space="preserve">Future </w:t>
      </w:r>
      <w:r>
        <w:rPr>
          <w:rFonts w:eastAsia="DengXian"/>
          <w:b/>
          <w:i/>
          <w:lang w:val="en-US" w:eastAsia="zh-CN"/>
        </w:rPr>
        <w:t>SSB</w:t>
      </w:r>
      <w:r w:rsidRPr="009300FD">
        <w:rPr>
          <w:rFonts w:eastAsia="DengXian"/>
          <w:b/>
          <w:i/>
          <w:lang w:val="en-US" w:eastAsia="zh-CN"/>
        </w:rPr>
        <w:t xml:space="preserve"> Coverage State</w:t>
      </w:r>
      <w:r>
        <w:rPr>
          <w:rFonts w:eastAsia="DengXian"/>
          <w:b/>
          <w:lang w:val="en-US" w:eastAsia="zh-CN"/>
        </w:rPr>
        <w:t xml:space="preserve"> IEs.</w:t>
      </w:r>
    </w:p>
    <w:p w14:paraId="46BFD4CC" w14:textId="77777777" w:rsidR="00E500EB" w:rsidRDefault="00E500EB" w:rsidP="00E500EB">
      <w:pPr>
        <w:overflowPunct w:val="0"/>
        <w:autoSpaceDE w:val="0"/>
        <w:autoSpaceDN w:val="0"/>
        <w:adjustRightInd w:val="0"/>
        <w:spacing w:before="120" w:after="120"/>
        <w:jc w:val="both"/>
        <w:rPr>
          <w:rFonts w:eastAsia="DengXian"/>
          <w:lang w:val="en-US" w:eastAsia="zh-CN"/>
        </w:rPr>
      </w:pPr>
      <w:r>
        <w:rPr>
          <w:rFonts w:eastAsia="DengXian"/>
          <w:lang w:val="en-US" w:eastAsia="zh-CN"/>
        </w:rPr>
        <w:t xml:space="preserve">For each </w:t>
      </w:r>
      <w:r w:rsidRPr="009300FD">
        <w:rPr>
          <w:rFonts w:eastAsia="DengXian"/>
          <w:i/>
          <w:lang w:val="en-US" w:eastAsia="zh-CN"/>
        </w:rPr>
        <w:t>Future Coverage Modification Item</w:t>
      </w:r>
      <w:r>
        <w:rPr>
          <w:rFonts w:eastAsia="DengXian"/>
          <w:lang w:val="en-US" w:eastAsia="zh-CN"/>
        </w:rPr>
        <w:t xml:space="preserve"> included in the </w:t>
      </w:r>
      <w:r w:rsidRPr="00DB33FF">
        <w:rPr>
          <w:rFonts w:eastAsia="DengXian"/>
          <w:i/>
          <w:lang w:val="en-US" w:eastAsia="zh-CN"/>
        </w:rPr>
        <w:t>Future Coverage Modification List</w:t>
      </w:r>
      <w:r>
        <w:rPr>
          <w:rFonts w:eastAsia="DengXian"/>
          <w:lang w:val="en-US" w:eastAsia="zh-CN"/>
        </w:rPr>
        <w:t xml:space="preserve"> IE the associated coverage modification cause needs to be indicated. Therefore, the </w:t>
      </w:r>
      <w:r w:rsidRPr="00DB33FF">
        <w:rPr>
          <w:rFonts w:eastAsia="DengXian"/>
          <w:i/>
          <w:lang w:val="en-US" w:eastAsia="zh-CN"/>
        </w:rPr>
        <w:t>Future Coverage Modification List</w:t>
      </w:r>
      <w:r>
        <w:rPr>
          <w:rFonts w:eastAsia="DengXian"/>
          <w:lang w:val="en-US" w:eastAsia="zh-CN"/>
        </w:rPr>
        <w:t xml:space="preserve"> IE also includes the </w:t>
      </w:r>
      <w:r w:rsidRPr="00DB33FF">
        <w:rPr>
          <w:rFonts w:eastAsia="DengXian"/>
          <w:i/>
          <w:lang w:val="en-US" w:eastAsia="zh-CN"/>
        </w:rPr>
        <w:t>Future Coverage Modification Cause</w:t>
      </w:r>
      <w:r>
        <w:rPr>
          <w:rFonts w:eastAsia="DengXian"/>
          <w:lang w:val="en-US" w:eastAsia="zh-CN"/>
        </w:rPr>
        <w:t xml:space="preserve"> IE which, as per the agreement from RAN3#125bis, reflects the predicted CCO issue.</w:t>
      </w:r>
    </w:p>
    <w:p w14:paraId="48536CCD" w14:textId="77777777" w:rsidR="00E500EB" w:rsidRDefault="00E500EB" w:rsidP="00E500EB">
      <w:pPr>
        <w:overflowPunct w:val="0"/>
        <w:autoSpaceDE w:val="0"/>
        <w:autoSpaceDN w:val="0"/>
        <w:adjustRightInd w:val="0"/>
        <w:spacing w:before="120" w:after="120"/>
        <w:jc w:val="both"/>
        <w:rPr>
          <w:rFonts w:eastAsia="DengXian"/>
          <w:b/>
          <w:lang w:val="en-US" w:eastAsia="zh-CN"/>
        </w:rPr>
      </w:pPr>
      <w:r w:rsidRPr="00DB33FF">
        <w:rPr>
          <w:rFonts w:eastAsia="DengXian"/>
          <w:b/>
          <w:lang w:val="en-US" w:eastAsia="zh-CN"/>
        </w:rPr>
        <w:t xml:space="preserve">Proposal 4: RAN3 to agree that each </w:t>
      </w:r>
      <w:r w:rsidRPr="00DB33FF">
        <w:rPr>
          <w:rFonts w:eastAsia="DengXian"/>
          <w:b/>
          <w:i/>
          <w:lang w:val="en-US" w:eastAsia="zh-CN"/>
        </w:rPr>
        <w:t>Future Coverage Modification Item</w:t>
      </w:r>
      <w:r w:rsidRPr="00DB33FF">
        <w:rPr>
          <w:rFonts w:eastAsia="DengXian"/>
          <w:b/>
          <w:lang w:val="en-US" w:eastAsia="zh-CN"/>
        </w:rPr>
        <w:t xml:space="preserve"> included in the </w:t>
      </w:r>
      <w:r w:rsidRPr="00DB33FF">
        <w:rPr>
          <w:rFonts w:eastAsia="DengXian"/>
          <w:b/>
          <w:i/>
          <w:lang w:val="en-US" w:eastAsia="zh-CN"/>
        </w:rPr>
        <w:t>Future Coverage Modification List</w:t>
      </w:r>
      <w:r w:rsidRPr="00DB33FF">
        <w:rPr>
          <w:rFonts w:eastAsia="DengXian"/>
          <w:b/>
          <w:lang w:val="en-US" w:eastAsia="zh-CN"/>
        </w:rPr>
        <w:t xml:space="preserve"> IE has a </w:t>
      </w:r>
      <w:r w:rsidRPr="00DB33FF">
        <w:rPr>
          <w:rFonts w:eastAsia="DengXian"/>
          <w:b/>
          <w:i/>
          <w:lang w:val="en-US" w:eastAsia="zh-CN"/>
        </w:rPr>
        <w:t>Future Coverage Modification Cause</w:t>
      </w:r>
      <w:r w:rsidRPr="00DB33FF">
        <w:rPr>
          <w:rFonts w:eastAsia="DengXian"/>
          <w:b/>
          <w:lang w:val="en-US" w:eastAsia="zh-CN"/>
        </w:rPr>
        <w:t xml:space="preserve"> IE associated to it.</w:t>
      </w:r>
    </w:p>
    <w:p w14:paraId="4381D462" w14:textId="77777777" w:rsidR="00E500EB" w:rsidRPr="00DB33FF" w:rsidRDefault="00E500EB" w:rsidP="00E500EB">
      <w:pPr>
        <w:overflowPunct w:val="0"/>
        <w:autoSpaceDE w:val="0"/>
        <w:autoSpaceDN w:val="0"/>
        <w:adjustRightInd w:val="0"/>
        <w:spacing w:before="120" w:after="120"/>
        <w:jc w:val="both"/>
        <w:rPr>
          <w:rFonts w:eastAsia="DengXian"/>
          <w:b/>
          <w:lang w:val="en-US" w:eastAsia="zh-CN"/>
        </w:rPr>
      </w:pPr>
      <w:r>
        <w:rPr>
          <w:rFonts w:eastAsia="DengXian"/>
          <w:b/>
          <w:lang w:val="en-US" w:eastAsia="zh-CN"/>
        </w:rPr>
        <w:t xml:space="preserve">Proposal 5: RAN3 to agree that the </w:t>
      </w:r>
      <w:r w:rsidRPr="0055458D">
        <w:rPr>
          <w:rFonts w:eastAsia="DengXian"/>
          <w:b/>
          <w:i/>
          <w:lang w:val="en-US" w:eastAsia="zh-CN"/>
        </w:rPr>
        <w:t xml:space="preserve">Future Coverage Modification </w:t>
      </w:r>
      <w:proofErr w:type="gramStart"/>
      <w:r w:rsidRPr="0055458D">
        <w:rPr>
          <w:rFonts w:eastAsia="DengXian"/>
          <w:b/>
          <w:i/>
          <w:lang w:val="en-US" w:eastAsia="zh-CN"/>
        </w:rPr>
        <w:t>Cause</w:t>
      </w:r>
      <w:proofErr w:type="gramEnd"/>
      <w:r>
        <w:rPr>
          <w:rFonts w:eastAsia="DengXian"/>
          <w:b/>
          <w:lang w:val="en-US" w:eastAsia="zh-CN"/>
        </w:rPr>
        <w:t xml:space="preserve"> IE follows the same design of the existing </w:t>
      </w:r>
      <w:r w:rsidRPr="0055458D">
        <w:rPr>
          <w:rFonts w:eastAsia="DengXian"/>
          <w:b/>
          <w:i/>
          <w:lang w:val="en-US" w:eastAsia="zh-CN"/>
        </w:rPr>
        <w:t>Coverage Modification Cause</w:t>
      </w:r>
      <w:r>
        <w:rPr>
          <w:rFonts w:eastAsia="DengXian"/>
          <w:b/>
          <w:lang w:val="en-US" w:eastAsia="zh-CN"/>
        </w:rPr>
        <w:t xml:space="preserve"> IE, i.e., it is an ENUMERATED type, but with codepoints “coverage” and “cell edge capacity” only.</w:t>
      </w:r>
      <w:r w:rsidRPr="00DB33FF">
        <w:rPr>
          <w:rFonts w:eastAsia="DengXian"/>
          <w:b/>
          <w:lang w:val="en-US" w:eastAsia="zh-CN"/>
        </w:rPr>
        <w:t xml:space="preserve">     </w:t>
      </w:r>
    </w:p>
    <w:p w14:paraId="66BD7A42" w14:textId="3118354C" w:rsidR="00E500EB" w:rsidRDefault="00E500EB" w:rsidP="00E500EB">
      <w:pPr>
        <w:overflowPunct w:val="0"/>
        <w:autoSpaceDE w:val="0"/>
        <w:autoSpaceDN w:val="0"/>
        <w:adjustRightInd w:val="0"/>
        <w:spacing w:before="120" w:after="120"/>
        <w:jc w:val="both"/>
        <w:rPr>
          <w:rFonts w:eastAsia="DengXian"/>
          <w:lang w:val="en-US" w:eastAsia="zh-CN"/>
        </w:rPr>
      </w:pPr>
      <w:r>
        <w:rPr>
          <w:rFonts w:eastAsia="DengXian"/>
          <w:lang w:val="en-US" w:eastAsia="zh-CN"/>
        </w:rPr>
        <w:t xml:space="preserve">A </w:t>
      </w:r>
      <w:r w:rsidRPr="002C1259">
        <w:rPr>
          <w:rFonts w:eastAsia="DengXian"/>
          <w:lang w:val="en-US" w:eastAsia="zh-CN"/>
        </w:rPr>
        <w:t>TP for AI/ML BLCR to TS 38.423 for AI/ML-based C</w:t>
      </w:r>
      <w:r>
        <w:rPr>
          <w:rFonts w:eastAsia="DengXian"/>
          <w:lang w:val="en-US" w:eastAsia="zh-CN"/>
        </w:rPr>
        <w:t>CO covering the above proposals can be found in Annex 1.</w:t>
      </w:r>
    </w:p>
    <w:p w14:paraId="0E081AD5" w14:textId="77777777" w:rsidR="00E500EB" w:rsidRPr="002C1259" w:rsidRDefault="00E500EB" w:rsidP="00E500EB">
      <w:pPr>
        <w:pStyle w:val="Heading2"/>
        <w:keepLines/>
        <w:tabs>
          <w:tab w:val="num" w:pos="0"/>
        </w:tabs>
        <w:spacing w:after="120"/>
        <w:ind w:right="0"/>
        <w:jc w:val="both"/>
        <w:rPr>
          <w:rFonts w:cs="Arial"/>
          <w:lang w:eastAsia="zh-CN"/>
        </w:rPr>
      </w:pPr>
      <w:r w:rsidRPr="003B7404">
        <w:rPr>
          <w:rFonts w:cs="Arial" w:hint="eastAsia"/>
          <w:lang w:eastAsia="zh-CN"/>
        </w:rPr>
        <w:t>2</w:t>
      </w:r>
      <w:r w:rsidRPr="003B7404">
        <w:rPr>
          <w:rFonts w:cs="Arial"/>
          <w:lang w:eastAsia="zh-CN"/>
        </w:rPr>
        <w:t>.</w:t>
      </w:r>
      <w:r>
        <w:rPr>
          <w:rFonts w:cs="Arial"/>
          <w:lang w:eastAsia="zh-CN"/>
        </w:rPr>
        <w:t>2</w:t>
      </w:r>
      <w:r w:rsidRPr="003B7404">
        <w:rPr>
          <w:rFonts w:cs="Arial"/>
          <w:lang w:eastAsia="zh-CN"/>
        </w:rPr>
        <w:t xml:space="preserve"> </w:t>
      </w:r>
      <w:r>
        <w:rPr>
          <w:rFonts w:cs="Arial"/>
          <w:lang w:eastAsia="zh-CN"/>
        </w:rPr>
        <w:t>F1AP Stage 3 signalling details</w:t>
      </w:r>
    </w:p>
    <w:p w14:paraId="67FA2396" w14:textId="77777777" w:rsidR="00E500EB" w:rsidRDefault="00E500EB" w:rsidP="00E500EB">
      <w:pPr>
        <w:overflowPunct w:val="0"/>
        <w:autoSpaceDE w:val="0"/>
        <w:autoSpaceDN w:val="0"/>
        <w:adjustRightInd w:val="0"/>
        <w:spacing w:before="120" w:after="120"/>
        <w:jc w:val="both"/>
        <w:rPr>
          <w:rFonts w:cs="Arial"/>
          <w:lang w:eastAsia="zh-CN"/>
        </w:rPr>
      </w:pPr>
      <w:r>
        <w:rPr>
          <w:rFonts w:eastAsia="DengXian"/>
          <w:lang w:val="en-US" w:eastAsia="zh-CN"/>
        </w:rPr>
        <w:t xml:space="preserve">With respect to the </w:t>
      </w:r>
      <w:proofErr w:type="spellStart"/>
      <w:r>
        <w:rPr>
          <w:rFonts w:eastAsia="DengXian"/>
          <w:lang w:val="en-US" w:eastAsia="zh-CN"/>
        </w:rPr>
        <w:t>Xn</w:t>
      </w:r>
      <w:proofErr w:type="spellEnd"/>
      <w:r>
        <w:rPr>
          <w:rFonts w:eastAsia="DengXian"/>
          <w:lang w:val="en-US" w:eastAsia="zh-CN"/>
        </w:rPr>
        <w:t xml:space="preserve"> interface, the discussion from the last meeting concerning the procedures to be used to convey over F1 the predicted CCO issue (from </w:t>
      </w:r>
      <w:proofErr w:type="spellStart"/>
      <w:r>
        <w:rPr>
          <w:rFonts w:eastAsia="DengXian"/>
          <w:lang w:val="en-US" w:eastAsia="zh-CN"/>
        </w:rPr>
        <w:t>gNB</w:t>
      </w:r>
      <w:proofErr w:type="spellEnd"/>
      <w:r>
        <w:rPr>
          <w:rFonts w:eastAsia="DengXian"/>
          <w:lang w:val="en-US" w:eastAsia="zh-CN"/>
        </w:rPr>
        <w:t xml:space="preserve">-CU to </w:t>
      </w:r>
      <w:proofErr w:type="spellStart"/>
      <w:r>
        <w:rPr>
          <w:rFonts w:eastAsia="DengXian"/>
          <w:lang w:val="en-US" w:eastAsia="zh-CN"/>
        </w:rPr>
        <w:t>gNB</w:t>
      </w:r>
      <w:proofErr w:type="spellEnd"/>
      <w:r>
        <w:rPr>
          <w:rFonts w:eastAsia="DengXian"/>
          <w:lang w:val="en-US" w:eastAsia="zh-CN"/>
        </w:rPr>
        <w:t xml:space="preserve">-DU) and future coverage state (from </w:t>
      </w:r>
      <w:proofErr w:type="spellStart"/>
      <w:r>
        <w:rPr>
          <w:rFonts w:eastAsia="DengXian"/>
          <w:lang w:val="en-US" w:eastAsia="zh-CN"/>
        </w:rPr>
        <w:t>gNB</w:t>
      </w:r>
      <w:proofErr w:type="spellEnd"/>
      <w:r>
        <w:rPr>
          <w:rFonts w:eastAsia="DengXian"/>
          <w:lang w:val="en-US" w:eastAsia="zh-CN"/>
        </w:rPr>
        <w:t xml:space="preserve">-DU to </w:t>
      </w:r>
      <w:proofErr w:type="spellStart"/>
      <w:r>
        <w:rPr>
          <w:rFonts w:eastAsia="DengXian"/>
          <w:lang w:val="en-US" w:eastAsia="zh-CN"/>
        </w:rPr>
        <w:t>gNB</w:t>
      </w:r>
      <w:proofErr w:type="spellEnd"/>
      <w:r>
        <w:rPr>
          <w:rFonts w:eastAsia="DengXian"/>
          <w:lang w:val="en-US" w:eastAsia="zh-CN"/>
        </w:rPr>
        <w:t xml:space="preserve">-CU) information was not concluded and only the following Working Assumption (WA) was minuted in the meeting minutes </w:t>
      </w:r>
      <w:r>
        <w:rPr>
          <w:rFonts w:cs="Arial"/>
          <w:lang w:eastAsia="zh-CN"/>
        </w:rPr>
        <w:fldChar w:fldCharType="begin"/>
      </w:r>
      <w:r>
        <w:rPr>
          <w:rFonts w:cs="Arial"/>
          <w:lang w:eastAsia="zh-CN"/>
        </w:rPr>
        <w:instrText xml:space="preserve"> REF _Ref180571151 \r \h </w:instrText>
      </w:r>
      <w:r>
        <w:rPr>
          <w:rFonts w:cs="Arial"/>
          <w:lang w:eastAsia="zh-CN"/>
        </w:rPr>
      </w:r>
      <w:r>
        <w:rPr>
          <w:rFonts w:cs="Arial"/>
          <w:lang w:eastAsia="zh-CN"/>
        </w:rPr>
        <w:fldChar w:fldCharType="separate"/>
      </w:r>
      <w:r>
        <w:rPr>
          <w:rFonts w:cs="Arial"/>
          <w:lang w:eastAsia="zh-CN"/>
        </w:rPr>
        <w:t>[4]</w:t>
      </w:r>
      <w:r>
        <w:rPr>
          <w:rFonts w:cs="Arial"/>
          <w:lang w:eastAsia="zh-CN"/>
        </w:rPr>
        <w:fldChar w:fldCharType="end"/>
      </w:r>
      <w:r>
        <w:rPr>
          <w:rFonts w:cs="Arial"/>
          <w:lang w:eastAsia="zh-CN"/>
        </w:rPr>
        <w:t>:</w:t>
      </w:r>
    </w:p>
    <w:tbl>
      <w:tblPr>
        <w:tblStyle w:val="TableGrid"/>
        <w:tblW w:w="0" w:type="auto"/>
        <w:tblLook w:val="04A0" w:firstRow="1" w:lastRow="0" w:firstColumn="1" w:lastColumn="0" w:noHBand="0" w:noVBand="1"/>
      </w:tblPr>
      <w:tblGrid>
        <w:gridCol w:w="9629"/>
      </w:tblGrid>
      <w:tr w:rsidR="00E500EB" w:rsidRPr="00532DC5" w14:paraId="2A3697BF" w14:textId="77777777" w:rsidTr="002F7192">
        <w:tc>
          <w:tcPr>
            <w:tcW w:w="9629" w:type="dxa"/>
          </w:tcPr>
          <w:p w14:paraId="023412E7" w14:textId="77777777" w:rsidR="00E500EB" w:rsidRPr="00B2380B" w:rsidRDefault="00E500EB" w:rsidP="002F7192">
            <w:pPr>
              <w:widowControl w:val="0"/>
              <w:spacing w:before="120" w:after="120"/>
              <w:ind w:left="142" w:hanging="142"/>
              <w:rPr>
                <w:rFonts w:ascii="Calibri" w:hAnsi="Calibri" w:cs="Calibri"/>
                <w:b/>
                <w:sz w:val="18"/>
              </w:rPr>
            </w:pPr>
            <w:r w:rsidRPr="00B2380B">
              <w:rPr>
                <w:rFonts w:ascii="Calibri" w:hAnsi="Calibri" w:cs="Calibri" w:hint="eastAsia"/>
                <w:b/>
                <w:sz w:val="18"/>
              </w:rPr>
              <w:t>S</w:t>
            </w:r>
            <w:r w:rsidRPr="00B2380B">
              <w:rPr>
                <w:rFonts w:ascii="Calibri" w:hAnsi="Calibri" w:cs="Calibri"/>
                <w:b/>
                <w:sz w:val="18"/>
              </w:rPr>
              <w:t>tage3 signalling design:</w:t>
            </w:r>
          </w:p>
          <w:p w14:paraId="22C5E07E" w14:textId="77777777" w:rsidR="00E500EB" w:rsidRPr="00B2380B" w:rsidRDefault="00E500EB" w:rsidP="002F7192">
            <w:pPr>
              <w:pStyle w:val="ListParagraph4"/>
              <w:overflowPunct/>
              <w:autoSpaceDE/>
              <w:autoSpaceDN/>
              <w:adjustRightInd/>
              <w:spacing w:before="0" w:beforeAutospacing="0" w:after="120"/>
              <w:ind w:left="0"/>
              <w:textAlignment w:val="auto"/>
              <w:rPr>
                <w:rFonts w:ascii="Calibri" w:hAnsi="Calibri" w:cs="Calibri"/>
                <w:sz w:val="18"/>
                <w:lang w:eastAsia="en-US"/>
              </w:rPr>
            </w:pPr>
            <w:r w:rsidRPr="00B2380B">
              <w:rPr>
                <w:rFonts w:ascii="Calibri" w:hAnsi="Calibri" w:cs="Calibri"/>
                <w:sz w:val="18"/>
                <w:lang w:eastAsia="en-US"/>
              </w:rPr>
              <w:t>F1 interface:</w:t>
            </w:r>
          </w:p>
          <w:p w14:paraId="1C41FA93" w14:textId="77777777" w:rsidR="00E500EB" w:rsidRPr="005B6B06" w:rsidRDefault="00E500EB" w:rsidP="002F7192">
            <w:pPr>
              <w:spacing w:after="120"/>
              <w:rPr>
                <w:rFonts w:ascii="Calibri" w:hAnsi="Calibri" w:cs="Calibri"/>
                <w:b/>
                <w:color w:val="008000"/>
                <w:sz w:val="18"/>
              </w:rPr>
            </w:pPr>
            <w:r w:rsidRPr="00B2380B">
              <w:rPr>
                <w:rFonts w:ascii="Calibri" w:hAnsi="Calibri" w:cs="Calibri"/>
                <w:b/>
                <w:color w:val="008000"/>
                <w:sz w:val="18"/>
              </w:rPr>
              <w:t>WA: Reusing the CU configuration update procedure to transfer the predicted CCO issue and reusing the DU configuration update procedure to transfer the Future Coverage State over F1.</w:t>
            </w:r>
          </w:p>
        </w:tc>
      </w:tr>
    </w:tbl>
    <w:p w14:paraId="0B6832A9" w14:textId="77777777" w:rsidR="00E500EB" w:rsidRDefault="00E500EB" w:rsidP="00E500EB">
      <w:pPr>
        <w:overflowPunct w:val="0"/>
        <w:autoSpaceDE w:val="0"/>
        <w:autoSpaceDN w:val="0"/>
        <w:adjustRightInd w:val="0"/>
        <w:spacing w:before="120"/>
        <w:jc w:val="both"/>
        <w:rPr>
          <w:rFonts w:eastAsia="DengXian"/>
          <w:lang w:eastAsia="zh-CN"/>
        </w:rPr>
      </w:pPr>
      <w:r>
        <w:rPr>
          <w:rFonts w:eastAsia="DengXian"/>
          <w:lang w:eastAsia="zh-CN"/>
        </w:rPr>
        <w:t>RAN3 discussed whether the provisioning of the above information should be either:</w:t>
      </w:r>
    </w:p>
    <w:p w14:paraId="376C40AE" w14:textId="77777777" w:rsidR="00E500EB" w:rsidRDefault="00E500EB" w:rsidP="00E500EB">
      <w:pPr>
        <w:pStyle w:val="ListParagraph"/>
        <w:numPr>
          <w:ilvl w:val="0"/>
          <w:numId w:val="16"/>
        </w:numPr>
        <w:overflowPunct w:val="0"/>
        <w:autoSpaceDE w:val="0"/>
        <w:autoSpaceDN w:val="0"/>
        <w:adjustRightInd w:val="0"/>
        <w:ind w:left="714" w:firstLineChars="0" w:hanging="357"/>
        <w:jc w:val="both"/>
        <w:rPr>
          <w:rFonts w:eastAsia="DengXian"/>
          <w:lang w:eastAsia="zh-CN"/>
        </w:rPr>
      </w:pPr>
      <w:r>
        <w:rPr>
          <w:rFonts w:eastAsia="DengXian"/>
          <w:b/>
          <w:lang w:eastAsia="zh-CN"/>
        </w:rPr>
        <w:t>s</w:t>
      </w:r>
      <w:r w:rsidRPr="008566C1">
        <w:rPr>
          <w:rFonts w:eastAsia="DengXian"/>
          <w:b/>
          <w:lang w:eastAsia="zh-CN"/>
        </w:rPr>
        <w:t>ubscription</w:t>
      </w:r>
      <w:r>
        <w:rPr>
          <w:rFonts w:eastAsia="DengXian"/>
          <w:b/>
          <w:lang w:eastAsia="zh-CN"/>
        </w:rPr>
        <w:t>-based</w:t>
      </w:r>
      <w:r w:rsidRPr="008566C1">
        <w:rPr>
          <w:rFonts w:eastAsia="DengXian"/>
          <w:b/>
          <w:lang w:eastAsia="zh-CN"/>
        </w:rPr>
        <w:t xml:space="preserve"> mechanism</w:t>
      </w:r>
      <w:r w:rsidRPr="00C47209">
        <w:rPr>
          <w:rFonts w:eastAsia="DengXian"/>
          <w:lang w:eastAsia="zh-CN"/>
        </w:rPr>
        <w:t xml:space="preserve">, where the </w:t>
      </w:r>
      <w:proofErr w:type="spellStart"/>
      <w:r w:rsidRPr="00C47209">
        <w:rPr>
          <w:rFonts w:eastAsia="DengXian"/>
          <w:lang w:eastAsia="zh-CN"/>
        </w:rPr>
        <w:t>gNB</w:t>
      </w:r>
      <w:proofErr w:type="spellEnd"/>
      <w:r w:rsidRPr="00C47209">
        <w:rPr>
          <w:rFonts w:eastAsia="DengXian"/>
          <w:lang w:eastAsia="zh-CN"/>
        </w:rPr>
        <w:t xml:space="preserve">-DU requests the </w:t>
      </w:r>
      <w:proofErr w:type="spellStart"/>
      <w:r w:rsidRPr="00C47209">
        <w:rPr>
          <w:rFonts w:eastAsia="DengXian"/>
          <w:lang w:eastAsia="zh-CN"/>
        </w:rPr>
        <w:t>gNB</w:t>
      </w:r>
      <w:proofErr w:type="spellEnd"/>
      <w:r w:rsidRPr="00C47209">
        <w:rPr>
          <w:rFonts w:eastAsia="DengXian"/>
          <w:lang w:eastAsia="zh-CN"/>
        </w:rPr>
        <w:t>-CU to provide prediction information</w:t>
      </w:r>
      <w:r>
        <w:rPr>
          <w:rFonts w:eastAsia="DengXian"/>
          <w:lang w:eastAsia="zh-CN"/>
        </w:rPr>
        <w:t xml:space="preserve"> via e.g. a procedure like Data Collection Reporting Initiation and, in turn, the </w:t>
      </w:r>
      <w:proofErr w:type="spellStart"/>
      <w:r>
        <w:rPr>
          <w:rFonts w:eastAsia="DengXian"/>
          <w:lang w:eastAsia="zh-CN"/>
        </w:rPr>
        <w:t>gNB</w:t>
      </w:r>
      <w:proofErr w:type="spellEnd"/>
      <w:r>
        <w:rPr>
          <w:rFonts w:eastAsia="DengXian"/>
          <w:lang w:eastAsia="zh-CN"/>
        </w:rPr>
        <w:t xml:space="preserve">-CU provides the predicted CCO issue (and affected cells and SSBs) to the </w:t>
      </w:r>
      <w:proofErr w:type="spellStart"/>
      <w:r>
        <w:rPr>
          <w:rFonts w:eastAsia="DengXian"/>
          <w:lang w:eastAsia="zh-CN"/>
        </w:rPr>
        <w:t>gNB</w:t>
      </w:r>
      <w:proofErr w:type="spellEnd"/>
      <w:r>
        <w:rPr>
          <w:rFonts w:eastAsia="DengXian"/>
          <w:lang w:eastAsia="zh-CN"/>
        </w:rPr>
        <w:t xml:space="preserve">-DU via a procedure like the Data Collection Reporting. Or, </w:t>
      </w:r>
    </w:p>
    <w:p w14:paraId="4EFA3165" w14:textId="023D4C36" w:rsidR="00E500EB" w:rsidRPr="00C47209" w:rsidRDefault="00E500EB" w:rsidP="00E500EB">
      <w:pPr>
        <w:pStyle w:val="ListParagraph"/>
        <w:numPr>
          <w:ilvl w:val="0"/>
          <w:numId w:val="16"/>
        </w:numPr>
        <w:overflowPunct w:val="0"/>
        <w:autoSpaceDE w:val="0"/>
        <w:autoSpaceDN w:val="0"/>
        <w:adjustRightInd w:val="0"/>
        <w:spacing w:after="120"/>
        <w:ind w:left="714" w:firstLineChars="0" w:hanging="357"/>
        <w:jc w:val="both"/>
        <w:rPr>
          <w:rFonts w:eastAsia="DengXian"/>
          <w:lang w:eastAsia="zh-CN"/>
        </w:rPr>
      </w:pPr>
      <w:r w:rsidRPr="008566C1">
        <w:rPr>
          <w:rFonts w:eastAsia="DengXian"/>
          <w:b/>
          <w:lang w:eastAsia="zh-CN"/>
        </w:rPr>
        <w:t>legacy CCO mechanism</w:t>
      </w:r>
      <w:r w:rsidRPr="00C47209">
        <w:rPr>
          <w:rFonts w:eastAsia="DengXian"/>
          <w:lang w:eastAsia="zh-CN"/>
        </w:rPr>
        <w:t xml:space="preserve">, that is, the </w:t>
      </w:r>
      <w:proofErr w:type="spellStart"/>
      <w:r w:rsidRPr="00C47209">
        <w:rPr>
          <w:rFonts w:eastAsia="DengXian"/>
          <w:lang w:eastAsia="zh-CN"/>
        </w:rPr>
        <w:t>gNB</w:t>
      </w:r>
      <w:proofErr w:type="spellEnd"/>
      <w:r w:rsidRPr="00C47209">
        <w:rPr>
          <w:rFonts w:eastAsia="DengXian"/>
          <w:lang w:eastAsia="zh-CN"/>
        </w:rPr>
        <w:t xml:space="preserve">-CU provides the </w:t>
      </w:r>
      <w:proofErr w:type="spellStart"/>
      <w:r w:rsidRPr="00C47209">
        <w:rPr>
          <w:rFonts w:eastAsia="DengXian"/>
          <w:lang w:eastAsia="zh-CN"/>
        </w:rPr>
        <w:t>gNB</w:t>
      </w:r>
      <w:proofErr w:type="spellEnd"/>
      <w:r w:rsidRPr="00C47209">
        <w:rPr>
          <w:rFonts w:eastAsia="DengXian"/>
          <w:lang w:eastAsia="zh-CN"/>
        </w:rPr>
        <w:t xml:space="preserve">-DU with the CCO issue type and </w:t>
      </w:r>
      <w:r w:rsidRPr="00C47209">
        <w:rPr>
          <w:rFonts w:cs="Arial"/>
          <w:lang w:eastAsia="zh-CN"/>
        </w:rPr>
        <w:t>affected cells/SSBs</w:t>
      </w:r>
      <w:r>
        <w:rPr>
          <w:rFonts w:cs="Arial"/>
          <w:lang w:eastAsia="zh-CN"/>
        </w:rPr>
        <w:t xml:space="preserve"> via the </w:t>
      </w:r>
      <w:proofErr w:type="spellStart"/>
      <w:r>
        <w:rPr>
          <w:rFonts w:cs="Arial"/>
          <w:lang w:eastAsia="zh-CN"/>
        </w:rPr>
        <w:t>gNB</w:t>
      </w:r>
      <w:proofErr w:type="spellEnd"/>
      <w:r>
        <w:rPr>
          <w:rFonts w:cs="Arial"/>
          <w:lang w:eastAsia="zh-CN"/>
        </w:rPr>
        <w:t>-CU Configuration Update procedure</w:t>
      </w:r>
      <w:r w:rsidRPr="00C47209">
        <w:rPr>
          <w:rFonts w:cs="Arial"/>
          <w:lang w:eastAsia="zh-CN"/>
        </w:rPr>
        <w:t xml:space="preserve"> </w:t>
      </w:r>
      <w:r w:rsidRPr="00C47209">
        <w:rPr>
          <w:rFonts w:eastAsia="DengXian"/>
          <w:lang w:eastAsia="zh-CN"/>
        </w:rPr>
        <w:t xml:space="preserve">and, in turn, the </w:t>
      </w:r>
      <w:proofErr w:type="spellStart"/>
      <w:r w:rsidRPr="00C47209">
        <w:rPr>
          <w:rFonts w:eastAsia="DengXian"/>
          <w:lang w:eastAsia="zh-CN"/>
        </w:rPr>
        <w:t>gNB</w:t>
      </w:r>
      <w:proofErr w:type="spellEnd"/>
      <w:r w:rsidRPr="00C47209">
        <w:rPr>
          <w:rFonts w:eastAsia="DengXian"/>
          <w:lang w:eastAsia="zh-CN"/>
        </w:rPr>
        <w:t xml:space="preserve">-DU determines the new CCO state for the affected </w:t>
      </w:r>
      <w:proofErr w:type="spellStart"/>
      <w:r w:rsidRPr="00C47209">
        <w:rPr>
          <w:rFonts w:eastAsia="DengXian"/>
          <w:lang w:eastAsia="zh-CN"/>
        </w:rPr>
        <w:t>gNB</w:t>
      </w:r>
      <w:proofErr w:type="spellEnd"/>
      <w:r w:rsidRPr="00C47209">
        <w:rPr>
          <w:rFonts w:eastAsia="DengXian"/>
          <w:lang w:eastAsia="zh-CN"/>
        </w:rPr>
        <w:t>-DU’s cells/SSBs</w:t>
      </w:r>
      <w:r>
        <w:rPr>
          <w:rFonts w:eastAsia="DengXian"/>
          <w:lang w:eastAsia="zh-CN"/>
        </w:rPr>
        <w:t xml:space="preserve"> and provides it to the </w:t>
      </w:r>
      <w:proofErr w:type="spellStart"/>
      <w:r>
        <w:rPr>
          <w:rFonts w:eastAsia="DengXian"/>
          <w:lang w:eastAsia="zh-CN"/>
        </w:rPr>
        <w:t>gNB</w:t>
      </w:r>
      <w:proofErr w:type="spellEnd"/>
      <w:r>
        <w:rPr>
          <w:rFonts w:eastAsia="DengXian"/>
          <w:lang w:eastAsia="zh-CN"/>
        </w:rPr>
        <w:t>-C</w:t>
      </w:r>
      <w:r w:rsidR="0092603E">
        <w:rPr>
          <w:rFonts w:eastAsia="DengXian"/>
          <w:lang w:eastAsia="zh-CN"/>
        </w:rPr>
        <w:t>U</w:t>
      </w:r>
      <w:r>
        <w:rPr>
          <w:rFonts w:eastAsia="DengXian"/>
          <w:lang w:eastAsia="zh-CN"/>
        </w:rPr>
        <w:t xml:space="preserve"> via the </w:t>
      </w:r>
      <w:proofErr w:type="spellStart"/>
      <w:r>
        <w:rPr>
          <w:rFonts w:eastAsia="DengXian"/>
          <w:lang w:eastAsia="zh-CN"/>
        </w:rPr>
        <w:t>gNB</w:t>
      </w:r>
      <w:proofErr w:type="spellEnd"/>
      <w:r>
        <w:rPr>
          <w:rFonts w:eastAsia="DengXian"/>
          <w:lang w:eastAsia="zh-CN"/>
        </w:rPr>
        <w:t>-DU Configuration Update procedure</w:t>
      </w:r>
      <w:r w:rsidRPr="00C47209">
        <w:rPr>
          <w:rFonts w:eastAsia="DengXian"/>
          <w:lang w:eastAsia="zh-CN"/>
        </w:rPr>
        <w:t>.</w:t>
      </w:r>
    </w:p>
    <w:p w14:paraId="6F45D5E4" w14:textId="3D5889CF" w:rsidR="00E500EB" w:rsidRDefault="00E500EB" w:rsidP="00E500EB">
      <w:pPr>
        <w:overflowPunct w:val="0"/>
        <w:autoSpaceDE w:val="0"/>
        <w:autoSpaceDN w:val="0"/>
        <w:adjustRightInd w:val="0"/>
        <w:spacing w:before="120" w:after="120"/>
        <w:jc w:val="both"/>
        <w:rPr>
          <w:rFonts w:eastAsia="DengXian"/>
          <w:lang w:val="en-US" w:eastAsia="zh-CN"/>
        </w:rPr>
      </w:pPr>
      <w:r>
        <w:rPr>
          <w:rFonts w:eastAsia="DengXian"/>
          <w:lang w:eastAsia="zh-CN"/>
        </w:rPr>
        <w:t xml:space="preserve">The WA from the last meeting reflects the majority of companies in RAN3 which see benefits in re-using the existing Configuration Update procedures also for the AI/ML-based CCO use case. Companies in support of the subscription-based mechanism for the AI/ML-based CCO </w:t>
      </w:r>
      <w:r>
        <w:rPr>
          <w:rFonts w:eastAsia="DengXian"/>
          <w:lang w:eastAsia="zh-CN"/>
        </w:rPr>
        <w:fldChar w:fldCharType="begin"/>
      </w:r>
      <w:r>
        <w:rPr>
          <w:rFonts w:eastAsia="DengXian"/>
          <w:lang w:eastAsia="zh-CN"/>
        </w:rPr>
        <w:instrText xml:space="preserve"> REF _Ref181623205 \r \h </w:instrText>
      </w:r>
      <w:r>
        <w:rPr>
          <w:rFonts w:eastAsia="DengXian"/>
          <w:lang w:eastAsia="zh-CN"/>
        </w:rPr>
      </w:r>
      <w:r>
        <w:rPr>
          <w:rFonts w:eastAsia="DengXian"/>
          <w:lang w:eastAsia="zh-CN"/>
        </w:rPr>
        <w:fldChar w:fldCharType="separate"/>
      </w:r>
      <w:r w:rsidR="00EE6A45">
        <w:rPr>
          <w:rFonts w:eastAsia="DengXian"/>
          <w:lang w:eastAsia="zh-CN"/>
        </w:rPr>
        <w:t>[5]</w:t>
      </w:r>
      <w:r>
        <w:rPr>
          <w:rFonts w:eastAsia="DengXian"/>
          <w:lang w:eastAsia="zh-CN"/>
        </w:rPr>
        <w:fldChar w:fldCharType="end"/>
      </w:r>
      <w:r>
        <w:rPr>
          <w:rFonts w:eastAsia="DengXian"/>
          <w:lang w:eastAsia="zh-CN"/>
        </w:rPr>
        <w:t xml:space="preserve">, instead, think that the </w:t>
      </w:r>
      <w:r w:rsidRPr="00366D4E">
        <w:rPr>
          <w:rFonts w:eastAsia="DengXian"/>
          <w:lang w:eastAsia="zh-CN"/>
        </w:rPr>
        <w:t xml:space="preserve">subscription-based mechanism based on Data Collection Reporting Initiation and Data Collection Reporting procedures is typically suitable when </w:t>
      </w:r>
      <w:r>
        <w:rPr>
          <w:rFonts w:eastAsia="DengXian"/>
          <w:lang w:eastAsia="zh-CN"/>
        </w:rPr>
        <w:t xml:space="preserve">a logical node </w:t>
      </w:r>
      <w:r w:rsidRPr="00366D4E">
        <w:rPr>
          <w:rFonts w:eastAsia="DengXian"/>
          <w:lang w:eastAsia="zh-CN"/>
        </w:rPr>
        <w:t xml:space="preserve">(in this case the </w:t>
      </w:r>
      <w:proofErr w:type="spellStart"/>
      <w:r w:rsidRPr="00366D4E">
        <w:rPr>
          <w:rFonts w:eastAsia="DengXian"/>
          <w:lang w:eastAsia="zh-CN"/>
        </w:rPr>
        <w:t>gNB</w:t>
      </w:r>
      <w:proofErr w:type="spellEnd"/>
      <w:r w:rsidRPr="00366D4E">
        <w:rPr>
          <w:rFonts w:eastAsia="DengXian"/>
          <w:lang w:eastAsia="zh-CN"/>
        </w:rPr>
        <w:t xml:space="preserve">-DU) is a consumer of some information that it would like </w:t>
      </w:r>
      <w:r>
        <w:rPr>
          <w:rFonts w:eastAsia="DengXian"/>
          <w:lang w:eastAsia="zh-CN"/>
        </w:rPr>
        <w:t xml:space="preserve">another logical </w:t>
      </w:r>
      <w:r w:rsidRPr="00366D4E">
        <w:rPr>
          <w:rFonts w:eastAsia="DengXian"/>
          <w:lang w:eastAsia="zh-CN"/>
        </w:rPr>
        <w:t>node</w:t>
      </w:r>
      <w:r>
        <w:rPr>
          <w:rFonts w:eastAsia="DengXian"/>
          <w:lang w:eastAsia="zh-CN"/>
        </w:rPr>
        <w:t xml:space="preserve"> </w:t>
      </w:r>
      <w:r w:rsidRPr="00366D4E">
        <w:rPr>
          <w:rFonts w:eastAsia="DengXian"/>
          <w:lang w:eastAsia="zh-CN"/>
        </w:rPr>
        <w:t xml:space="preserve">(the </w:t>
      </w:r>
      <w:proofErr w:type="spellStart"/>
      <w:r w:rsidRPr="00366D4E">
        <w:rPr>
          <w:rFonts w:eastAsia="DengXian"/>
          <w:lang w:eastAsia="zh-CN"/>
        </w:rPr>
        <w:t>gNB</w:t>
      </w:r>
      <w:proofErr w:type="spellEnd"/>
      <w:r w:rsidRPr="00366D4E">
        <w:rPr>
          <w:rFonts w:eastAsia="DengXian"/>
          <w:lang w:eastAsia="zh-CN"/>
        </w:rPr>
        <w:t>-CU) to generate</w:t>
      </w:r>
      <w:r>
        <w:rPr>
          <w:rFonts w:eastAsia="DengXian"/>
          <w:lang w:eastAsia="zh-CN"/>
        </w:rPr>
        <w:t xml:space="preserve"> – and this </w:t>
      </w:r>
      <w:r w:rsidRPr="00366D4E">
        <w:rPr>
          <w:rFonts w:eastAsia="DengXian"/>
          <w:lang w:eastAsia="zh-CN"/>
        </w:rPr>
        <w:t>is the case for CCO issue prediction</w:t>
      </w:r>
      <w:r>
        <w:rPr>
          <w:rFonts w:eastAsia="DengXian"/>
          <w:lang w:eastAsia="zh-CN"/>
        </w:rPr>
        <w:t xml:space="preserve"> – while the Configuration Update procedure is more suitable for scenarios where a local node has applied configuration changes and need to inform another logical node about these changes so that the latter can take proper actions. They also claim that </w:t>
      </w:r>
      <w:r w:rsidRPr="00366D4E">
        <w:rPr>
          <w:rFonts w:eastAsia="DengXian"/>
          <w:lang w:val="en-US" w:eastAsia="zh-CN"/>
        </w:rPr>
        <w:t xml:space="preserve">a subscription-based solution </w:t>
      </w:r>
      <w:r>
        <w:rPr>
          <w:rFonts w:eastAsia="DengXian"/>
          <w:lang w:val="en-US" w:eastAsia="zh-CN"/>
        </w:rPr>
        <w:t xml:space="preserve">has </w:t>
      </w:r>
      <w:r w:rsidRPr="00366D4E">
        <w:rPr>
          <w:rFonts w:eastAsia="DengXian"/>
          <w:lang w:val="en-US" w:eastAsia="zh-CN"/>
        </w:rPr>
        <w:t>some advantages compared to using</w:t>
      </w:r>
      <w:r>
        <w:rPr>
          <w:rFonts w:eastAsia="DengXian"/>
          <w:lang w:val="en-US" w:eastAsia="zh-CN"/>
        </w:rPr>
        <w:t xml:space="preserve"> </w:t>
      </w:r>
      <w:r w:rsidRPr="00366D4E">
        <w:rPr>
          <w:rFonts w:eastAsia="DengXian"/>
          <w:lang w:val="en-US" w:eastAsia="zh-CN"/>
        </w:rPr>
        <w:t>Configuration Update procedure</w:t>
      </w:r>
      <w:r>
        <w:rPr>
          <w:rFonts w:eastAsia="DengXian"/>
          <w:lang w:val="en-US" w:eastAsia="zh-CN"/>
        </w:rPr>
        <w:t>s</w:t>
      </w:r>
      <w:r w:rsidRPr="00366D4E">
        <w:rPr>
          <w:rFonts w:eastAsia="DengXian"/>
          <w:lang w:val="en-US" w:eastAsia="zh-CN"/>
        </w:rPr>
        <w:t>, e.g.</w:t>
      </w:r>
      <w:r>
        <w:rPr>
          <w:rFonts w:eastAsia="DengXian"/>
          <w:lang w:val="en-US" w:eastAsia="zh-CN"/>
        </w:rPr>
        <w:t>,</w:t>
      </w:r>
      <w:r w:rsidRPr="00366D4E">
        <w:rPr>
          <w:rFonts w:eastAsia="DengXian"/>
          <w:lang w:val="en-US" w:eastAsia="zh-CN"/>
        </w:rPr>
        <w:t xml:space="preserve"> to enable the </w:t>
      </w:r>
      <w:proofErr w:type="spellStart"/>
      <w:r w:rsidRPr="00366D4E">
        <w:rPr>
          <w:rFonts w:eastAsia="DengXian"/>
          <w:lang w:val="en-US" w:eastAsia="zh-CN"/>
        </w:rPr>
        <w:t>gNB</w:t>
      </w:r>
      <w:proofErr w:type="spellEnd"/>
      <w:r w:rsidRPr="00366D4E">
        <w:rPr>
          <w:rFonts w:eastAsia="DengXian"/>
          <w:lang w:val="en-US" w:eastAsia="zh-CN"/>
        </w:rPr>
        <w:t xml:space="preserve">-DU to inform the </w:t>
      </w:r>
      <w:proofErr w:type="spellStart"/>
      <w:r w:rsidRPr="00366D4E">
        <w:rPr>
          <w:rFonts w:eastAsia="DengXian"/>
          <w:lang w:val="en-US" w:eastAsia="zh-CN"/>
        </w:rPr>
        <w:t>gNB</w:t>
      </w:r>
      <w:proofErr w:type="spellEnd"/>
      <w:r w:rsidRPr="00366D4E">
        <w:rPr>
          <w:rFonts w:eastAsia="DengXian"/>
          <w:lang w:val="en-US" w:eastAsia="zh-CN"/>
        </w:rPr>
        <w:t xml:space="preserve">-CU about which cells support alternative CCO states, hence avoiding potentially costly and energy consuming processing in the </w:t>
      </w:r>
      <w:proofErr w:type="spellStart"/>
      <w:r w:rsidRPr="00366D4E">
        <w:rPr>
          <w:rFonts w:eastAsia="DengXian"/>
          <w:lang w:val="en-US" w:eastAsia="zh-CN"/>
        </w:rPr>
        <w:t>gNB</w:t>
      </w:r>
      <w:proofErr w:type="spellEnd"/>
      <w:r w:rsidRPr="00366D4E">
        <w:rPr>
          <w:rFonts w:eastAsia="DengXian"/>
          <w:lang w:val="en-US" w:eastAsia="zh-CN"/>
        </w:rPr>
        <w:t>-CU for cells for which corrective CCO action</w:t>
      </w:r>
      <w:r>
        <w:rPr>
          <w:rFonts w:eastAsia="DengXian"/>
          <w:lang w:val="en-US" w:eastAsia="zh-CN"/>
        </w:rPr>
        <w:t>s</w:t>
      </w:r>
      <w:r w:rsidRPr="00366D4E">
        <w:rPr>
          <w:rFonts w:eastAsia="DengXian"/>
          <w:lang w:val="en-US" w:eastAsia="zh-CN"/>
        </w:rPr>
        <w:t xml:space="preserve"> would anyway not be available in the </w:t>
      </w:r>
      <w:proofErr w:type="spellStart"/>
      <w:r w:rsidRPr="00366D4E">
        <w:rPr>
          <w:rFonts w:eastAsia="DengXian"/>
          <w:lang w:val="en-US" w:eastAsia="zh-CN"/>
        </w:rPr>
        <w:t>gNB</w:t>
      </w:r>
      <w:proofErr w:type="spellEnd"/>
      <w:r w:rsidRPr="00366D4E">
        <w:rPr>
          <w:rFonts w:eastAsia="DengXian"/>
          <w:lang w:val="en-US" w:eastAsia="zh-CN"/>
        </w:rPr>
        <w:t>-DU and would therefore be useless.</w:t>
      </w:r>
    </w:p>
    <w:p w14:paraId="652B82BD" w14:textId="77777777" w:rsidR="00E500EB" w:rsidRDefault="00E500EB" w:rsidP="00E500EB">
      <w:pPr>
        <w:overflowPunct w:val="0"/>
        <w:autoSpaceDE w:val="0"/>
        <w:autoSpaceDN w:val="0"/>
        <w:adjustRightInd w:val="0"/>
        <w:spacing w:before="120" w:after="120"/>
        <w:jc w:val="both"/>
        <w:rPr>
          <w:rFonts w:eastAsia="DengXian"/>
          <w:lang w:val="en-US" w:eastAsia="zh-CN"/>
        </w:rPr>
      </w:pPr>
      <w:r>
        <w:rPr>
          <w:rFonts w:eastAsia="DengXian"/>
          <w:lang w:val="en-US" w:eastAsia="zh-CN"/>
        </w:rPr>
        <w:t xml:space="preserve">Actually, also in Rel-18 we have examples for which a prediction is provided without a preceding request from the receiving node, e.g., the cell-based UE trajectory: in this case, in fact, the AI/ML model in the source node predicts the UE trajectory across cells of the next-hop target </w:t>
      </w:r>
      <w:proofErr w:type="spellStart"/>
      <w:r>
        <w:rPr>
          <w:rFonts w:eastAsia="DengXian"/>
          <w:lang w:val="en-US" w:eastAsia="zh-CN"/>
        </w:rPr>
        <w:t>gNB</w:t>
      </w:r>
      <w:proofErr w:type="spellEnd"/>
      <w:r>
        <w:rPr>
          <w:rFonts w:eastAsia="DengXian"/>
          <w:lang w:val="en-US" w:eastAsia="zh-CN"/>
        </w:rPr>
        <w:t xml:space="preserve"> and provides this prediction to the target node as part of the Handover Preparation procedure, without the target node having previously requested for such prediction. It will be up to </w:t>
      </w:r>
      <w:r>
        <w:rPr>
          <w:rFonts w:eastAsia="DengXian"/>
          <w:lang w:val="en-US" w:eastAsia="zh-CN"/>
        </w:rPr>
        <w:lastRenderedPageBreak/>
        <w:t xml:space="preserve">the target node to decide whether to use the UE trajectory prediction for subsequent mobility events. Moreover, it remains unclear to us whether there could be cases where cells managed by a </w:t>
      </w:r>
      <w:proofErr w:type="spellStart"/>
      <w:r>
        <w:rPr>
          <w:rFonts w:eastAsia="DengXian"/>
          <w:lang w:val="en-US" w:eastAsia="zh-CN"/>
        </w:rPr>
        <w:t>gNB</w:t>
      </w:r>
      <w:proofErr w:type="spellEnd"/>
      <w:r>
        <w:rPr>
          <w:rFonts w:eastAsia="DengXian"/>
          <w:lang w:val="en-US" w:eastAsia="zh-CN"/>
        </w:rPr>
        <w:t>-DU for which alternative CCO states cannot be supported, and hence corrective CCO actions cannot be available. Finally, it should be also considered that AI/ML in general should be seen as a tool enhancing an existing mechanism and, for the specific case of CCO, we see no clear motivation to enable such tool by deviating from the legacy CCO mechanism.</w:t>
      </w:r>
    </w:p>
    <w:p w14:paraId="514370B0" w14:textId="77777777" w:rsidR="00E500EB" w:rsidRDefault="00E500EB" w:rsidP="00E500EB">
      <w:pPr>
        <w:overflowPunct w:val="0"/>
        <w:autoSpaceDE w:val="0"/>
        <w:autoSpaceDN w:val="0"/>
        <w:adjustRightInd w:val="0"/>
        <w:spacing w:before="120" w:after="120"/>
        <w:jc w:val="both"/>
        <w:rPr>
          <w:rFonts w:eastAsia="DengXian"/>
          <w:b/>
          <w:lang w:val="en-US" w:eastAsia="zh-CN"/>
        </w:rPr>
      </w:pPr>
      <w:r>
        <w:rPr>
          <w:rFonts w:eastAsia="DengXian"/>
          <w:b/>
          <w:lang w:val="en-US" w:eastAsia="zh-CN"/>
        </w:rPr>
        <w:t xml:space="preserve">Proposal 6: RAN3 to agree to turn the WA from RAN3#125bis into an agreement: </w:t>
      </w:r>
      <w:r w:rsidRPr="003A1D39">
        <w:rPr>
          <w:rFonts w:eastAsia="DengXian"/>
          <w:b/>
          <w:i/>
          <w:lang w:val="en-US" w:eastAsia="zh-CN"/>
        </w:rPr>
        <w:t>Reusing the CU configuration update procedure to transfer the predicted CCO issue and reusing the DU configuration update procedure to transfer the Future Coverage State over F1</w:t>
      </w:r>
      <w:r>
        <w:rPr>
          <w:rFonts w:eastAsia="DengXian"/>
          <w:b/>
          <w:lang w:val="en-US" w:eastAsia="zh-CN"/>
        </w:rPr>
        <w:t>.</w:t>
      </w:r>
    </w:p>
    <w:p w14:paraId="2346FC96" w14:textId="73E4EC78" w:rsidR="00E500EB" w:rsidRDefault="00E500EB" w:rsidP="00E500EB">
      <w:pPr>
        <w:overflowPunct w:val="0"/>
        <w:autoSpaceDE w:val="0"/>
        <w:autoSpaceDN w:val="0"/>
        <w:adjustRightInd w:val="0"/>
        <w:spacing w:before="120" w:after="120"/>
        <w:jc w:val="both"/>
        <w:rPr>
          <w:rFonts w:eastAsia="DengXian"/>
          <w:lang w:val="en-US" w:eastAsia="zh-CN"/>
        </w:rPr>
      </w:pPr>
      <w:r w:rsidRPr="003A1D39">
        <w:rPr>
          <w:rFonts w:eastAsia="DengXian"/>
          <w:lang w:val="en-US" w:eastAsia="zh-CN"/>
        </w:rPr>
        <w:t xml:space="preserve">If Proposal 6 is agreed, we need to discuss the enhancements to be introduced in </w:t>
      </w:r>
      <w:proofErr w:type="spellStart"/>
      <w:r w:rsidRPr="003A1D39">
        <w:rPr>
          <w:rFonts w:eastAsia="DengXian"/>
          <w:lang w:val="en-US" w:eastAsia="zh-CN"/>
        </w:rPr>
        <w:t>gNB</w:t>
      </w:r>
      <w:proofErr w:type="spellEnd"/>
      <w:r w:rsidRPr="003A1D39">
        <w:rPr>
          <w:rFonts w:eastAsia="DengXian"/>
          <w:lang w:val="en-US" w:eastAsia="zh-CN"/>
        </w:rPr>
        <w:t xml:space="preserve">-CU Configuration Update and </w:t>
      </w:r>
      <w:proofErr w:type="spellStart"/>
      <w:r w:rsidRPr="003A1D39">
        <w:rPr>
          <w:rFonts w:eastAsia="DengXian"/>
          <w:lang w:val="en-US" w:eastAsia="zh-CN"/>
        </w:rPr>
        <w:t>gNB</w:t>
      </w:r>
      <w:proofErr w:type="spellEnd"/>
      <w:r w:rsidRPr="003A1D39">
        <w:rPr>
          <w:rFonts w:eastAsia="DengXian"/>
          <w:lang w:val="en-US" w:eastAsia="zh-CN"/>
        </w:rPr>
        <w:t>-DU Configuration Update procedures</w:t>
      </w:r>
      <w:r>
        <w:rPr>
          <w:rFonts w:eastAsia="DengXian"/>
          <w:lang w:val="en-US" w:eastAsia="zh-CN"/>
        </w:rPr>
        <w:t xml:space="preserve"> to enable transferring of predicted CCO issue and future CCO state, respectively</w:t>
      </w:r>
      <w:r w:rsidRPr="003A1D39">
        <w:rPr>
          <w:rFonts w:eastAsia="DengXian"/>
          <w:lang w:val="en-US" w:eastAsia="zh-CN"/>
        </w:rPr>
        <w:t>.</w:t>
      </w:r>
      <w:r>
        <w:rPr>
          <w:rFonts w:eastAsia="DengXian"/>
          <w:lang w:val="en-US" w:eastAsia="zh-CN"/>
        </w:rPr>
        <w:t xml:space="preserve"> </w:t>
      </w:r>
    </w:p>
    <w:p w14:paraId="7554C880" w14:textId="77777777" w:rsidR="00E500EB" w:rsidRPr="003A1D39" w:rsidRDefault="00E500EB" w:rsidP="00E500EB">
      <w:pPr>
        <w:overflowPunct w:val="0"/>
        <w:autoSpaceDE w:val="0"/>
        <w:autoSpaceDN w:val="0"/>
        <w:adjustRightInd w:val="0"/>
        <w:spacing w:before="120" w:after="120"/>
        <w:jc w:val="both"/>
        <w:rPr>
          <w:rFonts w:eastAsia="DengXian"/>
          <w:i/>
          <w:u w:val="single"/>
          <w:lang w:val="en-US" w:eastAsia="zh-CN"/>
        </w:rPr>
      </w:pPr>
      <w:proofErr w:type="spellStart"/>
      <w:r w:rsidRPr="003A1D39">
        <w:rPr>
          <w:rFonts w:eastAsia="DengXian"/>
          <w:i/>
          <w:u w:val="single"/>
          <w:lang w:val="en-US" w:eastAsia="zh-CN"/>
        </w:rPr>
        <w:t>gNB</w:t>
      </w:r>
      <w:proofErr w:type="spellEnd"/>
      <w:r w:rsidRPr="003A1D39">
        <w:rPr>
          <w:rFonts w:eastAsia="DengXian"/>
          <w:i/>
          <w:u w:val="single"/>
          <w:lang w:val="en-US" w:eastAsia="zh-CN"/>
        </w:rPr>
        <w:t>-CU Configuration Update</w:t>
      </w:r>
    </w:p>
    <w:p w14:paraId="509CD7AD" w14:textId="77777777" w:rsidR="00E500EB" w:rsidRDefault="00E500EB" w:rsidP="00E500EB">
      <w:pPr>
        <w:overflowPunct w:val="0"/>
        <w:autoSpaceDE w:val="0"/>
        <w:autoSpaceDN w:val="0"/>
        <w:adjustRightInd w:val="0"/>
        <w:spacing w:before="120" w:after="120"/>
        <w:jc w:val="both"/>
        <w:rPr>
          <w:rFonts w:eastAsia="DengXian"/>
          <w:lang w:val="en-US" w:eastAsia="zh-CN"/>
        </w:rPr>
      </w:pPr>
      <w:r>
        <w:rPr>
          <w:rFonts w:eastAsia="DengXian"/>
          <w:lang w:val="en-US" w:eastAsia="zh-CN"/>
        </w:rPr>
        <w:t xml:space="preserve">In the existing </w:t>
      </w:r>
      <w:r w:rsidRPr="003A1D39">
        <w:rPr>
          <w:rFonts w:eastAsia="DengXian"/>
          <w:lang w:val="en-US" w:eastAsia="zh-CN"/>
        </w:rPr>
        <w:t xml:space="preserve">GNB-CU CONFIGURATION UPDATE message (from </w:t>
      </w:r>
      <w:proofErr w:type="spellStart"/>
      <w:r w:rsidRPr="003A1D39">
        <w:rPr>
          <w:rFonts w:eastAsia="DengXian"/>
          <w:lang w:val="en-US" w:eastAsia="zh-CN"/>
        </w:rPr>
        <w:t>gNB</w:t>
      </w:r>
      <w:proofErr w:type="spellEnd"/>
      <w:r w:rsidRPr="003A1D39">
        <w:rPr>
          <w:rFonts w:eastAsia="DengXian"/>
          <w:lang w:val="en-US" w:eastAsia="zh-CN"/>
        </w:rPr>
        <w:t xml:space="preserve">-CU to </w:t>
      </w:r>
      <w:proofErr w:type="spellStart"/>
      <w:r w:rsidRPr="003A1D39">
        <w:rPr>
          <w:rFonts w:eastAsia="DengXian"/>
          <w:lang w:val="en-US" w:eastAsia="zh-CN"/>
        </w:rPr>
        <w:t>gNB</w:t>
      </w:r>
      <w:proofErr w:type="spellEnd"/>
      <w:r w:rsidRPr="003A1D39">
        <w:rPr>
          <w:rFonts w:eastAsia="DengXian"/>
          <w:lang w:val="en-US" w:eastAsia="zh-CN"/>
        </w:rPr>
        <w:t xml:space="preserve">-DU) </w:t>
      </w:r>
      <w:r>
        <w:rPr>
          <w:rFonts w:eastAsia="DengXian"/>
          <w:lang w:val="en-US" w:eastAsia="zh-CN"/>
        </w:rPr>
        <w:t xml:space="preserve">we propose to </w:t>
      </w:r>
      <w:r w:rsidRPr="003A1D39">
        <w:rPr>
          <w:rFonts w:eastAsia="DengXian"/>
          <w:lang w:val="en-US" w:eastAsia="zh-CN"/>
        </w:rPr>
        <w:t xml:space="preserve">introduce a new IE </w:t>
      </w:r>
      <w:r w:rsidRPr="003A1D39">
        <w:rPr>
          <w:rFonts w:eastAsia="DengXian"/>
          <w:i/>
          <w:lang w:val="en-US" w:eastAsia="zh-CN"/>
        </w:rPr>
        <w:t>Predicted CCO Assistance Information</w:t>
      </w:r>
      <w:r w:rsidRPr="003A1D39">
        <w:rPr>
          <w:rFonts w:eastAsia="DengXian"/>
          <w:lang w:val="en-US" w:eastAsia="zh-CN"/>
        </w:rPr>
        <w:t xml:space="preserve"> </w:t>
      </w:r>
      <w:r>
        <w:rPr>
          <w:rFonts w:eastAsia="DengXian"/>
          <w:lang w:val="en-US" w:eastAsia="zh-CN"/>
        </w:rPr>
        <w:t xml:space="preserve">(based on the legacy </w:t>
      </w:r>
      <w:r w:rsidRPr="003A1D39">
        <w:rPr>
          <w:rFonts w:eastAsia="DengXian"/>
          <w:i/>
          <w:lang w:val="en-US" w:eastAsia="zh-CN"/>
        </w:rPr>
        <w:t>CCO Assistance Information</w:t>
      </w:r>
      <w:r>
        <w:rPr>
          <w:rFonts w:eastAsia="DengXian"/>
          <w:lang w:val="en-US" w:eastAsia="zh-CN"/>
        </w:rPr>
        <w:t xml:space="preserve"> IE) </w:t>
      </w:r>
      <w:r w:rsidRPr="003A1D39">
        <w:rPr>
          <w:rFonts w:eastAsia="DengXian"/>
          <w:lang w:val="en-US" w:eastAsia="zh-CN"/>
        </w:rPr>
        <w:t>carrying information related to the predicted CCO issue and associated affected cells/SSBs</w:t>
      </w:r>
      <w:r>
        <w:rPr>
          <w:rFonts w:eastAsia="DengXian"/>
          <w:lang w:val="en-US" w:eastAsia="zh-CN"/>
        </w:rPr>
        <w:t>.</w:t>
      </w:r>
    </w:p>
    <w:p w14:paraId="2C0AE762" w14:textId="77777777" w:rsidR="00E500EB" w:rsidRDefault="00E500EB" w:rsidP="00E500EB">
      <w:pPr>
        <w:overflowPunct w:val="0"/>
        <w:autoSpaceDE w:val="0"/>
        <w:autoSpaceDN w:val="0"/>
        <w:adjustRightInd w:val="0"/>
        <w:spacing w:before="120" w:after="120"/>
        <w:jc w:val="both"/>
        <w:rPr>
          <w:rFonts w:eastAsia="DengXian"/>
          <w:b/>
          <w:lang w:val="en-US" w:eastAsia="zh-CN"/>
        </w:rPr>
      </w:pPr>
      <w:r>
        <w:rPr>
          <w:rFonts w:eastAsia="DengXian"/>
          <w:b/>
          <w:lang w:val="en-US" w:eastAsia="zh-CN"/>
        </w:rPr>
        <w:t xml:space="preserve">Proposal 7: </w:t>
      </w:r>
      <w:r w:rsidRPr="009300FD">
        <w:rPr>
          <w:rFonts w:eastAsia="DengXian"/>
          <w:b/>
          <w:lang w:val="en-US" w:eastAsia="zh-CN"/>
        </w:rPr>
        <w:t xml:space="preserve">RAN3 to agree to introduce a new </w:t>
      </w:r>
      <w:r w:rsidRPr="003A1D39">
        <w:rPr>
          <w:rFonts w:eastAsia="DengXian"/>
          <w:b/>
          <w:i/>
          <w:lang w:val="en-US" w:eastAsia="zh-CN"/>
        </w:rPr>
        <w:t>Predicted CCO Assistance Information</w:t>
      </w:r>
      <w:r>
        <w:rPr>
          <w:rFonts w:eastAsia="DengXian"/>
          <w:b/>
          <w:lang w:val="en-US" w:eastAsia="zh-CN"/>
        </w:rPr>
        <w:t xml:space="preserve"> </w:t>
      </w:r>
      <w:r w:rsidRPr="009300FD">
        <w:rPr>
          <w:rFonts w:eastAsia="DengXian"/>
          <w:b/>
          <w:lang w:val="en-US" w:eastAsia="zh-CN"/>
        </w:rPr>
        <w:t xml:space="preserve">IE within the </w:t>
      </w:r>
      <w:proofErr w:type="spellStart"/>
      <w:r>
        <w:rPr>
          <w:rFonts w:eastAsia="DengXian"/>
          <w:b/>
          <w:lang w:val="en-US" w:eastAsia="zh-CN"/>
        </w:rPr>
        <w:t>gNB</w:t>
      </w:r>
      <w:proofErr w:type="spellEnd"/>
      <w:r>
        <w:rPr>
          <w:rFonts w:eastAsia="DengXian"/>
          <w:b/>
          <w:lang w:val="en-US" w:eastAsia="zh-CN"/>
        </w:rPr>
        <w:t xml:space="preserve">-CU </w:t>
      </w:r>
      <w:r w:rsidRPr="009300FD">
        <w:rPr>
          <w:rFonts w:eastAsia="DengXian"/>
          <w:b/>
          <w:lang w:val="en-US" w:eastAsia="zh-CN"/>
        </w:rPr>
        <w:t>CONFIGURATION UPDATE message.</w:t>
      </w:r>
    </w:p>
    <w:p w14:paraId="395B64C8" w14:textId="77777777" w:rsidR="00E500EB" w:rsidRDefault="00E500EB" w:rsidP="00E500EB">
      <w:pPr>
        <w:overflowPunct w:val="0"/>
        <w:autoSpaceDE w:val="0"/>
        <w:autoSpaceDN w:val="0"/>
        <w:adjustRightInd w:val="0"/>
        <w:spacing w:before="120" w:after="120"/>
        <w:jc w:val="both"/>
        <w:rPr>
          <w:rFonts w:eastAsia="DengXian"/>
          <w:lang w:val="en-US" w:eastAsia="zh-CN"/>
        </w:rPr>
      </w:pPr>
      <w:r>
        <w:rPr>
          <w:rFonts w:eastAsia="DengXian"/>
          <w:lang w:val="en-US" w:eastAsia="zh-CN"/>
        </w:rPr>
        <w:t xml:space="preserve">The </w:t>
      </w:r>
      <w:r w:rsidRPr="003A1D39">
        <w:rPr>
          <w:rFonts w:eastAsia="DengXian"/>
          <w:lang w:val="en-US" w:eastAsia="zh-CN"/>
        </w:rPr>
        <w:t xml:space="preserve">new </w:t>
      </w:r>
      <w:r w:rsidRPr="003A1D39">
        <w:rPr>
          <w:rFonts w:eastAsia="DengXian"/>
          <w:i/>
          <w:lang w:val="en-US" w:eastAsia="zh-CN"/>
        </w:rPr>
        <w:t>Predicted CCO Assistance Information</w:t>
      </w:r>
      <w:r w:rsidRPr="003A1D39">
        <w:rPr>
          <w:rFonts w:eastAsia="DengXian"/>
          <w:lang w:val="en-US" w:eastAsia="zh-CN"/>
        </w:rPr>
        <w:t xml:space="preserve"> IE</w:t>
      </w:r>
      <w:r>
        <w:rPr>
          <w:rFonts w:eastAsia="DengXian"/>
          <w:lang w:val="en-US" w:eastAsia="zh-CN"/>
        </w:rPr>
        <w:t xml:space="preserve"> contains the </w:t>
      </w:r>
      <w:r w:rsidRPr="003A1D39">
        <w:rPr>
          <w:rFonts w:eastAsia="DengXian"/>
          <w:i/>
          <w:lang w:val="en-US" w:eastAsia="zh-CN"/>
        </w:rPr>
        <w:t>Predicted CCO issue</w:t>
      </w:r>
      <w:r>
        <w:rPr>
          <w:rFonts w:eastAsia="DengXian"/>
          <w:lang w:val="en-US" w:eastAsia="zh-CN"/>
        </w:rPr>
        <w:t xml:space="preserve"> and </w:t>
      </w:r>
      <w:r w:rsidRPr="003A1D39">
        <w:rPr>
          <w:rFonts w:eastAsia="DengXian"/>
          <w:i/>
          <w:lang w:val="en-US" w:eastAsia="zh-CN"/>
        </w:rPr>
        <w:t>Predicted affected Cells and SSBs</w:t>
      </w:r>
      <w:r>
        <w:rPr>
          <w:rFonts w:eastAsia="DengXian"/>
          <w:lang w:val="en-US" w:eastAsia="zh-CN"/>
        </w:rPr>
        <w:t xml:space="preserve"> IEs.</w:t>
      </w:r>
    </w:p>
    <w:p w14:paraId="02361FC1" w14:textId="77777777" w:rsidR="00E500EB" w:rsidRDefault="00E500EB" w:rsidP="00E500EB">
      <w:pPr>
        <w:overflowPunct w:val="0"/>
        <w:autoSpaceDE w:val="0"/>
        <w:autoSpaceDN w:val="0"/>
        <w:adjustRightInd w:val="0"/>
        <w:spacing w:before="120" w:after="120"/>
        <w:jc w:val="both"/>
        <w:rPr>
          <w:rFonts w:eastAsia="DengXian"/>
          <w:b/>
          <w:lang w:val="en-US" w:eastAsia="zh-CN"/>
        </w:rPr>
      </w:pPr>
      <w:r w:rsidRPr="003A1D39">
        <w:rPr>
          <w:rFonts w:eastAsia="DengXian"/>
          <w:b/>
          <w:lang w:val="en-US" w:eastAsia="zh-CN"/>
        </w:rPr>
        <w:t xml:space="preserve">Proposal 8: RAN3 to agree to introduce </w:t>
      </w:r>
      <w:r w:rsidRPr="003A1D39">
        <w:rPr>
          <w:rFonts w:eastAsia="DengXian"/>
          <w:b/>
          <w:i/>
          <w:lang w:val="en-US" w:eastAsia="zh-CN"/>
        </w:rPr>
        <w:t>Predicted CCO issue</w:t>
      </w:r>
      <w:r w:rsidRPr="003A1D39">
        <w:rPr>
          <w:rFonts w:eastAsia="DengXian"/>
          <w:b/>
          <w:lang w:val="en-US" w:eastAsia="zh-CN"/>
        </w:rPr>
        <w:t xml:space="preserve"> and </w:t>
      </w:r>
      <w:r w:rsidRPr="003A1D39">
        <w:rPr>
          <w:rFonts w:eastAsia="DengXian"/>
          <w:b/>
          <w:i/>
          <w:lang w:val="en-US" w:eastAsia="zh-CN"/>
        </w:rPr>
        <w:t>Predicted affected Cells and SSBs</w:t>
      </w:r>
      <w:r w:rsidRPr="003A1D39">
        <w:rPr>
          <w:rFonts w:eastAsia="DengXian"/>
          <w:b/>
          <w:lang w:val="en-US" w:eastAsia="zh-CN"/>
        </w:rPr>
        <w:t xml:space="preserve"> IEs </w:t>
      </w:r>
      <w:r>
        <w:rPr>
          <w:rFonts w:eastAsia="DengXian"/>
          <w:b/>
          <w:lang w:val="en-US" w:eastAsia="zh-CN"/>
        </w:rPr>
        <w:t xml:space="preserve">into the </w:t>
      </w:r>
      <w:r w:rsidRPr="003A1D39">
        <w:rPr>
          <w:rFonts w:eastAsia="DengXian"/>
          <w:b/>
          <w:lang w:val="en-US" w:eastAsia="zh-CN"/>
        </w:rPr>
        <w:t xml:space="preserve">new </w:t>
      </w:r>
      <w:r w:rsidRPr="003A1D39">
        <w:rPr>
          <w:rFonts w:eastAsia="DengXian"/>
          <w:b/>
          <w:i/>
          <w:lang w:val="en-US" w:eastAsia="zh-CN"/>
        </w:rPr>
        <w:t>Predicted CCO Assistance Information</w:t>
      </w:r>
      <w:r w:rsidRPr="003A1D39">
        <w:rPr>
          <w:rFonts w:eastAsia="DengXian"/>
          <w:b/>
          <w:lang w:val="en-US" w:eastAsia="zh-CN"/>
        </w:rPr>
        <w:t xml:space="preserve"> IE.</w:t>
      </w:r>
    </w:p>
    <w:p w14:paraId="716CF372" w14:textId="77777777" w:rsidR="00E500EB" w:rsidRPr="003A1D39" w:rsidRDefault="00E500EB" w:rsidP="00E500EB">
      <w:pPr>
        <w:overflowPunct w:val="0"/>
        <w:autoSpaceDE w:val="0"/>
        <w:autoSpaceDN w:val="0"/>
        <w:adjustRightInd w:val="0"/>
        <w:spacing w:before="120" w:after="120"/>
        <w:jc w:val="both"/>
        <w:rPr>
          <w:rFonts w:eastAsia="DengXian"/>
          <w:i/>
          <w:u w:val="single"/>
          <w:lang w:val="en-US" w:eastAsia="zh-CN"/>
        </w:rPr>
      </w:pPr>
      <w:proofErr w:type="spellStart"/>
      <w:r w:rsidRPr="003A1D39">
        <w:rPr>
          <w:rFonts w:eastAsia="DengXian"/>
          <w:i/>
          <w:u w:val="single"/>
          <w:lang w:val="en-US" w:eastAsia="zh-CN"/>
        </w:rPr>
        <w:t>gNB</w:t>
      </w:r>
      <w:proofErr w:type="spellEnd"/>
      <w:r w:rsidRPr="003A1D39">
        <w:rPr>
          <w:rFonts w:eastAsia="DengXian"/>
          <w:i/>
          <w:u w:val="single"/>
          <w:lang w:val="en-US" w:eastAsia="zh-CN"/>
        </w:rPr>
        <w:t>-</w:t>
      </w:r>
      <w:r>
        <w:rPr>
          <w:rFonts w:eastAsia="DengXian"/>
          <w:i/>
          <w:u w:val="single"/>
          <w:lang w:val="en-US" w:eastAsia="zh-CN"/>
        </w:rPr>
        <w:t>D</w:t>
      </w:r>
      <w:r w:rsidRPr="003A1D39">
        <w:rPr>
          <w:rFonts w:eastAsia="DengXian"/>
          <w:i/>
          <w:u w:val="single"/>
          <w:lang w:val="en-US" w:eastAsia="zh-CN"/>
        </w:rPr>
        <w:t>U Configuration Update</w:t>
      </w:r>
    </w:p>
    <w:p w14:paraId="7BC44F6E" w14:textId="77777777" w:rsidR="00E500EB" w:rsidRPr="003A1D39" w:rsidRDefault="00E500EB" w:rsidP="00E500EB">
      <w:pPr>
        <w:overflowPunct w:val="0"/>
        <w:autoSpaceDE w:val="0"/>
        <w:autoSpaceDN w:val="0"/>
        <w:adjustRightInd w:val="0"/>
        <w:spacing w:before="120" w:after="120"/>
        <w:jc w:val="both"/>
        <w:rPr>
          <w:rFonts w:eastAsia="DengXian"/>
          <w:lang w:val="en-US" w:eastAsia="zh-CN"/>
        </w:rPr>
      </w:pPr>
      <w:r>
        <w:rPr>
          <w:rFonts w:eastAsia="DengXian"/>
          <w:lang w:val="en-US" w:eastAsia="zh-CN"/>
        </w:rPr>
        <w:t>In the existing GNB-DU CONFIGURATION UPDATE m</w:t>
      </w:r>
      <w:r w:rsidRPr="003A1D39">
        <w:rPr>
          <w:rFonts w:eastAsia="DengXian"/>
          <w:lang w:val="en-US" w:eastAsia="zh-CN"/>
        </w:rPr>
        <w:t xml:space="preserve">essage (from </w:t>
      </w:r>
      <w:proofErr w:type="spellStart"/>
      <w:r w:rsidRPr="003A1D39">
        <w:rPr>
          <w:rFonts w:eastAsia="DengXian"/>
          <w:lang w:val="en-US" w:eastAsia="zh-CN"/>
        </w:rPr>
        <w:t>gNB</w:t>
      </w:r>
      <w:proofErr w:type="spellEnd"/>
      <w:r w:rsidRPr="003A1D39">
        <w:rPr>
          <w:rFonts w:eastAsia="DengXian"/>
          <w:lang w:val="en-US" w:eastAsia="zh-CN"/>
        </w:rPr>
        <w:t xml:space="preserve">-DU to </w:t>
      </w:r>
      <w:proofErr w:type="spellStart"/>
      <w:r w:rsidRPr="003A1D39">
        <w:rPr>
          <w:rFonts w:eastAsia="DengXian"/>
          <w:lang w:val="en-US" w:eastAsia="zh-CN"/>
        </w:rPr>
        <w:t>gNB</w:t>
      </w:r>
      <w:proofErr w:type="spellEnd"/>
      <w:r w:rsidRPr="003A1D39">
        <w:rPr>
          <w:rFonts w:eastAsia="DengXian"/>
          <w:lang w:val="en-US" w:eastAsia="zh-CN"/>
        </w:rPr>
        <w:t xml:space="preserve">-CU) </w:t>
      </w:r>
      <w:r>
        <w:rPr>
          <w:rFonts w:eastAsia="DengXian"/>
          <w:lang w:val="en-US" w:eastAsia="zh-CN"/>
        </w:rPr>
        <w:t xml:space="preserve">we propose to </w:t>
      </w:r>
      <w:r w:rsidRPr="003A1D39">
        <w:rPr>
          <w:rFonts w:eastAsia="DengXian"/>
          <w:lang w:val="en-US" w:eastAsia="zh-CN"/>
        </w:rPr>
        <w:t xml:space="preserve">introduce a new IE </w:t>
      </w:r>
      <w:r w:rsidRPr="00E541BC">
        <w:rPr>
          <w:rFonts w:eastAsia="DengXian"/>
          <w:i/>
          <w:lang w:val="en-US" w:eastAsia="zh-CN"/>
        </w:rPr>
        <w:t>Future Coverage Modification Notification</w:t>
      </w:r>
      <w:r w:rsidRPr="003A1D39">
        <w:rPr>
          <w:rFonts w:eastAsia="DengXian"/>
          <w:lang w:val="en-US" w:eastAsia="zh-CN"/>
        </w:rPr>
        <w:t xml:space="preserve"> </w:t>
      </w:r>
      <w:r>
        <w:rPr>
          <w:rFonts w:eastAsia="DengXian"/>
          <w:lang w:val="en-US" w:eastAsia="zh-CN"/>
        </w:rPr>
        <w:t xml:space="preserve">(based on the legacy </w:t>
      </w:r>
      <w:r w:rsidRPr="003A1D39">
        <w:rPr>
          <w:rFonts w:eastAsia="DengXian"/>
          <w:i/>
          <w:lang w:val="en-US" w:eastAsia="zh-CN"/>
        </w:rPr>
        <w:t>C</w:t>
      </w:r>
      <w:r>
        <w:rPr>
          <w:rFonts w:eastAsia="DengXian"/>
          <w:i/>
          <w:lang w:val="en-US" w:eastAsia="zh-CN"/>
        </w:rPr>
        <w:t>overage Modification Notification</w:t>
      </w:r>
      <w:r>
        <w:rPr>
          <w:rFonts w:eastAsia="DengXian"/>
          <w:lang w:val="en-US" w:eastAsia="zh-CN"/>
        </w:rPr>
        <w:t xml:space="preserve"> IE) </w:t>
      </w:r>
      <w:r w:rsidRPr="003A1D39">
        <w:rPr>
          <w:rFonts w:eastAsia="DengXian"/>
          <w:lang w:val="en-US" w:eastAsia="zh-CN"/>
        </w:rPr>
        <w:t xml:space="preserve">carrying information related to the list of cells/SSBs with the corresponding coverage configuration selected by the </w:t>
      </w:r>
      <w:proofErr w:type="spellStart"/>
      <w:r w:rsidRPr="003A1D39">
        <w:rPr>
          <w:rFonts w:eastAsia="DengXian"/>
          <w:lang w:val="en-US" w:eastAsia="zh-CN"/>
        </w:rPr>
        <w:t>gNB</w:t>
      </w:r>
      <w:proofErr w:type="spellEnd"/>
      <w:r w:rsidRPr="003A1D39">
        <w:rPr>
          <w:rFonts w:eastAsia="DengXian"/>
          <w:lang w:val="en-US" w:eastAsia="zh-CN"/>
        </w:rPr>
        <w:t>-DU as part of the future coverage state</w:t>
      </w:r>
      <w:r>
        <w:rPr>
          <w:rFonts w:eastAsia="DengXian"/>
          <w:lang w:val="en-US" w:eastAsia="zh-CN"/>
        </w:rPr>
        <w:t xml:space="preserve"> and</w:t>
      </w:r>
      <w:r w:rsidRPr="003A1D39">
        <w:rPr>
          <w:rFonts w:eastAsia="DengXian"/>
          <w:lang w:val="en-US" w:eastAsia="zh-CN"/>
        </w:rPr>
        <w:t xml:space="preserve"> the coverage modification cause.</w:t>
      </w:r>
    </w:p>
    <w:p w14:paraId="352818D6" w14:textId="77777777" w:rsidR="00E500EB" w:rsidRDefault="00E500EB" w:rsidP="00E500EB">
      <w:pPr>
        <w:overflowPunct w:val="0"/>
        <w:autoSpaceDE w:val="0"/>
        <w:autoSpaceDN w:val="0"/>
        <w:adjustRightInd w:val="0"/>
        <w:spacing w:before="120" w:after="120"/>
        <w:jc w:val="both"/>
        <w:rPr>
          <w:rFonts w:eastAsia="DengXian"/>
          <w:b/>
          <w:lang w:val="en-US" w:eastAsia="zh-CN"/>
        </w:rPr>
      </w:pPr>
      <w:r>
        <w:rPr>
          <w:rFonts w:eastAsia="DengXian"/>
          <w:b/>
          <w:lang w:val="en-US" w:eastAsia="zh-CN"/>
        </w:rPr>
        <w:t xml:space="preserve">Proposal 9: </w:t>
      </w:r>
      <w:r w:rsidRPr="009300FD">
        <w:rPr>
          <w:rFonts w:eastAsia="DengXian"/>
          <w:b/>
          <w:lang w:val="en-US" w:eastAsia="zh-CN"/>
        </w:rPr>
        <w:t xml:space="preserve">RAN3 to agree to introduce a new </w:t>
      </w:r>
      <w:r w:rsidRPr="00B01AF9">
        <w:rPr>
          <w:rFonts w:eastAsia="DengXian"/>
          <w:b/>
          <w:i/>
          <w:lang w:val="en-US" w:eastAsia="zh-CN"/>
        </w:rPr>
        <w:t xml:space="preserve">Future Coverage Modification Notification </w:t>
      </w:r>
      <w:r w:rsidRPr="009300FD">
        <w:rPr>
          <w:rFonts w:eastAsia="DengXian"/>
          <w:b/>
          <w:lang w:val="en-US" w:eastAsia="zh-CN"/>
        </w:rPr>
        <w:t xml:space="preserve">IE within the </w:t>
      </w:r>
      <w:proofErr w:type="spellStart"/>
      <w:r>
        <w:rPr>
          <w:rFonts w:eastAsia="DengXian"/>
          <w:b/>
          <w:lang w:val="en-US" w:eastAsia="zh-CN"/>
        </w:rPr>
        <w:t>gNB</w:t>
      </w:r>
      <w:proofErr w:type="spellEnd"/>
      <w:r>
        <w:rPr>
          <w:rFonts w:eastAsia="DengXian"/>
          <w:b/>
          <w:lang w:val="en-US" w:eastAsia="zh-CN"/>
        </w:rPr>
        <w:t xml:space="preserve">-CU </w:t>
      </w:r>
      <w:r w:rsidRPr="009300FD">
        <w:rPr>
          <w:rFonts w:eastAsia="DengXian"/>
          <w:b/>
          <w:lang w:val="en-US" w:eastAsia="zh-CN"/>
        </w:rPr>
        <w:t>CONFIGURATION UPDATE message.</w:t>
      </w:r>
    </w:p>
    <w:p w14:paraId="5E4D968B" w14:textId="77777777" w:rsidR="00E500EB" w:rsidRDefault="00E500EB" w:rsidP="00E500EB">
      <w:pPr>
        <w:overflowPunct w:val="0"/>
        <w:autoSpaceDE w:val="0"/>
        <w:autoSpaceDN w:val="0"/>
        <w:adjustRightInd w:val="0"/>
        <w:spacing w:before="120" w:after="120"/>
        <w:jc w:val="both"/>
        <w:rPr>
          <w:rFonts w:eastAsia="DengXian"/>
          <w:lang w:val="en-US" w:eastAsia="zh-CN"/>
        </w:rPr>
      </w:pPr>
      <w:r>
        <w:rPr>
          <w:rFonts w:eastAsia="DengXian"/>
          <w:lang w:val="en-US" w:eastAsia="zh-CN"/>
        </w:rPr>
        <w:t xml:space="preserve">The </w:t>
      </w:r>
      <w:r w:rsidRPr="003A1D39">
        <w:rPr>
          <w:rFonts w:eastAsia="DengXian"/>
          <w:lang w:val="en-US" w:eastAsia="zh-CN"/>
        </w:rPr>
        <w:t xml:space="preserve">new </w:t>
      </w:r>
      <w:r w:rsidRPr="00E541BC">
        <w:rPr>
          <w:rFonts w:eastAsia="DengXian"/>
          <w:i/>
          <w:lang w:val="en-US" w:eastAsia="zh-CN"/>
        </w:rPr>
        <w:t>Future Coverage Modification Notification</w:t>
      </w:r>
      <w:r w:rsidRPr="003A1D39">
        <w:rPr>
          <w:rFonts w:eastAsia="DengXian"/>
          <w:lang w:val="en-US" w:eastAsia="zh-CN"/>
        </w:rPr>
        <w:t xml:space="preserve"> IE</w:t>
      </w:r>
      <w:r>
        <w:rPr>
          <w:rFonts w:eastAsia="DengXian"/>
          <w:lang w:val="en-US" w:eastAsia="zh-CN"/>
        </w:rPr>
        <w:t xml:space="preserve"> is basically a </w:t>
      </w:r>
      <w:r w:rsidRPr="00B01AF9">
        <w:rPr>
          <w:rFonts w:eastAsia="DengXian"/>
          <w:i/>
          <w:lang w:val="en-US" w:eastAsia="zh-CN"/>
        </w:rPr>
        <w:t>Future Coverage Modification List</w:t>
      </w:r>
      <w:r>
        <w:rPr>
          <w:rFonts w:eastAsia="DengXian"/>
          <w:lang w:val="en-US" w:eastAsia="zh-CN"/>
        </w:rPr>
        <w:t xml:space="preserve"> IE and each </w:t>
      </w:r>
      <w:r w:rsidRPr="00B01AF9">
        <w:rPr>
          <w:rFonts w:eastAsia="DengXian"/>
          <w:i/>
          <w:lang w:val="en-US" w:eastAsia="zh-CN"/>
        </w:rPr>
        <w:t xml:space="preserve">Future Coverage </w:t>
      </w:r>
      <w:r>
        <w:rPr>
          <w:rFonts w:eastAsia="DengXian"/>
          <w:i/>
          <w:lang w:val="en-US" w:eastAsia="zh-CN"/>
        </w:rPr>
        <w:t>M</w:t>
      </w:r>
      <w:r w:rsidRPr="00B01AF9">
        <w:rPr>
          <w:rFonts w:eastAsia="DengXian"/>
          <w:i/>
          <w:lang w:val="en-US" w:eastAsia="zh-CN"/>
        </w:rPr>
        <w:t>odification Item</w:t>
      </w:r>
      <w:r>
        <w:rPr>
          <w:rFonts w:eastAsia="DengXian"/>
          <w:lang w:val="en-US" w:eastAsia="zh-CN"/>
        </w:rPr>
        <w:t xml:space="preserve"> of this list includes the </w:t>
      </w:r>
      <w:r w:rsidRPr="009300FD">
        <w:rPr>
          <w:rFonts w:eastAsia="DengXian"/>
          <w:i/>
          <w:lang w:val="en-US" w:eastAsia="zh-CN"/>
        </w:rPr>
        <w:t>NR CGI</w:t>
      </w:r>
      <w:r>
        <w:rPr>
          <w:rFonts w:eastAsia="DengXian"/>
          <w:lang w:val="en-US" w:eastAsia="zh-CN"/>
        </w:rPr>
        <w:t xml:space="preserve">, the corresponding </w:t>
      </w:r>
      <w:r w:rsidRPr="009300FD">
        <w:rPr>
          <w:rFonts w:eastAsia="DengXian"/>
          <w:i/>
          <w:lang w:val="en-US" w:eastAsia="zh-CN"/>
        </w:rPr>
        <w:t xml:space="preserve">Future </w:t>
      </w:r>
      <w:r>
        <w:rPr>
          <w:rFonts w:eastAsia="DengXian"/>
          <w:i/>
          <w:lang w:val="en-US" w:eastAsia="zh-CN"/>
        </w:rPr>
        <w:t xml:space="preserve">Cell </w:t>
      </w:r>
      <w:r w:rsidRPr="009300FD">
        <w:rPr>
          <w:rFonts w:eastAsia="DengXian"/>
          <w:i/>
          <w:lang w:val="en-US" w:eastAsia="zh-CN"/>
        </w:rPr>
        <w:t>Coverage State</w:t>
      </w:r>
      <w:r>
        <w:rPr>
          <w:rFonts w:eastAsia="DengXian"/>
          <w:lang w:val="en-US" w:eastAsia="zh-CN"/>
        </w:rPr>
        <w:t xml:space="preserve"> and the </w:t>
      </w:r>
      <w:r w:rsidRPr="009300FD">
        <w:rPr>
          <w:rFonts w:eastAsia="DengXian"/>
          <w:i/>
          <w:lang w:val="en-US" w:eastAsia="zh-CN"/>
        </w:rPr>
        <w:t>Future SSB Coverage Modification List</w:t>
      </w:r>
      <w:r>
        <w:rPr>
          <w:rFonts w:eastAsia="DengXian"/>
          <w:lang w:val="en-US" w:eastAsia="zh-CN"/>
        </w:rPr>
        <w:t xml:space="preserve"> IEs.</w:t>
      </w:r>
    </w:p>
    <w:p w14:paraId="6195334D" w14:textId="77777777" w:rsidR="00E500EB" w:rsidRPr="009300FD" w:rsidRDefault="00E500EB" w:rsidP="00E500EB">
      <w:pPr>
        <w:overflowPunct w:val="0"/>
        <w:autoSpaceDE w:val="0"/>
        <w:autoSpaceDN w:val="0"/>
        <w:adjustRightInd w:val="0"/>
        <w:spacing w:before="120" w:after="120"/>
        <w:jc w:val="both"/>
        <w:rPr>
          <w:rFonts w:eastAsia="DengXian"/>
          <w:b/>
          <w:lang w:val="en-US" w:eastAsia="zh-CN"/>
        </w:rPr>
      </w:pPr>
      <w:r w:rsidRPr="009300FD">
        <w:rPr>
          <w:rFonts w:eastAsia="DengXian"/>
          <w:b/>
          <w:lang w:val="en-US" w:eastAsia="zh-CN"/>
        </w:rPr>
        <w:t xml:space="preserve">Proposal </w:t>
      </w:r>
      <w:r>
        <w:rPr>
          <w:rFonts w:eastAsia="DengXian"/>
          <w:b/>
          <w:lang w:val="en-US" w:eastAsia="zh-CN"/>
        </w:rPr>
        <w:t>10</w:t>
      </w:r>
      <w:r w:rsidRPr="009300FD">
        <w:rPr>
          <w:rFonts w:eastAsia="DengXian"/>
          <w:b/>
          <w:lang w:val="en-US" w:eastAsia="zh-CN"/>
        </w:rPr>
        <w:t>: RAN3 to agree to introduce</w:t>
      </w:r>
      <w:r>
        <w:rPr>
          <w:rFonts w:eastAsia="DengXian"/>
          <w:b/>
          <w:lang w:val="en-US" w:eastAsia="zh-CN"/>
        </w:rPr>
        <w:t xml:space="preserve">, within the </w:t>
      </w:r>
      <w:r w:rsidRPr="009300FD">
        <w:rPr>
          <w:rFonts w:eastAsia="DengXian"/>
          <w:b/>
          <w:i/>
          <w:lang w:val="en-US" w:eastAsia="zh-CN"/>
        </w:rPr>
        <w:t>Future Coverage Modification Item</w:t>
      </w:r>
      <w:r>
        <w:rPr>
          <w:rFonts w:eastAsia="DengXian"/>
          <w:b/>
          <w:lang w:val="en-US" w:eastAsia="zh-CN"/>
        </w:rPr>
        <w:t xml:space="preserve"> included in the </w:t>
      </w:r>
      <w:r w:rsidRPr="009300FD">
        <w:rPr>
          <w:rFonts w:eastAsia="DengXian"/>
          <w:b/>
          <w:i/>
          <w:lang w:val="en-US" w:eastAsia="zh-CN"/>
        </w:rPr>
        <w:t>Future Coverage Modification List</w:t>
      </w:r>
      <w:r w:rsidRPr="009300FD">
        <w:rPr>
          <w:rFonts w:eastAsia="DengXian"/>
          <w:b/>
          <w:lang w:val="en-US" w:eastAsia="zh-CN"/>
        </w:rPr>
        <w:t xml:space="preserve"> IE</w:t>
      </w:r>
      <w:r>
        <w:rPr>
          <w:rFonts w:eastAsia="DengXian"/>
          <w:b/>
          <w:lang w:val="en-US" w:eastAsia="zh-CN"/>
        </w:rPr>
        <w:t xml:space="preserve">, the </w:t>
      </w:r>
      <w:r w:rsidRPr="009300FD">
        <w:rPr>
          <w:rFonts w:eastAsia="DengXian"/>
          <w:b/>
          <w:i/>
          <w:lang w:val="en-US" w:eastAsia="zh-CN"/>
        </w:rPr>
        <w:t>NR CGI</w:t>
      </w:r>
      <w:r w:rsidRPr="0055458D">
        <w:rPr>
          <w:rFonts w:eastAsia="DengXian"/>
          <w:b/>
          <w:lang w:val="en-US" w:eastAsia="zh-CN"/>
        </w:rPr>
        <w:t xml:space="preserve"> indicating the Cell ID of the cell whose coverage will be modified in the future</w:t>
      </w:r>
      <w:r>
        <w:rPr>
          <w:rFonts w:eastAsia="DengXian"/>
          <w:b/>
          <w:lang w:val="en-US" w:eastAsia="zh-CN"/>
        </w:rPr>
        <w:t xml:space="preserve">, the corresponding </w:t>
      </w:r>
      <w:r w:rsidRPr="009300FD">
        <w:rPr>
          <w:rFonts w:eastAsia="DengXian"/>
          <w:b/>
          <w:i/>
          <w:lang w:val="en-US" w:eastAsia="zh-CN"/>
        </w:rPr>
        <w:t>Future Cell Coverage State</w:t>
      </w:r>
      <w:r>
        <w:rPr>
          <w:rFonts w:eastAsia="DengXian"/>
          <w:b/>
          <w:lang w:val="en-US" w:eastAsia="zh-CN"/>
        </w:rPr>
        <w:t xml:space="preserve"> and the </w:t>
      </w:r>
      <w:r w:rsidRPr="009300FD">
        <w:rPr>
          <w:rFonts w:eastAsia="DengXian"/>
          <w:b/>
          <w:i/>
          <w:lang w:val="en-US" w:eastAsia="zh-CN"/>
        </w:rPr>
        <w:t>Future SSB Coverage Modification List</w:t>
      </w:r>
      <w:r>
        <w:rPr>
          <w:rFonts w:eastAsia="DengXian"/>
          <w:b/>
          <w:lang w:val="en-US" w:eastAsia="zh-CN"/>
        </w:rPr>
        <w:t xml:space="preserve"> IEs.</w:t>
      </w:r>
    </w:p>
    <w:p w14:paraId="33DE04E3" w14:textId="77777777" w:rsidR="00E500EB" w:rsidRDefault="00E500EB" w:rsidP="00E500EB">
      <w:pPr>
        <w:overflowPunct w:val="0"/>
        <w:autoSpaceDE w:val="0"/>
        <w:autoSpaceDN w:val="0"/>
        <w:adjustRightInd w:val="0"/>
        <w:spacing w:before="120" w:after="120"/>
        <w:jc w:val="both"/>
        <w:rPr>
          <w:rFonts w:eastAsia="DengXian"/>
          <w:lang w:val="en-US" w:eastAsia="zh-CN"/>
        </w:rPr>
      </w:pPr>
      <w:r>
        <w:rPr>
          <w:rFonts w:eastAsia="DengXian"/>
          <w:lang w:val="en-US" w:eastAsia="zh-CN"/>
        </w:rPr>
        <w:t xml:space="preserve">The new </w:t>
      </w:r>
      <w:r w:rsidRPr="009300FD">
        <w:rPr>
          <w:rFonts w:eastAsia="DengXian"/>
          <w:i/>
          <w:lang w:val="en-US" w:eastAsia="zh-CN"/>
        </w:rPr>
        <w:t>Future SSB Coverage Modification List</w:t>
      </w:r>
      <w:r>
        <w:rPr>
          <w:rFonts w:eastAsia="DengXian"/>
          <w:lang w:val="en-US" w:eastAsia="zh-CN"/>
        </w:rPr>
        <w:t xml:space="preserve"> IE contains the </w:t>
      </w:r>
      <w:r w:rsidRPr="009300FD">
        <w:rPr>
          <w:rFonts w:eastAsia="DengXian"/>
          <w:i/>
          <w:lang w:val="en-US" w:eastAsia="zh-CN"/>
        </w:rPr>
        <w:t xml:space="preserve">Future </w:t>
      </w:r>
      <w:r>
        <w:rPr>
          <w:rFonts w:eastAsia="DengXian"/>
          <w:i/>
          <w:lang w:val="en-US" w:eastAsia="zh-CN"/>
        </w:rPr>
        <w:t>SSB Co</w:t>
      </w:r>
      <w:r w:rsidRPr="009300FD">
        <w:rPr>
          <w:rFonts w:eastAsia="DengXian"/>
          <w:i/>
          <w:lang w:val="en-US" w:eastAsia="zh-CN"/>
        </w:rPr>
        <w:t>verage Modification Item</w:t>
      </w:r>
      <w:r>
        <w:rPr>
          <w:rFonts w:eastAsia="DengXian"/>
          <w:lang w:val="en-US" w:eastAsia="zh-CN"/>
        </w:rPr>
        <w:t xml:space="preserve"> IE which, in turn, includes the </w:t>
      </w:r>
      <w:r>
        <w:rPr>
          <w:rFonts w:eastAsia="DengXian"/>
          <w:i/>
          <w:lang w:val="en-US" w:eastAsia="zh-CN"/>
        </w:rPr>
        <w:t>SSB Index</w:t>
      </w:r>
      <w:r w:rsidRPr="00DB33FF">
        <w:rPr>
          <w:rFonts w:eastAsia="DengXian"/>
          <w:lang w:val="en-US" w:eastAsia="zh-CN"/>
        </w:rPr>
        <w:t xml:space="preserve"> and </w:t>
      </w:r>
      <w:r>
        <w:rPr>
          <w:rFonts w:eastAsia="DengXian"/>
          <w:lang w:val="en-US" w:eastAsia="zh-CN"/>
        </w:rPr>
        <w:t xml:space="preserve">the corresponding </w:t>
      </w:r>
      <w:r w:rsidRPr="009300FD">
        <w:rPr>
          <w:rFonts w:eastAsia="DengXian"/>
          <w:i/>
          <w:lang w:val="en-US" w:eastAsia="zh-CN"/>
        </w:rPr>
        <w:t xml:space="preserve">Future </w:t>
      </w:r>
      <w:r>
        <w:rPr>
          <w:rFonts w:eastAsia="DengXian"/>
          <w:i/>
          <w:lang w:val="en-US" w:eastAsia="zh-CN"/>
        </w:rPr>
        <w:t xml:space="preserve">SSB </w:t>
      </w:r>
      <w:r w:rsidRPr="009300FD">
        <w:rPr>
          <w:rFonts w:eastAsia="DengXian"/>
          <w:i/>
          <w:lang w:val="en-US" w:eastAsia="zh-CN"/>
        </w:rPr>
        <w:t>Coverage State</w:t>
      </w:r>
      <w:r>
        <w:rPr>
          <w:rFonts w:eastAsia="DengXian"/>
          <w:lang w:val="en-US" w:eastAsia="zh-CN"/>
        </w:rPr>
        <w:t xml:space="preserve"> IEs.</w:t>
      </w:r>
    </w:p>
    <w:p w14:paraId="676E523A" w14:textId="77777777" w:rsidR="00E500EB" w:rsidRDefault="00E500EB" w:rsidP="00E500EB">
      <w:pPr>
        <w:overflowPunct w:val="0"/>
        <w:autoSpaceDE w:val="0"/>
        <w:autoSpaceDN w:val="0"/>
        <w:adjustRightInd w:val="0"/>
        <w:spacing w:before="120" w:after="120"/>
        <w:jc w:val="both"/>
        <w:rPr>
          <w:rFonts w:eastAsia="DengXian"/>
          <w:lang w:val="en-US" w:eastAsia="zh-CN"/>
        </w:rPr>
      </w:pPr>
      <w:r w:rsidRPr="009300FD">
        <w:rPr>
          <w:rFonts w:eastAsia="DengXian"/>
          <w:b/>
          <w:lang w:val="en-US" w:eastAsia="zh-CN"/>
        </w:rPr>
        <w:t xml:space="preserve">Proposal </w:t>
      </w:r>
      <w:r>
        <w:rPr>
          <w:rFonts w:eastAsia="DengXian"/>
          <w:b/>
          <w:lang w:val="en-US" w:eastAsia="zh-CN"/>
        </w:rPr>
        <w:t>11</w:t>
      </w:r>
      <w:r w:rsidRPr="009300FD">
        <w:rPr>
          <w:rFonts w:eastAsia="DengXian"/>
          <w:b/>
          <w:lang w:val="en-US" w:eastAsia="zh-CN"/>
        </w:rPr>
        <w:t>: RAN3 to agree to introduce</w:t>
      </w:r>
      <w:r>
        <w:rPr>
          <w:rFonts w:eastAsia="DengXian"/>
          <w:b/>
          <w:lang w:val="en-US" w:eastAsia="zh-CN"/>
        </w:rPr>
        <w:t xml:space="preserve">, within the </w:t>
      </w:r>
      <w:r w:rsidRPr="009300FD">
        <w:rPr>
          <w:rFonts w:eastAsia="DengXian"/>
          <w:b/>
          <w:i/>
          <w:lang w:val="en-US" w:eastAsia="zh-CN"/>
        </w:rPr>
        <w:t xml:space="preserve">Future </w:t>
      </w:r>
      <w:r>
        <w:rPr>
          <w:rFonts w:eastAsia="DengXian"/>
          <w:b/>
          <w:i/>
          <w:lang w:val="en-US" w:eastAsia="zh-CN"/>
        </w:rPr>
        <w:t xml:space="preserve">SSB </w:t>
      </w:r>
      <w:r w:rsidRPr="009300FD">
        <w:rPr>
          <w:rFonts w:eastAsia="DengXian"/>
          <w:b/>
          <w:i/>
          <w:lang w:val="en-US" w:eastAsia="zh-CN"/>
        </w:rPr>
        <w:t>Coverage Modification Item</w:t>
      </w:r>
      <w:r>
        <w:rPr>
          <w:rFonts w:eastAsia="DengXian"/>
          <w:b/>
          <w:lang w:val="en-US" w:eastAsia="zh-CN"/>
        </w:rPr>
        <w:t xml:space="preserve"> included in the </w:t>
      </w:r>
      <w:r w:rsidRPr="009300FD">
        <w:rPr>
          <w:rFonts w:eastAsia="DengXian"/>
          <w:b/>
          <w:i/>
          <w:lang w:val="en-US" w:eastAsia="zh-CN"/>
        </w:rPr>
        <w:t>Future</w:t>
      </w:r>
      <w:r>
        <w:rPr>
          <w:rFonts w:eastAsia="DengXian"/>
          <w:b/>
          <w:i/>
          <w:lang w:val="en-US" w:eastAsia="zh-CN"/>
        </w:rPr>
        <w:t xml:space="preserve"> SSB</w:t>
      </w:r>
      <w:r w:rsidRPr="009300FD">
        <w:rPr>
          <w:rFonts w:eastAsia="DengXian"/>
          <w:b/>
          <w:i/>
          <w:lang w:val="en-US" w:eastAsia="zh-CN"/>
        </w:rPr>
        <w:t xml:space="preserve"> Coverage Modification List</w:t>
      </w:r>
      <w:r w:rsidRPr="009300FD">
        <w:rPr>
          <w:rFonts w:eastAsia="DengXian"/>
          <w:b/>
          <w:lang w:val="en-US" w:eastAsia="zh-CN"/>
        </w:rPr>
        <w:t xml:space="preserve"> IE</w:t>
      </w:r>
      <w:r>
        <w:rPr>
          <w:rFonts w:eastAsia="DengXian"/>
          <w:b/>
          <w:lang w:val="en-US" w:eastAsia="zh-CN"/>
        </w:rPr>
        <w:t xml:space="preserve">, the </w:t>
      </w:r>
      <w:r>
        <w:rPr>
          <w:rFonts w:eastAsia="DengXian"/>
          <w:b/>
          <w:i/>
          <w:lang w:val="en-US" w:eastAsia="zh-CN"/>
        </w:rPr>
        <w:t>SSB Index</w:t>
      </w:r>
      <w:r w:rsidRPr="00DB33FF">
        <w:rPr>
          <w:rFonts w:eastAsia="DengXian"/>
          <w:b/>
          <w:lang w:val="en-US" w:eastAsia="zh-CN"/>
        </w:rPr>
        <w:t xml:space="preserve"> and </w:t>
      </w:r>
      <w:r>
        <w:rPr>
          <w:rFonts w:eastAsia="DengXian"/>
          <w:b/>
          <w:lang w:val="en-US" w:eastAsia="zh-CN"/>
        </w:rPr>
        <w:t xml:space="preserve">the corresponding </w:t>
      </w:r>
      <w:r w:rsidRPr="009300FD">
        <w:rPr>
          <w:rFonts w:eastAsia="DengXian"/>
          <w:b/>
          <w:i/>
          <w:lang w:val="en-US" w:eastAsia="zh-CN"/>
        </w:rPr>
        <w:t xml:space="preserve">Future </w:t>
      </w:r>
      <w:r>
        <w:rPr>
          <w:rFonts w:eastAsia="DengXian"/>
          <w:b/>
          <w:i/>
          <w:lang w:val="en-US" w:eastAsia="zh-CN"/>
        </w:rPr>
        <w:t>SSB</w:t>
      </w:r>
      <w:r w:rsidRPr="009300FD">
        <w:rPr>
          <w:rFonts w:eastAsia="DengXian"/>
          <w:b/>
          <w:i/>
          <w:lang w:val="en-US" w:eastAsia="zh-CN"/>
        </w:rPr>
        <w:t xml:space="preserve"> Coverage State</w:t>
      </w:r>
      <w:r>
        <w:rPr>
          <w:rFonts w:eastAsia="DengXian"/>
          <w:b/>
          <w:lang w:val="en-US" w:eastAsia="zh-CN"/>
        </w:rPr>
        <w:t xml:space="preserve"> IEs.</w:t>
      </w:r>
    </w:p>
    <w:p w14:paraId="0E556C24" w14:textId="77777777" w:rsidR="00E500EB" w:rsidRDefault="00E500EB" w:rsidP="00E500EB">
      <w:pPr>
        <w:overflowPunct w:val="0"/>
        <w:autoSpaceDE w:val="0"/>
        <w:autoSpaceDN w:val="0"/>
        <w:adjustRightInd w:val="0"/>
        <w:spacing w:before="120" w:after="120"/>
        <w:jc w:val="both"/>
        <w:rPr>
          <w:rFonts w:eastAsia="DengXian"/>
          <w:lang w:val="en-US" w:eastAsia="zh-CN"/>
        </w:rPr>
      </w:pPr>
      <w:r>
        <w:rPr>
          <w:rFonts w:eastAsia="DengXian"/>
          <w:lang w:val="en-US" w:eastAsia="zh-CN"/>
        </w:rPr>
        <w:t xml:space="preserve">For each </w:t>
      </w:r>
      <w:r w:rsidRPr="009300FD">
        <w:rPr>
          <w:rFonts w:eastAsia="DengXian"/>
          <w:i/>
          <w:lang w:val="en-US" w:eastAsia="zh-CN"/>
        </w:rPr>
        <w:t>Future Coverage Modification Item</w:t>
      </w:r>
      <w:r>
        <w:rPr>
          <w:rFonts w:eastAsia="DengXian"/>
          <w:lang w:val="en-US" w:eastAsia="zh-CN"/>
        </w:rPr>
        <w:t xml:space="preserve"> included in the </w:t>
      </w:r>
      <w:r w:rsidRPr="00DB33FF">
        <w:rPr>
          <w:rFonts w:eastAsia="DengXian"/>
          <w:i/>
          <w:lang w:val="en-US" w:eastAsia="zh-CN"/>
        </w:rPr>
        <w:t>Future Coverage Modification List</w:t>
      </w:r>
      <w:r>
        <w:rPr>
          <w:rFonts w:eastAsia="DengXian"/>
          <w:lang w:val="en-US" w:eastAsia="zh-CN"/>
        </w:rPr>
        <w:t xml:space="preserve"> IE the associated coverage modification cause needs to be indicated. Therefore, the </w:t>
      </w:r>
      <w:r w:rsidRPr="00DB33FF">
        <w:rPr>
          <w:rFonts w:eastAsia="DengXian"/>
          <w:i/>
          <w:lang w:val="en-US" w:eastAsia="zh-CN"/>
        </w:rPr>
        <w:t>Future Coverage Modification List</w:t>
      </w:r>
      <w:r>
        <w:rPr>
          <w:rFonts w:eastAsia="DengXian"/>
          <w:lang w:val="en-US" w:eastAsia="zh-CN"/>
        </w:rPr>
        <w:t xml:space="preserve"> IE also includes the </w:t>
      </w:r>
      <w:r w:rsidRPr="00DB33FF">
        <w:rPr>
          <w:rFonts w:eastAsia="DengXian"/>
          <w:i/>
          <w:lang w:val="en-US" w:eastAsia="zh-CN"/>
        </w:rPr>
        <w:t>Future Coverage Modification Cause</w:t>
      </w:r>
      <w:r>
        <w:rPr>
          <w:rFonts w:eastAsia="DengXian"/>
          <w:lang w:val="en-US" w:eastAsia="zh-CN"/>
        </w:rPr>
        <w:t xml:space="preserve"> IE which, as per the agreement from RAN3#125bis, reflects the predicted CCO issue.</w:t>
      </w:r>
    </w:p>
    <w:p w14:paraId="7E225839" w14:textId="77777777" w:rsidR="00E500EB" w:rsidRDefault="00E500EB" w:rsidP="00E500EB">
      <w:pPr>
        <w:overflowPunct w:val="0"/>
        <w:autoSpaceDE w:val="0"/>
        <w:autoSpaceDN w:val="0"/>
        <w:adjustRightInd w:val="0"/>
        <w:spacing w:before="120" w:after="120"/>
        <w:jc w:val="both"/>
        <w:rPr>
          <w:rFonts w:eastAsia="DengXian"/>
          <w:b/>
          <w:lang w:val="en-US" w:eastAsia="zh-CN"/>
        </w:rPr>
      </w:pPr>
      <w:r w:rsidRPr="00DB33FF">
        <w:rPr>
          <w:rFonts w:eastAsia="DengXian"/>
          <w:b/>
          <w:lang w:val="en-US" w:eastAsia="zh-CN"/>
        </w:rPr>
        <w:t xml:space="preserve">Proposal </w:t>
      </w:r>
      <w:r>
        <w:rPr>
          <w:rFonts w:eastAsia="DengXian"/>
          <w:b/>
          <w:lang w:val="en-US" w:eastAsia="zh-CN"/>
        </w:rPr>
        <w:t>12</w:t>
      </w:r>
      <w:r w:rsidRPr="00DB33FF">
        <w:rPr>
          <w:rFonts w:eastAsia="DengXian"/>
          <w:b/>
          <w:lang w:val="en-US" w:eastAsia="zh-CN"/>
        </w:rPr>
        <w:t xml:space="preserve">: RAN3 to agree that each </w:t>
      </w:r>
      <w:r w:rsidRPr="00DB33FF">
        <w:rPr>
          <w:rFonts w:eastAsia="DengXian"/>
          <w:b/>
          <w:i/>
          <w:lang w:val="en-US" w:eastAsia="zh-CN"/>
        </w:rPr>
        <w:t>Future Coverage Modification Item</w:t>
      </w:r>
      <w:r w:rsidRPr="00DB33FF">
        <w:rPr>
          <w:rFonts w:eastAsia="DengXian"/>
          <w:b/>
          <w:lang w:val="en-US" w:eastAsia="zh-CN"/>
        </w:rPr>
        <w:t xml:space="preserve"> included in the </w:t>
      </w:r>
      <w:r w:rsidRPr="00DB33FF">
        <w:rPr>
          <w:rFonts w:eastAsia="DengXian"/>
          <w:b/>
          <w:i/>
          <w:lang w:val="en-US" w:eastAsia="zh-CN"/>
        </w:rPr>
        <w:t>Future Coverage Modification List</w:t>
      </w:r>
      <w:r w:rsidRPr="00DB33FF">
        <w:rPr>
          <w:rFonts w:eastAsia="DengXian"/>
          <w:b/>
          <w:lang w:val="en-US" w:eastAsia="zh-CN"/>
        </w:rPr>
        <w:t xml:space="preserve"> IE has a </w:t>
      </w:r>
      <w:r w:rsidRPr="00DB33FF">
        <w:rPr>
          <w:rFonts w:eastAsia="DengXian"/>
          <w:b/>
          <w:i/>
          <w:lang w:val="en-US" w:eastAsia="zh-CN"/>
        </w:rPr>
        <w:t>Future Coverage Modification Cause</w:t>
      </w:r>
      <w:r w:rsidRPr="00DB33FF">
        <w:rPr>
          <w:rFonts w:eastAsia="DengXian"/>
          <w:b/>
          <w:lang w:val="en-US" w:eastAsia="zh-CN"/>
        </w:rPr>
        <w:t xml:space="preserve"> IE associated to it.</w:t>
      </w:r>
    </w:p>
    <w:p w14:paraId="069F76ED" w14:textId="77777777" w:rsidR="00E500EB" w:rsidRPr="00DB33FF" w:rsidRDefault="00E500EB" w:rsidP="00E500EB">
      <w:pPr>
        <w:overflowPunct w:val="0"/>
        <w:autoSpaceDE w:val="0"/>
        <w:autoSpaceDN w:val="0"/>
        <w:adjustRightInd w:val="0"/>
        <w:spacing w:before="120" w:after="120"/>
        <w:jc w:val="both"/>
        <w:rPr>
          <w:rFonts w:eastAsia="DengXian"/>
          <w:b/>
          <w:lang w:val="en-US" w:eastAsia="zh-CN"/>
        </w:rPr>
      </w:pPr>
      <w:r>
        <w:rPr>
          <w:rFonts w:eastAsia="DengXian"/>
          <w:b/>
          <w:lang w:val="en-US" w:eastAsia="zh-CN"/>
        </w:rPr>
        <w:t xml:space="preserve">Proposal 13: RAN3 to agree that the </w:t>
      </w:r>
      <w:r w:rsidRPr="0055458D">
        <w:rPr>
          <w:rFonts w:eastAsia="DengXian"/>
          <w:b/>
          <w:i/>
          <w:lang w:val="en-US" w:eastAsia="zh-CN"/>
        </w:rPr>
        <w:t xml:space="preserve">Future Coverage Modification </w:t>
      </w:r>
      <w:proofErr w:type="gramStart"/>
      <w:r w:rsidRPr="0055458D">
        <w:rPr>
          <w:rFonts w:eastAsia="DengXian"/>
          <w:b/>
          <w:i/>
          <w:lang w:val="en-US" w:eastAsia="zh-CN"/>
        </w:rPr>
        <w:t>Cause</w:t>
      </w:r>
      <w:proofErr w:type="gramEnd"/>
      <w:r>
        <w:rPr>
          <w:rFonts w:eastAsia="DengXian"/>
          <w:b/>
          <w:lang w:val="en-US" w:eastAsia="zh-CN"/>
        </w:rPr>
        <w:t xml:space="preserve"> IE follows the same design of the existing </w:t>
      </w:r>
      <w:r w:rsidRPr="0055458D">
        <w:rPr>
          <w:rFonts w:eastAsia="DengXian"/>
          <w:b/>
          <w:i/>
          <w:lang w:val="en-US" w:eastAsia="zh-CN"/>
        </w:rPr>
        <w:t>Coverage Modification Cause</w:t>
      </w:r>
      <w:r>
        <w:rPr>
          <w:rFonts w:eastAsia="DengXian"/>
          <w:b/>
          <w:lang w:val="en-US" w:eastAsia="zh-CN"/>
        </w:rPr>
        <w:t xml:space="preserve"> IE, i.e., it is an ENUMERATED type, but with codepoints “coverage” and “cell edge capacity” only.</w:t>
      </w:r>
      <w:r w:rsidRPr="00DB33FF">
        <w:rPr>
          <w:rFonts w:eastAsia="DengXian"/>
          <w:b/>
          <w:lang w:val="en-US" w:eastAsia="zh-CN"/>
        </w:rPr>
        <w:t xml:space="preserve">     </w:t>
      </w:r>
    </w:p>
    <w:p w14:paraId="189CD35E" w14:textId="50890406" w:rsidR="00E500EB" w:rsidRDefault="00E500EB" w:rsidP="00E500EB">
      <w:pPr>
        <w:overflowPunct w:val="0"/>
        <w:autoSpaceDE w:val="0"/>
        <w:autoSpaceDN w:val="0"/>
        <w:adjustRightInd w:val="0"/>
        <w:spacing w:before="120" w:after="120"/>
        <w:jc w:val="both"/>
        <w:rPr>
          <w:rFonts w:eastAsia="DengXian"/>
          <w:lang w:val="en-US" w:eastAsia="zh-CN"/>
        </w:rPr>
      </w:pPr>
      <w:r>
        <w:rPr>
          <w:rFonts w:eastAsia="DengXian"/>
          <w:lang w:val="en-US" w:eastAsia="zh-CN"/>
        </w:rPr>
        <w:t xml:space="preserve">A </w:t>
      </w:r>
      <w:r w:rsidRPr="002C1259">
        <w:rPr>
          <w:rFonts w:eastAsia="DengXian"/>
          <w:lang w:val="en-US" w:eastAsia="zh-CN"/>
        </w:rPr>
        <w:t>TP for AI/ML BLCR to TS 38.4</w:t>
      </w:r>
      <w:r>
        <w:rPr>
          <w:rFonts w:eastAsia="DengXian"/>
          <w:lang w:val="en-US" w:eastAsia="zh-CN"/>
        </w:rPr>
        <w:t>7</w:t>
      </w:r>
      <w:r w:rsidRPr="002C1259">
        <w:rPr>
          <w:rFonts w:eastAsia="DengXian"/>
          <w:lang w:val="en-US" w:eastAsia="zh-CN"/>
        </w:rPr>
        <w:t>3 for AI/ML-based C</w:t>
      </w:r>
      <w:r>
        <w:rPr>
          <w:rFonts w:eastAsia="DengXian"/>
          <w:lang w:val="en-US" w:eastAsia="zh-CN"/>
        </w:rPr>
        <w:t xml:space="preserve">CO reflecting the above proposals on the </w:t>
      </w:r>
      <w:r w:rsidRPr="00E500EB">
        <w:rPr>
          <w:rFonts w:eastAsia="DengXian"/>
          <w:lang w:val="en-US" w:eastAsia="zh-CN"/>
        </w:rPr>
        <w:t>F1AP Stage 3 signalling</w:t>
      </w:r>
      <w:r>
        <w:rPr>
          <w:rFonts w:eastAsia="DengXian"/>
          <w:lang w:val="en-US" w:eastAsia="zh-CN"/>
        </w:rPr>
        <w:t xml:space="preserve"> can be found in the Annex</w:t>
      </w:r>
      <w:r w:rsidR="0092603E">
        <w:rPr>
          <w:rFonts w:eastAsia="DengXian"/>
          <w:lang w:val="en-US" w:eastAsia="zh-CN"/>
        </w:rPr>
        <w:t xml:space="preserve"> 2, where also timing information over F1 are included based on our proposals in</w:t>
      </w:r>
      <w:r w:rsidR="000A0D45">
        <w:rPr>
          <w:rFonts w:eastAsia="DengXian"/>
          <w:lang w:val="en-US" w:eastAsia="zh-CN"/>
        </w:rPr>
        <w:t xml:space="preserve"> </w:t>
      </w:r>
      <w:r w:rsidR="000A0D45">
        <w:rPr>
          <w:rFonts w:eastAsia="DengXian"/>
          <w:lang w:val="en-US" w:eastAsia="zh-CN"/>
        </w:rPr>
        <w:fldChar w:fldCharType="begin"/>
      </w:r>
      <w:r w:rsidR="000A0D45">
        <w:rPr>
          <w:rFonts w:eastAsia="DengXian"/>
          <w:lang w:val="en-US" w:eastAsia="zh-CN"/>
        </w:rPr>
        <w:instrText xml:space="preserve"> REF _Ref181701995 \r \h </w:instrText>
      </w:r>
      <w:r w:rsidR="000A0D45">
        <w:rPr>
          <w:rFonts w:eastAsia="DengXian"/>
          <w:lang w:val="en-US" w:eastAsia="zh-CN"/>
        </w:rPr>
      </w:r>
      <w:r w:rsidR="000A0D45">
        <w:rPr>
          <w:rFonts w:eastAsia="DengXian"/>
          <w:lang w:val="en-US" w:eastAsia="zh-CN"/>
        </w:rPr>
        <w:fldChar w:fldCharType="separate"/>
      </w:r>
      <w:r w:rsidR="000A0D45">
        <w:rPr>
          <w:rFonts w:eastAsia="DengXian"/>
          <w:lang w:val="en-US" w:eastAsia="zh-CN"/>
        </w:rPr>
        <w:t>[6]</w:t>
      </w:r>
      <w:r w:rsidR="000A0D45">
        <w:rPr>
          <w:rFonts w:eastAsia="DengXian"/>
          <w:lang w:val="en-US" w:eastAsia="zh-CN"/>
        </w:rPr>
        <w:fldChar w:fldCharType="end"/>
      </w:r>
      <w:r>
        <w:rPr>
          <w:rFonts w:eastAsia="DengXian"/>
          <w:lang w:val="en-US" w:eastAsia="zh-CN"/>
        </w:rPr>
        <w:t>.</w:t>
      </w:r>
    </w:p>
    <w:p w14:paraId="24E2248D" w14:textId="77777777" w:rsidR="001B4FD1" w:rsidRPr="008B2037" w:rsidRDefault="001B4FD1" w:rsidP="001B4FD1">
      <w:pPr>
        <w:keepNext/>
        <w:keepLines/>
        <w:pBdr>
          <w:top w:val="single" w:sz="12" w:space="3" w:color="auto"/>
        </w:pBdr>
        <w:spacing w:before="240" w:after="180"/>
        <w:ind w:left="1134" w:hanging="1134"/>
        <w:outlineLvl w:val="0"/>
        <w:rPr>
          <w:rFonts w:ascii="Arial" w:eastAsia="SimSun" w:hAnsi="Arial"/>
          <w:sz w:val="36"/>
          <w:lang w:eastAsia="zh-CN"/>
        </w:rPr>
      </w:pPr>
      <w:r>
        <w:rPr>
          <w:rFonts w:ascii="Arial" w:eastAsia="SimSun" w:hAnsi="Arial"/>
          <w:sz w:val="36"/>
          <w:lang w:eastAsia="zh-CN"/>
        </w:rPr>
        <w:lastRenderedPageBreak/>
        <w:t xml:space="preserve">3. </w:t>
      </w:r>
      <w:r w:rsidRPr="008B2037">
        <w:rPr>
          <w:rFonts w:ascii="Arial" w:eastAsia="SimSun" w:hAnsi="Arial"/>
          <w:sz w:val="36"/>
          <w:lang w:eastAsia="zh-CN"/>
        </w:rPr>
        <w:t>Conclusion</w:t>
      </w:r>
    </w:p>
    <w:p w14:paraId="12A0F537" w14:textId="1369E025" w:rsidR="001B4FD1" w:rsidRDefault="001B4FD1" w:rsidP="001B4FD1">
      <w:pPr>
        <w:spacing w:after="120"/>
        <w:jc w:val="both"/>
        <w:rPr>
          <w:rFonts w:eastAsia="SimSun"/>
          <w:lang w:eastAsia="zh-CN"/>
        </w:rPr>
      </w:pPr>
      <w:r w:rsidRPr="008B2037">
        <w:rPr>
          <w:rFonts w:eastAsia="SimSun"/>
          <w:lang w:eastAsia="zh-CN"/>
        </w:rPr>
        <w:t>Based on the</w:t>
      </w:r>
      <w:r>
        <w:rPr>
          <w:rFonts w:eastAsia="SimSun"/>
          <w:lang w:eastAsia="zh-CN"/>
        </w:rPr>
        <w:t xml:space="preserve"> above</w:t>
      </w:r>
      <w:r w:rsidRPr="008B2037">
        <w:rPr>
          <w:rFonts w:eastAsia="SimSun"/>
          <w:lang w:eastAsia="zh-CN"/>
        </w:rPr>
        <w:t xml:space="preserve"> discussion, we </w:t>
      </w:r>
      <w:r>
        <w:rPr>
          <w:rFonts w:eastAsia="SimSun"/>
          <w:lang w:eastAsia="zh-CN"/>
        </w:rPr>
        <w:t xml:space="preserve">have the following </w:t>
      </w:r>
      <w:r w:rsidRPr="008B2037">
        <w:rPr>
          <w:rFonts w:eastAsia="SimSun"/>
          <w:lang w:eastAsia="zh-CN"/>
        </w:rPr>
        <w:t>propos</w:t>
      </w:r>
      <w:r>
        <w:rPr>
          <w:rFonts w:eastAsia="SimSun"/>
          <w:lang w:eastAsia="zh-CN"/>
        </w:rPr>
        <w:t>als</w:t>
      </w:r>
      <w:r w:rsidRPr="008B2037">
        <w:rPr>
          <w:rFonts w:eastAsia="SimSun"/>
          <w:lang w:eastAsia="zh-CN"/>
        </w:rPr>
        <w:t>:</w:t>
      </w:r>
    </w:p>
    <w:p w14:paraId="5FC8B552" w14:textId="01F31DAD" w:rsidR="001B4FD1" w:rsidRDefault="008A5F00" w:rsidP="008A5F00">
      <w:pPr>
        <w:spacing w:after="120"/>
        <w:jc w:val="both"/>
        <w:rPr>
          <w:rFonts w:eastAsia="SimSun"/>
          <w:lang w:eastAsia="zh-CN"/>
        </w:rPr>
      </w:pPr>
      <w:proofErr w:type="spellStart"/>
      <w:r>
        <w:rPr>
          <w:rFonts w:eastAsia="SimSun"/>
          <w:i/>
          <w:u w:val="single"/>
          <w:lang w:eastAsia="zh-CN"/>
        </w:rPr>
        <w:t>XnAP</w:t>
      </w:r>
      <w:proofErr w:type="spellEnd"/>
      <w:r>
        <w:rPr>
          <w:rFonts w:eastAsia="SimSun"/>
          <w:i/>
          <w:u w:val="single"/>
          <w:lang w:eastAsia="zh-CN"/>
        </w:rPr>
        <w:t xml:space="preserve"> Stage 3 signalling details</w:t>
      </w:r>
    </w:p>
    <w:p w14:paraId="75171568" w14:textId="763C2B2E" w:rsidR="001B4FD1" w:rsidRDefault="001B4FD1" w:rsidP="008A5F00">
      <w:pPr>
        <w:spacing w:after="120"/>
        <w:jc w:val="both"/>
        <w:rPr>
          <w:rFonts w:eastAsia="DengXian"/>
          <w:b/>
          <w:lang w:val="en-US" w:eastAsia="zh-CN"/>
        </w:rPr>
      </w:pPr>
      <w:r w:rsidRPr="009300FD">
        <w:rPr>
          <w:rFonts w:eastAsia="DengXian"/>
          <w:b/>
          <w:lang w:val="en-US" w:eastAsia="zh-CN"/>
        </w:rPr>
        <w:t xml:space="preserve">Proposal 1: RAN3 to agree to introduce a new </w:t>
      </w:r>
      <w:r w:rsidRPr="009300FD">
        <w:rPr>
          <w:rFonts w:eastAsia="DengXian"/>
          <w:b/>
          <w:i/>
          <w:lang w:val="en-US" w:eastAsia="zh-CN"/>
        </w:rPr>
        <w:t>Future Coverage Modification List</w:t>
      </w:r>
      <w:r w:rsidRPr="009300FD">
        <w:rPr>
          <w:rFonts w:eastAsia="DengXian"/>
          <w:b/>
          <w:lang w:val="en-US" w:eastAsia="zh-CN"/>
        </w:rPr>
        <w:t xml:space="preserve"> IE within the NG-RAN NODE CONFIGURATION UPDATE message.</w:t>
      </w:r>
    </w:p>
    <w:p w14:paraId="7D5187E2" w14:textId="11BDE432" w:rsidR="001B4FD1" w:rsidRDefault="001B4FD1" w:rsidP="008A5F00">
      <w:pPr>
        <w:overflowPunct w:val="0"/>
        <w:autoSpaceDE w:val="0"/>
        <w:autoSpaceDN w:val="0"/>
        <w:adjustRightInd w:val="0"/>
        <w:spacing w:after="120"/>
        <w:jc w:val="both"/>
        <w:rPr>
          <w:rFonts w:eastAsia="DengXian"/>
          <w:b/>
          <w:lang w:val="en-US" w:eastAsia="zh-CN"/>
        </w:rPr>
      </w:pPr>
      <w:r w:rsidRPr="009300FD">
        <w:rPr>
          <w:rFonts w:eastAsia="DengXian"/>
          <w:b/>
          <w:lang w:val="en-US" w:eastAsia="zh-CN"/>
        </w:rPr>
        <w:t xml:space="preserve">Proposal </w:t>
      </w:r>
      <w:r>
        <w:rPr>
          <w:rFonts w:eastAsia="DengXian"/>
          <w:b/>
          <w:lang w:val="en-US" w:eastAsia="zh-CN"/>
        </w:rPr>
        <w:t>2</w:t>
      </w:r>
      <w:r w:rsidRPr="009300FD">
        <w:rPr>
          <w:rFonts w:eastAsia="DengXian"/>
          <w:b/>
          <w:lang w:val="en-US" w:eastAsia="zh-CN"/>
        </w:rPr>
        <w:t>: RAN3 to agree to introduce</w:t>
      </w:r>
      <w:r>
        <w:rPr>
          <w:rFonts w:eastAsia="DengXian"/>
          <w:b/>
          <w:lang w:val="en-US" w:eastAsia="zh-CN"/>
        </w:rPr>
        <w:t xml:space="preserve">, within the </w:t>
      </w:r>
      <w:r w:rsidRPr="009300FD">
        <w:rPr>
          <w:rFonts w:eastAsia="DengXian"/>
          <w:b/>
          <w:i/>
          <w:lang w:val="en-US" w:eastAsia="zh-CN"/>
        </w:rPr>
        <w:t>Future Coverage Modification Item</w:t>
      </w:r>
      <w:r>
        <w:rPr>
          <w:rFonts w:eastAsia="DengXian"/>
          <w:b/>
          <w:lang w:val="en-US" w:eastAsia="zh-CN"/>
        </w:rPr>
        <w:t xml:space="preserve"> included in the </w:t>
      </w:r>
      <w:r w:rsidRPr="009300FD">
        <w:rPr>
          <w:rFonts w:eastAsia="DengXian"/>
          <w:b/>
          <w:i/>
          <w:lang w:val="en-US" w:eastAsia="zh-CN"/>
        </w:rPr>
        <w:t>Future Coverage Modification List</w:t>
      </w:r>
      <w:r w:rsidRPr="009300FD">
        <w:rPr>
          <w:rFonts w:eastAsia="DengXian"/>
          <w:b/>
          <w:lang w:val="en-US" w:eastAsia="zh-CN"/>
        </w:rPr>
        <w:t xml:space="preserve"> IE</w:t>
      </w:r>
      <w:r>
        <w:rPr>
          <w:rFonts w:eastAsia="DengXian"/>
          <w:b/>
          <w:lang w:val="en-US" w:eastAsia="zh-CN"/>
        </w:rPr>
        <w:t xml:space="preserve">, the </w:t>
      </w:r>
      <w:r w:rsidRPr="009300FD">
        <w:rPr>
          <w:rFonts w:eastAsia="DengXian"/>
          <w:b/>
          <w:i/>
          <w:lang w:val="en-US" w:eastAsia="zh-CN"/>
        </w:rPr>
        <w:t>NR CGI</w:t>
      </w:r>
      <w:r w:rsidRPr="0055458D">
        <w:rPr>
          <w:rFonts w:eastAsia="DengXian"/>
          <w:b/>
          <w:lang w:val="en-US" w:eastAsia="zh-CN"/>
        </w:rPr>
        <w:t xml:space="preserve"> indicating the Cell ID of the cell whose coverage will be modified in the future</w:t>
      </w:r>
      <w:r>
        <w:rPr>
          <w:rFonts w:eastAsia="DengXian"/>
          <w:b/>
          <w:lang w:val="en-US" w:eastAsia="zh-CN"/>
        </w:rPr>
        <w:t xml:space="preserve">, the corresponding </w:t>
      </w:r>
      <w:r w:rsidRPr="009300FD">
        <w:rPr>
          <w:rFonts w:eastAsia="DengXian"/>
          <w:b/>
          <w:i/>
          <w:lang w:val="en-US" w:eastAsia="zh-CN"/>
        </w:rPr>
        <w:t>Future Cell Coverage State</w:t>
      </w:r>
      <w:r>
        <w:rPr>
          <w:rFonts w:eastAsia="DengXian"/>
          <w:b/>
          <w:lang w:val="en-US" w:eastAsia="zh-CN"/>
        </w:rPr>
        <w:t xml:space="preserve"> and the </w:t>
      </w:r>
      <w:r w:rsidRPr="009300FD">
        <w:rPr>
          <w:rFonts w:eastAsia="DengXian"/>
          <w:b/>
          <w:i/>
          <w:lang w:val="en-US" w:eastAsia="zh-CN"/>
        </w:rPr>
        <w:t>Future SSB Coverage Modification List</w:t>
      </w:r>
      <w:r>
        <w:rPr>
          <w:rFonts w:eastAsia="DengXian"/>
          <w:b/>
          <w:lang w:val="en-US" w:eastAsia="zh-CN"/>
        </w:rPr>
        <w:t xml:space="preserve"> IEs.</w:t>
      </w:r>
    </w:p>
    <w:p w14:paraId="06ED2144" w14:textId="542F5814" w:rsidR="001B4FD1" w:rsidRDefault="001B4FD1" w:rsidP="008A5F00">
      <w:pPr>
        <w:overflowPunct w:val="0"/>
        <w:autoSpaceDE w:val="0"/>
        <w:autoSpaceDN w:val="0"/>
        <w:adjustRightInd w:val="0"/>
        <w:spacing w:after="120"/>
        <w:jc w:val="both"/>
        <w:rPr>
          <w:rFonts w:eastAsia="DengXian"/>
          <w:b/>
          <w:lang w:val="en-US" w:eastAsia="zh-CN"/>
        </w:rPr>
      </w:pPr>
      <w:r w:rsidRPr="009300FD">
        <w:rPr>
          <w:rFonts w:eastAsia="DengXian"/>
          <w:b/>
          <w:lang w:val="en-US" w:eastAsia="zh-CN"/>
        </w:rPr>
        <w:t xml:space="preserve">Proposal </w:t>
      </w:r>
      <w:r>
        <w:rPr>
          <w:rFonts w:eastAsia="DengXian"/>
          <w:b/>
          <w:lang w:val="en-US" w:eastAsia="zh-CN"/>
        </w:rPr>
        <w:t>3</w:t>
      </w:r>
      <w:r w:rsidRPr="009300FD">
        <w:rPr>
          <w:rFonts w:eastAsia="DengXian"/>
          <w:b/>
          <w:lang w:val="en-US" w:eastAsia="zh-CN"/>
        </w:rPr>
        <w:t>: RAN3 to agree to introduce</w:t>
      </w:r>
      <w:r>
        <w:rPr>
          <w:rFonts w:eastAsia="DengXian"/>
          <w:b/>
          <w:lang w:val="en-US" w:eastAsia="zh-CN"/>
        </w:rPr>
        <w:t xml:space="preserve">, within the </w:t>
      </w:r>
      <w:r w:rsidRPr="009300FD">
        <w:rPr>
          <w:rFonts w:eastAsia="DengXian"/>
          <w:b/>
          <w:i/>
          <w:lang w:val="en-US" w:eastAsia="zh-CN"/>
        </w:rPr>
        <w:t xml:space="preserve">Future </w:t>
      </w:r>
      <w:r>
        <w:rPr>
          <w:rFonts w:eastAsia="DengXian"/>
          <w:b/>
          <w:i/>
          <w:lang w:val="en-US" w:eastAsia="zh-CN"/>
        </w:rPr>
        <w:t xml:space="preserve">SSB </w:t>
      </w:r>
      <w:r w:rsidRPr="009300FD">
        <w:rPr>
          <w:rFonts w:eastAsia="DengXian"/>
          <w:b/>
          <w:i/>
          <w:lang w:val="en-US" w:eastAsia="zh-CN"/>
        </w:rPr>
        <w:t>Coverage Modification Item</w:t>
      </w:r>
      <w:r>
        <w:rPr>
          <w:rFonts w:eastAsia="DengXian"/>
          <w:b/>
          <w:lang w:val="en-US" w:eastAsia="zh-CN"/>
        </w:rPr>
        <w:t xml:space="preserve"> included in the </w:t>
      </w:r>
      <w:r w:rsidRPr="009300FD">
        <w:rPr>
          <w:rFonts w:eastAsia="DengXian"/>
          <w:b/>
          <w:i/>
          <w:lang w:val="en-US" w:eastAsia="zh-CN"/>
        </w:rPr>
        <w:t>Future</w:t>
      </w:r>
      <w:r>
        <w:rPr>
          <w:rFonts w:eastAsia="DengXian"/>
          <w:b/>
          <w:i/>
          <w:lang w:val="en-US" w:eastAsia="zh-CN"/>
        </w:rPr>
        <w:t xml:space="preserve"> SSB</w:t>
      </w:r>
      <w:r w:rsidRPr="009300FD">
        <w:rPr>
          <w:rFonts w:eastAsia="DengXian"/>
          <w:b/>
          <w:i/>
          <w:lang w:val="en-US" w:eastAsia="zh-CN"/>
        </w:rPr>
        <w:t xml:space="preserve"> Coverage Modification List</w:t>
      </w:r>
      <w:r w:rsidRPr="009300FD">
        <w:rPr>
          <w:rFonts w:eastAsia="DengXian"/>
          <w:b/>
          <w:lang w:val="en-US" w:eastAsia="zh-CN"/>
        </w:rPr>
        <w:t xml:space="preserve"> IE</w:t>
      </w:r>
      <w:r>
        <w:rPr>
          <w:rFonts w:eastAsia="DengXian"/>
          <w:b/>
          <w:lang w:val="en-US" w:eastAsia="zh-CN"/>
        </w:rPr>
        <w:t xml:space="preserve">, the </w:t>
      </w:r>
      <w:r>
        <w:rPr>
          <w:rFonts w:eastAsia="DengXian"/>
          <w:b/>
          <w:i/>
          <w:lang w:val="en-US" w:eastAsia="zh-CN"/>
        </w:rPr>
        <w:t>SSB Index</w:t>
      </w:r>
      <w:r w:rsidRPr="00DB33FF">
        <w:rPr>
          <w:rFonts w:eastAsia="DengXian"/>
          <w:b/>
          <w:lang w:val="en-US" w:eastAsia="zh-CN"/>
        </w:rPr>
        <w:t xml:space="preserve"> and </w:t>
      </w:r>
      <w:r>
        <w:rPr>
          <w:rFonts w:eastAsia="DengXian"/>
          <w:b/>
          <w:lang w:val="en-US" w:eastAsia="zh-CN"/>
        </w:rPr>
        <w:t xml:space="preserve">the corresponding </w:t>
      </w:r>
      <w:r w:rsidRPr="009300FD">
        <w:rPr>
          <w:rFonts w:eastAsia="DengXian"/>
          <w:b/>
          <w:i/>
          <w:lang w:val="en-US" w:eastAsia="zh-CN"/>
        </w:rPr>
        <w:t xml:space="preserve">Future </w:t>
      </w:r>
      <w:r>
        <w:rPr>
          <w:rFonts w:eastAsia="DengXian"/>
          <w:b/>
          <w:i/>
          <w:lang w:val="en-US" w:eastAsia="zh-CN"/>
        </w:rPr>
        <w:t>SSB</w:t>
      </w:r>
      <w:r w:rsidRPr="009300FD">
        <w:rPr>
          <w:rFonts w:eastAsia="DengXian"/>
          <w:b/>
          <w:i/>
          <w:lang w:val="en-US" w:eastAsia="zh-CN"/>
        </w:rPr>
        <w:t xml:space="preserve"> Coverage State</w:t>
      </w:r>
      <w:r>
        <w:rPr>
          <w:rFonts w:eastAsia="DengXian"/>
          <w:b/>
          <w:lang w:val="en-US" w:eastAsia="zh-CN"/>
        </w:rPr>
        <w:t xml:space="preserve"> IEs.</w:t>
      </w:r>
    </w:p>
    <w:p w14:paraId="7F43C971" w14:textId="77777777" w:rsidR="001B4FD1" w:rsidRDefault="001B4FD1" w:rsidP="008A5F00">
      <w:pPr>
        <w:overflowPunct w:val="0"/>
        <w:autoSpaceDE w:val="0"/>
        <w:autoSpaceDN w:val="0"/>
        <w:adjustRightInd w:val="0"/>
        <w:spacing w:after="120"/>
        <w:jc w:val="both"/>
        <w:rPr>
          <w:rFonts w:eastAsia="DengXian"/>
          <w:b/>
          <w:lang w:val="en-US" w:eastAsia="zh-CN"/>
        </w:rPr>
      </w:pPr>
      <w:r w:rsidRPr="00DB33FF">
        <w:rPr>
          <w:rFonts w:eastAsia="DengXian"/>
          <w:b/>
          <w:lang w:val="en-US" w:eastAsia="zh-CN"/>
        </w:rPr>
        <w:t xml:space="preserve">Proposal 4: RAN3 to agree that each </w:t>
      </w:r>
      <w:r w:rsidRPr="00DB33FF">
        <w:rPr>
          <w:rFonts w:eastAsia="DengXian"/>
          <w:b/>
          <w:i/>
          <w:lang w:val="en-US" w:eastAsia="zh-CN"/>
        </w:rPr>
        <w:t>Future Coverage Modification Item</w:t>
      </w:r>
      <w:r w:rsidRPr="00DB33FF">
        <w:rPr>
          <w:rFonts w:eastAsia="DengXian"/>
          <w:b/>
          <w:lang w:val="en-US" w:eastAsia="zh-CN"/>
        </w:rPr>
        <w:t xml:space="preserve"> included in the </w:t>
      </w:r>
      <w:r w:rsidRPr="00DB33FF">
        <w:rPr>
          <w:rFonts w:eastAsia="DengXian"/>
          <w:b/>
          <w:i/>
          <w:lang w:val="en-US" w:eastAsia="zh-CN"/>
        </w:rPr>
        <w:t>Future Coverage Modification List</w:t>
      </w:r>
      <w:r w:rsidRPr="00DB33FF">
        <w:rPr>
          <w:rFonts w:eastAsia="DengXian"/>
          <w:b/>
          <w:lang w:val="en-US" w:eastAsia="zh-CN"/>
        </w:rPr>
        <w:t xml:space="preserve"> IE has a </w:t>
      </w:r>
      <w:r w:rsidRPr="00DB33FF">
        <w:rPr>
          <w:rFonts w:eastAsia="DengXian"/>
          <w:b/>
          <w:i/>
          <w:lang w:val="en-US" w:eastAsia="zh-CN"/>
        </w:rPr>
        <w:t>Future Coverage Modification Cause</w:t>
      </w:r>
      <w:r w:rsidRPr="00DB33FF">
        <w:rPr>
          <w:rFonts w:eastAsia="DengXian"/>
          <w:b/>
          <w:lang w:val="en-US" w:eastAsia="zh-CN"/>
        </w:rPr>
        <w:t xml:space="preserve"> IE associated to it.</w:t>
      </w:r>
    </w:p>
    <w:p w14:paraId="3752D1B4" w14:textId="648489C8" w:rsidR="001B4FD1" w:rsidRDefault="001B4FD1" w:rsidP="008A5F00">
      <w:pPr>
        <w:overflowPunct w:val="0"/>
        <w:autoSpaceDE w:val="0"/>
        <w:autoSpaceDN w:val="0"/>
        <w:adjustRightInd w:val="0"/>
        <w:spacing w:after="120"/>
        <w:jc w:val="both"/>
        <w:rPr>
          <w:rFonts w:eastAsia="DengXian"/>
          <w:b/>
          <w:lang w:val="en-US" w:eastAsia="zh-CN"/>
        </w:rPr>
      </w:pPr>
      <w:r>
        <w:rPr>
          <w:rFonts w:eastAsia="DengXian"/>
          <w:b/>
          <w:lang w:val="en-US" w:eastAsia="zh-CN"/>
        </w:rPr>
        <w:t xml:space="preserve">Proposal 5: RAN3 to agree that the </w:t>
      </w:r>
      <w:r w:rsidRPr="0055458D">
        <w:rPr>
          <w:rFonts w:eastAsia="DengXian"/>
          <w:b/>
          <w:i/>
          <w:lang w:val="en-US" w:eastAsia="zh-CN"/>
        </w:rPr>
        <w:t xml:space="preserve">Future Coverage Modification </w:t>
      </w:r>
      <w:proofErr w:type="gramStart"/>
      <w:r w:rsidRPr="0055458D">
        <w:rPr>
          <w:rFonts w:eastAsia="DengXian"/>
          <w:b/>
          <w:i/>
          <w:lang w:val="en-US" w:eastAsia="zh-CN"/>
        </w:rPr>
        <w:t>Cause</w:t>
      </w:r>
      <w:proofErr w:type="gramEnd"/>
      <w:r>
        <w:rPr>
          <w:rFonts w:eastAsia="DengXian"/>
          <w:b/>
          <w:lang w:val="en-US" w:eastAsia="zh-CN"/>
        </w:rPr>
        <w:t xml:space="preserve"> IE follows the same design of the existing </w:t>
      </w:r>
      <w:r w:rsidRPr="0055458D">
        <w:rPr>
          <w:rFonts w:eastAsia="DengXian"/>
          <w:b/>
          <w:i/>
          <w:lang w:val="en-US" w:eastAsia="zh-CN"/>
        </w:rPr>
        <w:t>Coverage Modification Cause</w:t>
      </w:r>
      <w:r>
        <w:rPr>
          <w:rFonts w:eastAsia="DengXian"/>
          <w:b/>
          <w:lang w:val="en-US" w:eastAsia="zh-CN"/>
        </w:rPr>
        <w:t xml:space="preserve"> IE, i.e., it is an ENUMERATED type, but with codepoints “coverage” and “cell edge capacity” only.</w:t>
      </w:r>
    </w:p>
    <w:p w14:paraId="540B5268" w14:textId="77777777" w:rsidR="008A5F00" w:rsidRDefault="008A5F00" w:rsidP="008A5F00">
      <w:pPr>
        <w:overflowPunct w:val="0"/>
        <w:autoSpaceDE w:val="0"/>
        <w:autoSpaceDN w:val="0"/>
        <w:adjustRightInd w:val="0"/>
        <w:spacing w:after="120"/>
        <w:jc w:val="both"/>
        <w:rPr>
          <w:rFonts w:eastAsia="DengXian"/>
          <w:lang w:val="en-US" w:eastAsia="zh-CN"/>
        </w:rPr>
      </w:pPr>
      <w:r>
        <w:rPr>
          <w:rFonts w:eastAsia="DengXian"/>
          <w:lang w:val="en-US" w:eastAsia="zh-CN"/>
        </w:rPr>
        <w:t xml:space="preserve">A </w:t>
      </w:r>
      <w:r w:rsidRPr="002C1259">
        <w:rPr>
          <w:rFonts w:eastAsia="DengXian"/>
          <w:lang w:val="en-US" w:eastAsia="zh-CN"/>
        </w:rPr>
        <w:t>TP for AI/ML BLCR to TS 38.423 for AI/ML-based C</w:t>
      </w:r>
      <w:r>
        <w:rPr>
          <w:rFonts w:eastAsia="DengXian"/>
          <w:lang w:val="en-US" w:eastAsia="zh-CN"/>
        </w:rPr>
        <w:t>CO covering the above proposals can be found in Annex 1.</w:t>
      </w:r>
    </w:p>
    <w:p w14:paraId="34525932" w14:textId="519C0D19" w:rsidR="008A5F00" w:rsidRDefault="008A5F00" w:rsidP="008A5F00">
      <w:pPr>
        <w:spacing w:after="120"/>
        <w:jc w:val="both"/>
        <w:rPr>
          <w:rFonts w:eastAsia="SimSun"/>
          <w:lang w:eastAsia="zh-CN"/>
        </w:rPr>
      </w:pPr>
      <w:r>
        <w:rPr>
          <w:rFonts w:eastAsia="SimSun"/>
          <w:i/>
          <w:u w:val="single"/>
          <w:lang w:eastAsia="zh-CN"/>
        </w:rPr>
        <w:t>F1AP Stage 3 signalling details</w:t>
      </w:r>
    </w:p>
    <w:p w14:paraId="33812C26" w14:textId="50DC3419" w:rsidR="008A5F00" w:rsidRDefault="008A5F00" w:rsidP="008A5F00">
      <w:pPr>
        <w:overflowPunct w:val="0"/>
        <w:autoSpaceDE w:val="0"/>
        <w:autoSpaceDN w:val="0"/>
        <w:adjustRightInd w:val="0"/>
        <w:spacing w:after="120"/>
        <w:jc w:val="both"/>
        <w:rPr>
          <w:rFonts w:eastAsia="DengXian"/>
          <w:b/>
          <w:lang w:val="en-US" w:eastAsia="zh-CN"/>
        </w:rPr>
      </w:pPr>
      <w:r>
        <w:rPr>
          <w:rFonts w:eastAsia="DengXian"/>
          <w:b/>
          <w:lang w:val="en-US" w:eastAsia="zh-CN"/>
        </w:rPr>
        <w:t xml:space="preserve">Proposal 6: RAN3 to agree to turn the WA from RAN3#125bis into an agreement: </w:t>
      </w:r>
      <w:r w:rsidRPr="003A1D39">
        <w:rPr>
          <w:rFonts w:eastAsia="DengXian"/>
          <w:b/>
          <w:i/>
          <w:lang w:val="en-US" w:eastAsia="zh-CN"/>
        </w:rPr>
        <w:t>Reusing the CU configuration update procedure to transfer the predicted CCO issue and reusing the DU configuration update procedure to transfer the Future Coverage State over F1</w:t>
      </w:r>
      <w:r>
        <w:rPr>
          <w:rFonts w:eastAsia="DengXian"/>
          <w:b/>
          <w:lang w:val="en-US" w:eastAsia="zh-CN"/>
        </w:rPr>
        <w:t>.</w:t>
      </w:r>
    </w:p>
    <w:p w14:paraId="44D91B55" w14:textId="21345238" w:rsidR="008A5F00" w:rsidRDefault="008A5F00" w:rsidP="008A5F00">
      <w:pPr>
        <w:overflowPunct w:val="0"/>
        <w:autoSpaceDE w:val="0"/>
        <w:autoSpaceDN w:val="0"/>
        <w:adjustRightInd w:val="0"/>
        <w:spacing w:after="120"/>
        <w:jc w:val="both"/>
        <w:rPr>
          <w:rFonts w:eastAsia="DengXian"/>
          <w:b/>
          <w:lang w:val="en-US" w:eastAsia="zh-CN"/>
        </w:rPr>
      </w:pPr>
      <w:r>
        <w:rPr>
          <w:rFonts w:eastAsia="DengXian"/>
          <w:b/>
          <w:lang w:val="en-US" w:eastAsia="zh-CN"/>
        </w:rPr>
        <w:t xml:space="preserve">Proposal 7: </w:t>
      </w:r>
      <w:r w:rsidRPr="009300FD">
        <w:rPr>
          <w:rFonts w:eastAsia="DengXian"/>
          <w:b/>
          <w:lang w:val="en-US" w:eastAsia="zh-CN"/>
        </w:rPr>
        <w:t xml:space="preserve">RAN3 to agree to introduce a new </w:t>
      </w:r>
      <w:r w:rsidRPr="003A1D39">
        <w:rPr>
          <w:rFonts w:eastAsia="DengXian"/>
          <w:b/>
          <w:i/>
          <w:lang w:val="en-US" w:eastAsia="zh-CN"/>
        </w:rPr>
        <w:t>Predicted CCO Assistance Information</w:t>
      </w:r>
      <w:r>
        <w:rPr>
          <w:rFonts w:eastAsia="DengXian"/>
          <w:b/>
          <w:lang w:val="en-US" w:eastAsia="zh-CN"/>
        </w:rPr>
        <w:t xml:space="preserve"> </w:t>
      </w:r>
      <w:r w:rsidRPr="009300FD">
        <w:rPr>
          <w:rFonts w:eastAsia="DengXian"/>
          <w:b/>
          <w:lang w:val="en-US" w:eastAsia="zh-CN"/>
        </w:rPr>
        <w:t xml:space="preserve">IE within the </w:t>
      </w:r>
      <w:proofErr w:type="spellStart"/>
      <w:r>
        <w:rPr>
          <w:rFonts w:eastAsia="DengXian"/>
          <w:b/>
          <w:lang w:val="en-US" w:eastAsia="zh-CN"/>
        </w:rPr>
        <w:t>gNB</w:t>
      </w:r>
      <w:proofErr w:type="spellEnd"/>
      <w:r>
        <w:rPr>
          <w:rFonts w:eastAsia="DengXian"/>
          <w:b/>
          <w:lang w:val="en-US" w:eastAsia="zh-CN"/>
        </w:rPr>
        <w:t xml:space="preserve">-CU </w:t>
      </w:r>
      <w:r w:rsidRPr="009300FD">
        <w:rPr>
          <w:rFonts w:eastAsia="DengXian"/>
          <w:b/>
          <w:lang w:val="en-US" w:eastAsia="zh-CN"/>
        </w:rPr>
        <w:t>CONFIGURATION UPDATE message.</w:t>
      </w:r>
    </w:p>
    <w:p w14:paraId="789B1062" w14:textId="2AC9EA58" w:rsidR="008A5F00" w:rsidRDefault="008A5F00" w:rsidP="008A5F00">
      <w:pPr>
        <w:overflowPunct w:val="0"/>
        <w:autoSpaceDE w:val="0"/>
        <w:autoSpaceDN w:val="0"/>
        <w:adjustRightInd w:val="0"/>
        <w:spacing w:after="120"/>
        <w:jc w:val="both"/>
        <w:rPr>
          <w:rFonts w:eastAsia="DengXian"/>
          <w:b/>
          <w:lang w:val="en-US" w:eastAsia="zh-CN"/>
        </w:rPr>
      </w:pPr>
      <w:r w:rsidRPr="003A1D39">
        <w:rPr>
          <w:rFonts w:eastAsia="DengXian"/>
          <w:b/>
          <w:lang w:val="en-US" w:eastAsia="zh-CN"/>
        </w:rPr>
        <w:t xml:space="preserve">Proposal 8: RAN3 to agree to introduce </w:t>
      </w:r>
      <w:r w:rsidRPr="003A1D39">
        <w:rPr>
          <w:rFonts w:eastAsia="DengXian"/>
          <w:b/>
          <w:i/>
          <w:lang w:val="en-US" w:eastAsia="zh-CN"/>
        </w:rPr>
        <w:t>Predicted CCO issue</w:t>
      </w:r>
      <w:r w:rsidRPr="003A1D39">
        <w:rPr>
          <w:rFonts w:eastAsia="DengXian"/>
          <w:b/>
          <w:lang w:val="en-US" w:eastAsia="zh-CN"/>
        </w:rPr>
        <w:t xml:space="preserve"> and </w:t>
      </w:r>
      <w:r w:rsidRPr="003A1D39">
        <w:rPr>
          <w:rFonts w:eastAsia="DengXian"/>
          <w:b/>
          <w:i/>
          <w:lang w:val="en-US" w:eastAsia="zh-CN"/>
        </w:rPr>
        <w:t>Predicted affected Cells and SSBs</w:t>
      </w:r>
      <w:r w:rsidRPr="003A1D39">
        <w:rPr>
          <w:rFonts w:eastAsia="DengXian"/>
          <w:b/>
          <w:lang w:val="en-US" w:eastAsia="zh-CN"/>
        </w:rPr>
        <w:t xml:space="preserve"> IEs </w:t>
      </w:r>
      <w:r>
        <w:rPr>
          <w:rFonts w:eastAsia="DengXian"/>
          <w:b/>
          <w:lang w:val="en-US" w:eastAsia="zh-CN"/>
        </w:rPr>
        <w:t xml:space="preserve">into the </w:t>
      </w:r>
      <w:r w:rsidRPr="003A1D39">
        <w:rPr>
          <w:rFonts w:eastAsia="DengXian"/>
          <w:b/>
          <w:lang w:val="en-US" w:eastAsia="zh-CN"/>
        </w:rPr>
        <w:t xml:space="preserve">new </w:t>
      </w:r>
      <w:r w:rsidRPr="003A1D39">
        <w:rPr>
          <w:rFonts w:eastAsia="DengXian"/>
          <w:b/>
          <w:i/>
          <w:lang w:val="en-US" w:eastAsia="zh-CN"/>
        </w:rPr>
        <w:t>Predicted CCO Assistance Information</w:t>
      </w:r>
      <w:r w:rsidRPr="003A1D39">
        <w:rPr>
          <w:rFonts w:eastAsia="DengXian"/>
          <w:b/>
          <w:lang w:val="en-US" w:eastAsia="zh-CN"/>
        </w:rPr>
        <w:t xml:space="preserve"> IE.</w:t>
      </w:r>
    </w:p>
    <w:p w14:paraId="11B4D0B4" w14:textId="6EE0B6C0" w:rsidR="008A5F00" w:rsidRDefault="008A5F00" w:rsidP="008A5F00">
      <w:pPr>
        <w:overflowPunct w:val="0"/>
        <w:autoSpaceDE w:val="0"/>
        <w:autoSpaceDN w:val="0"/>
        <w:adjustRightInd w:val="0"/>
        <w:spacing w:after="120"/>
        <w:jc w:val="both"/>
        <w:rPr>
          <w:rFonts w:eastAsia="DengXian"/>
          <w:b/>
          <w:lang w:val="en-US" w:eastAsia="zh-CN"/>
        </w:rPr>
      </w:pPr>
      <w:r>
        <w:rPr>
          <w:rFonts w:eastAsia="DengXian"/>
          <w:b/>
          <w:lang w:val="en-US" w:eastAsia="zh-CN"/>
        </w:rPr>
        <w:t xml:space="preserve">Proposal 9: </w:t>
      </w:r>
      <w:r w:rsidRPr="009300FD">
        <w:rPr>
          <w:rFonts w:eastAsia="DengXian"/>
          <w:b/>
          <w:lang w:val="en-US" w:eastAsia="zh-CN"/>
        </w:rPr>
        <w:t xml:space="preserve">RAN3 to agree to introduce a new </w:t>
      </w:r>
      <w:r w:rsidRPr="00B01AF9">
        <w:rPr>
          <w:rFonts w:eastAsia="DengXian"/>
          <w:b/>
          <w:i/>
          <w:lang w:val="en-US" w:eastAsia="zh-CN"/>
        </w:rPr>
        <w:t xml:space="preserve">Future Coverage Modification Notification </w:t>
      </w:r>
      <w:r w:rsidRPr="009300FD">
        <w:rPr>
          <w:rFonts w:eastAsia="DengXian"/>
          <w:b/>
          <w:lang w:val="en-US" w:eastAsia="zh-CN"/>
        </w:rPr>
        <w:t xml:space="preserve">IE within the </w:t>
      </w:r>
      <w:proofErr w:type="spellStart"/>
      <w:r>
        <w:rPr>
          <w:rFonts w:eastAsia="DengXian"/>
          <w:b/>
          <w:lang w:val="en-US" w:eastAsia="zh-CN"/>
        </w:rPr>
        <w:t>gNB</w:t>
      </w:r>
      <w:proofErr w:type="spellEnd"/>
      <w:r>
        <w:rPr>
          <w:rFonts w:eastAsia="DengXian"/>
          <w:b/>
          <w:lang w:val="en-US" w:eastAsia="zh-CN"/>
        </w:rPr>
        <w:t xml:space="preserve">-CU </w:t>
      </w:r>
      <w:r w:rsidRPr="009300FD">
        <w:rPr>
          <w:rFonts w:eastAsia="DengXian"/>
          <w:b/>
          <w:lang w:val="en-US" w:eastAsia="zh-CN"/>
        </w:rPr>
        <w:t>CONFIGURATION UPDATE message.</w:t>
      </w:r>
    </w:p>
    <w:p w14:paraId="6B2F5BF9" w14:textId="73BF7559" w:rsidR="008A5F00" w:rsidRDefault="008A5F00" w:rsidP="008A5F00">
      <w:pPr>
        <w:overflowPunct w:val="0"/>
        <w:autoSpaceDE w:val="0"/>
        <w:autoSpaceDN w:val="0"/>
        <w:adjustRightInd w:val="0"/>
        <w:spacing w:after="120"/>
        <w:jc w:val="both"/>
        <w:rPr>
          <w:rFonts w:eastAsia="DengXian"/>
          <w:b/>
          <w:lang w:val="en-US" w:eastAsia="zh-CN"/>
        </w:rPr>
      </w:pPr>
      <w:r w:rsidRPr="009300FD">
        <w:rPr>
          <w:rFonts w:eastAsia="DengXian"/>
          <w:b/>
          <w:lang w:val="en-US" w:eastAsia="zh-CN"/>
        </w:rPr>
        <w:t xml:space="preserve">Proposal </w:t>
      </w:r>
      <w:r>
        <w:rPr>
          <w:rFonts w:eastAsia="DengXian"/>
          <w:b/>
          <w:lang w:val="en-US" w:eastAsia="zh-CN"/>
        </w:rPr>
        <w:t>10</w:t>
      </w:r>
      <w:r w:rsidRPr="009300FD">
        <w:rPr>
          <w:rFonts w:eastAsia="DengXian"/>
          <w:b/>
          <w:lang w:val="en-US" w:eastAsia="zh-CN"/>
        </w:rPr>
        <w:t>: RAN3 to agree to introduce</w:t>
      </w:r>
      <w:r>
        <w:rPr>
          <w:rFonts w:eastAsia="DengXian"/>
          <w:b/>
          <w:lang w:val="en-US" w:eastAsia="zh-CN"/>
        </w:rPr>
        <w:t xml:space="preserve">, within the </w:t>
      </w:r>
      <w:r w:rsidRPr="009300FD">
        <w:rPr>
          <w:rFonts w:eastAsia="DengXian"/>
          <w:b/>
          <w:i/>
          <w:lang w:val="en-US" w:eastAsia="zh-CN"/>
        </w:rPr>
        <w:t>Future Coverage Modification Item</w:t>
      </w:r>
      <w:r>
        <w:rPr>
          <w:rFonts w:eastAsia="DengXian"/>
          <w:b/>
          <w:lang w:val="en-US" w:eastAsia="zh-CN"/>
        </w:rPr>
        <w:t xml:space="preserve"> included in the </w:t>
      </w:r>
      <w:r w:rsidRPr="009300FD">
        <w:rPr>
          <w:rFonts w:eastAsia="DengXian"/>
          <w:b/>
          <w:i/>
          <w:lang w:val="en-US" w:eastAsia="zh-CN"/>
        </w:rPr>
        <w:t>Future Coverage Modification List</w:t>
      </w:r>
      <w:r w:rsidRPr="009300FD">
        <w:rPr>
          <w:rFonts w:eastAsia="DengXian"/>
          <w:b/>
          <w:lang w:val="en-US" w:eastAsia="zh-CN"/>
        </w:rPr>
        <w:t xml:space="preserve"> IE</w:t>
      </w:r>
      <w:r>
        <w:rPr>
          <w:rFonts w:eastAsia="DengXian"/>
          <w:b/>
          <w:lang w:val="en-US" w:eastAsia="zh-CN"/>
        </w:rPr>
        <w:t xml:space="preserve">, the </w:t>
      </w:r>
      <w:r w:rsidRPr="009300FD">
        <w:rPr>
          <w:rFonts w:eastAsia="DengXian"/>
          <w:b/>
          <w:i/>
          <w:lang w:val="en-US" w:eastAsia="zh-CN"/>
        </w:rPr>
        <w:t>NR CGI</w:t>
      </w:r>
      <w:r w:rsidRPr="0055458D">
        <w:rPr>
          <w:rFonts w:eastAsia="DengXian"/>
          <w:b/>
          <w:lang w:val="en-US" w:eastAsia="zh-CN"/>
        </w:rPr>
        <w:t xml:space="preserve"> indicating the Cell ID of the cell whose coverage will be modified in the future</w:t>
      </w:r>
      <w:r>
        <w:rPr>
          <w:rFonts w:eastAsia="DengXian"/>
          <w:b/>
          <w:lang w:val="en-US" w:eastAsia="zh-CN"/>
        </w:rPr>
        <w:t xml:space="preserve">, the corresponding </w:t>
      </w:r>
      <w:r w:rsidRPr="009300FD">
        <w:rPr>
          <w:rFonts w:eastAsia="DengXian"/>
          <w:b/>
          <w:i/>
          <w:lang w:val="en-US" w:eastAsia="zh-CN"/>
        </w:rPr>
        <w:t>Future Cell Coverage State</w:t>
      </w:r>
      <w:r>
        <w:rPr>
          <w:rFonts w:eastAsia="DengXian"/>
          <w:b/>
          <w:lang w:val="en-US" w:eastAsia="zh-CN"/>
        </w:rPr>
        <w:t xml:space="preserve"> and the </w:t>
      </w:r>
      <w:r w:rsidRPr="009300FD">
        <w:rPr>
          <w:rFonts w:eastAsia="DengXian"/>
          <w:b/>
          <w:i/>
          <w:lang w:val="en-US" w:eastAsia="zh-CN"/>
        </w:rPr>
        <w:t>Future SSB Coverage Modification List</w:t>
      </w:r>
      <w:r>
        <w:rPr>
          <w:rFonts w:eastAsia="DengXian"/>
          <w:b/>
          <w:lang w:val="en-US" w:eastAsia="zh-CN"/>
        </w:rPr>
        <w:t xml:space="preserve"> IEs.</w:t>
      </w:r>
    </w:p>
    <w:p w14:paraId="61419F11" w14:textId="7D25E00F" w:rsidR="008A5F00" w:rsidRDefault="008A5F00" w:rsidP="008A5F00">
      <w:pPr>
        <w:overflowPunct w:val="0"/>
        <w:autoSpaceDE w:val="0"/>
        <w:autoSpaceDN w:val="0"/>
        <w:adjustRightInd w:val="0"/>
        <w:spacing w:after="120"/>
        <w:jc w:val="both"/>
        <w:rPr>
          <w:rFonts w:eastAsia="DengXian"/>
          <w:b/>
          <w:lang w:val="en-US" w:eastAsia="zh-CN"/>
        </w:rPr>
      </w:pPr>
      <w:r w:rsidRPr="009300FD">
        <w:rPr>
          <w:rFonts w:eastAsia="DengXian"/>
          <w:b/>
          <w:lang w:val="en-US" w:eastAsia="zh-CN"/>
        </w:rPr>
        <w:t xml:space="preserve">Proposal </w:t>
      </w:r>
      <w:r>
        <w:rPr>
          <w:rFonts w:eastAsia="DengXian"/>
          <w:b/>
          <w:lang w:val="en-US" w:eastAsia="zh-CN"/>
        </w:rPr>
        <w:t>11</w:t>
      </w:r>
      <w:r w:rsidRPr="009300FD">
        <w:rPr>
          <w:rFonts w:eastAsia="DengXian"/>
          <w:b/>
          <w:lang w:val="en-US" w:eastAsia="zh-CN"/>
        </w:rPr>
        <w:t>: RAN3 to agree to introduce</w:t>
      </w:r>
      <w:r>
        <w:rPr>
          <w:rFonts w:eastAsia="DengXian"/>
          <w:b/>
          <w:lang w:val="en-US" w:eastAsia="zh-CN"/>
        </w:rPr>
        <w:t xml:space="preserve">, within the </w:t>
      </w:r>
      <w:r w:rsidRPr="009300FD">
        <w:rPr>
          <w:rFonts w:eastAsia="DengXian"/>
          <w:b/>
          <w:i/>
          <w:lang w:val="en-US" w:eastAsia="zh-CN"/>
        </w:rPr>
        <w:t xml:space="preserve">Future </w:t>
      </w:r>
      <w:r>
        <w:rPr>
          <w:rFonts w:eastAsia="DengXian"/>
          <w:b/>
          <w:i/>
          <w:lang w:val="en-US" w:eastAsia="zh-CN"/>
        </w:rPr>
        <w:t xml:space="preserve">SSB </w:t>
      </w:r>
      <w:r w:rsidRPr="009300FD">
        <w:rPr>
          <w:rFonts w:eastAsia="DengXian"/>
          <w:b/>
          <w:i/>
          <w:lang w:val="en-US" w:eastAsia="zh-CN"/>
        </w:rPr>
        <w:t>Coverage Modification Item</w:t>
      </w:r>
      <w:r>
        <w:rPr>
          <w:rFonts w:eastAsia="DengXian"/>
          <w:b/>
          <w:lang w:val="en-US" w:eastAsia="zh-CN"/>
        </w:rPr>
        <w:t xml:space="preserve"> included in the </w:t>
      </w:r>
      <w:r w:rsidRPr="009300FD">
        <w:rPr>
          <w:rFonts w:eastAsia="DengXian"/>
          <w:b/>
          <w:i/>
          <w:lang w:val="en-US" w:eastAsia="zh-CN"/>
        </w:rPr>
        <w:t>Future</w:t>
      </w:r>
      <w:r>
        <w:rPr>
          <w:rFonts w:eastAsia="DengXian"/>
          <w:b/>
          <w:i/>
          <w:lang w:val="en-US" w:eastAsia="zh-CN"/>
        </w:rPr>
        <w:t xml:space="preserve"> SSB</w:t>
      </w:r>
      <w:r w:rsidRPr="009300FD">
        <w:rPr>
          <w:rFonts w:eastAsia="DengXian"/>
          <w:b/>
          <w:i/>
          <w:lang w:val="en-US" w:eastAsia="zh-CN"/>
        </w:rPr>
        <w:t xml:space="preserve"> Coverage Modification List</w:t>
      </w:r>
      <w:r w:rsidRPr="009300FD">
        <w:rPr>
          <w:rFonts w:eastAsia="DengXian"/>
          <w:b/>
          <w:lang w:val="en-US" w:eastAsia="zh-CN"/>
        </w:rPr>
        <w:t xml:space="preserve"> IE</w:t>
      </w:r>
      <w:r>
        <w:rPr>
          <w:rFonts w:eastAsia="DengXian"/>
          <w:b/>
          <w:lang w:val="en-US" w:eastAsia="zh-CN"/>
        </w:rPr>
        <w:t xml:space="preserve">, the </w:t>
      </w:r>
      <w:r>
        <w:rPr>
          <w:rFonts w:eastAsia="DengXian"/>
          <w:b/>
          <w:i/>
          <w:lang w:val="en-US" w:eastAsia="zh-CN"/>
        </w:rPr>
        <w:t>SSB Index</w:t>
      </w:r>
      <w:r w:rsidRPr="00DB33FF">
        <w:rPr>
          <w:rFonts w:eastAsia="DengXian"/>
          <w:b/>
          <w:lang w:val="en-US" w:eastAsia="zh-CN"/>
        </w:rPr>
        <w:t xml:space="preserve"> and </w:t>
      </w:r>
      <w:r>
        <w:rPr>
          <w:rFonts w:eastAsia="DengXian"/>
          <w:b/>
          <w:lang w:val="en-US" w:eastAsia="zh-CN"/>
        </w:rPr>
        <w:t xml:space="preserve">the corresponding </w:t>
      </w:r>
      <w:r w:rsidRPr="009300FD">
        <w:rPr>
          <w:rFonts w:eastAsia="DengXian"/>
          <w:b/>
          <w:i/>
          <w:lang w:val="en-US" w:eastAsia="zh-CN"/>
        </w:rPr>
        <w:t xml:space="preserve">Future </w:t>
      </w:r>
      <w:r>
        <w:rPr>
          <w:rFonts w:eastAsia="DengXian"/>
          <w:b/>
          <w:i/>
          <w:lang w:val="en-US" w:eastAsia="zh-CN"/>
        </w:rPr>
        <w:t>SSB</w:t>
      </w:r>
      <w:r w:rsidRPr="009300FD">
        <w:rPr>
          <w:rFonts w:eastAsia="DengXian"/>
          <w:b/>
          <w:i/>
          <w:lang w:val="en-US" w:eastAsia="zh-CN"/>
        </w:rPr>
        <w:t xml:space="preserve"> Coverage State</w:t>
      </w:r>
      <w:r>
        <w:rPr>
          <w:rFonts w:eastAsia="DengXian"/>
          <w:b/>
          <w:lang w:val="en-US" w:eastAsia="zh-CN"/>
        </w:rPr>
        <w:t xml:space="preserve"> IEs.</w:t>
      </w:r>
    </w:p>
    <w:p w14:paraId="0BED1E01" w14:textId="77777777" w:rsidR="008A5F00" w:rsidRDefault="008A5F00" w:rsidP="008A5F00">
      <w:pPr>
        <w:overflowPunct w:val="0"/>
        <w:autoSpaceDE w:val="0"/>
        <w:autoSpaceDN w:val="0"/>
        <w:adjustRightInd w:val="0"/>
        <w:spacing w:after="120"/>
        <w:jc w:val="both"/>
        <w:rPr>
          <w:rFonts w:eastAsia="DengXian"/>
          <w:b/>
          <w:lang w:val="en-US" w:eastAsia="zh-CN"/>
        </w:rPr>
      </w:pPr>
      <w:r w:rsidRPr="00DB33FF">
        <w:rPr>
          <w:rFonts w:eastAsia="DengXian"/>
          <w:b/>
          <w:lang w:val="en-US" w:eastAsia="zh-CN"/>
        </w:rPr>
        <w:t xml:space="preserve">Proposal </w:t>
      </w:r>
      <w:r>
        <w:rPr>
          <w:rFonts w:eastAsia="DengXian"/>
          <w:b/>
          <w:lang w:val="en-US" w:eastAsia="zh-CN"/>
        </w:rPr>
        <w:t>12</w:t>
      </w:r>
      <w:r w:rsidRPr="00DB33FF">
        <w:rPr>
          <w:rFonts w:eastAsia="DengXian"/>
          <w:b/>
          <w:lang w:val="en-US" w:eastAsia="zh-CN"/>
        </w:rPr>
        <w:t xml:space="preserve">: RAN3 to agree that each </w:t>
      </w:r>
      <w:r w:rsidRPr="00DB33FF">
        <w:rPr>
          <w:rFonts w:eastAsia="DengXian"/>
          <w:b/>
          <w:i/>
          <w:lang w:val="en-US" w:eastAsia="zh-CN"/>
        </w:rPr>
        <w:t>Future Coverage Modification Item</w:t>
      </w:r>
      <w:r w:rsidRPr="00DB33FF">
        <w:rPr>
          <w:rFonts w:eastAsia="DengXian"/>
          <w:b/>
          <w:lang w:val="en-US" w:eastAsia="zh-CN"/>
        </w:rPr>
        <w:t xml:space="preserve"> included in the </w:t>
      </w:r>
      <w:r w:rsidRPr="00DB33FF">
        <w:rPr>
          <w:rFonts w:eastAsia="DengXian"/>
          <w:b/>
          <w:i/>
          <w:lang w:val="en-US" w:eastAsia="zh-CN"/>
        </w:rPr>
        <w:t>Future Coverage Modification List</w:t>
      </w:r>
      <w:r w:rsidRPr="00DB33FF">
        <w:rPr>
          <w:rFonts w:eastAsia="DengXian"/>
          <w:b/>
          <w:lang w:val="en-US" w:eastAsia="zh-CN"/>
        </w:rPr>
        <w:t xml:space="preserve"> IE has a </w:t>
      </w:r>
      <w:r w:rsidRPr="00DB33FF">
        <w:rPr>
          <w:rFonts w:eastAsia="DengXian"/>
          <w:b/>
          <w:i/>
          <w:lang w:val="en-US" w:eastAsia="zh-CN"/>
        </w:rPr>
        <w:t>Future Coverage Modification Cause</w:t>
      </w:r>
      <w:r w:rsidRPr="00DB33FF">
        <w:rPr>
          <w:rFonts w:eastAsia="DengXian"/>
          <w:b/>
          <w:lang w:val="en-US" w:eastAsia="zh-CN"/>
        </w:rPr>
        <w:t xml:space="preserve"> IE associated to it.</w:t>
      </w:r>
    </w:p>
    <w:p w14:paraId="051103DB" w14:textId="77777777" w:rsidR="008A5F00" w:rsidRDefault="008A5F00" w:rsidP="008A5F00">
      <w:pPr>
        <w:overflowPunct w:val="0"/>
        <w:autoSpaceDE w:val="0"/>
        <w:autoSpaceDN w:val="0"/>
        <w:adjustRightInd w:val="0"/>
        <w:spacing w:after="120"/>
        <w:jc w:val="both"/>
        <w:rPr>
          <w:rFonts w:eastAsia="DengXian"/>
          <w:b/>
          <w:lang w:val="en-US" w:eastAsia="zh-CN"/>
        </w:rPr>
      </w:pPr>
      <w:r>
        <w:rPr>
          <w:rFonts w:eastAsia="DengXian"/>
          <w:b/>
          <w:lang w:val="en-US" w:eastAsia="zh-CN"/>
        </w:rPr>
        <w:t xml:space="preserve">Proposal 13: RAN3 to agree that the </w:t>
      </w:r>
      <w:r w:rsidRPr="0055458D">
        <w:rPr>
          <w:rFonts w:eastAsia="DengXian"/>
          <w:b/>
          <w:i/>
          <w:lang w:val="en-US" w:eastAsia="zh-CN"/>
        </w:rPr>
        <w:t xml:space="preserve">Future Coverage Modification </w:t>
      </w:r>
      <w:proofErr w:type="gramStart"/>
      <w:r w:rsidRPr="0055458D">
        <w:rPr>
          <w:rFonts w:eastAsia="DengXian"/>
          <w:b/>
          <w:i/>
          <w:lang w:val="en-US" w:eastAsia="zh-CN"/>
        </w:rPr>
        <w:t>Cause</w:t>
      </w:r>
      <w:proofErr w:type="gramEnd"/>
      <w:r>
        <w:rPr>
          <w:rFonts w:eastAsia="DengXian"/>
          <w:b/>
          <w:lang w:val="en-US" w:eastAsia="zh-CN"/>
        </w:rPr>
        <w:t xml:space="preserve"> IE follows the same design of the existing </w:t>
      </w:r>
      <w:r w:rsidRPr="0055458D">
        <w:rPr>
          <w:rFonts w:eastAsia="DengXian"/>
          <w:b/>
          <w:i/>
          <w:lang w:val="en-US" w:eastAsia="zh-CN"/>
        </w:rPr>
        <w:t>Coverage Modification Cause</w:t>
      </w:r>
      <w:r>
        <w:rPr>
          <w:rFonts w:eastAsia="DengXian"/>
          <w:b/>
          <w:lang w:val="en-US" w:eastAsia="zh-CN"/>
        </w:rPr>
        <w:t xml:space="preserve"> IE, i.e., it is an ENUMERATED type, but with codepoints “coverage” and “cell edge capacity” only.</w:t>
      </w:r>
      <w:r w:rsidRPr="00DB33FF">
        <w:rPr>
          <w:rFonts w:eastAsia="DengXian"/>
          <w:b/>
          <w:lang w:val="en-US" w:eastAsia="zh-CN"/>
        </w:rPr>
        <w:t xml:space="preserve">    </w:t>
      </w:r>
    </w:p>
    <w:p w14:paraId="22A4CC0E" w14:textId="5549C3C4" w:rsidR="008A5F00" w:rsidRPr="00DB33FF" w:rsidRDefault="008A5F00" w:rsidP="008A5F00">
      <w:pPr>
        <w:overflowPunct w:val="0"/>
        <w:autoSpaceDE w:val="0"/>
        <w:autoSpaceDN w:val="0"/>
        <w:adjustRightInd w:val="0"/>
        <w:spacing w:after="120"/>
        <w:jc w:val="both"/>
        <w:rPr>
          <w:rFonts w:eastAsia="DengXian"/>
          <w:b/>
          <w:lang w:val="en-US" w:eastAsia="zh-CN"/>
        </w:rPr>
      </w:pPr>
      <w:r>
        <w:rPr>
          <w:rFonts w:eastAsia="DengXian"/>
          <w:lang w:val="en-US" w:eastAsia="zh-CN"/>
        </w:rPr>
        <w:t xml:space="preserve">A </w:t>
      </w:r>
      <w:r w:rsidRPr="002C1259">
        <w:rPr>
          <w:rFonts w:eastAsia="DengXian"/>
          <w:lang w:val="en-US" w:eastAsia="zh-CN"/>
        </w:rPr>
        <w:t>TP for AI/ML BLCR to TS 38.4</w:t>
      </w:r>
      <w:r>
        <w:rPr>
          <w:rFonts w:eastAsia="DengXian"/>
          <w:lang w:val="en-US" w:eastAsia="zh-CN"/>
        </w:rPr>
        <w:t>7</w:t>
      </w:r>
      <w:r w:rsidRPr="002C1259">
        <w:rPr>
          <w:rFonts w:eastAsia="DengXian"/>
          <w:lang w:val="en-US" w:eastAsia="zh-CN"/>
        </w:rPr>
        <w:t>3 for AI/ML-based C</w:t>
      </w:r>
      <w:r>
        <w:rPr>
          <w:rFonts w:eastAsia="DengXian"/>
          <w:lang w:val="en-US" w:eastAsia="zh-CN"/>
        </w:rPr>
        <w:t xml:space="preserve">CO reflecting the above proposals on the </w:t>
      </w:r>
      <w:r w:rsidRPr="00E500EB">
        <w:rPr>
          <w:rFonts w:eastAsia="DengXian"/>
          <w:lang w:val="en-US" w:eastAsia="zh-CN"/>
        </w:rPr>
        <w:t>F1AP Stage 3 signalling</w:t>
      </w:r>
      <w:r>
        <w:rPr>
          <w:rFonts w:eastAsia="DengXian"/>
          <w:lang w:val="en-US" w:eastAsia="zh-CN"/>
        </w:rPr>
        <w:t xml:space="preserve"> can be found in the Annex 2, where also timing information over F1 are included based on our proposals in </w:t>
      </w:r>
      <w:r w:rsidR="000A0D45">
        <w:rPr>
          <w:rFonts w:eastAsia="DengXian"/>
          <w:lang w:val="en-US" w:eastAsia="zh-CN"/>
        </w:rPr>
        <w:fldChar w:fldCharType="begin"/>
      </w:r>
      <w:r w:rsidR="000A0D45">
        <w:rPr>
          <w:rFonts w:eastAsia="DengXian"/>
          <w:lang w:val="en-US" w:eastAsia="zh-CN"/>
        </w:rPr>
        <w:instrText xml:space="preserve"> REF _Ref181701995 \r \h </w:instrText>
      </w:r>
      <w:r w:rsidR="000A0D45">
        <w:rPr>
          <w:rFonts w:eastAsia="DengXian"/>
          <w:lang w:val="en-US" w:eastAsia="zh-CN"/>
        </w:rPr>
      </w:r>
      <w:r w:rsidR="000A0D45">
        <w:rPr>
          <w:rFonts w:eastAsia="DengXian"/>
          <w:lang w:val="en-US" w:eastAsia="zh-CN"/>
        </w:rPr>
        <w:fldChar w:fldCharType="separate"/>
      </w:r>
      <w:r w:rsidR="000A0D45">
        <w:rPr>
          <w:rFonts w:eastAsia="DengXian"/>
          <w:lang w:val="en-US" w:eastAsia="zh-CN"/>
        </w:rPr>
        <w:t>[6]</w:t>
      </w:r>
      <w:r w:rsidR="000A0D45">
        <w:rPr>
          <w:rFonts w:eastAsia="DengXian"/>
          <w:lang w:val="en-US" w:eastAsia="zh-CN"/>
        </w:rPr>
        <w:fldChar w:fldCharType="end"/>
      </w:r>
      <w:r>
        <w:rPr>
          <w:rFonts w:eastAsia="DengXian"/>
          <w:lang w:val="en-US" w:eastAsia="zh-CN"/>
        </w:rPr>
        <w:t>.</w:t>
      </w:r>
      <w:r w:rsidRPr="00DB33FF">
        <w:rPr>
          <w:rFonts w:eastAsia="DengXian"/>
          <w:b/>
          <w:lang w:val="en-US" w:eastAsia="zh-CN"/>
        </w:rPr>
        <w:t xml:space="preserve"> </w:t>
      </w:r>
    </w:p>
    <w:p w14:paraId="11F8FC66" w14:textId="0E238B86" w:rsidR="00E500EB" w:rsidRPr="008B2037" w:rsidRDefault="001B4FD1" w:rsidP="00E500EB">
      <w:pPr>
        <w:keepNext/>
        <w:keepLines/>
        <w:pBdr>
          <w:top w:val="single" w:sz="12" w:space="3" w:color="auto"/>
        </w:pBdr>
        <w:spacing w:before="240" w:after="180"/>
        <w:ind w:left="1134" w:hanging="1134"/>
        <w:jc w:val="both"/>
        <w:outlineLvl w:val="0"/>
        <w:rPr>
          <w:rFonts w:ascii="Arial" w:eastAsia="SimSun" w:hAnsi="Arial"/>
          <w:sz w:val="36"/>
        </w:rPr>
      </w:pPr>
      <w:r>
        <w:rPr>
          <w:rFonts w:ascii="Arial" w:eastAsia="SimSun" w:hAnsi="Arial"/>
          <w:sz w:val="36"/>
        </w:rPr>
        <w:t>4</w:t>
      </w:r>
      <w:r w:rsidR="00E500EB" w:rsidRPr="008B2037">
        <w:rPr>
          <w:rFonts w:ascii="Arial" w:eastAsia="SimSun" w:hAnsi="Arial"/>
          <w:sz w:val="36"/>
        </w:rPr>
        <w:t>. Reference</w:t>
      </w:r>
    </w:p>
    <w:p w14:paraId="17F79F89" w14:textId="77777777" w:rsidR="00E500EB" w:rsidRDefault="00E500EB" w:rsidP="00E500EB">
      <w:pPr>
        <w:numPr>
          <w:ilvl w:val="0"/>
          <w:numId w:val="9"/>
        </w:numPr>
        <w:tabs>
          <w:tab w:val="left" w:pos="1560"/>
        </w:tabs>
        <w:spacing w:before="120" w:after="120"/>
        <w:rPr>
          <w:rFonts w:ascii="Arial" w:eastAsia="DengXian" w:hAnsi="Arial" w:cs="Arial"/>
          <w:lang w:eastAsia="zh-CN"/>
        </w:rPr>
      </w:pPr>
      <w:bookmarkStart w:id="3" w:name="_Ref176959613"/>
      <w:bookmarkStart w:id="4" w:name="_Ref178590657"/>
      <w:r w:rsidRPr="006A0EB8">
        <w:rPr>
          <w:rFonts w:ascii="Arial" w:eastAsia="DengXian" w:hAnsi="Arial" w:cs="Arial"/>
          <w:lang w:eastAsia="zh-CN"/>
        </w:rPr>
        <w:t>RP-242385, New WID on enhancements for Artificial Intelligence (AI)/Machine Learning (ML) for NG-RAN, 3GPP RAN#105</w:t>
      </w:r>
      <w:bookmarkEnd w:id="3"/>
    </w:p>
    <w:p w14:paraId="11B01361" w14:textId="77777777" w:rsidR="00E500EB" w:rsidRDefault="00E500EB" w:rsidP="00E500EB">
      <w:pPr>
        <w:pStyle w:val="ListParagraph"/>
        <w:numPr>
          <w:ilvl w:val="0"/>
          <w:numId w:val="9"/>
        </w:numPr>
        <w:spacing w:before="120" w:after="120"/>
        <w:ind w:firstLineChars="0"/>
        <w:rPr>
          <w:rFonts w:ascii="Arial" w:eastAsia="DengXian" w:hAnsi="Arial" w:cs="Arial"/>
          <w:lang w:eastAsia="zh-CN"/>
        </w:rPr>
      </w:pPr>
      <w:bookmarkStart w:id="5" w:name="_Ref177047896"/>
      <w:r w:rsidRPr="006A0EB8">
        <w:rPr>
          <w:rFonts w:ascii="Arial" w:eastAsia="DengXian" w:hAnsi="Arial" w:cs="Arial"/>
          <w:lang w:eastAsia="zh-CN"/>
        </w:rPr>
        <w:t>RP-240323, “Revised SID on Study on enhancements for Artificial Intelligence (AI)/Machine Learning (ML) for NG-RAN” (ZTE, NEC), 3GPP RAN#103</w:t>
      </w:r>
      <w:bookmarkEnd w:id="5"/>
    </w:p>
    <w:p w14:paraId="2AE42417" w14:textId="58F07622" w:rsidR="00E500EB" w:rsidRDefault="00800D89" w:rsidP="00E500EB">
      <w:pPr>
        <w:pStyle w:val="ListParagraph"/>
        <w:numPr>
          <w:ilvl w:val="0"/>
          <w:numId w:val="9"/>
        </w:numPr>
        <w:tabs>
          <w:tab w:val="left" w:pos="1560"/>
        </w:tabs>
        <w:spacing w:before="120" w:after="180"/>
        <w:ind w:firstLineChars="0"/>
        <w:rPr>
          <w:rFonts w:ascii="Arial" w:eastAsia="DengXian" w:hAnsi="Arial" w:cs="Arial"/>
          <w:lang w:eastAsia="zh-CN"/>
        </w:rPr>
      </w:pPr>
      <w:bookmarkStart w:id="6" w:name="_Ref177048695"/>
      <w:r>
        <w:rPr>
          <w:rFonts w:ascii="Arial" w:eastAsia="DengXian" w:hAnsi="Arial" w:cs="Arial"/>
          <w:lang w:eastAsia="zh-CN"/>
        </w:rPr>
        <w:t xml:space="preserve">3GPP </w:t>
      </w:r>
      <w:bookmarkStart w:id="7" w:name="_GoBack"/>
      <w:bookmarkEnd w:id="7"/>
      <w:r w:rsidR="00E500EB" w:rsidRPr="009B4453">
        <w:rPr>
          <w:rFonts w:ascii="Arial" w:eastAsia="DengXian" w:hAnsi="Arial" w:cs="Arial"/>
          <w:lang w:eastAsia="zh-CN"/>
        </w:rPr>
        <w:t>TR 38.743 “Study on enhancements for Artificial Intelligence (AI)/Machine Learning (ML) for NG-RAN”, Rel-19</w:t>
      </w:r>
      <w:bookmarkEnd w:id="6"/>
    </w:p>
    <w:p w14:paraId="0D495482" w14:textId="77777777" w:rsidR="00E500EB" w:rsidRDefault="00E500EB" w:rsidP="00E500EB">
      <w:pPr>
        <w:pStyle w:val="ListParagraph"/>
        <w:numPr>
          <w:ilvl w:val="0"/>
          <w:numId w:val="9"/>
        </w:numPr>
        <w:tabs>
          <w:tab w:val="left" w:pos="1560"/>
        </w:tabs>
        <w:spacing w:before="120" w:after="180"/>
        <w:ind w:firstLineChars="0"/>
        <w:rPr>
          <w:rFonts w:ascii="Arial" w:eastAsia="DengXian" w:hAnsi="Arial" w:cs="Arial"/>
          <w:lang w:eastAsia="zh-CN"/>
        </w:rPr>
      </w:pPr>
      <w:bookmarkStart w:id="8" w:name="_Ref180571151"/>
      <w:r w:rsidRPr="009C56F8">
        <w:rPr>
          <w:rFonts w:ascii="Arial" w:hAnsi="Arial" w:cs="Arial"/>
        </w:rPr>
        <w:t>3GPP RAN3#12</w:t>
      </w:r>
      <w:r>
        <w:rPr>
          <w:rFonts w:ascii="Arial" w:hAnsi="Arial" w:cs="Arial"/>
        </w:rPr>
        <w:t>5</w:t>
      </w:r>
      <w:r w:rsidRPr="009C56F8">
        <w:rPr>
          <w:rFonts w:ascii="Arial" w:hAnsi="Arial" w:cs="Arial"/>
        </w:rPr>
        <w:t>b Chairman’s notes (RAN3_12</w:t>
      </w:r>
      <w:r>
        <w:rPr>
          <w:rFonts w:ascii="Arial" w:hAnsi="Arial" w:cs="Arial"/>
        </w:rPr>
        <w:t>5</w:t>
      </w:r>
      <w:r w:rsidRPr="009C56F8">
        <w:rPr>
          <w:rFonts w:ascii="Arial" w:hAnsi="Arial" w:cs="Arial"/>
        </w:rPr>
        <w:t>bis_agenda_202</w:t>
      </w:r>
      <w:r>
        <w:rPr>
          <w:rFonts w:ascii="Arial" w:hAnsi="Arial" w:cs="Arial"/>
        </w:rPr>
        <w:t>4</w:t>
      </w:r>
      <w:r w:rsidRPr="009C56F8">
        <w:rPr>
          <w:rFonts w:ascii="Arial" w:hAnsi="Arial" w:cs="Arial"/>
        </w:rPr>
        <w:t>101</w:t>
      </w:r>
      <w:r>
        <w:rPr>
          <w:rFonts w:ascii="Arial" w:hAnsi="Arial" w:cs="Arial"/>
        </w:rPr>
        <w:t>8</w:t>
      </w:r>
      <w:r w:rsidRPr="009C56F8">
        <w:rPr>
          <w:rFonts w:ascii="Arial" w:hAnsi="Arial" w:cs="Arial"/>
        </w:rPr>
        <w:t>_</w:t>
      </w:r>
      <w:r>
        <w:rPr>
          <w:rFonts w:ascii="Arial" w:hAnsi="Arial" w:cs="Arial"/>
        </w:rPr>
        <w:t>1430_</w:t>
      </w:r>
      <w:r w:rsidRPr="009C56F8">
        <w:rPr>
          <w:rFonts w:ascii="Arial" w:hAnsi="Arial" w:cs="Arial"/>
        </w:rPr>
        <w:t>EOM.doc)</w:t>
      </w:r>
      <w:bookmarkEnd w:id="8"/>
    </w:p>
    <w:p w14:paraId="3477EAA7" w14:textId="20D08A53" w:rsidR="00DC335F" w:rsidRDefault="00E500EB" w:rsidP="00DC335F">
      <w:pPr>
        <w:pStyle w:val="ListParagraph"/>
        <w:numPr>
          <w:ilvl w:val="0"/>
          <w:numId w:val="9"/>
        </w:numPr>
        <w:tabs>
          <w:tab w:val="left" w:pos="1560"/>
        </w:tabs>
        <w:spacing w:before="120" w:after="180"/>
        <w:ind w:firstLineChars="0"/>
        <w:rPr>
          <w:rFonts w:ascii="Arial" w:eastAsia="DengXian" w:hAnsi="Arial" w:cs="Arial"/>
          <w:lang w:eastAsia="zh-CN"/>
        </w:rPr>
      </w:pPr>
      <w:bookmarkStart w:id="9" w:name="_Ref181623205"/>
      <w:r>
        <w:rPr>
          <w:rFonts w:ascii="Arial" w:eastAsia="DengXian" w:hAnsi="Arial" w:cs="Arial"/>
          <w:lang w:eastAsia="zh-CN"/>
        </w:rPr>
        <w:lastRenderedPageBreak/>
        <w:t xml:space="preserve">R3-245558, </w:t>
      </w:r>
      <w:r w:rsidRPr="00366D4E">
        <w:rPr>
          <w:rFonts w:ascii="Arial" w:eastAsia="DengXian" w:hAnsi="Arial" w:cs="Arial"/>
          <w:lang w:eastAsia="zh-CN"/>
        </w:rPr>
        <w:t>Initial discussion on stage 3 impact for AI/ML-based Coverage and Capacity Optimization</w:t>
      </w:r>
      <w:r>
        <w:rPr>
          <w:rFonts w:ascii="Arial" w:eastAsia="DengXian" w:hAnsi="Arial" w:cs="Arial"/>
          <w:lang w:eastAsia="zh-CN"/>
        </w:rPr>
        <w:t xml:space="preserve"> </w:t>
      </w:r>
      <w:r w:rsidRPr="00366D4E">
        <w:rPr>
          <w:rFonts w:ascii="Arial" w:eastAsia="DengXian" w:hAnsi="Arial" w:cs="Arial"/>
          <w:lang w:eastAsia="zh-CN"/>
        </w:rPr>
        <w:t>(CCO)</w:t>
      </w:r>
      <w:r>
        <w:rPr>
          <w:rFonts w:ascii="Arial" w:eastAsia="DengXian" w:hAnsi="Arial" w:cs="Arial"/>
          <w:lang w:eastAsia="zh-CN"/>
        </w:rPr>
        <w:t xml:space="preserve">, Nokia, </w:t>
      </w:r>
      <w:proofErr w:type="spellStart"/>
      <w:r>
        <w:rPr>
          <w:rFonts w:ascii="Arial" w:eastAsia="DengXian" w:hAnsi="Arial" w:cs="Arial"/>
          <w:lang w:eastAsia="zh-CN"/>
        </w:rPr>
        <w:t>Jio</w:t>
      </w:r>
      <w:proofErr w:type="spellEnd"/>
      <w:r>
        <w:rPr>
          <w:rFonts w:ascii="Arial" w:eastAsia="DengXian" w:hAnsi="Arial" w:cs="Arial"/>
          <w:lang w:eastAsia="zh-CN"/>
        </w:rPr>
        <w:t>, Deutsche Telekom</w:t>
      </w:r>
      <w:bookmarkEnd w:id="4"/>
      <w:bookmarkEnd w:id="9"/>
    </w:p>
    <w:p w14:paraId="7B5762FF" w14:textId="2536FBB5" w:rsidR="00DC335F" w:rsidRDefault="00DC335F" w:rsidP="00DC335F">
      <w:pPr>
        <w:pStyle w:val="ListParagraph"/>
        <w:numPr>
          <w:ilvl w:val="0"/>
          <w:numId w:val="9"/>
        </w:numPr>
        <w:tabs>
          <w:tab w:val="left" w:pos="1560"/>
        </w:tabs>
        <w:spacing w:before="120" w:after="180"/>
        <w:ind w:firstLineChars="0"/>
        <w:rPr>
          <w:rFonts w:ascii="Arial" w:eastAsia="DengXian" w:hAnsi="Arial" w:cs="Arial"/>
          <w:lang w:eastAsia="zh-CN"/>
        </w:rPr>
      </w:pPr>
      <w:bookmarkStart w:id="10" w:name="_Ref181701995"/>
      <w:r w:rsidRPr="004B5561">
        <w:rPr>
          <w:rFonts w:ascii="Arial" w:eastAsia="DengXian" w:hAnsi="Arial" w:cs="Arial"/>
          <w:lang w:eastAsia="zh-CN"/>
        </w:rPr>
        <w:t>R3-24</w:t>
      </w:r>
      <w:r w:rsidR="004B5561" w:rsidRPr="004B5561">
        <w:rPr>
          <w:rFonts w:ascii="Arial" w:eastAsia="DengXian" w:hAnsi="Arial" w:cs="Arial"/>
          <w:lang w:eastAsia="zh-CN"/>
        </w:rPr>
        <w:t>7415</w:t>
      </w:r>
      <w:r w:rsidR="000A0D45">
        <w:rPr>
          <w:rFonts w:ascii="Arial" w:eastAsia="DengXian" w:hAnsi="Arial" w:cs="Arial"/>
          <w:lang w:eastAsia="zh-CN"/>
        </w:rPr>
        <w:t xml:space="preserve">, </w:t>
      </w:r>
      <w:r w:rsidR="00E062B0" w:rsidRPr="00E062B0">
        <w:rPr>
          <w:rFonts w:ascii="Arial" w:eastAsia="DengXian" w:hAnsi="Arial" w:cs="Arial"/>
          <w:lang w:eastAsia="zh-CN"/>
        </w:rPr>
        <w:t>Timing information and feedback for AI/ML-based Coverage and Capacity Optimization</w:t>
      </w:r>
      <w:r w:rsidR="000A0D45">
        <w:rPr>
          <w:rFonts w:ascii="Arial" w:eastAsia="DengXian" w:hAnsi="Arial" w:cs="Arial"/>
          <w:lang w:eastAsia="zh-CN"/>
        </w:rPr>
        <w:t>, Huawei</w:t>
      </w:r>
      <w:bookmarkEnd w:id="10"/>
    </w:p>
    <w:p w14:paraId="5F686033" w14:textId="05E56AC3" w:rsidR="009A33B8" w:rsidRDefault="009A33B8" w:rsidP="009A33B8">
      <w:pPr>
        <w:tabs>
          <w:tab w:val="left" w:pos="1560"/>
        </w:tabs>
        <w:spacing w:before="120" w:after="180"/>
        <w:rPr>
          <w:rFonts w:ascii="Arial" w:eastAsia="DengXian" w:hAnsi="Arial" w:cs="Arial"/>
          <w:lang w:eastAsia="zh-CN"/>
        </w:rPr>
      </w:pPr>
    </w:p>
    <w:p w14:paraId="4D3D7DD3" w14:textId="4B10F054" w:rsidR="009A33B8" w:rsidRDefault="009A33B8" w:rsidP="009A33B8">
      <w:pPr>
        <w:tabs>
          <w:tab w:val="left" w:pos="1560"/>
        </w:tabs>
        <w:spacing w:before="120" w:after="180"/>
        <w:rPr>
          <w:rFonts w:ascii="Arial" w:eastAsia="DengXian" w:hAnsi="Arial" w:cs="Arial"/>
          <w:lang w:eastAsia="zh-CN"/>
        </w:rPr>
      </w:pPr>
    </w:p>
    <w:p w14:paraId="63E096D6" w14:textId="3A078528" w:rsidR="009A33B8" w:rsidRDefault="009A33B8" w:rsidP="009A33B8">
      <w:pPr>
        <w:tabs>
          <w:tab w:val="left" w:pos="1560"/>
        </w:tabs>
        <w:spacing w:before="120" w:after="180"/>
        <w:rPr>
          <w:rFonts w:ascii="Arial" w:eastAsia="DengXian" w:hAnsi="Arial" w:cs="Arial"/>
          <w:lang w:eastAsia="zh-CN"/>
        </w:rPr>
      </w:pPr>
    </w:p>
    <w:p w14:paraId="4D8C1B35" w14:textId="12FCABA1" w:rsidR="009A33B8" w:rsidRDefault="009A33B8" w:rsidP="009A33B8">
      <w:pPr>
        <w:tabs>
          <w:tab w:val="left" w:pos="1560"/>
        </w:tabs>
        <w:spacing w:before="120" w:after="180"/>
        <w:rPr>
          <w:rFonts w:ascii="Arial" w:eastAsia="DengXian" w:hAnsi="Arial" w:cs="Arial"/>
          <w:lang w:eastAsia="zh-CN"/>
        </w:rPr>
      </w:pPr>
    </w:p>
    <w:p w14:paraId="0250FE22" w14:textId="78320C21" w:rsidR="009A33B8" w:rsidRDefault="009A33B8" w:rsidP="009A33B8">
      <w:pPr>
        <w:tabs>
          <w:tab w:val="left" w:pos="1560"/>
        </w:tabs>
        <w:spacing w:before="120" w:after="180"/>
        <w:rPr>
          <w:rFonts w:ascii="Arial" w:eastAsia="DengXian" w:hAnsi="Arial" w:cs="Arial"/>
          <w:lang w:eastAsia="zh-CN"/>
        </w:rPr>
      </w:pPr>
    </w:p>
    <w:p w14:paraId="33084D85" w14:textId="6092B7B6" w:rsidR="009A33B8" w:rsidRDefault="009A33B8" w:rsidP="009A33B8">
      <w:pPr>
        <w:tabs>
          <w:tab w:val="left" w:pos="1560"/>
        </w:tabs>
        <w:spacing w:before="120" w:after="180"/>
        <w:rPr>
          <w:rFonts w:ascii="Arial" w:eastAsia="DengXian" w:hAnsi="Arial" w:cs="Arial"/>
          <w:lang w:eastAsia="zh-CN"/>
        </w:rPr>
      </w:pPr>
    </w:p>
    <w:p w14:paraId="779EBD7F" w14:textId="1FD89F0F" w:rsidR="009A33B8" w:rsidRDefault="009A33B8" w:rsidP="009A33B8">
      <w:pPr>
        <w:tabs>
          <w:tab w:val="left" w:pos="1560"/>
        </w:tabs>
        <w:spacing w:before="120" w:after="180"/>
        <w:rPr>
          <w:rFonts w:ascii="Arial" w:eastAsia="DengXian" w:hAnsi="Arial" w:cs="Arial"/>
          <w:lang w:eastAsia="zh-CN"/>
        </w:rPr>
      </w:pPr>
    </w:p>
    <w:p w14:paraId="545AC7E8" w14:textId="39B3F7BB" w:rsidR="009A33B8" w:rsidRDefault="009A33B8" w:rsidP="009A33B8">
      <w:pPr>
        <w:tabs>
          <w:tab w:val="left" w:pos="1560"/>
        </w:tabs>
        <w:spacing w:before="120" w:after="180"/>
        <w:rPr>
          <w:rFonts w:ascii="Arial" w:eastAsia="DengXian" w:hAnsi="Arial" w:cs="Arial"/>
          <w:lang w:eastAsia="zh-CN"/>
        </w:rPr>
      </w:pPr>
    </w:p>
    <w:p w14:paraId="4833A2B7" w14:textId="7FF621E4" w:rsidR="009A33B8" w:rsidRDefault="009A33B8" w:rsidP="009A33B8">
      <w:pPr>
        <w:tabs>
          <w:tab w:val="left" w:pos="1560"/>
        </w:tabs>
        <w:spacing w:before="120" w:after="180"/>
        <w:rPr>
          <w:rFonts w:ascii="Arial" w:eastAsia="DengXian" w:hAnsi="Arial" w:cs="Arial"/>
          <w:lang w:eastAsia="zh-CN"/>
        </w:rPr>
      </w:pPr>
    </w:p>
    <w:p w14:paraId="207F18BF" w14:textId="46E52709" w:rsidR="009A33B8" w:rsidRDefault="009A33B8" w:rsidP="009A33B8">
      <w:pPr>
        <w:tabs>
          <w:tab w:val="left" w:pos="1560"/>
        </w:tabs>
        <w:spacing w:before="120" w:after="180"/>
        <w:rPr>
          <w:rFonts w:ascii="Arial" w:eastAsia="DengXian" w:hAnsi="Arial" w:cs="Arial"/>
          <w:lang w:eastAsia="zh-CN"/>
        </w:rPr>
      </w:pPr>
    </w:p>
    <w:p w14:paraId="60176154" w14:textId="7BFDC448" w:rsidR="009A33B8" w:rsidRDefault="009A33B8" w:rsidP="009A33B8">
      <w:pPr>
        <w:tabs>
          <w:tab w:val="left" w:pos="1560"/>
        </w:tabs>
        <w:spacing w:before="120" w:after="180"/>
        <w:rPr>
          <w:rFonts w:ascii="Arial" w:eastAsia="DengXian" w:hAnsi="Arial" w:cs="Arial"/>
          <w:lang w:eastAsia="zh-CN"/>
        </w:rPr>
      </w:pPr>
    </w:p>
    <w:p w14:paraId="515FE628" w14:textId="670D6ADD" w:rsidR="009A33B8" w:rsidRDefault="009A33B8" w:rsidP="009A33B8">
      <w:pPr>
        <w:tabs>
          <w:tab w:val="left" w:pos="1560"/>
        </w:tabs>
        <w:spacing w:before="120" w:after="180"/>
        <w:rPr>
          <w:rFonts w:ascii="Arial" w:eastAsia="DengXian" w:hAnsi="Arial" w:cs="Arial"/>
          <w:lang w:eastAsia="zh-CN"/>
        </w:rPr>
      </w:pPr>
    </w:p>
    <w:p w14:paraId="08C9946D" w14:textId="384FE1E7" w:rsidR="009A33B8" w:rsidRDefault="009A33B8" w:rsidP="009A33B8">
      <w:pPr>
        <w:tabs>
          <w:tab w:val="left" w:pos="1560"/>
        </w:tabs>
        <w:spacing w:before="120" w:after="180"/>
        <w:rPr>
          <w:rFonts w:ascii="Arial" w:eastAsia="DengXian" w:hAnsi="Arial" w:cs="Arial"/>
          <w:lang w:eastAsia="zh-CN"/>
        </w:rPr>
      </w:pPr>
    </w:p>
    <w:p w14:paraId="6B9A3F9F" w14:textId="17879566" w:rsidR="009A33B8" w:rsidRDefault="009A33B8" w:rsidP="009A33B8">
      <w:pPr>
        <w:tabs>
          <w:tab w:val="left" w:pos="1560"/>
        </w:tabs>
        <w:spacing w:before="120" w:after="180"/>
        <w:rPr>
          <w:rFonts w:ascii="Arial" w:eastAsia="DengXian" w:hAnsi="Arial" w:cs="Arial"/>
          <w:lang w:eastAsia="zh-CN"/>
        </w:rPr>
      </w:pPr>
    </w:p>
    <w:p w14:paraId="477B2D6A" w14:textId="5B8A20A9" w:rsidR="009A33B8" w:rsidRDefault="009A33B8" w:rsidP="009A33B8">
      <w:pPr>
        <w:tabs>
          <w:tab w:val="left" w:pos="1560"/>
        </w:tabs>
        <w:spacing w:before="120" w:after="180"/>
        <w:rPr>
          <w:rFonts w:ascii="Arial" w:eastAsia="DengXian" w:hAnsi="Arial" w:cs="Arial"/>
          <w:lang w:eastAsia="zh-CN"/>
        </w:rPr>
      </w:pPr>
    </w:p>
    <w:p w14:paraId="5D13D579" w14:textId="5CF17A3E" w:rsidR="009A33B8" w:rsidRDefault="009A33B8" w:rsidP="009A33B8">
      <w:pPr>
        <w:tabs>
          <w:tab w:val="left" w:pos="1560"/>
        </w:tabs>
        <w:spacing w:before="120" w:after="180"/>
        <w:rPr>
          <w:rFonts w:ascii="Arial" w:eastAsia="DengXian" w:hAnsi="Arial" w:cs="Arial"/>
          <w:lang w:eastAsia="zh-CN"/>
        </w:rPr>
      </w:pPr>
    </w:p>
    <w:p w14:paraId="36EB7CF5" w14:textId="03259415" w:rsidR="009A33B8" w:rsidRDefault="009A33B8" w:rsidP="009A33B8">
      <w:pPr>
        <w:tabs>
          <w:tab w:val="left" w:pos="1560"/>
        </w:tabs>
        <w:spacing w:before="120" w:after="180"/>
        <w:rPr>
          <w:rFonts w:ascii="Arial" w:eastAsia="DengXian" w:hAnsi="Arial" w:cs="Arial"/>
          <w:lang w:eastAsia="zh-CN"/>
        </w:rPr>
      </w:pPr>
    </w:p>
    <w:p w14:paraId="53AE8B45" w14:textId="6A21C543" w:rsidR="009A33B8" w:rsidRDefault="009A33B8" w:rsidP="009A33B8">
      <w:pPr>
        <w:tabs>
          <w:tab w:val="left" w:pos="1560"/>
        </w:tabs>
        <w:spacing w:before="120" w:after="180"/>
        <w:rPr>
          <w:rFonts w:ascii="Arial" w:eastAsia="DengXian" w:hAnsi="Arial" w:cs="Arial"/>
          <w:lang w:eastAsia="zh-CN"/>
        </w:rPr>
      </w:pPr>
    </w:p>
    <w:p w14:paraId="2C997B1A" w14:textId="17144D2B" w:rsidR="009A33B8" w:rsidRDefault="009A33B8" w:rsidP="009A33B8">
      <w:pPr>
        <w:tabs>
          <w:tab w:val="left" w:pos="1560"/>
        </w:tabs>
        <w:spacing w:before="120" w:after="180"/>
        <w:rPr>
          <w:rFonts w:ascii="Arial" w:eastAsia="DengXian" w:hAnsi="Arial" w:cs="Arial"/>
          <w:lang w:eastAsia="zh-CN"/>
        </w:rPr>
      </w:pPr>
    </w:p>
    <w:p w14:paraId="00E1315C" w14:textId="5A2F3584" w:rsidR="009A33B8" w:rsidRDefault="009A33B8" w:rsidP="009A33B8">
      <w:pPr>
        <w:tabs>
          <w:tab w:val="left" w:pos="1560"/>
        </w:tabs>
        <w:spacing w:before="120" w:after="180"/>
        <w:rPr>
          <w:rFonts w:ascii="Arial" w:eastAsia="DengXian" w:hAnsi="Arial" w:cs="Arial"/>
          <w:lang w:eastAsia="zh-CN"/>
        </w:rPr>
      </w:pPr>
    </w:p>
    <w:p w14:paraId="6024F167" w14:textId="044DE9AB" w:rsidR="009A33B8" w:rsidRDefault="009A33B8" w:rsidP="009A33B8">
      <w:pPr>
        <w:tabs>
          <w:tab w:val="left" w:pos="1560"/>
        </w:tabs>
        <w:spacing w:before="120" w:after="180"/>
        <w:rPr>
          <w:rFonts w:ascii="Arial" w:eastAsia="DengXian" w:hAnsi="Arial" w:cs="Arial"/>
          <w:lang w:eastAsia="zh-CN"/>
        </w:rPr>
      </w:pPr>
    </w:p>
    <w:p w14:paraId="3C09F227" w14:textId="649BA260" w:rsidR="009A33B8" w:rsidRDefault="009A33B8" w:rsidP="009A33B8">
      <w:pPr>
        <w:tabs>
          <w:tab w:val="left" w:pos="1560"/>
        </w:tabs>
        <w:spacing w:before="120" w:after="180"/>
        <w:rPr>
          <w:rFonts w:ascii="Arial" w:eastAsia="DengXian" w:hAnsi="Arial" w:cs="Arial"/>
          <w:lang w:eastAsia="zh-CN"/>
        </w:rPr>
      </w:pPr>
    </w:p>
    <w:p w14:paraId="41B11F68" w14:textId="430EAD27" w:rsidR="009A33B8" w:rsidRDefault="009A33B8" w:rsidP="009A33B8">
      <w:pPr>
        <w:tabs>
          <w:tab w:val="left" w:pos="1560"/>
        </w:tabs>
        <w:spacing w:before="120" w:after="180"/>
        <w:rPr>
          <w:rFonts w:ascii="Arial" w:eastAsia="DengXian" w:hAnsi="Arial" w:cs="Arial"/>
          <w:lang w:eastAsia="zh-CN"/>
        </w:rPr>
      </w:pPr>
    </w:p>
    <w:p w14:paraId="251578E0" w14:textId="43CAFCB2" w:rsidR="009A33B8" w:rsidRDefault="009A33B8" w:rsidP="009A33B8">
      <w:pPr>
        <w:tabs>
          <w:tab w:val="left" w:pos="1560"/>
        </w:tabs>
        <w:spacing w:before="120" w:after="180"/>
        <w:rPr>
          <w:rFonts w:ascii="Arial" w:eastAsia="DengXian" w:hAnsi="Arial" w:cs="Arial"/>
          <w:lang w:eastAsia="zh-CN"/>
        </w:rPr>
      </w:pPr>
    </w:p>
    <w:p w14:paraId="5D4D11E7" w14:textId="70B4B191" w:rsidR="009A33B8" w:rsidRDefault="009A33B8" w:rsidP="009A33B8">
      <w:pPr>
        <w:tabs>
          <w:tab w:val="left" w:pos="1560"/>
        </w:tabs>
        <w:spacing w:before="120" w:after="180"/>
        <w:rPr>
          <w:rFonts w:ascii="Arial" w:eastAsia="DengXian" w:hAnsi="Arial" w:cs="Arial"/>
          <w:lang w:eastAsia="zh-CN"/>
        </w:rPr>
      </w:pPr>
    </w:p>
    <w:p w14:paraId="5F0D0208" w14:textId="1113DE93" w:rsidR="009A33B8" w:rsidRDefault="009A33B8" w:rsidP="009A33B8">
      <w:pPr>
        <w:tabs>
          <w:tab w:val="left" w:pos="1560"/>
        </w:tabs>
        <w:spacing w:before="120" w:after="180"/>
        <w:rPr>
          <w:rFonts w:ascii="Arial" w:eastAsia="DengXian" w:hAnsi="Arial" w:cs="Arial"/>
          <w:lang w:eastAsia="zh-CN"/>
        </w:rPr>
      </w:pPr>
    </w:p>
    <w:p w14:paraId="424E75EF" w14:textId="570F2512" w:rsidR="009A33B8" w:rsidRDefault="009A33B8" w:rsidP="009A33B8">
      <w:pPr>
        <w:tabs>
          <w:tab w:val="left" w:pos="1560"/>
        </w:tabs>
        <w:spacing w:before="120" w:after="180"/>
        <w:rPr>
          <w:rFonts w:ascii="Arial" w:eastAsia="DengXian" w:hAnsi="Arial" w:cs="Arial"/>
          <w:lang w:eastAsia="zh-CN"/>
        </w:rPr>
      </w:pPr>
    </w:p>
    <w:p w14:paraId="7B0DF5CF" w14:textId="619BF0F8" w:rsidR="009A33B8" w:rsidRDefault="009A33B8" w:rsidP="009A33B8">
      <w:pPr>
        <w:tabs>
          <w:tab w:val="left" w:pos="1560"/>
        </w:tabs>
        <w:spacing w:before="120" w:after="180"/>
        <w:rPr>
          <w:rFonts w:ascii="Arial" w:eastAsia="DengXian" w:hAnsi="Arial" w:cs="Arial"/>
          <w:lang w:eastAsia="zh-CN"/>
        </w:rPr>
      </w:pPr>
    </w:p>
    <w:p w14:paraId="36785427" w14:textId="414131E3" w:rsidR="009A33B8" w:rsidRDefault="009A33B8" w:rsidP="009A33B8">
      <w:pPr>
        <w:tabs>
          <w:tab w:val="left" w:pos="1560"/>
        </w:tabs>
        <w:spacing w:before="120" w:after="180"/>
        <w:rPr>
          <w:rFonts w:ascii="Arial" w:eastAsia="DengXian" w:hAnsi="Arial" w:cs="Arial"/>
          <w:lang w:eastAsia="zh-CN"/>
        </w:rPr>
      </w:pPr>
    </w:p>
    <w:p w14:paraId="7D23A382" w14:textId="5B44AE75" w:rsidR="009A33B8" w:rsidRDefault="009A33B8" w:rsidP="009A33B8">
      <w:pPr>
        <w:tabs>
          <w:tab w:val="left" w:pos="1560"/>
        </w:tabs>
        <w:spacing w:before="120" w:after="180"/>
        <w:rPr>
          <w:rFonts w:ascii="Arial" w:eastAsia="DengXian" w:hAnsi="Arial" w:cs="Arial"/>
          <w:lang w:eastAsia="zh-CN"/>
        </w:rPr>
      </w:pPr>
    </w:p>
    <w:p w14:paraId="74E59EA2" w14:textId="2803AEC7" w:rsidR="009A33B8" w:rsidRDefault="009A33B8" w:rsidP="009A33B8">
      <w:pPr>
        <w:tabs>
          <w:tab w:val="left" w:pos="1560"/>
        </w:tabs>
        <w:spacing w:before="120" w:after="180"/>
        <w:rPr>
          <w:rFonts w:ascii="Arial" w:eastAsia="DengXian" w:hAnsi="Arial" w:cs="Arial"/>
          <w:lang w:eastAsia="zh-CN"/>
        </w:rPr>
      </w:pPr>
    </w:p>
    <w:p w14:paraId="3054E0EF" w14:textId="43460618" w:rsidR="009A33B8" w:rsidRDefault="009A33B8" w:rsidP="009A33B8">
      <w:pPr>
        <w:tabs>
          <w:tab w:val="left" w:pos="1560"/>
        </w:tabs>
        <w:spacing w:before="120" w:after="180"/>
        <w:rPr>
          <w:rFonts w:ascii="Arial" w:eastAsia="DengXian" w:hAnsi="Arial" w:cs="Arial"/>
          <w:lang w:eastAsia="zh-CN"/>
        </w:rPr>
      </w:pPr>
    </w:p>
    <w:p w14:paraId="1F7617A5" w14:textId="35A94F8B" w:rsidR="00E9114E" w:rsidRDefault="00E500EB" w:rsidP="00E9114E">
      <w:pPr>
        <w:keepNext/>
        <w:keepLines/>
        <w:pBdr>
          <w:top w:val="single" w:sz="12" w:space="3" w:color="auto"/>
        </w:pBdr>
        <w:spacing w:before="240" w:after="180"/>
        <w:ind w:left="1134" w:hanging="1134"/>
        <w:jc w:val="both"/>
        <w:outlineLvl w:val="0"/>
        <w:rPr>
          <w:rFonts w:ascii="Arial" w:eastAsia="SimSun" w:hAnsi="Arial"/>
          <w:sz w:val="36"/>
        </w:rPr>
      </w:pPr>
      <w:bookmarkStart w:id="11" w:name="_Toc163479942"/>
      <w:r>
        <w:rPr>
          <w:rFonts w:ascii="Arial" w:eastAsia="SimSun" w:hAnsi="Arial"/>
          <w:sz w:val="36"/>
        </w:rPr>
        <w:lastRenderedPageBreak/>
        <w:t xml:space="preserve">Annex 1 - </w:t>
      </w:r>
      <w:r w:rsidR="0057429A">
        <w:rPr>
          <w:rFonts w:ascii="Arial" w:eastAsia="SimSun" w:hAnsi="Arial"/>
          <w:sz w:val="36"/>
        </w:rPr>
        <w:t>T</w:t>
      </w:r>
      <w:r w:rsidR="00E9114E">
        <w:rPr>
          <w:rFonts w:ascii="Arial" w:eastAsia="SimSun" w:hAnsi="Arial"/>
          <w:sz w:val="36"/>
        </w:rPr>
        <w:t xml:space="preserve">P for </w:t>
      </w:r>
      <w:r w:rsidR="00503323">
        <w:rPr>
          <w:rFonts w:ascii="Arial" w:eastAsia="SimSun" w:hAnsi="Arial"/>
          <w:sz w:val="36"/>
        </w:rPr>
        <w:t xml:space="preserve">AI/ML </w:t>
      </w:r>
      <w:r w:rsidR="00E9114E">
        <w:rPr>
          <w:rFonts w:ascii="Arial" w:eastAsia="SimSun" w:hAnsi="Arial"/>
          <w:sz w:val="36"/>
        </w:rPr>
        <w:t>BLCR to TS 38.423</w:t>
      </w:r>
    </w:p>
    <w:p w14:paraId="7F160774" w14:textId="3A20B1FF" w:rsidR="00E9114E" w:rsidRPr="00E9114E" w:rsidRDefault="00E9114E" w:rsidP="00E9114E">
      <w:pPr>
        <w:spacing w:after="180"/>
        <w:jc w:val="center"/>
        <w:rPr>
          <w:rFonts w:eastAsia="Times New Roman"/>
          <w:color w:val="FF0000"/>
        </w:rPr>
      </w:pPr>
      <w:r w:rsidRPr="003628DD">
        <w:rPr>
          <w:rFonts w:eastAsia="Times New Roman"/>
          <w:color w:val="FF0000"/>
        </w:rPr>
        <w:t>&lt;&lt;&lt;&lt;&lt;&lt;&lt;&lt;&lt;&lt;&lt;&lt;&lt;&lt;&lt;&lt;&lt;&lt;&lt;&lt; First Change &gt;&gt;&gt;&gt;&gt;&gt;&gt;&gt;&gt;&gt;&gt;&gt;&gt;&gt;&gt;&gt;&gt;&gt;&gt;&gt;</w:t>
      </w:r>
    </w:p>
    <w:p w14:paraId="4D0D9617" w14:textId="77777777" w:rsidR="00963546" w:rsidRPr="00963546" w:rsidRDefault="00963546" w:rsidP="00963546">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12" w:name="_Toc20955151"/>
      <w:bookmarkStart w:id="13" w:name="_Toc29991346"/>
      <w:bookmarkStart w:id="14" w:name="_Toc36555746"/>
      <w:bookmarkStart w:id="15" w:name="_Toc44497424"/>
      <w:bookmarkStart w:id="16" w:name="_Toc45107812"/>
      <w:bookmarkStart w:id="17" w:name="_Toc45901432"/>
      <w:bookmarkStart w:id="18" w:name="_Toc51850511"/>
      <w:bookmarkStart w:id="19" w:name="_Toc56693514"/>
      <w:bookmarkStart w:id="20" w:name="_Toc64447057"/>
      <w:bookmarkStart w:id="21" w:name="_Toc66286551"/>
      <w:bookmarkStart w:id="22" w:name="_Toc74151246"/>
      <w:bookmarkStart w:id="23" w:name="_Toc88653718"/>
      <w:bookmarkStart w:id="24" w:name="_Toc97904074"/>
      <w:bookmarkStart w:id="25" w:name="_Toc98868118"/>
      <w:bookmarkStart w:id="26" w:name="_Toc105174402"/>
      <w:bookmarkStart w:id="27" w:name="_Toc106109239"/>
      <w:bookmarkStart w:id="28" w:name="_Toc113825060"/>
      <w:bookmarkStart w:id="29" w:name="_Toc175587403"/>
      <w:r w:rsidRPr="00963546">
        <w:rPr>
          <w:rFonts w:ascii="Arial" w:eastAsia="SimSun" w:hAnsi="Arial"/>
          <w:sz w:val="28"/>
          <w:lang w:eastAsia="ko-KR"/>
        </w:rPr>
        <w:t>8.4.2</w:t>
      </w:r>
      <w:r w:rsidRPr="00963546">
        <w:rPr>
          <w:rFonts w:ascii="Arial" w:eastAsia="SimSun" w:hAnsi="Arial"/>
          <w:sz w:val="28"/>
          <w:lang w:eastAsia="ko-KR"/>
        </w:rPr>
        <w:tab/>
        <w:t>NG-RAN node Configuration Update</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D43D00B" w14:textId="77777777" w:rsidR="00963546" w:rsidRPr="00963546" w:rsidRDefault="00963546" w:rsidP="00963546">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30" w:name="_CR8_4_2_1"/>
      <w:bookmarkStart w:id="31" w:name="_Toc20955152"/>
      <w:bookmarkStart w:id="32" w:name="_Toc29991347"/>
      <w:bookmarkStart w:id="33" w:name="_Toc36555747"/>
      <w:bookmarkStart w:id="34" w:name="_Toc44497425"/>
      <w:bookmarkStart w:id="35" w:name="_Toc45107813"/>
      <w:bookmarkStart w:id="36" w:name="_Toc45901433"/>
      <w:bookmarkStart w:id="37" w:name="_Toc51850512"/>
      <w:bookmarkStart w:id="38" w:name="_Toc56693515"/>
      <w:bookmarkStart w:id="39" w:name="_Toc64447058"/>
      <w:bookmarkStart w:id="40" w:name="_Toc66286552"/>
      <w:bookmarkStart w:id="41" w:name="_Toc74151247"/>
      <w:bookmarkStart w:id="42" w:name="_Toc88653719"/>
      <w:bookmarkStart w:id="43" w:name="_Toc97904075"/>
      <w:bookmarkStart w:id="44" w:name="_Toc98868119"/>
      <w:bookmarkStart w:id="45" w:name="_Toc105174403"/>
      <w:bookmarkStart w:id="46" w:name="_Toc106109240"/>
      <w:bookmarkStart w:id="47" w:name="_Toc113825061"/>
      <w:bookmarkStart w:id="48" w:name="_Toc175587404"/>
      <w:bookmarkEnd w:id="30"/>
      <w:r w:rsidRPr="00963546">
        <w:rPr>
          <w:rFonts w:ascii="Arial" w:eastAsia="SimSun" w:hAnsi="Arial"/>
          <w:sz w:val="24"/>
          <w:lang w:eastAsia="ko-KR"/>
        </w:rPr>
        <w:t>8.4.2.1</w:t>
      </w:r>
      <w:r w:rsidRPr="00963546">
        <w:rPr>
          <w:rFonts w:ascii="Arial" w:eastAsia="SimSun" w:hAnsi="Arial"/>
          <w:sz w:val="24"/>
          <w:lang w:eastAsia="ko-KR"/>
        </w:rPr>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D90E7BF" w14:textId="77777777" w:rsidR="00963546" w:rsidRPr="00963546" w:rsidRDefault="00963546" w:rsidP="00963546">
      <w:pPr>
        <w:overflowPunct w:val="0"/>
        <w:autoSpaceDE w:val="0"/>
        <w:autoSpaceDN w:val="0"/>
        <w:adjustRightInd w:val="0"/>
        <w:spacing w:after="180"/>
        <w:textAlignment w:val="baseline"/>
        <w:rPr>
          <w:rFonts w:eastAsia="SimSun"/>
          <w:lang w:eastAsia="ko-KR"/>
        </w:rPr>
      </w:pPr>
      <w:r w:rsidRPr="00963546">
        <w:rPr>
          <w:rFonts w:eastAsia="SimSun"/>
          <w:lang w:eastAsia="ko-KR"/>
        </w:rPr>
        <w:t xml:space="preserve">The purpose of the NG-RAN node Configuration Update procedure is to update application level configuration data needed for two NG-RAN nodes to interoperate correctly over the </w:t>
      </w:r>
      <w:proofErr w:type="spellStart"/>
      <w:r w:rsidRPr="00963546">
        <w:rPr>
          <w:rFonts w:eastAsia="SimSun"/>
          <w:lang w:eastAsia="ko-KR"/>
        </w:rPr>
        <w:t>Xn</w:t>
      </w:r>
      <w:proofErr w:type="spellEnd"/>
      <w:r w:rsidRPr="00963546">
        <w:rPr>
          <w:rFonts w:eastAsia="SimSun"/>
          <w:lang w:eastAsia="ko-KR"/>
        </w:rPr>
        <w:t>-C interface.</w:t>
      </w:r>
    </w:p>
    <w:p w14:paraId="4B177B9A" w14:textId="77777777" w:rsidR="00963546" w:rsidRPr="00963546" w:rsidRDefault="00963546" w:rsidP="00963546">
      <w:pPr>
        <w:keepLines/>
        <w:overflowPunct w:val="0"/>
        <w:autoSpaceDE w:val="0"/>
        <w:autoSpaceDN w:val="0"/>
        <w:adjustRightInd w:val="0"/>
        <w:spacing w:after="180"/>
        <w:ind w:left="1135" w:hanging="851"/>
        <w:textAlignment w:val="baseline"/>
        <w:rPr>
          <w:rFonts w:eastAsia="Yu Mincho"/>
          <w:lang w:eastAsia="ko-KR"/>
        </w:rPr>
      </w:pPr>
      <w:r w:rsidRPr="00963546">
        <w:rPr>
          <w:rFonts w:eastAsia="Yu Mincho"/>
          <w:lang w:eastAsia="ko-KR"/>
        </w:rPr>
        <w:t>NOTE:</w:t>
      </w:r>
      <w:r w:rsidRPr="00963546">
        <w:rPr>
          <w:rFonts w:eastAsia="Yu Mincho"/>
          <w:lang w:eastAsia="ko-KR"/>
        </w:rPr>
        <w:tab/>
        <w:t xml:space="preserve">Update of application level configuration data also applies between </w:t>
      </w:r>
      <w:r w:rsidRPr="00963546">
        <w:rPr>
          <w:rFonts w:eastAsia="SimSun" w:hint="eastAsia"/>
          <w:lang w:val="en-US" w:eastAsia="zh-CN"/>
        </w:rPr>
        <w:t>two</w:t>
      </w:r>
      <w:r w:rsidRPr="00963546">
        <w:rPr>
          <w:rFonts w:eastAsia="Yu Mincho"/>
          <w:lang w:eastAsia="ko-KR"/>
        </w:rPr>
        <w:t xml:space="preserve"> NG-RAN nodes in case the SN (i.e. the </w:t>
      </w:r>
      <w:proofErr w:type="spellStart"/>
      <w:r w:rsidRPr="00963546">
        <w:rPr>
          <w:rFonts w:eastAsia="Yu Mincho"/>
          <w:lang w:eastAsia="ko-KR"/>
        </w:rPr>
        <w:t>gNB</w:t>
      </w:r>
      <w:proofErr w:type="spellEnd"/>
      <w:r w:rsidRPr="00963546">
        <w:rPr>
          <w:rFonts w:eastAsia="Yu Mincho"/>
          <w:lang w:eastAsia="ko-KR"/>
        </w:rPr>
        <w:t xml:space="preserve">) does not broadcast system information </w:t>
      </w:r>
      <w:r w:rsidRPr="00963546">
        <w:rPr>
          <w:rFonts w:eastAsia="SimSun"/>
          <w:lang w:eastAsia="ko-KR"/>
        </w:rPr>
        <w:t>other than for radio frame timing and SFN</w:t>
      </w:r>
      <w:r w:rsidRPr="00963546">
        <w:rPr>
          <w:rFonts w:eastAsia="Yu Mincho"/>
          <w:lang w:eastAsia="zh-CN"/>
        </w:rPr>
        <w:t>, as specified in the TS 37.340 [</w:t>
      </w:r>
      <w:r w:rsidRPr="00963546">
        <w:rPr>
          <w:rFonts w:eastAsia="Yu Mincho" w:hint="eastAsia"/>
          <w:lang w:val="en-US" w:eastAsia="zh-CN"/>
        </w:rPr>
        <w:t>8</w:t>
      </w:r>
      <w:r w:rsidRPr="00963546">
        <w:rPr>
          <w:rFonts w:eastAsia="Yu Mincho"/>
          <w:lang w:eastAsia="zh-CN"/>
        </w:rPr>
        <w:t>]</w:t>
      </w:r>
      <w:r w:rsidRPr="00963546">
        <w:rPr>
          <w:rFonts w:eastAsia="Yu Mincho"/>
          <w:lang w:eastAsia="ko-KR"/>
        </w:rPr>
        <w:t>. How to use this information when this option is used is not explicitly specified.</w:t>
      </w:r>
    </w:p>
    <w:p w14:paraId="5EEDAE64" w14:textId="77777777" w:rsidR="00963546" w:rsidRPr="00963546" w:rsidRDefault="00963546" w:rsidP="00963546">
      <w:pPr>
        <w:overflowPunct w:val="0"/>
        <w:autoSpaceDE w:val="0"/>
        <w:autoSpaceDN w:val="0"/>
        <w:adjustRightInd w:val="0"/>
        <w:spacing w:after="180"/>
        <w:textAlignment w:val="baseline"/>
        <w:rPr>
          <w:rFonts w:eastAsia="SimSun"/>
          <w:lang w:eastAsia="ko-KR"/>
        </w:rPr>
      </w:pPr>
      <w:r w:rsidRPr="00963546">
        <w:rPr>
          <w:rFonts w:eastAsia="SimSun"/>
          <w:lang w:eastAsia="ko-KR"/>
        </w:rPr>
        <w:t xml:space="preserve">The procedure uses </w:t>
      </w:r>
      <w:proofErr w:type="gramStart"/>
      <w:r w:rsidRPr="00963546">
        <w:rPr>
          <w:rFonts w:eastAsia="SimSun"/>
          <w:lang w:eastAsia="zh-CN"/>
        </w:rPr>
        <w:t>non UE</w:t>
      </w:r>
      <w:proofErr w:type="gramEnd"/>
      <w:r w:rsidRPr="00963546">
        <w:rPr>
          <w:rFonts w:eastAsia="SimSun"/>
          <w:lang w:eastAsia="zh-CN"/>
        </w:rPr>
        <w:t>-associated signalling</w:t>
      </w:r>
      <w:r w:rsidRPr="00963546">
        <w:rPr>
          <w:rFonts w:eastAsia="SimSun"/>
          <w:lang w:eastAsia="ko-KR"/>
        </w:rPr>
        <w:t>.</w:t>
      </w:r>
    </w:p>
    <w:p w14:paraId="5F481E4C" w14:textId="77777777" w:rsidR="00963546" w:rsidRPr="00963546" w:rsidRDefault="00963546" w:rsidP="00963546">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49" w:name="_CR8_4_2_2"/>
      <w:bookmarkStart w:id="50" w:name="_Toc20955153"/>
      <w:bookmarkStart w:id="51" w:name="_Toc29991348"/>
      <w:bookmarkStart w:id="52" w:name="_Toc36555748"/>
      <w:bookmarkStart w:id="53" w:name="_Toc44497426"/>
      <w:bookmarkStart w:id="54" w:name="_Toc45107814"/>
      <w:bookmarkStart w:id="55" w:name="_Toc45901434"/>
      <w:bookmarkStart w:id="56" w:name="_Toc51850513"/>
      <w:bookmarkStart w:id="57" w:name="_Toc56693516"/>
      <w:bookmarkStart w:id="58" w:name="_Toc64447059"/>
      <w:bookmarkStart w:id="59" w:name="_Toc66286553"/>
      <w:bookmarkStart w:id="60" w:name="_Toc74151248"/>
      <w:bookmarkStart w:id="61" w:name="_Toc88653720"/>
      <w:bookmarkStart w:id="62" w:name="_Toc97904076"/>
      <w:bookmarkStart w:id="63" w:name="_Toc98868120"/>
      <w:bookmarkStart w:id="64" w:name="_Toc105174404"/>
      <w:bookmarkStart w:id="65" w:name="_Toc106109241"/>
      <w:bookmarkStart w:id="66" w:name="_Toc113825062"/>
      <w:bookmarkStart w:id="67" w:name="_Toc175587405"/>
      <w:bookmarkEnd w:id="49"/>
      <w:r w:rsidRPr="00963546">
        <w:rPr>
          <w:rFonts w:ascii="Arial" w:eastAsia="SimSun" w:hAnsi="Arial"/>
          <w:sz w:val="24"/>
          <w:lang w:eastAsia="ko-KR"/>
        </w:rPr>
        <w:t>8.4.2.2</w:t>
      </w:r>
      <w:r w:rsidRPr="00963546">
        <w:rPr>
          <w:rFonts w:ascii="Arial" w:eastAsia="SimSun" w:hAnsi="Arial"/>
          <w:sz w:val="24"/>
          <w:lang w:eastAsia="ko-KR"/>
        </w:rPr>
        <w:tab/>
        <w:t>Successful Operation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6CBF3FFE" w14:textId="77777777" w:rsidR="00963546" w:rsidRPr="00963546" w:rsidRDefault="00963546" w:rsidP="00963546">
      <w:pPr>
        <w:keepNext/>
        <w:keepLines/>
        <w:overflowPunct w:val="0"/>
        <w:autoSpaceDE w:val="0"/>
        <w:autoSpaceDN w:val="0"/>
        <w:adjustRightInd w:val="0"/>
        <w:spacing w:before="60" w:after="180"/>
        <w:jc w:val="center"/>
        <w:textAlignment w:val="baseline"/>
        <w:rPr>
          <w:rFonts w:ascii="Arial" w:eastAsia="SimSun" w:hAnsi="Arial"/>
          <w:b/>
          <w:lang w:eastAsia="ko-KR"/>
        </w:rPr>
      </w:pPr>
      <w:r w:rsidRPr="00963546">
        <w:rPr>
          <w:rFonts w:ascii="Arial" w:eastAsia="SimSun" w:hAnsi="Arial"/>
          <w:b/>
          <w:noProof/>
          <w:lang w:eastAsia="ko-KR"/>
        </w:rPr>
        <w:object w:dxaOrig="6984" w:dyaOrig="2304" w14:anchorId="51A5CF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5.6pt;height:115.2pt;mso-width-percent:0;mso-height-percent:0;mso-width-percent:0;mso-height-percent:0" o:ole="">
            <v:imagedata r:id="rId12" o:title=""/>
          </v:shape>
          <o:OLEObject Type="Embed" ProgID="Visio.Drawing.11" ShapeID="_x0000_i1025" DrawAspect="Content" ObjectID="_1792491664" r:id="rId13"/>
        </w:object>
      </w:r>
    </w:p>
    <w:p w14:paraId="0006F32E" w14:textId="77777777" w:rsidR="00963546" w:rsidRPr="00963546" w:rsidRDefault="00963546" w:rsidP="00963546">
      <w:pPr>
        <w:keepLines/>
        <w:overflowPunct w:val="0"/>
        <w:autoSpaceDE w:val="0"/>
        <w:autoSpaceDN w:val="0"/>
        <w:adjustRightInd w:val="0"/>
        <w:spacing w:after="240"/>
        <w:jc w:val="center"/>
        <w:textAlignment w:val="baseline"/>
        <w:rPr>
          <w:rFonts w:ascii="Arial" w:eastAsia="SimSun" w:hAnsi="Arial"/>
          <w:b/>
          <w:lang w:eastAsia="ko-KR"/>
        </w:rPr>
      </w:pPr>
      <w:bookmarkStart w:id="68" w:name="_CRFigure8_4_2_21"/>
      <w:r w:rsidRPr="00963546">
        <w:rPr>
          <w:rFonts w:ascii="Arial" w:eastAsia="SimSun" w:hAnsi="Arial"/>
          <w:b/>
          <w:lang w:eastAsia="ko-KR"/>
        </w:rPr>
        <w:t xml:space="preserve">Figure </w:t>
      </w:r>
      <w:bookmarkEnd w:id="68"/>
      <w:r w:rsidRPr="00963546">
        <w:rPr>
          <w:rFonts w:ascii="Arial" w:eastAsia="SimSun" w:hAnsi="Arial"/>
          <w:b/>
          <w:lang w:eastAsia="ko-KR"/>
        </w:rPr>
        <w:t>8.4.2.2-1: NG-RAN node Configuration Update, successful operation</w:t>
      </w:r>
    </w:p>
    <w:p w14:paraId="25ABE196" w14:textId="77777777" w:rsidR="00963546" w:rsidRPr="00963546" w:rsidRDefault="00963546" w:rsidP="00291320">
      <w:pPr>
        <w:overflowPunct w:val="0"/>
        <w:autoSpaceDE w:val="0"/>
        <w:autoSpaceDN w:val="0"/>
        <w:adjustRightInd w:val="0"/>
        <w:spacing w:after="120"/>
        <w:textAlignment w:val="baseline"/>
        <w:rPr>
          <w:rFonts w:eastAsia="SimSun"/>
          <w:lang w:eastAsia="ko-KR"/>
        </w:rPr>
      </w:pPr>
      <w:r w:rsidRPr="00963546">
        <w:rPr>
          <w:rFonts w:eastAsia="SimSun"/>
          <w:lang w:eastAsia="ko-KR"/>
        </w:rPr>
        <w:t>The NG-RAN node</w:t>
      </w:r>
      <w:r w:rsidRPr="00963546">
        <w:rPr>
          <w:rFonts w:eastAsia="SimSun"/>
          <w:vertAlign w:val="subscript"/>
          <w:lang w:eastAsia="ko-KR"/>
        </w:rPr>
        <w:t>1</w:t>
      </w:r>
      <w:r w:rsidRPr="00963546">
        <w:rPr>
          <w:rFonts w:eastAsia="SimSun"/>
          <w:lang w:eastAsia="ko-KR"/>
        </w:rPr>
        <w:t xml:space="preserve"> initiates the procedure by sending the NG-RAN NODE CONFIGURATION UPDATE message to a peer NG-RAN node</w:t>
      </w:r>
      <w:r w:rsidRPr="00963546">
        <w:rPr>
          <w:rFonts w:eastAsia="SimSun"/>
          <w:vertAlign w:val="subscript"/>
          <w:lang w:eastAsia="ko-KR"/>
        </w:rPr>
        <w:t>2</w:t>
      </w:r>
      <w:r w:rsidRPr="00963546">
        <w:rPr>
          <w:rFonts w:eastAsia="SimSun"/>
          <w:lang w:eastAsia="ko-KR"/>
        </w:rPr>
        <w:t>.</w:t>
      </w:r>
    </w:p>
    <w:p w14:paraId="2AA92E12" w14:textId="6B3C145A" w:rsidR="00963546" w:rsidRPr="00291320" w:rsidRDefault="00291320" w:rsidP="00291320">
      <w:pPr>
        <w:widowControl w:val="0"/>
        <w:overflowPunct w:val="0"/>
        <w:autoSpaceDE w:val="0"/>
        <w:autoSpaceDN w:val="0"/>
        <w:adjustRightInd w:val="0"/>
        <w:spacing w:after="120"/>
        <w:jc w:val="center"/>
        <w:textAlignment w:val="baseline"/>
        <w:rPr>
          <w:rFonts w:ascii="Arial" w:eastAsia="SimSun" w:hAnsi="Arial" w:cs="Arial"/>
          <w:sz w:val="18"/>
          <w:szCs w:val="18"/>
          <w:lang w:eastAsia="ja-JP"/>
        </w:rPr>
      </w:pPr>
      <w:r w:rsidRPr="00F80B43">
        <w:rPr>
          <w:i/>
          <w:noProof/>
          <w:color w:val="00B050"/>
          <w:lang w:eastAsia="ja-JP"/>
        </w:rPr>
        <w:t>**** skip unchanged parts ****</w:t>
      </w:r>
    </w:p>
    <w:p w14:paraId="37593305" w14:textId="77777777" w:rsidR="00963546" w:rsidRPr="00963546" w:rsidRDefault="00963546" w:rsidP="00963546">
      <w:pPr>
        <w:overflowPunct w:val="0"/>
        <w:autoSpaceDE w:val="0"/>
        <w:autoSpaceDN w:val="0"/>
        <w:adjustRightInd w:val="0"/>
        <w:spacing w:after="180"/>
        <w:textAlignment w:val="baseline"/>
        <w:rPr>
          <w:rFonts w:eastAsia="Calibri"/>
          <w:b/>
          <w:lang w:eastAsia="ko-KR"/>
        </w:rPr>
      </w:pPr>
      <w:bookmarkStart w:id="69" w:name="_Toc20955154"/>
      <w:bookmarkStart w:id="70" w:name="_Toc29991349"/>
      <w:bookmarkStart w:id="71" w:name="_Toc36555749"/>
      <w:bookmarkStart w:id="72" w:name="_Toc44497427"/>
      <w:bookmarkStart w:id="73" w:name="_Toc45107815"/>
      <w:bookmarkStart w:id="74" w:name="_Toc45901435"/>
      <w:bookmarkStart w:id="75" w:name="_Toc51850514"/>
      <w:bookmarkStart w:id="76" w:name="_Toc56693517"/>
      <w:bookmarkStart w:id="77" w:name="_Toc64447060"/>
      <w:bookmarkStart w:id="78" w:name="_Toc66286554"/>
      <w:bookmarkStart w:id="79" w:name="_Toc74151249"/>
      <w:bookmarkStart w:id="80" w:name="_Toc88653721"/>
      <w:bookmarkStart w:id="81" w:name="_Toc97904077"/>
      <w:r w:rsidRPr="00963546">
        <w:rPr>
          <w:rFonts w:eastAsia="Calibri"/>
          <w:b/>
          <w:lang w:eastAsia="ko-KR"/>
        </w:rPr>
        <w:t>Update of Cell Coverage:</w:t>
      </w:r>
    </w:p>
    <w:p w14:paraId="74070F6B" w14:textId="77777777" w:rsidR="00963546" w:rsidRPr="00963546" w:rsidRDefault="00963546" w:rsidP="00963546">
      <w:pPr>
        <w:overflowPunct w:val="0"/>
        <w:autoSpaceDE w:val="0"/>
        <w:autoSpaceDN w:val="0"/>
        <w:adjustRightInd w:val="0"/>
        <w:spacing w:after="180"/>
        <w:textAlignment w:val="baseline"/>
        <w:rPr>
          <w:rFonts w:eastAsia="MS Mincho"/>
          <w:lang w:eastAsia="ko-KR"/>
        </w:rPr>
      </w:pPr>
      <w:r w:rsidRPr="00963546">
        <w:rPr>
          <w:rFonts w:eastAsia="MS Mincho"/>
          <w:lang w:eastAsia="ko-KR"/>
        </w:rPr>
        <w:t xml:space="preserve">If the </w:t>
      </w:r>
      <w:r w:rsidRPr="00963546">
        <w:rPr>
          <w:rFonts w:eastAsia="MS Mincho"/>
          <w:i/>
          <w:lang w:eastAsia="ko-KR"/>
        </w:rPr>
        <w:t>Coverage Modification List</w:t>
      </w:r>
      <w:r w:rsidRPr="00963546">
        <w:rPr>
          <w:rFonts w:eastAsia="MS Mincho"/>
          <w:lang w:eastAsia="ko-KR"/>
        </w:rPr>
        <w:t xml:space="preserve"> IE is present</w:t>
      </w:r>
      <w:r w:rsidRPr="00963546">
        <w:rPr>
          <w:rFonts w:eastAsia="SimSun" w:hint="eastAsia"/>
          <w:lang w:val="en-US" w:eastAsia="zh-CN"/>
        </w:rPr>
        <w:t xml:space="preserve"> in the NG-RAN NODE CONFIGURATION UPDATE message</w:t>
      </w:r>
      <w:r w:rsidRPr="00963546">
        <w:rPr>
          <w:rFonts w:eastAsia="MS Mincho"/>
          <w:lang w:eastAsia="ko-KR"/>
        </w:rPr>
        <w:t xml:space="preserve">, the </w:t>
      </w:r>
      <w:r w:rsidRPr="00963546">
        <w:rPr>
          <w:rFonts w:eastAsia="SimSun"/>
          <w:lang w:eastAsia="ko-KR"/>
        </w:rPr>
        <w:t>NG-RAN node</w:t>
      </w:r>
      <w:r w:rsidRPr="00963546">
        <w:rPr>
          <w:rFonts w:eastAsia="SimSun"/>
          <w:vertAlign w:val="subscript"/>
          <w:lang w:eastAsia="ko-KR"/>
        </w:rPr>
        <w:t>2</w:t>
      </w:r>
      <w:r w:rsidRPr="00963546">
        <w:rPr>
          <w:rFonts w:eastAsia="MS Mincho"/>
          <w:lang w:eastAsia="ko-KR"/>
        </w:rPr>
        <w:t xml:space="preserve"> may use the information in the </w:t>
      </w:r>
      <w:r w:rsidRPr="00963546">
        <w:rPr>
          <w:rFonts w:eastAsia="MS Mincho"/>
          <w:i/>
          <w:lang w:eastAsia="ko-KR"/>
        </w:rPr>
        <w:t>Cell Coverage State</w:t>
      </w:r>
      <w:r w:rsidRPr="00963546">
        <w:rPr>
          <w:rFonts w:eastAsia="MS Mincho"/>
          <w:lang w:eastAsia="ko-KR"/>
        </w:rPr>
        <w:t xml:space="preserve"> IE to identify the cell deployment configuration enabled by </w:t>
      </w:r>
      <w:r w:rsidRPr="00963546">
        <w:rPr>
          <w:rFonts w:eastAsia="SimSun"/>
          <w:lang w:eastAsia="ko-KR"/>
        </w:rPr>
        <w:t xml:space="preserve">the </w:t>
      </w:r>
      <w:r w:rsidRPr="00963546">
        <w:rPr>
          <w:rFonts w:eastAsia="MS LineDraw"/>
          <w:lang w:eastAsia="ko-KR"/>
        </w:rPr>
        <w:t>NG-RAN node</w:t>
      </w:r>
      <w:r w:rsidRPr="00963546">
        <w:rPr>
          <w:rFonts w:eastAsia="MS LineDraw"/>
          <w:vertAlign w:val="subscript"/>
          <w:lang w:eastAsia="ko-KR"/>
        </w:rPr>
        <w:t>1</w:t>
      </w:r>
      <w:r w:rsidRPr="00963546">
        <w:rPr>
          <w:rFonts w:eastAsia="MS Mincho"/>
          <w:lang w:eastAsia="ko-KR"/>
        </w:rPr>
        <w:t xml:space="preserve"> and for configuring the mobility towards the cell(s) indicated by the </w:t>
      </w:r>
      <w:r w:rsidRPr="00963546">
        <w:rPr>
          <w:rFonts w:eastAsia="SimSun"/>
          <w:i/>
          <w:lang w:eastAsia="ja-JP"/>
        </w:rPr>
        <w:t>Global NG-RAN Cell Identity</w:t>
      </w:r>
      <w:r w:rsidRPr="00963546">
        <w:rPr>
          <w:rFonts w:eastAsia="MS Mincho"/>
          <w:lang w:eastAsia="ko-KR"/>
        </w:rPr>
        <w:t xml:space="preserve"> IE, as described in TS 38.300 [9].</w:t>
      </w:r>
    </w:p>
    <w:p w14:paraId="4DE77C73" w14:textId="77777777" w:rsidR="00963546" w:rsidRPr="00963546" w:rsidRDefault="00963546" w:rsidP="00963546">
      <w:pPr>
        <w:overflowPunct w:val="0"/>
        <w:autoSpaceDE w:val="0"/>
        <w:autoSpaceDN w:val="0"/>
        <w:adjustRightInd w:val="0"/>
        <w:spacing w:after="180"/>
        <w:ind w:left="568" w:hanging="284"/>
        <w:textAlignment w:val="baseline"/>
        <w:rPr>
          <w:rFonts w:eastAsia="SimSun"/>
          <w:lang w:eastAsia="ko-KR"/>
        </w:rPr>
      </w:pPr>
      <w:r w:rsidRPr="00963546">
        <w:rPr>
          <w:rFonts w:eastAsia="SimSun"/>
          <w:lang w:eastAsia="ko-KR"/>
        </w:rPr>
        <w:t>-</w:t>
      </w:r>
      <w:r w:rsidRPr="00963546">
        <w:rPr>
          <w:rFonts w:eastAsia="SimSun"/>
          <w:lang w:eastAsia="ko-KR"/>
        </w:rPr>
        <w:tab/>
        <w:t xml:space="preserve">If the </w:t>
      </w:r>
      <w:bookmarkStart w:id="82" w:name="OLE_LINK20"/>
      <w:r w:rsidRPr="00963546">
        <w:rPr>
          <w:rFonts w:eastAsia="SimSun"/>
          <w:i/>
          <w:lang w:eastAsia="ko-KR"/>
        </w:rPr>
        <w:t>Cell Deployment Status Indicator</w:t>
      </w:r>
      <w:r w:rsidRPr="00963546">
        <w:rPr>
          <w:rFonts w:eastAsia="SimSun"/>
          <w:lang w:eastAsia="ko-KR"/>
        </w:rPr>
        <w:t xml:space="preserve"> </w:t>
      </w:r>
      <w:bookmarkEnd w:id="82"/>
      <w:r w:rsidRPr="00963546">
        <w:rPr>
          <w:rFonts w:eastAsia="SimSun"/>
          <w:lang w:eastAsia="ko-KR"/>
        </w:rPr>
        <w:t xml:space="preserve">IE is present in the </w:t>
      </w:r>
      <w:r w:rsidRPr="00963546">
        <w:rPr>
          <w:rFonts w:eastAsia="SimSun"/>
          <w:i/>
          <w:lang w:eastAsia="ko-KR"/>
        </w:rPr>
        <w:t>Coverage Modification List</w:t>
      </w:r>
      <w:r w:rsidRPr="00963546">
        <w:rPr>
          <w:rFonts w:eastAsia="SimSun"/>
          <w:lang w:eastAsia="ko-KR"/>
        </w:rPr>
        <w:t xml:space="preserve"> IE, the NG-RAN node</w:t>
      </w:r>
      <w:r w:rsidRPr="00963546">
        <w:rPr>
          <w:rFonts w:eastAsia="SimSun"/>
          <w:vertAlign w:val="subscript"/>
          <w:lang w:eastAsia="ko-KR"/>
        </w:rPr>
        <w:t>2</w:t>
      </w:r>
      <w:r w:rsidRPr="00963546">
        <w:rPr>
          <w:rFonts w:eastAsia="MS Mincho"/>
          <w:lang w:eastAsia="ko-KR"/>
        </w:rPr>
        <w:t xml:space="preserve"> shall consider the cell deployment configuration of the cell to be modified as the next planned configuration and shall remove any planned configuration stored for this cell.</w:t>
      </w:r>
    </w:p>
    <w:p w14:paraId="449E15ED" w14:textId="77777777" w:rsidR="00963546" w:rsidRPr="00963546" w:rsidRDefault="00963546" w:rsidP="00963546">
      <w:pPr>
        <w:overflowPunct w:val="0"/>
        <w:autoSpaceDE w:val="0"/>
        <w:autoSpaceDN w:val="0"/>
        <w:adjustRightInd w:val="0"/>
        <w:spacing w:after="180"/>
        <w:ind w:left="568" w:hanging="284"/>
        <w:textAlignment w:val="baseline"/>
        <w:rPr>
          <w:rFonts w:eastAsia="SimSun"/>
          <w:lang w:eastAsia="ko-KR"/>
        </w:rPr>
      </w:pPr>
      <w:r w:rsidRPr="00963546">
        <w:rPr>
          <w:rFonts w:eastAsia="MS Mincho"/>
          <w:lang w:eastAsia="ko-KR"/>
        </w:rPr>
        <w:t>-</w:t>
      </w:r>
      <w:r w:rsidRPr="00963546">
        <w:rPr>
          <w:rFonts w:eastAsia="MS Mincho"/>
          <w:lang w:eastAsia="ko-KR"/>
        </w:rPr>
        <w:tab/>
        <w:t xml:space="preserve">If the </w:t>
      </w:r>
      <w:r w:rsidRPr="00963546">
        <w:rPr>
          <w:rFonts w:eastAsia="MS Mincho"/>
          <w:i/>
          <w:lang w:eastAsia="ko-KR"/>
        </w:rPr>
        <w:t>Cell Deployment Status Indicator</w:t>
      </w:r>
      <w:r w:rsidRPr="00963546">
        <w:rPr>
          <w:rFonts w:eastAsia="MS Mincho"/>
          <w:lang w:eastAsia="ko-KR"/>
        </w:rPr>
        <w:t xml:space="preserve"> IE is present and the </w:t>
      </w:r>
      <w:r w:rsidRPr="00963546">
        <w:rPr>
          <w:rFonts w:eastAsia="MS Mincho"/>
          <w:i/>
          <w:lang w:eastAsia="ko-KR"/>
        </w:rPr>
        <w:t>Cell Replacing Info</w:t>
      </w:r>
      <w:r w:rsidRPr="00963546">
        <w:rPr>
          <w:rFonts w:eastAsia="MS Mincho"/>
          <w:lang w:eastAsia="ko-KR"/>
        </w:rPr>
        <w:t xml:space="preserve"> IE contains non-empty cell list, the </w:t>
      </w:r>
      <w:r w:rsidRPr="00963546">
        <w:rPr>
          <w:rFonts w:eastAsia="SimSun"/>
          <w:lang w:eastAsia="ko-KR"/>
        </w:rPr>
        <w:t>NG-RAN node</w:t>
      </w:r>
      <w:r w:rsidRPr="00963546">
        <w:rPr>
          <w:rFonts w:eastAsia="SimSun"/>
          <w:vertAlign w:val="subscript"/>
          <w:lang w:eastAsia="ko-KR"/>
        </w:rPr>
        <w:t>2</w:t>
      </w:r>
      <w:r w:rsidRPr="00963546">
        <w:rPr>
          <w:rFonts w:eastAsia="SimSun"/>
          <w:lang w:eastAsia="ko-KR"/>
        </w:rPr>
        <w:t xml:space="preserve"> may use this list to avoid connection or re-establishment failures during the reconfiguration, e.g. consider the cells in the list as possible alternative handover targets.</w:t>
      </w:r>
    </w:p>
    <w:p w14:paraId="7FBC103E" w14:textId="77777777" w:rsidR="00963546" w:rsidRPr="00963546" w:rsidRDefault="00963546" w:rsidP="00963546">
      <w:pPr>
        <w:overflowPunct w:val="0"/>
        <w:autoSpaceDE w:val="0"/>
        <w:autoSpaceDN w:val="0"/>
        <w:adjustRightInd w:val="0"/>
        <w:spacing w:after="180"/>
        <w:ind w:left="568" w:hanging="284"/>
        <w:textAlignment w:val="baseline"/>
        <w:rPr>
          <w:rFonts w:eastAsia="SimSun"/>
          <w:lang w:eastAsia="ko-KR"/>
        </w:rPr>
      </w:pPr>
      <w:r w:rsidRPr="00963546">
        <w:rPr>
          <w:rFonts w:eastAsia="SimSun"/>
          <w:lang w:eastAsia="ko-KR"/>
        </w:rPr>
        <w:t>-</w:t>
      </w:r>
      <w:r w:rsidRPr="00963546">
        <w:rPr>
          <w:rFonts w:eastAsia="SimSun"/>
          <w:lang w:eastAsia="ko-KR"/>
        </w:rPr>
        <w:tab/>
        <w:t xml:space="preserve">If the </w:t>
      </w:r>
      <w:r w:rsidRPr="00963546">
        <w:rPr>
          <w:rFonts w:eastAsia="SimSun"/>
          <w:i/>
          <w:lang w:eastAsia="ko-KR"/>
        </w:rPr>
        <w:t>Cell Deployment Status Indicator</w:t>
      </w:r>
      <w:r w:rsidRPr="00963546">
        <w:rPr>
          <w:rFonts w:eastAsia="SimSun"/>
          <w:lang w:eastAsia="ko-KR"/>
        </w:rPr>
        <w:t xml:space="preserve"> IE is not present, the NG-RAN node</w:t>
      </w:r>
      <w:r w:rsidRPr="00963546">
        <w:rPr>
          <w:rFonts w:eastAsia="SimSun"/>
          <w:vertAlign w:val="subscript"/>
          <w:lang w:eastAsia="ko-KR"/>
        </w:rPr>
        <w:t>2</w:t>
      </w:r>
      <w:r w:rsidRPr="00963546">
        <w:rPr>
          <w:rFonts w:eastAsia="SimSun"/>
          <w:lang w:eastAsia="ko-KR"/>
        </w:rPr>
        <w:t xml:space="preserve"> shall consider the cell deployment configuration of cell to be modified as activated and replace any previous configuration for the cells indicated in the </w:t>
      </w:r>
      <w:r w:rsidRPr="00963546">
        <w:rPr>
          <w:rFonts w:eastAsia="SimSun"/>
          <w:i/>
          <w:lang w:eastAsia="ko-KR"/>
        </w:rPr>
        <w:t>Coverage Modification List</w:t>
      </w:r>
      <w:r w:rsidRPr="00963546">
        <w:rPr>
          <w:rFonts w:eastAsia="SimSun"/>
          <w:lang w:eastAsia="ko-KR"/>
        </w:rPr>
        <w:t xml:space="preserve"> IE.</w:t>
      </w:r>
    </w:p>
    <w:p w14:paraId="6CC810FC" w14:textId="77777777" w:rsidR="00963546" w:rsidRPr="00963546" w:rsidRDefault="00963546" w:rsidP="00963546">
      <w:pPr>
        <w:overflowPunct w:val="0"/>
        <w:autoSpaceDE w:val="0"/>
        <w:autoSpaceDN w:val="0"/>
        <w:adjustRightInd w:val="0"/>
        <w:spacing w:after="180"/>
        <w:textAlignment w:val="baseline"/>
        <w:rPr>
          <w:rFonts w:eastAsia="SimSun"/>
          <w:lang w:eastAsia="ko-KR"/>
        </w:rPr>
      </w:pPr>
      <w:r w:rsidRPr="00963546">
        <w:rPr>
          <w:rFonts w:eastAsia="SimSun" w:hint="eastAsia"/>
          <w:lang w:val="en-US" w:eastAsia="zh-CN"/>
        </w:rPr>
        <w:t xml:space="preserve">If the </w:t>
      </w:r>
      <w:r w:rsidRPr="00963546">
        <w:rPr>
          <w:rFonts w:eastAsia="SimSun" w:hint="eastAsia"/>
          <w:i/>
          <w:iCs/>
          <w:lang w:val="en-US" w:eastAsia="zh-CN"/>
        </w:rPr>
        <w:t>SSB Coverage Modification List</w:t>
      </w:r>
      <w:r w:rsidRPr="00963546">
        <w:rPr>
          <w:rFonts w:eastAsia="SimSun" w:hint="eastAsia"/>
          <w:lang w:val="en-US" w:eastAsia="zh-CN"/>
        </w:rPr>
        <w:t xml:space="preserve"> IE is present in </w:t>
      </w:r>
      <w:r w:rsidRPr="00963546">
        <w:rPr>
          <w:rFonts w:eastAsia="MS Mincho"/>
          <w:lang w:eastAsia="ko-KR"/>
        </w:rPr>
        <w:t xml:space="preserve">the </w:t>
      </w:r>
      <w:r w:rsidRPr="00963546">
        <w:rPr>
          <w:rFonts w:eastAsia="MS Mincho"/>
          <w:i/>
          <w:lang w:eastAsia="ko-KR"/>
        </w:rPr>
        <w:t>Coverage Modification List</w:t>
      </w:r>
      <w:r w:rsidRPr="00963546">
        <w:rPr>
          <w:rFonts w:eastAsia="MS Mincho"/>
          <w:lang w:eastAsia="ko-KR"/>
        </w:rPr>
        <w:t xml:space="preserve"> IE, </w:t>
      </w:r>
      <w:r w:rsidRPr="00963546">
        <w:rPr>
          <w:rFonts w:eastAsia="SimSun" w:hint="eastAsia"/>
          <w:lang w:val="en-US" w:eastAsia="zh-CN"/>
        </w:rPr>
        <w:t xml:space="preserve">the NG-RAN </w:t>
      </w:r>
      <w:r w:rsidRPr="00963546">
        <w:rPr>
          <w:rFonts w:eastAsia="SimSun"/>
          <w:lang w:eastAsia="ko-KR"/>
        </w:rPr>
        <w:t>node</w:t>
      </w:r>
      <w:r w:rsidRPr="00963546">
        <w:rPr>
          <w:rFonts w:eastAsia="SimSun"/>
          <w:vertAlign w:val="subscript"/>
          <w:lang w:eastAsia="ko-KR"/>
        </w:rPr>
        <w:t>2</w:t>
      </w:r>
      <w:r w:rsidRPr="00963546">
        <w:rPr>
          <w:rFonts w:eastAsia="MS Mincho"/>
          <w:lang w:eastAsia="ko-KR"/>
        </w:rPr>
        <w:t xml:space="preserve"> may use the information in the </w:t>
      </w:r>
      <w:r w:rsidRPr="00963546">
        <w:rPr>
          <w:rFonts w:eastAsia="SimSun" w:hint="eastAsia"/>
          <w:i/>
          <w:lang w:val="en-US" w:eastAsia="zh-CN"/>
        </w:rPr>
        <w:t>SSB</w:t>
      </w:r>
      <w:r w:rsidRPr="00963546">
        <w:rPr>
          <w:rFonts w:eastAsia="MS Mincho"/>
          <w:i/>
          <w:lang w:eastAsia="ko-KR"/>
        </w:rPr>
        <w:t xml:space="preserve"> Coverage State</w:t>
      </w:r>
      <w:r w:rsidRPr="00963546">
        <w:rPr>
          <w:rFonts w:eastAsia="MS Mincho"/>
          <w:lang w:eastAsia="ko-KR"/>
        </w:rPr>
        <w:t xml:space="preserve"> </w:t>
      </w:r>
      <w:r w:rsidRPr="00963546">
        <w:rPr>
          <w:rFonts w:eastAsia="SimSun" w:hint="eastAsia"/>
          <w:lang w:val="en-US" w:eastAsia="zh-CN"/>
        </w:rPr>
        <w:t xml:space="preserve">IE </w:t>
      </w:r>
      <w:r w:rsidRPr="00963546">
        <w:rPr>
          <w:rFonts w:eastAsia="MS Mincho"/>
          <w:lang w:eastAsia="ko-KR"/>
        </w:rPr>
        <w:t xml:space="preserve">to identify the </w:t>
      </w:r>
      <w:r w:rsidRPr="00963546">
        <w:rPr>
          <w:rFonts w:eastAsia="SimSun" w:hint="eastAsia"/>
          <w:lang w:val="en-US" w:eastAsia="zh-CN"/>
        </w:rPr>
        <w:t>SSB beam</w:t>
      </w:r>
      <w:r w:rsidRPr="00963546">
        <w:rPr>
          <w:rFonts w:eastAsia="MS Mincho"/>
          <w:lang w:eastAsia="ko-KR"/>
        </w:rPr>
        <w:t xml:space="preserve"> deployment configuration enabled by </w:t>
      </w:r>
      <w:r w:rsidRPr="00963546">
        <w:rPr>
          <w:rFonts w:eastAsia="SimSun"/>
          <w:lang w:eastAsia="ko-KR"/>
        </w:rPr>
        <w:t xml:space="preserve">the </w:t>
      </w:r>
      <w:r w:rsidRPr="00963546">
        <w:rPr>
          <w:rFonts w:eastAsia="MS LineDraw"/>
          <w:lang w:eastAsia="ko-KR"/>
        </w:rPr>
        <w:t>NG-RAN node</w:t>
      </w:r>
      <w:r w:rsidRPr="00963546">
        <w:rPr>
          <w:rFonts w:eastAsia="MS LineDraw"/>
          <w:vertAlign w:val="subscript"/>
          <w:lang w:eastAsia="ko-KR"/>
        </w:rPr>
        <w:t>1</w:t>
      </w:r>
      <w:r w:rsidRPr="00963546">
        <w:rPr>
          <w:rFonts w:eastAsia="MS Mincho"/>
          <w:lang w:eastAsia="ko-KR"/>
        </w:rPr>
        <w:t xml:space="preserve"> and for configuring the mobility towards the </w:t>
      </w:r>
      <w:r w:rsidRPr="00963546">
        <w:rPr>
          <w:rFonts w:eastAsia="SimSun" w:hint="eastAsia"/>
          <w:lang w:val="en-US" w:eastAsia="zh-CN"/>
        </w:rPr>
        <w:t>beam</w:t>
      </w:r>
      <w:r w:rsidRPr="00963546">
        <w:rPr>
          <w:rFonts w:eastAsia="MS Mincho"/>
          <w:lang w:eastAsia="ko-KR"/>
        </w:rPr>
        <w:t xml:space="preserve">(s) indicated by the </w:t>
      </w:r>
      <w:r w:rsidRPr="00963546">
        <w:rPr>
          <w:rFonts w:eastAsia="SimSun" w:hint="eastAsia"/>
          <w:i/>
          <w:lang w:val="en-US" w:eastAsia="zh-CN"/>
        </w:rPr>
        <w:t>SSB Index</w:t>
      </w:r>
      <w:r w:rsidRPr="00963546">
        <w:rPr>
          <w:rFonts w:eastAsia="MS Mincho"/>
          <w:lang w:eastAsia="ko-KR"/>
        </w:rPr>
        <w:t xml:space="preserve"> IE, as described in TS 38.300 [9].</w:t>
      </w:r>
    </w:p>
    <w:p w14:paraId="52407421" w14:textId="77777777" w:rsidR="00963546" w:rsidRPr="00963546" w:rsidRDefault="00963546" w:rsidP="00963546">
      <w:pPr>
        <w:overflowPunct w:val="0"/>
        <w:autoSpaceDE w:val="0"/>
        <w:autoSpaceDN w:val="0"/>
        <w:adjustRightInd w:val="0"/>
        <w:spacing w:after="180"/>
        <w:textAlignment w:val="baseline"/>
        <w:rPr>
          <w:rFonts w:eastAsia="MS Mincho"/>
          <w:lang w:eastAsia="ko-KR"/>
        </w:rPr>
      </w:pPr>
      <w:r w:rsidRPr="00963546">
        <w:rPr>
          <w:rFonts w:eastAsia="MS Mincho"/>
          <w:lang w:eastAsia="ko-KR"/>
        </w:rPr>
        <w:t xml:space="preserve">If the </w:t>
      </w:r>
      <w:r w:rsidRPr="00963546">
        <w:rPr>
          <w:rFonts w:eastAsia="MS Mincho"/>
          <w:i/>
          <w:lang w:eastAsia="ko-KR"/>
        </w:rPr>
        <w:t>Coverage Modification Cause</w:t>
      </w:r>
      <w:r w:rsidRPr="00963546">
        <w:rPr>
          <w:rFonts w:eastAsia="MS Mincho"/>
          <w:lang w:eastAsia="ko-KR"/>
        </w:rPr>
        <w:t xml:space="preserve"> IE </w:t>
      </w:r>
      <w:r w:rsidRPr="00963546">
        <w:rPr>
          <w:rFonts w:eastAsia="SimSun"/>
          <w:lang w:eastAsia="ko-KR"/>
        </w:rPr>
        <w:t>set to "</w:t>
      </w:r>
      <w:r w:rsidRPr="00963546">
        <w:rPr>
          <w:rFonts w:eastAsia="SimSun" w:cs="Arial"/>
          <w:szCs w:val="18"/>
          <w:lang w:eastAsia="ja-JP"/>
        </w:rPr>
        <w:t>coverage</w:t>
      </w:r>
      <w:r w:rsidRPr="00963546">
        <w:rPr>
          <w:rFonts w:eastAsia="SimSun"/>
          <w:lang w:eastAsia="ko-KR"/>
        </w:rPr>
        <w:t>"</w:t>
      </w:r>
      <w:r w:rsidRPr="00963546">
        <w:rPr>
          <w:rFonts w:eastAsia="SimSun" w:cs="Arial"/>
          <w:szCs w:val="18"/>
          <w:lang w:eastAsia="ja-JP"/>
        </w:rPr>
        <w:t xml:space="preserve"> or </w:t>
      </w:r>
      <w:r w:rsidRPr="00963546">
        <w:rPr>
          <w:rFonts w:eastAsia="SimSun"/>
          <w:lang w:eastAsia="ko-KR"/>
        </w:rPr>
        <w:t>"</w:t>
      </w:r>
      <w:r w:rsidRPr="00963546">
        <w:rPr>
          <w:rFonts w:eastAsia="SimSun" w:cs="Arial"/>
          <w:szCs w:val="18"/>
          <w:lang w:eastAsia="ja-JP"/>
        </w:rPr>
        <w:t>cell edge capacity</w:t>
      </w:r>
      <w:r w:rsidRPr="00963546">
        <w:rPr>
          <w:rFonts w:eastAsia="SimSun"/>
          <w:lang w:eastAsia="ko-KR"/>
        </w:rPr>
        <w:t>"</w:t>
      </w:r>
      <w:r w:rsidRPr="00963546">
        <w:rPr>
          <w:rFonts w:eastAsia="MS Mincho"/>
          <w:lang w:eastAsia="ko-KR"/>
        </w:rPr>
        <w:t xml:space="preserve"> is present</w:t>
      </w:r>
      <w:r w:rsidRPr="00963546">
        <w:rPr>
          <w:rFonts w:eastAsia="SimSun" w:hint="eastAsia"/>
          <w:lang w:val="en-US" w:eastAsia="zh-CN"/>
        </w:rPr>
        <w:t xml:space="preserve"> in the NG-RAN NODE CONFIGURATION UPDATE message</w:t>
      </w:r>
      <w:r w:rsidRPr="00963546">
        <w:rPr>
          <w:rFonts w:eastAsia="MS Mincho"/>
          <w:lang w:eastAsia="ko-KR"/>
        </w:rPr>
        <w:t xml:space="preserve">, the </w:t>
      </w:r>
      <w:r w:rsidRPr="00963546">
        <w:rPr>
          <w:rFonts w:eastAsia="SimSun"/>
          <w:lang w:eastAsia="ko-KR"/>
        </w:rPr>
        <w:t>NG-RAN node</w:t>
      </w:r>
      <w:r w:rsidRPr="00963546">
        <w:rPr>
          <w:rFonts w:eastAsia="SimSun"/>
          <w:vertAlign w:val="subscript"/>
          <w:lang w:eastAsia="ko-KR"/>
        </w:rPr>
        <w:t>2</w:t>
      </w:r>
      <w:r w:rsidRPr="00963546">
        <w:rPr>
          <w:rFonts w:eastAsia="MS Mincho"/>
          <w:lang w:eastAsia="ko-KR"/>
        </w:rPr>
        <w:t xml:space="preserve"> may use the information for deducing the CCO issue detected at NG-RAN node</w:t>
      </w:r>
      <w:r w:rsidRPr="00963546">
        <w:rPr>
          <w:rFonts w:eastAsia="SimSun"/>
          <w:vertAlign w:val="subscript"/>
          <w:lang w:eastAsia="ko-KR"/>
        </w:rPr>
        <w:t xml:space="preserve">1 </w:t>
      </w:r>
      <w:r w:rsidRPr="00963546">
        <w:rPr>
          <w:rFonts w:eastAsia="MS Mincho"/>
          <w:lang w:eastAsia="ko-KR"/>
        </w:rPr>
        <w:t>and for configuring coverage state of its served cell(s).</w:t>
      </w:r>
    </w:p>
    <w:p w14:paraId="0DB3F513" w14:textId="77777777" w:rsidR="00963546" w:rsidRPr="00963546" w:rsidRDefault="00963546" w:rsidP="00963546">
      <w:pPr>
        <w:overflowPunct w:val="0"/>
        <w:autoSpaceDE w:val="0"/>
        <w:autoSpaceDN w:val="0"/>
        <w:adjustRightInd w:val="0"/>
        <w:spacing w:after="180"/>
        <w:textAlignment w:val="baseline"/>
        <w:rPr>
          <w:rFonts w:eastAsia="MS Mincho"/>
          <w:lang w:eastAsia="ko-KR"/>
        </w:rPr>
      </w:pPr>
      <w:r w:rsidRPr="00963546">
        <w:rPr>
          <w:rFonts w:eastAsia="SimSun"/>
          <w:lang w:eastAsia="ko-KR"/>
        </w:rPr>
        <w:lastRenderedPageBreak/>
        <w:t xml:space="preserve">If the </w:t>
      </w:r>
      <w:r w:rsidRPr="00963546">
        <w:rPr>
          <w:rFonts w:eastAsia="SimSun"/>
          <w:i/>
          <w:lang w:eastAsia="ko-KR"/>
        </w:rPr>
        <w:t>Coverage Modification Cause</w:t>
      </w:r>
      <w:r w:rsidRPr="00963546">
        <w:rPr>
          <w:rFonts w:eastAsia="SimSun"/>
          <w:lang w:eastAsia="ko-KR"/>
        </w:rPr>
        <w:t xml:space="preserve"> IE set to "</w:t>
      </w:r>
      <w:r w:rsidRPr="00963546">
        <w:rPr>
          <w:rFonts w:eastAsia="SimSun" w:cs="Arial"/>
          <w:szCs w:val="18"/>
          <w:lang w:eastAsia="ja-JP"/>
        </w:rPr>
        <w:t>network energy saving</w:t>
      </w:r>
      <w:r w:rsidRPr="00963546">
        <w:rPr>
          <w:rFonts w:eastAsia="SimSun"/>
          <w:lang w:eastAsia="ko-KR"/>
        </w:rPr>
        <w:t>"</w:t>
      </w:r>
      <w:r w:rsidRPr="00963546">
        <w:rPr>
          <w:rFonts w:eastAsia="SimSun" w:cs="Arial"/>
          <w:szCs w:val="18"/>
          <w:lang w:eastAsia="ja-JP"/>
        </w:rPr>
        <w:t xml:space="preserve"> </w:t>
      </w:r>
      <w:r w:rsidRPr="00963546">
        <w:rPr>
          <w:rFonts w:eastAsia="SimSun"/>
          <w:lang w:eastAsia="ko-KR"/>
        </w:rPr>
        <w:t>is present</w:t>
      </w:r>
      <w:r w:rsidRPr="00963546">
        <w:rPr>
          <w:rFonts w:eastAsia="SimSun" w:hint="eastAsia"/>
          <w:lang w:val="en-US" w:eastAsia="zh-CN"/>
        </w:rPr>
        <w:t xml:space="preserve"> </w:t>
      </w:r>
      <w:r w:rsidRPr="00963546">
        <w:rPr>
          <w:rFonts w:eastAsia="SimSun"/>
          <w:lang w:val="en-US" w:eastAsia="zh-CN"/>
        </w:rPr>
        <w:t xml:space="preserve">and the </w:t>
      </w:r>
      <w:r w:rsidRPr="00963546">
        <w:rPr>
          <w:rFonts w:eastAsia="SimSun" w:cs="Arial"/>
          <w:i/>
          <w:szCs w:val="18"/>
          <w:lang w:eastAsia="zh-CN"/>
        </w:rPr>
        <w:t>SSB Coverage State</w:t>
      </w:r>
      <w:r w:rsidRPr="00963546">
        <w:rPr>
          <w:rFonts w:eastAsia="SimSun" w:hint="eastAsia"/>
          <w:lang w:val="en-US" w:eastAsia="zh-CN"/>
        </w:rPr>
        <w:t xml:space="preserve"> </w:t>
      </w:r>
      <w:r w:rsidRPr="00963546">
        <w:rPr>
          <w:rFonts w:eastAsia="SimSun"/>
          <w:lang w:val="en-US" w:eastAsia="zh-CN"/>
        </w:rPr>
        <w:t xml:space="preserve">IE is zero for a set of SSB beams </w:t>
      </w:r>
      <w:r w:rsidRPr="00963546">
        <w:rPr>
          <w:rFonts w:eastAsia="SimSun" w:hint="eastAsia"/>
          <w:lang w:val="en-US" w:eastAsia="zh-CN"/>
        </w:rPr>
        <w:t>in the NG-RAN NODE CONFIGURATION UPDATE message</w:t>
      </w:r>
      <w:r w:rsidRPr="00963546">
        <w:rPr>
          <w:rFonts w:eastAsia="SimSun"/>
          <w:lang w:eastAsia="ko-KR"/>
        </w:rPr>
        <w:t>, the NG-RAN node</w:t>
      </w:r>
      <w:r w:rsidRPr="00963546">
        <w:rPr>
          <w:rFonts w:eastAsia="SimSun"/>
          <w:vertAlign w:val="subscript"/>
          <w:lang w:eastAsia="ko-KR"/>
        </w:rPr>
        <w:t>2</w:t>
      </w:r>
      <w:r w:rsidRPr="00963546">
        <w:rPr>
          <w:rFonts w:eastAsia="SimSun"/>
          <w:lang w:eastAsia="ko-KR"/>
        </w:rPr>
        <w:t xml:space="preserve"> may use the information to decide the SSB beam activation for the concerned beams when necessary.</w:t>
      </w:r>
    </w:p>
    <w:p w14:paraId="4BCDA0A2" w14:textId="77777777" w:rsidR="00963546" w:rsidRPr="00963546" w:rsidRDefault="00963546" w:rsidP="00963546">
      <w:pPr>
        <w:overflowPunct w:val="0"/>
        <w:autoSpaceDE w:val="0"/>
        <w:autoSpaceDN w:val="0"/>
        <w:adjustRightInd w:val="0"/>
        <w:spacing w:after="180"/>
        <w:textAlignment w:val="baseline"/>
        <w:rPr>
          <w:rFonts w:eastAsia="SimSun"/>
          <w:b/>
          <w:lang w:eastAsia="ko-KR"/>
        </w:rPr>
      </w:pPr>
      <w:r w:rsidRPr="00963546">
        <w:rPr>
          <w:rFonts w:eastAsia="SimSun"/>
          <w:b/>
          <w:lang w:eastAsia="ko-KR"/>
        </w:rPr>
        <w:t>Interactions with other procedures:</w:t>
      </w:r>
    </w:p>
    <w:p w14:paraId="2A9852AD" w14:textId="53359373" w:rsidR="00963546" w:rsidRPr="00963546" w:rsidRDefault="00291320" w:rsidP="00291320">
      <w:pPr>
        <w:overflowPunct w:val="0"/>
        <w:autoSpaceDE w:val="0"/>
        <w:autoSpaceDN w:val="0"/>
        <w:adjustRightInd w:val="0"/>
        <w:spacing w:after="180"/>
        <w:jc w:val="center"/>
        <w:textAlignment w:val="baseline"/>
        <w:rPr>
          <w:rFonts w:eastAsia="SimSun"/>
          <w:lang w:eastAsia="ko-KR"/>
        </w:rPr>
      </w:pPr>
      <w:r w:rsidRPr="00F80B43">
        <w:rPr>
          <w:i/>
          <w:noProof/>
          <w:color w:val="00B050"/>
          <w:lang w:eastAsia="ja-JP"/>
        </w:rPr>
        <w:t>**** skip unchanged parts ****</w:t>
      </w:r>
    </w:p>
    <w:p w14:paraId="30A878F0" w14:textId="13796A1A" w:rsidR="00963546" w:rsidRDefault="00963546" w:rsidP="00963546">
      <w:pPr>
        <w:overflowPunct w:val="0"/>
        <w:autoSpaceDE w:val="0"/>
        <w:autoSpaceDN w:val="0"/>
        <w:adjustRightInd w:val="0"/>
        <w:spacing w:after="180"/>
        <w:textAlignment w:val="baseline"/>
        <w:rPr>
          <w:rFonts w:eastAsia="SimSun"/>
          <w:lang w:eastAsia="ko-KR"/>
        </w:rPr>
      </w:pPr>
      <w:r w:rsidRPr="00963546">
        <w:rPr>
          <w:rFonts w:eastAsia="SimSun" w:cs="MS PGothic"/>
          <w:lang w:eastAsia="ko-KR"/>
        </w:rPr>
        <w:t xml:space="preserve">If the </w:t>
      </w:r>
      <w:r w:rsidRPr="00963546">
        <w:rPr>
          <w:rFonts w:eastAsia="SimSun"/>
          <w:lang w:eastAsia="zh-CN"/>
        </w:rPr>
        <w:t>NG-RAN node</w:t>
      </w:r>
      <w:r w:rsidRPr="00963546">
        <w:rPr>
          <w:rFonts w:eastAsia="SimSun"/>
          <w:vertAlign w:val="subscript"/>
          <w:lang w:eastAsia="ko-KR"/>
        </w:rPr>
        <w:t>1</w:t>
      </w:r>
      <w:r w:rsidRPr="00963546">
        <w:rPr>
          <w:rFonts w:eastAsia="SimSun"/>
          <w:lang w:eastAsia="ko-KR"/>
        </w:rPr>
        <w:t xml:space="preserve"> receives a NG-RAN NODE CONFIGURATION UPDATE ACKNOWLEDGE message containing a Local NG-RAN Node Identifier</w:t>
      </w:r>
      <w:r w:rsidRPr="00963546">
        <w:rPr>
          <w:rFonts w:eastAsia="SimSun"/>
          <w:i/>
          <w:iCs/>
          <w:lang w:eastAsia="ko-KR"/>
        </w:rPr>
        <w:t xml:space="preserve"> </w:t>
      </w:r>
      <w:r w:rsidRPr="00963546">
        <w:rPr>
          <w:rFonts w:eastAsia="SimSun"/>
          <w:lang w:eastAsia="ko-KR"/>
        </w:rPr>
        <w:t xml:space="preserve">within the </w:t>
      </w:r>
      <w:r w:rsidRPr="00963546">
        <w:rPr>
          <w:rFonts w:eastAsia="SimSun"/>
          <w:i/>
          <w:iCs/>
          <w:lang w:eastAsia="ko-KR"/>
        </w:rPr>
        <w:t>Neighbour NG-RAN Node List</w:t>
      </w:r>
      <w:r w:rsidRPr="00963546">
        <w:rPr>
          <w:rFonts w:eastAsia="SimSun"/>
          <w:lang w:eastAsia="ko-KR"/>
        </w:rPr>
        <w:t xml:space="preserve"> IE </w:t>
      </w:r>
      <w:r w:rsidRPr="00963546">
        <w:rPr>
          <w:rFonts w:eastAsia="SimSun" w:cs="MS PGothic"/>
          <w:lang w:eastAsia="ko-KR"/>
        </w:rPr>
        <w:t>identical to the Local NG-RAN Node Identifier included</w:t>
      </w:r>
      <w:r w:rsidRPr="00963546">
        <w:rPr>
          <w:rFonts w:eastAsia="SimSun"/>
          <w:lang w:eastAsia="ko-KR"/>
        </w:rPr>
        <w:t xml:space="preserve"> in the corresponding NG-RAN NODE CONFIGURATION UPDATE message,</w:t>
      </w:r>
      <w:r w:rsidRPr="00963546">
        <w:rPr>
          <w:rFonts w:eastAsia="SimSun" w:cs="MS PGothic"/>
          <w:lang w:eastAsia="ko-KR"/>
        </w:rPr>
        <w:t xml:space="preserve"> the </w:t>
      </w:r>
      <w:r w:rsidRPr="00963546">
        <w:rPr>
          <w:rFonts w:eastAsia="SimSun"/>
          <w:lang w:eastAsia="zh-CN"/>
        </w:rPr>
        <w:t>NG-RAN node</w:t>
      </w:r>
      <w:r w:rsidRPr="00963546">
        <w:rPr>
          <w:rFonts w:eastAsia="SimSun"/>
          <w:vertAlign w:val="subscript"/>
          <w:lang w:eastAsia="ko-KR"/>
        </w:rPr>
        <w:t>1</w:t>
      </w:r>
      <w:r w:rsidRPr="00963546">
        <w:rPr>
          <w:rFonts w:eastAsia="SimSun"/>
          <w:lang w:eastAsia="ko-KR"/>
        </w:rPr>
        <w:t xml:space="preserve"> </w:t>
      </w:r>
      <w:r w:rsidRPr="00963546">
        <w:rPr>
          <w:rFonts w:eastAsia="SimSun"/>
          <w:lang w:val="en-US" w:eastAsia="zh-CN"/>
        </w:rPr>
        <w:t>may</w:t>
      </w:r>
      <w:r w:rsidRPr="00963546">
        <w:rPr>
          <w:rFonts w:eastAsia="SimSun"/>
          <w:lang w:eastAsia="ko-KR"/>
        </w:rPr>
        <w:t xml:space="preserve"> initiate the NG-RAN node Configuration Update procedure including in the NG-RAN NODE CONFIGURATION UPDATE message a new Local NG-RAN Node Identifier, different from the Local NG-RAN Node Identifier</w:t>
      </w:r>
      <w:r w:rsidRPr="00963546">
        <w:rPr>
          <w:rFonts w:eastAsia="SimSun"/>
          <w:i/>
          <w:iCs/>
          <w:lang w:eastAsia="ko-KR"/>
        </w:rPr>
        <w:t xml:space="preserve"> </w:t>
      </w:r>
      <w:r w:rsidRPr="00963546">
        <w:rPr>
          <w:rFonts w:eastAsia="SimSun"/>
          <w:lang w:eastAsia="ko-KR"/>
        </w:rPr>
        <w:t>of each of its neighbour NG-RAN Nodes.</w:t>
      </w:r>
    </w:p>
    <w:p w14:paraId="2F8A0B10" w14:textId="0C728078" w:rsidR="00291320" w:rsidRPr="00E500EB" w:rsidRDefault="00291320" w:rsidP="00291320">
      <w:pPr>
        <w:overflowPunct w:val="0"/>
        <w:autoSpaceDE w:val="0"/>
        <w:autoSpaceDN w:val="0"/>
        <w:adjustRightInd w:val="0"/>
        <w:spacing w:after="180"/>
        <w:textAlignment w:val="baseline"/>
        <w:rPr>
          <w:ins w:id="83" w:author="Huawei" w:date="2024-11-04T12:37:00Z"/>
          <w:rFonts w:eastAsia="Calibri"/>
          <w:b/>
          <w:lang w:eastAsia="ko-KR"/>
        </w:rPr>
      </w:pPr>
      <w:ins w:id="84" w:author="Huawei" w:date="2024-11-04T12:37:00Z">
        <w:r w:rsidRPr="00E500EB">
          <w:rPr>
            <w:rFonts w:eastAsia="Calibri"/>
            <w:b/>
            <w:lang w:eastAsia="ko-KR"/>
          </w:rPr>
          <w:t>Future update of Cell Coverage:</w:t>
        </w:r>
      </w:ins>
    </w:p>
    <w:p w14:paraId="38857CF9" w14:textId="0BED4BCD" w:rsidR="00291320" w:rsidRPr="00E500EB" w:rsidRDefault="00291320" w:rsidP="00D656C2">
      <w:pPr>
        <w:overflowPunct w:val="0"/>
        <w:autoSpaceDE w:val="0"/>
        <w:autoSpaceDN w:val="0"/>
        <w:adjustRightInd w:val="0"/>
        <w:spacing w:after="180"/>
        <w:textAlignment w:val="baseline"/>
        <w:rPr>
          <w:ins w:id="85" w:author="Huawei" w:date="2024-11-04T12:37:00Z"/>
          <w:rFonts w:eastAsia="MS Mincho"/>
          <w:lang w:eastAsia="ko-KR"/>
        </w:rPr>
      </w:pPr>
      <w:ins w:id="86" w:author="Huawei" w:date="2024-11-04T12:37:00Z">
        <w:r w:rsidRPr="00E500EB">
          <w:rPr>
            <w:rFonts w:eastAsia="MS Mincho"/>
            <w:lang w:eastAsia="ko-KR"/>
          </w:rPr>
          <w:t xml:space="preserve">If the </w:t>
        </w:r>
        <w:r w:rsidRPr="00E500EB">
          <w:rPr>
            <w:rFonts w:eastAsia="MS Mincho"/>
            <w:i/>
            <w:lang w:eastAsia="ko-KR"/>
          </w:rPr>
          <w:t>Fu</w:t>
        </w:r>
      </w:ins>
      <w:ins w:id="87" w:author="Huawei" w:date="2024-11-04T12:38:00Z">
        <w:r w:rsidRPr="00E500EB">
          <w:rPr>
            <w:rFonts w:eastAsia="MS Mincho"/>
            <w:i/>
            <w:lang w:eastAsia="ko-KR"/>
          </w:rPr>
          <w:t xml:space="preserve">ture </w:t>
        </w:r>
      </w:ins>
      <w:ins w:id="88" w:author="Huawei" w:date="2024-11-04T12:37:00Z">
        <w:r w:rsidRPr="00E500EB">
          <w:rPr>
            <w:rFonts w:eastAsia="MS Mincho"/>
            <w:i/>
            <w:lang w:eastAsia="ko-KR"/>
          </w:rPr>
          <w:t>Coverage Modification List</w:t>
        </w:r>
        <w:r w:rsidRPr="00E500EB">
          <w:rPr>
            <w:rFonts w:eastAsia="MS Mincho"/>
            <w:lang w:eastAsia="ko-KR"/>
          </w:rPr>
          <w:t xml:space="preserve"> IE is present</w:t>
        </w:r>
        <w:r w:rsidRPr="00E500EB">
          <w:rPr>
            <w:rFonts w:eastAsia="SimSun" w:hint="eastAsia"/>
            <w:lang w:val="en-US" w:eastAsia="zh-CN"/>
          </w:rPr>
          <w:t xml:space="preserve"> in the NG-RAN NODE CONFIGURATION UPDATE message</w:t>
        </w:r>
        <w:r w:rsidRPr="00E500EB">
          <w:rPr>
            <w:rFonts w:eastAsia="MS Mincho"/>
            <w:lang w:eastAsia="ko-KR"/>
          </w:rPr>
          <w:t xml:space="preserve">, the </w:t>
        </w:r>
        <w:r w:rsidRPr="00E500EB">
          <w:rPr>
            <w:rFonts w:eastAsia="SimSun"/>
            <w:lang w:eastAsia="ko-KR"/>
          </w:rPr>
          <w:t>NG-RAN node</w:t>
        </w:r>
        <w:r w:rsidRPr="00E500EB">
          <w:rPr>
            <w:rFonts w:eastAsia="SimSun"/>
            <w:vertAlign w:val="subscript"/>
            <w:lang w:eastAsia="ko-KR"/>
          </w:rPr>
          <w:t>2</w:t>
        </w:r>
        <w:r w:rsidRPr="00E500EB">
          <w:rPr>
            <w:rFonts w:eastAsia="MS Mincho"/>
            <w:lang w:eastAsia="ko-KR"/>
          </w:rPr>
          <w:t xml:space="preserve"> may use the information in the </w:t>
        </w:r>
      </w:ins>
      <w:ins w:id="89" w:author="Huawei" w:date="2024-11-04T12:38:00Z">
        <w:r w:rsidRPr="00E500EB">
          <w:rPr>
            <w:rFonts w:eastAsia="MS Mincho"/>
            <w:i/>
            <w:lang w:eastAsia="ko-KR"/>
          </w:rPr>
          <w:t xml:space="preserve">Future </w:t>
        </w:r>
      </w:ins>
      <w:ins w:id="90" w:author="Huawei" w:date="2024-11-04T12:37:00Z">
        <w:r w:rsidRPr="00E500EB">
          <w:rPr>
            <w:rFonts w:eastAsia="MS Mincho"/>
            <w:i/>
            <w:lang w:eastAsia="ko-KR"/>
          </w:rPr>
          <w:t>Cell Coverage State</w:t>
        </w:r>
        <w:r w:rsidRPr="00E500EB">
          <w:rPr>
            <w:rFonts w:eastAsia="MS Mincho"/>
            <w:lang w:eastAsia="ko-KR"/>
          </w:rPr>
          <w:t xml:space="preserve"> IE to identify the cell deployment configuration </w:t>
        </w:r>
      </w:ins>
      <w:ins w:id="91" w:author="Huawei" w:date="2024-11-04T12:39:00Z">
        <w:r w:rsidRPr="00E500EB">
          <w:rPr>
            <w:rFonts w:eastAsia="MS Mincho"/>
            <w:lang w:eastAsia="ko-KR"/>
          </w:rPr>
          <w:t xml:space="preserve">that will be </w:t>
        </w:r>
      </w:ins>
      <w:ins w:id="92" w:author="Huawei" w:date="2024-11-04T12:37:00Z">
        <w:r w:rsidRPr="00E500EB">
          <w:rPr>
            <w:rFonts w:eastAsia="MS Mincho"/>
            <w:lang w:eastAsia="ko-KR"/>
          </w:rPr>
          <w:t xml:space="preserve">enabled by </w:t>
        </w:r>
        <w:r w:rsidRPr="00E500EB">
          <w:rPr>
            <w:rFonts w:eastAsia="SimSun"/>
            <w:lang w:eastAsia="ko-KR"/>
          </w:rPr>
          <w:t xml:space="preserve">the </w:t>
        </w:r>
        <w:r w:rsidRPr="00E500EB">
          <w:rPr>
            <w:rFonts w:eastAsia="MS LineDraw"/>
            <w:lang w:eastAsia="ko-KR"/>
          </w:rPr>
          <w:t>NG-RAN node</w:t>
        </w:r>
        <w:r w:rsidRPr="00E500EB">
          <w:rPr>
            <w:rFonts w:eastAsia="MS LineDraw"/>
            <w:vertAlign w:val="subscript"/>
            <w:lang w:eastAsia="ko-KR"/>
          </w:rPr>
          <w:t>1</w:t>
        </w:r>
        <w:r w:rsidRPr="00E500EB">
          <w:rPr>
            <w:rFonts w:eastAsia="MS Mincho"/>
            <w:lang w:eastAsia="ko-KR"/>
          </w:rPr>
          <w:t xml:space="preserve"> and for configuring the </w:t>
        </w:r>
      </w:ins>
      <w:ins w:id="93" w:author="Huawei" w:date="2024-11-04T12:39:00Z">
        <w:r w:rsidRPr="00E500EB">
          <w:rPr>
            <w:rFonts w:eastAsia="MS Mincho"/>
            <w:lang w:eastAsia="ko-KR"/>
          </w:rPr>
          <w:t xml:space="preserve">future </w:t>
        </w:r>
      </w:ins>
      <w:ins w:id="94" w:author="Huawei" w:date="2024-11-04T12:37:00Z">
        <w:r w:rsidRPr="00E500EB">
          <w:rPr>
            <w:rFonts w:eastAsia="MS Mincho"/>
            <w:lang w:eastAsia="ko-KR"/>
          </w:rPr>
          <w:t xml:space="preserve">mobility </w:t>
        </w:r>
      </w:ins>
      <w:ins w:id="95" w:author="Huawei" w:date="2024-11-04T12:39:00Z">
        <w:r w:rsidRPr="00E500EB">
          <w:rPr>
            <w:rFonts w:eastAsia="MS Mincho"/>
            <w:lang w:eastAsia="ko-KR"/>
          </w:rPr>
          <w:t>act</w:t>
        </w:r>
      </w:ins>
      <w:ins w:id="96" w:author="Huawei" w:date="2024-11-04T12:40:00Z">
        <w:r w:rsidRPr="00E500EB">
          <w:rPr>
            <w:rFonts w:eastAsia="MS Mincho"/>
            <w:lang w:eastAsia="ko-KR"/>
          </w:rPr>
          <w:t xml:space="preserve">ions </w:t>
        </w:r>
      </w:ins>
      <w:ins w:id="97" w:author="Huawei" w:date="2024-11-04T12:37:00Z">
        <w:r w:rsidRPr="00E500EB">
          <w:rPr>
            <w:rFonts w:eastAsia="MS Mincho"/>
            <w:lang w:eastAsia="ko-KR"/>
          </w:rPr>
          <w:t xml:space="preserve">towards the cell(s) indicated by the </w:t>
        </w:r>
      </w:ins>
      <w:ins w:id="98" w:author="Huawei" w:date="2024-11-04T12:40:00Z">
        <w:r w:rsidRPr="00E500EB">
          <w:rPr>
            <w:rFonts w:eastAsia="SimSun"/>
            <w:i/>
            <w:lang w:eastAsia="ja-JP"/>
          </w:rPr>
          <w:t>NR CGI</w:t>
        </w:r>
      </w:ins>
      <w:ins w:id="99" w:author="Huawei" w:date="2024-11-04T12:37:00Z">
        <w:r w:rsidRPr="00E500EB">
          <w:rPr>
            <w:rFonts w:eastAsia="MS Mincho"/>
            <w:lang w:eastAsia="ko-KR"/>
          </w:rPr>
          <w:t xml:space="preserve"> IE, as described in TS 38.300 [9].</w:t>
        </w:r>
      </w:ins>
    </w:p>
    <w:p w14:paraId="74182EA7" w14:textId="67ABD833" w:rsidR="00291320" w:rsidRPr="00E500EB" w:rsidRDefault="00291320" w:rsidP="00291320">
      <w:pPr>
        <w:overflowPunct w:val="0"/>
        <w:autoSpaceDE w:val="0"/>
        <w:autoSpaceDN w:val="0"/>
        <w:adjustRightInd w:val="0"/>
        <w:spacing w:after="180"/>
        <w:textAlignment w:val="baseline"/>
        <w:rPr>
          <w:ins w:id="100" w:author="Huawei" w:date="2024-11-04T12:37:00Z"/>
          <w:rFonts w:eastAsia="SimSun"/>
          <w:lang w:eastAsia="ko-KR"/>
        </w:rPr>
      </w:pPr>
      <w:ins w:id="101" w:author="Huawei" w:date="2024-11-04T12:37:00Z">
        <w:r w:rsidRPr="00E500EB">
          <w:rPr>
            <w:rFonts w:eastAsia="SimSun" w:hint="eastAsia"/>
            <w:lang w:val="en-US" w:eastAsia="zh-CN"/>
          </w:rPr>
          <w:t xml:space="preserve">If the </w:t>
        </w:r>
      </w:ins>
      <w:ins w:id="102" w:author="Huawei" w:date="2024-11-04T12:44:00Z">
        <w:r w:rsidR="00D656C2" w:rsidRPr="00E500EB">
          <w:rPr>
            <w:rFonts w:eastAsia="SimSun"/>
            <w:i/>
            <w:lang w:val="en-US" w:eastAsia="zh-CN"/>
          </w:rPr>
          <w:t>Future</w:t>
        </w:r>
        <w:r w:rsidR="00D656C2" w:rsidRPr="00E500EB">
          <w:rPr>
            <w:rFonts w:eastAsia="SimSun"/>
            <w:lang w:val="en-US" w:eastAsia="zh-CN"/>
          </w:rPr>
          <w:t xml:space="preserve"> </w:t>
        </w:r>
      </w:ins>
      <w:ins w:id="103" w:author="Huawei" w:date="2024-11-04T12:37:00Z">
        <w:r w:rsidRPr="00E500EB">
          <w:rPr>
            <w:rFonts w:eastAsia="SimSun" w:hint="eastAsia"/>
            <w:i/>
            <w:iCs/>
            <w:lang w:val="en-US" w:eastAsia="zh-CN"/>
          </w:rPr>
          <w:t>SSB Coverage Modification List</w:t>
        </w:r>
        <w:r w:rsidRPr="00E500EB">
          <w:rPr>
            <w:rFonts w:eastAsia="SimSun" w:hint="eastAsia"/>
            <w:lang w:val="en-US" w:eastAsia="zh-CN"/>
          </w:rPr>
          <w:t xml:space="preserve"> IE is present in </w:t>
        </w:r>
        <w:r w:rsidRPr="00E500EB">
          <w:rPr>
            <w:rFonts w:eastAsia="MS Mincho"/>
            <w:lang w:eastAsia="ko-KR"/>
          </w:rPr>
          <w:t xml:space="preserve">the </w:t>
        </w:r>
      </w:ins>
      <w:ins w:id="104" w:author="Huawei" w:date="2024-11-04T12:45:00Z">
        <w:r w:rsidR="00D656C2" w:rsidRPr="00E500EB">
          <w:rPr>
            <w:rFonts w:eastAsia="MS Mincho"/>
            <w:i/>
            <w:lang w:eastAsia="ko-KR"/>
          </w:rPr>
          <w:t xml:space="preserve">Future </w:t>
        </w:r>
      </w:ins>
      <w:ins w:id="105" w:author="Huawei" w:date="2024-11-04T12:37:00Z">
        <w:r w:rsidRPr="00E500EB">
          <w:rPr>
            <w:rFonts w:eastAsia="MS Mincho"/>
            <w:i/>
            <w:lang w:eastAsia="ko-KR"/>
          </w:rPr>
          <w:t>Coverage Modification List</w:t>
        </w:r>
        <w:r w:rsidRPr="00E500EB">
          <w:rPr>
            <w:rFonts w:eastAsia="MS Mincho"/>
            <w:lang w:eastAsia="ko-KR"/>
          </w:rPr>
          <w:t xml:space="preserve"> IE, </w:t>
        </w:r>
        <w:r w:rsidRPr="00E500EB">
          <w:rPr>
            <w:rFonts w:eastAsia="SimSun" w:hint="eastAsia"/>
            <w:lang w:val="en-US" w:eastAsia="zh-CN"/>
          </w:rPr>
          <w:t xml:space="preserve">the NG-RAN </w:t>
        </w:r>
        <w:r w:rsidRPr="00E500EB">
          <w:rPr>
            <w:rFonts w:eastAsia="SimSun"/>
            <w:lang w:eastAsia="ko-KR"/>
          </w:rPr>
          <w:t>node</w:t>
        </w:r>
        <w:r w:rsidRPr="00E500EB">
          <w:rPr>
            <w:rFonts w:eastAsia="SimSun"/>
            <w:vertAlign w:val="subscript"/>
            <w:lang w:eastAsia="ko-KR"/>
          </w:rPr>
          <w:t>2</w:t>
        </w:r>
        <w:r w:rsidRPr="00E500EB">
          <w:rPr>
            <w:rFonts w:eastAsia="MS Mincho"/>
            <w:lang w:eastAsia="ko-KR"/>
          </w:rPr>
          <w:t xml:space="preserve"> may use the information in the </w:t>
        </w:r>
      </w:ins>
      <w:ins w:id="106" w:author="Huawei" w:date="2024-11-04T12:45:00Z">
        <w:r w:rsidR="00D656C2" w:rsidRPr="00E500EB">
          <w:rPr>
            <w:rFonts w:eastAsia="MS Mincho"/>
            <w:i/>
            <w:lang w:eastAsia="ko-KR"/>
          </w:rPr>
          <w:t xml:space="preserve">Future </w:t>
        </w:r>
      </w:ins>
      <w:ins w:id="107" w:author="Huawei" w:date="2024-11-04T12:37:00Z">
        <w:r w:rsidRPr="00E500EB">
          <w:rPr>
            <w:rFonts w:eastAsia="SimSun" w:hint="eastAsia"/>
            <w:i/>
            <w:lang w:val="en-US" w:eastAsia="zh-CN"/>
          </w:rPr>
          <w:t>SSB</w:t>
        </w:r>
        <w:r w:rsidRPr="00E500EB">
          <w:rPr>
            <w:rFonts w:eastAsia="MS Mincho"/>
            <w:i/>
            <w:lang w:eastAsia="ko-KR"/>
          </w:rPr>
          <w:t xml:space="preserve"> Coverage State</w:t>
        </w:r>
        <w:r w:rsidRPr="00E500EB">
          <w:rPr>
            <w:rFonts w:eastAsia="MS Mincho"/>
            <w:lang w:eastAsia="ko-KR"/>
          </w:rPr>
          <w:t xml:space="preserve"> </w:t>
        </w:r>
        <w:r w:rsidRPr="00E500EB">
          <w:rPr>
            <w:rFonts w:eastAsia="SimSun" w:hint="eastAsia"/>
            <w:lang w:val="en-US" w:eastAsia="zh-CN"/>
          </w:rPr>
          <w:t xml:space="preserve">IE </w:t>
        </w:r>
        <w:r w:rsidRPr="00E500EB">
          <w:rPr>
            <w:rFonts w:eastAsia="MS Mincho"/>
            <w:lang w:eastAsia="ko-KR"/>
          </w:rPr>
          <w:t xml:space="preserve">to identify the </w:t>
        </w:r>
        <w:r w:rsidRPr="00E500EB">
          <w:rPr>
            <w:rFonts w:eastAsia="SimSun" w:hint="eastAsia"/>
            <w:lang w:val="en-US" w:eastAsia="zh-CN"/>
          </w:rPr>
          <w:t>SSB beam</w:t>
        </w:r>
        <w:r w:rsidRPr="00E500EB">
          <w:rPr>
            <w:rFonts w:eastAsia="MS Mincho"/>
            <w:lang w:eastAsia="ko-KR"/>
          </w:rPr>
          <w:t xml:space="preserve"> deployment configuration</w:t>
        </w:r>
      </w:ins>
      <w:ins w:id="108" w:author="Huawei" w:date="2024-11-04T12:45:00Z">
        <w:r w:rsidR="00D656C2" w:rsidRPr="00E500EB">
          <w:rPr>
            <w:rFonts w:eastAsia="MS Mincho"/>
            <w:lang w:eastAsia="ko-KR"/>
          </w:rPr>
          <w:t xml:space="preserve"> that will be</w:t>
        </w:r>
      </w:ins>
      <w:ins w:id="109" w:author="Huawei" w:date="2024-11-04T12:37:00Z">
        <w:r w:rsidRPr="00E500EB">
          <w:rPr>
            <w:rFonts w:eastAsia="MS Mincho"/>
            <w:lang w:eastAsia="ko-KR"/>
          </w:rPr>
          <w:t xml:space="preserve"> enabled by </w:t>
        </w:r>
        <w:r w:rsidRPr="00E500EB">
          <w:rPr>
            <w:rFonts w:eastAsia="SimSun"/>
            <w:lang w:eastAsia="ko-KR"/>
          </w:rPr>
          <w:t xml:space="preserve">the </w:t>
        </w:r>
        <w:r w:rsidRPr="00E500EB">
          <w:rPr>
            <w:rFonts w:eastAsia="MS LineDraw"/>
            <w:lang w:eastAsia="ko-KR"/>
          </w:rPr>
          <w:t>NG-RAN node</w:t>
        </w:r>
        <w:r w:rsidRPr="00E500EB">
          <w:rPr>
            <w:rFonts w:eastAsia="MS LineDraw"/>
            <w:vertAlign w:val="subscript"/>
            <w:lang w:eastAsia="ko-KR"/>
          </w:rPr>
          <w:t>1</w:t>
        </w:r>
        <w:r w:rsidRPr="00E500EB">
          <w:rPr>
            <w:rFonts w:eastAsia="MS Mincho"/>
            <w:lang w:eastAsia="ko-KR"/>
          </w:rPr>
          <w:t xml:space="preserve"> and for configuring the </w:t>
        </w:r>
      </w:ins>
      <w:ins w:id="110" w:author="Huawei" w:date="2024-11-04T12:45:00Z">
        <w:r w:rsidR="00D656C2" w:rsidRPr="00E500EB">
          <w:rPr>
            <w:rFonts w:eastAsia="MS Mincho"/>
            <w:lang w:eastAsia="ko-KR"/>
          </w:rPr>
          <w:t xml:space="preserve">future </w:t>
        </w:r>
      </w:ins>
      <w:ins w:id="111" w:author="Huawei" w:date="2024-11-04T12:37:00Z">
        <w:r w:rsidRPr="00E500EB">
          <w:rPr>
            <w:rFonts w:eastAsia="MS Mincho"/>
            <w:lang w:eastAsia="ko-KR"/>
          </w:rPr>
          <w:t xml:space="preserve">mobility </w:t>
        </w:r>
      </w:ins>
      <w:ins w:id="112" w:author="Huawei" w:date="2024-11-04T12:45:00Z">
        <w:r w:rsidR="00D656C2" w:rsidRPr="00E500EB">
          <w:rPr>
            <w:rFonts w:eastAsia="MS Mincho"/>
            <w:lang w:eastAsia="ko-KR"/>
          </w:rPr>
          <w:t xml:space="preserve">actions </w:t>
        </w:r>
      </w:ins>
      <w:ins w:id="113" w:author="Huawei" w:date="2024-11-04T12:37:00Z">
        <w:r w:rsidRPr="00E500EB">
          <w:rPr>
            <w:rFonts w:eastAsia="MS Mincho"/>
            <w:lang w:eastAsia="ko-KR"/>
          </w:rPr>
          <w:t xml:space="preserve">towards the </w:t>
        </w:r>
        <w:r w:rsidRPr="00E500EB">
          <w:rPr>
            <w:rFonts w:eastAsia="SimSun" w:hint="eastAsia"/>
            <w:lang w:val="en-US" w:eastAsia="zh-CN"/>
          </w:rPr>
          <w:t>beam</w:t>
        </w:r>
        <w:r w:rsidRPr="00E500EB">
          <w:rPr>
            <w:rFonts w:eastAsia="MS Mincho"/>
            <w:lang w:eastAsia="ko-KR"/>
          </w:rPr>
          <w:t xml:space="preserve">(s) indicated by the </w:t>
        </w:r>
        <w:r w:rsidRPr="00E500EB">
          <w:rPr>
            <w:rFonts w:eastAsia="SimSun" w:hint="eastAsia"/>
            <w:i/>
            <w:lang w:val="en-US" w:eastAsia="zh-CN"/>
          </w:rPr>
          <w:t>SSB Index</w:t>
        </w:r>
        <w:r w:rsidRPr="00E500EB">
          <w:rPr>
            <w:rFonts w:eastAsia="MS Mincho"/>
            <w:lang w:eastAsia="ko-KR"/>
          </w:rPr>
          <w:t xml:space="preserve"> IE, as described in TS 38.300 [9].</w:t>
        </w:r>
      </w:ins>
    </w:p>
    <w:p w14:paraId="5EC2A079" w14:textId="40B75DB2" w:rsidR="00291320" w:rsidRPr="00291320" w:rsidRDefault="00291320" w:rsidP="00291320">
      <w:pPr>
        <w:overflowPunct w:val="0"/>
        <w:autoSpaceDE w:val="0"/>
        <w:autoSpaceDN w:val="0"/>
        <w:adjustRightInd w:val="0"/>
        <w:spacing w:after="180"/>
        <w:textAlignment w:val="baseline"/>
        <w:rPr>
          <w:ins w:id="114" w:author="Huawei" w:date="2024-11-04T12:37:00Z"/>
          <w:rFonts w:eastAsia="MS Mincho"/>
          <w:lang w:eastAsia="ko-KR"/>
        </w:rPr>
      </w:pPr>
      <w:ins w:id="115" w:author="Huawei" w:date="2024-11-04T12:37:00Z">
        <w:r w:rsidRPr="00E500EB">
          <w:rPr>
            <w:rFonts w:eastAsia="MS Mincho"/>
            <w:lang w:eastAsia="ko-KR"/>
          </w:rPr>
          <w:t xml:space="preserve">If the </w:t>
        </w:r>
      </w:ins>
      <w:ins w:id="116" w:author="Huawei" w:date="2024-11-04T12:46:00Z">
        <w:r w:rsidR="00D656C2" w:rsidRPr="00E500EB">
          <w:rPr>
            <w:rFonts w:eastAsia="MS Mincho"/>
            <w:i/>
            <w:lang w:eastAsia="ko-KR"/>
          </w:rPr>
          <w:t xml:space="preserve">Future </w:t>
        </w:r>
      </w:ins>
      <w:ins w:id="117" w:author="Huawei" w:date="2024-11-04T12:37:00Z">
        <w:r w:rsidRPr="00E500EB">
          <w:rPr>
            <w:rFonts w:eastAsia="MS Mincho"/>
            <w:i/>
            <w:lang w:eastAsia="ko-KR"/>
          </w:rPr>
          <w:t>Coverage Modification Cause</w:t>
        </w:r>
        <w:r w:rsidRPr="00E500EB">
          <w:rPr>
            <w:rFonts w:eastAsia="MS Mincho"/>
            <w:lang w:eastAsia="ko-KR"/>
          </w:rPr>
          <w:t xml:space="preserve"> IE </w:t>
        </w:r>
        <w:r w:rsidRPr="00E500EB">
          <w:rPr>
            <w:rFonts w:eastAsia="SimSun"/>
            <w:lang w:eastAsia="ko-KR"/>
          </w:rPr>
          <w:t>set to "</w:t>
        </w:r>
        <w:r w:rsidRPr="00E500EB">
          <w:rPr>
            <w:rFonts w:eastAsia="SimSun" w:cs="Arial"/>
            <w:szCs w:val="18"/>
            <w:lang w:eastAsia="ja-JP"/>
          </w:rPr>
          <w:t>coverage</w:t>
        </w:r>
        <w:r w:rsidRPr="00E500EB">
          <w:rPr>
            <w:rFonts w:eastAsia="SimSun"/>
            <w:lang w:eastAsia="ko-KR"/>
          </w:rPr>
          <w:t>"</w:t>
        </w:r>
        <w:r w:rsidRPr="00E500EB">
          <w:rPr>
            <w:rFonts w:eastAsia="SimSun" w:cs="Arial"/>
            <w:szCs w:val="18"/>
            <w:lang w:eastAsia="ja-JP"/>
          </w:rPr>
          <w:t xml:space="preserve"> or </w:t>
        </w:r>
        <w:r w:rsidRPr="00E500EB">
          <w:rPr>
            <w:rFonts w:eastAsia="SimSun"/>
            <w:lang w:eastAsia="ko-KR"/>
          </w:rPr>
          <w:t>"</w:t>
        </w:r>
        <w:r w:rsidRPr="00E500EB">
          <w:rPr>
            <w:rFonts w:eastAsia="SimSun" w:cs="Arial"/>
            <w:szCs w:val="18"/>
            <w:lang w:eastAsia="ja-JP"/>
          </w:rPr>
          <w:t>cell edge capacity</w:t>
        </w:r>
        <w:r w:rsidRPr="00E500EB">
          <w:rPr>
            <w:rFonts w:eastAsia="SimSun"/>
            <w:lang w:eastAsia="ko-KR"/>
          </w:rPr>
          <w:t>"</w:t>
        </w:r>
        <w:r w:rsidRPr="00E500EB">
          <w:rPr>
            <w:rFonts w:eastAsia="MS Mincho"/>
            <w:lang w:eastAsia="ko-KR"/>
          </w:rPr>
          <w:t xml:space="preserve"> is present</w:t>
        </w:r>
        <w:r w:rsidRPr="00E500EB">
          <w:rPr>
            <w:rFonts w:eastAsia="SimSun" w:hint="eastAsia"/>
            <w:lang w:val="en-US" w:eastAsia="zh-CN"/>
          </w:rPr>
          <w:t xml:space="preserve"> in the NG-RAN NODE CONFIGURATION UPDATE message</w:t>
        </w:r>
        <w:r w:rsidRPr="00E500EB">
          <w:rPr>
            <w:rFonts w:eastAsia="MS Mincho"/>
            <w:lang w:eastAsia="ko-KR"/>
          </w:rPr>
          <w:t xml:space="preserve">, the </w:t>
        </w:r>
        <w:r w:rsidRPr="00E500EB">
          <w:rPr>
            <w:rFonts w:eastAsia="SimSun"/>
            <w:lang w:eastAsia="ko-KR"/>
          </w:rPr>
          <w:t>NG-RAN node</w:t>
        </w:r>
        <w:r w:rsidRPr="00E500EB">
          <w:rPr>
            <w:rFonts w:eastAsia="SimSun"/>
            <w:vertAlign w:val="subscript"/>
            <w:lang w:eastAsia="ko-KR"/>
          </w:rPr>
          <w:t>2</w:t>
        </w:r>
        <w:r w:rsidRPr="00E500EB">
          <w:rPr>
            <w:rFonts w:eastAsia="MS Mincho"/>
            <w:lang w:eastAsia="ko-KR"/>
          </w:rPr>
          <w:t xml:space="preserve"> may use the information for deducing the CCO issue </w:t>
        </w:r>
      </w:ins>
      <w:ins w:id="118" w:author="Huawei" w:date="2024-11-04T12:46:00Z">
        <w:r w:rsidR="00D656C2" w:rsidRPr="00E500EB">
          <w:rPr>
            <w:rFonts w:eastAsia="MS Mincho"/>
            <w:lang w:eastAsia="ko-KR"/>
          </w:rPr>
          <w:t>predicted</w:t>
        </w:r>
      </w:ins>
      <w:ins w:id="119" w:author="Huawei" w:date="2024-11-04T12:37:00Z">
        <w:r w:rsidRPr="00E500EB">
          <w:rPr>
            <w:rFonts w:eastAsia="MS Mincho"/>
            <w:lang w:eastAsia="ko-KR"/>
          </w:rPr>
          <w:t xml:space="preserve"> at NG-RAN node</w:t>
        </w:r>
        <w:r w:rsidRPr="00E500EB">
          <w:rPr>
            <w:rFonts w:eastAsia="SimSun"/>
            <w:vertAlign w:val="subscript"/>
            <w:lang w:eastAsia="ko-KR"/>
          </w:rPr>
          <w:t xml:space="preserve">1 </w:t>
        </w:r>
        <w:r w:rsidRPr="00E500EB">
          <w:rPr>
            <w:rFonts w:eastAsia="MS Mincho"/>
            <w:lang w:eastAsia="ko-KR"/>
          </w:rPr>
          <w:t xml:space="preserve">and for configuring </w:t>
        </w:r>
      </w:ins>
      <w:ins w:id="120" w:author="Huawei" w:date="2024-11-04T12:47:00Z">
        <w:r w:rsidR="00D656C2" w:rsidRPr="00E500EB">
          <w:rPr>
            <w:rFonts w:eastAsia="MS Mincho"/>
            <w:lang w:eastAsia="ko-KR"/>
          </w:rPr>
          <w:t xml:space="preserve">future </w:t>
        </w:r>
      </w:ins>
      <w:ins w:id="121" w:author="Huawei" w:date="2024-11-04T12:37:00Z">
        <w:r w:rsidRPr="00E500EB">
          <w:rPr>
            <w:rFonts w:eastAsia="MS Mincho"/>
            <w:lang w:eastAsia="ko-KR"/>
          </w:rPr>
          <w:t>coverage state of its served cell(s).</w:t>
        </w:r>
      </w:ins>
    </w:p>
    <w:p w14:paraId="008D7247" w14:textId="6CDC8543" w:rsidR="00963546" w:rsidRPr="00963546" w:rsidRDefault="00963546" w:rsidP="00963546">
      <w:pPr>
        <w:spacing w:after="180"/>
        <w:jc w:val="center"/>
        <w:rPr>
          <w:rFonts w:eastAsia="Times New Roman"/>
          <w:color w:val="FF0000"/>
        </w:rPr>
      </w:pPr>
      <w:bookmarkStart w:id="122" w:name="_CR8_4_2_3"/>
      <w:bookmarkEnd w:id="69"/>
      <w:bookmarkEnd w:id="70"/>
      <w:bookmarkEnd w:id="71"/>
      <w:bookmarkEnd w:id="72"/>
      <w:bookmarkEnd w:id="73"/>
      <w:bookmarkEnd w:id="74"/>
      <w:bookmarkEnd w:id="75"/>
      <w:bookmarkEnd w:id="76"/>
      <w:bookmarkEnd w:id="77"/>
      <w:bookmarkEnd w:id="78"/>
      <w:bookmarkEnd w:id="79"/>
      <w:bookmarkEnd w:id="80"/>
      <w:bookmarkEnd w:id="81"/>
      <w:bookmarkEnd w:id="122"/>
      <w:r w:rsidRPr="003628DD">
        <w:rPr>
          <w:rFonts w:eastAsia="Times New Roman"/>
          <w:color w:val="FF0000"/>
        </w:rPr>
        <w:t>&lt;&lt;&lt;&lt;&lt;&lt;&lt;&lt;&lt;&lt;&lt;&lt;&lt;&lt;&lt;&lt;&lt;&lt;&lt;&lt; Next Change &gt;&gt;&gt;&gt;&gt;&gt;&gt;&gt;&gt;&gt;&gt;&gt;&gt;&gt;&gt;&gt;&gt;&gt;&gt;&gt;</w:t>
      </w:r>
    </w:p>
    <w:p w14:paraId="120D6F41" w14:textId="5B8AC3DB" w:rsidR="00E9114E" w:rsidRPr="0051103A" w:rsidRDefault="00E9114E" w:rsidP="00E9114E">
      <w:pPr>
        <w:widowControl w:val="0"/>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r w:rsidRPr="0051103A">
        <w:rPr>
          <w:rFonts w:ascii="Arial" w:eastAsia="SimSun" w:hAnsi="Arial"/>
          <w:sz w:val="24"/>
          <w:lang w:eastAsia="ko-KR"/>
        </w:rPr>
        <w:t>9.1.3.4</w:t>
      </w:r>
      <w:r w:rsidRPr="0051103A">
        <w:rPr>
          <w:rFonts w:ascii="Arial" w:eastAsia="SimSun" w:hAnsi="Arial"/>
          <w:sz w:val="24"/>
          <w:lang w:eastAsia="ko-KR"/>
        </w:rPr>
        <w:tab/>
        <w:t>NG-RAN NODE CONFIGURATION UPDATE</w:t>
      </w:r>
    </w:p>
    <w:p w14:paraId="2871D446" w14:textId="77777777" w:rsidR="00E9114E" w:rsidRPr="0051103A" w:rsidRDefault="00E9114E" w:rsidP="00E9114E">
      <w:pPr>
        <w:widowControl w:val="0"/>
        <w:overflowPunct w:val="0"/>
        <w:autoSpaceDE w:val="0"/>
        <w:autoSpaceDN w:val="0"/>
        <w:adjustRightInd w:val="0"/>
        <w:spacing w:after="180"/>
        <w:textAlignment w:val="baseline"/>
        <w:rPr>
          <w:rFonts w:eastAsia="SimSun"/>
          <w:lang w:eastAsia="ko-KR"/>
        </w:rPr>
      </w:pPr>
      <w:r w:rsidRPr="0051103A">
        <w:rPr>
          <w:rFonts w:eastAsia="SimSun"/>
          <w:lang w:eastAsia="ko-KR"/>
        </w:rPr>
        <w:t xml:space="preserve">This message is sent by a NG-RAN node to a neighbouring NG-RAN node to transfer updated information for an </w:t>
      </w:r>
      <w:proofErr w:type="spellStart"/>
      <w:r w:rsidRPr="0051103A">
        <w:rPr>
          <w:rFonts w:eastAsia="SimSun"/>
          <w:lang w:eastAsia="ko-KR"/>
        </w:rPr>
        <w:t>Xn</w:t>
      </w:r>
      <w:proofErr w:type="spellEnd"/>
      <w:r w:rsidRPr="0051103A">
        <w:rPr>
          <w:rFonts w:eastAsia="SimSun"/>
          <w:lang w:eastAsia="ko-KR"/>
        </w:rPr>
        <w:t>-C interface instance.</w:t>
      </w:r>
    </w:p>
    <w:p w14:paraId="31E95C18" w14:textId="77777777" w:rsidR="00E9114E" w:rsidRPr="0051103A" w:rsidRDefault="00E9114E" w:rsidP="00E9114E">
      <w:pPr>
        <w:widowControl w:val="0"/>
        <w:overflowPunct w:val="0"/>
        <w:autoSpaceDE w:val="0"/>
        <w:autoSpaceDN w:val="0"/>
        <w:adjustRightInd w:val="0"/>
        <w:spacing w:after="180"/>
        <w:textAlignment w:val="baseline"/>
        <w:rPr>
          <w:rFonts w:eastAsia="SimSun"/>
          <w:lang w:eastAsia="zh-CN"/>
        </w:rPr>
      </w:pPr>
      <w:r w:rsidRPr="0051103A">
        <w:rPr>
          <w:rFonts w:eastAsia="SimSun"/>
          <w:lang w:eastAsia="ko-KR"/>
        </w:rPr>
        <w:t>Direction: NG-RAN node</w:t>
      </w:r>
      <w:r w:rsidRPr="0051103A">
        <w:rPr>
          <w:rFonts w:eastAsia="SimSun"/>
          <w:vertAlign w:val="subscript"/>
          <w:lang w:eastAsia="ko-KR"/>
        </w:rPr>
        <w:t>1</w:t>
      </w:r>
      <w:r w:rsidRPr="0051103A">
        <w:rPr>
          <w:rFonts w:eastAsia="SimSun"/>
          <w:lang w:eastAsia="ko-KR"/>
        </w:rPr>
        <w:t xml:space="preserve"> </w:t>
      </w:r>
      <w:r w:rsidRPr="0051103A">
        <w:rPr>
          <w:rFonts w:eastAsia="SimSun"/>
          <w:lang w:eastAsia="ko-KR"/>
        </w:rPr>
        <w:sym w:font="Wingdings" w:char="F0E0"/>
      </w:r>
      <w:r w:rsidRPr="0051103A">
        <w:rPr>
          <w:rFonts w:eastAsia="SimSun"/>
          <w:lang w:eastAsia="ko-KR"/>
        </w:rPr>
        <w:t xml:space="preserve"> NG-RAN node</w:t>
      </w:r>
      <w:r w:rsidRPr="0051103A">
        <w:rPr>
          <w:rFonts w:eastAsia="SimSun"/>
          <w:vertAlign w:val="subscript"/>
          <w:lang w:eastAsia="ko-KR"/>
        </w:rPr>
        <w:t>2</w:t>
      </w:r>
      <w:r w:rsidRPr="0051103A">
        <w:rPr>
          <w:rFonts w:eastAsia="SimSun"/>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9114E" w:rsidRPr="0051103A" w14:paraId="5F6B19F6" w14:textId="77777777" w:rsidTr="0032276E">
        <w:trPr>
          <w:tblHeader/>
        </w:trPr>
        <w:tc>
          <w:tcPr>
            <w:tcW w:w="2160" w:type="dxa"/>
          </w:tcPr>
          <w:p w14:paraId="607ED650" w14:textId="77777777" w:rsidR="00E9114E" w:rsidRPr="0051103A" w:rsidRDefault="00E9114E" w:rsidP="0032276E">
            <w:pPr>
              <w:widowControl w:val="0"/>
              <w:overflowPunct w:val="0"/>
              <w:autoSpaceDE w:val="0"/>
              <w:autoSpaceDN w:val="0"/>
              <w:adjustRightInd w:val="0"/>
              <w:jc w:val="center"/>
              <w:textAlignment w:val="baseline"/>
              <w:rPr>
                <w:rFonts w:ascii="Arial" w:eastAsia="SimSun" w:hAnsi="Arial"/>
                <w:b/>
                <w:sz w:val="18"/>
                <w:lang w:eastAsia="ja-JP"/>
              </w:rPr>
            </w:pPr>
            <w:r w:rsidRPr="0051103A">
              <w:rPr>
                <w:rFonts w:ascii="Arial" w:eastAsia="SimSun" w:hAnsi="Arial"/>
                <w:b/>
                <w:sz w:val="18"/>
                <w:lang w:eastAsia="ja-JP"/>
              </w:rPr>
              <w:t>IE/Group Name</w:t>
            </w:r>
          </w:p>
        </w:tc>
        <w:tc>
          <w:tcPr>
            <w:tcW w:w="1080" w:type="dxa"/>
          </w:tcPr>
          <w:p w14:paraId="7CF0B3D8" w14:textId="77777777" w:rsidR="00E9114E" w:rsidRPr="0051103A" w:rsidRDefault="00E9114E" w:rsidP="0032276E">
            <w:pPr>
              <w:widowControl w:val="0"/>
              <w:overflowPunct w:val="0"/>
              <w:autoSpaceDE w:val="0"/>
              <w:autoSpaceDN w:val="0"/>
              <w:adjustRightInd w:val="0"/>
              <w:jc w:val="center"/>
              <w:textAlignment w:val="baseline"/>
              <w:rPr>
                <w:rFonts w:ascii="Arial" w:eastAsia="SimSun" w:hAnsi="Arial"/>
                <w:b/>
                <w:sz w:val="18"/>
                <w:lang w:eastAsia="ja-JP"/>
              </w:rPr>
            </w:pPr>
            <w:r w:rsidRPr="0051103A">
              <w:rPr>
                <w:rFonts w:ascii="Arial" w:eastAsia="SimSun" w:hAnsi="Arial"/>
                <w:b/>
                <w:sz w:val="18"/>
                <w:lang w:eastAsia="ja-JP"/>
              </w:rPr>
              <w:t>Presence</w:t>
            </w:r>
          </w:p>
        </w:tc>
        <w:tc>
          <w:tcPr>
            <w:tcW w:w="1080" w:type="dxa"/>
          </w:tcPr>
          <w:p w14:paraId="39305E2E" w14:textId="77777777" w:rsidR="00E9114E" w:rsidRPr="0051103A" w:rsidRDefault="00E9114E" w:rsidP="0032276E">
            <w:pPr>
              <w:widowControl w:val="0"/>
              <w:overflowPunct w:val="0"/>
              <w:autoSpaceDE w:val="0"/>
              <w:autoSpaceDN w:val="0"/>
              <w:adjustRightInd w:val="0"/>
              <w:jc w:val="center"/>
              <w:textAlignment w:val="baseline"/>
              <w:rPr>
                <w:rFonts w:ascii="Arial" w:eastAsia="SimSun" w:hAnsi="Arial"/>
                <w:b/>
                <w:sz w:val="18"/>
                <w:lang w:eastAsia="ja-JP"/>
              </w:rPr>
            </w:pPr>
            <w:r w:rsidRPr="0051103A">
              <w:rPr>
                <w:rFonts w:ascii="Arial" w:eastAsia="SimSun" w:hAnsi="Arial"/>
                <w:b/>
                <w:sz w:val="18"/>
                <w:lang w:eastAsia="ja-JP"/>
              </w:rPr>
              <w:t>Range</w:t>
            </w:r>
          </w:p>
        </w:tc>
        <w:tc>
          <w:tcPr>
            <w:tcW w:w="1512" w:type="dxa"/>
          </w:tcPr>
          <w:p w14:paraId="0F99D62B" w14:textId="77777777" w:rsidR="00E9114E" w:rsidRPr="0051103A" w:rsidRDefault="00E9114E" w:rsidP="0032276E">
            <w:pPr>
              <w:widowControl w:val="0"/>
              <w:overflowPunct w:val="0"/>
              <w:autoSpaceDE w:val="0"/>
              <w:autoSpaceDN w:val="0"/>
              <w:adjustRightInd w:val="0"/>
              <w:jc w:val="center"/>
              <w:textAlignment w:val="baseline"/>
              <w:rPr>
                <w:rFonts w:ascii="Arial" w:eastAsia="SimSun" w:hAnsi="Arial"/>
                <w:b/>
                <w:sz w:val="18"/>
                <w:lang w:eastAsia="ja-JP"/>
              </w:rPr>
            </w:pPr>
            <w:r w:rsidRPr="0051103A">
              <w:rPr>
                <w:rFonts w:ascii="Arial" w:eastAsia="SimSun" w:hAnsi="Arial"/>
                <w:b/>
                <w:sz w:val="18"/>
                <w:lang w:eastAsia="ja-JP"/>
              </w:rPr>
              <w:t>IE type and reference</w:t>
            </w:r>
          </w:p>
        </w:tc>
        <w:tc>
          <w:tcPr>
            <w:tcW w:w="1728" w:type="dxa"/>
          </w:tcPr>
          <w:p w14:paraId="1BB9DFBA" w14:textId="77777777" w:rsidR="00E9114E" w:rsidRPr="0051103A" w:rsidRDefault="00E9114E" w:rsidP="0032276E">
            <w:pPr>
              <w:widowControl w:val="0"/>
              <w:overflowPunct w:val="0"/>
              <w:autoSpaceDE w:val="0"/>
              <w:autoSpaceDN w:val="0"/>
              <w:adjustRightInd w:val="0"/>
              <w:jc w:val="center"/>
              <w:textAlignment w:val="baseline"/>
              <w:rPr>
                <w:rFonts w:ascii="Arial" w:eastAsia="SimSun" w:hAnsi="Arial"/>
                <w:b/>
                <w:sz w:val="18"/>
                <w:lang w:eastAsia="ja-JP"/>
              </w:rPr>
            </w:pPr>
            <w:r w:rsidRPr="0051103A">
              <w:rPr>
                <w:rFonts w:ascii="Arial" w:eastAsia="SimSun" w:hAnsi="Arial"/>
                <w:b/>
                <w:sz w:val="18"/>
                <w:lang w:eastAsia="ja-JP"/>
              </w:rPr>
              <w:t>Semantics description</w:t>
            </w:r>
          </w:p>
        </w:tc>
        <w:tc>
          <w:tcPr>
            <w:tcW w:w="1080" w:type="dxa"/>
          </w:tcPr>
          <w:p w14:paraId="44C8AD93" w14:textId="77777777" w:rsidR="00E9114E" w:rsidRPr="0051103A" w:rsidRDefault="00E9114E" w:rsidP="0032276E">
            <w:pPr>
              <w:widowControl w:val="0"/>
              <w:overflowPunct w:val="0"/>
              <w:autoSpaceDE w:val="0"/>
              <w:autoSpaceDN w:val="0"/>
              <w:adjustRightInd w:val="0"/>
              <w:jc w:val="center"/>
              <w:textAlignment w:val="baseline"/>
              <w:rPr>
                <w:rFonts w:ascii="Arial" w:eastAsia="SimSun" w:hAnsi="Arial"/>
                <w:sz w:val="18"/>
                <w:lang w:eastAsia="ja-JP"/>
              </w:rPr>
            </w:pPr>
            <w:r w:rsidRPr="0051103A">
              <w:rPr>
                <w:rFonts w:ascii="Arial" w:eastAsia="SimSun" w:hAnsi="Arial"/>
                <w:b/>
                <w:sz w:val="18"/>
                <w:lang w:eastAsia="ja-JP"/>
              </w:rPr>
              <w:t>Criticality</w:t>
            </w:r>
          </w:p>
        </w:tc>
        <w:tc>
          <w:tcPr>
            <w:tcW w:w="1080" w:type="dxa"/>
          </w:tcPr>
          <w:p w14:paraId="61B7B36C" w14:textId="77777777" w:rsidR="00E9114E" w:rsidRPr="0051103A" w:rsidRDefault="00E9114E" w:rsidP="0032276E">
            <w:pPr>
              <w:widowControl w:val="0"/>
              <w:overflowPunct w:val="0"/>
              <w:autoSpaceDE w:val="0"/>
              <w:autoSpaceDN w:val="0"/>
              <w:adjustRightInd w:val="0"/>
              <w:jc w:val="center"/>
              <w:textAlignment w:val="baseline"/>
              <w:rPr>
                <w:rFonts w:ascii="Arial" w:eastAsia="SimSun" w:hAnsi="Arial"/>
                <w:sz w:val="18"/>
                <w:lang w:eastAsia="ja-JP"/>
              </w:rPr>
            </w:pPr>
            <w:r w:rsidRPr="0051103A">
              <w:rPr>
                <w:rFonts w:ascii="Arial" w:eastAsia="SimSun" w:hAnsi="Arial"/>
                <w:b/>
                <w:sz w:val="18"/>
                <w:lang w:eastAsia="ja-JP"/>
              </w:rPr>
              <w:t>Assigned Criticality</w:t>
            </w:r>
          </w:p>
        </w:tc>
      </w:tr>
      <w:tr w:rsidR="00E9114E" w:rsidRPr="0051103A" w14:paraId="397165B0" w14:textId="77777777" w:rsidTr="0032276E">
        <w:tc>
          <w:tcPr>
            <w:tcW w:w="2160" w:type="dxa"/>
          </w:tcPr>
          <w:p w14:paraId="2ACFE981" w14:textId="77777777" w:rsidR="00E9114E" w:rsidRPr="0051103A" w:rsidRDefault="00E9114E" w:rsidP="0032276E">
            <w:pPr>
              <w:widowControl w:val="0"/>
              <w:overflowPunct w:val="0"/>
              <w:autoSpaceDE w:val="0"/>
              <w:autoSpaceDN w:val="0"/>
              <w:adjustRightInd w:val="0"/>
              <w:textAlignment w:val="baseline"/>
              <w:rPr>
                <w:rFonts w:ascii="Arial" w:eastAsia="SimSun" w:hAnsi="Arial"/>
                <w:sz w:val="18"/>
                <w:lang w:eastAsia="ja-JP"/>
              </w:rPr>
            </w:pPr>
            <w:r w:rsidRPr="0051103A">
              <w:rPr>
                <w:rFonts w:ascii="Arial" w:eastAsia="SimSun" w:hAnsi="Arial"/>
                <w:bCs/>
                <w:sz w:val="18"/>
                <w:lang w:eastAsia="ja-JP"/>
              </w:rPr>
              <w:t>Message Type</w:t>
            </w:r>
          </w:p>
        </w:tc>
        <w:tc>
          <w:tcPr>
            <w:tcW w:w="1080" w:type="dxa"/>
          </w:tcPr>
          <w:p w14:paraId="053DCC5D" w14:textId="77777777" w:rsidR="00E9114E" w:rsidRPr="0051103A" w:rsidRDefault="00E9114E" w:rsidP="0032276E">
            <w:pPr>
              <w:widowControl w:val="0"/>
              <w:overflowPunct w:val="0"/>
              <w:autoSpaceDE w:val="0"/>
              <w:autoSpaceDN w:val="0"/>
              <w:adjustRightInd w:val="0"/>
              <w:textAlignment w:val="baseline"/>
              <w:rPr>
                <w:rFonts w:ascii="Arial" w:eastAsia="SimSun" w:hAnsi="Arial"/>
                <w:sz w:val="18"/>
                <w:lang w:eastAsia="ja-JP"/>
              </w:rPr>
            </w:pPr>
            <w:r w:rsidRPr="0051103A">
              <w:rPr>
                <w:rFonts w:ascii="Arial" w:eastAsia="SimSun" w:hAnsi="Arial"/>
                <w:bCs/>
                <w:sz w:val="18"/>
                <w:lang w:eastAsia="ja-JP"/>
              </w:rPr>
              <w:t>M</w:t>
            </w:r>
          </w:p>
        </w:tc>
        <w:tc>
          <w:tcPr>
            <w:tcW w:w="1080" w:type="dxa"/>
          </w:tcPr>
          <w:p w14:paraId="2ED5BEBD" w14:textId="77777777" w:rsidR="00E9114E" w:rsidRPr="0051103A" w:rsidRDefault="00E9114E" w:rsidP="0032276E">
            <w:pPr>
              <w:widowControl w:val="0"/>
              <w:overflowPunct w:val="0"/>
              <w:autoSpaceDE w:val="0"/>
              <w:autoSpaceDN w:val="0"/>
              <w:adjustRightInd w:val="0"/>
              <w:textAlignment w:val="baseline"/>
              <w:rPr>
                <w:rFonts w:ascii="Arial" w:eastAsia="SimSun" w:hAnsi="Arial"/>
                <w:sz w:val="18"/>
                <w:szCs w:val="18"/>
                <w:lang w:eastAsia="ja-JP"/>
              </w:rPr>
            </w:pPr>
          </w:p>
        </w:tc>
        <w:tc>
          <w:tcPr>
            <w:tcW w:w="1512" w:type="dxa"/>
          </w:tcPr>
          <w:p w14:paraId="59031FEA" w14:textId="77777777" w:rsidR="00E9114E" w:rsidRPr="0051103A" w:rsidRDefault="00E9114E" w:rsidP="0032276E">
            <w:pPr>
              <w:widowControl w:val="0"/>
              <w:overflowPunct w:val="0"/>
              <w:autoSpaceDE w:val="0"/>
              <w:autoSpaceDN w:val="0"/>
              <w:adjustRightInd w:val="0"/>
              <w:textAlignment w:val="baseline"/>
              <w:rPr>
                <w:rFonts w:ascii="Arial" w:eastAsia="SimSun" w:hAnsi="Arial"/>
                <w:sz w:val="18"/>
                <w:lang w:eastAsia="ja-JP"/>
              </w:rPr>
            </w:pPr>
            <w:r w:rsidRPr="0051103A">
              <w:rPr>
                <w:rFonts w:ascii="Arial" w:eastAsia="SimSun" w:hAnsi="Arial"/>
                <w:sz w:val="18"/>
                <w:lang w:eastAsia="ja-JP"/>
              </w:rPr>
              <w:t>9.2.3.1</w:t>
            </w:r>
          </w:p>
        </w:tc>
        <w:tc>
          <w:tcPr>
            <w:tcW w:w="1728" w:type="dxa"/>
          </w:tcPr>
          <w:p w14:paraId="67EC4A3E" w14:textId="77777777" w:rsidR="00E9114E" w:rsidRPr="0051103A" w:rsidRDefault="00E9114E" w:rsidP="0032276E">
            <w:pPr>
              <w:widowControl w:val="0"/>
              <w:overflowPunct w:val="0"/>
              <w:autoSpaceDE w:val="0"/>
              <w:autoSpaceDN w:val="0"/>
              <w:adjustRightInd w:val="0"/>
              <w:textAlignment w:val="baseline"/>
              <w:rPr>
                <w:rFonts w:ascii="Arial" w:eastAsia="SimSun" w:hAnsi="Arial"/>
                <w:sz w:val="18"/>
                <w:szCs w:val="18"/>
                <w:lang w:eastAsia="ja-JP"/>
              </w:rPr>
            </w:pPr>
          </w:p>
        </w:tc>
        <w:tc>
          <w:tcPr>
            <w:tcW w:w="1080" w:type="dxa"/>
          </w:tcPr>
          <w:p w14:paraId="6EE91E7D" w14:textId="77777777" w:rsidR="00E9114E" w:rsidRPr="0051103A" w:rsidRDefault="00E9114E" w:rsidP="0032276E">
            <w:pPr>
              <w:widowControl w:val="0"/>
              <w:overflowPunct w:val="0"/>
              <w:autoSpaceDE w:val="0"/>
              <w:autoSpaceDN w:val="0"/>
              <w:adjustRightInd w:val="0"/>
              <w:jc w:val="center"/>
              <w:textAlignment w:val="baseline"/>
              <w:rPr>
                <w:rFonts w:ascii="Arial" w:eastAsia="SimSun" w:hAnsi="Arial"/>
                <w:sz w:val="18"/>
                <w:lang w:eastAsia="ko-KR"/>
              </w:rPr>
            </w:pPr>
            <w:r w:rsidRPr="0051103A">
              <w:rPr>
                <w:rFonts w:ascii="Arial" w:eastAsia="SimSun" w:hAnsi="Arial"/>
                <w:sz w:val="18"/>
                <w:lang w:eastAsia="ko-KR"/>
              </w:rPr>
              <w:t>YES</w:t>
            </w:r>
          </w:p>
        </w:tc>
        <w:tc>
          <w:tcPr>
            <w:tcW w:w="1080" w:type="dxa"/>
          </w:tcPr>
          <w:p w14:paraId="004385D1" w14:textId="77777777" w:rsidR="00E9114E" w:rsidRPr="0051103A" w:rsidRDefault="00E9114E" w:rsidP="0032276E">
            <w:pPr>
              <w:widowControl w:val="0"/>
              <w:overflowPunct w:val="0"/>
              <w:autoSpaceDE w:val="0"/>
              <w:autoSpaceDN w:val="0"/>
              <w:adjustRightInd w:val="0"/>
              <w:jc w:val="center"/>
              <w:textAlignment w:val="baseline"/>
              <w:rPr>
                <w:rFonts w:ascii="Arial" w:eastAsia="SimSun" w:hAnsi="Arial"/>
                <w:sz w:val="18"/>
                <w:lang w:eastAsia="ko-KR"/>
              </w:rPr>
            </w:pPr>
            <w:r w:rsidRPr="0051103A">
              <w:rPr>
                <w:rFonts w:ascii="Arial" w:eastAsia="SimSun" w:hAnsi="Arial"/>
                <w:sz w:val="18"/>
                <w:lang w:eastAsia="ko-KR"/>
              </w:rPr>
              <w:t>reject</w:t>
            </w:r>
          </w:p>
        </w:tc>
      </w:tr>
      <w:tr w:rsidR="00E9114E" w:rsidRPr="0051103A" w14:paraId="6B9F3F9D" w14:textId="77777777" w:rsidTr="0032276E">
        <w:tc>
          <w:tcPr>
            <w:tcW w:w="2160" w:type="dxa"/>
          </w:tcPr>
          <w:p w14:paraId="4E56E4B5" w14:textId="77777777" w:rsidR="00E9114E" w:rsidRPr="0051103A" w:rsidRDefault="00E9114E" w:rsidP="0032276E">
            <w:pPr>
              <w:widowControl w:val="0"/>
              <w:overflowPunct w:val="0"/>
              <w:autoSpaceDE w:val="0"/>
              <w:autoSpaceDN w:val="0"/>
              <w:adjustRightInd w:val="0"/>
              <w:textAlignment w:val="baseline"/>
              <w:rPr>
                <w:rFonts w:ascii="Arial" w:eastAsia="SimSun" w:hAnsi="Arial"/>
                <w:b/>
                <w:sz w:val="18"/>
                <w:lang w:eastAsia="ja-JP"/>
              </w:rPr>
            </w:pPr>
            <w:r w:rsidRPr="0051103A">
              <w:rPr>
                <w:rFonts w:ascii="Arial" w:eastAsia="SimSun" w:hAnsi="Arial"/>
                <w:bCs/>
                <w:sz w:val="18"/>
                <w:lang w:eastAsia="ko-KR"/>
              </w:rPr>
              <w:t>TAI Support List</w:t>
            </w:r>
          </w:p>
        </w:tc>
        <w:tc>
          <w:tcPr>
            <w:tcW w:w="1080" w:type="dxa"/>
          </w:tcPr>
          <w:p w14:paraId="7690DED3" w14:textId="77777777" w:rsidR="00E9114E" w:rsidRPr="0051103A" w:rsidRDefault="00E9114E" w:rsidP="0032276E">
            <w:pPr>
              <w:widowControl w:val="0"/>
              <w:overflowPunct w:val="0"/>
              <w:autoSpaceDE w:val="0"/>
              <w:autoSpaceDN w:val="0"/>
              <w:adjustRightInd w:val="0"/>
              <w:textAlignment w:val="baseline"/>
              <w:rPr>
                <w:rFonts w:ascii="Arial" w:eastAsia="SimSun" w:hAnsi="Arial"/>
                <w:bCs/>
                <w:sz w:val="18"/>
                <w:lang w:eastAsia="ja-JP"/>
              </w:rPr>
            </w:pPr>
            <w:r w:rsidRPr="0051103A">
              <w:rPr>
                <w:rFonts w:ascii="Arial" w:eastAsia="SimSun" w:hAnsi="Arial"/>
                <w:bCs/>
                <w:sz w:val="18"/>
                <w:lang w:eastAsia="ko-KR"/>
              </w:rPr>
              <w:t>O</w:t>
            </w:r>
          </w:p>
        </w:tc>
        <w:tc>
          <w:tcPr>
            <w:tcW w:w="1080" w:type="dxa"/>
          </w:tcPr>
          <w:p w14:paraId="2EC13426" w14:textId="77777777" w:rsidR="00E9114E" w:rsidRPr="0051103A" w:rsidRDefault="00E9114E" w:rsidP="0032276E">
            <w:pPr>
              <w:widowControl w:val="0"/>
              <w:overflowPunct w:val="0"/>
              <w:autoSpaceDE w:val="0"/>
              <w:autoSpaceDN w:val="0"/>
              <w:adjustRightInd w:val="0"/>
              <w:textAlignment w:val="baseline"/>
              <w:rPr>
                <w:rFonts w:ascii="Arial" w:eastAsia="SimSun" w:hAnsi="Arial"/>
                <w:bCs/>
                <w:i/>
                <w:sz w:val="18"/>
                <w:lang w:eastAsia="ja-JP"/>
              </w:rPr>
            </w:pPr>
          </w:p>
        </w:tc>
        <w:tc>
          <w:tcPr>
            <w:tcW w:w="1512" w:type="dxa"/>
          </w:tcPr>
          <w:p w14:paraId="44FA5412" w14:textId="77777777" w:rsidR="00E9114E" w:rsidRPr="0051103A" w:rsidRDefault="00E9114E" w:rsidP="0032276E">
            <w:pPr>
              <w:widowControl w:val="0"/>
              <w:overflowPunct w:val="0"/>
              <w:autoSpaceDE w:val="0"/>
              <w:autoSpaceDN w:val="0"/>
              <w:adjustRightInd w:val="0"/>
              <w:textAlignment w:val="baseline"/>
              <w:rPr>
                <w:rFonts w:ascii="Arial" w:eastAsia="SimSun" w:hAnsi="Arial"/>
                <w:bCs/>
                <w:sz w:val="18"/>
                <w:lang w:eastAsia="ja-JP"/>
              </w:rPr>
            </w:pPr>
            <w:r w:rsidRPr="0051103A">
              <w:rPr>
                <w:rFonts w:ascii="Arial" w:eastAsia="SimSun" w:hAnsi="Arial"/>
                <w:bCs/>
                <w:sz w:val="18"/>
                <w:lang w:eastAsia="ko-KR"/>
              </w:rPr>
              <w:t>9.2.3.20</w:t>
            </w:r>
          </w:p>
        </w:tc>
        <w:tc>
          <w:tcPr>
            <w:tcW w:w="1728" w:type="dxa"/>
          </w:tcPr>
          <w:p w14:paraId="52780E34" w14:textId="77777777" w:rsidR="00E9114E" w:rsidRPr="0051103A" w:rsidRDefault="00E9114E" w:rsidP="0032276E">
            <w:pPr>
              <w:widowControl w:val="0"/>
              <w:overflowPunct w:val="0"/>
              <w:autoSpaceDE w:val="0"/>
              <w:autoSpaceDN w:val="0"/>
              <w:adjustRightInd w:val="0"/>
              <w:textAlignment w:val="baseline"/>
              <w:rPr>
                <w:rFonts w:ascii="Arial" w:eastAsia="SimSun" w:hAnsi="Arial"/>
                <w:sz w:val="18"/>
                <w:lang w:eastAsia="zh-CN"/>
              </w:rPr>
            </w:pPr>
            <w:r w:rsidRPr="0051103A">
              <w:rPr>
                <w:rFonts w:ascii="Arial" w:eastAsia="SimSun" w:hAnsi="Arial"/>
                <w:bCs/>
                <w:sz w:val="18"/>
                <w:lang w:eastAsia="zh-CN"/>
              </w:rPr>
              <w:t>List of supported TAs and associated characteristics.</w:t>
            </w:r>
          </w:p>
        </w:tc>
        <w:tc>
          <w:tcPr>
            <w:tcW w:w="1080" w:type="dxa"/>
          </w:tcPr>
          <w:p w14:paraId="62C5CEA9" w14:textId="77777777" w:rsidR="00E9114E" w:rsidRPr="0051103A" w:rsidRDefault="00E9114E" w:rsidP="0032276E">
            <w:pPr>
              <w:widowControl w:val="0"/>
              <w:overflowPunct w:val="0"/>
              <w:autoSpaceDE w:val="0"/>
              <w:autoSpaceDN w:val="0"/>
              <w:adjustRightInd w:val="0"/>
              <w:jc w:val="center"/>
              <w:textAlignment w:val="baseline"/>
              <w:rPr>
                <w:rFonts w:ascii="Arial" w:eastAsia="SimSun" w:hAnsi="Arial"/>
                <w:sz w:val="18"/>
                <w:lang w:eastAsia="ko-KR"/>
              </w:rPr>
            </w:pPr>
            <w:r w:rsidRPr="0051103A">
              <w:rPr>
                <w:rFonts w:ascii="Arial" w:eastAsia="SimSun" w:hAnsi="Arial"/>
                <w:sz w:val="18"/>
                <w:lang w:eastAsia="ko-KR"/>
              </w:rPr>
              <w:t>GLOBAL</w:t>
            </w:r>
          </w:p>
        </w:tc>
        <w:tc>
          <w:tcPr>
            <w:tcW w:w="1080" w:type="dxa"/>
          </w:tcPr>
          <w:p w14:paraId="59960734" w14:textId="77777777" w:rsidR="00E9114E" w:rsidRPr="0051103A" w:rsidRDefault="00E9114E" w:rsidP="0032276E">
            <w:pPr>
              <w:widowControl w:val="0"/>
              <w:overflowPunct w:val="0"/>
              <w:autoSpaceDE w:val="0"/>
              <w:autoSpaceDN w:val="0"/>
              <w:adjustRightInd w:val="0"/>
              <w:jc w:val="center"/>
              <w:textAlignment w:val="baseline"/>
              <w:rPr>
                <w:rFonts w:ascii="Arial" w:eastAsia="SimSun" w:hAnsi="Arial"/>
                <w:sz w:val="18"/>
                <w:lang w:eastAsia="ko-KR"/>
              </w:rPr>
            </w:pPr>
            <w:r w:rsidRPr="0051103A">
              <w:rPr>
                <w:rFonts w:ascii="Arial" w:eastAsia="SimSun" w:hAnsi="Arial"/>
                <w:sz w:val="18"/>
                <w:lang w:eastAsia="ko-KR"/>
              </w:rPr>
              <w:t>reject</w:t>
            </w:r>
          </w:p>
        </w:tc>
      </w:tr>
      <w:tr w:rsidR="00E9114E" w:rsidRPr="0051103A" w14:paraId="71E2C6AA" w14:textId="77777777" w:rsidTr="0032276E">
        <w:tblPrEx>
          <w:tblLook w:val="04A0" w:firstRow="1" w:lastRow="0" w:firstColumn="1" w:lastColumn="0" w:noHBand="0" w:noVBand="1"/>
        </w:tblPrEx>
        <w:tc>
          <w:tcPr>
            <w:tcW w:w="9720" w:type="dxa"/>
            <w:gridSpan w:val="7"/>
            <w:tcBorders>
              <w:top w:val="single" w:sz="4" w:space="0" w:color="auto"/>
              <w:left w:val="single" w:sz="4" w:space="0" w:color="auto"/>
              <w:bottom w:val="single" w:sz="4" w:space="0" w:color="auto"/>
              <w:right w:val="single" w:sz="4" w:space="0" w:color="auto"/>
            </w:tcBorders>
          </w:tcPr>
          <w:p w14:paraId="57584F30" w14:textId="77777777" w:rsidR="00E9114E" w:rsidRPr="0051103A" w:rsidDel="006E4110" w:rsidRDefault="00E9114E" w:rsidP="0032276E">
            <w:pPr>
              <w:widowControl w:val="0"/>
              <w:overflowPunct w:val="0"/>
              <w:autoSpaceDE w:val="0"/>
              <w:autoSpaceDN w:val="0"/>
              <w:adjustRightInd w:val="0"/>
              <w:jc w:val="center"/>
              <w:textAlignment w:val="baseline"/>
              <w:rPr>
                <w:rFonts w:ascii="Arial" w:eastAsia="SimSun" w:hAnsi="Arial"/>
                <w:sz w:val="18"/>
                <w:lang w:eastAsia="ja-JP"/>
              </w:rPr>
            </w:pPr>
            <w:r w:rsidRPr="00F80B43">
              <w:rPr>
                <w:i/>
                <w:noProof/>
                <w:color w:val="00B050"/>
                <w:lang w:eastAsia="ja-JP"/>
              </w:rPr>
              <w:t>**** skip unchanged parts ****</w:t>
            </w:r>
          </w:p>
        </w:tc>
      </w:tr>
      <w:tr w:rsidR="00E9114E" w:rsidRPr="0051103A" w14:paraId="3CAD60BE" w14:textId="77777777" w:rsidTr="0032276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3EC6CFB" w14:textId="77777777" w:rsidR="00E9114E" w:rsidRPr="0051103A" w:rsidRDefault="00E9114E" w:rsidP="0032276E">
            <w:pPr>
              <w:widowControl w:val="0"/>
              <w:overflowPunct w:val="0"/>
              <w:autoSpaceDE w:val="0"/>
              <w:autoSpaceDN w:val="0"/>
              <w:adjustRightInd w:val="0"/>
              <w:textAlignment w:val="baseline"/>
              <w:rPr>
                <w:rFonts w:ascii="Arial" w:eastAsia="SimSun" w:hAnsi="Arial" w:cs="Arial"/>
                <w:sz w:val="18"/>
                <w:szCs w:val="18"/>
                <w:lang w:eastAsia="zh-CN"/>
              </w:rPr>
            </w:pPr>
            <w:r w:rsidRPr="0051103A">
              <w:rPr>
                <w:rFonts w:ascii="Arial" w:eastAsia="SimSun" w:hAnsi="Arial"/>
                <w:b/>
                <w:bCs/>
                <w:sz w:val="18"/>
                <w:lang w:eastAsia="ja-JP"/>
              </w:rPr>
              <w:t>Coverage Modification List</w:t>
            </w:r>
          </w:p>
        </w:tc>
        <w:tc>
          <w:tcPr>
            <w:tcW w:w="1080" w:type="dxa"/>
            <w:tcBorders>
              <w:top w:val="single" w:sz="4" w:space="0" w:color="auto"/>
              <w:left w:val="single" w:sz="4" w:space="0" w:color="auto"/>
              <w:bottom w:val="single" w:sz="4" w:space="0" w:color="auto"/>
              <w:right w:val="single" w:sz="4" w:space="0" w:color="auto"/>
            </w:tcBorders>
          </w:tcPr>
          <w:p w14:paraId="401DB186" w14:textId="77777777" w:rsidR="00E9114E" w:rsidRPr="0051103A" w:rsidRDefault="00E9114E" w:rsidP="0032276E">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304170" w14:textId="77777777" w:rsidR="00E9114E" w:rsidRPr="0051103A" w:rsidRDefault="00E9114E" w:rsidP="0032276E">
            <w:pPr>
              <w:widowControl w:val="0"/>
              <w:overflowPunct w:val="0"/>
              <w:autoSpaceDE w:val="0"/>
              <w:autoSpaceDN w:val="0"/>
              <w:adjustRightInd w:val="0"/>
              <w:textAlignment w:val="baseline"/>
              <w:rPr>
                <w:rFonts w:ascii="Arial" w:eastAsia="SimSun" w:hAnsi="Arial"/>
                <w:sz w:val="18"/>
                <w:lang w:eastAsia="ja-JP"/>
              </w:rPr>
            </w:pPr>
            <w:r w:rsidRPr="0051103A">
              <w:rPr>
                <w:rFonts w:ascii="Arial" w:eastAsia="SimSun" w:hAnsi="Arial"/>
                <w:i/>
                <w:sz w:val="18"/>
                <w:lang w:eastAsia="ja-JP"/>
              </w:rPr>
              <w:t>0</w:t>
            </w:r>
            <w:proofErr w:type="gramStart"/>
            <w:r w:rsidRPr="0051103A">
              <w:rPr>
                <w:rFonts w:ascii="Arial" w:eastAsia="SimSun" w:hAnsi="Arial"/>
                <w:i/>
                <w:sz w:val="18"/>
                <w:lang w:eastAsia="ja-JP"/>
              </w:rPr>
              <w:t xml:space="preserve"> ..</w:t>
            </w:r>
            <w:proofErr w:type="gramEnd"/>
            <w:r w:rsidRPr="0051103A">
              <w:rPr>
                <w:rFonts w:ascii="Arial" w:eastAsia="SimSun" w:hAnsi="Arial"/>
                <w:i/>
                <w:sz w:val="18"/>
                <w:lang w:eastAsia="ja-JP"/>
              </w:rPr>
              <w:t xml:space="preserve"> 1</w:t>
            </w:r>
          </w:p>
        </w:tc>
        <w:tc>
          <w:tcPr>
            <w:tcW w:w="1512" w:type="dxa"/>
            <w:tcBorders>
              <w:top w:val="single" w:sz="4" w:space="0" w:color="auto"/>
              <w:left w:val="single" w:sz="4" w:space="0" w:color="auto"/>
              <w:bottom w:val="single" w:sz="4" w:space="0" w:color="auto"/>
              <w:right w:val="single" w:sz="4" w:space="0" w:color="auto"/>
            </w:tcBorders>
          </w:tcPr>
          <w:p w14:paraId="2C4B44C6" w14:textId="77777777" w:rsidR="00E9114E" w:rsidRPr="0051103A" w:rsidRDefault="00E9114E" w:rsidP="0032276E">
            <w:pPr>
              <w:widowControl w:val="0"/>
              <w:overflowPunct w:val="0"/>
              <w:autoSpaceDE w:val="0"/>
              <w:autoSpaceDN w:val="0"/>
              <w:adjustRightInd w:val="0"/>
              <w:textAlignment w:val="baseline"/>
              <w:rPr>
                <w:rFonts w:ascii="Arial" w:eastAsia="SimSu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E9A26A9" w14:textId="77777777" w:rsidR="00E9114E" w:rsidRPr="0051103A" w:rsidRDefault="00E9114E" w:rsidP="0032276E">
            <w:pPr>
              <w:widowControl w:val="0"/>
              <w:overflowPunct w:val="0"/>
              <w:autoSpaceDE w:val="0"/>
              <w:autoSpaceDN w:val="0"/>
              <w:adjustRightInd w:val="0"/>
              <w:textAlignment w:val="baseline"/>
              <w:rPr>
                <w:rFonts w:ascii="Arial" w:eastAsia="SimSun" w:hAnsi="Arial"/>
                <w:sz w:val="18"/>
                <w:lang w:eastAsia="zh-CN"/>
              </w:rPr>
            </w:pPr>
            <w:r w:rsidRPr="0051103A">
              <w:rPr>
                <w:rFonts w:ascii="Arial" w:eastAsia="SimSun" w:hAnsi="Arial"/>
                <w:sz w:val="18"/>
                <w:lang w:eastAsia="zh-CN"/>
              </w:rPr>
              <w:t>List of cells with modified coverage.</w:t>
            </w:r>
          </w:p>
        </w:tc>
        <w:tc>
          <w:tcPr>
            <w:tcW w:w="1080" w:type="dxa"/>
            <w:tcBorders>
              <w:top w:val="single" w:sz="4" w:space="0" w:color="auto"/>
              <w:left w:val="single" w:sz="4" w:space="0" w:color="auto"/>
              <w:bottom w:val="single" w:sz="4" w:space="0" w:color="auto"/>
              <w:right w:val="single" w:sz="4" w:space="0" w:color="auto"/>
            </w:tcBorders>
          </w:tcPr>
          <w:p w14:paraId="5ACA0D37" w14:textId="77777777" w:rsidR="00E9114E" w:rsidRPr="0051103A" w:rsidRDefault="00E9114E" w:rsidP="0032276E">
            <w:pPr>
              <w:widowControl w:val="0"/>
              <w:overflowPunct w:val="0"/>
              <w:autoSpaceDE w:val="0"/>
              <w:autoSpaceDN w:val="0"/>
              <w:adjustRightInd w:val="0"/>
              <w:jc w:val="center"/>
              <w:textAlignment w:val="baseline"/>
              <w:rPr>
                <w:rFonts w:ascii="Arial" w:eastAsia="SimSun" w:hAnsi="Arial" w:cs="Arial"/>
                <w:sz w:val="18"/>
                <w:szCs w:val="18"/>
                <w:lang w:eastAsia="ja-JP"/>
              </w:rPr>
            </w:pPr>
            <w:r w:rsidRPr="0051103A">
              <w:rPr>
                <w:rFonts w:ascii="Arial" w:eastAsia="SimSun" w:hAnsi="Arial"/>
                <w:sz w:val="18"/>
                <w:lang w:eastAsia="ja-JP"/>
              </w:rPr>
              <w:t>GLOBAL</w:t>
            </w:r>
          </w:p>
        </w:tc>
        <w:tc>
          <w:tcPr>
            <w:tcW w:w="1080" w:type="dxa"/>
            <w:tcBorders>
              <w:top w:val="single" w:sz="4" w:space="0" w:color="auto"/>
              <w:left w:val="single" w:sz="4" w:space="0" w:color="auto"/>
              <w:bottom w:val="single" w:sz="4" w:space="0" w:color="auto"/>
              <w:right w:val="single" w:sz="4" w:space="0" w:color="auto"/>
            </w:tcBorders>
          </w:tcPr>
          <w:p w14:paraId="1469DF6F" w14:textId="77777777" w:rsidR="00E9114E" w:rsidRPr="0051103A" w:rsidRDefault="00E9114E" w:rsidP="0032276E">
            <w:pPr>
              <w:widowControl w:val="0"/>
              <w:overflowPunct w:val="0"/>
              <w:autoSpaceDE w:val="0"/>
              <w:autoSpaceDN w:val="0"/>
              <w:adjustRightInd w:val="0"/>
              <w:jc w:val="center"/>
              <w:textAlignment w:val="baseline"/>
              <w:rPr>
                <w:rFonts w:ascii="Arial" w:eastAsia="SimSun" w:hAnsi="Arial" w:cs="Arial"/>
                <w:sz w:val="18"/>
                <w:szCs w:val="18"/>
                <w:lang w:eastAsia="ja-JP"/>
              </w:rPr>
            </w:pPr>
            <w:r w:rsidRPr="0051103A">
              <w:rPr>
                <w:rFonts w:ascii="Arial" w:eastAsia="SimSun" w:hAnsi="Arial"/>
                <w:sz w:val="18"/>
                <w:lang w:eastAsia="ja-JP"/>
              </w:rPr>
              <w:t>reject</w:t>
            </w:r>
          </w:p>
        </w:tc>
      </w:tr>
      <w:tr w:rsidR="00E9114E" w:rsidRPr="0051103A" w14:paraId="22B8BBEC" w14:textId="77777777" w:rsidTr="0032276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265346F" w14:textId="77777777" w:rsidR="00E9114E" w:rsidRPr="0051103A" w:rsidRDefault="00E9114E" w:rsidP="0032276E">
            <w:pPr>
              <w:widowControl w:val="0"/>
              <w:overflowPunct w:val="0"/>
              <w:autoSpaceDE w:val="0"/>
              <w:autoSpaceDN w:val="0"/>
              <w:adjustRightInd w:val="0"/>
              <w:ind w:left="113"/>
              <w:textAlignment w:val="baseline"/>
              <w:rPr>
                <w:rFonts w:ascii="Arial" w:eastAsia="SimSun" w:hAnsi="Arial" w:cs="Arial"/>
                <w:sz w:val="18"/>
                <w:szCs w:val="18"/>
                <w:lang w:eastAsia="zh-CN"/>
              </w:rPr>
            </w:pPr>
            <w:r w:rsidRPr="0051103A">
              <w:rPr>
                <w:rFonts w:ascii="Arial" w:eastAsia="SimSun" w:hAnsi="Arial"/>
                <w:b/>
                <w:bCs/>
                <w:sz w:val="18"/>
                <w:lang w:eastAsia="ja-JP"/>
              </w:rPr>
              <w:t>&gt;Coverage Modification Item</w:t>
            </w:r>
          </w:p>
        </w:tc>
        <w:tc>
          <w:tcPr>
            <w:tcW w:w="1080" w:type="dxa"/>
            <w:tcBorders>
              <w:top w:val="single" w:sz="4" w:space="0" w:color="auto"/>
              <w:left w:val="single" w:sz="4" w:space="0" w:color="auto"/>
              <w:bottom w:val="single" w:sz="4" w:space="0" w:color="auto"/>
              <w:right w:val="single" w:sz="4" w:space="0" w:color="auto"/>
            </w:tcBorders>
          </w:tcPr>
          <w:p w14:paraId="5F99773D" w14:textId="77777777" w:rsidR="00E9114E" w:rsidRPr="0051103A" w:rsidRDefault="00E9114E" w:rsidP="0032276E">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80551A" w14:textId="77777777" w:rsidR="00E9114E" w:rsidRPr="0051103A" w:rsidRDefault="00E9114E" w:rsidP="0032276E">
            <w:pPr>
              <w:widowControl w:val="0"/>
              <w:overflowPunct w:val="0"/>
              <w:autoSpaceDE w:val="0"/>
              <w:autoSpaceDN w:val="0"/>
              <w:adjustRightInd w:val="0"/>
              <w:textAlignment w:val="baseline"/>
              <w:rPr>
                <w:rFonts w:ascii="Arial" w:eastAsia="SimSun" w:hAnsi="Arial"/>
                <w:sz w:val="18"/>
                <w:lang w:eastAsia="ja-JP"/>
              </w:rPr>
            </w:pPr>
            <w:r w:rsidRPr="0051103A">
              <w:rPr>
                <w:rFonts w:ascii="Arial" w:eastAsia="SimSun" w:hAnsi="Arial"/>
                <w:i/>
                <w:sz w:val="18"/>
                <w:lang w:eastAsia="ja-JP"/>
              </w:rPr>
              <w:t>0</w:t>
            </w:r>
            <w:proofErr w:type="gramStart"/>
            <w:r w:rsidRPr="0051103A">
              <w:rPr>
                <w:rFonts w:ascii="Arial" w:eastAsia="SimSun" w:hAnsi="Arial"/>
                <w:i/>
                <w:sz w:val="18"/>
                <w:lang w:eastAsia="ja-JP"/>
              </w:rPr>
              <w:t xml:space="preserve"> ..</w:t>
            </w:r>
            <w:proofErr w:type="gramEnd"/>
            <w:r w:rsidRPr="0051103A">
              <w:rPr>
                <w:rFonts w:ascii="Arial" w:eastAsia="SimSun" w:hAnsi="Arial"/>
                <w:i/>
                <w:sz w:val="18"/>
                <w:lang w:eastAsia="ja-JP"/>
              </w:rPr>
              <w:t xml:space="preserve"> &lt;</w:t>
            </w:r>
            <w:proofErr w:type="spellStart"/>
            <w:r w:rsidRPr="0051103A">
              <w:rPr>
                <w:rFonts w:ascii="Arial" w:eastAsia="SimSun" w:hAnsi="Arial"/>
                <w:i/>
                <w:sz w:val="18"/>
                <w:lang w:eastAsia="ja-JP"/>
              </w:rPr>
              <w:t>maxnoofCellsinNG</w:t>
            </w:r>
            <w:proofErr w:type="spellEnd"/>
            <w:r w:rsidRPr="0051103A">
              <w:rPr>
                <w:rFonts w:ascii="Arial" w:eastAsia="SimSun" w:hAnsi="Arial"/>
                <w:i/>
                <w:sz w:val="18"/>
                <w:lang w:eastAsia="ja-JP"/>
              </w:rPr>
              <w:t>-RAN node&gt;</w:t>
            </w:r>
          </w:p>
        </w:tc>
        <w:tc>
          <w:tcPr>
            <w:tcW w:w="1512" w:type="dxa"/>
            <w:tcBorders>
              <w:top w:val="single" w:sz="4" w:space="0" w:color="auto"/>
              <w:left w:val="single" w:sz="4" w:space="0" w:color="auto"/>
              <w:bottom w:val="single" w:sz="4" w:space="0" w:color="auto"/>
              <w:right w:val="single" w:sz="4" w:space="0" w:color="auto"/>
            </w:tcBorders>
          </w:tcPr>
          <w:p w14:paraId="5F4D762C" w14:textId="77777777" w:rsidR="00E9114E" w:rsidRPr="0051103A" w:rsidRDefault="00E9114E" w:rsidP="0032276E">
            <w:pPr>
              <w:widowControl w:val="0"/>
              <w:overflowPunct w:val="0"/>
              <w:autoSpaceDE w:val="0"/>
              <w:autoSpaceDN w:val="0"/>
              <w:adjustRightInd w:val="0"/>
              <w:textAlignment w:val="baseline"/>
              <w:rPr>
                <w:rFonts w:ascii="Arial" w:eastAsia="SimSu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9BB6AE0" w14:textId="77777777" w:rsidR="00E9114E" w:rsidRPr="0051103A" w:rsidRDefault="00E9114E" w:rsidP="0032276E">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FFD4A3" w14:textId="77777777" w:rsidR="00E9114E" w:rsidRPr="0051103A" w:rsidRDefault="00E9114E" w:rsidP="0032276E">
            <w:pPr>
              <w:widowControl w:val="0"/>
              <w:overflowPunct w:val="0"/>
              <w:autoSpaceDE w:val="0"/>
              <w:autoSpaceDN w:val="0"/>
              <w:adjustRightInd w:val="0"/>
              <w:jc w:val="center"/>
              <w:textAlignment w:val="baseline"/>
              <w:rPr>
                <w:rFonts w:ascii="Arial" w:eastAsia="SimSun" w:hAnsi="Arial" w:cs="Arial"/>
                <w:sz w:val="18"/>
                <w:szCs w:val="18"/>
                <w:lang w:eastAsia="ja-JP"/>
              </w:rPr>
            </w:pPr>
            <w:r w:rsidRPr="0051103A">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8D5313" w14:textId="77777777" w:rsidR="00E9114E" w:rsidRPr="0051103A" w:rsidRDefault="00E9114E" w:rsidP="0032276E">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E9114E" w:rsidRPr="0051103A" w14:paraId="09E4DB00" w14:textId="77777777" w:rsidTr="0032276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40E132B" w14:textId="77777777" w:rsidR="00E9114E" w:rsidRPr="0051103A" w:rsidRDefault="00E9114E" w:rsidP="0032276E">
            <w:pPr>
              <w:widowControl w:val="0"/>
              <w:overflowPunct w:val="0"/>
              <w:autoSpaceDE w:val="0"/>
              <w:autoSpaceDN w:val="0"/>
              <w:adjustRightInd w:val="0"/>
              <w:ind w:left="227"/>
              <w:textAlignment w:val="baseline"/>
              <w:rPr>
                <w:rFonts w:ascii="Arial" w:eastAsia="SimSun" w:hAnsi="Arial" w:cs="Arial"/>
                <w:sz w:val="18"/>
                <w:szCs w:val="18"/>
                <w:lang w:eastAsia="zh-CN"/>
              </w:rPr>
            </w:pPr>
            <w:r w:rsidRPr="0051103A">
              <w:rPr>
                <w:rFonts w:ascii="Arial" w:eastAsia="SimSun" w:hAnsi="Arial" w:cs="Arial"/>
                <w:bCs/>
                <w:sz w:val="18"/>
                <w:lang w:eastAsia="ja-JP"/>
              </w:rPr>
              <w: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4B022892" w14:textId="77777777" w:rsidR="00E9114E" w:rsidRPr="0051103A" w:rsidRDefault="00E9114E" w:rsidP="0032276E">
            <w:pPr>
              <w:widowControl w:val="0"/>
              <w:overflowPunct w:val="0"/>
              <w:autoSpaceDE w:val="0"/>
              <w:autoSpaceDN w:val="0"/>
              <w:adjustRightInd w:val="0"/>
              <w:textAlignment w:val="baseline"/>
              <w:rPr>
                <w:rFonts w:ascii="Arial" w:eastAsia="SimSun" w:hAnsi="Arial" w:cs="Arial"/>
                <w:sz w:val="18"/>
                <w:szCs w:val="18"/>
                <w:lang w:eastAsia="zh-CN"/>
              </w:rPr>
            </w:pPr>
            <w:r w:rsidRPr="0051103A">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DB3B9D" w14:textId="77777777" w:rsidR="00E9114E" w:rsidRPr="0051103A" w:rsidRDefault="00E9114E" w:rsidP="0032276E">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8AAFF4" w14:textId="77777777" w:rsidR="00E9114E" w:rsidRPr="0051103A" w:rsidRDefault="00E9114E" w:rsidP="0032276E">
            <w:pPr>
              <w:widowControl w:val="0"/>
              <w:overflowPunct w:val="0"/>
              <w:autoSpaceDE w:val="0"/>
              <w:autoSpaceDN w:val="0"/>
              <w:adjustRightInd w:val="0"/>
              <w:textAlignment w:val="baseline"/>
              <w:rPr>
                <w:rFonts w:ascii="Arial" w:eastAsia="SimSun" w:hAnsi="Arial"/>
                <w:snapToGrid w:val="0"/>
                <w:sz w:val="18"/>
                <w:lang w:eastAsia="ja-JP"/>
              </w:rPr>
            </w:pPr>
            <w:r w:rsidRPr="0051103A">
              <w:rPr>
                <w:rFonts w:ascii="Arial" w:eastAsia="SimSun" w:hAnsi="Arial"/>
                <w:snapToGrid w:val="0"/>
                <w:sz w:val="18"/>
                <w:lang w:eastAsia="ja-JP"/>
              </w:rPr>
              <w:t>Global Cell Identity</w:t>
            </w:r>
          </w:p>
          <w:p w14:paraId="708D0D23" w14:textId="77777777" w:rsidR="00E9114E" w:rsidRPr="0051103A" w:rsidRDefault="00E9114E" w:rsidP="0032276E">
            <w:pPr>
              <w:widowControl w:val="0"/>
              <w:overflowPunct w:val="0"/>
              <w:autoSpaceDE w:val="0"/>
              <w:autoSpaceDN w:val="0"/>
              <w:adjustRightInd w:val="0"/>
              <w:textAlignment w:val="baseline"/>
              <w:rPr>
                <w:rFonts w:ascii="Arial" w:eastAsia="SimSun" w:hAnsi="Arial" w:cs="Arial"/>
                <w:sz w:val="18"/>
                <w:szCs w:val="18"/>
                <w:lang w:eastAsia="ja-JP"/>
              </w:rPr>
            </w:pPr>
            <w:r w:rsidRPr="0051103A">
              <w:rPr>
                <w:rFonts w:ascii="Arial" w:eastAsia="SimSun" w:hAnsi="Arial"/>
                <w:snapToGrid w:val="0"/>
                <w:sz w:val="18"/>
                <w:lang w:eastAsia="ja-JP"/>
              </w:rPr>
              <w:t>9.2.2.73</w:t>
            </w:r>
          </w:p>
        </w:tc>
        <w:tc>
          <w:tcPr>
            <w:tcW w:w="1728" w:type="dxa"/>
            <w:tcBorders>
              <w:top w:val="single" w:sz="4" w:space="0" w:color="auto"/>
              <w:left w:val="single" w:sz="4" w:space="0" w:color="auto"/>
              <w:bottom w:val="single" w:sz="4" w:space="0" w:color="auto"/>
              <w:right w:val="single" w:sz="4" w:space="0" w:color="auto"/>
            </w:tcBorders>
          </w:tcPr>
          <w:p w14:paraId="6E3DEE53" w14:textId="77777777" w:rsidR="00E9114E" w:rsidRPr="0051103A" w:rsidRDefault="00E9114E" w:rsidP="0032276E">
            <w:pPr>
              <w:widowControl w:val="0"/>
              <w:overflowPunct w:val="0"/>
              <w:autoSpaceDE w:val="0"/>
              <w:autoSpaceDN w:val="0"/>
              <w:adjustRightInd w:val="0"/>
              <w:textAlignment w:val="baseline"/>
              <w:rPr>
                <w:rFonts w:ascii="Arial" w:eastAsia="SimSun" w:hAnsi="Arial"/>
                <w:sz w:val="18"/>
                <w:lang w:eastAsia="zh-CN"/>
              </w:rPr>
            </w:pPr>
            <w:r w:rsidRPr="0051103A">
              <w:rPr>
                <w:rFonts w:ascii="Arial" w:eastAsia="SimSun" w:hAnsi="Arial"/>
                <w:sz w:val="18"/>
                <w:lang w:eastAsia="zh-CN"/>
              </w:rPr>
              <w:t>Global Cell Identity of the cell to be modified. In this version of the specification, only a NG-RAN cell identifier can be included.</w:t>
            </w:r>
          </w:p>
        </w:tc>
        <w:tc>
          <w:tcPr>
            <w:tcW w:w="1080" w:type="dxa"/>
            <w:tcBorders>
              <w:top w:val="single" w:sz="4" w:space="0" w:color="auto"/>
              <w:left w:val="single" w:sz="4" w:space="0" w:color="auto"/>
              <w:bottom w:val="single" w:sz="4" w:space="0" w:color="auto"/>
              <w:right w:val="single" w:sz="4" w:space="0" w:color="auto"/>
            </w:tcBorders>
          </w:tcPr>
          <w:p w14:paraId="58ECD4AC" w14:textId="77777777" w:rsidR="00E9114E" w:rsidRPr="0051103A" w:rsidRDefault="00E9114E" w:rsidP="0032276E">
            <w:pPr>
              <w:widowControl w:val="0"/>
              <w:overflowPunct w:val="0"/>
              <w:autoSpaceDE w:val="0"/>
              <w:autoSpaceDN w:val="0"/>
              <w:adjustRightInd w:val="0"/>
              <w:jc w:val="center"/>
              <w:textAlignment w:val="baseline"/>
              <w:rPr>
                <w:rFonts w:ascii="Arial" w:eastAsia="SimSun" w:hAnsi="Arial" w:cs="Arial"/>
                <w:sz w:val="18"/>
                <w:szCs w:val="18"/>
                <w:lang w:eastAsia="ja-JP"/>
              </w:rPr>
            </w:pPr>
            <w:r w:rsidRPr="0051103A">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A7A154" w14:textId="77777777" w:rsidR="00E9114E" w:rsidRPr="0051103A" w:rsidRDefault="00E9114E" w:rsidP="0032276E">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E9114E" w:rsidRPr="0051103A" w14:paraId="0EA4BD8F" w14:textId="77777777" w:rsidTr="0032276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BB24D6B" w14:textId="77777777" w:rsidR="00E9114E" w:rsidRPr="0051103A" w:rsidRDefault="00E9114E" w:rsidP="0032276E">
            <w:pPr>
              <w:widowControl w:val="0"/>
              <w:overflowPunct w:val="0"/>
              <w:autoSpaceDE w:val="0"/>
              <w:autoSpaceDN w:val="0"/>
              <w:adjustRightInd w:val="0"/>
              <w:ind w:left="227"/>
              <w:textAlignment w:val="baseline"/>
              <w:rPr>
                <w:rFonts w:ascii="Arial" w:eastAsia="SimSun" w:hAnsi="Arial" w:cs="Arial"/>
                <w:sz w:val="18"/>
                <w:szCs w:val="18"/>
                <w:lang w:eastAsia="zh-CN"/>
              </w:rPr>
            </w:pPr>
            <w:r w:rsidRPr="0051103A">
              <w:rPr>
                <w:rFonts w:ascii="Arial" w:eastAsia="SimSun" w:hAnsi="Arial" w:cs="Arial"/>
                <w:bCs/>
                <w:sz w:val="18"/>
                <w:lang w:eastAsia="ja-JP"/>
              </w:rPr>
              <w:t>&gt;&gt;Cell Coverage State</w:t>
            </w:r>
          </w:p>
        </w:tc>
        <w:tc>
          <w:tcPr>
            <w:tcW w:w="1080" w:type="dxa"/>
            <w:tcBorders>
              <w:top w:val="single" w:sz="4" w:space="0" w:color="auto"/>
              <w:left w:val="single" w:sz="4" w:space="0" w:color="auto"/>
              <w:bottom w:val="single" w:sz="4" w:space="0" w:color="auto"/>
              <w:right w:val="single" w:sz="4" w:space="0" w:color="auto"/>
            </w:tcBorders>
          </w:tcPr>
          <w:p w14:paraId="7250C11C" w14:textId="77777777" w:rsidR="00E9114E" w:rsidRPr="0051103A" w:rsidRDefault="00E9114E" w:rsidP="0032276E">
            <w:pPr>
              <w:widowControl w:val="0"/>
              <w:overflowPunct w:val="0"/>
              <w:autoSpaceDE w:val="0"/>
              <w:autoSpaceDN w:val="0"/>
              <w:adjustRightInd w:val="0"/>
              <w:textAlignment w:val="baseline"/>
              <w:rPr>
                <w:rFonts w:ascii="Arial" w:eastAsia="SimSun" w:hAnsi="Arial" w:cs="Arial"/>
                <w:sz w:val="18"/>
                <w:szCs w:val="18"/>
                <w:lang w:eastAsia="zh-CN"/>
              </w:rPr>
            </w:pPr>
            <w:r w:rsidRPr="0051103A">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0D34B4" w14:textId="77777777" w:rsidR="00E9114E" w:rsidRPr="0051103A" w:rsidRDefault="00E9114E" w:rsidP="0032276E">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8AB95A9" w14:textId="77777777" w:rsidR="00E9114E" w:rsidRPr="0051103A" w:rsidRDefault="00E9114E" w:rsidP="0032276E">
            <w:pPr>
              <w:widowControl w:val="0"/>
              <w:overflowPunct w:val="0"/>
              <w:autoSpaceDE w:val="0"/>
              <w:autoSpaceDN w:val="0"/>
              <w:adjustRightInd w:val="0"/>
              <w:textAlignment w:val="baseline"/>
              <w:rPr>
                <w:rFonts w:ascii="Arial" w:eastAsia="SimSun" w:hAnsi="Arial" w:cs="Arial"/>
                <w:sz w:val="18"/>
                <w:szCs w:val="18"/>
                <w:lang w:eastAsia="ja-JP"/>
              </w:rPr>
            </w:pPr>
            <w:r w:rsidRPr="0051103A">
              <w:rPr>
                <w:rFonts w:ascii="Arial" w:eastAsia="SimSun" w:hAnsi="Arial"/>
                <w:snapToGrid w:val="0"/>
                <w:sz w:val="18"/>
                <w:lang w:eastAsia="ja-JP"/>
              </w:rPr>
              <w:t>INTEGER (</w:t>
            </w:r>
            <w:proofErr w:type="gramStart"/>
            <w:r w:rsidRPr="0051103A">
              <w:rPr>
                <w:rFonts w:ascii="Arial" w:eastAsia="SimSun" w:hAnsi="Arial"/>
                <w:snapToGrid w:val="0"/>
                <w:sz w:val="18"/>
                <w:lang w:eastAsia="ja-JP"/>
              </w:rPr>
              <w:t>0..</w:t>
            </w:r>
            <w:proofErr w:type="gramEnd"/>
            <w:r w:rsidRPr="0051103A">
              <w:rPr>
                <w:rFonts w:ascii="Arial" w:eastAsia="SimSun" w:hAnsi="Arial"/>
                <w:snapToGrid w:val="0"/>
                <w:sz w:val="18"/>
                <w:lang w:eastAsia="ja-JP"/>
              </w:rPr>
              <w:t>63, …)</w:t>
            </w:r>
          </w:p>
        </w:tc>
        <w:tc>
          <w:tcPr>
            <w:tcW w:w="1728" w:type="dxa"/>
            <w:tcBorders>
              <w:top w:val="single" w:sz="4" w:space="0" w:color="auto"/>
              <w:left w:val="single" w:sz="4" w:space="0" w:color="auto"/>
              <w:bottom w:val="single" w:sz="4" w:space="0" w:color="auto"/>
              <w:right w:val="single" w:sz="4" w:space="0" w:color="auto"/>
            </w:tcBorders>
          </w:tcPr>
          <w:p w14:paraId="49995E0B" w14:textId="77777777" w:rsidR="00E9114E" w:rsidRPr="0051103A" w:rsidRDefault="00E9114E" w:rsidP="0032276E">
            <w:pPr>
              <w:widowControl w:val="0"/>
              <w:overflowPunct w:val="0"/>
              <w:autoSpaceDE w:val="0"/>
              <w:autoSpaceDN w:val="0"/>
              <w:adjustRightInd w:val="0"/>
              <w:textAlignment w:val="baseline"/>
              <w:rPr>
                <w:rFonts w:ascii="Arial" w:eastAsia="SimSun" w:hAnsi="Arial"/>
                <w:sz w:val="18"/>
                <w:lang w:eastAsia="zh-CN"/>
              </w:rPr>
            </w:pPr>
            <w:r w:rsidRPr="0051103A">
              <w:rPr>
                <w:rFonts w:ascii="Arial" w:eastAsia="SimSun" w:hAnsi="Arial"/>
                <w:sz w:val="18"/>
                <w:lang w:eastAsia="zh-CN"/>
              </w:rPr>
              <w:t xml:space="preserve">Value ‘0’ indicates that the cell is inactive. Other values Indicates </w:t>
            </w:r>
            <w:r w:rsidRPr="0051103A">
              <w:rPr>
                <w:rFonts w:ascii="Arial" w:eastAsia="SimSun" w:hAnsi="Arial"/>
                <w:sz w:val="18"/>
                <w:lang w:eastAsia="zh-CN"/>
              </w:rPr>
              <w:lastRenderedPageBreak/>
              <w:t>that the cell is active and also indicates the coverage configuration of the concerned cell.</w:t>
            </w:r>
          </w:p>
        </w:tc>
        <w:tc>
          <w:tcPr>
            <w:tcW w:w="1080" w:type="dxa"/>
            <w:tcBorders>
              <w:top w:val="single" w:sz="4" w:space="0" w:color="auto"/>
              <w:left w:val="single" w:sz="4" w:space="0" w:color="auto"/>
              <w:bottom w:val="single" w:sz="4" w:space="0" w:color="auto"/>
              <w:right w:val="single" w:sz="4" w:space="0" w:color="auto"/>
            </w:tcBorders>
          </w:tcPr>
          <w:p w14:paraId="1BB9AA2F" w14:textId="77777777" w:rsidR="00E9114E" w:rsidRPr="0051103A" w:rsidRDefault="00E9114E" w:rsidP="0032276E">
            <w:pPr>
              <w:widowControl w:val="0"/>
              <w:overflowPunct w:val="0"/>
              <w:autoSpaceDE w:val="0"/>
              <w:autoSpaceDN w:val="0"/>
              <w:adjustRightInd w:val="0"/>
              <w:jc w:val="center"/>
              <w:textAlignment w:val="baseline"/>
              <w:rPr>
                <w:rFonts w:ascii="Arial" w:eastAsia="SimSun" w:hAnsi="Arial" w:cs="Arial"/>
                <w:sz w:val="18"/>
                <w:szCs w:val="18"/>
                <w:lang w:eastAsia="ja-JP"/>
              </w:rPr>
            </w:pPr>
            <w:r w:rsidRPr="0051103A">
              <w:rPr>
                <w:rFonts w:ascii="Arial" w:eastAsia="SimSun" w:hAnsi="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CC28CEA" w14:textId="77777777" w:rsidR="00E9114E" w:rsidRPr="0051103A" w:rsidRDefault="00E9114E" w:rsidP="0032276E">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E9114E" w:rsidRPr="0051103A" w14:paraId="46E49BF7" w14:textId="77777777" w:rsidTr="0032276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108D48A" w14:textId="77777777" w:rsidR="00E9114E" w:rsidRPr="0051103A" w:rsidRDefault="00E9114E" w:rsidP="0032276E">
            <w:pPr>
              <w:widowControl w:val="0"/>
              <w:overflowPunct w:val="0"/>
              <w:autoSpaceDE w:val="0"/>
              <w:autoSpaceDN w:val="0"/>
              <w:adjustRightInd w:val="0"/>
              <w:ind w:left="227"/>
              <w:textAlignment w:val="baseline"/>
              <w:rPr>
                <w:rFonts w:ascii="Arial" w:eastAsia="SimSun" w:hAnsi="Arial" w:cs="Arial"/>
                <w:sz w:val="18"/>
                <w:szCs w:val="18"/>
                <w:lang w:eastAsia="zh-CN"/>
              </w:rPr>
            </w:pPr>
            <w:r w:rsidRPr="0051103A">
              <w:rPr>
                <w:rFonts w:ascii="Arial" w:eastAsia="SimSun" w:hAnsi="Arial" w:cs="Arial"/>
                <w:sz w:val="18"/>
                <w:szCs w:val="18"/>
                <w:lang w:eastAsia="zh-CN"/>
              </w:rPr>
              <w:t>&gt;&gt;Cell Deployment Status Indicator</w:t>
            </w:r>
          </w:p>
        </w:tc>
        <w:tc>
          <w:tcPr>
            <w:tcW w:w="1080" w:type="dxa"/>
            <w:tcBorders>
              <w:top w:val="single" w:sz="4" w:space="0" w:color="auto"/>
              <w:left w:val="single" w:sz="4" w:space="0" w:color="auto"/>
              <w:bottom w:val="single" w:sz="4" w:space="0" w:color="auto"/>
              <w:right w:val="single" w:sz="4" w:space="0" w:color="auto"/>
            </w:tcBorders>
          </w:tcPr>
          <w:p w14:paraId="2ACE97D0" w14:textId="77777777" w:rsidR="00E9114E" w:rsidRPr="0051103A" w:rsidRDefault="00E9114E" w:rsidP="0032276E">
            <w:pPr>
              <w:widowControl w:val="0"/>
              <w:overflowPunct w:val="0"/>
              <w:autoSpaceDE w:val="0"/>
              <w:autoSpaceDN w:val="0"/>
              <w:adjustRightInd w:val="0"/>
              <w:textAlignment w:val="baseline"/>
              <w:rPr>
                <w:rFonts w:ascii="Arial" w:eastAsia="SimSun" w:hAnsi="Arial" w:cs="Arial"/>
                <w:sz w:val="18"/>
                <w:szCs w:val="18"/>
                <w:lang w:eastAsia="zh-CN"/>
              </w:rPr>
            </w:pPr>
            <w:r w:rsidRPr="0051103A">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A2CCB2" w14:textId="77777777" w:rsidR="00E9114E" w:rsidRPr="0051103A" w:rsidRDefault="00E9114E" w:rsidP="0032276E">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93A31A" w14:textId="77777777" w:rsidR="00E9114E" w:rsidRPr="0051103A" w:rsidRDefault="00E9114E" w:rsidP="0032276E">
            <w:pPr>
              <w:widowControl w:val="0"/>
              <w:overflowPunct w:val="0"/>
              <w:autoSpaceDE w:val="0"/>
              <w:autoSpaceDN w:val="0"/>
              <w:adjustRightInd w:val="0"/>
              <w:textAlignment w:val="baseline"/>
              <w:rPr>
                <w:rFonts w:ascii="Arial" w:eastAsia="SimSun" w:hAnsi="Arial" w:cs="Arial"/>
                <w:sz w:val="18"/>
                <w:szCs w:val="18"/>
                <w:lang w:eastAsia="ja-JP"/>
              </w:rPr>
            </w:pPr>
            <w:proofErr w:type="gramStart"/>
            <w:r w:rsidRPr="0051103A">
              <w:rPr>
                <w:rFonts w:ascii="Arial" w:eastAsia="SimSun" w:hAnsi="Arial" w:cs="Arial"/>
                <w:sz w:val="18"/>
                <w:szCs w:val="18"/>
                <w:lang w:eastAsia="ja-JP"/>
              </w:rPr>
              <w:t>ENUMERATED(</w:t>
            </w:r>
            <w:proofErr w:type="gramEnd"/>
            <w:r w:rsidRPr="0051103A">
              <w:rPr>
                <w:rFonts w:ascii="Arial" w:eastAsia="SimSun" w:hAnsi="Arial" w:cs="Arial"/>
                <w:sz w:val="18"/>
                <w:szCs w:val="18"/>
                <w:lang w:eastAsia="ja-JP"/>
              </w:rPr>
              <w:t>pre-change-notification, ...)</w:t>
            </w:r>
          </w:p>
        </w:tc>
        <w:tc>
          <w:tcPr>
            <w:tcW w:w="1728" w:type="dxa"/>
            <w:tcBorders>
              <w:top w:val="single" w:sz="4" w:space="0" w:color="auto"/>
              <w:left w:val="single" w:sz="4" w:space="0" w:color="auto"/>
              <w:bottom w:val="single" w:sz="4" w:space="0" w:color="auto"/>
              <w:right w:val="single" w:sz="4" w:space="0" w:color="auto"/>
            </w:tcBorders>
          </w:tcPr>
          <w:p w14:paraId="1CE4FF81" w14:textId="77777777" w:rsidR="00E9114E" w:rsidRPr="0051103A" w:rsidRDefault="00E9114E" w:rsidP="0032276E">
            <w:pPr>
              <w:widowControl w:val="0"/>
              <w:overflowPunct w:val="0"/>
              <w:autoSpaceDE w:val="0"/>
              <w:autoSpaceDN w:val="0"/>
              <w:adjustRightInd w:val="0"/>
              <w:textAlignment w:val="baseline"/>
              <w:rPr>
                <w:rFonts w:ascii="Arial" w:eastAsia="SimSun" w:hAnsi="Arial"/>
                <w:sz w:val="18"/>
                <w:lang w:eastAsia="zh-CN"/>
              </w:rPr>
            </w:pPr>
            <w:r w:rsidRPr="0051103A">
              <w:rPr>
                <w:rFonts w:ascii="Arial" w:eastAsia="SimSun" w:hAnsi="Arial"/>
                <w:bCs/>
                <w:sz w:val="18"/>
                <w:lang w:eastAsia="zh-CN"/>
              </w:rPr>
              <w:t>Indicates the Cell Coverage State is planned to be used at the next reconfiguration.</w:t>
            </w:r>
          </w:p>
        </w:tc>
        <w:tc>
          <w:tcPr>
            <w:tcW w:w="1080" w:type="dxa"/>
            <w:tcBorders>
              <w:top w:val="single" w:sz="4" w:space="0" w:color="auto"/>
              <w:left w:val="single" w:sz="4" w:space="0" w:color="auto"/>
              <w:bottom w:val="single" w:sz="4" w:space="0" w:color="auto"/>
              <w:right w:val="single" w:sz="4" w:space="0" w:color="auto"/>
            </w:tcBorders>
          </w:tcPr>
          <w:p w14:paraId="182AB049" w14:textId="77777777" w:rsidR="00E9114E" w:rsidRPr="0051103A" w:rsidRDefault="00E9114E" w:rsidP="0032276E">
            <w:pPr>
              <w:widowControl w:val="0"/>
              <w:overflowPunct w:val="0"/>
              <w:autoSpaceDE w:val="0"/>
              <w:autoSpaceDN w:val="0"/>
              <w:adjustRightInd w:val="0"/>
              <w:jc w:val="center"/>
              <w:textAlignment w:val="baseline"/>
              <w:rPr>
                <w:rFonts w:ascii="Arial" w:eastAsia="SimSun" w:hAnsi="Arial" w:cs="Arial"/>
                <w:sz w:val="18"/>
                <w:szCs w:val="18"/>
                <w:lang w:eastAsia="ja-JP"/>
              </w:rPr>
            </w:pPr>
            <w:r w:rsidRPr="0051103A">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B9B1BE" w14:textId="77777777" w:rsidR="00E9114E" w:rsidRPr="0051103A" w:rsidRDefault="00E9114E" w:rsidP="0032276E">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E9114E" w:rsidRPr="0051103A" w14:paraId="4EAEF8CC" w14:textId="77777777" w:rsidTr="0032276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B4039AE" w14:textId="77777777" w:rsidR="00E9114E" w:rsidRPr="0051103A" w:rsidRDefault="00E9114E" w:rsidP="0032276E">
            <w:pPr>
              <w:widowControl w:val="0"/>
              <w:overflowPunct w:val="0"/>
              <w:autoSpaceDE w:val="0"/>
              <w:autoSpaceDN w:val="0"/>
              <w:adjustRightInd w:val="0"/>
              <w:ind w:left="227"/>
              <w:textAlignment w:val="baseline"/>
              <w:rPr>
                <w:rFonts w:ascii="Arial" w:eastAsia="SimSun" w:hAnsi="Arial" w:cs="Arial"/>
                <w:sz w:val="18"/>
                <w:szCs w:val="18"/>
                <w:lang w:eastAsia="zh-CN"/>
              </w:rPr>
            </w:pPr>
            <w:r w:rsidRPr="0051103A">
              <w:rPr>
                <w:rFonts w:ascii="Arial" w:eastAsia="SimSun" w:hAnsi="Arial" w:cs="Arial"/>
                <w:b/>
                <w:bCs/>
                <w:sz w:val="18"/>
                <w:szCs w:val="18"/>
                <w:lang w:eastAsia="zh-CN"/>
              </w:rPr>
              <w:t>&gt;&gt;Cell Replacing Info</w:t>
            </w:r>
          </w:p>
        </w:tc>
        <w:tc>
          <w:tcPr>
            <w:tcW w:w="1080" w:type="dxa"/>
            <w:tcBorders>
              <w:top w:val="single" w:sz="4" w:space="0" w:color="auto"/>
              <w:left w:val="single" w:sz="4" w:space="0" w:color="auto"/>
              <w:bottom w:val="single" w:sz="4" w:space="0" w:color="auto"/>
              <w:right w:val="single" w:sz="4" w:space="0" w:color="auto"/>
            </w:tcBorders>
          </w:tcPr>
          <w:p w14:paraId="79F1B813" w14:textId="77777777" w:rsidR="00E9114E" w:rsidRPr="0051103A" w:rsidRDefault="00E9114E" w:rsidP="0032276E">
            <w:pPr>
              <w:widowControl w:val="0"/>
              <w:overflowPunct w:val="0"/>
              <w:autoSpaceDE w:val="0"/>
              <w:autoSpaceDN w:val="0"/>
              <w:adjustRightInd w:val="0"/>
              <w:textAlignment w:val="baseline"/>
              <w:rPr>
                <w:rFonts w:ascii="Arial" w:eastAsia="SimSun" w:hAnsi="Arial" w:cs="Arial"/>
                <w:i/>
                <w:iCs/>
                <w:sz w:val="18"/>
                <w:szCs w:val="18"/>
                <w:lang w:eastAsia="zh-CN"/>
              </w:rPr>
            </w:pPr>
            <w:r w:rsidRPr="0051103A">
              <w:rPr>
                <w:rFonts w:ascii="Arial" w:eastAsia="SimSun" w:hAnsi="Arial" w:cs="Arial"/>
                <w:sz w:val="18"/>
                <w:szCs w:val="18"/>
                <w:lang w:eastAsia="zh-CN"/>
              </w:rPr>
              <w:t>C-</w:t>
            </w:r>
            <w:proofErr w:type="spellStart"/>
            <w:r w:rsidRPr="0051103A">
              <w:rPr>
                <w:rFonts w:ascii="Arial" w:eastAsia="SimSun" w:hAnsi="Arial" w:cs="Arial"/>
                <w:sz w:val="18"/>
                <w:szCs w:val="18"/>
                <w:lang w:eastAsia="zh-CN"/>
              </w:rPr>
              <w:t>ifCellDeploymentStatusIndicatorPresent</w:t>
            </w:r>
            <w:proofErr w:type="spellEnd"/>
          </w:p>
        </w:tc>
        <w:tc>
          <w:tcPr>
            <w:tcW w:w="1080" w:type="dxa"/>
            <w:tcBorders>
              <w:top w:val="single" w:sz="4" w:space="0" w:color="auto"/>
              <w:left w:val="single" w:sz="4" w:space="0" w:color="auto"/>
              <w:bottom w:val="single" w:sz="4" w:space="0" w:color="auto"/>
              <w:right w:val="single" w:sz="4" w:space="0" w:color="auto"/>
            </w:tcBorders>
          </w:tcPr>
          <w:p w14:paraId="492FB85F" w14:textId="77777777" w:rsidR="00E9114E" w:rsidRPr="0051103A" w:rsidRDefault="00E9114E" w:rsidP="0032276E">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6C0FDF0" w14:textId="77777777" w:rsidR="00E9114E" w:rsidRPr="0051103A" w:rsidRDefault="00E9114E" w:rsidP="0032276E">
            <w:pPr>
              <w:widowControl w:val="0"/>
              <w:overflowPunct w:val="0"/>
              <w:autoSpaceDE w:val="0"/>
              <w:autoSpaceDN w:val="0"/>
              <w:adjustRightInd w:val="0"/>
              <w:textAlignment w:val="baseline"/>
              <w:rPr>
                <w:rFonts w:ascii="Arial" w:eastAsia="SimSu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4DAA977" w14:textId="77777777" w:rsidR="00E9114E" w:rsidRPr="0051103A" w:rsidRDefault="00E9114E" w:rsidP="0032276E">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A42CCD" w14:textId="77777777" w:rsidR="00E9114E" w:rsidRPr="0051103A" w:rsidRDefault="00E9114E" w:rsidP="0032276E">
            <w:pPr>
              <w:widowControl w:val="0"/>
              <w:overflowPunct w:val="0"/>
              <w:autoSpaceDE w:val="0"/>
              <w:autoSpaceDN w:val="0"/>
              <w:adjustRightInd w:val="0"/>
              <w:jc w:val="center"/>
              <w:textAlignment w:val="baseline"/>
              <w:rPr>
                <w:rFonts w:ascii="Arial" w:eastAsia="SimSun" w:hAnsi="Arial" w:cs="Arial"/>
                <w:sz w:val="18"/>
                <w:szCs w:val="18"/>
                <w:lang w:eastAsia="ja-JP"/>
              </w:rPr>
            </w:pPr>
            <w:r w:rsidRPr="0051103A">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575D9C" w14:textId="77777777" w:rsidR="00E9114E" w:rsidRPr="0051103A" w:rsidRDefault="00E9114E" w:rsidP="0032276E">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E9114E" w:rsidRPr="0051103A" w14:paraId="0EBEE477" w14:textId="77777777" w:rsidTr="0032276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98B7CC2" w14:textId="77777777" w:rsidR="00E9114E" w:rsidRPr="0051103A" w:rsidRDefault="00E9114E" w:rsidP="0032276E">
            <w:pPr>
              <w:widowControl w:val="0"/>
              <w:overflowPunct w:val="0"/>
              <w:autoSpaceDE w:val="0"/>
              <w:autoSpaceDN w:val="0"/>
              <w:adjustRightInd w:val="0"/>
              <w:ind w:left="340"/>
              <w:textAlignment w:val="baseline"/>
              <w:rPr>
                <w:rFonts w:ascii="Arial" w:eastAsia="SimSun" w:hAnsi="Arial" w:cs="Arial"/>
                <w:sz w:val="18"/>
                <w:szCs w:val="18"/>
                <w:lang w:eastAsia="zh-CN"/>
              </w:rPr>
            </w:pPr>
            <w:r w:rsidRPr="0051103A">
              <w:rPr>
                <w:rFonts w:ascii="Arial" w:eastAsia="SimSun" w:hAnsi="Arial" w:cs="Arial"/>
                <w:b/>
                <w:bCs/>
                <w:sz w:val="18"/>
                <w:szCs w:val="18"/>
                <w:lang w:eastAsia="zh-CN"/>
              </w:rPr>
              <w:t>&gt;&gt;&gt;Replacing Cells</w:t>
            </w:r>
          </w:p>
        </w:tc>
        <w:tc>
          <w:tcPr>
            <w:tcW w:w="1080" w:type="dxa"/>
            <w:tcBorders>
              <w:top w:val="single" w:sz="4" w:space="0" w:color="auto"/>
              <w:left w:val="single" w:sz="4" w:space="0" w:color="auto"/>
              <w:bottom w:val="single" w:sz="4" w:space="0" w:color="auto"/>
              <w:right w:val="single" w:sz="4" w:space="0" w:color="auto"/>
            </w:tcBorders>
          </w:tcPr>
          <w:p w14:paraId="673DDF5D" w14:textId="77777777" w:rsidR="00E9114E" w:rsidRPr="0051103A" w:rsidRDefault="00E9114E" w:rsidP="0032276E">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AED82A" w14:textId="77777777" w:rsidR="00E9114E" w:rsidRPr="0051103A" w:rsidRDefault="00E9114E" w:rsidP="0032276E">
            <w:pPr>
              <w:widowControl w:val="0"/>
              <w:overflowPunct w:val="0"/>
              <w:autoSpaceDE w:val="0"/>
              <w:autoSpaceDN w:val="0"/>
              <w:adjustRightInd w:val="0"/>
              <w:textAlignment w:val="baseline"/>
              <w:rPr>
                <w:rFonts w:ascii="Arial" w:eastAsia="SimSun" w:hAnsi="Arial"/>
                <w:sz w:val="18"/>
                <w:lang w:eastAsia="ja-JP"/>
              </w:rPr>
            </w:pPr>
            <w:r w:rsidRPr="0051103A">
              <w:rPr>
                <w:rFonts w:ascii="Arial" w:eastAsia="SimSun" w:hAnsi="Arial"/>
                <w:i/>
                <w:sz w:val="18"/>
                <w:lang w:eastAsia="ja-JP"/>
              </w:rPr>
              <w:t>0</w:t>
            </w:r>
            <w:proofErr w:type="gramStart"/>
            <w:r w:rsidRPr="0051103A">
              <w:rPr>
                <w:rFonts w:ascii="Arial" w:eastAsia="SimSun" w:hAnsi="Arial"/>
                <w:i/>
                <w:sz w:val="18"/>
                <w:lang w:eastAsia="ja-JP"/>
              </w:rPr>
              <w:t xml:space="preserve"> ..</w:t>
            </w:r>
            <w:proofErr w:type="gramEnd"/>
            <w:r w:rsidRPr="0051103A">
              <w:rPr>
                <w:rFonts w:ascii="Arial" w:eastAsia="SimSun" w:hAnsi="Arial"/>
                <w:i/>
                <w:sz w:val="18"/>
                <w:lang w:eastAsia="ja-JP"/>
              </w:rPr>
              <w:t xml:space="preserve"> &lt;</w:t>
            </w:r>
            <w:proofErr w:type="spellStart"/>
            <w:r w:rsidRPr="0051103A">
              <w:rPr>
                <w:rFonts w:ascii="Arial" w:eastAsia="SimSun" w:hAnsi="Arial"/>
                <w:i/>
                <w:sz w:val="18"/>
                <w:lang w:eastAsia="ja-JP"/>
              </w:rPr>
              <w:t>maxnoofCellsinNG</w:t>
            </w:r>
            <w:proofErr w:type="spellEnd"/>
            <w:r w:rsidRPr="0051103A">
              <w:rPr>
                <w:rFonts w:ascii="Arial" w:eastAsia="SimSun" w:hAnsi="Arial"/>
                <w:i/>
                <w:sz w:val="18"/>
                <w:lang w:eastAsia="ja-JP"/>
              </w:rPr>
              <w:t>-RAN node&gt;</w:t>
            </w:r>
          </w:p>
        </w:tc>
        <w:tc>
          <w:tcPr>
            <w:tcW w:w="1512" w:type="dxa"/>
            <w:tcBorders>
              <w:top w:val="single" w:sz="4" w:space="0" w:color="auto"/>
              <w:left w:val="single" w:sz="4" w:space="0" w:color="auto"/>
              <w:bottom w:val="single" w:sz="4" w:space="0" w:color="auto"/>
              <w:right w:val="single" w:sz="4" w:space="0" w:color="auto"/>
            </w:tcBorders>
          </w:tcPr>
          <w:p w14:paraId="0DA793E2" w14:textId="77777777" w:rsidR="00E9114E" w:rsidRPr="0051103A" w:rsidRDefault="00E9114E" w:rsidP="0032276E">
            <w:pPr>
              <w:widowControl w:val="0"/>
              <w:overflowPunct w:val="0"/>
              <w:autoSpaceDE w:val="0"/>
              <w:autoSpaceDN w:val="0"/>
              <w:adjustRightInd w:val="0"/>
              <w:textAlignment w:val="baseline"/>
              <w:rPr>
                <w:rFonts w:ascii="Arial" w:eastAsia="SimSu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0E109A9" w14:textId="77777777" w:rsidR="00E9114E" w:rsidRPr="0051103A" w:rsidRDefault="00E9114E" w:rsidP="0032276E">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3C79F5" w14:textId="77777777" w:rsidR="00E9114E" w:rsidRPr="0051103A" w:rsidRDefault="00E9114E" w:rsidP="0032276E">
            <w:pPr>
              <w:widowControl w:val="0"/>
              <w:overflowPunct w:val="0"/>
              <w:autoSpaceDE w:val="0"/>
              <w:autoSpaceDN w:val="0"/>
              <w:adjustRightInd w:val="0"/>
              <w:jc w:val="center"/>
              <w:textAlignment w:val="baseline"/>
              <w:rPr>
                <w:rFonts w:ascii="Arial" w:eastAsia="SimSun" w:hAnsi="Arial" w:cs="Arial"/>
                <w:sz w:val="18"/>
                <w:szCs w:val="18"/>
                <w:lang w:eastAsia="ja-JP"/>
              </w:rPr>
            </w:pPr>
            <w:r w:rsidRPr="0051103A">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1F4C4D" w14:textId="77777777" w:rsidR="00E9114E" w:rsidRPr="0051103A" w:rsidRDefault="00E9114E" w:rsidP="0032276E">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E9114E" w:rsidRPr="0051103A" w14:paraId="561E83EA" w14:textId="77777777" w:rsidTr="0032276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C4F6F70" w14:textId="77777777" w:rsidR="00E9114E" w:rsidRPr="0051103A" w:rsidRDefault="00E9114E" w:rsidP="0032276E">
            <w:pPr>
              <w:widowControl w:val="0"/>
              <w:overflowPunct w:val="0"/>
              <w:autoSpaceDE w:val="0"/>
              <w:autoSpaceDN w:val="0"/>
              <w:adjustRightInd w:val="0"/>
              <w:ind w:left="454"/>
              <w:textAlignment w:val="baseline"/>
              <w:rPr>
                <w:rFonts w:ascii="Arial" w:eastAsia="SimSun" w:hAnsi="Arial" w:cs="Arial"/>
                <w:sz w:val="18"/>
                <w:szCs w:val="18"/>
                <w:lang w:eastAsia="zh-CN"/>
              </w:rPr>
            </w:pPr>
            <w:r w:rsidRPr="0051103A">
              <w:rPr>
                <w:rFonts w:ascii="Arial" w:eastAsia="SimSun" w:hAnsi="Arial" w:cs="Arial"/>
                <w:sz w:val="18"/>
                <w:szCs w:val="18"/>
                <w:lang w:eastAsia="zh-CN"/>
              </w:rPr>
              <w:t>&gt;&gt;&gt;&gt;Global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1E72FD19" w14:textId="77777777" w:rsidR="00E9114E" w:rsidRPr="0051103A" w:rsidRDefault="00E9114E" w:rsidP="0032276E">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6460A7" w14:textId="77777777" w:rsidR="00E9114E" w:rsidRPr="0051103A" w:rsidRDefault="00E9114E" w:rsidP="0032276E">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DCC5D3" w14:textId="77777777" w:rsidR="00E9114E" w:rsidRPr="0051103A" w:rsidRDefault="00E9114E" w:rsidP="0032276E">
            <w:pPr>
              <w:widowControl w:val="0"/>
              <w:overflowPunct w:val="0"/>
              <w:autoSpaceDE w:val="0"/>
              <w:autoSpaceDN w:val="0"/>
              <w:adjustRightInd w:val="0"/>
              <w:textAlignment w:val="baseline"/>
              <w:rPr>
                <w:rFonts w:ascii="Arial" w:eastAsia="SimSun" w:hAnsi="Arial" w:cs="Arial"/>
                <w:sz w:val="18"/>
                <w:szCs w:val="18"/>
                <w:lang w:eastAsia="ja-JP"/>
              </w:rPr>
            </w:pPr>
            <w:r w:rsidRPr="0051103A">
              <w:rPr>
                <w:rFonts w:ascii="Arial" w:eastAsia="SimSun" w:hAnsi="Arial" w:cs="Arial"/>
                <w:sz w:val="18"/>
                <w:szCs w:val="18"/>
                <w:lang w:eastAsia="ja-JP"/>
              </w:rPr>
              <w:t>Global NG-RAN Cell Identity</w:t>
            </w:r>
          </w:p>
          <w:p w14:paraId="3D9E23B7" w14:textId="77777777" w:rsidR="00E9114E" w:rsidRPr="0051103A" w:rsidRDefault="00E9114E" w:rsidP="0032276E">
            <w:pPr>
              <w:widowControl w:val="0"/>
              <w:overflowPunct w:val="0"/>
              <w:autoSpaceDE w:val="0"/>
              <w:autoSpaceDN w:val="0"/>
              <w:adjustRightInd w:val="0"/>
              <w:textAlignment w:val="baseline"/>
              <w:rPr>
                <w:rFonts w:ascii="Arial" w:eastAsia="SimSun" w:hAnsi="Arial" w:cs="Arial"/>
                <w:sz w:val="18"/>
                <w:szCs w:val="18"/>
                <w:lang w:eastAsia="ja-JP"/>
              </w:rPr>
            </w:pPr>
            <w:r w:rsidRPr="0051103A">
              <w:rPr>
                <w:rFonts w:ascii="Arial" w:eastAsia="SimSun" w:hAnsi="Arial" w:cs="Arial"/>
                <w:sz w:val="18"/>
                <w:szCs w:val="18"/>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76CD0B41" w14:textId="77777777" w:rsidR="00E9114E" w:rsidRPr="0051103A" w:rsidRDefault="00E9114E" w:rsidP="0032276E">
            <w:pPr>
              <w:widowControl w:val="0"/>
              <w:overflowPunct w:val="0"/>
              <w:autoSpaceDE w:val="0"/>
              <w:autoSpaceDN w:val="0"/>
              <w:adjustRightInd w:val="0"/>
              <w:textAlignment w:val="baseline"/>
              <w:rPr>
                <w:rFonts w:ascii="Arial" w:eastAsia="SimSun" w:hAnsi="Arial"/>
                <w:sz w:val="18"/>
                <w:lang w:eastAsia="zh-CN"/>
              </w:rPr>
            </w:pPr>
            <w:r w:rsidRPr="0051103A">
              <w:rPr>
                <w:rFonts w:ascii="Arial" w:eastAsia="SimSun" w:hAnsi="Arial"/>
                <w:bCs/>
                <w:sz w:val="18"/>
                <w:lang w:eastAsia="zh-CN"/>
              </w:rPr>
              <w:t>NG-RAN Cell Global Identifier of a cell that may replace all or part of the coverage of the cell to be modified.</w:t>
            </w:r>
          </w:p>
        </w:tc>
        <w:tc>
          <w:tcPr>
            <w:tcW w:w="1080" w:type="dxa"/>
            <w:tcBorders>
              <w:top w:val="single" w:sz="4" w:space="0" w:color="auto"/>
              <w:left w:val="single" w:sz="4" w:space="0" w:color="auto"/>
              <w:bottom w:val="single" w:sz="4" w:space="0" w:color="auto"/>
              <w:right w:val="single" w:sz="4" w:space="0" w:color="auto"/>
            </w:tcBorders>
          </w:tcPr>
          <w:p w14:paraId="3335AC68" w14:textId="77777777" w:rsidR="00E9114E" w:rsidRPr="0051103A" w:rsidRDefault="00E9114E" w:rsidP="0032276E">
            <w:pPr>
              <w:widowControl w:val="0"/>
              <w:overflowPunct w:val="0"/>
              <w:autoSpaceDE w:val="0"/>
              <w:autoSpaceDN w:val="0"/>
              <w:adjustRightInd w:val="0"/>
              <w:jc w:val="center"/>
              <w:textAlignment w:val="baseline"/>
              <w:rPr>
                <w:rFonts w:ascii="Arial" w:eastAsia="SimSun" w:hAnsi="Arial" w:cs="Arial"/>
                <w:sz w:val="18"/>
                <w:szCs w:val="18"/>
                <w:lang w:eastAsia="ja-JP"/>
              </w:rPr>
            </w:pPr>
            <w:r w:rsidRPr="0051103A">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23EBEC" w14:textId="77777777" w:rsidR="00E9114E" w:rsidRPr="0051103A" w:rsidRDefault="00E9114E" w:rsidP="0032276E">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E9114E" w:rsidRPr="0051103A" w14:paraId="60B3D295" w14:textId="77777777" w:rsidTr="0032276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BB79746" w14:textId="77777777" w:rsidR="00E9114E" w:rsidRPr="0051103A" w:rsidRDefault="00E9114E" w:rsidP="0032276E">
            <w:pPr>
              <w:widowControl w:val="0"/>
              <w:overflowPunct w:val="0"/>
              <w:autoSpaceDE w:val="0"/>
              <w:autoSpaceDN w:val="0"/>
              <w:adjustRightInd w:val="0"/>
              <w:ind w:left="227"/>
              <w:textAlignment w:val="baseline"/>
              <w:rPr>
                <w:rFonts w:ascii="Arial" w:eastAsia="SimSun" w:hAnsi="Arial" w:cs="Arial"/>
                <w:sz w:val="18"/>
                <w:szCs w:val="18"/>
                <w:lang w:eastAsia="zh-CN"/>
              </w:rPr>
            </w:pPr>
            <w:r w:rsidRPr="0051103A">
              <w:rPr>
                <w:rFonts w:ascii="Arial" w:eastAsia="SimSun" w:hAnsi="Arial" w:cs="Arial"/>
                <w:b/>
                <w:bCs/>
                <w:sz w:val="18"/>
                <w:szCs w:val="18"/>
                <w:lang w:eastAsia="zh-CN"/>
              </w:rPr>
              <w:t>&gt;&gt;SSB Coverage Modification List</w:t>
            </w:r>
          </w:p>
        </w:tc>
        <w:tc>
          <w:tcPr>
            <w:tcW w:w="1080" w:type="dxa"/>
            <w:tcBorders>
              <w:top w:val="single" w:sz="4" w:space="0" w:color="auto"/>
              <w:left w:val="single" w:sz="4" w:space="0" w:color="auto"/>
              <w:bottom w:val="single" w:sz="4" w:space="0" w:color="auto"/>
              <w:right w:val="single" w:sz="4" w:space="0" w:color="auto"/>
            </w:tcBorders>
          </w:tcPr>
          <w:p w14:paraId="7D334E83" w14:textId="77777777" w:rsidR="00E9114E" w:rsidRPr="0051103A" w:rsidRDefault="00E9114E" w:rsidP="0032276E">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5801FC" w14:textId="77777777" w:rsidR="00E9114E" w:rsidRPr="0051103A" w:rsidRDefault="00E9114E" w:rsidP="0032276E">
            <w:pPr>
              <w:widowControl w:val="0"/>
              <w:overflowPunct w:val="0"/>
              <w:autoSpaceDE w:val="0"/>
              <w:autoSpaceDN w:val="0"/>
              <w:adjustRightInd w:val="0"/>
              <w:textAlignment w:val="baseline"/>
              <w:rPr>
                <w:rFonts w:ascii="Arial" w:eastAsia="SimSun" w:hAnsi="Arial"/>
                <w:sz w:val="18"/>
                <w:lang w:eastAsia="ja-JP"/>
              </w:rPr>
            </w:pPr>
            <w:r w:rsidRPr="0051103A">
              <w:rPr>
                <w:rFonts w:ascii="Arial" w:eastAsia="SimSun" w:hAnsi="Arial"/>
                <w:i/>
                <w:iCs/>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F50E6E8" w14:textId="77777777" w:rsidR="00E9114E" w:rsidRPr="0051103A" w:rsidRDefault="00E9114E" w:rsidP="0032276E">
            <w:pPr>
              <w:widowControl w:val="0"/>
              <w:overflowPunct w:val="0"/>
              <w:autoSpaceDE w:val="0"/>
              <w:autoSpaceDN w:val="0"/>
              <w:adjustRightInd w:val="0"/>
              <w:textAlignment w:val="baseline"/>
              <w:rPr>
                <w:rFonts w:ascii="Arial" w:eastAsia="SimSu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DB71B43" w14:textId="77777777" w:rsidR="00E9114E" w:rsidRPr="0051103A" w:rsidRDefault="00E9114E" w:rsidP="0032276E">
            <w:pPr>
              <w:widowControl w:val="0"/>
              <w:overflowPunct w:val="0"/>
              <w:autoSpaceDE w:val="0"/>
              <w:autoSpaceDN w:val="0"/>
              <w:adjustRightInd w:val="0"/>
              <w:textAlignment w:val="baseline"/>
              <w:rPr>
                <w:rFonts w:ascii="Arial" w:eastAsia="SimSun" w:hAnsi="Arial"/>
                <w:sz w:val="18"/>
                <w:lang w:eastAsia="zh-CN"/>
              </w:rPr>
            </w:pPr>
            <w:r w:rsidRPr="0051103A">
              <w:rPr>
                <w:rFonts w:ascii="Arial" w:eastAsia="SimSun" w:hAnsi="Arial"/>
                <w:bCs/>
                <w:sz w:val="18"/>
                <w:lang w:eastAsia="zh-CN"/>
              </w:rPr>
              <w:t xml:space="preserve">List of </w:t>
            </w:r>
            <w:r w:rsidRPr="0051103A">
              <w:rPr>
                <w:rFonts w:ascii="Arial" w:eastAsia="SimSun" w:hAnsi="Arial" w:hint="eastAsia"/>
                <w:bCs/>
                <w:sz w:val="18"/>
                <w:lang w:eastAsia="zh-CN"/>
              </w:rPr>
              <w:t>SSB beam</w:t>
            </w:r>
            <w:r w:rsidRPr="0051103A">
              <w:rPr>
                <w:rFonts w:ascii="Arial" w:eastAsia="SimSun" w:hAnsi="Arial"/>
                <w:bCs/>
                <w:sz w:val="18"/>
                <w:lang w:eastAsia="zh-CN"/>
              </w:rPr>
              <w:t>s with modified coverage.</w:t>
            </w:r>
          </w:p>
        </w:tc>
        <w:tc>
          <w:tcPr>
            <w:tcW w:w="1080" w:type="dxa"/>
            <w:tcBorders>
              <w:top w:val="single" w:sz="4" w:space="0" w:color="auto"/>
              <w:left w:val="single" w:sz="4" w:space="0" w:color="auto"/>
              <w:bottom w:val="single" w:sz="4" w:space="0" w:color="auto"/>
              <w:right w:val="single" w:sz="4" w:space="0" w:color="auto"/>
            </w:tcBorders>
          </w:tcPr>
          <w:p w14:paraId="049DB009" w14:textId="77777777" w:rsidR="00E9114E" w:rsidRPr="0051103A" w:rsidRDefault="00E9114E" w:rsidP="0032276E">
            <w:pPr>
              <w:widowControl w:val="0"/>
              <w:overflowPunct w:val="0"/>
              <w:autoSpaceDE w:val="0"/>
              <w:autoSpaceDN w:val="0"/>
              <w:adjustRightInd w:val="0"/>
              <w:jc w:val="center"/>
              <w:textAlignment w:val="baseline"/>
              <w:rPr>
                <w:rFonts w:ascii="Arial" w:eastAsia="SimSun" w:hAnsi="Arial" w:cs="Arial"/>
                <w:sz w:val="18"/>
                <w:szCs w:val="18"/>
                <w:lang w:eastAsia="ja-JP"/>
              </w:rPr>
            </w:pPr>
            <w:r w:rsidRPr="0051103A">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7702D1" w14:textId="77777777" w:rsidR="00E9114E" w:rsidRPr="0051103A" w:rsidRDefault="00E9114E" w:rsidP="0032276E">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E9114E" w:rsidRPr="0051103A" w14:paraId="11B5DB19" w14:textId="77777777" w:rsidTr="0032276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DA282FB" w14:textId="77777777" w:rsidR="00E9114E" w:rsidRPr="0051103A" w:rsidRDefault="00E9114E" w:rsidP="0032276E">
            <w:pPr>
              <w:widowControl w:val="0"/>
              <w:overflowPunct w:val="0"/>
              <w:autoSpaceDE w:val="0"/>
              <w:autoSpaceDN w:val="0"/>
              <w:adjustRightInd w:val="0"/>
              <w:ind w:left="340"/>
              <w:textAlignment w:val="baseline"/>
              <w:rPr>
                <w:rFonts w:ascii="Arial" w:eastAsia="SimSun" w:hAnsi="Arial" w:cs="Arial"/>
                <w:sz w:val="18"/>
                <w:szCs w:val="18"/>
                <w:lang w:eastAsia="zh-CN"/>
              </w:rPr>
            </w:pPr>
            <w:r w:rsidRPr="0051103A">
              <w:rPr>
                <w:rFonts w:ascii="Arial" w:eastAsia="SimSun" w:hAnsi="Arial"/>
                <w:b/>
                <w:bCs/>
                <w:sz w:val="18"/>
                <w:lang w:eastAsia="ja-JP"/>
              </w:rPr>
              <w:t>&gt;</w:t>
            </w:r>
            <w:r w:rsidRPr="0051103A">
              <w:rPr>
                <w:rFonts w:ascii="Arial" w:eastAsia="SimSun" w:hAnsi="Arial"/>
                <w:b/>
                <w:bCs/>
                <w:sz w:val="18"/>
                <w:lang w:val="en-US" w:eastAsia="zh-CN"/>
              </w:rPr>
              <w:t xml:space="preserve">&gt;&gt;SSB </w:t>
            </w:r>
            <w:r w:rsidRPr="0051103A">
              <w:rPr>
                <w:rFonts w:ascii="Arial" w:eastAsia="SimSun" w:hAnsi="Arial"/>
                <w:b/>
                <w:bCs/>
                <w:sz w:val="18"/>
                <w:lang w:eastAsia="ja-JP"/>
              </w:rPr>
              <w:t>Coverage Modification Item</w:t>
            </w:r>
          </w:p>
        </w:tc>
        <w:tc>
          <w:tcPr>
            <w:tcW w:w="1080" w:type="dxa"/>
            <w:tcBorders>
              <w:top w:val="single" w:sz="4" w:space="0" w:color="auto"/>
              <w:left w:val="single" w:sz="4" w:space="0" w:color="auto"/>
              <w:bottom w:val="single" w:sz="4" w:space="0" w:color="auto"/>
              <w:right w:val="single" w:sz="4" w:space="0" w:color="auto"/>
            </w:tcBorders>
          </w:tcPr>
          <w:p w14:paraId="0E87C3C2" w14:textId="77777777" w:rsidR="00E9114E" w:rsidRPr="0051103A" w:rsidRDefault="00E9114E" w:rsidP="0032276E">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6DA499" w14:textId="77777777" w:rsidR="00E9114E" w:rsidRPr="0051103A" w:rsidRDefault="00E9114E" w:rsidP="0032276E">
            <w:pPr>
              <w:widowControl w:val="0"/>
              <w:overflowPunct w:val="0"/>
              <w:autoSpaceDE w:val="0"/>
              <w:autoSpaceDN w:val="0"/>
              <w:adjustRightInd w:val="0"/>
              <w:textAlignment w:val="baseline"/>
              <w:rPr>
                <w:rFonts w:ascii="Arial" w:eastAsia="SimSun" w:hAnsi="Arial"/>
                <w:sz w:val="18"/>
                <w:lang w:eastAsia="ja-JP"/>
              </w:rPr>
            </w:pPr>
            <w:proofErr w:type="gramStart"/>
            <w:r w:rsidRPr="0051103A">
              <w:rPr>
                <w:rFonts w:ascii="Arial" w:eastAsia="SimSun" w:hAnsi="Arial" w:hint="eastAsia"/>
                <w:i/>
                <w:iCs/>
                <w:sz w:val="18"/>
                <w:lang w:eastAsia="ja-JP"/>
              </w:rPr>
              <w:t>0</w:t>
            </w:r>
            <w:r w:rsidRPr="0051103A">
              <w:rPr>
                <w:rFonts w:ascii="Arial" w:eastAsia="SimSun" w:hAnsi="Arial"/>
                <w:i/>
                <w:iCs/>
                <w:sz w:val="18"/>
                <w:lang w:eastAsia="ja-JP"/>
              </w:rPr>
              <w:t>..&lt;</w:t>
            </w:r>
            <w:proofErr w:type="spellStart"/>
            <w:proofErr w:type="gramEnd"/>
            <w:r w:rsidRPr="0051103A">
              <w:rPr>
                <w:rFonts w:ascii="Arial" w:eastAsia="SimSun" w:hAnsi="Arial"/>
                <w:i/>
                <w:iCs/>
                <w:sz w:val="18"/>
                <w:lang w:eastAsia="ja-JP"/>
              </w:rPr>
              <w:t>maxnoofSSBAreas</w:t>
            </w:r>
            <w:proofErr w:type="spellEnd"/>
            <w:r w:rsidRPr="0051103A">
              <w:rPr>
                <w:rFonts w:ascii="Arial" w:eastAsia="SimSun" w:hAnsi="Arial"/>
                <w:i/>
                <w:iCs/>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E50411F" w14:textId="77777777" w:rsidR="00E9114E" w:rsidRPr="0051103A" w:rsidRDefault="00E9114E" w:rsidP="0032276E">
            <w:pPr>
              <w:widowControl w:val="0"/>
              <w:overflowPunct w:val="0"/>
              <w:autoSpaceDE w:val="0"/>
              <w:autoSpaceDN w:val="0"/>
              <w:adjustRightInd w:val="0"/>
              <w:textAlignment w:val="baseline"/>
              <w:rPr>
                <w:rFonts w:ascii="Arial" w:eastAsia="SimSu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7DF1D4C" w14:textId="77777777" w:rsidR="00E9114E" w:rsidRPr="0051103A" w:rsidRDefault="00E9114E" w:rsidP="0032276E">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73E10C" w14:textId="77777777" w:rsidR="00E9114E" w:rsidRPr="0051103A" w:rsidRDefault="00E9114E" w:rsidP="0032276E">
            <w:pPr>
              <w:widowControl w:val="0"/>
              <w:overflowPunct w:val="0"/>
              <w:autoSpaceDE w:val="0"/>
              <w:autoSpaceDN w:val="0"/>
              <w:adjustRightInd w:val="0"/>
              <w:jc w:val="center"/>
              <w:textAlignment w:val="baseline"/>
              <w:rPr>
                <w:rFonts w:ascii="Arial" w:eastAsia="SimSun" w:hAnsi="Arial" w:cs="Arial"/>
                <w:sz w:val="18"/>
                <w:szCs w:val="18"/>
                <w:lang w:eastAsia="ja-JP"/>
              </w:rPr>
            </w:pPr>
            <w:r w:rsidRPr="0051103A">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8D6DB1" w14:textId="77777777" w:rsidR="00E9114E" w:rsidRPr="0051103A" w:rsidRDefault="00E9114E" w:rsidP="0032276E">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E9114E" w:rsidRPr="0051103A" w14:paraId="75C62ECC" w14:textId="77777777" w:rsidTr="0032276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8A2FF9D" w14:textId="77777777" w:rsidR="00E9114E" w:rsidRPr="0051103A" w:rsidRDefault="00E9114E" w:rsidP="0032276E">
            <w:pPr>
              <w:widowControl w:val="0"/>
              <w:overflowPunct w:val="0"/>
              <w:autoSpaceDE w:val="0"/>
              <w:autoSpaceDN w:val="0"/>
              <w:adjustRightInd w:val="0"/>
              <w:ind w:left="454"/>
              <w:textAlignment w:val="baseline"/>
              <w:rPr>
                <w:rFonts w:ascii="Arial" w:eastAsia="SimSun" w:hAnsi="Arial" w:cs="Arial"/>
                <w:sz w:val="18"/>
                <w:szCs w:val="18"/>
                <w:lang w:eastAsia="zh-CN"/>
              </w:rPr>
            </w:pPr>
            <w:r w:rsidRPr="0051103A">
              <w:rPr>
                <w:rFonts w:ascii="Arial" w:eastAsia="SimSun" w:hAnsi="Arial" w:cs="Arial" w:hint="eastAsia"/>
                <w:sz w:val="18"/>
                <w:szCs w:val="18"/>
                <w:lang w:eastAsia="zh-CN"/>
              </w:rPr>
              <w:t>&gt;&gt;</w:t>
            </w:r>
            <w:r w:rsidRPr="0051103A">
              <w:rPr>
                <w:rFonts w:ascii="Arial" w:eastAsia="SimSun" w:hAnsi="Arial" w:cs="Arial"/>
                <w:sz w:val="18"/>
                <w:szCs w:val="18"/>
                <w:lang w:eastAsia="zh-CN"/>
              </w:rPr>
              <w:t>&gt;&gt;</w:t>
            </w:r>
            <w:r w:rsidRPr="0051103A">
              <w:rPr>
                <w:rFonts w:ascii="Arial" w:eastAsia="SimSun" w:hAnsi="Arial" w:cs="Arial" w:hint="eastAsia"/>
                <w:sz w:val="18"/>
                <w:szCs w:val="18"/>
                <w:lang w:eastAsia="zh-CN"/>
              </w:rPr>
              <w:t>SSB Index</w:t>
            </w:r>
          </w:p>
        </w:tc>
        <w:tc>
          <w:tcPr>
            <w:tcW w:w="1080" w:type="dxa"/>
            <w:tcBorders>
              <w:top w:val="single" w:sz="4" w:space="0" w:color="auto"/>
              <w:left w:val="single" w:sz="4" w:space="0" w:color="auto"/>
              <w:bottom w:val="single" w:sz="4" w:space="0" w:color="auto"/>
              <w:right w:val="single" w:sz="4" w:space="0" w:color="auto"/>
            </w:tcBorders>
          </w:tcPr>
          <w:p w14:paraId="7034DFFB" w14:textId="77777777" w:rsidR="00E9114E" w:rsidRPr="0051103A" w:rsidRDefault="00E9114E" w:rsidP="0032276E">
            <w:pPr>
              <w:widowControl w:val="0"/>
              <w:overflowPunct w:val="0"/>
              <w:autoSpaceDE w:val="0"/>
              <w:autoSpaceDN w:val="0"/>
              <w:adjustRightInd w:val="0"/>
              <w:textAlignment w:val="baseline"/>
              <w:rPr>
                <w:rFonts w:ascii="Arial" w:eastAsia="SimSun" w:hAnsi="Arial" w:cs="Arial"/>
                <w:sz w:val="18"/>
                <w:szCs w:val="18"/>
                <w:lang w:eastAsia="zh-CN"/>
              </w:rPr>
            </w:pPr>
            <w:r w:rsidRPr="0051103A">
              <w:rPr>
                <w:rFonts w:ascii="Arial" w:eastAsia="SimSun" w:hAnsi="Arial" w:cs="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78197FF" w14:textId="77777777" w:rsidR="00E9114E" w:rsidRPr="0051103A" w:rsidRDefault="00E9114E" w:rsidP="0032276E">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1B0D633" w14:textId="77777777" w:rsidR="00E9114E" w:rsidRPr="0051103A" w:rsidRDefault="00E9114E" w:rsidP="0032276E">
            <w:pPr>
              <w:widowControl w:val="0"/>
              <w:overflowPunct w:val="0"/>
              <w:autoSpaceDE w:val="0"/>
              <w:autoSpaceDN w:val="0"/>
              <w:adjustRightInd w:val="0"/>
              <w:textAlignment w:val="baseline"/>
              <w:rPr>
                <w:rFonts w:ascii="Arial" w:eastAsia="SimSun" w:hAnsi="Arial" w:cs="Arial"/>
                <w:sz w:val="18"/>
                <w:szCs w:val="18"/>
                <w:lang w:eastAsia="ja-JP"/>
              </w:rPr>
            </w:pPr>
            <w:r w:rsidRPr="0051103A">
              <w:rPr>
                <w:rFonts w:ascii="Arial" w:eastAsia="SimSun" w:hAnsi="Arial" w:cs="Arial"/>
                <w:sz w:val="18"/>
                <w:szCs w:val="18"/>
                <w:lang w:eastAsia="ja-JP"/>
              </w:rPr>
              <w:t>INTEGER (</w:t>
            </w:r>
            <w:proofErr w:type="gramStart"/>
            <w:r w:rsidRPr="0051103A">
              <w:rPr>
                <w:rFonts w:ascii="Arial" w:eastAsia="SimSun" w:hAnsi="Arial" w:cs="Arial"/>
                <w:sz w:val="18"/>
                <w:szCs w:val="18"/>
                <w:lang w:eastAsia="ja-JP"/>
              </w:rPr>
              <w:t>0..</w:t>
            </w:r>
            <w:proofErr w:type="gramEnd"/>
            <w:r w:rsidRPr="0051103A">
              <w:rPr>
                <w:rFonts w:ascii="Arial" w:eastAsia="SimSun" w:hAnsi="Arial" w:cs="Arial"/>
                <w:sz w:val="18"/>
                <w:szCs w:val="18"/>
                <w:lang w:eastAsia="ja-JP"/>
              </w:rPr>
              <w:t>63)</w:t>
            </w:r>
          </w:p>
        </w:tc>
        <w:tc>
          <w:tcPr>
            <w:tcW w:w="1728" w:type="dxa"/>
            <w:tcBorders>
              <w:top w:val="single" w:sz="4" w:space="0" w:color="auto"/>
              <w:left w:val="single" w:sz="4" w:space="0" w:color="auto"/>
              <w:bottom w:val="single" w:sz="4" w:space="0" w:color="auto"/>
              <w:right w:val="single" w:sz="4" w:space="0" w:color="auto"/>
            </w:tcBorders>
          </w:tcPr>
          <w:p w14:paraId="78161DB8" w14:textId="77777777" w:rsidR="00E9114E" w:rsidRPr="0051103A" w:rsidRDefault="00E9114E" w:rsidP="0032276E">
            <w:pPr>
              <w:widowControl w:val="0"/>
              <w:overflowPunct w:val="0"/>
              <w:autoSpaceDE w:val="0"/>
              <w:autoSpaceDN w:val="0"/>
              <w:adjustRightInd w:val="0"/>
              <w:textAlignment w:val="baseline"/>
              <w:rPr>
                <w:rFonts w:ascii="Arial" w:eastAsia="SimSun" w:hAnsi="Arial"/>
                <w:sz w:val="18"/>
                <w:lang w:eastAsia="zh-CN"/>
              </w:rPr>
            </w:pPr>
            <w:r w:rsidRPr="0051103A">
              <w:rPr>
                <w:rFonts w:ascii="Arial" w:eastAsia="SimSun" w:hAnsi="Arial" w:hint="eastAsia"/>
                <w:bCs/>
                <w:sz w:val="18"/>
                <w:lang w:eastAsia="zh-CN"/>
              </w:rPr>
              <w:t>Identifier of the SSB beam to be modified.</w:t>
            </w:r>
          </w:p>
        </w:tc>
        <w:tc>
          <w:tcPr>
            <w:tcW w:w="1080" w:type="dxa"/>
            <w:tcBorders>
              <w:top w:val="single" w:sz="4" w:space="0" w:color="auto"/>
              <w:left w:val="single" w:sz="4" w:space="0" w:color="auto"/>
              <w:bottom w:val="single" w:sz="4" w:space="0" w:color="auto"/>
              <w:right w:val="single" w:sz="4" w:space="0" w:color="auto"/>
            </w:tcBorders>
          </w:tcPr>
          <w:p w14:paraId="037F08B9" w14:textId="77777777" w:rsidR="00E9114E" w:rsidRPr="0051103A" w:rsidRDefault="00E9114E" w:rsidP="0032276E">
            <w:pPr>
              <w:widowControl w:val="0"/>
              <w:overflowPunct w:val="0"/>
              <w:autoSpaceDE w:val="0"/>
              <w:autoSpaceDN w:val="0"/>
              <w:adjustRightInd w:val="0"/>
              <w:jc w:val="center"/>
              <w:textAlignment w:val="baseline"/>
              <w:rPr>
                <w:rFonts w:ascii="Arial" w:eastAsia="SimSun" w:hAnsi="Arial" w:cs="Arial"/>
                <w:sz w:val="18"/>
                <w:szCs w:val="18"/>
                <w:lang w:eastAsia="ja-JP"/>
              </w:rPr>
            </w:pPr>
            <w:r w:rsidRPr="0051103A">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7E4267" w14:textId="77777777" w:rsidR="00E9114E" w:rsidRPr="0051103A" w:rsidRDefault="00E9114E" w:rsidP="0032276E">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E9114E" w:rsidRPr="0051103A" w14:paraId="28707248" w14:textId="77777777" w:rsidTr="0032276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EFE4FF4" w14:textId="77777777" w:rsidR="00E9114E" w:rsidRPr="0051103A" w:rsidRDefault="00E9114E" w:rsidP="0032276E">
            <w:pPr>
              <w:widowControl w:val="0"/>
              <w:overflowPunct w:val="0"/>
              <w:autoSpaceDE w:val="0"/>
              <w:autoSpaceDN w:val="0"/>
              <w:adjustRightInd w:val="0"/>
              <w:ind w:left="454"/>
              <w:textAlignment w:val="baseline"/>
              <w:rPr>
                <w:rFonts w:ascii="Arial" w:eastAsia="SimSun" w:hAnsi="Arial" w:cs="Arial"/>
                <w:sz w:val="18"/>
                <w:szCs w:val="18"/>
                <w:lang w:eastAsia="zh-CN"/>
              </w:rPr>
            </w:pPr>
            <w:r w:rsidRPr="0051103A">
              <w:rPr>
                <w:rFonts w:ascii="Arial" w:eastAsia="SimSun" w:hAnsi="Arial" w:cs="Arial" w:hint="eastAsia"/>
                <w:sz w:val="18"/>
                <w:szCs w:val="18"/>
                <w:lang w:eastAsia="zh-CN"/>
              </w:rPr>
              <w:t>&gt;&gt;</w:t>
            </w:r>
            <w:r w:rsidRPr="0051103A">
              <w:rPr>
                <w:rFonts w:ascii="Arial" w:eastAsia="SimSun" w:hAnsi="Arial" w:cs="Arial"/>
                <w:sz w:val="18"/>
                <w:szCs w:val="18"/>
                <w:lang w:eastAsia="zh-CN"/>
              </w:rPr>
              <w:t>&gt;&gt;</w:t>
            </w:r>
            <w:r w:rsidRPr="0051103A">
              <w:rPr>
                <w:rFonts w:ascii="Arial" w:eastAsia="SimSun" w:hAnsi="Arial" w:cs="Arial" w:hint="eastAsia"/>
                <w:sz w:val="18"/>
                <w:szCs w:val="18"/>
                <w:lang w:eastAsia="zh-CN"/>
              </w:rPr>
              <w:t>SSB</w:t>
            </w:r>
            <w:r w:rsidRPr="0051103A">
              <w:rPr>
                <w:rFonts w:ascii="Arial" w:eastAsia="SimSun" w:hAnsi="Arial" w:cs="Arial"/>
                <w:sz w:val="18"/>
                <w:szCs w:val="18"/>
                <w:lang w:eastAsia="zh-CN"/>
              </w:rPr>
              <w:t xml:space="preserve"> Coverage State</w:t>
            </w:r>
          </w:p>
        </w:tc>
        <w:tc>
          <w:tcPr>
            <w:tcW w:w="1080" w:type="dxa"/>
            <w:tcBorders>
              <w:top w:val="single" w:sz="4" w:space="0" w:color="auto"/>
              <w:left w:val="single" w:sz="4" w:space="0" w:color="auto"/>
              <w:bottom w:val="single" w:sz="4" w:space="0" w:color="auto"/>
              <w:right w:val="single" w:sz="4" w:space="0" w:color="auto"/>
            </w:tcBorders>
          </w:tcPr>
          <w:p w14:paraId="0D4E299F" w14:textId="77777777" w:rsidR="00E9114E" w:rsidRPr="0051103A" w:rsidRDefault="00E9114E" w:rsidP="0032276E">
            <w:pPr>
              <w:widowControl w:val="0"/>
              <w:overflowPunct w:val="0"/>
              <w:autoSpaceDE w:val="0"/>
              <w:autoSpaceDN w:val="0"/>
              <w:adjustRightInd w:val="0"/>
              <w:textAlignment w:val="baseline"/>
              <w:rPr>
                <w:rFonts w:ascii="Arial" w:eastAsia="SimSun" w:hAnsi="Arial" w:cs="Arial"/>
                <w:sz w:val="18"/>
                <w:szCs w:val="18"/>
                <w:lang w:eastAsia="zh-CN"/>
              </w:rPr>
            </w:pPr>
            <w:r w:rsidRPr="0051103A">
              <w:rPr>
                <w:rFonts w:ascii="Arial" w:eastAsia="SimSun" w:hAnsi="Arial" w:cs="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9F7469" w14:textId="77777777" w:rsidR="00E9114E" w:rsidRPr="0051103A" w:rsidRDefault="00E9114E" w:rsidP="0032276E">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24183BD" w14:textId="77777777" w:rsidR="00E9114E" w:rsidRPr="0051103A" w:rsidRDefault="00E9114E" w:rsidP="0032276E">
            <w:pPr>
              <w:widowControl w:val="0"/>
              <w:overflowPunct w:val="0"/>
              <w:autoSpaceDE w:val="0"/>
              <w:autoSpaceDN w:val="0"/>
              <w:adjustRightInd w:val="0"/>
              <w:textAlignment w:val="baseline"/>
              <w:rPr>
                <w:rFonts w:ascii="Arial" w:eastAsia="SimSun" w:hAnsi="Arial" w:cs="Arial"/>
                <w:sz w:val="18"/>
                <w:szCs w:val="18"/>
                <w:lang w:eastAsia="ja-JP"/>
              </w:rPr>
            </w:pPr>
            <w:r w:rsidRPr="0051103A">
              <w:rPr>
                <w:rFonts w:ascii="Arial" w:eastAsia="SimSun" w:hAnsi="Arial" w:cs="Arial" w:hint="eastAsia"/>
                <w:sz w:val="18"/>
                <w:szCs w:val="18"/>
                <w:lang w:eastAsia="ja-JP"/>
              </w:rPr>
              <w:t>I</w:t>
            </w:r>
            <w:r w:rsidRPr="0051103A">
              <w:rPr>
                <w:rFonts w:ascii="Arial" w:eastAsia="SimSun" w:hAnsi="Arial" w:cs="Arial"/>
                <w:sz w:val="18"/>
                <w:szCs w:val="18"/>
                <w:lang w:eastAsia="ja-JP"/>
              </w:rPr>
              <w:t>NTEGER (</w:t>
            </w:r>
            <w:proofErr w:type="gramStart"/>
            <w:r w:rsidRPr="0051103A">
              <w:rPr>
                <w:rFonts w:ascii="Arial" w:eastAsia="SimSun" w:hAnsi="Arial" w:cs="Arial"/>
                <w:sz w:val="18"/>
                <w:szCs w:val="18"/>
                <w:lang w:eastAsia="ja-JP"/>
              </w:rPr>
              <w:t>0..</w:t>
            </w:r>
            <w:proofErr w:type="gramEnd"/>
            <w:r w:rsidRPr="0051103A">
              <w:rPr>
                <w:rFonts w:ascii="Arial" w:eastAsia="SimSun" w:hAnsi="Arial" w:cs="Arial"/>
                <w:sz w:val="18"/>
                <w:szCs w:val="18"/>
                <w:lang w:eastAsia="ja-JP"/>
              </w:rPr>
              <w:t>15, …)</w:t>
            </w:r>
          </w:p>
        </w:tc>
        <w:tc>
          <w:tcPr>
            <w:tcW w:w="1728" w:type="dxa"/>
            <w:tcBorders>
              <w:top w:val="single" w:sz="4" w:space="0" w:color="auto"/>
              <w:left w:val="single" w:sz="4" w:space="0" w:color="auto"/>
              <w:bottom w:val="single" w:sz="4" w:space="0" w:color="auto"/>
              <w:right w:val="single" w:sz="4" w:space="0" w:color="auto"/>
            </w:tcBorders>
          </w:tcPr>
          <w:p w14:paraId="4667A7DA" w14:textId="77777777" w:rsidR="00E9114E" w:rsidRPr="0051103A" w:rsidRDefault="00E9114E" w:rsidP="0032276E">
            <w:pPr>
              <w:widowControl w:val="0"/>
              <w:overflowPunct w:val="0"/>
              <w:autoSpaceDE w:val="0"/>
              <w:autoSpaceDN w:val="0"/>
              <w:adjustRightInd w:val="0"/>
              <w:textAlignment w:val="baseline"/>
              <w:rPr>
                <w:rFonts w:ascii="Arial" w:eastAsia="SimSun" w:hAnsi="Arial"/>
                <w:sz w:val="18"/>
                <w:lang w:eastAsia="zh-CN"/>
              </w:rPr>
            </w:pPr>
            <w:r w:rsidRPr="0051103A">
              <w:rPr>
                <w:rFonts w:ascii="Arial" w:eastAsia="SimSun" w:hAnsi="Arial"/>
                <w:bCs/>
                <w:sz w:val="18"/>
                <w:lang w:eastAsia="zh-CN"/>
              </w:rPr>
              <w:t>Value ‘0’ indicates that the</w:t>
            </w:r>
            <w:r w:rsidRPr="0051103A">
              <w:rPr>
                <w:rFonts w:ascii="Arial" w:eastAsia="SimSun" w:hAnsi="Arial" w:hint="eastAsia"/>
                <w:bCs/>
                <w:sz w:val="18"/>
                <w:lang w:eastAsia="zh-CN"/>
              </w:rPr>
              <w:t xml:space="preserve"> SSB</w:t>
            </w:r>
            <w:r w:rsidRPr="0051103A">
              <w:rPr>
                <w:rFonts w:ascii="Arial" w:eastAsia="SimSun" w:hAnsi="Arial"/>
                <w:bCs/>
                <w:sz w:val="18"/>
                <w:lang w:eastAsia="zh-CN"/>
              </w:rPr>
              <w:t xml:space="preserve"> </w:t>
            </w:r>
            <w:r w:rsidRPr="0051103A">
              <w:rPr>
                <w:rFonts w:ascii="Arial" w:eastAsia="SimSun" w:hAnsi="Arial" w:hint="eastAsia"/>
                <w:bCs/>
                <w:sz w:val="18"/>
                <w:lang w:eastAsia="zh-CN"/>
              </w:rPr>
              <w:t>beam</w:t>
            </w:r>
            <w:r w:rsidRPr="0051103A">
              <w:rPr>
                <w:rFonts w:ascii="Arial" w:eastAsia="SimSun" w:hAnsi="Arial"/>
                <w:bCs/>
                <w:sz w:val="18"/>
                <w:lang w:eastAsia="zh-CN"/>
              </w:rPr>
              <w:t xml:space="preserve"> is inactive. Other values Indicates that the </w:t>
            </w:r>
            <w:r w:rsidRPr="0051103A">
              <w:rPr>
                <w:rFonts w:ascii="Arial" w:eastAsia="SimSun" w:hAnsi="Arial" w:hint="eastAsia"/>
                <w:bCs/>
                <w:sz w:val="18"/>
                <w:lang w:eastAsia="zh-CN"/>
              </w:rPr>
              <w:t>SSB beam</w:t>
            </w:r>
            <w:r w:rsidRPr="0051103A">
              <w:rPr>
                <w:rFonts w:ascii="Arial" w:eastAsia="SimSun" w:hAnsi="Arial"/>
                <w:bCs/>
                <w:sz w:val="18"/>
                <w:lang w:eastAsia="zh-CN"/>
              </w:rPr>
              <w:t xml:space="preserve"> is active and also indicates the coverage configuration of the concerned </w:t>
            </w:r>
            <w:r w:rsidRPr="0051103A">
              <w:rPr>
                <w:rFonts w:ascii="Arial" w:eastAsia="SimSun" w:hAnsi="Arial" w:hint="eastAsia"/>
                <w:bCs/>
                <w:sz w:val="18"/>
                <w:lang w:eastAsia="zh-CN"/>
              </w:rPr>
              <w:t>SSB beam.</w:t>
            </w:r>
          </w:p>
        </w:tc>
        <w:tc>
          <w:tcPr>
            <w:tcW w:w="1080" w:type="dxa"/>
            <w:tcBorders>
              <w:top w:val="single" w:sz="4" w:space="0" w:color="auto"/>
              <w:left w:val="single" w:sz="4" w:space="0" w:color="auto"/>
              <w:bottom w:val="single" w:sz="4" w:space="0" w:color="auto"/>
              <w:right w:val="single" w:sz="4" w:space="0" w:color="auto"/>
            </w:tcBorders>
          </w:tcPr>
          <w:p w14:paraId="119F26E5" w14:textId="77777777" w:rsidR="00E9114E" w:rsidRPr="0051103A" w:rsidRDefault="00E9114E" w:rsidP="0032276E">
            <w:pPr>
              <w:widowControl w:val="0"/>
              <w:overflowPunct w:val="0"/>
              <w:autoSpaceDE w:val="0"/>
              <w:autoSpaceDN w:val="0"/>
              <w:adjustRightInd w:val="0"/>
              <w:jc w:val="center"/>
              <w:textAlignment w:val="baseline"/>
              <w:rPr>
                <w:rFonts w:ascii="Arial" w:eastAsia="SimSun" w:hAnsi="Arial" w:cs="Arial"/>
                <w:sz w:val="18"/>
                <w:szCs w:val="18"/>
                <w:lang w:eastAsia="ja-JP"/>
              </w:rPr>
            </w:pPr>
            <w:r w:rsidRPr="0051103A">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A3EAB9" w14:textId="77777777" w:rsidR="00E9114E" w:rsidRPr="0051103A" w:rsidRDefault="00E9114E" w:rsidP="0032276E">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E9114E" w:rsidRPr="0051103A" w14:paraId="3FCC61AF" w14:textId="77777777" w:rsidTr="0032276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CDCFB09" w14:textId="77777777" w:rsidR="00E9114E" w:rsidRPr="0051103A" w:rsidRDefault="00E9114E" w:rsidP="0032276E">
            <w:pPr>
              <w:widowControl w:val="0"/>
              <w:overflowPunct w:val="0"/>
              <w:autoSpaceDE w:val="0"/>
              <w:autoSpaceDN w:val="0"/>
              <w:adjustRightInd w:val="0"/>
              <w:ind w:left="227"/>
              <w:textAlignment w:val="baseline"/>
              <w:rPr>
                <w:rFonts w:ascii="Arial" w:eastAsia="SimSun" w:hAnsi="Arial" w:cs="Arial"/>
                <w:sz w:val="18"/>
                <w:szCs w:val="18"/>
                <w:lang w:eastAsia="zh-CN"/>
              </w:rPr>
            </w:pPr>
            <w:r w:rsidRPr="0051103A">
              <w:rPr>
                <w:rFonts w:ascii="Arial" w:eastAsia="SimSun" w:hAnsi="Arial" w:cs="Arial"/>
                <w:sz w:val="18"/>
                <w:szCs w:val="18"/>
                <w:lang w:eastAsia="zh-CN"/>
              </w:rPr>
              <w:t>&gt;&gt;Coverage Modification Cause</w:t>
            </w:r>
          </w:p>
        </w:tc>
        <w:tc>
          <w:tcPr>
            <w:tcW w:w="1080" w:type="dxa"/>
            <w:tcBorders>
              <w:top w:val="single" w:sz="4" w:space="0" w:color="auto"/>
              <w:left w:val="single" w:sz="4" w:space="0" w:color="auto"/>
              <w:bottom w:val="single" w:sz="4" w:space="0" w:color="auto"/>
              <w:right w:val="single" w:sz="4" w:space="0" w:color="auto"/>
            </w:tcBorders>
          </w:tcPr>
          <w:p w14:paraId="44978207" w14:textId="77777777" w:rsidR="00E9114E" w:rsidRPr="0051103A" w:rsidRDefault="00E9114E" w:rsidP="0032276E">
            <w:pPr>
              <w:widowControl w:val="0"/>
              <w:overflowPunct w:val="0"/>
              <w:autoSpaceDE w:val="0"/>
              <w:autoSpaceDN w:val="0"/>
              <w:adjustRightInd w:val="0"/>
              <w:textAlignment w:val="baseline"/>
              <w:rPr>
                <w:rFonts w:ascii="Arial" w:eastAsia="SimSun" w:hAnsi="Arial" w:cs="Arial"/>
                <w:sz w:val="18"/>
                <w:szCs w:val="18"/>
                <w:lang w:eastAsia="zh-CN"/>
              </w:rPr>
            </w:pPr>
            <w:r w:rsidRPr="0051103A">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6426D4" w14:textId="77777777" w:rsidR="00E9114E" w:rsidRPr="0051103A" w:rsidRDefault="00E9114E" w:rsidP="0032276E">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325627" w14:textId="77777777" w:rsidR="00E9114E" w:rsidRPr="0051103A" w:rsidRDefault="00E9114E" w:rsidP="0032276E">
            <w:pPr>
              <w:widowControl w:val="0"/>
              <w:overflowPunct w:val="0"/>
              <w:autoSpaceDE w:val="0"/>
              <w:autoSpaceDN w:val="0"/>
              <w:adjustRightInd w:val="0"/>
              <w:textAlignment w:val="baseline"/>
              <w:rPr>
                <w:rFonts w:ascii="Arial" w:eastAsia="SimSun" w:hAnsi="Arial" w:cs="Arial"/>
                <w:sz w:val="18"/>
                <w:szCs w:val="18"/>
                <w:lang w:eastAsia="ja-JP"/>
              </w:rPr>
            </w:pPr>
            <w:r w:rsidRPr="0051103A">
              <w:rPr>
                <w:rFonts w:ascii="Arial" w:eastAsia="SimSun" w:hAnsi="Arial" w:cs="Arial"/>
                <w:sz w:val="18"/>
                <w:szCs w:val="18"/>
                <w:lang w:eastAsia="ja-JP"/>
              </w:rPr>
              <w:t>ENUMERATED (coverage, cell edge capacity, ..., network energy saving)</w:t>
            </w:r>
          </w:p>
        </w:tc>
        <w:tc>
          <w:tcPr>
            <w:tcW w:w="1728" w:type="dxa"/>
            <w:tcBorders>
              <w:top w:val="single" w:sz="4" w:space="0" w:color="auto"/>
              <w:left w:val="single" w:sz="4" w:space="0" w:color="auto"/>
              <w:bottom w:val="single" w:sz="4" w:space="0" w:color="auto"/>
              <w:right w:val="single" w:sz="4" w:space="0" w:color="auto"/>
            </w:tcBorders>
          </w:tcPr>
          <w:p w14:paraId="0A1FE66B" w14:textId="77777777" w:rsidR="00E9114E" w:rsidRPr="0051103A" w:rsidRDefault="00E9114E" w:rsidP="0032276E">
            <w:pPr>
              <w:widowControl w:val="0"/>
              <w:overflowPunct w:val="0"/>
              <w:autoSpaceDE w:val="0"/>
              <w:autoSpaceDN w:val="0"/>
              <w:adjustRightInd w:val="0"/>
              <w:textAlignment w:val="baseline"/>
              <w:rPr>
                <w:rFonts w:ascii="Arial" w:eastAsia="SimSun" w:hAnsi="Arial"/>
                <w:bCs/>
                <w:sz w:val="18"/>
                <w:lang w:eastAsia="zh-CN"/>
              </w:rPr>
            </w:pPr>
            <w:r w:rsidRPr="0051103A">
              <w:rPr>
                <w:rFonts w:ascii="Arial" w:eastAsia="SimSun" w:hAnsi="Arial" w:cs="Arial"/>
                <w:sz w:val="18"/>
                <w:szCs w:val="18"/>
                <w:lang w:eastAsia="ja-JP"/>
              </w:rPr>
              <w:t>Indicates the reason for the coverage modification in NG-RAN node</w:t>
            </w:r>
            <w:r w:rsidRPr="0051103A">
              <w:rPr>
                <w:rFonts w:ascii="Arial" w:eastAsia="SimSun" w:hAnsi="Arial" w:cs="Arial"/>
                <w:sz w:val="18"/>
                <w:szCs w:val="18"/>
                <w:vertAlign w:val="subscript"/>
                <w:lang w:eastAsia="ja-JP"/>
              </w:rPr>
              <w:t>1</w:t>
            </w:r>
            <w:r w:rsidRPr="0051103A">
              <w:rPr>
                <w:rFonts w:ascii="Arial" w:eastAsia="SimSu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D75EF5" w14:textId="77777777" w:rsidR="00E9114E" w:rsidRPr="0051103A" w:rsidRDefault="00E9114E" w:rsidP="0032276E">
            <w:pPr>
              <w:widowControl w:val="0"/>
              <w:overflowPunct w:val="0"/>
              <w:autoSpaceDE w:val="0"/>
              <w:autoSpaceDN w:val="0"/>
              <w:adjustRightInd w:val="0"/>
              <w:jc w:val="center"/>
              <w:textAlignment w:val="baseline"/>
              <w:rPr>
                <w:rFonts w:ascii="Arial" w:eastAsia="SimSun" w:hAnsi="Arial"/>
                <w:sz w:val="18"/>
                <w:lang w:eastAsia="ja-JP"/>
              </w:rPr>
            </w:pPr>
            <w:r w:rsidRPr="0051103A">
              <w:rPr>
                <w:rFonts w:ascii="Arial" w:eastAsia="SimSu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628670" w14:textId="77777777" w:rsidR="00E9114E" w:rsidRPr="0051103A" w:rsidRDefault="00E9114E" w:rsidP="0032276E">
            <w:pPr>
              <w:widowControl w:val="0"/>
              <w:overflowPunct w:val="0"/>
              <w:autoSpaceDE w:val="0"/>
              <w:autoSpaceDN w:val="0"/>
              <w:adjustRightInd w:val="0"/>
              <w:jc w:val="center"/>
              <w:textAlignment w:val="baseline"/>
              <w:rPr>
                <w:rFonts w:ascii="Arial" w:eastAsia="SimSun" w:hAnsi="Arial" w:cs="Arial"/>
                <w:sz w:val="18"/>
                <w:szCs w:val="18"/>
                <w:lang w:eastAsia="ja-JP"/>
              </w:rPr>
            </w:pPr>
            <w:r w:rsidRPr="0051103A">
              <w:rPr>
                <w:rFonts w:ascii="Arial" w:eastAsia="SimSun" w:hAnsi="Arial" w:cs="Arial"/>
                <w:sz w:val="18"/>
                <w:szCs w:val="18"/>
                <w:lang w:eastAsia="ja-JP"/>
              </w:rPr>
              <w:t>ignore</w:t>
            </w:r>
          </w:p>
        </w:tc>
      </w:tr>
      <w:tr w:rsidR="00E9114E" w:rsidRPr="0051103A" w14:paraId="21692AD5" w14:textId="77777777" w:rsidTr="0032276E">
        <w:tblPrEx>
          <w:tblLook w:val="04A0" w:firstRow="1" w:lastRow="0" w:firstColumn="1" w:lastColumn="0" w:noHBand="0" w:noVBand="1"/>
        </w:tblPrEx>
        <w:tc>
          <w:tcPr>
            <w:tcW w:w="9720" w:type="dxa"/>
            <w:gridSpan w:val="7"/>
            <w:tcBorders>
              <w:top w:val="single" w:sz="4" w:space="0" w:color="auto"/>
              <w:left w:val="single" w:sz="4" w:space="0" w:color="auto"/>
              <w:bottom w:val="single" w:sz="4" w:space="0" w:color="auto"/>
              <w:right w:val="single" w:sz="4" w:space="0" w:color="auto"/>
            </w:tcBorders>
          </w:tcPr>
          <w:p w14:paraId="1ECC5F1A" w14:textId="77777777" w:rsidR="00E9114E" w:rsidRPr="0051103A" w:rsidRDefault="00E9114E" w:rsidP="0032276E">
            <w:pPr>
              <w:widowControl w:val="0"/>
              <w:overflowPunct w:val="0"/>
              <w:autoSpaceDE w:val="0"/>
              <w:autoSpaceDN w:val="0"/>
              <w:adjustRightInd w:val="0"/>
              <w:jc w:val="center"/>
              <w:textAlignment w:val="baseline"/>
              <w:rPr>
                <w:rFonts w:ascii="Arial" w:eastAsia="SimSun" w:hAnsi="Arial" w:cs="Arial"/>
                <w:sz w:val="18"/>
                <w:szCs w:val="18"/>
                <w:lang w:eastAsia="ja-JP"/>
              </w:rPr>
            </w:pPr>
            <w:r w:rsidRPr="00F80B43">
              <w:rPr>
                <w:i/>
                <w:noProof/>
                <w:color w:val="00B050"/>
                <w:lang w:eastAsia="ja-JP"/>
              </w:rPr>
              <w:t>**** skip unchanged parts ****</w:t>
            </w:r>
          </w:p>
        </w:tc>
      </w:tr>
      <w:tr w:rsidR="00E9114E" w:rsidRPr="0051103A" w14:paraId="7A5159B7" w14:textId="77777777" w:rsidTr="0032276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A9D04AB" w14:textId="77777777" w:rsidR="00E9114E" w:rsidRPr="0051103A" w:rsidRDefault="00E9114E" w:rsidP="0032276E">
            <w:pPr>
              <w:widowControl w:val="0"/>
              <w:overflowPunct w:val="0"/>
              <w:autoSpaceDE w:val="0"/>
              <w:autoSpaceDN w:val="0"/>
              <w:adjustRightInd w:val="0"/>
              <w:textAlignment w:val="baseline"/>
              <w:rPr>
                <w:rFonts w:ascii="Arial" w:eastAsia="SimSun" w:hAnsi="Arial" w:cs="Arial"/>
                <w:sz w:val="18"/>
                <w:szCs w:val="18"/>
                <w:lang w:eastAsia="zh-CN"/>
              </w:rPr>
            </w:pPr>
            <w:r w:rsidRPr="0051103A">
              <w:rPr>
                <w:rFonts w:ascii="Arial" w:eastAsia="SimSun" w:hAnsi="Arial" w:cs="Arial"/>
                <w:sz w:val="18"/>
                <w:szCs w:val="18"/>
                <w:lang w:eastAsia="ko-KR"/>
              </w:rPr>
              <w:t>Local NG-RAN Node Identifier Removal</w:t>
            </w:r>
          </w:p>
        </w:tc>
        <w:tc>
          <w:tcPr>
            <w:tcW w:w="1080" w:type="dxa"/>
            <w:tcBorders>
              <w:top w:val="single" w:sz="4" w:space="0" w:color="auto"/>
              <w:left w:val="single" w:sz="4" w:space="0" w:color="auto"/>
              <w:bottom w:val="single" w:sz="4" w:space="0" w:color="auto"/>
              <w:right w:val="single" w:sz="4" w:space="0" w:color="auto"/>
            </w:tcBorders>
          </w:tcPr>
          <w:p w14:paraId="54C90569" w14:textId="77777777" w:rsidR="00E9114E" w:rsidRPr="0051103A" w:rsidRDefault="00E9114E" w:rsidP="0032276E">
            <w:pPr>
              <w:widowControl w:val="0"/>
              <w:overflowPunct w:val="0"/>
              <w:autoSpaceDE w:val="0"/>
              <w:autoSpaceDN w:val="0"/>
              <w:adjustRightInd w:val="0"/>
              <w:textAlignment w:val="baseline"/>
              <w:rPr>
                <w:rFonts w:ascii="Arial" w:eastAsia="SimSun" w:hAnsi="Arial" w:cs="Arial"/>
                <w:sz w:val="18"/>
                <w:szCs w:val="18"/>
                <w:lang w:eastAsia="zh-CN"/>
              </w:rPr>
            </w:pPr>
            <w:r w:rsidRPr="0051103A">
              <w:rPr>
                <w:rFonts w:ascii="Arial" w:eastAsia="SimSun" w:hAnsi="Arial" w:cs="Arial" w:hint="eastAsia"/>
                <w:bCs/>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E17F8F" w14:textId="77777777" w:rsidR="00E9114E" w:rsidRPr="0051103A" w:rsidRDefault="00E9114E" w:rsidP="0032276E">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E778CC" w14:textId="77777777" w:rsidR="00E9114E" w:rsidRPr="0051103A" w:rsidRDefault="00E9114E" w:rsidP="0032276E">
            <w:pPr>
              <w:widowControl w:val="0"/>
              <w:overflowPunct w:val="0"/>
              <w:autoSpaceDE w:val="0"/>
              <w:autoSpaceDN w:val="0"/>
              <w:adjustRightInd w:val="0"/>
              <w:textAlignment w:val="baseline"/>
              <w:rPr>
                <w:rFonts w:ascii="Arial" w:eastAsia="SimSun" w:hAnsi="Arial" w:cs="Arial"/>
                <w:sz w:val="18"/>
                <w:szCs w:val="18"/>
                <w:lang w:eastAsia="ko-KR"/>
              </w:rPr>
            </w:pPr>
            <w:r w:rsidRPr="0051103A">
              <w:rPr>
                <w:rFonts w:ascii="Arial" w:eastAsia="SimSun" w:hAnsi="Arial" w:cs="Arial"/>
                <w:sz w:val="18"/>
                <w:szCs w:val="18"/>
                <w:lang w:eastAsia="ko-KR"/>
              </w:rPr>
              <w:t>Local NG-RAN Node Identifier</w:t>
            </w:r>
          </w:p>
          <w:p w14:paraId="2A1220DF" w14:textId="77777777" w:rsidR="00E9114E" w:rsidRPr="0051103A" w:rsidRDefault="00E9114E" w:rsidP="0032276E">
            <w:pPr>
              <w:widowControl w:val="0"/>
              <w:overflowPunct w:val="0"/>
              <w:autoSpaceDE w:val="0"/>
              <w:autoSpaceDN w:val="0"/>
              <w:adjustRightInd w:val="0"/>
              <w:textAlignment w:val="baseline"/>
              <w:rPr>
                <w:rFonts w:ascii="Arial" w:eastAsia="SimSun" w:hAnsi="Arial" w:cs="Arial"/>
                <w:sz w:val="18"/>
                <w:szCs w:val="18"/>
                <w:lang w:eastAsia="ja-JP"/>
              </w:rPr>
            </w:pPr>
            <w:r w:rsidRPr="0051103A">
              <w:rPr>
                <w:rFonts w:ascii="Arial" w:eastAsia="SimSun" w:hAnsi="Arial" w:cs="Arial"/>
                <w:bCs/>
                <w:sz w:val="18"/>
                <w:szCs w:val="18"/>
                <w:lang w:val="en-US" w:eastAsia="zh-CN"/>
              </w:rPr>
              <w:t>9.2.2.101</w:t>
            </w:r>
          </w:p>
        </w:tc>
        <w:tc>
          <w:tcPr>
            <w:tcW w:w="1728" w:type="dxa"/>
            <w:tcBorders>
              <w:top w:val="single" w:sz="4" w:space="0" w:color="auto"/>
              <w:left w:val="single" w:sz="4" w:space="0" w:color="auto"/>
              <w:bottom w:val="single" w:sz="4" w:space="0" w:color="auto"/>
              <w:right w:val="single" w:sz="4" w:space="0" w:color="auto"/>
            </w:tcBorders>
          </w:tcPr>
          <w:p w14:paraId="1483E11B" w14:textId="77777777" w:rsidR="00E9114E" w:rsidRPr="0051103A" w:rsidRDefault="00E9114E" w:rsidP="0032276E">
            <w:pPr>
              <w:widowControl w:val="0"/>
              <w:overflowPunct w:val="0"/>
              <w:autoSpaceDE w:val="0"/>
              <w:autoSpaceDN w:val="0"/>
              <w:adjustRightInd w:val="0"/>
              <w:textAlignment w:val="baseline"/>
              <w:rPr>
                <w:rFonts w:ascii="Arial" w:eastAsia="SimSu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5F9756" w14:textId="77777777" w:rsidR="00E9114E" w:rsidRPr="0051103A" w:rsidRDefault="00E9114E" w:rsidP="0032276E">
            <w:pPr>
              <w:widowControl w:val="0"/>
              <w:overflowPunct w:val="0"/>
              <w:autoSpaceDE w:val="0"/>
              <w:autoSpaceDN w:val="0"/>
              <w:adjustRightInd w:val="0"/>
              <w:jc w:val="center"/>
              <w:textAlignment w:val="baseline"/>
              <w:rPr>
                <w:rFonts w:ascii="Arial" w:eastAsia="SimSun" w:hAnsi="Arial"/>
                <w:sz w:val="18"/>
                <w:lang w:eastAsia="ja-JP"/>
              </w:rPr>
            </w:pPr>
            <w:r w:rsidRPr="0051103A">
              <w:rPr>
                <w:rFonts w:ascii="Arial" w:eastAsia="SimSun" w:hAnsi="Arial" w:cs="Arial" w:hint="eastAsia"/>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83D7F81" w14:textId="77777777" w:rsidR="00E9114E" w:rsidRPr="0051103A" w:rsidRDefault="00E9114E" w:rsidP="0032276E">
            <w:pPr>
              <w:widowControl w:val="0"/>
              <w:overflowPunct w:val="0"/>
              <w:autoSpaceDE w:val="0"/>
              <w:autoSpaceDN w:val="0"/>
              <w:adjustRightInd w:val="0"/>
              <w:jc w:val="center"/>
              <w:textAlignment w:val="baseline"/>
              <w:rPr>
                <w:rFonts w:ascii="Arial" w:eastAsia="SimSun" w:hAnsi="Arial" w:cs="Arial"/>
                <w:sz w:val="18"/>
                <w:szCs w:val="18"/>
                <w:lang w:eastAsia="ja-JP"/>
              </w:rPr>
            </w:pPr>
            <w:r w:rsidRPr="0051103A">
              <w:rPr>
                <w:rFonts w:ascii="Arial" w:eastAsia="SimSun" w:hAnsi="Arial" w:cs="Arial"/>
                <w:sz w:val="18"/>
                <w:szCs w:val="18"/>
                <w:lang w:eastAsia="ja-JP"/>
              </w:rPr>
              <w:t>Ignore</w:t>
            </w:r>
          </w:p>
        </w:tc>
      </w:tr>
      <w:tr w:rsidR="00886B33" w:rsidRPr="007A6ACE" w14:paraId="559BD326" w14:textId="77777777" w:rsidTr="0032276E">
        <w:tblPrEx>
          <w:tblLook w:val="04A0" w:firstRow="1" w:lastRow="0" w:firstColumn="1" w:lastColumn="0" w:noHBand="0" w:noVBand="1"/>
        </w:tblPrEx>
        <w:trPr>
          <w:ins w:id="123" w:author="Huawei" w:date="2024-09-16T09:45:00Z"/>
        </w:trPr>
        <w:tc>
          <w:tcPr>
            <w:tcW w:w="2160" w:type="dxa"/>
            <w:tcBorders>
              <w:top w:val="single" w:sz="4" w:space="0" w:color="auto"/>
              <w:left w:val="single" w:sz="4" w:space="0" w:color="auto"/>
              <w:bottom w:val="single" w:sz="4" w:space="0" w:color="auto"/>
              <w:right w:val="single" w:sz="4" w:space="0" w:color="auto"/>
            </w:tcBorders>
          </w:tcPr>
          <w:p w14:paraId="1DEBCA3A" w14:textId="7F5EA32E" w:rsidR="00886B33" w:rsidRPr="0051103A" w:rsidRDefault="00886B33" w:rsidP="00886B33">
            <w:pPr>
              <w:widowControl w:val="0"/>
              <w:overflowPunct w:val="0"/>
              <w:autoSpaceDE w:val="0"/>
              <w:autoSpaceDN w:val="0"/>
              <w:adjustRightInd w:val="0"/>
              <w:textAlignment w:val="baseline"/>
              <w:rPr>
                <w:ins w:id="124" w:author="Huawei" w:date="2024-09-16T09:45:00Z"/>
                <w:rFonts w:ascii="Arial" w:eastAsia="SimSun" w:hAnsi="Arial" w:cs="Arial"/>
                <w:sz w:val="18"/>
                <w:szCs w:val="18"/>
                <w:lang w:eastAsia="ko-KR"/>
              </w:rPr>
            </w:pPr>
            <w:ins w:id="125" w:author="Huawei" w:date="2024-11-04T12:16:00Z">
              <w:r w:rsidRPr="007A6ACE">
                <w:rPr>
                  <w:rFonts w:ascii="Arial" w:eastAsia="Times New Roman" w:hAnsi="Arial" w:cs="Arial"/>
                  <w:b/>
                  <w:sz w:val="18"/>
                  <w:szCs w:val="18"/>
                  <w:lang w:eastAsia="ja-JP"/>
                </w:rPr>
                <w:t>Future Coverage Modification List</w:t>
              </w:r>
            </w:ins>
          </w:p>
        </w:tc>
        <w:tc>
          <w:tcPr>
            <w:tcW w:w="1080" w:type="dxa"/>
            <w:tcBorders>
              <w:top w:val="single" w:sz="4" w:space="0" w:color="auto"/>
              <w:left w:val="single" w:sz="4" w:space="0" w:color="auto"/>
              <w:bottom w:val="single" w:sz="4" w:space="0" w:color="auto"/>
              <w:right w:val="single" w:sz="4" w:space="0" w:color="auto"/>
            </w:tcBorders>
          </w:tcPr>
          <w:p w14:paraId="79B9D993" w14:textId="6CA7110C" w:rsidR="00886B33" w:rsidRPr="007A6ACE" w:rsidRDefault="00886B33" w:rsidP="00886B33">
            <w:pPr>
              <w:widowControl w:val="0"/>
              <w:overflowPunct w:val="0"/>
              <w:autoSpaceDE w:val="0"/>
              <w:autoSpaceDN w:val="0"/>
              <w:adjustRightInd w:val="0"/>
              <w:textAlignment w:val="baseline"/>
              <w:rPr>
                <w:ins w:id="126" w:author="Huawei" w:date="2024-09-16T09:45:00Z"/>
                <w:rFonts w:ascii="Arial" w:eastAsia="SimSu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DCD9AE" w14:textId="0683FB89" w:rsidR="00886B33" w:rsidRPr="00886B33" w:rsidRDefault="00886B33" w:rsidP="00886B33">
            <w:pPr>
              <w:widowControl w:val="0"/>
              <w:overflowPunct w:val="0"/>
              <w:autoSpaceDE w:val="0"/>
              <w:autoSpaceDN w:val="0"/>
              <w:adjustRightInd w:val="0"/>
              <w:textAlignment w:val="baseline"/>
              <w:rPr>
                <w:ins w:id="127" w:author="Huawei" w:date="2024-09-16T09:45:00Z"/>
                <w:rFonts w:ascii="Arial" w:eastAsia="SimSun" w:hAnsi="Arial" w:cs="Arial"/>
                <w:sz w:val="18"/>
                <w:szCs w:val="18"/>
                <w:lang w:eastAsia="ko-KR"/>
              </w:rPr>
            </w:pPr>
            <w:ins w:id="128" w:author="Huawei" w:date="2024-11-04T12:24:00Z">
              <w:r w:rsidRPr="00886B33">
                <w:rPr>
                  <w:rFonts w:ascii="Arial" w:hAnsi="Arial" w:cs="Arial"/>
                  <w:i/>
                  <w:sz w:val="18"/>
                  <w:szCs w:val="18"/>
                  <w:lang w:eastAsia="ja-JP"/>
                </w:rPr>
                <w:t>0</w:t>
              </w:r>
              <w:proofErr w:type="gramStart"/>
              <w:r w:rsidRPr="00886B33">
                <w:rPr>
                  <w:rFonts w:ascii="Arial" w:hAnsi="Arial" w:cs="Arial"/>
                  <w:i/>
                  <w:sz w:val="18"/>
                  <w:szCs w:val="18"/>
                  <w:lang w:eastAsia="ja-JP"/>
                </w:rPr>
                <w:t xml:space="preserve"> ..</w:t>
              </w:r>
              <w:proofErr w:type="gramEnd"/>
              <w:r w:rsidRPr="00886B33">
                <w:rPr>
                  <w:rFonts w:ascii="Arial" w:hAnsi="Arial" w:cs="Arial"/>
                  <w:i/>
                  <w:sz w:val="18"/>
                  <w:szCs w:val="18"/>
                  <w:lang w:eastAsia="ja-JP"/>
                </w:rPr>
                <w:t xml:space="preserve"> 1</w:t>
              </w:r>
            </w:ins>
          </w:p>
        </w:tc>
        <w:tc>
          <w:tcPr>
            <w:tcW w:w="1512" w:type="dxa"/>
            <w:tcBorders>
              <w:top w:val="single" w:sz="4" w:space="0" w:color="auto"/>
              <w:left w:val="single" w:sz="4" w:space="0" w:color="auto"/>
              <w:bottom w:val="single" w:sz="4" w:space="0" w:color="auto"/>
              <w:right w:val="single" w:sz="4" w:space="0" w:color="auto"/>
            </w:tcBorders>
          </w:tcPr>
          <w:p w14:paraId="5897DD06" w14:textId="44A11C89" w:rsidR="00886B33" w:rsidRPr="00886B33" w:rsidRDefault="00886B33" w:rsidP="00886B33">
            <w:pPr>
              <w:widowControl w:val="0"/>
              <w:overflowPunct w:val="0"/>
              <w:autoSpaceDE w:val="0"/>
              <w:autoSpaceDN w:val="0"/>
              <w:adjustRightInd w:val="0"/>
              <w:textAlignment w:val="baseline"/>
              <w:rPr>
                <w:ins w:id="129" w:author="Huawei" w:date="2024-09-16T09:45:00Z"/>
                <w:rFonts w:ascii="Arial" w:eastAsia="SimSu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5070FD6" w14:textId="1FE9408B" w:rsidR="00886B33" w:rsidRPr="00886B33" w:rsidRDefault="00886B33" w:rsidP="00886B33">
            <w:pPr>
              <w:widowControl w:val="0"/>
              <w:overflowPunct w:val="0"/>
              <w:autoSpaceDE w:val="0"/>
              <w:autoSpaceDN w:val="0"/>
              <w:adjustRightInd w:val="0"/>
              <w:textAlignment w:val="baseline"/>
              <w:rPr>
                <w:ins w:id="130" w:author="Huawei" w:date="2024-09-16T09:45:00Z"/>
                <w:rFonts w:ascii="Arial" w:eastAsia="SimSun" w:hAnsi="Arial" w:cs="Arial"/>
                <w:sz w:val="18"/>
                <w:szCs w:val="18"/>
                <w:lang w:eastAsia="ko-KR"/>
              </w:rPr>
            </w:pPr>
            <w:ins w:id="131" w:author="Huawei" w:date="2024-11-04T12:24:00Z">
              <w:r w:rsidRPr="00886B33">
                <w:rPr>
                  <w:rFonts w:ascii="Arial" w:hAnsi="Arial" w:cs="Arial"/>
                  <w:sz w:val="18"/>
                  <w:szCs w:val="18"/>
                  <w:lang w:eastAsia="zh-CN"/>
                </w:rPr>
                <w:t>List of cells with coverage</w:t>
              </w:r>
            </w:ins>
            <w:ins w:id="132" w:author="Huawei" w:date="2024-11-04T12:25:00Z">
              <w:r>
                <w:rPr>
                  <w:rFonts w:ascii="Arial" w:hAnsi="Arial" w:cs="Arial"/>
                  <w:sz w:val="18"/>
                  <w:szCs w:val="18"/>
                  <w:lang w:eastAsia="zh-CN"/>
                </w:rPr>
                <w:t xml:space="preserve"> to be modified</w:t>
              </w:r>
            </w:ins>
            <w:ins w:id="133" w:author="Huawei" w:date="2024-11-04T12:24:00Z">
              <w:r w:rsidRPr="00886B33">
                <w:rPr>
                  <w:rFonts w:ascii="Arial" w:hAnsi="Arial" w:cs="Arial"/>
                  <w:sz w:val="18"/>
                  <w:szCs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AF76AB9" w14:textId="0F4DC00A" w:rsidR="00886B33" w:rsidRPr="00886B33" w:rsidRDefault="00886B33" w:rsidP="00886B33">
            <w:pPr>
              <w:widowControl w:val="0"/>
              <w:overflowPunct w:val="0"/>
              <w:autoSpaceDE w:val="0"/>
              <w:autoSpaceDN w:val="0"/>
              <w:adjustRightInd w:val="0"/>
              <w:jc w:val="center"/>
              <w:textAlignment w:val="baseline"/>
              <w:rPr>
                <w:ins w:id="134" w:author="Huawei" w:date="2024-09-16T09:45:00Z"/>
                <w:rFonts w:ascii="Arial" w:eastAsia="SimSun" w:hAnsi="Arial" w:cs="Arial"/>
                <w:sz w:val="18"/>
                <w:szCs w:val="18"/>
                <w:lang w:eastAsia="ko-KR"/>
              </w:rPr>
            </w:pPr>
            <w:ins w:id="135" w:author="Huawei" w:date="2024-11-04T12:24:00Z">
              <w:r w:rsidRPr="00886B33">
                <w:rPr>
                  <w:rFonts w:ascii="Arial" w:hAnsi="Arial" w:cs="Arial"/>
                  <w:sz w:val="18"/>
                  <w:szCs w:val="18"/>
                  <w:lang w:eastAsia="ja-JP"/>
                </w:rPr>
                <w:t>GLOBAL</w:t>
              </w:r>
            </w:ins>
          </w:p>
        </w:tc>
        <w:tc>
          <w:tcPr>
            <w:tcW w:w="1080" w:type="dxa"/>
            <w:tcBorders>
              <w:top w:val="single" w:sz="4" w:space="0" w:color="auto"/>
              <w:left w:val="single" w:sz="4" w:space="0" w:color="auto"/>
              <w:bottom w:val="single" w:sz="4" w:space="0" w:color="auto"/>
              <w:right w:val="single" w:sz="4" w:space="0" w:color="auto"/>
            </w:tcBorders>
          </w:tcPr>
          <w:p w14:paraId="50C5F6D9" w14:textId="34CCF429" w:rsidR="00886B33" w:rsidRPr="00886B33" w:rsidRDefault="00886B33" w:rsidP="00886B33">
            <w:pPr>
              <w:widowControl w:val="0"/>
              <w:overflowPunct w:val="0"/>
              <w:autoSpaceDE w:val="0"/>
              <w:autoSpaceDN w:val="0"/>
              <w:adjustRightInd w:val="0"/>
              <w:jc w:val="center"/>
              <w:textAlignment w:val="baseline"/>
              <w:rPr>
                <w:ins w:id="136" w:author="Huawei" w:date="2024-09-16T09:45:00Z"/>
                <w:rFonts w:ascii="Arial" w:eastAsia="SimSun" w:hAnsi="Arial" w:cs="Arial"/>
                <w:sz w:val="18"/>
                <w:szCs w:val="18"/>
                <w:lang w:eastAsia="ko-KR"/>
              </w:rPr>
            </w:pPr>
            <w:ins w:id="137" w:author="Huawei" w:date="2024-11-04T12:24:00Z">
              <w:r w:rsidRPr="00886B33">
                <w:rPr>
                  <w:rFonts w:ascii="Arial" w:hAnsi="Arial" w:cs="Arial"/>
                  <w:sz w:val="18"/>
                  <w:szCs w:val="18"/>
                  <w:lang w:eastAsia="ja-JP"/>
                </w:rPr>
                <w:t>reject</w:t>
              </w:r>
            </w:ins>
          </w:p>
        </w:tc>
      </w:tr>
      <w:tr w:rsidR="00963546" w:rsidRPr="007A6ACE" w14:paraId="4B9FFB54" w14:textId="77777777" w:rsidTr="0032276E">
        <w:tblPrEx>
          <w:tblLook w:val="04A0" w:firstRow="1" w:lastRow="0" w:firstColumn="1" w:lastColumn="0" w:noHBand="0" w:noVBand="1"/>
        </w:tblPrEx>
        <w:trPr>
          <w:ins w:id="138" w:author="Huawei" w:date="2024-11-04T12:15:00Z"/>
        </w:trPr>
        <w:tc>
          <w:tcPr>
            <w:tcW w:w="2160" w:type="dxa"/>
            <w:tcBorders>
              <w:top w:val="single" w:sz="4" w:space="0" w:color="auto"/>
              <w:left w:val="single" w:sz="4" w:space="0" w:color="auto"/>
              <w:bottom w:val="single" w:sz="4" w:space="0" w:color="auto"/>
              <w:right w:val="single" w:sz="4" w:space="0" w:color="auto"/>
            </w:tcBorders>
          </w:tcPr>
          <w:p w14:paraId="08594682" w14:textId="502BB3E3" w:rsidR="00963546" w:rsidRPr="007A6ACE" w:rsidRDefault="00963546" w:rsidP="00963546">
            <w:pPr>
              <w:widowControl w:val="0"/>
              <w:overflowPunct w:val="0"/>
              <w:autoSpaceDE w:val="0"/>
              <w:autoSpaceDN w:val="0"/>
              <w:adjustRightInd w:val="0"/>
              <w:ind w:left="113"/>
              <w:textAlignment w:val="baseline"/>
              <w:rPr>
                <w:ins w:id="139" w:author="Huawei" w:date="2024-11-04T12:15:00Z"/>
                <w:rFonts w:ascii="Arial" w:eastAsia="SimSun" w:hAnsi="Arial" w:cs="Arial"/>
                <w:sz w:val="18"/>
                <w:szCs w:val="18"/>
                <w:lang w:eastAsia="ko-KR"/>
              </w:rPr>
            </w:pPr>
            <w:ins w:id="140" w:author="Huawei" w:date="2024-11-04T12:16:00Z">
              <w:r w:rsidRPr="007A6ACE">
                <w:rPr>
                  <w:rFonts w:ascii="Arial" w:eastAsia="Times New Roman" w:hAnsi="Arial" w:cs="Arial"/>
                  <w:b/>
                  <w:bCs/>
                  <w:sz w:val="18"/>
                  <w:szCs w:val="18"/>
                  <w:lang w:eastAsia="ja-JP"/>
                </w:rPr>
                <w:t>&gt;Future Coverage Modification Item</w:t>
              </w:r>
            </w:ins>
          </w:p>
        </w:tc>
        <w:tc>
          <w:tcPr>
            <w:tcW w:w="1080" w:type="dxa"/>
            <w:tcBorders>
              <w:top w:val="single" w:sz="4" w:space="0" w:color="auto"/>
              <w:left w:val="single" w:sz="4" w:space="0" w:color="auto"/>
              <w:bottom w:val="single" w:sz="4" w:space="0" w:color="auto"/>
              <w:right w:val="single" w:sz="4" w:space="0" w:color="auto"/>
            </w:tcBorders>
          </w:tcPr>
          <w:p w14:paraId="63F29F2C" w14:textId="77777777" w:rsidR="00963546" w:rsidRPr="007A6ACE" w:rsidRDefault="00963546" w:rsidP="00963546">
            <w:pPr>
              <w:widowControl w:val="0"/>
              <w:overflowPunct w:val="0"/>
              <w:autoSpaceDE w:val="0"/>
              <w:autoSpaceDN w:val="0"/>
              <w:adjustRightInd w:val="0"/>
              <w:textAlignment w:val="baseline"/>
              <w:rPr>
                <w:ins w:id="141" w:author="Huawei" w:date="2024-11-04T12:15:00Z"/>
                <w:rFonts w:ascii="Arial" w:eastAsia="SimSu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D152CB" w14:textId="37A0E3CE" w:rsidR="00963546" w:rsidRPr="007A6ACE" w:rsidRDefault="00963546" w:rsidP="00963546">
            <w:pPr>
              <w:widowControl w:val="0"/>
              <w:overflowPunct w:val="0"/>
              <w:autoSpaceDE w:val="0"/>
              <w:autoSpaceDN w:val="0"/>
              <w:adjustRightInd w:val="0"/>
              <w:textAlignment w:val="baseline"/>
              <w:rPr>
                <w:ins w:id="142" w:author="Huawei" w:date="2024-11-04T12:15:00Z"/>
                <w:rFonts w:ascii="Arial" w:eastAsia="SimSun" w:hAnsi="Arial" w:cs="Arial"/>
                <w:sz w:val="18"/>
                <w:szCs w:val="18"/>
                <w:lang w:eastAsia="ko-KR"/>
              </w:rPr>
            </w:pPr>
            <w:ins w:id="143" w:author="Huawei" w:date="2024-11-04T12:16:00Z">
              <w:r w:rsidRPr="007A6ACE">
                <w:rPr>
                  <w:rFonts w:ascii="Arial" w:eastAsia="Times New Roman" w:hAnsi="Arial"/>
                  <w:i/>
                  <w:sz w:val="18"/>
                  <w:lang w:eastAsia="ja-JP"/>
                </w:rPr>
                <w:t>1</w:t>
              </w:r>
              <w:proofErr w:type="gramStart"/>
              <w:r w:rsidRPr="007A6ACE">
                <w:rPr>
                  <w:rFonts w:ascii="Arial" w:eastAsia="Times New Roman" w:hAnsi="Arial"/>
                  <w:i/>
                  <w:sz w:val="18"/>
                  <w:lang w:eastAsia="ja-JP"/>
                </w:rPr>
                <w:t xml:space="preserve"> ..</w:t>
              </w:r>
              <w:proofErr w:type="gramEnd"/>
              <w:r w:rsidRPr="007A6ACE">
                <w:rPr>
                  <w:rFonts w:ascii="Arial" w:eastAsia="Times New Roman" w:hAnsi="Arial"/>
                  <w:i/>
                  <w:sz w:val="18"/>
                  <w:lang w:eastAsia="ja-JP"/>
                </w:rPr>
                <w:t xml:space="preserve"> &lt;</w:t>
              </w:r>
              <w:r w:rsidRPr="0051103A">
                <w:rPr>
                  <w:rFonts w:ascii="Arial" w:eastAsia="SimSun" w:hAnsi="Arial"/>
                  <w:i/>
                  <w:sz w:val="18"/>
                  <w:lang w:eastAsia="ja-JP"/>
                </w:rPr>
                <w:t xml:space="preserve"> </w:t>
              </w:r>
              <w:proofErr w:type="spellStart"/>
              <w:r w:rsidRPr="0051103A">
                <w:rPr>
                  <w:rFonts w:ascii="Arial" w:eastAsia="SimSun" w:hAnsi="Arial"/>
                  <w:i/>
                  <w:sz w:val="18"/>
                  <w:lang w:eastAsia="ja-JP"/>
                </w:rPr>
                <w:t>maxnoofCellsinNG</w:t>
              </w:r>
              <w:proofErr w:type="spellEnd"/>
              <w:r w:rsidRPr="0051103A">
                <w:rPr>
                  <w:rFonts w:ascii="Arial" w:eastAsia="SimSun" w:hAnsi="Arial"/>
                  <w:i/>
                  <w:sz w:val="18"/>
                  <w:lang w:eastAsia="ja-JP"/>
                </w:rPr>
                <w:t>-RAN node</w:t>
              </w:r>
              <w:r w:rsidRPr="007A6ACE">
                <w:rPr>
                  <w:rFonts w:ascii="Arial" w:eastAsia="Times New Roman" w:hAnsi="Arial"/>
                  <w:i/>
                  <w:sz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12622099" w14:textId="77777777" w:rsidR="00963546" w:rsidRPr="007A6ACE" w:rsidRDefault="00963546" w:rsidP="00963546">
            <w:pPr>
              <w:widowControl w:val="0"/>
              <w:overflowPunct w:val="0"/>
              <w:autoSpaceDE w:val="0"/>
              <w:autoSpaceDN w:val="0"/>
              <w:adjustRightInd w:val="0"/>
              <w:textAlignment w:val="baseline"/>
              <w:rPr>
                <w:ins w:id="144" w:author="Huawei" w:date="2024-11-04T12:15:00Z"/>
                <w:rFonts w:ascii="Arial" w:eastAsia="SimSu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98941F5" w14:textId="77777777" w:rsidR="00963546" w:rsidRPr="007A6ACE" w:rsidRDefault="00963546" w:rsidP="00963546">
            <w:pPr>
              <w:widowControl w:val="0"/>
              <w:overflowPunct w:val="0"/>
              <w:autoSpaceDE w:val="0"/>
              <w:autoSpaceDN w:val="0"/>
              <w:adjustRightInd w:val="0"/>
              <w:textAlignment w:val="baseline"/>
              <w:rPr>
                <w:ins w:id="145" w:author="Huawei" w:date="2024-11-04T12:15:00Z"/>
                <w:rFonts w:ascii="Arial" w:eastAsia="SimSu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B42C93" w14:textId="32503598" w:rsidR="00963546" w:rsidRPr="007A6ACE" w:rsidRDefault="00963546" w:rsidP="00963546">
            <w:pPr>
              <w:widowControl w:val="0"/>
              <w:overflowPunct w:val="0"/>
              <w:autoSpaceDE w:val="0"/>
              <w:autoSpaceDN w:val="0"/>
              <w:adjustRightInd w:val="0"/>
              <w:jc w:val="center"/>
              <w:textAlignment w:val="baseline"/>
              <w:rPr>
                <w:ins w:id="146" w:author="Huawei" w:date="2024-11-04T12:15:00Z"/>
                <w:rFonts w:ascii="Arial" w:eastAsia="SimSun" w:hAnsi="Arial" w:cs="Arial"/>
                <w:sz w:val="18"/>
                <w:szCs w:val="18"/>
                <w:lang w:val="en-US" w:eastAsia="zh-CN"/>
              </w:rPr>
            </w:pPr>
            <w:ins w:id="147" w:author="Huawei" w:date="2024-11-04T12:16:00Z">
              <w:r w:rsidRPr="007A6ACE">
                <w:rPr>
                  <w:rFonts w:ascii="Arial" w:eastAsia="Times New Roman"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81EAB56" w14:textId="77777777" w:rsidR="00963546" w:rsidRPr="007A6ACE" w:rsidRDefault="00963546" w:rsidP="00963546">
            <w:pPr>
              <w:widowControl w:val="0"/>
              <w:overflowPunct w:val="0"/>
              <w:autoSpaceDE w:val="0"/>
              <w:autoSpaceDN w:val="0"/>
              <w:adjustRightInd w:val="0"/>
              <w:jc w:val="center"/>
              <w:textAlignment w:val="baseline"/>
              <w:rPr>
                <w:ins w:id="148" w:author="Huawei" w:date="2024-11-04T12:15:00Z"/>
                <w:rFonts w:ascii="Arial" w:eastAsia="SimSun" w:hAnsi="Arial" w:cs="Arial"/>
                <w:sz w:val="18"/>
                <w:szCs w:val="18"/>
                <w:lang w:eastAsia="ja-JP"/>
              </w:rPr>
            </w:pPr>
          </w:p>
        </w:tc>
      </w:tr>
      <w:tr w:rsidR="00963546" w:rsidRPr="007A6ACE" w14:paraId="6CFD3786" w14:textId="77777777" w:rsidTr="0032276E">
        <w:tblPrEx>
          <w:tblLook w:val="04A0" w:firstRow="1" w:lastRow="0" w:firstColumn="1" w:lastColumn="0" w:noHBand="0" w:noVBand="1"/>
        </w:tblPrEx>
        <w:trPr>
          <w:ins w:id="149" w:author="Huawei" w:date="2024-11-04T12:16:00Z"/>
        </w:trPr>
        <w:tc>
          <w:tcPr>
            <w:tcW w:w="2160" w:type="dxa"/>
            <w:tcBorders>
              <w:top w:val="single" w:sz="4" w:space="0" w:color="auto"/>
              <w:left w:val="single" w:sz="4" w:space="0" w:color="auto"/>
              <w:bottom w:val="single" w:sz="4" w:space="0" w:color="auto"/>
              <w:right w:val="single" w:sz="4" w:space="0" w:color="auto"/>
            </w:tcBorders>
          </w:tcPr>
          <w:p w14:paraId="72621B02" w14:textId="4A24E74D" w:rsidR="00963546" w:rsidRPr="007A6ACE" w:rsidRDefault="00963546" w:rsidP="00963546">
            <w:pPr>
              <w:widowControl w:val="0"/>
              <w:overflowPunct w:val="0"/>
              <w:autoSpaceDE w:val="0"/>
              <w:autoSpaceDN w:val="0"/>
              <w:adjustRightInd w:val="0"/>
              <w:ind w:left="227"/>
              <w:textAlignment w:val="baseline"/>
              <w:rPr>
                <w:ins w:id="150" w:author="Huawei" w:date="2024-11-04T12:16:00Z"/>
                <w:rFonts w:ascii="Arial" w:eastAsia="SimSun" w:hAnsi="Arial" w:cs="Arial"/>
                <w:sz w:val="18"/>
                <w:szCs w:val="18"/>
                <w:lang w:eastAsia="ko-KR"/>
              </w:rPr>
            </w:pPr>
            <w:ins w:id="151" w:author="Huawei" w:date="2024-11-04T12:16:00Z">
              <w:r w:rsidRPr="007A6ACE">
                <w:rPr>
                  <w:rFonts w:ascii="Arial" w:eastAsia="Times New Roman" w:hAnsi="Arial" w:cs="Arial"/>
                  <w:sz w:val="18"/>
                  <w:szCs w:val="18"/>
                  <w:lang w:eastAsia="ja-JP"/>
                </w:rPr>
                <w:t>&gt;&gt;NR CGI</w:t>
              </w:r>
            </w:ins>
          </w:p>
        </w:tc>
        <w:tc>
          <w:tcPr>
            <w:tcW w:w="1080" w:type="dxa"/>
            <w:tcBorders>
              <w:top w:val="single" w:sz="4" w:space="0" w:color="auto"/>
              <w:left w:val="single" w:sz="4" w:space="0" w:color="auto"/>
              <w:bottom w:val="single" w:sz="4" w:space="0" w:color="auto"/>
              <w:right w:val="single" w:sz="4" w:space="0" w:color="auto"/>
            </w:tcBorders>
          </w:tcPr>
          <w:p w14:paraId="38B311D0" w14:textId="04CA6212" w:rsidR="00963546" w:rsidRPr="007A6ACE" w:rsidRDefault="00963546" w:rsidP="00963546">
            <w:pPr>
              <w:widowControl w:val="0"/>
              <w:overflowPunct w:val="0"/>
              <w:autoSpaceDE w:val="0"/>
              <w:autoSpaceDN w:val="0"/>
              <w:adjustRightInd w:val="0"/>
              <w:textAlignment w:val="baseline"/>
              <w:rPr>
                <w:ins w:id="152" w:author="Huawei" w:date="2024-11-04T12:16:00Z"/>
                <w:rFonts w:ascii="Arial" w:eastAsia="SimSun" w:hAnsi="Arial" w:cs="Arial"/>
                <w:sz w:val="18"/>
                <w:szCs w:val="18"/>
                <w:lang w:eastAsia="ko-KR"/>
              </w:rPr>
            </w:pPr>
            <w:ins w:id="153" w:author="Huawei" w:date="2024-11-04T12:16:00Z">
              <w:r w:rsidRPr="007A6ACE">
                <w:rPr>
                  <w:rFonts w:ascii="Arial" w:eastAsia="Times New Roman" w:hAnsi="Arial"/>
                  <w:sz w:val="18"/>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48BF3C97" w14:textId="77777777" w:rsidR="00963546" w:rsidRPr="007A6ACE" w:rsidRDefault="00963546" w:rsidP="00963546">
            <w:pPr>
              <w:widowControl w:val="0"/>
              <w:overflowPunct w:val="0"/>
              <w:autoSpaceDE w:val="0"/>
              <w:autoSpaceDN w:val="0"/>
              <w:adjustRightInd w:val="0"/>
              <w:textAlignment w:val="baseline"/>
              <w:rPr>
                <w:ins w:id="154" w:author="Huawei" w:date="2024-11-04T12:16:00Z"/>
                <w:rFonts w:ascii="Arial" w:eastAsia="SimSu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845980" w14:textId="632111FF" w:rsidR="00963546" w:rsidRPr="007A6ACE" w:rsidRDefault="00963546" w:rsidP="00963546">
            <w:pPr>
              <w:widowControl w:val="0"/>
              <w:overflowPunct w:val="0"/>
              <w:autoSpaceDE w:val="0"/>
              <w:autoSpaceDN w:val="0"/>
              <w:adjustRightInd w:val="0"/>
              <w:textAlignment w:val="baseline"/>
              <w:rPr>
                <w:ins w:id="155" w:author="Huawei" w:date="2024-11-04T12:16:00Z"/>
                <w:rFonts w:ascii="Arial" w:eastAsia="SimSun" w:hAnsi="Arial" w:cs="Arial"/>
                <w:sz w:val="18"/>
                <w:szCs w:val="18"/>
                <w:lang w:eastAsia="ko-KR"/>
              </w:rPr>
            </w:pPr>
            <w:ins w:id="156" w:author="Huawei" w:date="2024-11-04T12:16:00Z">
              <w:r w:rsidRPr="007A6ACE">
                <w:rPr>
                  <w:rFonts w:ascii="Arial" w:eastAsia="Malgun Gothic" w:hAnsi="Arial"/>
                  <w:sz w:val="18"/>
                  <w:szCs w:val="18"/>
                  <w:lang w:eastAsia="ko-KR"/>
                </w:rPr>
                <w:t>9.</w:t>
              </w:r>
              <w:r>
                <w:rPr>
                  <w:rFonts w:ascii="Arial" w:eastAsia="Malgun Gothic" w:hAnsi="Arial"/>
                  <w:sz w:val="18"/>
                  <w:szCs w:val="18"/>
                  <w:lang w:eastAsia="ko-KR"/>
                </w:rPr>
                <w:t>2.2.7</w:t>
              </w:r>
            </w:ins>
          </w:p>
        </w:tc>
        <w:tc>
          <w:tcPr>
            <w:tcW w:w="1728" w:type="dxa"/>
            <w:tcBorders>
              <w:top w:val="single" w:sz="4" w:space="0" w:color="auto"/>
              <w:left w:val="single" w:sz="4" w:space="0" w:color="auto"/>
              <w:bottom w:val="single" w:sz="4" w:space="0" w:color="auto"/>
              <w:right w:val="single" w:sz="4" w:space="0" w:color="auto"/>
            </w:tcBorders>
          </w:tcPr>
          <w:p w14:paraId="4F6A6BE0" w14:textId="77777777" w:rsidR="00963546" w:rsidRPr="007A6ACE" w:rsidRDefault="00963546" w:rsidP="00963546">
            <w:pPr>
              <w:widowControl w:val="0"/>
              <w:overflowPunct w:val="0"/>
              <w:autoSpaceDE w:val="0"/>
              <w:autoSpaceDN w:val="0"/>
              <w:adjustRightInd w:val="0"/>
              <w:textAlignment w:val="baseline"/>
              <w:rPr>
                <w:ins w:id="157" w:author="Huawei" w:date="2024-11-04T12:16:00Z"/>
                <w:rFonts w:ascii="Arial" w:eastAsia="SimSu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B94B43" w14:textId="06BC4C17" w:rsidR="00963546" w:rsidRPr="007A6ACE" w:rsidRDefault="00963546" w:rsidP="00963546">
            <w:pPr>
              <w:widowControl w:val="0"/>
              <w:overflowPunct w:val="0"/>
              <w:autoSpaceDE w:val="0"/>
              <w:autoSpaceDN w:val="0"/>
              <w:adjustRightInd w:val="0"/>
              <w:jc w:val="center"/>
              <w:textAlignment w:val="baseline"/>
              <w:rPr>
                <w:ins w:id="158" w:author="Huawei" w:date="2024-11-04T12:16:00Z"/>
                <w:rFonts w:ascii="Arial" w:eastAsia="SimSun" w:hAnsi="Arial" w:cs="Arial"/>
                <w:sz w:val="18"/>
                <w:szCs w:val="18"/>
                <w:lang w:val="en-US" w:eastAsia="zh-CN"/>
              </w:rPr>
            </w:pPr>
            <w:ins w:id="159" w:author="Huawei" w:date="2024-11-04T12:16:00Z">
              <w:r w:rsidRPr="007A6ACE">
                <w:rPr>
                  <w:rFonts w:ascii="Arial" w:eastAsia="Times New Roman"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F892FD8" w14:textId="77777777" w:rsidR="00963546" w:rsidRPr="007A6ACE" w:rsidRDefault="00963546" w:rsidP="00963546">
            <w:pPr>
              <w:widowControl w:val="0"/>
              <w:overflowPunct w:val="0"/>
              <w:autoSpaceDE w:val="0"/>
              <w:autoSpaceDN w:val="0"/>
              <w:adjustRightInd w:val="0"/>
              <w:jc w:val="center"/>
              <w:textAlignment w:val="baseline"/>
              <w:rPr>
                <w:ins w:id="160" w:author="Huawei" w:date="2024-11-04T12:16:00Z"/>
                <w:rFonts w:ascii="Arial" w:eastAsia="SimSun" w:hAnsi="Arial" w:cs="Arial"/>
                <w:sz w:val="18"/>
                <w:szCs w:val="18"/>
                <w:lang w:eastAsia="ja-JP"/>
              </w:rPr>
            </w:pPr>
          </w:p>
        </w:tc>
      </w:tr>
      <w:tr w:rsidR="00963546" w:rsidRPr="007A6ACE" w14:paraId="0EE780E9" w14:textId="77777777" w:rsidTr="0032276E">
        <w:tblPrEx>
          <w:tblLook w:val="04A0" w:firstRow="1" w:lastRow="0" w:firstColumn="1" w:lastColumn="0" w:noHBand="0" w:noVBand="1"/>
        </w:tblPrEx>
        <w:trPr>
          <w:ins w:id="161" w:author="Huawei" w:date="2024-11-04T12:16:00Z"/>
        </w:trPr>
        <w:tc>
          <w:tcPr>
            <w:tcW w:w="2160" w:type="dxa"/>
            <w:tcBorders>
              <w:top w:val="single" w:sz="4" w:space="0" w:color="auto"/>
              <w:left w:val="single" w:sz="4" w:space="0" w:color="auto"/>
              <w:bottom w:val="single" w:sz="4" w:space="0" w:color="auto"/>
              <w:right w:val="single" w:sz="4" w:space="0" w:color="auto"/>
            </w:tcBorders>
          </w:tcPr>
          <w:p w14:paraId="53F6FD87" w14:textId="24EE741F" w:rsidR="00963546" w:rsidRPr="007A6ACE" w:rsidRDefault="00963546" w:rsidP="00963546">
            <w:pPr>
              <w:widowControl w:val="0"/>
              <w:overflowPunct w:val="0"/>
              <w:autoSpaceDE w:val="0"/>
              <w:autoSpaceDN w:val="0"/>
              <w:adjustRightInd w:val="0"/>
              <w:ind w:left="227"/>
              <w:textAlignment w:val="baseline"/>
              <w:rPr>
                <w:ins w:id="162" w:author="Huawei" w:date="2024-11-04T12:16:00Z"/>
                <w:rFonts w:ascii="Arial" w:eastAsia="SimSun" w:hAnsi="Arial" w:cs="Arial"/>
                <w:sz w:val="18"/>
                <w:szCs w:val="18"/>
                <w:lang w:eastAsia="ko-KR"/>
              </w:rPr>
            </w:pPr>
            <w:ins w:id="163" w:author="Huawei" w:date="2024-11-04T12:16:00Z">
              <w:r w:rsidRPr="007A6ACE">
                <w:rPr>
                  <w:rFonts w:ascii="Arial" w:eastAsia="Times New Roman" w:hAnsi="Arial" w:cs="Arial"/>
                  <w:sz w:val="18"/>
                  <w:szCs w:val="18"/>
                  <w:lang w:eastAsia="ja-JP"/>
                </w:rPr>
                <w:lastRenderedPageBreak/>
                <w:t>&gt;&gt;</w:t>
              </w:r>
            </w:ins>
            <w:ins w:id="164" w:author="Huawei" w:date="2024-11-04T12:27:00Z">
              <w:r w:rsidR="00886B33">
                <w:rPr>
                  <w:rFonts w:ascii="Arial" w:eastAsia="Times New Roman" w:hAnsi="Arial" w:cs="Arial"/>
                  <w:sz w:val="18"/>
                  <w:szCs w:val="18"/>
                  <w:lang w:eastAsia="ja-JP"/>
                </w:rPr>
                <w:t xml:space="preserve">Future </w:t>
              </w:r>
            </w:ins>
            <w:ins w:id="165" w:author="Huawei" w:date="2024-11-04T12:16:00Z">
              <w:r w:rsidRPr="007A6ACE">
                <w:rPr>
                  <w:rFonts w:ascii="Arial" w:eastAsia="Times New Roman" w:hAnsi="Arial" w:cs="Arial"/>
                  <w:sz w:val="18"/>
                  <w:szCs w:val="18"/>
                  <w:lang w:eastAsia="ja-JP"/>
                </w:rPr>
                <w:t>Cell Coverage State</w:t>
              </w:r>
            </w:ins>
          </w:p>
        </w:tc>
        <w:tc>
          <w:tcPr>
            <w:tcW w:w="1080" w:type="dxa"/>
            <w:tcBorders>
              <w:top w:val="single" w:sz="4" w:space="0" w:color="auto"/>
              <w:left w:val="single" w:sz="4" w:space="0" w:color="auto"/>
              <w:bottom w:val="single" w:sz="4" w:space="0" w:color="auto"/>
              <w:right w:val="single" w:sz="4" w:space="0" w:color="auto"/>
            </w:tcBorders>
          </w:tcPr>
          <w:p w14:paraId="4569047A" w14:textId="77777777" w:rsidR="00963546" w:rsidRPr="007A6ACE" w:rsidRDefault="00963546" w:rsidP="00963546">
            <w:pPr>
              <w:widowControl w:val="0"/>
              <w:overflowPunct w:val="0"/>
              <w:autoSpaceDE w:val="0"/>
              <w:autoSpaceDN w:val="0"/>
              <w:adjustRightInd w:val="0"/>
              <w:textAlignment w:val="baseline"/>
              <w:rPr>
                <w:ins w:id="166" w:author="Huawei" w:date="2024-11-04T12:16:00Z"/>
                <w:rFonts w:ascii="Arial" w:eastAsia="SimSu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DD8D64" w14:textId="77777777" w:rsidR="00963546" w:rsidRPr="007A6ACE" w:rsidRDefault="00963546" w:rsidP="00963546">
            <w:pPr>
              <w:widowControl w:val="0"/>
              <w:overflowPunct w:val="0"/>
              <w:autoSpaceDE w:val="0"/>
              <w:autoSpaceDN w:val="0"/>
              <w:adjustRightInd w:val="0"/>
              <w:textAlignment w:val="baseline"/>
              <w:rPr>
                <w:ins w:id="167" w:author="Huawei" w:date="2024-11-04T12:16:00Z"/>
                <w:rFonts w:ascii="Arial" w:eastAsia="SimSu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8623B3" w14:textId="58AC8C57" w:rsidR="00963546" w:rsidRPr="007A6ACE" w:rsidRDefault="00963546" w:rsidP="00963546">
            <w:pPr>
              <w:widowControl w:val="0"/>
              <w:overflowPunct w:val="0"/>
              <w:autoSpaceDE w:val="0"/>
              <w:autoSpaceDN w:val="0"/>
              <w:adjustRightInd w:val="0"/>
              <w:textAlignment w:val="baseline"/>
              <w:rPr>
                <w:ins w:id="168" w:author="Huawei" w:date="2024-11-04T12:16:00Z"/>
                <w:rFonts w:ascii="Arial" w:eastAsia="SimSun" w:hAnsi="Arial" w:cs="Arial"/>
                <w:sz w:val="18"/>
                <w:szCs w:val="18"/>
                <w:lang w:eastAsia="ko-KR"/>
              </w:rPr>
            </w:pPr>
            <w:ins w:id="169" w:author="Huawei" w:date="2024-11-04T12:16:00Z">
              <w:r w:rsidRPr="007A6ACE">
                <w:rPr>
                  <w:rFonts w:ascii="Arial" w:eastAsia="Times New Roman" w:hAnsi="Arial"/>
                  <w:snapToGrid w:val="0"/>
                  <w:sz w:val="18"/>
                  <w:lang w:eastAsia="ja-JP"/>
                </w:rPr>
                <w:t>INTEGER (</w:t>
              </w:r>
              <w:proofErr w:type="gramStart"/>
              <w:r w:rsidRPr="007A6ACE">
                <w:rPr>
                  <w:rFonts w:ascii="Arial" w:eastAsia="Times New Roman" w:hAnsi="Arial"/>
                  <w:snapToGrid w:val="0"/>
                  <w:sz w:val="18"/>
                  <w:lang w:eastAsia="ja-JP"/>
                </w:rPr>
                <w:t>0..</w:t>
              </w:r>
              <w:proofErr w:type="gramEnd"/>
              <w:r w:rsidRPr="007A6ACE">
                <w:rPr>
                  <w:rFonts w:ascii="Arial" w:eastAsia="Times New Roman" w:hAnsi="Arial"/>
                  <w:snapToGrid w:val="0"/>
                  <w:sz w:val="18"/>
                  <w:lang w:eastAsia="ja-JP"/>
                </w:rPr>
                <w:t>63, …)</w:t>
              </w:r>
            </w:ins>
          </w:p>
        </w:tc>
        <w:tc>
          <w:tcPr>
            <w:tcW w:w="1728" w:type="dxa"/>
            <w:tcBorders>
              <w:top w:val="single" w:sz="4" w:space="0" w:color="auto"/>
              <w:left w:val="single" w:sz="4" w:space="0" w:color="auto"/>
              <w:bottom w:val="single" w:sz="4" w:space="0" w:color="auto"/>
              <w:right w:val="single" w:sz="4" w:space="0" w:color="auto"/>
            </w:tcBorders>
          </w:tcPr>
          <w:p w14:paraId="331452DC" w14:textId="1A2BF0BA" w:rsidR="00963546" w:rsidRPr="00963546" w:rsidRDefault="00963546" w:rsidP="00963546">
            <w:pPr>
              <w:widowControl w:val="0"/>
              <w:overflowPunct w:val="0"/>
              <w:autoSpaceDE w:val="0"/>
              <w:autoSpaceDN w:val="0"/>
              <w:adjustRightInd w:val="0"/>
              <w:textAlignment w:val="baseline"/>
              <w:rPr>
                <w:ins w:id="170" w:author="Huawei" w:date="2024-11-04T12:16:00Z"/>
                <w:rFonts w:ascii="Arial" w:eastAsia="Times New Roman" w:hAnsi="Arial"/>
                <w:sz w:val="18"/>
                <w:lang w:eastAsia="zh-CN"/>
              </w:rPr>
            </w:pPr>
            <w:ins w:id="171" w:author="Huawei" w:date="2024-11-04T12:16:00Z">
              <w:r w:rsidRPr="007A6ACE">
                <w:rPr>
                  <w:rFonts w:ascii="Arial" w:eastAsia="Times New Roman" w:hAnsi="Arial"/>
                  <w:sz w:val="18"/>
                  <w:lang w:eastAsia="zh-CN"/>
                </w:rPr>
                <w:t xml:space="preserve">Value '0' indicates that the </w:t>
              </w:r>
              <w:r w:rsidRPr="00F831DA">
                <w:rPr>
                  <w:rFonts w:ascii="Arial" w:eastAsia="Times New Roman" w:hAnsi="Arial"/>
                  <w:sz w:val="18"/>
                  <w:lang w:eastAsia="zh-CN"/>
                </w:rPr>
                <w:t>cell will be inactive. Other values indicate that the cell will be active and also</w:t>
              </w:r>
              <w:r w:rsidRPr="007A6ACE">
                <w:rPr>
                  <w:rFonts w:ascii="Arial" w:eastAsia="Times New Roman" w:hAnsi="Arial"/>
                  <w:sz w:val="18"/>
                  <w:lang w:eastAsia="zh-CN"/>
                </w:rPr>
                <w:t xml:space="preserve"> indicate the coverage configuration of the concerned cell.</w:t>
              </w:r>
            </w:ins>
          </w:p>
        </w:tc>
        <w:tc>
          <w:tcPr>
            <w:tcW w:w="1080" w:type="dxa"/>
            <w:tcBorders>
              <w:top w:val="single" w:sz="4" w:space="0" w:color="auto"/>
              <w:left w:val="single" w:sz="4" w:space="0" w:color="auto"/>
              <w:bottom w:val="single" w:sz="4" w:space="0" w:color="auto"/>
              <w:right w:val="single" w:sz="4" w:space="0" w:color="auto"/>
            </w:tcBorders>
          </w:tcPr>
          <w:p w14:paraId="2DBB8AAE" w14:textId="4582ADB8" w:rsidR="00963546" w:rsidRPr="007A6ACE" w:rsidRDefault="00963546" w:rsidP="00963546">
            <w:pPr>
              <w:widowControl w:val="0"/>
              <w:overflowPunct w:val="0"/>
              <w:autoSpaceDE w:val="0"/>
              <w:autoSpaceDN w:val="0"/>
              <w:adjustRightInd w:val="0"/>
              <w:jc w:val="center"/>
              <w:textAlignment w:val="baseline"/>
              <w:rPr>
                <w:ins w:id="172" w:author="Huawei" w:date="2024-11-04T12:16:00Z"/>
                <w:rFonts w:ascii="Arial" w:eastAsia="SimSun" w:hAnsi="Arial" w:cs="Arial"/>
                <w:sz w:val="18"/>
                <w:szCs w:val="18"/>
                <w:lang w:val="en-US" w:eastAsia="zh-CN"/>
              </w:rPr>
            </w:pPr>
            <w:ins w:id="173" w:author="Huawei" w:date="2024-11-04T12:16:00Z">
              <w:r w:rsidRPr="007A6ACE">
                <w:rPr>
                  <w:rFonts w:ascii="Arial" w:eastAsia="Times New Roman"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EC3F700" w14:textId="77777777" w:rsidR="00963546" w:rsidRPr="007A6ACE" w:rsidRDefault="00963546" w:rsidP="00963546">
            <w:pPr>
              <w:widowControl w:val="0"/>
              <w:overflowPunct w:val="0"/>
              <w:autoSpaceDE w:val="0"/>
              <w:autoSpaceDN w:val="0"/>
              <w:adjustRightInd w:val="0"/>
              <w:jc w:val="center"/>
              <w:textAlignment w:val="baseline"/>
              <w:rPr>
                <w:ins w:id="174" w:author="Huawei" w:date="2024-11-04T12:16:00Z"/>
                <w:rFonts w:ascii="Arial" w:eastAsia="SimSun" w:hAnsi="Arial" w:cs="Arial"/>
                <w:sz w:val="18"/>
                <w:szCs w:val="18"/>
                <w:lang w:eastAsia="ja-JP"/>
              </w:rPr>
            </w:pPr>
          </w:p>
        </w:tc>
      </w:tr>
      <w:tr w:rsidR="00963546" w:rsidRPr="007A6ACE" w14:paraId="5F6DC739" w14:textId="77777777" w:rsidTr="0032276E">
        <w:tblPrEx>
          <w:tblLook w:val="04A0" w:firstRow="1" w:lastRow="0" w:firstColumn="1" w:lastColumn="0" w:noHBand="0" w:noVBand="1"/>
        </w:tblPrEx>
        <w:trPr>
          <w:ins w:id="175" w:author="Huawei" w:date="2024-11-04T12:16:00Z"/>
        </w:trPr>
        <w:tc>
          <w:tcPr>
            <w:tcW w:w="2160" w:type="dxa"/>
            <w:tcBorders>
              <w:top w:val="single" w:sz="4" w:space="0" w:color="auto"/>
              <w:left w:val="single" w:sz="4" w:space="0" w:color="auto"/>
              <w:bottom w:val="single" w:sz="4" w:space="0" w:color="auto"/>
              <w:right w:val="single" w:sz="4" w:space="0" w:color="auto"/>
            </w:tcBorders>
          </w:tcPr>
          <w:p w14:paraId="2A7D016B" w14:textId="4D487A86" w:rsidR="00963546" w:rsidRPr="007A6ACE" w:rsidRDefault="00963546" w:rsidP="00963546">
            <w:pPr>
              <w:widowControl w:val="0"/>
              <w:overflowPunct w:val="0"/>
              <w:autoSpaceDE w:val="0"/>
              <w:autoSpaceDN w:val="0"/>
              <w:adjustRightInd w:val="0"/>
              <w:ind w:left="227"/>
              <w:textAlignment w:val="baseline"/>
              <w:rPr>
                <w:ins w:id="176" w:author="Huawei" w:date="2024-11-04T12:16:00Z"/>
                <w:rFonts w:ascii="Arial" w:eastAsia="SimSun" w:hAnsi="Arial" w:cs="Arial"/>
                <w:sz w:val="18"/>
                <w:szCs w:val="18"/>
                <w:lang w:eastAsia="ko-KR"/>
              </w:rPr>
            </w:pPr>
            <w:ins w:id="177" w:author="Huawei" w:date="2024-11-04T12:16:00Z">
              <w:r w:rsidRPr="007A6ACE">
                <w:rPr>
                  <w:rFonts w:ascii="Arial" w:eastAsia="Times New Roman" w:hAnsi="Arial" w:cs="Arial"/>
                  <w:b/>
                  <w:bCs/>
                  <w:sz w:val="18"/>
                  <w:szCs w:val="18"/>
                  <w:lang w:eastAsia="ja-JP"/>
                </w:rPr>
                <w:t>&gt;&gt;</w:t>
              </w:r>
            </w:ins>
            <w:ins w:id="178" w:author="Huawei" w:date="2024-11-04T12:27:00Z">
              <w:r w:rsidR="00886B33">
                <w:rPr>
                  <w:rFonts w:ascii="Arial" w:eastAsia="Times New Roman" w:hAnsi="Arial" w:cs="Arial"/>
                  <w:b/>
                  <w:bCs/>
                  <w:sz w:val="18"/>
                  <w:szCs w:val="18"/>
                  <w:lang w:eastAsia="ja-JP"/>
                </w:rPr>
                <w:t xml:space="preserve">Future </w:t>
              </w:r>
            </w:ins>
            <w:ins w:id="179" w:author="Huawei" w:date="2024-11-04T12:16:00Z">
              <w:r w:rsidRPr="007A6ACE">
                <w:rPr>
                  <w:rFonts w:ascii="Arial" w:eastAsia="Times New Roman" w:hAnsi="Arial" w:cs="Arial"/>
                  <w:b/>
                  <w:bCs/>
                  <w:sz w:val="18"/>
                  <w:szCs w:val="18"/>
                  <w:lang w:eastAsia="ja-JP"/>
                </w:rPr>
                <w:t>SSB</w:t>
              </w:r>
            </w:ins>
            <w:ins w:id="180" w:author="Huawei" w:date="2024-11-04T12:27:00Z">
              <w:r w:rsidR="00886B33">
                <w:rPr>
                  <w:rFonts w:ascii="Arial" w:eastAsia="Times New Roman" w:hAnsi="Arial" w:cs="Arial"/>
                  <w:b/>
                  <w:bCs/>
                  <w:sz w:val="18"/>
                  <w:szCs w:val="18"/>
                  <w:lang w:eastAsia="ja-JP"/>
                </w:rPr>
                <w:t xml:space="preserve"> </w:t>
              </w:r>
            </w:ins>
            <w:ins w:id="181" w:author="Huawei" w:date="2024-11-04T12:16:00Z">
              <w:r w:rsidRPr="007A6ACE">
                <w:rPr>
                  <w:rFonts w:ascii="Arial" w:eastAsia="Times New Roman" w:hAnsi="Arial" w:cs="Arial"/>
                  <w:b/>
                  <w:bCs/>
                  <w:sz w:val="18"/>
                  <w:szCs w:val="18"/>
                  <w:lang w:eastAsia="ja-JP"/>
                </w:rPr>
                <w:t>Coverage Modification List</w:t>
              </w:r>
            </w:ins>
          </w:p>
        </w:tc>
        <w:tc>
          <w:tcPr>
            <w:tcW w:w="1080" w:type="dxa"/>
            <w:tcBorders>
              <w:top w:val="single" w:sz="4" w:space="0" w:color="auto"/>
              <w:left w:val="single" w:sz="4" w:space="0" w:color="auto"/>
              <w:bottom w:val="single" w:sz="4" w:space="0" w:color="auto"/>
              <w:right w:val="single" w:sz="4" w:space="0" w:color="auto"/>
            </w:tcBorders>
          </w:tcPr>
          <w:p w14:paraId="18AC3333" w14:textId="77777777" w:rsidR="00963546" w:rsidRPr="007A6ACE" w:rsidRDefault="00963546" w:rsidP="00963546">
            <w:pPr>
              <w:widowControl w:val="0"/>
              <w:overflowPunct w:val="0"/>
              <w:autoSpaceDE w:val="0"/>
              <w:autoSpaceDN w:val="0"/>
              <w:adjustRightInd w:val="0"/>
              <w:textAlignment w:val="baseline"/>
              <w:rPr>
                <w:ins w:id="182" w:author="Huawei" w:date="2024-11-04T12:16:00Z"/>
                <w:rFonts w:ascii="Arial" w:eastAsia="SimSu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34F063" w14:textId="1770B06C" w:rsidR="00963546" w:rsidRPr="007A6ACE" w:rsidRDefault="00963546" w:rsidP="00963546">
            <w:pPr>
              <w:widowControl w:val="0"/>
              <w:overflowPunct w:val="0"/>
              <w:autoSpaceDE w:val="0"/>
              <w:autoSpaceDN w:val="0"/>
              <w:adjustRightInd w:val="0"/>
              <w:textAlignment w:val="baseline"/>
              <w:rPr>
                <w:ins w:id="183" w:author="Huawei" w:date="2024-11-04T12:16:00Z"/>
                <w:rFonts w:ascii="Arial" w:eastAsia="SimSun" w:hAnsi="Arial" w:cs="Arial"/>
                <w:sz w:val="18"/>
                <w:szCs w:val="18"/>
                <w:lang w:eastAsia="ko-KR"/>
              </w:rPr>
            </w:pPr>
            <w:ins w:id="184" w:author="Huawei" w:date="2024-11-04T12:16:00Z">
              <w:r w:rsidRPr="007A6ACE">
                <w:rPr>
                  <w:rFonts w:ascii="Arial" w:eastAsia="Times New Roman" w:hAnsi="Arial"/>
                  <w:i/>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06F6DD09" w14:textId="77777777" w:rsidR="00963546" w:rsidRPr="007A6ACE" w:rsidRDefault="00963546" w:rsidP="00963546">
            <w:pPr>
              <w:widowControl w:val="0"/>
              <w:overflowPunct w:val="0"/>
              <w:autoSpaceDE w:val="0"/>
              <w:autoSpaceDN w:val="0"/>
              <w:adjustRightInd w:val="0"/>
              <w:textAlignment w:val="baseline"/>
              <w:rPr>
                <w:ins w:id="185" w:author="Huawei" w:date="2024-11-04T12:16:00Z"/>
                <w:rFonts w:ascii="Arial" w:eastAsia="SimSu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78A584B" w14:textId="6BBAAEFF" w:rsidR="00963546" w:rsidRPr="007A6ACE" w:rsidRDefault="00291320" w:rsidP="00963546">
            <w:pPr>
              <w:widowControl w:val="0"/>
              <w:overflowPunct w:val="0"/>
              <w:autoSpaceDE w:val="0"/>
              <w:autoSpaceDN w:val="0"/>
              <w:adjustRightInd w:val="0"/>
              <w:textAlignment w:val="baseline"/>
              <w:rPr>
                <w:ins w:id="186" w:author="Huawei" w:date="2024-11-04T12:16:00Z"/>
                <w:rFonts w:ascii="Arial" w:eastAsia="SimSun" w:hAnsi="Arial" w:cs="Arial"/>
                <w:sz w:val="18"/>
                <w:szCs w:val="18"/>
                <w:lang w:eastAsia="ko-KR"/>
              </w:rPr>
            </w:pPr>
            <w:ins w:id="187" w:author="Huawei" w:date="2024-11-04T12:31:00Z">
              <w:r w:rsidRPr="00291320">
                <w:rPr>
                  <w:rFonts w:ascii="Arial" w:eastAsia="Times New Roman" w:hAnsi="Arial"/>
                  <w:sz w:val="18"/>
                  <w:lang w:eastAsia="zh-CN"/>
                </w:rPr>
                <w:t xml:space="preserve">List of </w:t>
              </w:r>
              <w:r w:rsidRPr="00291320">
                <w:rPr>
                  <w:rFonts w:ascii="Arial" w:eastAsia="Times New Roman" w:hAnsi="Arial" w:hint="eastAsia"/>
                  <w:sz w:val="18"/>
                  <w:lang w:eastAsia="zh-CN"/>
                </w:rPr>
                <w:t>SSB beam</w:t>
              </w:r>
              <w:r w:rsidRPr="00291320">
                <w:rPr>
                  <w:rFonts w:ascii="Arial" w:eastAsia="Times New Roman" w:hAnsi="Arial"/>
                  <w:sz w:val="18"/>
                  <w:lang w:eastAsia="zh-CN"/>
                </w:rPr>
                <w:t xml:space="preserve">s with </w:t>
              </w:r>
            </w:ins>
            <w:ins w:id="188" w:author="Huawei" w:date="2024-11-04T12:32:00Z">
              <w:r>
                <w:rPr>
                  <w:rFonts w:ascii="Arial" w:eastAsia="Times New Roman" w:hAnsi="Arial"/>
                  <w:sz w:val="18"/>
                  <w:lang w:eastAsia="zh-CN"/>
                </w:rPr>
                <w:t>c</w:t>
              </w:r>
            </w:ins>
            <w:ins w:id="189" w:author="Huawei" w:date="2024-11-04T12:31:00Z">
              <w:r w:rsidRPr="00291320">
                <w:rPr>
                  <w:rFonts w:ascii="Arial" w:eastAsia="Times New Roman" w:hAnsi="Arial"/>
                  <w:sz w:val="18"/>
                  <w:lang w:eastAsia="zh-CN"/>
                </w:rPr>
                <w:t>overage</w:t>
              </w:r>
            </w:ins>
            <w:ins w:id="190" w:author="Huawei" w:date="2024-11-04T12:32:00Z">
              <w:r>
                <w:rPr>
                  <w:rFonts w:ascii="Arial" w:eastAsia="Times New Roman" w:hAnsi="Arial"/>
                  <w:sz w:val="18"/>
                  <w:lang w:eastAsia="zh-CN"/>
                </w:rPr>
                <w:t xml:space="preserve"> to be modified</w:t>
              </w:r>
            </w:ins>
            <w:ins w:id="191" w:author="Huawei" w:date="2024-11-04T12:31:00Z">
              <w:r w:rsidRPr="00291320">
                <w:rPr>
                  <w:rFonts w:ascii="Arial" w:eastAsia="Times New Roman"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16A0DAA" w14:textId="592CEF55" w:rsidR="00963546" w:rsidRPr="007A6ACE" w:rsidRDefault="00963546" w:rsidP="00963546">
            <w:pPr>
              <w:widowControl w:val="0"/>
              <w:overflowPunct w:val="0"/>
              <w:autoSpaceDE w:val="0"/>
              <w:autoSpaceDN w:val="0"/>
              <w:adjustRightInd w:val="0"/>
              <w:jc w:val="center"/>
              <w:textAlignment w:val="baseline"/>
              <w:rPr>
                <w:ins w:id="192" w:author="Huawei" w:date="2024-11-04T12:16:00Z"/>
                <w:rFonts w:ascii="Arial" w:eastAsia="SimSun" w:hAnsi="Arial" w:cs="Arial"/>
                <w:sz w:val="18"/>
                <w:szCs w:val="18"/>
                <w:lang w:val="en-US" w:eastAsia="zh-CN"/>
              </w:rPr>
            </w:pPr>
            <w:ins w:id="193" w:author="Huawei" w:date="2024-11-04T12:16:00Z">
              <w:r w:rsidRPr="007A6ACE">
                <w:rPr>
                  <w:rFonts w:ascii="Arial" w:eastAsia="Times New Roman"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C9AF31E" w14:textId="77777777" w:rsidR="00963546" w:rsidRPr="007A6ACE" w:rsidRDefault="00963546" w:rsidP="00963546">
            <w:pPr>
              <w:widowControl w:val="0"/>
              <w:overflowPunct w:val="0"/>
              <w:autoSpaceDE w:val="0"/>
              <w:autoSpaceDN w:val="0"/>
              <w:adjustRightInd w:val="0"/>
              <w:jc w:val="center"/>
              <w:textAlignment w:val="baseline"/>
              <w:rPr>
                <w:ins w:id="194" w:author="Huawei" w:date="2024-11-04T12:16:00Z"/>
                <w:rFonts w:ascii="Arial" w:eastAsia="SimSun" w:hAnsi="Arial" w:cs="Arial"/>
                <w:sz w:val="18"/>
                <w:szCs w:val="18"/>
                <w:lang w:eastAsia="ja-JP"/>
              </w:rPr>
            </w:pPr>
          </w:p>
        </w:tc>
      </w:tr>
      <w:tr w:rsidR="00963546" w:rsidRPr="007A6ACE" w14:paraId="7BF38D4E" w14:textId="77777777" w:rsidTr="0032276E">
        <w:tblPrEx>
          <w:tblLook w:val="04A0" w:firstRow="1" w:lastRow="0" w:firstColumn="1" w:lastColumn="0" w:noHBand="0" w:noVBand="1"/>
        </w:tblPrEx>
        <w:trPr>
          <w:ins w:id="195" w:author="Huawei" w:date="2024-11-04T12:16:00Z"/>
        </w:trPr>
        <w:tc>
          <w:tcPr>
            <w:tcW w:w="2160" w:type="dxa"/>
            <w:tcBorders>
              <w:top w:val="single" w:sz="4" w:space="0" w:color="auto"/>
              <w:left w:val="single" w:sz="4" w:space="0" w:color="auto"/>
              <w:bottom w:val="single" w:sz="4" w:space="0" w:color="auto"/>
              <w:right w:val="single" w:sz="4" w:space="0" w:color="auto"/>
            </w:tcBorders>
          </w:tcPr>
          <w:p w14:paraId="19D51B98" w14:textId="4C6025ED" w:rsidR="00963546" w:rsidRPr="007A6ACE" w:rsidRDefault="00963546" w:rsidP="00963546">
            <w:pPr>
              <w:widowControl w:val="0"/>
              <w:overflowPunct w:val="0"/>
              <w:autoSpaceDE w:val="0"/>
              <w:autoSpaceDN w:val="0"/>
              <w:adjustRightInd w:val="0"/>
              <w:ind w:left="340"/>
              <w:textAlignment w:val="baseline"/>
              <w:rPr>
                <w:ins w:id="196" w:author="Huawei" w:date="2024-11-04T12:16:00Z"/>
                <w:rFonts w:ascii="Arial" w:eastAsia="SimSun" w:hAnsi="Arial" w:cs="Arial"/>
                <w:sz w:val="18"/>
                <w:szCs w:val="18"/>
                <w:lang w:eastAsia="ko-KR"/>
              </w:rPr>
            </w:pPr>
            <w:ins w:id="197" w:author="Huawei" w:date="2024-11-04T12:16:00Z">
              <w:r w:rsidRPr="007A6ACE">
                <w:rPr>
                  <w:rFonts w:ascii="Arial" w:eastAsia="Times New Roman" w:hAnsi="Arial" w:cs="Arial"/>
                  <w:b/>
                  <w:bCs/>
                  <w:sz w:val="18"/>
                  <w:szCs w:val="18"/>
                  <w:lang w:val="en-US" w:eastAsia="zh-CN"/>
                </w:rPr>
                <w:t>&gt;&gt;&gt;</w:t>
              </w:r>
            </w:ins>
            <w:ins w:id="198" w:author="Huawei" w:date="2024-11-04T12:27:00Z">
              <w:r w:rsidR="00886B33">
                <w:rPr>
                  <w:rFonts w:ascii="Arial" w:eastAsia="Times New Roman" w:hAnsi="Arial" w:cs="Arial"/>
                  <w:b/>
                  <w:bCs/>
                  <w:sz w:val="18"/>
                  <w:szCs w:val="18"/>
                  <w:lang w:val="en-US" w:eastAsia="zh-CN"/>
                </w:rPr>
                <w:t xml:space="preserve">Future </w:t>
              </w:r>
            </w:ins>
            <w:ins w:id="199" w:author="Huawei" w:date="2024-11-04T12:16:00Z">
              <w:r w:rsidRPr="007A6ACE">
                <w:rPr>
                  <w:rFonts w:ascii="Arial" w:eastAsia="Times New Roman" w:hAnsi="Arial" w:cs="Arial"/>
                  <w:b/>
                  <w:bCs/>
                  <w:sz w:val="18"/>
                  <w:szCs w:val="18"/>
                  <w:lang w:val="en-US" w:eastAsia="zh-CN"/>
                </w:rPr>
                <w:t>SSB</w:t>
              </w:r>
            </w:ins>
            <w:ins w:id="200" w:author="Huawei" w:date="2024-11-04T12:27:00Z">
              <w:r w:rsidR="00886B33">
                <w:rPr>
                  <w:rFonts w:ascii="Arial" w:eastAsia="Times New Roman" w:hAnsi="Arial" w:cs="Arial"/>
                  <w:b/>
                  <w:bCs/>
                  <w:sz w:val="18"/>
                  <w:szCs w:val="18"/>
                  <w:lang w:val="en-US" w:eastAsia="zh-CN"/>
                </w:rPr>
                <w:t xml:space="preserve"> </w:t>
              </w:r>
            </w:ins>
            <w:ins w:id="201" w:author="Huawei" w:date="2024-11-04T12:16:00Z">
              <w:r w:rsidRPr="007A6ACE">
                <w:rPr>
                  <w:rFonts w:ascii="Arial" w:eastAsia="Times New Roman" w:hAnsi="Arial" w:cs="Arial"/>
                  <w:b/>
                  <w:bCs/>
                  <w:sz w:val="18"/>
                  <w:szCs w:val="18"/>
                  <w:lang w:val="en-US" w:eastAsia="zh-CN"/>
                </w:rPr>
                <w:t>Coverage Modification Item</w:t>
              </w:r>
            </w:ins>
          </w:p>
        </w:tc>
        <w:tc>
          <w:tcPr>
            <w:tcW w:w="1080" w:type="dxa"/>
            <w:tcBorders>
              <w:top w:val="single" w:sz="4" w:space="0" w:color="auto"/>
              <w:left w:val="single" w:sz="4" w:space="0" w:color="auto"/>
              <w:bottom w:val="single" w:sz="4" w:space="0" w:color="auto"/>
              <w:right w:val="single" w:sz="4" w:space="0" w:color="auto"/>
            </w:tcBorders>
          </w:tcPr>
          <w:p w14:paraId="1F90461A" w14:textId="77777777" w:rsidR="00963546" w:rsidRPr="007A6ACE" w:rsidRDefault="00963546" w:rsidP="00963546">
            <w:pPr>
              <w:widowControl w:val="0"/>
              <w:overflowPunct w:val="0"/>
              <w:autoSpaceDE w:val="0"/>
              <w:autoSpaceDN w:val="0"/>
              <w:adjustRightInd w:val="0"/>
              <w:textAlignment w:val="baseline"/>
              <w:rPr>
                <w:ins w:id="202" w:author="Huawei" w:date="2024-11-04T12:16:00Z"/>
                <w:rFonts w:ascii="Arial" w:eastAsia="SimSu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DE098A" w14:textId="42725E01" w:rsidR="00963546" w:rsidRPr="007A6ACE" w:rsidRDefault="00963546" w:rsidP="00963546">
            <w:pPr>
              <w:widowControl w:val="0"/>
              <w:overflowPunct w:val="0"/>
              <w:autoSpaceDE w:val="0"/>
              <w:autoSpaceDN w:val="0"/>
              <w:adjustRightInd w:val="0"/>
              <w:textAlignment w:val="baseline"/>
              <w:rPr>
                <w:ins w:id="203" w:author="Huawei" w:date="2024-11-04T12:16:00Z"/>
                <w:rFonts w:ascii="Arial" w:eastAsia="SimSun" w:hAnsi="Arial" w:cs="Arial"/>
                <w:sz w:val="18"/>
                <w:szCs w:val="18"/>
                <w:lang w:eastAsia="ko-KR"/>
              </w:rPr>
            </w:pPr>
            <w:proofErr w:type="gramStart"/>
            <w:ins w:id="204" w:author="Huawei" w:date="2024-11-04T12:16:00Z">
              <w:r w:rsidRPr="007A6ACE">
                <w:rPr>
                  <w:rFonts w:ascii="Arial" w:eastAsia="Times New Roman" w:hAnsi="Arial" w:hint="eastAsia"/>
                  <w:i/>
                  <w:sz w:val="18"/>
                  <w:lang w:val="en-US" w:eastAsia="zh-CN"/>
                </w:rPr>
                <w:t>1</w:t>
              </w:r>
              <w:r w:rsidRPr="007A6ACE">
                <w:rPr>
                  <w:rFonts w:ascii="Arial" w:eastAsia="Times New Roman" w:hAnsi="Arial"/>
                  <w:i/>
                  <w:sz w:val="18"/>
                  <w:lang w:eastAsia="ja-JP"/>
                </w:rPr>
                <w:t>..&lt;</w:t>
              </w:r>
              <w:proofErr w:type="spellStart"/>
              <w:proofErr w:type="gramEnd"/>
              <w:r w:rsidRPr="007A6ACE">
                <w:rPr>
                  <w:rFonts w:ascii="Arial" w:eastAsia="Times New Roman" w:hAnsi="Arial"/>
                  <w:i/>
                  <w:sz w:val="18"/>
                  <w:lang w:eastAsia="ja-JP"/>
                </w:rPr>
                <w:t>maxnoofSSBAreas</w:t>
              </w:r>
              <w:proofErr w:type="spellEnd"/>
              <w:r w:rsidRPr="007A6ACE">
                <w:rPr>
                  <w:rFonts w:ascii="Arial" w:eastAsia="Times New Roman" w:hAnsi="Arial"/>
                  <w:i/>
                  <w:sz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6D20F8E1" w14:textId="77777777" w:rsidR="00963546" w:rsidRPr="007A6ACE" w:rsidRDefault="00963546" w:rsidP="00963546">
            <w:pPr>
              <w:widowControl w:val="0"/>
              <w:overflowPunct w:val="0"/>
              <w:autoSpaceDE w:val="0"/>
              <w:autoSpaceDN w:val="0"/>
              <w:adjustRightInd w:val="0"/>
              <w:textAlignment w:val="baseline"/>
              <w:rPr>
                <w:ins w:id="205" w:author="Huawei" w:date="2024-11-04T12:16:00Z"/>
                <w:rFonts w:ascii="Arial" w:eastAsia="SimSu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4F8B26C" w14:textId="77777777" w:rsidR="00963546" w:rsidRPr="007A6ACE" w:rsidRDefault="00963546" w:rsidP="00963546">
            <w:pPr>
              <w:widowControl w:val="0"/>
              <w:overflowPunct w:val="0"/>
              <w:autoSpaceDE w:val="0"/>
              <w:autoSpaceDN w:val="0"/>
              <w:adjustRightInd w:val="0"/>
              <w:textAlignment w:val="baseline"/>
              <w:rPr>
                <w:ins w:id="206" w:author="Huawei" w:date="2024-11-04T12:16:00Z"/>
                <w:rFonts w:ascii="Arial" w:eastAsia="SimSu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E19540" w14:textId="388D369D" w:rsidR="00963546" w:rsidRPr="007A6ACE" w:rsidRDefault="00963546" w:rsidP="00963546">
            <w:pPr>
              <w:widowControl w:val="0"/>
              <w:overflowPunct w:val="0"/>
              <w:autoSpaceDE w:val="0"/>
              <w:autoSpaceDN w:val="0"/>
              <w:adjustRightInd w:val="0"/>
              <w:jc w:val="center"/>
              <w:textAlignment w:val="baseline"/>
              <w:rPr>
                <w:ins w:id="207" w:author="Huawei" w:date="2024-11-04T12:16:00Z"/>
                <w:rFonts w:ascii="Arial" w:eastAsia="SimSun" w:hAnsi="Arial" w:cs="Arial"/>
                <w:sz w:val="18"/>
                <w:szCs w:val="18"/>
                <w:lang w:val="en-US" w:eastAsia="zh-CN"/>
              </w:rPr>
            </w:pPr>
            <w:ins w:id="208" w:author="Huawei" w:date="2024-11-04T12:16:00Z">
              <w:r w:rsidRPr="007A6ACE">
                <w:rPr>
                  <w:rFonts w:ascii="Arial" w:eastAsia="Times New Roman"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027A50C" w14:textId="77777777" w:rsidR="00963546" w:rsidRPr="007A6ACE" w:rsidRDefault="00963546" w:rsidP="00963546">
            <w:pPr>
              <w:widowControl w:val="0"/>
              <w:overflowPunct w:val="0"/>
              <w:autoSpaceDE w:val="0"/>
              <w:autoSpaceDN w:val="0"/>
              <w:adjustRightInd w:val="0"/>
              <w:jc w:val="center"/>
              <w:textAlignment w:val="baseline"/>
              <w:rPr>
                <w:ins w:id="209" w:author="Huawei" w:date="2024-11-04T12:16:00Z"/>
                <w:rFonts w:ascii="Arial" w:eastAsia="SimSun" w:hAnsi="Arial" w:cs="Arial"/>
                <w:sz w:val="18"/>
                <w:szCs w:val="18"/>
                <w:lang w:eastAsia="ja-JP"/>
              </w:rPr>
            </w:pPr>
          </w:p>
        </w:tc>
      </w:tr>
      <w:tr w:rsidR="00963546" w:rsidRPr="007A6ACE" w14:paraId="730ED06F" w14:textId="77777777" w:rsidTr="0032276E">
        <w:tblPrEx>
          <w:tblLook w:val="04A0" w:firstRow="1" w:lastRow="0" w:firstColumn="1" w:lastColumn="0" w:noHBand="0" w:noVBand="1"/>
        </w:tblPrEx>
        <w:trPr>
          <w:ins w:id="210" w:author="Huawei" w:date="2024-11-04T12:16:00Z"/>
        </w:trPr>
        <w:tc>
          <w:tcPr>
            <w:tcW w:w="2160" w:type="dxa"/>
            <w:tcBorders>
              <w:top w:val="single" w:sz="4" w:space="0" w:color="auto"/>
              <w:left w:val="single" w:sz="4" w:space="0" w:color="auto"/>
              <w:bottom w:val="single" w:sz="4" w:space="0" w:color="auto"/>
              <w:right w:val="single" w:sz="4" w:space="0" w:color="auto"/>
            </w:tcBorders>
          </w:tcPr>
          <w:p w14:paraId="1B0F953C" w14:textId="1C74EE3E" w:rsidR="00963546" w:rsidRPr="007A6ACE" w:rsidRDefault="00963546" w:rsidP="00963546">
            <w:pPr>
              <w:widowControl w:val="0"/>
              <w:overflowPunct w:val="0"/>
              <w:autoSpaceDE w:val="0"/>
              <w:autoSpaceDN w:val="0"/>
              <w:adjustRightInd w:val="0"/>
              <w:ind w:left="454"/>
              <w:textAlignment w:val="baseline"/>
              <w:rPr>
                <w:ins w:id="211" w:author="Huawei" w:date="2024-11-04T12:16:00Z"/>
                <w:rFonts w:ascii="Arial" w:eastAsia="SimSun" w:hAnsi="Arial" w:cs="Arial"/>
                <w:sz w:val="18"/>
                <w:szCs w:val="18"/>
                <w:lang w:eastAsia="ko-KR"/>
              </w:rPr>
            </w:pPr>
            <w:ins w:id="212" w:author="Huawei" w:date="2024-11-04T12:16:00Z">
              <w:r w:rsidRPr="007A6ACE">
                <w:rPr>
                  <w:rFonts w:ascii="Arial" w:eastAsia="Times New Roman" w:hAnsi="Arial" w:cs="Arial"/>
                  <w:bCs/>
                  <w:sz w:val="18"/>
                  <w:szCs w:val="18"/>
                  <w:lang w:eastAsia="ja-JP"/>
                </w:rPr>
                <w:t>&gt;&gt;&gt;&gt;SSB Index</w:t>
              </w:r>
            </w:ins>
          </w:p>
        </w:tc>
        <w:tc>
          <w:tcPr>
            <w:tcW w:w="1080" w:type="dxa"/>
            <w:tcBorders>
              <w:top w:val="single" w:sz="4" w:space="0" w:color="auto"/>
              <w:left w:val="single" w:sz="4" w:space="0" w:color="auto"/>
              <w:bottom w:val="single" w:sz="4" w:space="0" w:color="auto"/>
              <w:right w:val="single" w:sz="4" w:space="0" w:color="auto"/>
            </w:tcBorders>
          </w:tcPr>
          <w:p w14:paraId="3FDCE17C" w14:textId="4CE485C2" w:rsidR="00963546" w:rsidRPr="007A6ACE" w:rsidRDefault="00963546" w:rsidP="00963546">
            <w:pPr>
              <w:widowControl w:val="0"/>
              <w:overflowPunct w:val="0"/>
              <w:autoSpaceDE w:val="0"/>
              <w:autoSpaceDN w:val="0"/>
              <w:adjustRightInd w:val="0"/>
              <w:textAlignment w:val="baseline"/>
              <w:rPr>
                <w:ins w:id="213" w:author="Huawei" w:date="2024-11-04T12:16:00Z"/>
                <w:rFonts w:ascii="Arial" w:eastAsia="SimSun" w:hAnsi="Arial" w:cs="Arial"/>
                <w:sz w:val="18"/>
                <w:szCs w:val="18"/>
                <w:lang w:eastAsia="ko-KR"/>
              </w:rPr>
            </w:pPr>
            <w:ins w:id="214" w:author="Huawei" w:date="2024-11-04T12:16:00Z">
              <w:r w:rsidRPr="007A6ACE">
                <w:rPr>
                  <w:rFonts w:ascii="Arial" w:eastAsia="Times New Roman" w:hAnsi="Arial"/>
                  <w:sz w:val="18"/>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17C31EDA" w14:textId="77777777" w:rsidR="00963546" w:rsidRPr="007A6ACE" w:rsidRDefault="00963546" w:rsidP="00963546">
            <w:pPr>
              <w:widowControl w:val="0"/>
              <w:overflowPunct w:val="0"/>
              <w:autoSpaceDE w:val="0"/>
              <w:autoSpaceDN w:val="0"/>
              <w:adjustRightInd w:val="0"/>
              <w:textAlignment w:val="baseline"/>
              <w:rPr>
                <w:ins w:id="215" w:author="Huawei" w:date="2024-11-04T12:16:00Z"/>
                <w:rFonts w:ascii="Arial" w:eastAsia="SimSu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834BA4" w14:textId="75EC3705" w:rsidR="00963546" w:rsidRPr="007A6ACE" w:rsidRDefault="00963546" w:rsidP="00963546">
            <w:pPr>
              <w:widowControl w:val="0"/>
              <w:overflowPunct w:val="0"/>
              <w:autoSpaceDE w:val="0"/>
              <w:autoSpaceDN w:val="0"/>
              <w:adjustRightInd w:val="0"/>
              <w:textAlignment w:val="baseline"/>
              <w:rPr>
                <w:ins w:id="216" w:author="Huawei" w:date="2024-11-04T12:16:00Z"/>
                <w:rFonts w:ascii="Arial" w:eastAsia="SimSun" w:hAnsi="Arial" w:cs="Arial"/>
                <w:sz w:val="18"/>
                <w:szCs w:val="18"/>
                <w:lang w:eastAsia="ko-KR"/>
              </w:rPr>
            </w:pPr>
            <w:ins w:id="217" w:author="Huawei" w:date="2024-11-04T12:16:00Z">
              <w:r w:rsidRPr="007A6ACE">
                <w:rPr>
                  <w:rFonts w:ascii="Arial" w:eastAsia="Times New Roman" w:hAnsi="Arial" w:cs="Arial"/>
                  <w:sz w:val="18"/>
                  <w:szCs w:val="18"/>
                  <w:lang w:eastAsia="ja-JP"/>
                </w:rPr>
                <w:t>INTEGER (</w:t>
              </w:r>
              <w:proofErr w:type="gramStart"/>
              <w:r w:rsidRPr="007A6ACE">
                <w:rPr>
                  <w:rFonts w:ascii="Arial" w:eastAsia="Times New Roman" w:hAnsi="Arial" w:cs="Arial"/>
                  <w:sz w:val="18"/>
                  <w:szCs w:val="18"/>
                  <w:lang w:eastAsia="ja-JP"/>
                </w:rPr>
                <w:t>0..</w:t>
              </w:r>
              <w:proofErr w:type="gramEnd"/>
              <w:r w:rsidRPr="007A6ACE">
                <w:rPr>
                  <w:rFonts w:ascii="Arial" w:eastAsia="Times New Roman" w:hAnsi="Arial" w:cs="Arial"/>
                  <w:sz w:val="18"/>
                  <w:szCs w:val="18"/>
                  <w:lang w:eastAsia="ja-JP"/>
                </w:rPr>
                <w:t>63)</w:t>
              </w:r>
            </w:ins>
          </w:p>
        </w:tc>
        <w:tc>
          <w:tcPr>
            <w:tcW w:w="1728" w:type="dxa"/>
            <w:tcBorders>
              <w:top w:val="single" w:sz="4" w:space="0" w:color="auto"/>
              <w:left w:val="single" w:sz="4" w:space="0" w:color="auto"/>
              <w:bottom w:val="single" w:sz="4" w:space="0" w:color="auto"/>
              <w:right w:val="single" w:sz="4" w:space="0" w:color="auto"/>
            </w:tcBorders>
          </w:tcPr>
          <w:p w14:paraId="4EF9A021" w14:textId="77777777" w:rsidR="00963546" w:rsidRPr="007A6ACE" w:rsidRDefault="00963546" w:rsidP="00963546">
            <w:pPr>
              <w:widowControl w:val="0"/>
              <w:overflowPunct w:val="0"/>
              <w:autoSpaceDE w:val="0"/>
              <w:autoSpaceDN w:val="0"/>
              <w:adjustRightInd w:val="0"/>
              <w:textAlignment w:val="baseline"/>
              <w:rPr>
                <w:ins w:id="218" w:author="Huawei" w:date="2024-11-04T12:16:00Z"/>
                <w:rFonts w:ascii="Arial" w:eastAsia="SimSu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80EBC0" w14:textId="0207A8F7" w:rsidR="00963546" w:rsidRPr="007A6ACE" w:rsidRDefault="00963546" w:rsidP="00963546">
            <w:pPr>
              <w:widowControl w:val="0"/>
              <w:overflowPunct w:val="0"/>
              <w:autoSpaceDE w:val="0"/>
              <w:autoSpaceDN w:val="0"/>
              <w:adjustRightInd w:val="0"/>
              <w:jc w:val="center"/>
              <w:textAlignment w:val="baseline"/>
              <w:rPr>
                <w:ins w:id="219" w:author="Huawei" w:date="2024-11-04T12:16:00Z"/>
                <w:rFonts w:ascii="Arial" w:eastAsia="SimSun" w:hAnsi="Arial" w:cs="Arial"/>
                <w:sz w:val="18"/>
                <w:szCs w:val="18"/>
                <w:lang w:val="en-US" w:eastAsia="zh-CN"/>
              </w:rPr>
            </w:pPr>
            <w:ins w:id="220" w:author="Huawei" w:date="2024-11-04T12:16:00Z">
              <w:r w:rsidRPr="007A6ACE">
                <w:rPr>
                  <w:rFonts w:ascii="Arial" w:eastAsia="Times New Roman"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1E115D1" w14:textId="77777777" w:rsidR="00963546" w:rsidRPr="007A6ACE" w:rsidRDefault="00963546" w:rsidP="00963546">
            <w:pPr>
              <w:widowControl w:val="0"/>
              <w:overflowPunct w:val="0"/>
              <w:autoSpaceDE w:val="0"/>
              <w:autoSpaceDN w:val="0"/>
              <w:adjustRightInd w:val="0"/>
              <w:jc w:val="center"/>
              <w:textAlignment w:val="baseline"/>
              <w:rPr>
                <w:ins w:id="221" w:author="Huawei" w:date="2024-11-04T12:16:00Z"/>
                <w:rFonts w:ascii="Arial" w:eastAsia="SimSun" w:hAnsi="Arial" w:cs="Arial"/>
                <w:sz w:val="18"/>
                <w:szCs w:val="18"/>
                <w:lang w:eastAsia="ja-JP"/>
              </w:rPr>
            </w:pPr>
          </w:p>
        </w:tc>
      </w:tr>
      <w:tr w:rsidR="00963546" w:rsidRPr="007A6ACE" w14:paraId="7D239E59" w14:textId="77777777" w:rsidTr="0032276E">
        <w:tblPrEx>
          <w:tblLook w:val="04A0" w:firstRow="1" w:lastRow="0" w:firstColumn="1" w:lastColumn="0" w:noHBand="0" w:noVBand="1"/>
        </w:tblPrEx>
        <w:trPr>
          <w:ins w:id="222" w:author="Huawei" w:date="2024-11-04T12:16:00Z"/>
        </w:trPr>
        <w:tc>
          <w:tcPr>
            <w:tcW w:w="2160" w:type="dxa"/>
            <w:tcBorders>
              <w:top w:val="single" w:sz="4" w:space="0" w:color="auto"/>
              <w:left w:val="single" w:sz="4" w:space="0" w:color="auto"/>
              <w:bottom w:val="single" w:sz="4" w:space="0" w:color="auto"/>
              <w:right w:val="single" w:sz="4" w:space="0" w:color="auto"/>
            </w:tcBorders>
          </w:tcPr>
          <w:p w14:paraId="581FA7F0" w14:textId="3D6C7589" w:rsidR="00963546" w:rsidRPr="007A6ACE" w:rsidRDefault="00963546" w:rsidP="00963546">
            <w:pPr>
              <w:widowControl w:val="0"/>
              <w:overflowPunct w:val="0"/>
              <w:autoSpaceDE w:val="0"/>
              <w:autoSpaceDN w:val="0"/>
              <w:adjustRightInd w:val="0"/>
              <w:ind w:left="454"/>
              <w:textAlignment w:val="baseline"/>
              <w:rPr>
                <w:ins w:id="223" w:author="Huawei" w:date="2024-11-04T12:16:00Z"/>
                <w:rFonts w:ascii="Arial" w:eastAsia="SimSun" w:hAnsi="Arial" w:cs="Arial"/>
                <w:sz w:val="18"/>
                <w:szCs w:val="18"/>
                <w:lang w:eastAsia="ko-KR"/>
              </w:rPr>
            </w:pPr>
            <w:ins w:id="224" w:author="Huawei" w:date="2024-11-04T12:16:00Z">
              <w:r w:rsidRPr="007A6ACE">
                <w:rPr>
                  <w:rFonts w:ascii="Arial" w:eastAsia="Times New Roman" w:hAnsi="Arial" w:cs="Arial"/>
                  <w:bCs/>
                  <w:sz w:val="18"/>
                  <w:szCs w:val="18"/>
                  <w:lang w:eastAsia="ja-JP"/>
                </w:rPr>
                <w:t>&gt;&gt;&gt;&gt;</w:t>
              </w:r>
            </w:ins>
            <w:ins w:id="225" w:author="Huawei" w:date="2024-11-04T12:28:00Z">
              <w:r w:rsidR="00886B33">
                <w:rPr>
                  <w:rFonts w:ascii="Arial" w:eastAsia="Times New Roman" w:hAnsi="Arial" w:cs="Arial"/>
                  <w:bCs/>
                  <w:sz w:val="18"/>
                  <w:szCs w:val="18"/>
                  <w:lang w:eastAsia="ja-JP"/>
                </w:rPr>
                <w:t xml:space="preserve">Future </w:t>
              </w:r>
            </w:ins>
            <w:ins w:id="226" w:author="Huawei" w:date="2024-11-04T12:16:00Z">
              <w:r w:rsidRPr="007A6ACE">
                <w:rPr>
                  <w:rFonts w:ascii="Arial" w:eastAsia="Times New Roman" w:hAnsi="Arial" w:cs="Arial"/>
                  <w:bCs/>
                  <w:sz w:val="18"/>
                  <w:szCs w:val="18"/>
                  <w:lang w:eastAsia="ja-JP"/>
                </w:rPr>
                <w:t>SSB Coverage State</w:t>
              </w:r>
            </w:ins>
          </w:p>
        </w:tc>
        <w:tc>
          <w:tcPr>
            <w:tcW w:w="1080" w:type="dxa"/>
            <w:tcBorders>
              <w:top w:val="single" w:sz="4" w:space="0" w:color="auto"/>
              <w:left w:val="single" w:sz="4" w:space="0" w:color="auto"/>
              <w:bottom w:val="single" w:sz="4" w:space="0" w:color="auto"/>
              <w:right w:val="single" w:sz="4" w:space="0" w:color="auto"/>
            </w:tcBorders>
          </w:tcPr>
          <w:p w14:paraId="517A8099" w14:textId="747024E4" w:rsidR="00963546" w:rsidRPr="007A6ACE" w:rsidRDefault="00963546" w:rsidP="00963546">
            <w:pPr>
              <w:widowControl w:val="0"/>
              <w:overflowPunct w:val="0"/>
              <w:autoSpaceDE w:val="0"/>
              <w:autoSpaceDN w:val="0"/>
              <w:adjustRightInd w:val="0"/>
              <w:textAlignment w:val="baseline"/>
              <w:rPr>
                <w:ins w:id="227" w:author="Huawei" w:date="2024-11-04T12:16:00Z"/>
                <w:rFonts w:ascii="Arial" w:eastAsia="SimSun" w:hAnsi="Arial" w:cs="Arial"/>
                <w:sz w:val="18"/>
                <w:szCs w:val="18"/>
                <w:lang w:eastAsia="ko-KR"/>
              </w:rPr>
            </w:pPr>
            <w:ins w:id="228" w:author="Huawei" w:date="2024-11-04T12:16:00Z">
              <w:r w:rsidRPr="007A6ACE">
                <w:rPr>
                  <w:rFonts w:ascii="Arial" w:eastAsia="Times New Roman" w:hAnsi="Arial"/>
                  <w:sz w:val="18"/>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63A44253" w14:textId="77777777" w:rsidR="00963546" w:rsidRPr="007A6ACE" w:rsidRDefault="00963546" w:rsidP="00963546">
            <w:pPr>
              <w:widowControl w:val="0"/>
              <w:overflowPunct w:val="0"/>
              <w:autoSpaceDE w:val="0"/>
              <w:autoSpaceDN w:val="0"/>
              <w:adjustRightInd w:val="0"/>
              <w:textAlignment w:val="baseline"/>
              <w:rPr>
                <w:ins w:id="229" w:author="Huawei" w:date="2024-11-04T12:16:00Z"/>
                <w:rFonts w:ascii="Arial" w:eastAsia="SimSu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9154B4" w14:textId="0D4434B2" w:rsidR="00963546" w:rsidRPr="007A6ACE" w:rsidRDefault="00963546" w:rsidP="00963546">
            <w:pPr>
              <w:widowControl w:val="0"/>
              <w:overflowPunct w:val="0"/>
              <w:autoSpaceDE w:val="0"/>
              <w:autoSpaceDN w:val="0"/>
              <w:adjustRightInd w:val="0"/>
              <w:textAlignment w:val="baseline"/>
              <w:rPr>
                <w:ins w:id="230" w:author="Huawei" w:date="2024-11-04T12:16:00Z"/>
                <w:rFonts w:ascii="Arial" w:eastAsia="SimSun" w:hAnsi="Arial" w:cs="Arial"/>
                <w:sz w:val="18"/>
                <w:szCs w:val="18"/>
                <w:lang w:eastAsia="ko-KR"/>
              </w:rPr>
            </w:pPr>
            <w:ins w:id="231" w:author="Huawei" w:date="2024-11-04T12:16:00Z">
              <w:r w:rsidRPr="007A6ACE">
                <w:rPr>
                  <w:rFonts w:ascii="Arial" w:eastAsia="Times New Roman" w:hAnsi="Arial"/>
                  <w:snapToGrid w:val="0"/>
                  <w:sz w:val="18"/>
                  <w:lang w:eastAsia="ja-JP"/>
                </w:rPr>
                <w:t>INTEGER (</w:t>
              </w:r>
              <w:proofErr w:type="gramStart"/>
              <w:r w:rsidRPr="007A6ACE">
                <w:rPr>
                  <w:rFonts w:ascii="Arial" w:eastAsia="Times New Roman" w:hAnsi="Arial"/>
                  <w:snapToGrid w:val="0"/>
                  <w:sz w:val="18"/>
                  <w:lang w:eastAsia="ja-JP"/>
                </w:rPr>
                <w:t>0..</w:t>
              </w:r>
              <w:proofErr w:type="gramEnd"/>
              <w:r w:rsidRPr="007A6ACE">
                <w:rPr>
                  <w:rFonts w:ascii="Arial" w:eastAsia="Times New Roman" w:hAnsi="Arial"/>
                  <w:snapToGrid w:val="0"/>
                  <w:sz w:val="18"/>
                  <w:lang w:eastAsia="ja-JP"/>
                </w:rPr>
                <w:t>15, …)</w:t>
              </w:r>
            </w:ins>
          </w:p>
        </w:tc>
        <w:tc>
          <w:tcPr>
            <w:tcW w:w="1728" w:type="dxa"/>
            <w:tcBorders>
              <w:top w:val="single" w:sz="4" w:space="0" w:color="auto"/>
              <w:left w:val="single" w:sz="4" w:space="0" w:color="auto"/>
              <w:bottom w:val="single" w:sz="4" w:space="0" w:color="auto"/>
              <w:right w:val="single" w:sz="4" w:space="0" w:color="auto"/>
            </w:tcBorders>
          </w:tcPr>
          <w:p w14:paraId="756B3C1A" w14:textId="1C7912D9" w:rsidR="00963546" w:rsidRPr="00886B33" w:rsidRDefault="00963546" w:rsidP="00963546">
            <w:pPr>
              <w:widowControl w:val="0"/>
              <w:overflowPunct w:val="0"/>
              <w:autoSpaceDE w:val="0"/>
              <w:autoSpaceDN w:val="0"/>
              <w:adjustRightInd w:val="0"/>
              <w:textAlignment w:val="baseline"/>
              <w:rPr>
                <w:ins w:id="232" w:author="Huawei" w:date="2024-11-04T12:16:00Z"/>
                <w:rFonts w:ascii="Arial" w:eastAsia="Times New Roman" w:hAnsi="Arial"/>
                <w:sz w:val="18"/>
                <w:lang w:eastAsia="ko-KR"/>
              </w:rPr>
            </w:pPr>
            <w:ins w:id="233" w:author="Huawei" w:date="2024-11-04T12:16:00Z">
              <w:r w:rsidRPr="007A6ACE">
                <w:rPr>
                  <w:rFonts w:ascii="Arial" w:eastAsia="Times New Roman" w:hAnsi="Arial"/>
                  <w:sz w:val="18"/>
                  <w:lang w:eastAsia="zh-CN"/>
                </w:rPr>
                <w:t xml:space="preserve">Value '0' indicates that the </w:t>
              </w:r>
              <w:r w:rsidRPr="007A6ACE">
                <w:rPr>
                  <w:rFonts w:ascii="Arial" w:eastAsia="Times New Roman" w:hAnsi="Arial"/>
                  <w:sz w:val="18"/>
                  <w:lang w:eastAsia="ko-KR"/>
                </w:rPr>
                <w:t xml:space="preserve">SS/PBCH </w:t>
              </w:r>
              <w:r w:rsidRPr="00F831DA">
                <w:rPr>
                  <w:rFonts w:ascii="Arial" w:eastAsia="Times New Roman" w:hAnsi="Arial"/>
                  <w:sz w:val="18"/>
                  <w:lang w:eastAsia="ko-KR"/>
                </w:rPr>
                <w:t>block will be</w:t>
              </w:r>
              <w:r w:rsidRPr="00F831DA">
                <w:rPr>
                  <w:rFonts w:ascii="Arial" w:eastAsia="Times New Roman" w:hAnsi="Arial"/>
                  <w:sz w:val="18"/>
                  <w:lang w:eastAsia="zh-CN"/>
                </w:rPr>
                <w:t xml:space="preserve"> inactive. Other values indicate that the </w:t>
              </w:r>
              <w:r w:rsidRPr="00F831DA">
                <w:rPr>
                  <w:rFonts w:ascii="Arial" w:eastAsia="Times New Roman" w:hAnsi="Arial"/>
                  <w:sz w:val="18"/>
                  <w:lang w:eastAsia="ko-KR"/>
                </w:rPr>
                <w:t>SS/PBCH block will be</w:t>
              </w:r>
              <w:r w:rsidRPr="00F831DA">
                <w:rPr>
                  <w:rFonts w:ascii="Arial" w:eastAsia="Times New Roman" w:hAnsi="Arial"/>
                  <w:sz w:val="18"/>
                  <w:lang w:eastAsia="zh-CN"/>
                </w:rPr>
                <w:t xml:space="preserve"> active and</w:t>
              </w:r>
              <w:r w:rsidRPr="007A6ACE">
                <w:rPr>
                  <w:rFonts w:ascii="Arial" w:eastAsia="Times New Roman" w:hAnsi="Arial"/>
                  <w:sz w:val="18"/>
                  <w:lang w:eastAsia="zh-CN"/>
                </w:rPr>
                <w:t xml:space="preserve"> also indicate the coverage configuration of the concerned </w:t>
              </w:r>
              <w:r w:rsidRPr="007A6ACE">
                <w:rPr>
                  <w:rFonts w:ascii="Arial" w:eastAsia="Times New Roman" w:hAnsi="Arial"/>
                  <w:sz w:val="18"/>
                  <w:lang w:eastAsia="ko-KR"/>
                </w:rPr>
                <w:t>SS/PBCH block.</w:t>
              </w:r>
            </w:ins>
          </w:p>
        </w:tc>
        <w:tc>
          <w:tcPr>
            <w:tcW w:w="1080" w:type="dxa"/>
            <w:tcBorders>
              <w:top w:val="single" w:sz="4" w:space="0" w:color="auto"/>
              <w:left w:val="single" w:sz="4" w:space="0" w:color="auto"/>
              <w:bottom w:val="single" w:sz="4" w:space="0" w:color="auto"/>
              <w:right w:val="single" w:sz="4" w:space="0" w:color="auto"/>
            </w:tcBorders>
          </w:tcPr>
          <w:p w14:paraId="2DEDB2EC" w14:textId="5FF8BD1D" w:rsidR="00963546" w:rsidRPr="007A6ACE" w:rsidRDefault="00963546" w:rsidP="00963546">
            <w:pPr>
              <w:widowControl w:val="0"/>
              <w:overflowPunct w:val="0"/>
              <w:autoSpaceDE w:val="0"/>
              <w:autoSpaceDN w:val="0"/>
              <w:adjustRightInd w:val="0"/>
              <w:jc w:val="center"/>
              <w:textAlignment w:val="baseline"/>
              <w:rPr>
                <w:ins w:id="234" w:author="Huawei" w:date="2024-11-04T12:16:00Z"/>
                <w:rFonts w:ascii="Arial" w:eastAsia="SimSun" w:hAnsi="Arial" w:cs="Arial"/>
                <w:sz w:val="18"/>
                <w:szCs w:val="18"/>
                <w:lang w:val="en-US" w:eastAsia="zh-CN"/>
              </w:rPr>
            </w:pPr>
            <w:ins w:id="235" w:author="Huawei" w:date="2024-11-04T12:16:00Z">
              <w:r w:rsidRPr="007A6ACE">
                <w:rPr>
                  <w:rFonts w:ascii="Arial" w:eastAsia="Times New Roman"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2F5DCC8" w14:textId="77777777" w:rsidR="00963546" w:rsidRPr="007A6ACE" w:rsidRDefault="00963546" w:rsidP="00963546">
            <w:pPr>
              <w:widowControl w:val="0"/>
              <w:overflowPunct w:val="0"/>
              <w:autoSpaceDE w:val="0"/>
              <w:autoSpaceDN w:val="0"/>
              <w:adjustRightInd w:val="0"/>
              <w:jc w:val="center"/>
              <w:textAlignment w:val="baseline"/>
              <w:rPr>
                <w:ins w:id="236" w:author="Huawei" w:date="2024-11-04T12:16:00Z"/>
                <w:rFonts w:ascii="Arial" w:eastAsia="SimSun" w:hAnsi="Arial" w:cs="Arial"/>
                <w:sz w:val="18"/>
                <w:szCs w:val="18"/>
                <w:lang w:eastAsia="ja-JP"/>
              </w:rPr>
            </w:pPr>
          </w:p>
        </w:tc>
      </w:tr>
      <w:tr w:rsidR="00963546" w:rsidRPr="007A6ACE" w14:paraId="7027AD52" w14:textId="77777777" w:rsidTr="0032276E">
        <w:tblPrEx>
          <w:tblLook w:val="04A0" w:firstRow="1" w:lastRow="0" w:firstColumn="1" w:lastColumn="0" w:noHBand="0" w:noVBand="1"/>
        </w:tblPrEx>
        <w:trPr>
          <w:ins w:id="237" w:author="Huawei" w:date="2024-11-04T12:16:00Z"/>
        </w:trPr>
        <w:tc>
          <w:tcPr>
            <w:tcW w:w="2160" w:type="dxa"/>
            <w:tcBorders>
              <w:top w:val="single" w:sz="4" w:space="0" w:color="auto"/>
              <w:left w:val="single" w:sz="4" w:space="0" w:color="auto"/>
              <w:bottom w:val="single" w:sz="4" w:space="0" w:color="auto"/>
              <w:right w:val="single" w:sz="4" w:space="0" w:color="auto"/>
            </w:tcBorders>
          </w:tcPr>
          <w:p w14:paraId="695C36F6" w14:textId="2904A25D" w:rsidR="00963546" w:rsidRPr="007A6ACE" w:rsidRDefault="00963546" w:rsidP="00963546">
            <w:pPr>
              <w:widowControl w:val="0"/>
              <w:overflowPunct w:val="0"/>
              <w:autoSpaceDE w:val="0"/>
              <w:autoSpaceDN w:val="0"/>
              <w:adjustRightInd w:val="0"/>
              <w:ind w:left="227"/>
              <w:textAlignment w:val="baseline"/>
              <w:rPr>
                <w:ins w:id="238" w:author="Huawei" w:date="2024-11-04T12:16:00Z"/>
                <w:rFonts w:ascii="Arial" w:eastAsia="SimSun" w:hAnsi="Arial" w:cs="Arial"/>
                <w:sz w:val="18"/>
                <w:szCs w:val="18"/>
                <w:lang w:eastAsia="ko-KR"/>
              </w:rPr>
            </w:pPr>
            <w:ins w:id="239" w:author="Huawei" w:date="2024-11-04T12:16:00Z">
              <w:r w:rsidRPr="007A6ACE">
                <w:rPr>
                  <w:rFonts w:ascii="Arial" w:eastAsia="Times New Roman" w:hAnsi="Arial" w:cs="Arial" w:hint="eastAsia"/>
                  <w:sz w:val="18"/>
                  <w:szCs w:val="18"/>
                  <w:lang w:eastAsia="ja-JP"/>
                </w:rPr>
                <w:t>&gt;&gt;</w:t>
              </w:r>
            </w:ins>
            <w:ins w:id="240" w:author="Huawei" w:date="2024-11-04T12:28:00Z">
              <w:r w:rsidR="00886B33">
                <w:rPr>
                  <w:rFonts w:ascii="Arial" w:eastAsia="Times New Roman" w:hAnsi="Arial" w:cs="Arial"/>
                  <w:sz w:val="18"/>
                  <w:szCs w:val="18"/>
                  <w:lang w:eastAsia="ja-JP"/>
                </w:rPr>
                <w:t xml:space="preserve">Future </w:t>
              </w:r>
            </w:ins>
            <w:ins w:id="241" w:author="Huawei" w:date="2024-11-04T12:16:00Z">
              <w:r w:rsidRPr="007A6ACE">
                <w:rPr>
                  <w:rFonts w:ascii="Arial" w:eastAsia="Times New Roman" w:hAnsi="Arial" w:cs="Arial"/>
                  <w:sz w:val="18"/>
                  <w:szCs w:val="18"/>
                  <w:lang w:eastAsia="ja-JP"/>
                </w:rPr>
                <w:t>Coverage Modification Cause</w:t>
              </w:r>
            </w:ins>
          </w:p>
        </w:tc>
        <w:tc>
          <w:tcPr>
            <w:tcW w:w="1080" w:type="dxa"/>
            <w:tcBorders>
              <w:top w:val="single" w:sz="4" w:space="0" w:color="auto"/>
              <w:left w:val="single" w:sz="4" w:space="0" w:color="auto"/>
              <w:bottom w:val="single" w:sz="4" w:space="0" w:color="auto"/>
              <w:right w:val="single" w:sz="4" w:space="0" w:color="auto"/>
            </w:tcBorders>
          </w:tcPr>
          <w:p w14:paraId="11B56611" w14:textId="00003384" w:rsidR="00963546" w:rsidRPr="007A6ACE" w:rsidRDefault="00963546" w:rsidP="00963546">
            <w:pPr>
              <w:widowControl w:val="0"/>
              <w:overflowPunct w:val="0"/>
              <w:autoSpaceDE w:val="0"/>
              <w:autoSpaceDN w:val="0"/>
              <w:adjustRightInd w:val="0"/>
              <w:textAlignment w:val="baseline"/>
              <w:rPr>
                <w:ins w:id="242" w:author="Huawei" w:date="2024-11-04T12:16:00Z"/>
                <w:rFonts w:ascii="Arial" w:eastAsia="SimSun" w:hAnsi="Arial" w:cs="Arial"/>
                <w:sz w:val="18"/>
                <w:szCs w:val="18"/>
                <w:lang w:eastAsia="ko-KR"/>
              </w:rPr>
            </w:pPr>
            <w:ins w:id="243" w:author="Huawei" w:date="2024-11-04T12:16:00Z">
              <w:r w:rsidRPr="007A6ACE">
                <w:rPr>
                  <w:rFonts w:ascii="Arial" w:eastAsia="Times New Roman" w:hAnsi="Arial" w:cs="Arial"/>
                  <w:sz w:val="18"/>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71966D3" w14:textId="77777777" w:rsidR="00963546" w:rsidRPr="007A6ACE" w:rsidRDefault="00963546" w:rsidP="00963546">
            <w:pPr>
              <w:widowControl w:val="0"/>
              <w:overflowPunct w:val="0"/>
              <w:autoSpaceDE w:val="0"/>
              <w:autoSpaceDN w:val="0"/>
              <w:adjustRightInd w:val="0"/>
              <w:textAlignment w:val="baseline"/>
              <w:rPr>
                <w:ins w:id="244" w:author="Huawei" w:date="2024-11-04T12:16:00Z"/>
                <w:rFonts w:ascii="Arial" w:eastAsia="SimSu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8AA5E3" w14:textId="22C4F5B1" w:rsidR="00963546" w:rsidRPr="007A6ACE" w:rsidRDefault="00963546" w:rsidP="00963546">
            <w:pPr>
              <w:widowControl w:val="0"/>
              <w:overflowPunct w:val="0"/>
              <w:autoSpaceDE w:val="0"/>
              <w:autoSpaceDN w:val="0"/>
              <w:adjustRightInd w:val="0"/>
              <w:textAlignment w:val="baseline"/>
              <w:rPr>
                <w:ins w:id="245" w:author="Huawei" w:date="2024-11-04T12:16:00Z"/>
                <w:rFonts w:ascii="Arial" w:eastAsia="SimSun" w:hAnsi="Arial" w:cs="Arial"/>
                <w:sz w:val="18"/>
                <w:szCs w:val="18"/>
                <w:lang w:eastAsia="ko-KR"/>
              </w:rPr>
            </w:pPr>
            <w:proofErr w:type="gramStart"/>
            <w:ins w:id="246" w:author="Huawei" w:date="2024-11-04T12:16:00Z">
              <w:r w:rsidRPr="007A6ACE">
                <w:rPr>
                  <w:rFonts w:ascii="Arial" w:eastAsia="Times New Roman" w:hAnsi="Arial" w:cs="Arial"/>
                  <w:sz w:val="18"/>
                  <w:szCs w:val="18"/>
                  <w:lang w:eastAsia="ja-JP"/>
                </w:rPr>
                <w:t>ENUMERATED(</w:t>
              </w:r>
              <w:proofErr w:type="gramEnd"/>
              <w:r w:rsidRPr="007A6ACE">
                <w:rPr>
                  <w:rFonts w:ascii="Arial" w:eastAsia="Times New Roman" w:hAnsi="Arial" w:cs="Arial"/>
                  <w:sz w:val="18"/>
                  <w:szCs w:val="18"/>
                  <w:lang w:eastAsia="ja-JP"/>
                </w:rPr>
                <w:t>coverage, cell edge capacity, …)</w:t>
              </w:r>
            </w:ins>
          </w:p>
        </w:tc>
        <w:tc>
          <w:tcPr>
            <w:tcW w:w="1728" w:type="dxa"/>
            <w:tcBorders>
              <w:top w:val="single" w:sz="4" w:space="0" w:color="auto"/>
              <w:left w:val="single" w:sz="4" w:space="0" w:color="auto"/>
              <w:bottom w:val="single" w:sz="4" w:space="0" w:color="auto"/>
              <w:right w:val="single" w:sz="4" w:space="0" w:color="auto"/>
            </w:tcBorders>
          </w:tcPr>
          <w:p w14:paraId="760ACB68" w14:textId="77777777" w:rsidR="00963546" w:rsidRPr="007A6ACE" w:rsidRDefault="00963546" w:rsidP="00963546">
            <w:pPr>
              <w:widowControl w:val="0"/>
              <w:overflowPunct w:val="0"/>
              <w:autoSpaceDE w:val="0"/>
              <w:autoSpaceDN w:val="0"/>
              <w:adjustRightInd w:val="0"/>
              <w:textAlignment w:val="baseline"/>
              <w:rPr>
                <w:ins w:id="247" w:author="Huawei" w:date="2024-11-04T12:16:00Z"/>
                <w:rFonts w:ascii="Arial" w:eastAsia="SimSu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2A3BBC" w14:textId="79125D9E" w:rsidR="00963546" w:rsidRPr="007A6ACE" w:rsidRDefault="00963546" w:rsidP="00963546">
            <w:pPr>
              <w:widowControl w:val="0"/>
              <w:overflowPunct w:val="0"/>
              <w:autoSpaceDE w:val="0"/>
              <w:autoSpaceDN w:val="0"/>
              <w:adjustRightInd w:val="0"/>
              <w:jc w:val="center"/>
              <w:textAlignment w:val="baseline"/>
              <w:rPr>
                <w:ins w:id="248" w:author="Huawei" w:date="2024-11-04T12:16:00Z"/>
                <w:rFonts w:ascii="Arial" w:eastAsia="SimSun" w:hAnsi="Arial" w:cs="Arial"/>
                <w:sz w:val="18"/>
                <w:szCs w:val="18"/>
                <w:lang w:val="en-US" w:eastAsia="zh-CN"/>
              </w:rPr>
            </w:pPr>
            <w:ins w:id="249" w:author="Huawei" w:date="2024-11-04T12:16:00Z">
              <w:r w:rsidRPr="007A6ACE">
                <w:rPr>
                  <w:rFonts w:ascii="Arial" w:eastAsia="Times New Roman" w:hAnsi="Arial"/>
                  <w:bCs/>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A4264F3" w14:textId="509E679D" w:rsidR="00963546" w:rsidRPr="007A6ACE" w:rsidRDefault="00963546" w:rsidP="00963546">
            <w:pPr>
              <w:widowControl w:val="0"/>
              <w:overflowPunct w:val="0"/>
              <w:autoSpaceDE w:val="0"/>
              <w:autoSpaceDN w:val="0"/>
              <w:adjustRightInd w:val="0"/>
              <w:jc w:val="center"/>
              <w:textAlignment w:val="baseline"/>
              <w:rPr>
                <w:ins w:id="250" w:author="Huawei" w:date="2024-11-04T12:16:00Z"/>
                <w:rFonts w:ascii="Arial" w:eastAsia="SimSun" w:hAnsi="Arial" w:cs="Arial"/>
                <w:sz w:val="18"/>
                <w:szCs w:val="18"/>
                <w:lang w:eastAsia="ja-JP"/>
              </w:rPr>
            </w:pPr>
            <w:ins w:id="251" w:author="Huawei" w:date="2024-11-04T12:16:00Z">
              <w:r w:rsidRPr="007A6ACE">
                <w:rPr>
                  <w:rFonts w:ascii="Arial" w:eastAsia="Times New Roman" w:hAnsi="Arial"/>
                  <w:bCs/>
                  <w:sz w:val="18"/>
                  <w:lang w:eastAsia="zh-CN"/>
                </w:rPr>
                <w:t>Ignore</w:t>
              </w:r>
            </w:ins>
          </w:p>
        </w:tc>
      </w:tr>
    </w:tbl>
    <w:bookmarkEnd w:id="11"/>
    <w:p w14:paraId="5FE2F834" w14:textId="54B4696D" w:rsidR="008F7996" w:rsidRDefault="00BD6BFC" w:rsidP="00AE5D0C">
      <w:pPr>
        <w:spacing w:before="240" w:after="240"/>
        <w:jc w:val="center"/>
        <w:rPr>
          <w:rFonts w:eastAsia="Times New Roman"/>
          <w:color w:val="FF0000"/>
        </w:rPr>
      </w:pPr>
      <w:r w:rsidRPr="00A15F87">
        <w:rPr>
          <w:rFonts w:eastAsia="Times New Roman"/>
          <w:color w:val="FF0000"/>
        </w:rPr>
        <w:t>&lt;&lt;&lt;&lt;&lt;&lt;&lt;&lt;&lt;&lt;&lt;&lt;&lt;&lt;&lt;&lt;&lt;&lt; End of Changes &gt;&gt;&gt;&gt;&gt;&gt;&gt;&gt;&gt;&gt;&gt;&gt;&gt;&gt;&gt;&gt;&gt;&gt;&gt;&gt;</w:t>
      </w:r>
    </w:p>
    <w:p w14:paraId="283D4F0B" w14:textId="7430D330" w:rsidR="009A33B8" w:rsidRDefault="009A33B8" w:rsidP="00AE5D0C">
      <w:pPr>
        <w:spacing w:before="240" w:after="240"/>
        <w:jc w:val="center"/>
        <w:rPr>
          <w:rFonts w:eastAsia="Times New Roman"/>
          <w:color w:val="FF0000"/>
        </w:rPr>
      </w:pPr>
    </w:p>
    <w:p w14:paraId="1022BB92" w14:textId="1F828F81" w:rsidR="009A33B8" w:rsidRDefault="009A33B8" w:rsidP="00AE5D0C">
      <w:pPr>
        <w:spacing w:before="240" w:after="240"/>
        <w:jc w:val="center"/>
        <w:rPr>
          <w:rFonts w:eastAsia="Times New Roman"/>
          <w:color w:val="FF0000"/>
        </w:rPr>
      </w:pPr>
    </w:p>
    <w:p w14:paraId="6EC81BEE" w14:textId="0DE47206" w:rsidR="009A33B8" w:rsidRDefault="009A33B8" w:rsidP="00AE5D0C">
      <w:pPr>
        <w:spacing w:before="240" w:after="240"/>
        <w:jc w:val="center"/>
        <w:rPr>
          <w:rFonts w:eastAsia="Times New Roman"/>
          <w:color w:val="FF0000"/>
        </w:rPr>
      </w:pPr>
    </w:p>
    <w:p w14:paraId="0FF70DB3" w14:textId="13D54460" w:rsidR="009A33B8" w:rsidRDefault="009A33B8" w:rsidP="00AE5D0C">
      <w:pPr>
        <w:spacing w:before="240" w:after="240"/>
        <w:jc w:val="center"/>
        <w:rPr>
          <w:rFonts w:eastAsia="Times New Roman"/>
          <w:color w:val="FF0000"/>
        </w:rPr>
      </w:pPr>
    </w:p>
    <w:p w14:paraId="77ACE120" w14:textId="3E45890D" w:rsidR="009A33B8" w:rsidRDefault="009A33B8" w:rsidP="00AE5D0C">
      <w:pPr>
        <w:spacing w:before="240" w:after="240"/>
        <w:jc w:val="center"/>
        <w:rPr>
          <w:rFonts w:eastAsia="Times New Roman"/>
          <w:color w:val="FF0000"/>
        </w:rPr>
      </w:pPr>
    </w:p>
    <w:p w14:paraId="0CA79E74" w14:textId="15767CBE" w:rsidR="009A33B8" w:rsidRDefault="009A33B8" w:rsidP="00AE5D0C">
      <w:pPr>
        <w:spacing w:before="240" w:after="240"/>
        <w:jc w:val="center"/>
        <w:rPr>
          <w:rFonts w:eastAsia="Times New Roman"/>
          <w:color w:val="FF0000"/>
        </w:rPr>
      </w:pPr>
    </w:p>
    <w:p w14:paraId="7D9C4C21" w14:textId="70217649" w:rsidR="009A33B8" w:rsidRDefault="009A33B8" w:rsidP="00AE5D0C">
      <w:pPr>
        <w:spacing w:before="240" w:after="240"/>
        <w:jc w:val="center"/>
        <w:rPr>
          <w:rFonts w:eastAsia="Times New Roman"/>
          <w:color w:val="FF0000"/>
        </w:rPr>
      </w:pPr>
    </w:p>
    <w:p w14:paraId="4EC3C8BA" w14:textId="47F86B4D" w:rsidR="009A33B8" w:rsidRDefault="009A33B8" w:rsidP="00AE5D0C">
      <w:pPr>
        <w:spacing w:before="240" w:after="240"/>
        <w:jc w:val="center"/>
        <w:rPr>
          <w:rFonts w:eastAsia="Times New Roman"/>
          <w:color w:val="FF0000"/>
        </w:rPr>
      </w:pPr>
    </w:p>
    <w:p w14:paraId="203939BF" w14:textId="4E6926E2" w:rsidR="009A33B8" w:rsidRDefault="009A33B8" w:rsidP="00AE5D0C">
      <w:pPr>
        <w:spacing w:before="240" w:after="240"/>
        <w:jc w:val="center"/>
        <w:rPr>
          <w:rFonts w:eastAsia="Times New Roman"/>
          <w:color w:val="FF0000"/>
        </w:rPr>
      </w:pPr>
    </w:p>
    <w:p w14:paraId="3305856B" w14:textId="75DC2120" w:rsidR="009A33B8" w:rsidRDefault="009A33B8" w:rsidP="00AE5D0C">
      <w:pPr>
        <w:spacing w:before="240" w:after="240"/>
        <w:jc w:val="center"/>
        <w:rPr>
          <w:rFonts w:eastAsia="Times New Roman"/>
          <w:color w:val="FF0000"/>
        </w:rPr>
      </w:pPr>
    </w:p>
    <w:p w14:paraId="18EFBEDD" w14:textId="4079F00A" w:rsidR="009A33B8" w:rsidRDefault="009A33B8" w:rsidP="00AE5D0C">
      <w:pPr>
        <w:spacing w:before="240" w:after="240"/>
        <w:jc w:val="center"/>
        <w:rPr>
          <w:rFonts w:eastAsia="Times New Roman"/>
          <w:color w:val="FF0000"/>
        </w:rPr>
      </w:pPr>
    </w:p>
    <w:p w14:paraId="20FA7B9D" w14:textId="4464F08E" w:rsidR="009A33B8" w:rsidRDefault="009A33B8" w:rsidP="00AE5D0C">
      <w:pPr>
        <w:spacing w:before="240" w:after="240"/>
        <w:jc w:val="center"/>
        <w:rPr>
          <w:rFonts w:eastAsia="Times New Roman"/>
          <w:color w:val="FF0000"/>
        </w:rPr>
      </w:pPr>
    </w:p>
    <w:p w14:paraId="6F6D4C1A" w14:textId="4F0D7D73" w:rsidR="009A33B8" w:rsidRDefault="009A33B8" w:rsidP="00AE5D0C">
      <w:pPr>
        <w:spacing w:before="240" w:after="240"/>
        <w:jc w:val="center"/>
        <w:rPr>
          <w:rFonts w:eastAsia="Times New Roman"/>
          <w:color w:val="FF0000"/>
        </w:rPr>
      </w:pPr>
    </w:p>
    <w:p w14:paraId="57EAB7EB" w14:textId="422447B8" w:rsidR="00E500EB" w:rsidRDefault="00E500EB" w:rsidP="00E500EB">
      <w:pPr>
        <w:keepNext/>
        <w:keepLines/>
        <w:pBdr>
          <w:top w:val="single" w:sz="12" w:space="3" w:color="auto"/>
        </w:pBdr>
        <w:spacing w:before="240" w:after="180"/>
        <w:ind w:left="1134" w:hanging="1134"/>
        <w:jc w:val="both"/>
        <w:outlineLvl w:val="0"/>
        <w:rPr>
          <w:rFonts w:ascii="Arial" w:eastAsia="SimSun" w:hAnsi="Arial"/>
          <w:sz w:val="36"/>
        </w:rPr>
      </w:pPr>
      <w:r>
        <w:rPr>
          <w:rFonts w:ascii="Arial" w:eastAsia="SimSun" w:hAnsi="Arial"/>
          <w:sz w:val="36"/>
        </w:rPr>
        <w:lastRenderedPageBreak/>
        <w:t>Annex 2 - TP for AI/ML BLCR to TS 38.473</w:t>
      </w:r>
    </w:p>
    <w:p w14:paraId="629E8AB6" w14:textId="77777777" w:rsidR="00E500EB" w:rsidRDefault="00E500EB" w:rsidP="00E500EB">
      <w:pPr>
        <w:spacing w:after="180"/>
        <w:jc w:val="center"/>
        <w:rPr>
          <w:rFonts w:eastAsia="Times New Roman"/>
          <w:color w:val="FF0000"/>
        </w:rPr>
      </w:pPr>
      <w:r w:rsidRPr="003628DD">
        <w:rPr>
          <w:rFonts w:eastAsia="Times New Roman"/>
          <w:color w:val="FF0000"/>
        </w:rPr>
        <w:t>&lt;&lt;&lt;&lt;&lt;&lt;&lt;&lt;&lt;&lt;&lt;&lt;&lt;&lt;&lt;&lt;&lt;&lt;&lt;&lt; First Change &gt;&gt;&gt;&gt;&gt;&gt;&gt;&gt;&gt;&gt;&gt;&gt;&gt;&gt;&gt;&gt;&gt;&gt;&gt;&gt;</w:t>
      </w:r>
    </w:p>
    <w:p w14:paraId="773C47DF" w14:textId="77777777" w:rsidR="00E500EB" w:rsidRPr="004611FB" w:rsidRDefault="00E500EB" w:rsidP="00E500EB">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252" w:name="_Toc20955751"/>
      <w:bookmarkStart w:id="253" w:name="_Toc29892845"/>
      <w:bookmarkStart w:id="254" w:name="_Toc36556782"/>
      <w:bookmarkStart w:id="255" w:name="_Toc45832158"/>
      <w:bookmarkStart w:id="256" w:name="_Toc51763338"/>
      <w:bookmarkStart w:id="257" w:name="_Toc64448501"/>
      <w:bookmarkStart w:id="258" w:name="_Toc66289160"/>
      <w:bookmarkStart w:id="259" w:name="_Toc74154273"/>
      <w:bookmarkStart w:id="260" w:name="_Toc81383017"/>
      <w:bookmarkStart w:id="261" w:name="_Toc88657650"/>
      <w:bookmarkStart w:id="262" w:name="_Toc97910562"/>
      <w:bookmarkStart w:id="263" w:name="_Toc99038201"/>
      <w:bookmarkStart w:id="264" w:name="_Toc99730462"/>
      <w:bookmarkStart w:id="265" w:name="_Toc105510581"/>
      <w:bookmarkStart w:id="266" w:name="_Toc105927113"/>
      <w:bookmarkStart w:id="267" w:name="_Toc106109653"/>
      <w:bookmarkStart w:id="268" w:name="_Toc113835090"/>
      <w:bookmarkStart w:id="269" w:name="_Toc120123933"/>
      <w:bookmarkStart w:id="270" w:name="_Toc170760651"/>
      <w:r w:rsidRPr="004611FB">
        <w:rPr>
          <w:rFonts w:ascii="Arial" w:eastAsia="Times New Roman" w:hAnsi="Arial"/>
          <w:sz w:val="28"/>
          <w:lang w:eastAsia="ko-KR"/>
        </w:rPr>
        <w:t>8.2.5</w:t>
      </w:r>
      <w:r w:rsidRPr="004611FB">
        <w:rPr>
          <w:rFonts w:ascii="Arial" w:eastAsia="Times New Roman" w:hAnsi="Arial"/>
          <w:sz w:val="28"/>
          <w:lang w:eastAsia="ko-KR"/>
        </w:rPr>
        <w:tab/>
      </w:r>
      <w:proofErr w:type="spellStart"/>
      <w:r w:rsidRPr="004611FB">
        <w:rPr>
          <w:rFonts w:ascii="Arial" w:eastAsia="Times New Roman" w:hAnsi="Arial"/>
          <w:sz w:val="28"/>
          <w:lang w:eastAsia="ko-KR"/>
        </w:rPr>
        <w:t>gNB</w:t>
      </w:r>
      <w:proofErr w:type="spellEnd"/>
      <w:r w:rsidRPr="004611FB">
        <w:rPr>
          <w:rFonts w:ascii="Arial" w:eastAsia="Times New Roman" w:hAnsi="Arial"/>
          <w:sz w:val="28"/>
          <w:lang w:eastAsia="ko-KR"/>
        </w:rPr>
        <w:t>-CU Configuration Update</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r w:rsidRPr="004611FB">
        <w:rPr>
          <w:rFonts w:ascii="Arial" w:eastAsia="Times New Roman" w:hAnsi="Arial"/>
          <w:sz w:val="28"/>
          <w:lang w:eastAsia="ko-KR"/>
        </w:rPr>
        <w:t xml:space="preserve"> </w:t>
      </w:r>
    </w:p>
    <w:p w14:paraId="5E9E3B75" w14:textId="77777777" w:rsidR="00E500EB" w:rsidRPr="004611FB" w:rsidRDefault="00E500EB" w:rsidP="00E500EB">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271" w:name="_CR8_2_5_1"/>
      <w:bookmarkStart w:id="272" w:name="_Toc20955752"/>
      <w:bookmarkStart w:id="273" w:name="_Toc29892846"/>
      <w:bookmarkStart w:id="274" w:name="_Toc36556783"/>
      <w:bookmarkStart w:id="275" w:name="_Toc45832159"/>
      <w:bookmarkStart w:id="276" w:name="_Toc51763339"/>
      <w:bookmarkStart w:id="277" w:name="_Toc64448502"/>
      <w:bookmarkStart w:id="278" w:name="_Toc66289161"/>
      <w:bookmarkStart w:id="279" w:name="_Toc74154274"/>
      <w:bookmarkStart w:id="280" w:name="_Toc81383018"/>
      <w:bookmarkStart w:id="281" w:name="_Toc88657651"/>
      <w:bookmarkStart w:id="282" w:name="_Toc97910563"/>
      <w:bookmarkStart w:id="283" w:name="_Toc99038202"/>
      <w:bookmarkStart w:id="284" w:name="_Toc99730463"/>
      <w:bookmarkStart w:id="285" w:name="_Toc105510582"/>
      <w:bookmarkStart w:id="286" w:name="_Toc105927114"/>
      <w:bookmarkStart w:id="287" w:name="_Toc106109654"/>
      <w:bookmarkStart w:id="288" w:name="_Toc113835091"/>
      <w:bookmarkStart w:id="289" w:name="_Toc120123934"/>
      <w:bookmarkStart w:id="290" w:name="_Toc170760652"/>
      <w:bookmarkEnd w:id="271"/>
      <w:r w:rsidRPr="004611FB">
        <w:rPr>
          <w:rFonts w:ascii="Arial" w:eastAsia="Times New Roman" w:hAnsi="Arial"/>
          <w:sz w:val="24"/>
          <w:lang w:eastAsia="ko-KR"/>
        </w:rPr>
        <w:t>8.2.5.1</w:t>
      </w:r>
      <w:r w:rsidRPr="004611FB">
        <w:rPr>
          <w:rFonts w:ascii="Arial" w:eastAsia="Times New Roman" w:hAnsi="Arial"/>
          <w:sz w:val="24"/>
          <w:lang w:eastAsia="ko-KR"/>
        </w:rPr>
        <w:tab/>
        <w:t>General</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775BE4AC" w14:textId="77777777" w:rsidR="00E500EB" w:rsidRPr="004611FB" w:rsidRDefault="00E500EB" w:rsidP="00E500EB">
      <w:pPr>
        <w:overflowPunct w:val="0"/>
        <w:autoSpaceDE w:val="0"/>
        <w:autoSpaceDN w:val="0"/>
        <w:adjustRightInd w:val="0"/>
        <w:spacing w:after="180"/>
        <w:textAlignment w:val="baseline"/>
        <w:rPr>
          <w:rFonts w:eastAsia="Times New Roman"/>
          <w:lang w:eastAsia="ko-KR"/>
        </w:rPr>
      </w:pPr>
      <w:r w:rsidRPr="004611FB">
        <w:rPr>
          <w:rFonts w:eastAsia="Times New Roman"/>
          <w:lang w:eastAsia="ko-KR"/>
        </w:rPr>
        <w:t xml:space="preserve">The purpose of the </w:t>
      </w:r>
      <w:proofErr w:type="spellStart"/>
      <w:r w:rsidRPr="004611FB">
        <w:rPr>
          <w:rFonts w:eastAsia="Times New Roman"/>
          <w:lang w:eastAsia="ko-KR"/>
        </w:rPr>
        <w:t>gNB</w:t>
      </w:r>
      <w:proofErr w:type="spellEnd"/>
      <w:r w:rsidRPr="004611FB">
        <w:rPr>
          <w:rFonts w:eastAsia="Times New Roman"/>
          <w:lang w:eastAsia="ko-KR"/>
        </w:rPr>
        <w:t xml:space="preserve">-CU Configuration Update procedure is to update application level configuration data needed for the </w:t>
      </w:r>
      <w:proofErr w:type="spellStart"/>
      <w:r w:rsidRPr="004611FB">
        <w:rPr>
          <w:rFonts w:eastAsia="Times New Roman"/>
          <w:lang w:eastAsia="ko-KR"/>
        </w:rPr>
        <w:t>gNB</w:t>
      </w:r>
      <w:proofErr w:type="spellEnd"/>
      <w:r w:rsidRPr="004611FB">
        <w:rPr>
          <w:rFonts w:eastAsia="Times New Roman"/>
          <w:lang w:eastAsia="ko-KR"/>
        </w:rPr>
        <w:t xml:space="preserve">-DU and </w:t>
      </w:r>
      <w:proofErr w:type="spellStart"/>
      <w:r w:rsidRPr="004611FB">
        <w:rPr>
          <w:rFonts w:eastAsia="Times New Roman"/>
          <w:lang w:eastAsia="ko-KR"/>
        </w:rPr>
        <w:t>gNB</w:t>
      </w:r>
      <w:proofErr w:type="spellEnd"/>
      <w:r w:rsidRPr="004611FB">
        <w:rPr>
          <w:rFonts w:eastAsia="Times New Roman"/>
          <w:lang w:eastAsia="ko-KR"/>
        </w:rPr>
        <w:t>-CU to interoperate correctly on the F1 interface. This procedure does not affect existing UE-related contexts, if any. The procedure uses non-UE associated signalling.</w:t>
      </w:r>
    </w:p>
    <w:p w14:paraId="1B608D47" w14:textId="77777777" w:rsidR="00E500EB" w:rsidRPr="004611FB" w:rsidRDefault="00E500EB" w:rsidP="00E500EB">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291" w:name="_CR8_2_5_2"/>
      <w:bookmarkStart w:id="292" w:name="_Toc20955753"/>
      <w:bookmarkStart w:id="293" w:name="_Toc29892847"/>
      <w:bookmarkStart w:id="294" w:name="_Toc36556784"/>
      <w:bookmarkStart w:id="295" w:name="_Toc45832160"/>
      <w:bookmarkStart w:id="296" w:name="_Toc51763340"/>
      <w:bookmarkStart w:id="297" w:name="_Toc64448503"/>
      <w:bookmarkStart w:id="298" w:name="_Toc66289162"/>
      <w:bookmarkStart w:id="299" w:name="_Toc74154275"/>
      <w:bookmarkStart w:id="300" w:name="_Toc81383019"/>
      <w:bookmarkStart w:id="301" w:name="_Toc88657652"/>
      <w:bookmarkStart w:id="302" w:name="_Toc97910564"/>
      <w:bookmarkStart w:id="303" w:name="_Toc99038203"/>
      <w:bookmarkStart w:id="304" w:name="_Toc99730464"/>
      <w:bookmarkStart w:id="305" w:name="_Toc105510583"/>
      <w:bookmarkStart w:id="306" w:name="_Toc105927115"/>
      <w:bookmarkStart w:id="307" w:name="_Toc106109655"/>
      <w:bookmarkStart w:id="308" w:name="_Toc113835092"/>
      <w:bookmarkStart w:id="309" w:name="_Toc120123935"/>
      <w:bookmarkStart w:id="310" w:name="_Toc170760653"/>
      <w:bookmarkEnd w:id="291"/>
      <w:r w:rsidRPr="004611FB">
        <w:rPr>
          <w:rFonts w:ascii="Arial" w:eastAsia="Times New Roman" w:hAnsi="Arial"/>
          <w:sz w:val="24"/>
          <w:lang w:eastAsia="ko-KR"/>
        </w:rPr>
        <w:t>8.2.5.2</w:t>
      </w:r>
      <w:r w:rsidRPr="004611FB">
        <w:rPr>
          <w:rFonts w:ascii="Arial" w:eastAsia="Times New Roman" w:hAnsi="Arial"/>
          <w:sz w:val="24"/>
          <w:lang w:eastAsia="ko-KR"/>
        </w:rPr>
        <w:tab/>
        <w:t>Successful Operation</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62189AC2" w14:textId="77777777" w:rsidR="00E500EB" w:rsidRPr="004611FB" w:rsidRDefault="00E500EB" w:rsidP="00E500EB">
      <w:pPr>
        <w:keepNext/>
        <w:keepLines/>
        <w:overflowPunct w:val="0"/>
        <w:autoSpaceDE w:val="0"/>
        <w:autoSpaceDN w:val="0"/>
        <w:adjustRightInd w:val="0"/>
        <w:spacing w:before="60" w:after="180"/>
        <w:jc w:val="center"/>
        <w:textAlignment w:val="baseline"/>
        <w:rPr>
          <w:rFonts w:ascii="Arial" w:eastAsia="Times New Roman" w:hAnsi="Arial"/>
          <w:b/>
          <w:lang w:eastAsia="ko-KR"/>
        </w:rPr>
      </w:pPr>
      <w:r w:rsidRPr="004611FB">
        <w:rPr>
          <w:rFonts w:ascii="Arial" w:eastAsia="Times New Roman" w:hAnsi="Arial"/>
          <w:b/>
          <w:noProof/>
          <w:lang w:eastAsia="ko-KR"/>
        </w:rPr>
        <w:drawing>
          <wp:inline distT="0" distB="0" distL="0" distR="0" wp14:anchorId="49BB8BA6" wp14:editId="3AE929C9">
            <wp:extent cx="4544695" cy="1442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64F5E6A1" w14:textId="77777777" w:rsidR="00E500EB" w:rsidRPr="004611FB" w:rsidRDefault="00E500EB" w:rsidP="00E500EB">
      <w:pPr>
        <w:keepLines/>
        <w:overflowPunct w:val="0"/>
        <w:autoSpaceDE w:val="0"/>
        <w:autoSpaceDN w:val="0"/>
        <w:adjustRightInd w:val="0"/>
        <w:spacing w:after="240"/>
        <w:jc w:val="center"/>
        <w:textAlignment w:val="baseline"/>
        <w:rPr>
          <w:rFonts w:ascii="Arial" w:eastAsia="Times New Roman" w:hAnsi="Arial"/>
          <w:b/>
          <w:lang w:eastAsia="ko-KR"/>
        </w:rPr>
      </w:pPr>
      <w:r w:rsidRPr="004611FB">
        <w:rPr>
          <w:rFonts w:ascii="Arial" w:eastAsia="Times New Roman" w:hAnsi="Arial"/>
          <w:b/>
          <w:lang w:eastAsia="ko-KR"/>
        </w:rPr>
        <w:t xml:space="preserve">Figure 8.2.5.2-1: </w:t>
      </w:r>
      <w:proofErr w:type="spellStart"/>
      <w:r w:rsidRPr="004611FB">
        <w:rPr>
          <w:rFonts w:ascii="Arial" w:eastAsia="Times New Roman" w:hAnsi="Arial"/>
          <w:b/>
          <w:lang w:eastAsia="ko-KR"/>
        </w:rPr>
        <w:t>gNB</w:t>
      </w:r>
      <w:proofErr w:type="spellEnd"/>
      <w:r w:rsidRPr="004611FB">
        <w:rPr>
          <w:rFonts w:ascii="Arial" w:eastAsia="Times New Roman" w:hAnsi="Arial"/>
          <w:b/>
          <w:lang w:eastAsia="ko-KR"/>
        </w:rPr>
        <w:t>-CU Configuration Update procedure: Successful Operation</w:t>
      </w:r>
    </w:p>
    <w:p w14:paraId="489DACBE" w14:textId="77777777" w:rsidR="00E500EB" w:rsidRPr="004611FB" w:rsidRDefault="00E500EB" w:rsidP="00E500EB">
      <w:pPr>
        <w:overflowPunct w:val="0"/>
        <w:autoSpaceDE w:val="0"/>
        <w:autoSpaceDN w:val="0"/>
        <w:adjustRightInd w:val="0"/>
        <w:spacing w:after="180"/>
        <w:textAlignment w:val="baseline"/>
        <w:rPr>
          <w:rFonts w:eastAsia="Times New Roman"/>
          <w:lang w:eastAsia="ko-KR"/>
        </w:rPr>
      </w:pPr>
      <w:r w:rsidRPr="004611FB">
        <w:rPr>
          <w:rFonts w:eastAsia="Times New Roman"/>
          <w:lang w:eastAsia="ko-KR"/>
        </w:rPr>
        <w:t xml:space="preserve">The </w:t>
      </w:r>
      <w:proofErr w:type="spellStart"/>
      <w:r w:rsidRPr="004611FB">
        <w:rPr>
          <w:rFonts w:eastAsia="Times New Roman"/>
          <w:lang w:eastAsia="ko-KR"/>
        </w:rPr>
        <w:t>gNB</w:t>
      </w:r>
      <w:proofErr w:type="spellEnd"/>
      <w:r w:rsidRPr="004611FB">
        <w:rPr>
          <w:rFonts w:eastAsia="Times New Roman"/>
          <w:lang w:eastAsia="ko-KR"/>
        </w:rPr>
        <w:t xml:space="preserve">-CU initiates the procedure by sending a GNB-CU CONFIGURATION UPDATE message including the appropriate updated configuration data to the </w:t>
      </w:r>
      <w:proofErr w:type="spellStart"/>
      <w:r w:rsidRPr="004611FB">
        <w:rPr>
          <w:rFonts w:eastAsia="Times New Roman"/>
          <w:lang w:eastAsia="ko-KR"/>
        </w:rPr>
        <w:t>gNB</w:t>
      </w:r>
      <w:proofErr w:type="spellEnd"/>
      <w:r w:rsidRPr="004611FB">
        <w:rPr>
          <w:rFonts w:eastAsia="Times New Roman"/>
          <w:lang w:eastAsia="ko-KR"/>
        </w:rPr>
        <w:t xml:space="preserve">-DU. The </w:t>
      </w:r>
      <w:proofErr w:type="spellStart"/>
      <w:r w:rsidRPr="004611FB">
        <w:rPr>
          <w:rFonts w:eastAsia="Times New Roman"/>
          <w:lang w:eastAsia="ko-KR"/>
        </w:rPr>
        <w:t>gNB</w:t>
      </w:r>
      <w:proofErr w:type="spellEnd"/>
      <w:r w:rsidRPr="004611FB">
        <w:rPr>
          <w:rFonts w:eastAsia="Times New Roman"/>
          <w:lang w:eastAsia="ko-KR"/>
        </w:rPr>
        <w:t xml:space="preserve">-DU responds with a GNB-CU CONFIGURATION UPDATE ACKNOWLEDGE message to acknowledge that it successfully updated the configuration data. If an information element is not included in the GNB-CU CONFIGURATION UPDATE message, the </w:t>
      </w:r>
      <w:proofErr w:type="spellStart"/>
      <w:r w:rsidRPr="004611FB">
        <w:rPr>
          <w:rFonts w:eastAsia="Times New Roman"/>
          <w:lang w:eastAsia="ko-KR"/>
        </w:rPr>
        <w:t>gNB</w:t>
      </w:r>
      <w:proofErr w:type="spellEnd"/>
      <w:r w:rsidRPr="004611FB">
        <w:rPr>
          <w:rFonts w:eastAsia="Times New Roman"/>
          <w:lang w:eastAsia="ko-KR"/>
        </w:rPr>
        <w:t>-DU shall interpret that the corresponding configuration data is not changed and shall continue to operate the F1-C interface with the existing related configuration data.</w:t>
      </w:r>
    </w:p>
    <w:p w14:paraId="63F8D155" w14:textId="77777777" w:rsidR="00E500EB" w:rsidRPr="004611FB" w:rsidRDefault="00E500EB" w:rsidP="00E500EB">
      <w:pPr>
        <w:overflowPunct w:val="0"/>
        <w:autoSpaceDE w:val="0"/>
        <w:autoSpaceDN w:val="0"/>
        <w:adjustRightInd w:val="0"/>
        <w:spacing w:after="180"/>
        <w:jc w:val="center"/>
        <w:textAlignment w:val="baseline"/>
        <w:rPr>
          <w:rFonts w:eastAsia="Times New Roman"/>
          <w:i/>
          <w:lang w:eastAsia="zh-CN"/>
        </w:rPr>
      </w:pPr>
      <w:r w:rsidRPr="00F80B43">
        <w:rPr>
          <w:i/>
          <w:noProof/>
          <w:color w:val="00B050"/>
          <w:lang w:eastAsia="ja-JP"/>
        </w:rPr>
        <w:t>**** skip unchanged parts ****</w:t>
      </w:r>
    </w:p>
    <w:p w14:paraId="5B83A1B0" w14:textId="77777777" w:rsidR="00E500EB" w:rsidRPr="004611FB" w:rsidRDefault="00E500EB" w:rsidP="00E500EB">
      <w:pPr>
        <w:overflowPunct w:val="0"/>
        <w:autoSpaceDE w:val="0"/>
        <w:autoSpaceDN w:val="0"/>
        <w:adjustRightInd w:val="0"/>
        <w:spacing w:after="180"/>
        <w:textAlignment w:val="baseline"/>
        <w:rPr>
          <w:rFonts w:eastAsia="Times New Roman"/>
          <w:lang w:eastAsia="ko-KR"/>
        </w:rPr>
      </w:pPr>
      <w:r w:rsidRPr="004611FB">
        <w:rPr>
          <w:rFonts w:eastAsia="Times New Roman"/>
          <w:lang w:eastAsia="zh-CN"/>
        </w:rPr>
        <w:t xml:space="preserve">If the </w:t>
      </w:r>
      <w:r w:rsidRPr="004611FB">
        <w:rPr>
          <w:rFonts w:eastAsia="Times New Roman"/>
          <w:i/>
          <w:lang w:eastAsia="zh-CN"/>
        </w:rPr>
        <w:t>BAP Address</w:t>
      </w:r>
      <w:r w:rsidRPr="004611FB">
        <w:rPr>
          <w:rFonts w:eastAsia="Times New Roman"/>
          <w:lang w:eastAsia="zh-CN"/>
        </w:rPr>
        <w:t xml:space="preserve"> IE is included in the GNB-CU CONFIGURATION UPDATE message, the </w:t>
      </w:r>
      <w:proofErr w:type="spellStart"/>
      <w:r w:rsidRPr="004611FB">
        <w:rPr>
          <w:rFonts w:eastAsia="Times New Roman"/>
          <w:lang w:eastAsia="zh-CN"/>
        </w:rPr>
        <w:t>gNB</w:t>
      </w:r>
      <w:proofErr w:type="spellEnd"/>
      <w:r w:rsidRPr="004611FB">
        <w:rPr>
          <w:rFonts w:eastAsia="Times New Roman"/>
          <w:lang w:eastAsia="zh-CN"/>
        </w:rPr>
        <w:t xml:space="preserve">-DU shall, if supported, </w:t>
      </w:r>
      <w:r w:rsidRPr="004611FB">
        <w:rPr>
          <w:rFonts w:eastAsia="Times New Roman"/>
          <w:lang w:eastAsia="ko-KR"/>
        </w:rPr>
        <w:t>store the received BAP address and use it as specified in TS 38.340 [30].</w:t>
      </w:r>
    </w:p>
    <w:p w14:paraId="63DEC7C9" w14:textId="77777777" w:rsidR="00E500EB" w:rsidRPr="004611FB" w:rsidRDefault="00E500EB" w:rsidP="00E500EB">
      <w:pPr>
        <w:overflowPunct w:val="0"/>
        <w:autoSpaceDE w:val="0"/>
        <w:autoSpaceDN w:val="0"/>
        <w:adjustRightInd w:val="0"/>
        <w:spacing w:after="180"/>
        <w:textAlignment w:val="baseline"/>
        <w:rPr>
          <w:rFonts w:eastAsia="Times New Roman"/>
          <w:lang w:eastAsia="ko-KR"/>
        </w:rPr>
      </w:pPr>
      <w:r w:rsidRPr="004611FB">
        <w:rPr>
          <w:rFonts w:eastAsia="Times New Roman"/>
          <w:lang w:eastAsia="ko-KR"/>
        </w:rPr>
        <w:t xml:space="preserve">If the </w:t>
      </w:r>
      <w:r w:rsidRPr="004611FB">
        <w:rPr>
          <w:rFonts w:eastAsia="Times New Roman"/>
          <w:i/>
          <w:iCs/>
          <w:lang w:eastAsia="ko-KR"/>
        </w:rPr>
        <w:t>CCO Assistance Information</w:t>
      </w:r>
      <w:r w:rsidRPr="004611FB">
        <w:rPr>
          <w:rFonts w:eastAsia="Times New Roman"/>
          <w:lang w:eastAsia="ko-KR"/>
        </w:rPr>
        <w:t xml:space="preserve"> IE is contained in the GNB-CU CONFIGURATION UPDATE message, and the </w:t>
      </w:r>
      <w:r w:rsidRPr="004611FB">
        <w:rPr>
          <w:rFonts w:eastAsia="Times New Roman"/>
          <w:i/>
          <w:lang w:eastAsia="ko-KR"/>
        </w:rPr>
        <w:t>NR CGI</w:t>
      </w:r>
      <w:r w:rsidRPr="004611FB">
        <w:rPr>
          <w:rFonts w:eastAsia="Times New Roman"/>
          <w:lang w:eastAsia="ko-KR"/>
        </w:rPr>
        <w:t xml:space="preserve"> IE contained in the </w:t>
      </w:r>
      <w:r w:rsidRPr="004611FB">
        <w:rPr>
          <w:rFonts w:eastAsia="Times New Roman"/>
          <w:i/>
          <w:iCs/>
          <w:lang w:eastAsia="ko-KR"/>
        </w:rPr>
        <w:t>Affected Cells and Beams</w:t>
      </w:r>
      <w:r w:rsidRPr="004611FB" w:rsidDel="00B227D8">
        <w:rPr>
          <w:rFonts w:eastAsia="Times New Roman"/>
          <w:i/>
          <w:iCs/>
          <w:lang w:eastAsia="ko-KR"/>
        </w:rPr>
        <w:t xml:space="preserve"> </w:t>
      </w:r>
      <w:r w:rsidRPr="004611FB">
        <w:rPr>
          <w:rFonts w:eastAsia="Times New Roman"/>
          <w:lang w:eastAsia="ko-KR"/>
        </w:rPr>
        <w:t xml:space="preserve">IE is served by the </w:t>
      </w:r>
      <w:proofErr w:type="spellStart"/>
      <w:r w:rsidRPr="004611FB">
        <w:rPr>
          <w:rFonts w:eastAsia="Times New Roman"/>
          <w:lang w:eastAsia="ko-KR"/>
        </w:rPr>
        <w:t>gNB</w:t>
      </w:r>
      <w:proofErr w:type="spellEnd"/>
      <w:r w:rsidRPr="004611FB">
        <w:rPr>
          <w:rFonts w:eastAsia="Times New Roman"/>
          <w:lang w:eastAsia="ko-KR"/>
        </w:rPr>
        <w:t xml:space="preserve">-DU, the </w:t>
      </w:r>
      <w:proofErr w:type="spellStart"/>
      <w:r w:rsidRPr="004611FB">
        <w:rPr>
          <w:rFonts w:eastAsia="Times New Roman"/>
          <w:lang w:eastAsia="ko-KR"/>
        </w:rPr>
        <w:t>gNB</w:t>
      </w:r>
      <w:proofErr w:type="spellEnd"/>
      <w:r w:rsidRPr="004611FB">
        <w:rPr>
          <w:rFonts w:eastAsia="Times New Roman"/>
          <w:lang w:eastAsia="ko-KR"/>
        </w:rPr>
        <w:t>-DU may use it to determine a new cell and/or beam configuration.</w:t>
      </w:r>
    </w:p>
    <w:p w14:paraId="74A3449B" w14:textId="77777777" w:rsidR="00E500EB" w:rsidRPr="004611FB" w:rsidRDefault="00E500EB" w:rsidP="00E500EB">
      <w:pPr>
        <w:overflowPunct w:val="0"/>
        <w:autoSpaceDE w:val="0"/>
        <w:autoSpaceDN w:val="0"/>
        <w:adjustRightInd w:val="0"/>
        <w:spacing w:after="180"/>
        <w:textAlignment w:val="baseline"/>
        <w:rPr>
          <w:rFonts w:eastAsia="Times New Roman"/>
          <w:lang w:eastAsia="ko-KR"/>
        </w:rPr>
      </w:pPr>
      <w:r w:rsidRPr="004611FB">
        <w:rPr>
          <w:rFonts w:eastAsia="Times New Roman"/>
          <w:lang w:eastAsia="ko-KR"/>
        </w:rPr>
        <w:t xml:space="preserve">If the </w:t>
      </w:r>
      <w:r w:rsidRPr="004611FB">
        <w:rPr>
          <w:rFonts w:eastAsia="Times New Roman"/>
          <w:i/>
          <w:iCs/>
          <w:lang w:eastAsia="ko-KR"/>
        </w:rPr>
        <w:t>CCO Assistance Information</w:t>
      </w:r>
      <w:r w:rsidRPr="004611FB">
        <w:rPr>
          <w:rFonts w:eastAsia="Times New Roman"/>
          <w:lang w:eastAsia="ko-KR"/>
        </w:rPr>
        <w:t xml:space="preserve"> IE is contained in the GNB-CU CONFIGURATION UPDATE message and the </w:t>
      </w:r>
      <w:r w:rsidRPr="004611FB">
        <w:rPr>
          <w:rFonts w:eastAsia="Times New Roman"/>
          <w:i/>
          <w:lang w:eastAsia="ko-KR"/>
        </w:rPr>
        <w:t>NR CGI</w:t>
      </w:r>
      <w:r w:rsidRPr="004611FB">
        <w:rPr>
          <w:rFonts w:eastAsia="Times New Roman"/>
          <w:lang w:eastAsia="ko-KR"/>
        </w:rPr>
        <w:t xml:space="preserve"> IE contained in the </w:t>
      </w:r>
      <w:r w:rsidRPr="004611FB">
        <w:rPr>
          <w:rFonts w:eastAsia="Times New Roman"/>
          <w:i/>
          <w:iCs/>
          <w:lang w:eastAsia="ko-KR"/>
        </w:rPr>
        <w:t>Affected Cells and Beams</w:t>
      </w:r>
      <w:r w:rsidRPr="004611FB" w:rsidDel="00B227D8">
        <w:rPr>
          <w:rFonts w:eastAsia="Times New Roman"/>
          <w:i/>
          <w:iCs/>
          <w:lang w:eastAsia="ko-KR"/>
        </w:rPr>
        <w:t xml:space="preserve"> </w:t>
      </w:r>
      <w:r w:rsidRPr="004611FB">
        <w:rPr>
          <w:rFonts w:eastAsia="Times New Roman"/>
          <w:lang w:eastAsia="ko-KR"/>
        </w:rPr>
        <w:t xml:space="preserve">IE is not served by the </w:t>
      </w:r>
      <w:proofErr w:type="spellStart"/>
      <w:r w:rsidRPr="004611FB">
        <w:rPr>
          <w:rFonts w:eastAsia="Times New Roman"/>
          <w:lang w:eastAsia="ko-KR"/>
        </w:rPr>
        <w:t>gNB</w:t>
      </w:r>
      <w:proofErr w:type="spellEnd"/>
      <w:r w:rsidRPr="004611FB">
        <w:rPr>
          <w:rFonts w:eastAsia="Times New Roman"/>
          <w:lang w:eastAsia="ko-KR"/>
        </w:rPr>
        <w:t xml:space="preserve">-DU, the </w:t>
      </w:r>
      <w:proofErr w:type="spellStart"/>
      <w:r w:rsidRPr="004611FB">
        <w:rPr>
          <w:rFonts w:eastAsia="Times New Roman"/>
          <w:lang w:eastAsia="ko-KR"/>
        </w:rPr>
        <w:t>gNB</w:t>
      </w:r>
      <w:proofErr w:type="spellEnd"/>
      <w:r w:rsidRPr="004611FB">
        <w:rPr>
          <w:rFonts w:eastAsia="Times New Roman"/>
          <w:lang w:eastAsia="ko-KR"/>
        </w:rPr>
        <w:t xml:space="preserve">-DU may use it to adjust coverage of its </w:t>
      </w:r>
      <w:proofErr w:type="spellStart"/>
      <w:r w:rsidRPr="004611FB">
        <w:rPr>
          <w:rFonts w:eastAsia="Times New Roman"/>
          <w:lang w:eastAsia="ko-KR"/>
        </w:rPr>
        <w:t>cells.If</w:t>
      </w:r>
      <w:proofErr w:type="spellEnd"/>
      <w:r w:rsidRPr="004611FB">
        <w:rPr>
          <w:rFonts w:eastAsia="Times New Roman"/>
          <w:lang w:eastAsia="ko-KR"/>
        </w:rPr>
        <w:t xml:space="preserve"> the </w:t>
      </w:r>
      <w:r w:rsidRPr="004611FB">
        <w:rPr>
          <w:rFonts w:eastAsia="Times New Roman"/>
          <w:i/>
          <w:lang w:eastAsia="ko-KR"/>
        </w:rPr>
        <w:t>CCO issue detection</w:t>
      </w:r>
      <w:r w:rsidRPr="004611FB">
        <w:rPr>
          <w:rFonts w:eastAsia="Times New Roman"/>
          <w:lang w:eastAsia="ko-KR"/>
        </w:rPr>
        <w:t xml:space="preserve"> IE set to "network energy saving" is included in the </w:t>
      </w:r>
      <w:r w:rsidRPr="004611FB">
        <w:rPr>
          <w:rFonts w:eastAsia="Times New Roman"/>
          <w:i/>
          <w:lang w:eastAsia="ko-KR"/>
        </w:rPr>
        <w:t>CCO Assistance Information</w:t>
      </w:r>
      <w:r w:rsidRPr="004611FB">
        <w:rPr>
          <w:rFonts w:eastAsia="Times New Roman"/>
          <w:lang w:eastAsia="ko-KR"/>
        </w:rPr>
        <w:t xml:space="preserve"> IE, the </w:t>
      </w:r>
      <w:proofErr w:type="spellStart"/>
      <w:r w:rsidRPr="004611FB">
        <w:rPr>
          <w:rFonts w:eastAsia="Times New Roman"/>
          <w:lang w:eastAsia="ko-KR"/>
        </w:rPr>
        <w:t>gNB</w:t>
      </w:r>
      <w:proofErr w:type="spellEnd"/>
      <w:r w:rsidRPr="004611FB">
        <w:rPr>
          <w:rFonts w:eastAsia="Times New Roman"/>
          <w:lang w:eastAsia="ko-KR"/>
        </w:rPr>
        <w:t xml:space="preserve">-DU may consider the indicated SSB beams by the </w:t>
      </w:r>
      <w:r w:rsidRPr="004611FB">
        <w:rPr>
          <w:rFonts w:eastAsia="Times New Roman"/>
          <w:i/>
          <w:lang w:eastAsia="ko-KR"/>
        </w:rPr>
        <w:t>Affected Cells and Beam</w:t>
      </w:r>
      <w:r w:rsidRPr="004611FB">
        <w:rPr>
          <w:rFonts w:eastAsia="Times New Roman"/>
          <w:lang w:eastAsia="ko-KR"/>
        </w:rPr>
        <w:t xml:space="preserve"> IE are deactivated due to network energy saving.</w:t>
      </w:r>
    </w:p>
    <w:p w14:paraId="368BDF4D" w14:textId="77777777" w:rsidR="00E500EB" w:rsidRDefault="00E500EB" w:rsidP="00E500EB">
      <w:pPr>
        <w:overflowPunct w:val="0"/>
        <w:autoSpaceDE w:val="0"/>
        <w:autoSpaceDN w:val="0"/>
        <w:adjustRightInd w:val="0"/>
        <w:spacing w:after="180"/>
        <w:jc w:val="center"/>
        <w:textAlignment w:val="baseline"/>
        <w:rPr>
          <w:rFonts w:eastAsia="Times New Roman"/>
          <w:lang w:eastAsia="ko-KR"/>
        </w:rPr>
      </w:pPr>
      <w:r w:rsidRPr="00F80B43">
        <w:rPr>
          <w:i/>
          <w:noProof/>
          <w:color w:val="00B050"/>
          <w:lang w:eastAsia="ja-JP"/>
        </w:rPr>
        <w:t>**** skip unchanged parts ****</w:t>
      </w:r>
    </w:p>
    <w:p w14:paraId="2F026384" w14:textId="77777777" w:rsidR="00E500EB" w:rsidRPr="00E500EB" w:rsidRDefault="00E500EB" w:rsidP="00E500EB">
      <w:pPr>
        <w:overflowPunct w:val="0"/>
        <w:autoSpaceDE w:val="0"/>
        <w:autoSpaceDN w:val="0"/>
        <w:adjustRightInd w:val="0"/>
        <w:spacing w:after="180"/>
        <w:textAlignment w:val="baseline"/>
        <w:rPr>
          <w:rFonts w:eastAsia="Times New Roman"/>
          <w:iCs/>
          <w:lang w:eastAsia="ja-JP"/>
        </w:rPr>
      </w:pPr>
      <w:r w:rsidRPr="004611FB">
        <w:rPr>
          <w:rFonts w:eastAsia="Times New Roman"/>
          <w:iCs/>
          <w:lang w:eastAsia="ja-JP"/>
        </w:rPr>
        <w:t xml:space="preserve">If the </w:t>
      </w:r>
      <w:r w:rsidRPr="004611FB">
        <w:rPr>
          <w:rFonts w:eastAsia="SimSun"/>
          <w:i/>
          <w:lang w:val="en-US" w:eastAsia="zh-CN"/>
        </w:rPr>
        <w:t xml:space="preserve">Mobile </w:t>
      </w:r>
      <w:r w:rsidRPr="004611FB">
        <w:rPr>
          <w:rFonts w:eastAsia="Times New Roman"/>
          <w:i/>
          <w:lang w:eastAsia="ja-JP"/>
        </w:rPr>
        <w:t>IAB Barred</w:t>
      </w:r>
      <w:r w:rsidRPr="004611FB">
        <w:rPr>
          <w:rFonts w:eastAsia="Times New Roman"/>
          <w:iCs/>
          <w:lang w:eastAsia="ja-JP"/>
        </w:rPr>
        <w:t xml:space="preserve"> IE is included in the GNB-CU CONFIGURATION UPDATE message, the </w:t>
      </w:r>
      <w:proofErr w:type="spellStart"/>
      <w:r w:rsidRPr="004611FB">
        <w:rPr>
          <w:rFonts w:eastAsia="Times New Roman"/>
          <w:iCs/>
          <w:lang w:eastAsia="ja-JP"/>
        </w:rPr>
        <w:t>gNB</w:t>
      </w:r>
      <w:proofErr w:type="spellEnd"/>
      <w:r w:rsidRPr="004611FB">
        <w:rPr>
          <w:rFonts w:eastAsia="Times New Roman"/>
          <w:iCs/>
          <w:lang w:eastAsia="ja-JP"/>
        </w:rPr>
        <w:t xml:space="preserve">-DU shall, if </w:t>
      </w:r>
      <w:r w:rsidRPr="00E500EB">
        <w:rPr>
          <w:rFonts w:eastAsia="Times New Roman"/>
          <w:iCs/>
          <w:lang w:eastAsia="ja-JP"/>
        </w:rPr>
        <w:t xml:space="preserve">supported, consider it as an indication of whether the cell allows </w:t>
      </w:r>
      <w:r w:rsidRPr="00E500EB">
        <w:rPr>
          <w:rFonts w:eastAsia="SimSun" w:hint="eastAsia"/>
          <w:iCs/>
          <w:lang w:val="en-US" w:eastAsia="zh-CN"/>
        </w:rPr>
        <w:t xml:space="preserve">mobile </w:t>
      </w:r>
      <w:r w:rsidRPr="00E500EB">
        <w:rPr>
          <w:rFonts w:eastAsia="Times New Roman"/>
          <w:iCs/>
          <w:lang w:eastAsia="ja-JP"/>
        </w:rPr>
        <w:t>IAB-node access.</w:t>
      </w:r>
    </w:p>
    <w:p w14:paraId="09B090EE" w14:textId="77777777" w:rsidR="00E500EB" w:rsidRPr="00E500EB" w:rsidRDefault="00E500EB" w:rsidP="00E500EB">
      <w:pPr>
        <w:overflowPunct w:val="0"/>
        <w:autoSpaceDE w:val="0"/>
        <w:autoSpaceDN w:val="0"/>
        <w:adjustRightInd w:val="0"/>
        <w:spacing w:after="180"/>
        <w:textAlignment w:val="baseline"/>
        <w:rPr>
          <w:ins w:id="311" w:author="Huawei" w:date="2024-11-04T16:14:00Z"/>
          <w:rFonts w:eastAsia="Times New Roman"/>
          <w:lang w:eastAsia="ko-KR"/>
        </w:rPr>
      </w:pPr>
      <w:ins w:id="312" w:author="Huawei" w:date="2024-11-04T16:14:00Z">
        <w:r w:rsidRPr="00E500EB">
          <w:rPr>
            <w:rFonts w:eastAsia="Times New Roman"/>
            <w:lang w:eastAsia="ko-KR"/>
          </w:rPr>
          <w:t xml:space="preserve">If the </w:t>
        </w:r>
      </w:ins>
      <w:ins w:id="313" w:author="Huawei" w:date="2024-11-04T16:15:00Z">
        <w:r w:rsidRPr="00E500EB">
          <w:rPr>
            <w:rFonts w:eastAsia="Times New Roman"/>
            <w:i/>
            <w:lang w:eastAsia="ko-KR"/>
          </w:rPr>
          <w:t xml:space="preserve">Predicted </w:t>
        </w:r>
      </w:ins>
      <w:ins w:id="314" w:author="Huawei" w:date="2024-11-04T16:14:00Z">
        <w:r w:rsidRPr="00E500EB">
          <w:rPr>
            <w:rFonts w:eastAsia="Times New Roman"/>
            <w:i/>
            <w:iCs/>
            <w:lang w:eastAsia="ko-KR"/>
          </w:rPr>
          <w:t>CCO Assistance Information</w:t>
        </w:r>
        <w:r w:rsidRPr="00E500EB">
          <w:rPr>
            <w:rFonts w:eastAsia="Times New Roman"/>
            <w:lang w:eastAsia="ko-KR"/>
          </w:rPr>
          <w:t xml:space="preserve"> IE is contained in the GNB-CU CONFIGURATION UPDATE message, and the </w:t>
        </w:r>
        <w:r w:rsidRPr="00E500EB">
          <w:rPr>
            <w:rFonts w:eastAsia="Times New Roman"/>
            <w:i/>
            <w:lang w:eastAsia="ko-KR"/>
          </w:rPr>
          <w:t>NR CGI</w:t>
        </w:r>
        <w:r w:rsidRPr="00E500EB">
          <w:rPr>
            <w:rFonts w:eastAsia="Times New Roman"/>
            <w:lang w:eastAsia="ko-KR"/>
          </w:rPr>
          <w:t xml:space="preserve"> IE contained in the </w:t>
        </w:r>
      </w:ins>
      <w:ins w:id="315" w:author="Huawei" w:date="2024-11-04T16:15:00Z">
        <w:r w:rsidRPr="00E500EB">
          <w:rPr>
            <w:rFonts w:eastAsia="Times New Roman"/>
            <w:i/>
            <w:lang w:eastAsia="ko-KR"/>
          </w:rPr>
          <w:t>Predicted</w:t>
        </w:r>
        <w:r w:rsidRPr="00E500EB">
          <w:rPr>
            <w:rFonts w:eastAsia="Times New Roman"/>
            <w:lang w:eastAsia="ko-KR"/>
          </w:rPr>
          <w:t xml:space="preserve"> </w:t>
        </w:r>
      </w:ins>
      <w:ins w:id="316" w:author="Huawei" w:date="2024-11-04T16:14:00Z">
        <w:r w:rsidRPr="00E500EB">
          <w:rPr>
            <w:rFonts w:eastAsia="Times New Roman"/>
            <w:i/>
            <w:iCs/>
            <w:lang w:eastAsia="ko-KR"/>
          </w:rPr>
          <w:t>Affected Cells and Beams</w:t>
        </w:r>
        <w:r w:rsidRPr="00E500EB" w:rsidDel="00B227D8">
          <w:rPr>
            <w:rFonts w:eastAsia="Times New Roman"/>
            <w:i/>
            <w:iCs/>
            <w:lang w:eastAsia="ko-KR"/>
          </w:rPr>
          <w:t xml:space="preserve"> </w:t>
        </w:r>
        <w:r w:rsidRPr="00E500EB">
          <w:rPr>
            <w:rFonts w:eastAsia="Times New Roman"/>
            <w:lang w:eastAsia="ko-KR"/>
          </w:rPr>
          <w:t xml:space="preserve">IE is served by the </w:t>
        </w:r>
        <w:proofErr w:type="spellStart"/>
        <w:r w:rsidRPr="00E500EB">
          <w:rPr>
            <w:rFonts w:eastAsia="Times New Roman"/>
            <w:lang w:eastAsia="ko-KR"/>
          </w:rPr>
          <w:t>gNB</w:t>
        </w:r>
        <w:proofErr w:type="spellEnd"/>
        <w:r w:rsidRPr="00E500EB">
          <w:rPr>
            <w:rFonts w:eastAsia="Times New Roman"/>
            <w:lang w:eastAsia="ko-KR"/>
          </w:rPr>
          <w:t xml:space="preserve">-DU, the </w:t>
        </w:r>
        <w:proofErr w:type="spellStart"/>
        <w:r w:rsidRPr="00E500EB">
          <w:rPr>
            <w:rFonts w:eastAsia="Times New Roman"/>
            <w:lang w:eastAsia="ko-KR"/>
          </w:rPr>
          <w:t>gNB</w:t>
        </w:r>
        <w:proofErr w:type="spellEnd"/>
        <w:r w:rsidRPr="00E500EB">
          <w:rPr>
            <w:rFonts w:eastAsia="Times New Roman"/>
            <w:lang w:eastAsia="ko-KR"/>
          </w:rPr>
          <w:t xml:space="preserve">-DU may use it to determine a new </w:t>
        </w:r>
      </w:ins>
      <w:ins w:id="317" w:author="Huawei" w:date="2024-11-04T16:16:00Z">
        <w:r w:rsidRPr="00E500EB">
          <w:rPr>
            <w:rFonts w:eastAsia="Times New Roman"/>
            <w:lang w:eastAsia="ko-KR"/>
          </w:rPr>
          <w:t xml:space="preserve">future </w:t>
        </w:r>
      </w:ins>
      <w:ins w:id="318" w:author="Huawei" w:date="2024-11-04T16:14:00Z">
        <w:r w:rsidRPr="00E500EB">
          <w:rPr>
            <w:rFonts w:eastAsia="Times New Roman"/>
            <w:lang w:eastAsia="ko-KR"/>
          </w:rPr>
          <w:t>cell and/or beam configuration.</w:t>
        </w:r>
      </w:ins>
    </w:p>
    <w:p w14:paraId="55B4A2FF" w14:textId="77777777" w:rsidR="00E500EB" w:rsidRDefault="00E500EB" w:rsidP="00E500EB">
      <w:pPr>
        <w:overflowPunct w:val="0"/>
        <w:autoSpaceDE w:val="0"/>
        <w:autoSpaceDN w:val="0"/>
        <w:adjustRightInd w:val="0"/>
        <w:spacing w:after="180"/>
        <w:textAlignment w:val="baseline"/>
        <w:rPr>
          <w:rFonts w:eastAsia="Times New Roman"/>
          <w:lang w:eastAsia="ko-KR"/>
        </w:rPr>
      </w:pPr>
      <w:ins w:id="319" w:author="Huawei" w:date="2024-11-04T16:14:00Z">
        <w:r w:rsidRPr="00E500EB">
          <w:rPr>
            <w:rFonts w:eastAsia="Times New Roman"/>
            <w:lang w:eastAsia="ko-KR"/>
          </w:rPr>
          <w:t xml:space="preserve">If the </w:t>
        </w:r>
      </w:ins>
      <w:ins w:id="320" w:author="Huawei" w:date="2024-11-04T16:18:00Z">
        <w:r w:rsidRPr="00E500EB">
          <w:rPr>
            <w:rFonts w:eastAsia="Times New Roman"/>
            <w:i/>
            <w:lang w:eastAsia="ko-KR"/>
          </w:rPr>
          <w:t xml:space="preserve">Predicted </w:t>
        </w:r>
      </w:ins>
      <w:ins w:id="321" w:author="Huawei" w:date="2024-11-04T16:14:00Z">
        <w:r w:rsidRPr="00E500EB">
          <w:rPr>
            <w:rFonts w:eastAsia="Times New Roman"/>
            <w:i/>
            <w:iCs/>
            <w:lang w:eastAsia="ko-KR"/>
          </w:rPr>
          <w:t>CCO Assistance Information</w:t>
        </w:r>
        <w:r w:rsidRPr="00E500EB">
          <w:rPr>
            <w:rFonts w:eastAsia="Times New Roman"/>
            <w:lang w:eastAsia="ko-KR"/>
          </w:rPr>
          <w:t xml:space="preserve"> IE is contained in the GNB-CU CONFIGURATION UPDATE message and the </w:t>
        </w:r>
        <w:r w:rsidRPr="00E500EB">
          <w:rPr>
            <w:rFonts w:eastAsia="Times New Roman"/>
            <w:i/>
            <w:lang w:eastAsia="ko-KR"/>
          </w:rPr>
          <w:t>NR CGI</w:t>
        </w:r>
        <w:r w:rsidRPr="00E500EB">
          <w:rPr>
            <w:rFonts w:eastAsia="Times New Roman"/>
            <w:lang w:eastAsia="ko-KR"/>
          </w:rPr>
          <w:t xml:space="preserve"> IE contained in the </w:t>
        </w:r>
      </w:ins>
      <w:ins w:id="322" w:author="Huawei" w:date="2024-11-04T16:18:00Z">
        <w:r w:rsidRPr="00E500EB">
          <w:rPr>
            <w:rFonts w:eastAsia="Times New Roman"/>
            <w:i/>
            <w:lang w:eastAsia="ko-KR"/>
          </w:rPr>
          <w:t>Predicted</w:t>
        </w:r>
        <w:r w:rsidRPr="00E500EB">
          <w:rPr>
            <w:rFonts w:eastAsia="Times New Roman"/>
            <w:lang w:eastAsia="ko-KR"/>
          </w:rPr>
          <w:t xml:space="preserve"> </w:t>
        </w:r>
      </w:ins>
      <w:ins w:id="323" w:author="Huawei" w:date="2024-11-04T16:14:00Z">
        <w:r w:rsidRPr="00E500EB">
          <w:rPr>
            <w:rFonts w:eastAsia="Times New Roman"/>
            <w:i/>
            <w:iCs/>
            <w:lang w:eastAsia="ko-KR"/>
          </w:rPr>
          <w:t>Affected Cells and Beams</w:t>
        </w:r>
        <w:r w:rsidRPr="00E500EB" w:rsidDel="00B227D8">
          <w:rPr>
            <w:rFonts w:eastAsia="Times New Roman"/>
            <w:i/>
            <w:iCs/>
            <w:lang w:eastAsia="ko-KR"/>
          </w:rPr>
          <w:t xml:space="preserve"> </w:t>
        </w:r>
        <w:r w:rsidRPr="00E500EB">
          <w:rPr>
            <w:rFonts w:eastAsia="Times New Roman"/>
            <w:lang w:eastAsia="ko-KR"/>
          </w:rPr>
          <w:t xml:space="preserve">IE is not served by the </w:t>
        </w:r>
        <w:proofErr w:type="spellStart"/>
        <w:r w:rsidRPr="00E500EB">
          <w:rPr>
            <w:rFonts w:eastAsia="Times New Roman"/>
            <w:lang w:eastAsia="ko-KR"/>
          </w:rPr>
          <w:t>gNB</w:t>
        </w:r>
        <w:proofErr w:type="spellEnd"/>
        <w:r w:rsidRPr="00E500EB">
          <w:rPr>
            <w:rFonts w:eastAsia="Times New Roman"/>
            <w:lang w:eastAsia="ko-KR"/>
          </w:rPr>
          <w:t xml:space="preserve">-DU, the </w:t>
        </w:r>
        <w:proofErr w:type="spellStart"/>
        <w:r w:rsidRPr="00E500EB">
          <w:rPr>
            <w:rFonts w:eastAsia="Times New Roman"/>
            <w:lang w:eastAsia="ko-KR"/>
          </w:rPr>
          <w:t>gNB</w:t>
        </w:r>
        <w:proofErr w:type="spellEnd"/>
        <w:r w:rsidRPr="00E500EB">
          <w:rPr>
            <w:rFonts w:eastAsia="Times New Roman"/>
            <w:lang w:eastAsia="ko-KR"/>
          </w:rPr>
          <w:t>-DU may use it to adjust coverage of its cells</w:t>
        </w:r>
      </w:ins>
      <w:ins w:id="324" w:author="Huawei" w:date="2024-11-04T16:18:00Z">
        <w:r w:rsidRPr="00E500EB">
          <w:rPr>
            <w:rFonts w:eastAsia="Times New Roman"/>
            <w:lang w:eastAsia="ko-KR"/>
          </w:rPr>
          <w:t xml:space="preserve"> in the future</w:t>
        </w:r>
      </w:ins>
      <w:ins w:id="325" w:author="Huawei" w:date="2024-11-04T16:14:00Z">
        <w:r w:rsidRPr="00E500EB">
          <w:rPr>
            <w:rFonts w:eastAsia="Times New Roman"/>
            <w:lang w:eastAsia="ko-KR"/>
          </w:rPr>
          <w:t>.</w:t>
        </w:r>
      </w:ins>
    </w:p>
    <w:p w14:paraId="0DDDF4BF" w14:textId="77777777" w:rsidR="00E500EB" w:rsidRPr="004611FB" w:rsidRDefault="00E500EB" w:rsidP="00E500EB">
      <w:pPr>
        <w:overflowPunct w:val="0"/>
        <w:autoSpaceDE w:val="0"/>
        <w:autoSpaceDN w:val="0"/>
        <w:adjustRightInd w:val="0"/>
        <w:spacing w:after="180"/>
        <w:jc w:val="center"/>
        <w:textAlignment w:val="baseline"/>
        <w:rPr>
          <w:rFonts w:eastAsia="Times New Roman"/>
          <w:lang w:eastAsia="ko-KR"/>
        </w:rPr>
      </w:pPr>
      <w:r w:rsidRPr="003628DD">
        <w:rPr>
          <w:rFonts w:eastAsia="Times New Roman"/>
          <w:color w:val="FF0000"/>
        </w:rPr>
        <w:t>&lt;&lt;&lt;&lt;&lt;&lt;&lt;&lt;&lt;&lt;&lt;&lt;&lt;&lt;&lt;&lt;&lt;&lt;&lt; Next Change &gt;&gt;&gt;&gt;&gt;&gt;&gt;&gt;&gt;&gt;&gt;&gt;&gt;&gt;&gt;&gt;&gt;&gt;&gt;&gt;</w:t>
      </w:r>
    </w:p>
    <w:p w14:paraId="1702EA47" w14:textId="77777777" w:rsidR="00E500EB" w:rsidRPr="00A12638" w:rsidRDefault="00E500EB" w:rsidP="00E500EB">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326" w:name="_Toc20955746"/>
      <w:bookmarkStart w:id="327" w:name="_Toc29892840"/>
      <w:bookmarkStart w:id="328" w:name="_Toc36556777"/>
      <w:bookmarkStart w:id="329" w:name="_Toc45832153"/>
      <w:bookmarkStart w:id="330" w:name="_Toc51763333"/>
      <w:bookmarkStart w:id="331" w:name="_Toc64448496"/>
      <w:bookmarkStart w:id="332" w:name="_Toc66289155"/>
      <w:bookmarkStart w:id="333" w:name="_Toc74154268"/>
      <w:bookmarkStart w:id="334" w:name="_Toc81383012"/>
      <w:bookmarkStart w:id="335" w:name="_Toc88657645"/>
      <w:bookmarkStart w:id="336" w:name="_Toc97910557"/>
      <w:bookmarkStart w:id="337" w:name="_Toc99038196"/>
      <w:bookmarkStart w:id="338" w:name="_Toc99730457"/>
      <w:bookmarkStart w:id="339" w:name="_Toc105510576"/>
      <w:bookmarkStart w:id="340" w:name="_Toc105927108"/>
      <w:bookmarkStart w:id="341" w:name="_Toc106109648"/>
      <w:bookmarkStart w:id="342" w:name="_Toc113835085"/>
      <w:bookmarkStart w:id="343" w:name="_Toc120123928"/>
      <w:bookmarkStart w:id="344" w:name="_Toc170760646"/>
      <w:r w:rsidRPr="00A12638">
        <w:rPr>
          <w:rFonts w:ascii="Arial" w:eastAsia="Times New Roman" w:hAnsi="Arial"/>
          <w:sz w:val="28"/>
          <w:lang w:eastAsia="ko-KR"/>
        </w:rPr>
        <w:lastRenderedPageBreak/>
        <w:t>8.2.4</w:t>
      </w:r>
      <w:r w:rsidRPr="00A12638">
        <w:rPr>
          <w:rFonts w:ascii="Arial" w:eastAsia="Times New Roman" w:hAnsi="Arial"/>
          <w:sz w:val="28"/>
          <w:lang w:eastAsia="ko-KR"/>
        </w:rPr>
        <w:tab/>
      </w:r>
      <w:proofErr w:type="spellStart"/>
      <w:r w:rsidRPr="00A12638">
        <w:rPr>
          <w:rFonts w:ascii="Arial" w:eastAsia="Times New Roman" w:hAnsi="Arial"/>
          <w:sz w:val="28"/>
          <w:lang w:eastAsia="ko-KR"/>
        </w:rPr>
        <w:t>gNB</w:t>
      </w:r>
      <w:proofErr w:type="spellEnd"/>
      <w:r w:rsidRPr="00A12638">
        <w:rPr>
          <w:rFonts w:ascii="Arial" w:eastAsia="Times New Roman" w:hAnsi="Arial"/>
          <w:sz w:val="28"/>
          <w:lang w:eastAsia="ko-KR"/>
        </w:rPr>
        <w:t>-DU Configuration Update</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65E263AF" w14:textId="77777777" w:rsidR="00E500EB" w:rsidRPr="00A12638" w:rsidRDefault="00E500EB" w:rsidP="00E500EB">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345" w:name="_CR8_2_4_1"/>
      <w:bookmarkStart w:id="346" w:name="_Toc20955747"/>
      <w:bookmarkStart w:id="347" w:name="_Toc29892841"/>
      <w:bookmarkStart w:id="348" w:name="_Toc36556778"/>
      <w:bookmarkStart w:id="349" w:name="_Toc45832154"/>
      <w:bookmarkStart w:id="350" w:name="_Toc51763334"/>
      <w:bookmarkStart w:id="351" w:name="_Toc64448497"/>
      <w:bookmarkStart w:id="352" w:name="_Toc66289156"/>
      <w:bookmarkStart w:id="353" w:name="_Toc74154269"/>
      <w:bookmarkStart w:id="354" w:name="_Toc81383013"/>
      <w:bookmarkStart w:id="355" w:name="_Toc88657646"/>
      <w:bookmarkStart w:id="356" w:name="_Toc97910558"/>
      <w:bookmarkStart w:id="357" w:name="_Toc99038197"/>
      <w:bookmarkStart w:id="358" w:name="_Toc99730458"/>
      <w:bookmarkStart w:id="359" w:name="_Toc105510577"/>
      <w:bookmarkStart w:id="360" w:name="_Toc105927109"/>
      <w:bookmarkStart w:id="361" w:name="_Toc106109649"/>
      <w:bookmarkStart w:id="362" w:name="_Toc113835086"/>
      <w:bookmarkStart w:id="363" w:name="_Toc120123929"/>
      <w:bookmarkStart w:id="364" w:name="_Toc170760647"/>
      <w:bookmarkEnd w:id="345"/>
      <w:r w:rsidRPr="00A12638">
        <w:rPr>
          <w:rFonts w:ascii="Arial" w:eastAsia="Times New Roman" w:hAnsi="Arial"/>
          <w:sz w:val="24"/>
          <w:lang w:eastAsia="ko-KR"/>
        </w:rPr>
        <w:t>8.2.4.1</w:t>
      </w:r>
      <w:r w:rsidRPr="00A12638">
        <w:rPr>
          <w:rFonts w:ascii="Arial" w:eastAsia="Times New Roman" w:hAnsi="Arial"/>
          <w:sz w:val="24"/>
          <w:lang w:eastAsia="ko-KR"/>
        </w:rPr>
        <w:tab/>
        <w:t>General</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39170BC3" w14:textId="77777777" w:rsidR="00E500EB" w:rsidRPr="00A12638" w:rsidRDefault="00E500EB" w:rsidP="00E500EB">
      <w:pPr>
        <w:overflowPunct w:val="0"/>
        <w:autoSpaceDE w:val="0"/>
        <w:autoSpaceDN w:val="0"/>
        <w:adjustRightInd w:val="0"/>
        <w:spacing w:after="180"/>
        <w:textAlignment w:val="baseline"/>
        <w:rPr>
          <w:rFonts w:eastAsia="Times New Roman"/>
          <w:lang w:eastAsia="ko-KR"/>
        </w:rPr>
      </w:pPr>
      <w:r w:rsidRPr="00A12638">
        <w:rPr>
          <w:rFonts w:eastAsia="Times New Roman"/>
          <w:lang w:eastAsia="ko-KR"/>
        </w:rPr>
        <w:t xml:space="preserve">The purpose of the </w:t>
      </w:r>
      <w:proofErr w:type="spellStart"/>
      <w:r w:rsidRPr="00A12638">
        <w:rPr>
          <w:rFonts w:eastAsia="Times New Roman"/>
          <w:lang w:eastAsia="ko-KR"/>
        </w:rPr>
        <w:t>gNB</w:t>
      </w:r>
      <w:proofErr w:type="spellEnd"/>
      <w:r w:rsidRPr="00A12638">
        <w:rPr>
          <w:rFonts w:eastAsia="Times New Roman"/>
          <w:lang w:eastAsia="ko-KR"/>
        </w:rPr>
        <w:t xml:space="preserve">-DU Configuration Update procedure is to update application level configuration data needed for the </w:t>
      </w:r>
      <w:proofErr w:type="spellStart"/>
      <w:r w:rsidRPr="00A12638">
        <w:rPr>
          <w:rFonts w:eastAsia="Times New Roman"/>
          <w:lang w:eastAsia="ko-KR"/>
        </w:rPr>
        <w:t>gNB</w:t>
      </w:r>
      <w:proofErr w:type="spellEnd"/>
      <w:r w:rsidRPr="00A12638">
        <w:rPr>
          <w:rFonts w:eastAsia="Times New Roman"/>
          <w:lang w:eastAsia="ko-KR"/>
        </w:rPr>
        <w:t xml:space="preserve">-DU and the </w:t>
      </w:r>
      <w:proofErr w:type="spellStart"/>
      <w:r w:rsidRPr="00A12638">
        <w:rPr>
          <w:rFonts w:eastAsia="Times New Roman"/>
          <w:lang w:eastAsia="ko-KR"/>
        </w:rPr>
        <w:t>gNB</w:t>
      </w:r>
      <w:proofErr w:type="spellEnd"/>
      <w:r w:rsidRPr="00A12638">
        <w:rPr>
          <w:rFonts w:eastAsia="Times New Roman"/>
          <w:lang w:eastAsia="ko-KR"/>
        </w:rPr>
        <w:t>-CU to interoperate correctly on the F1 interface. This procedure does not affect existing UE-related contexts, if any. The procedure uses non-UE associated signalling.</w:t>
      </w:r>
    </w:p>
    <w:p w14:paraId="442B13DA" w14:textId="77777777" w:rsidR="00E500EB" w:rsidRPr="00A12638" w:rsidRDefault="00E500EB" w:rsidP="00E500EB">
      <w:pPr>
        <w:keepLines/>
        <w:overflowPunct w:val="0"/>
        <w:autoSpaceDE w:val="0"/>
        <w:autoSpaceDN w:val="0"/>
        <w:adjustRightInd w:val="0"/>
        <w:spacing w:after="180"/>
        <w:ind w:left="1135" w:hanging="851"/>
        <w:textAlignment w:val="baseline"/>
        <w:rPr>
          <w:rFonts w:eastAsia="Yu Mincho"/>
          <w:lang w:eastAsia="ko-KR"/>
        </w:rPr>
      </w:pPr>
      <w:bookmarkStart w:id="365" w:name="_Toc20955748"/>
      <w:bookmarkStart w:id="366" w:name="_Toc29892842"/>
      <w:bookmarkStart w:id="367" w:name="_Toc36556779"/>
      <w:bookmarkStart w:id="368" w:name="_Toc45832155"/>
      <w:r w:rsidRPr="00A12638">
        <w:rPr>
          <w:rFonts w:eastAsia="Yu Mincho"/>
          <w:lang w:eastAsia="ko-KR"/>
        </w:rPr>
        <w:t>NOTE:</w:t>
      </w:r>
      <w:r w:rsidRPr="00A12638">
        <w:rPr>
          <w:rFonts w:eastAsia="Yu Mincho"/>
          <w:lang w:eastAsia="ko-KR"/>
        </w:rPr>
        <w:tab/>
        <w:t xml:space="preserve">Update of application level configuration data also applies between the </w:t>
      </w:r>
      <w:proofErr w:type="spellStart"/>
      <w:r w:rsidRPr="00A12638">
        <w:rPr>
          <w:rFonts w:eastAsia="Yu Mincho"/>
          <w:lang w:eastAsia="ko-KR"/>
        </w:rPr>
        <w:t>gNB</w:t>
      </w:r>
      <w:proofErr w:type="spellEnd"/>
      <w:r w:rsidRPr="00A12638">
        <w:rPr>
          <w:rFonts w:eastAsia="Yu Mincho"/>
          <w:lang w:eastAsia="ko-KR"/>
        </w:rPr>
        <w:t xml:space="preserve">-DU and the </w:t>
      </w:r>
      <w:proofErr w:type="spellStart"/>
      <w:r w:rsidRPr="00A12638">
        <w:rPr>
          <w:rFonts w:eastAsia="Yu Mincho"/>
          <w:lang w:eastAsia="ko-KR"/>
        </w:rPr>
        <w:t>gNB</w:t>
      </w:r>
      <w:proofErr w:type="spellEnd"/>
      <w:r w:rsidRPr="00A12638">
        <w:rPr>
          <w:rFonts w:eastAsia="Yu Mincho"/>
          <w:lang w:eastAsia="ko-KR"/>
        </w:rPr>
        <w:t xml:space="preserve">-CU in case the DU does not broadcast system information </w:t>
      </w:r>
      <w:r w:rsidRPr="00A12638">
        <w:rPr>
          <w:rFonts w:eastAsia="Times New Roman"/>
          <w:lang w:eastAsia="ko-KR"/>
        </w:rPr>
        <w:t>other than for radio frame timing and SFN</w:t>
      </w:r>
      <w:r w:rsidRPr="00A12638">
        <w:rPr>
          <w:rFonts w:eastAsia="Yu Mincho"/>
          <w:lang w:eastAsia="zh-CN"/>
        </w:rPr>
        <w:t>, as specified in the TS 37.340 [7]</w:t>
      </w:r>
      <w:r w:rsidRPr="00A12638">
        <w:rPr>
          <w:rFonts w:eastAsia="Yu Mincho"/>
          <w:lang w:eastAsia="ko-KR"/>
        </w:rPr>
        <w:t>. How to use this information when this option is used is not explicitly specified.</w:t>
      </w:r>
    </w:p>
    <w:p w14:paraId="43A56E22" w14:textId="77777777" w:rsidR="00E500EB" w:rsidRPr="00A12638" w:rsidRDefault="00E500EB" w:rsidP="00E500EB">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369" w:name="_CR8_2_4_2"/>
      <w:bookmarkStart w:id="370" w:name="_Toc51763335"/>
      <w:bookmarkStart w:id="371" w:name="_Toc64448498"/>
      <w:bookmarkStart w:id="372" w:name="_Toc66289157"/>
      <w:bookmarkStart w:id="373" w:name="_Toc74154270"/>
      <w:bookmarkStart w:id="374" w:name="_Toc81383014"/>
      <w:bookmarkStart w:id="375" w:name="_Toc88657647"/>
      <w:bookmarkStart w:id="376" w:name="_Toc97910559"/>
      <w:bookmarkStart w:id="377" w:name="_Toc99038198"/>
      <w:bookmarkStart w:id="378" w:name="_Toc99730459"/>
      <w:bookmarkStart w:id="379" w:name="_Toc105510578"/>
      <w:bookmarkStart w:id="380" w:name="_Toc105927110"/>
      <w:bookmarkStart w:id="381" w:name="_Toc106109650"/>
      <w:bookmarkStart w:id="382" w:name="_Toc113835087"/>
      <w:bookmarkStart w:id="383" w:name="_Toc120123930"/>
      <w:bookmarkStart w:id="384" w:name="_Toc170760648"/>
      <w:bookmarkEnd w:id="369"/>
      <w:r w:rsidRPr="00A12638">
        <w:rPr>
          <w:rFonts w:ascii="Arial" w:eastAsia="Times New Roman" w:hAnsi="Arial"/>
          <w:sz w:val="24"/>
          <w:lang w:eastAsia="ko-KR"/>
        </w:rPr>
        <w:t>8.2.4.2</w:t>
      </w:r>
      <w:r w:rsidRPr="00A12638">
        <w:rPr>
          <w:rFonts w:ascii="Arial" w:eastAsia="Times New Roman" w:hAnsi="Arial"/>
          <w:sz w:val="24"/>
          <w:lang w:eastAsia="ko-KR"/>
        </w:rPr>
        <w:tab/>
        <w:t>Successful Operation</w:t>
      </w:r>
      <w:bookmarkEnd w:id="365"/>
      <w:bookmarkEnd w:id="366"/>
      <w:bookmarkEnd w:id="367"/>
      <w:bookmarkEnd w:id="368"/>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3C7EE352" w14:textId="77777777" w:rsidR="00E500EB" w:rsidRPr="00A12638" w:rsidRDefault="00E500EB" w:rsidP="00E500EB">
      <w:pPr>
        <w:keepNext/>
        <w:keepLines/>
        <w:overflowPunct w:val="0"/>
        <w:autoSpaceDE w:val="0"/>
        <w:autoSpaceDN w:val="0"/>
        <w:adjustRightInd w:val="0"/>
        <w:spacing w:before="60" w:after="180"/>
        <w:jc w:val="center"/>
        <w:textAlignment w:val="baseline"/>
        <w:rPr>
          <w:rFonts w:ascii="Arial" w:eastAsia="Times New Roman" w:hAnsi="Arial"/>
          <w:b/>
          <w:lang w:eastAsia="ko-KR"/>
        </w:rPr>
      </w:pPr>
      <w:r w:rsidRPr="00A12638">
        <w:rPr>
          <w:rFonts w:ascii="Arial" w:eastAsia="Times New Roman" w:hAnsi="Arial"/>
          <w:b/>
          <w:noProof/>
          <w:lang w:eastAsia="ko-KR"/>
        </w:rPr>
        <w:drawing>
          <wp:inline distT="0" distB="0" distL="0" distR="0" wp14:anchorId="1DF4CCA1" wp14:editId="535AF056">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6AE399E0" w14:textId="77777777" w:rsidR="00E500EB" w:rsidRPr="00A12638" w:rsidRDefault="00E500EB" w:rsidP="00E500EB">
      <w:pPr>
        <w:keepLines/>
        <w:overflowPunct w:val="0"/>
        <w:autoSpaceDE w:val="0"/>
        <w:autoSpaceDN w:val="0"/>
        <w:adjustRightInd w:val="0"/>
        <w:spacing w:after="240"/>
        <w:jc w:val="center"/>
        <w:textAlignment w:val="baseline"/>
        <w:rPr>
          <w:rFonts w:ascii="Arial" w:eastAsia="Times New Roman" w:hAnsi="Arial"/>
          <w:b/>
          <w:lang w:eastAsia="ko-KR"/>
        </w:rPr>
      </w:pPr>
      <w:r w:rsidRPr="00A12638">
        <w:rPr>
          <w:rFonts w:ascii="Arial" w:eastAsia="Times New Roman" w:hAnsi="Arial"/>
          <w:b/>
          <w:lang w:eastAsia="ko-KR"/>
        </w:rPr>
        <w:t xml:space="preserve">Figure 8.2.4.2-1: </w:t>
      </w:r>
      <w:proofErr w:type="spellStart"/>
      <w:r w:rsidRPr="00A12638">
        <w:rPr>
          <w:rFonts w:ascii="Arial" w:eastAsia="Times New Roman" w:hAnsi="Arial"/>
          <w:b/>
          <w:lang w:eastAsia="ko-KR"/>
        </w:rPr>
        <w:t>gNB</w:t>
      </w:r>
      <w:proofErr w:type="spellEnd"/>
      <w:r w:rsidRPr="00A12638">
        <w:rPr>
          <w:rFonts w:ascii="Arial" w:eastAsia="Times New Roman" w:hAnsi="Arial"/>
          <w:b/>
          <w:lang w:eastAsia="ko-KR"/>
        </w:rPr>
        <w:t>-DU Configuration Update procedure: Successful Operation</w:t>
      </w:r>
    </w:p>
    <w:p w14:paraId="38932574" w14:textId="77777777" w:rsidR="00E500EB" w:rsidRPr="00A12638" w:rsidRDefault="00E500EB" w:rsidP="00E500EB">
      <w:pPr>
        <w:overflowPunct w:val="0"/>
        <w:autoSpaceDE w:val="0"/>
        <w:autoSpaceDN w:val="0"/>
        <w:adjustRightInd w:val="0"/>
        <w:spacing w:after="180"/>
        <w:textAlignment w:val="baseline"/>
        <w:rPr>
          <w:rFonts w:eastAsia="Times New Roman"/>
          <w:lang w:eastAsia="ko-KR"/>
        </w:rPr>
      </w:pPr>
      <w:r w:rsidRPr="00A12638">
        <w:rPr>
          <w:rFonts w:eastAsia="Times New Roman"/>
          <w:lang w:eastAsia="ko-KR"/>
        </w:rPr>
        <w:t xml:space="preserve">The </w:t>
      </w:r>
      <w:proofErr w:type="spellStart"/>
      <w:r w:rsidRPr="00A12638">
        <w:rPr>
          <w:rFonts w:eastAsia="Times New Roman"/>
          <w:lang w:eastAsia="ko-KR"/>
        </w:rPr>
        <w:t>gNB</w:t>
      </w:r>
      <w:proofErr w:type="spellEnd"/>
      <w:r w:rsidRPr="00A12638">
        <w:rPr>
          <w:rFonts w:eastAsia="Times New Roman"/>
          <w:lang w:eastAsia="ko-KR"/>
        </w:rPr>
        <w:t xml:space="preserve">-DU initiates the procedure by sending a GNB-DU CONFIGURATION UPDATE message to the </w:t>
      </w:r>
      <w:proofErr w:type="spellStart"/>
      <w:r w:rsidRPr="00A12638">
        <w:rPr>
          <w:rFonts w:eastAsia="Times New Roman"/>
          <w:lang w:eastAsia="ko-KR"/>
        </w:rPr>
        <w:t>gNB</w:t>
      </w:r>
      <w:proofErr w:type="spellEnd"/>
      <w:r w:rsidRPr="00A12638">
        <w:rPr>
          <w:rFonts w:eastAsia="Times New Roman"/>
          <w:lang w:eastAsia="ko-KR"/>
        </w:rPr>
        <w:t xml:space="preserve">-CU including an appropriate set of updated configuration data that it has just taken into operational use. The </w:t>
      </w:r>
      <w:proofErr w:type="spellStart"/>
      <w:r w:rsidRPr="00A12638">
        <w:rPr>
          <w:rFonts w:eastAsia="Times New Roman"/>
          <w:lang w:eastAsia="ko-KR"/>
        </w:rPr>
        <w:t>gNB</w:t>
      </w:r>
      <w:proofErr w:type="spellEnd"/>
      <w:r w:rsidRPr="00A12638">
        <w:rPr>
          <w:rFonts w:eastAsia="Times New Roman"/>
          <w:lang w:eastAsia="ko-KR"/>
        </w:rPr>
        <w:t xml:space="preserve">-CU responds with GNB-DU CONFIGURATION UPDATE ACKNOWLEDGE message to acknowledge that it successfully updated the configuration data. If an information element is not included in the GNB-DU CONFIGURATION UPDATE message, the </w:t>
      </w:r>
      <w:proofErr w:type="spellStart"/>
      <w:r w:rsidRPr="00A12638">
        <w:rPr>
          <w:rFonts w:eastAsia="Times New Roman"/>
          <w:lang w:eastAsia="ko-KR"/>
        </w:rPr>
        <w:t>gNB</w:t>
      </w:r>
      <w:proofErr w:type="spellEnd"/>
      <w:r w:rsidRPr="00A12638">
        <w:rPr>
          <w:rFonts w:eastAsia="Times New Roman"/>
          <w:lang w:eastAsia="ko-KR"/>
        </w:rPr>
        <w:t>-CU shall interpret that the corresponding configuration data is not changed and shall continue to operate the F1-C interface with the existing related configuration data.</w:t>
      </w:r>
    </w:p>
    <w:p w14:paraId="0010AF62" w14:textId="77777777" w:rsidR="00E500EB" w:rsidRPr="00A12638" w:rsidRDefault="00E500EB" w:rsidP="00E500EB">
      <w:pPr>
        <w:overflowPunct w:val="0"/>
        <w:autoSpaceDE w:val="0"/>
        <w:autoSpaceDN w:val="0"/>
        <w:adjustRightInd w:val="0"/>
        <w:spacing w:after="180"/>
        <w:jc w:val="center"/>
        <w:textAlignment w:val="baseline"/>
        <w:rPr>
          <w:rFonts w:eastAsia="Times New Roman"/>
          <w:lang w:eastAsia="ko-KR"/>
        </w:rPr>
      </w:pPr>
      <w:r w:rsidRPr="00F80B43">
        <w:rPr>
          <w:i/>
          <w:noProof/>
          <w:color w:val="00B050"/>
          <w:lang w:eastAsia="ja-JP"/>
        </w:rPr>
        <w:t>**** skip unchanged parts ****</w:t>
      </w:r>
    </w:p>
    <w:p w14:paraId="1B24E6B8" w14:textId="77777777" w:rsidR="00E500EB" w:rsidRPr="00A12638" w:rsidRDefault="00E500EB" w:rsidP="00E500EB">
      <w:pPr>
        <w:overflowPunct w:val="0"/>
        <w:autoSpaceDE w:val="0"/>
        <w:autoSpaceDN w:val="0"/>
        <w:adjustRightInd w:val="0"/>
        <w:spacing w:after="180"/>
        <w:textAlignment w:val="baseline"/>
        <w:rPr>
          <w:rFonts w:eastAsia="Times New Roman"/>
          <w:lang w:eastAsia="ko-KR"/>
        </w:rPr>
      </w:pPr>
      <w:r w:rsidRPr="00A12638">
        <w:rPr>
          <w:rFonts w:eastAsia="Times New Roman"/>
          <w:lang w:eastAsia="ko-KR"/>
        </w:rPr>
        <w:t xml:space="preserve">If the </w:t>
      </w:r>
      <w:r w:rsidRPr="00A12638">
        <w:rPr>
          <w:rFonts w:eastAsia="Times New Roman"/>
          <w:i/>
          <w:iCs/>
          <w:lang w:eastAsia="ko-KR"/>
        </w:rPr>
        <w:t>Coverage Modification Notification</w:t>
      </w:r>
      <w:r w:rsidRPr="00A12638">
        <w:rPr>
          <w:rFonts w:eastAsia="Times New Roman"/>
          <w:i/>
          <w:lang w:eastAsia="ko-KR"/>
        </w:rPr>
        <w:t xml:space="preserve"> </w:t>
      </w:r>
      <w:r w:rsidRPr="00A12638">
        <w:rPr>
          <w:rFonts w:eastAsia="Times New Roman"/>
          <w:lang w:eastAsia="ko-KR"/>
        </w:rPr>
        <w:t xml:space="preserve">IE is contained in the GNB-DU CONFIGURATION UPDATE message, the </w:t>
      </w:r>
      <w:proofErr w:type="spellStart"/>
      <w:r w:rsidRPr="00A12638">
        <w:rPr>
          <w:rFonts w:eastAsia="Times New Roman"/>
          <w:lang w:eastAsia="ko-KR"/>
        </w:rPr>
        <w:t>gNB</w:t>
      </w:r>
      <w:proofErr w:type="spellEnd"/>
      <w:r w:rsidRPr="00A12638">
        <w:rPr>
          <w:rFonts w:eastAsia="Times New Roman"/>
          <w:lang w:eastAsia="ko-KR"/>
        </w:rPr>
        <w:t xml:space="preserve">-CU shall, if supported, take it into account for Coverage and Capacity Optimization and network energy saving. If the </w:t>
      </w:r>
      <w:bookmarkStart w:id="385" w:name="_Hlk155945996"/>
      <w:r w:rsidRPr="00A12638">
        <w:rPr>
          <w:rFonts w:eastAsia="Times New Roman"/>
          <w:i/>
          <w:lang w:eastAsia="ko-KR"/>
        </w:rPr>
        <w:t xml:space="preserve">Coverage Modification </w:t>
      </w:r>
      <w:proofErr w:type="gramStart"/>
      <w:r w:rsidRPr="00A12638">
        <w:rPr>
          <w:rFonts w:eastAsia="Times New Roman"/>
          <w:i/>
          <w:lang w:eastAsia="ko-KR"/>
        </w:rPr>
        <w:t>Cause</w:t>
      </w:r>
      <w:proofErr w:type="gramEnd"/>
      <w:r w:rsidRPr="00A12638">
        <w:rPr>
          <w:rFonts w:eastAsia="Times New Roman"/>
          <w:lang w:eastAsia="ko-KR"/>
        </w:rPr>
        <w:t xml:space="preserve"> </w:t>
      </w:r>
      <w:bookmarkEnd w:id="385"/>
      <w:r w:rsidRPr="00A12638">
        <w:rPr>
          <w:rFonts w:eastAsia="Times New Roman"/>
          <w:lang w:eastAsia="ko-KR"/>
        </w:rPr>
        <w:t xml:space="preserve">IE is set to the "network energy saving", </w:t>
      </w:r>
      <w:proofErr w:type="spellStart"/>
      <w:r w:rsidRPr="00A12638">
        <w:rPr>
          <w:rFonts w:eastAsia="Times New Roman"/>
          <w:lang w:eastAsia="ko-KR"/>
        </w:rPr>
        <w:t>gNB</w:t>
      </w:r>
      <w:proofErr w:type="spellEnd"/>
      <w:r w:rsidRPr="00A12638">
        <w:rPr>
          <w:rFonts w:eastAsia="Times New Roman"/>
          <w:lang w:eastAsia="ko-KR"/>
        </w:rPr>
        <w:t>-CU may consider those deactivated SSB beams are due to network energy saving.</w:t>
      </w:r>
    </w:p>
    <w:p w14:paraId="71B3E973" w14:textId="77777777" w:rsidR="00E500EB" w:rsidRPr="00A12638" w:rsidRDefault="00E500EB" w:rsidP="00E500EB">
      <w:pPr>
        <w:overflowPunct w:val="0"/>
        <w:autoSpaceDE w:val="0"/>
        <w:autoSpaceDN w:val="0"/>
        <w:adjustRightInd w:val="0"/>
        <w:spacing w:after="180"/>
        <w:jc w:val="center"/>
        <w:textAlignment w:val="baseline"/>
        <w:rPr>
          <w:rFonts w:eastAsia="Times New Roman"/>
          <w:lang w:eastAsia="ko-KR"/>
        </w:rPr>
      </w:pPr>
      <w:r w:rsidRPr="00F80B43">
        <w:rPr>
          <w:i/>
          <w:noProof/>
          <w:color w:val="00B050"/>
          <w:lang w:eastAsia="ja-JP"/>
        </w:rPr>
        <w:t>**** skip unchanged parts ****</w:t>
      </w:r>
    </w:p>
    <w:p w14:paraId="1E0FC8A1" w14:textId="77777777" w:rsidR="00E500EB" w:rsidRPr="00E500EB" w:rsidRDefault="00E500EB" w:rsidP="00E500EB">
      <w:pPr>
        <w:overflowPunct w:val="0"/>
        <w:autoSpaceDE w:val="0"/>
        <w:autoSpaceDN w:val="0"/>
        <w:adjustRightInd w:val="0"/>
        <w:spacing w:after="180"/>
        <w:textAlignment w:val="baseline"/>
        <w:rPr>
          <w:ins w:id="386" w:author="Huawei" w:date="2024-11-04T16:26:00Z"/>
          <w:rFonts w:eastAsia="Times New Roman"/>
          <w:snapToGrid w:val="0"/>
          <w:lang w:eastAsia="ko-KR"/>
        </w:rPr>
      </w:pPr>
      <w:r w:rsidRPr="00A12638">
        <w:rPr>
          <w:rFonts w:eastAsia="Times New Roman"/>
          <w:lang w:eastAsia="ko-KR"/>
        </w:rPr>
        <w:t>If</w:t>
      </w:r>
      <w:r w:rsidRPr="00A12638">
        <w:rPr>
          <w:rFonts w:eastAsia="Times New Roman"/>
          <w:snapToGrid w:val="0"/>
          <w:lang w:val="en-US" w:eastAsia="ko-KR"/>
        </w:rPr>
        <w:t xml:space="preserve"> the </w:t>
      </w:r>
      <w:r w:rsidRPr="00A12638">
        <w:rPr>
          <w:rFonts w:eastAsia="Times New Roman"/>
          <w:i/>
          <w:iCs/>
          <w:snapToGrid w:val="0"/>
          <w:lang w:val="en-US" w:eastAsia="ko-KR"/>
        </w:rPr>
        <w:t>XR Broadcast Information</w:t>
      </w:r>
      <w:r w:rsidRPr="00A12638">
        <w:rPr>
          <w:rFonts w:eastAsia="Times New Roman"/>
          <w:snapToGrid w:val="0"/>
          <w:lang w:val="en-US" w:eastAsia="ko-KR"/>
        </w:rPr>
        <w:t xml:space="preserve"> IE is included </w:t>
      </w:r>
      <w:r w:rsidRPr="00A12638">
        <w:rPr>
          <w:rFonts w:eastAsia="Times New Roman"/>
          <w:snapToGrid w:val="0"/>
          <w:lang w:eastAsia="ko-KR"/>
        </w:rPr>
        <w:t xml:space="preserve">in the </w:t>
      </w:r>
      <w:r w:rsidRPr="00A12638">
        <w:rPr>
          <w:rFonts w:eastAsia="Times New Roman"/>
          <w:i/>
          <w:iCs/>
          <w:snapToGrid w:val="0"/>
          <w:lang w:eastAsia="ko-KR"/>
        </w:rPr>
        <w:t>Served Cell Information</w:t>
      </w:r>
      <w:r w:rsidRPr="00A12638">
        <w:rPr>
          <w:rFonts w:eastAsia="Times New Roman"/>
          <w:snapToGrid w:val="0"/>
          <w:lang w:eastAsia="ko-KR"/>
        </w:rPr>
        <w:t xml:space="preserve"> IE in the </w:t>
      </w:r>
      <w:r w:rsidRPr="00A12638">
        <w:rPr>
          <w:rFonts w:eastAsia="Times New Roman"/>
          <w:snapToGrid w:val="0"/>
          <w:lang w:val="en-US" w:eastAsia="ko-KR"/>
        </w:rPr>
        <w:t xml:space="preserve">GNB-DU CONFIGURATION UPDATE </w:t>
      </w:r>
      <w:r w:rsidRPr="00A12638">
        <w:rPr>
          <w:rFonts w:eastAsia="Times New Roman"/>
          <w:snapToGrid w:val="0"/>
          <w:lang w:eastAsia="ko-KR"/>
        </w:rPr>
        <w:t xml:space="preserve">message, the </w:t>
      </w:r>
      <w:proofErr w:type="spellStart"/>
      <w:r w:rsidRPr="00A12638">
        <w:rPr>
          <w:rFonts w:eastAsia="Times New Roman"/>
          <w:snapToGrid w:val="0"/>
          <w:lang w:val="en-US" w:eastAsia="ko-KR"/>
        </w:rPr>
        <w:t>gNB</w:t>
      </w:r>
      <w:proofErr w:type="spellEnd"/>
      <w:r w:rsidRPr="00A12638">
        <w:rPr>
          <w:rFonts w:eastAsia="Times New Roman"/>
          <w:snapToGrid w:val="0"/>
          <w:lang w:val="en-US" w:eastAsia="ko-KR"/>
        </w:rPr>
        <w:t>-CU</w:t>
      </w:r>
      <w:r w:rsidRPr="00A12638">
        <w:rPr>
          <w:rFonts w:eastAsia="Times New Roman"/>
          <w:snapToGrid w:val="0"/>
          <w:lang w:eastAsia="ko-KR"/>
        </w:rPr>
        <w:t xml:space="preserve"> shall, if supported, consider the indicated cell does not allow 2Rx XR UEs in case of </w:t>
      </w:r>
      <w:r w:rsidRPr="00E500EB">
        <w:rPr>
          <w:rFonts w:eastAsia="Times New Roman"/>
          <w:snapToGrid w:val="0"/>
          <w:lang w:eastAsia="ko-KR"/>
        </w:rPr>
        <w:t>subsequent outgoing mobility involving XR UEs.</w:t>
      </w:r>
    </w:p>
    <w:p w14:paraId="5E909909" w14:textId="77777777" w:rsidR="00E500EB" w:rsidRDefault="00E500EB" w:rsidP="00E500EB">
      <w:pPr>
        <w:overflowPunct w:val="0"/>
        <w:autoSpaceDE w:val="0"/>
        <w:autoSpaceDN w:val="0"/>
        <w:adjustRightInd w:val="0"/>
        <w:spacing w:after="180"/>
        <w:textAlignment w:val="baseline"/>
        <w:rPr>
          <w:rFonts w:ascii="Arial" w:eastAsia="Times New Roman" w:hAnsi="Arial"/>
          <w:sz w:val="24"/>
          <w:lang w:eastAsia="ko-KR"/>
        </w:rPr>
      </w:pPr>
      <w:ins w:id="387" w:author="Huawei" w:date="2024-11-04T16:26:00Z">
        <w:r w:rsidRPr="00E500EB">
          <w:rPr>
            <w:rFonts w:eastAsia="Times New Roman"/>
            <w:lang w:eastAsia="ko-KR"/>
          </w:rPr>
          <w:t xml:space="preserve">If the </w:t>
        </w:r>
        <w:r w:rsidRPr="00E500EB">
          <w:rPr>
            <w:rFonts w:eastAsia="Times New Roman"/>
            <w:i/>
            <w:lang w:eastAsia="ko-KR"/>
          </w:rPr>
          <w:t xml:space="preserve">Future </w:t>
        </w:r>
        <w:r w:rsidRPr="00E500EB">
          <w:rPr>
            <w:rFonts w:eastAsia="Times New Roman"/>
            <w:i/>
            <w:iCs/>
            <w:lang w:eastAsia="ko-KR"/>
          </w:rPr>
          <w:t>Coverage Modification Notification</w:t>
        </w:r>
        <w:r w:rsidRPr="00E500EB">
          <w:rPr>
            <w:rFonts w:eastAsia="Times New Roman"/>
            <w:i/>
            <w:lang w:eastAsia="ko-KR"/>
          </w:rPr>
          <w:t xml:space="preserve"> </w:t>
        </w:r>
        <w:r w:rsidRPr="00E500EB">
          <w:rPr>
            <w:rFonts w:eastAsia="Times New Roman"/>
            <w:lang w:eastAsia="ko-KR"/>
          </w:rPr>
          <w:t xml:space="preserve">IE is contained in the GNB-DU CONFIGURATION UPDATE message, the </w:t>
        </w:r>
        <w:proofErr w:type="spellStart"/>
        <w:r w:rsidRPr="00E500EB">
          <w:rPr>
            <w:rFonts w:eastAsia="Times New Roman"/>
            <w:lang w:eastAsia="ko-KR"/>
          </w:rPr>
          <w:t>gNB</w:t>
        </w:r>
        <w:proofErr w:type="spellEnd"/>
        <w:r w:rsidRPr="00E500EB">
          <w:rPr>
            <w:rFonts w:eastAsia="Times New Roman"/>
            <w:lang w:eastAsia="ko-KR"/>
          </w:rPr>
          <w:t xml:space="preserve">-CU shall, if supported, take it into account for </w:t>
        </w:r>
      </w:ins>
      <w:ins w:id="388" w:author="Huawei" w:date="2024-11-04T16:27:00Z">
        <w:r w:rsidRPr="00E500EB">
          <w:rPr>
            <w:rFonts w:eastAsia="Times New Roman"/>
            <w:lang w:eastAsia="ko-KR"/>
          </w:rPr>
          <w:t xml:space="preserve">proactive </w:t>
        </w:r>
      </w:ins>
      <w:ins w:id="389" w:author="Huawei" w:date="2024-11-04T16:26:00Z">
        <w:r w:rsidRPr="00E500EB">
          <w:rPr>
            <w:rFonts w:eastAsia="Times New Roman"/>
            <w:lang w:eastAsia="ko-KR"/>
          </w:rPr>
          <w:t>Coverage and Capacity Optimization.</w:t>
        </w:r>
        <w:r w:rsidRPr="00A12638">
          <w:rPr>
            <w:rFonts w:eastAsia="Times New Roman"/>
            <w:lang w:eastAsia="ko-KR"/>
          </w:rPr>
          <w:t xml:space="preserve"> </w:t>
        </w:r>
      </w:ins>
    </w:p>
    <w:p w14:paraId="6C4BD239" w14:textId="77777777" w:rsidR="00E500EB" w:rsidRDefault="00E500EB" w:rsidP="00E500EB">
      <w:pPr>
        <w:overflowPunct w:val="0"/>
        <w:autoSpaceDE w:val="0"/>
        <w:autoSpaceDN w:val="0"/>
        <w:adjustRightInd w:val="0"/>
        <w:spacing w:after="180"/>
        <w:jc w:val="center"/>
        <w:textAlignment w:val="baseline"/>
        <w:rPr>
          <w:rFonts w:ascii="Arial" w:eastAsia="Times New Roman" w:hAnsi="Arial"/>
          <w:sz w:val="24"/>
          <w:lang w:eastAsia="ko-KR"/>
        </w:rPr>
      </w:pPr>
      <w:r w:rsidRPr="003628DD">
        <w:rPr>
          <w:rFonts w:eastAsia="Times New Roman"/>
          <w:color w:val="FF0000"/>
        </w:rPr>
        <w:t>&lt;&lt;&lt;&lt;&lt;&lt;&lt;&lt;&lt;&lt;&lt;&lt;&lt;&lt;&lt;&lt;&lt;&lt;&lt;&lt; Next Change &gt;&gt;&gt;&gt;&gt;&gt;&gt;&gt;&gt;&gt;&gt;&gt;&gt;&gt;&gt;&gt;&gt;&gt;&gt;&gt;</w:t>
      </w:r>
    </w:p>
    <w:p w14:paraId="33CCBA63" w14:textId="77777777" w:rsidR="00E500EB" w:rsidRPr="00F80B43" w:rsidRDefault="00E500EB" w:rsidP="00E500EB">
      <w:pPr>
        <w:widowControl w:val="0"/>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r w:rsidRPr="00F80B43">
        <w:rPr>
          <w:rFonts w:ascii="Arial" w:eastAsia="Times New Roman" w:hAnsi="Arial"/>
          <w:sz w:val="24"/>
          <w:lang w:eastAsia="ko-KR"/>
        </w:rPr>
        <w:t>9.2.1.10</w:t>
      </w:r>
      <w:r w:rsidRPr="00F80B43">
        <w:rPr>
          <w:rFonts w:ascii="Arial" w:eastAsia="Times New Roman" w:hAnsi="Arial"/>
          <w:sz w:val="24"/>
          <w:lang w:eastAsia="ko-KR"/>
        </w:rPr>
        <w:tab/>
        <w:t>GNB-CU CONFIGURATION UPDATE</w:t>
      </w:r>
    </w:p>
    <w:p w14:paraId="50172E2C" w14:textId="77777777" w:rsidR="00E500EB" w:rsidRPr="00F80B43" w:rsidRDefault="00E500EB" w:rsidP="00E500EB">
      <w:pPr>
        <w:widowControl w:val="0"/>
        <w:overflowPunct w:val="0"/>
        <w:autoSpaceDE w:val="0"/>
        <w:autoSpaceDN w:val="0"/>
        <w:adjustRightInd w:val="0"/>
        <w:spacing w:after="180"/>
        <w:textAlignment w:val="baseline"/>
        <w:rPr>
          <w:rFonts w:eastAsia="Times New Roman"/>
          <w:lang w:eastAsia="ko-KR"/>
        </w:rPr>
      </w:pPr>
      <w:r w:rsidRPr="00F80B43">
        <w:rPr>
          <w:rFonts w:eastAsia="Times New Roman"/>
          <w:lang w:eastAsia="ko-KR"/>
        </w:rPr>
        <w:t xml:space="preserve">This message is sent by the </w:t>
      </w:r>
      <w:proofErr w:type="spellStart"/>
      <w:r w:rsidRPr="00F80B43">
        <w:rPr>
          <w:rFonts w:eastAsia="Times New Roman"/>
          <w:lang w:eastAsia="ko-KR"/>
        </w:rPr>
        <w:t>gNB</w:t>
      </w:r>
      <w:proofErr w:type="spellEnd"/>
      <w:r w:rsidRPr="00F80B43">
        <w:rPr>
          <w:rFonts w:eastAsia="Times New Roman"/>
          <w:lang w:eastAsia="ko-KR"/>
        </w:rPr>
        <w:t>-CU to transfer updated information associated to an F1-C interface instance.</w:t>
      </w:r>
    </w:p>
    <w:p w14:paraId="24532F65" w14:textId="77777777" w:rsidR="00E500EB" w:rsidRPr="00F80B43" w:rsidRDefault="00E500EB" w:rsidP="00E500EB">
      <w:pPr>
        <w:widowControl w:val="0"/>
        <w:overflowPunct w:val="0"/>
        <w:autoSpaceDE w:val="0"/>
        <w:autoSpaceDN w:val="0"/>
        <w:adjustRightInd w:val="0"/>
        <w:spacing w:after="180"/>
        <w:ind w:left="1135" w:hanging="851"/>
        <w:textAlignment w:val="baseline"/>
        <w:rPr>
          <w:rFonts w:eastAsia="Times New Roman"/>
          <w:lang w:eastAsia="ko-KR"/>
        </w:rPr>
      </w:pPr>
      <w:r w:rsidRPr="00F80B43">
        <w:rPr>
          <w:rFonts w:eastAsia="Times New Roman"/>
          <w:lang w:eastAsia="ko-KR"/>
        </w:rPr>
        <w:t>NOTE:</w:t>
      </w:r>
      <w:r w:rsidRPr="00F80B43">
        <w:rPr>
          <w:rFonts w:eastAsia="Times New Roman"/>
          <w:lang w:eastAsia="ko-KR"/>
        </w:rPr>
        <w:tab/>
        <w:t>If F1-C signalling transport is shared among several F1-C interface instances, this message may transfer updated information associated to several F1-C interface instances.</w:t>
      </w:r>
    </w:p>
    <w:p w14:paraId="264DEE44" w14:textId="77777777" w:rsidR="00E500EB" w:rsidRPr="00F80B43" w:rsidRDefault="00E500EB" w:rsidP="00E500EB">
      <w:pPr>
        <w:widowControl w:val="0"/>
        <w:overflowPunct w:val="0"/>
        <w:autoSpaceDE w:val="0"/>
        <w:autoSpaceDN w:val="0"/>
        <w:adjustRightInd w:val="0"/>
        <w:spacing w:after="180"/>
        <w:textAlignment w:val="baseline"/>
        <w:rPr>
          <w:rFonts w:eastAsia="Batang"/>
          <w:lang w:eastAsia="ko-KR"/>
        </w:rPr>
      </w:pPr>
      <w:r w:rsidRPr="00F80B43">
        <w:rPr>
          <w:rFonts w:eastAsia="Times New Roman"/>
          <w:lang w:eastAsia="ko-KR"/>
        </w:rPr>
        <w:t xml:space="preserve">Direction: </w:t>
      </w:r>
      <w:proofErr w:type="spellStart"/>
      <w:r w:rsidRPr="00F80B43">
        <w:rPr>
          <w:rFonts w:eastAsia="Times New Roman"/>
          <w:lang w:eastAsia="ko-KR"/>
        </w:rPr>
        <w:t>gNB</w:t>
      </w:r>
      <w:proofErr w:type="spellEnd"/>
      <w:r w:rsidRPr="00F80B43">
        <w:rPr>
          <w:rFonts w:eastAsia="Times New Roman"/>
          <w:lang w:eastAsia="ko-KR"/>
        </w:rPr>
        <w:t xml:space="preserve">-CU </w:t>
      </w:r>
      <w:r w:rsidRPr="00F80B43">
        <w:rPr>
          <w:rFonts w:eastAsia="Times New Roman"/>
          <w:lang w:eastAsia="ko-KR"/>
        </w:rPr>
        <w:sym w:font="Symbol" w:char="F0AE"/>
      </w:r>
      <w:r w:rsidRPr="00F80B43">
        <w:rPr>
          <w:rFonts w:eastAsia="Times New Roman"/>
          <w:lang w:eastAsia="ko-KR"/>
        </w:rPr>
        <w:t xml:space="preserve"> </w:t>
      </w:r>
      <w:proofErr w:type="spellStart"/>
      <w:r w:rsidRPr="00F80B43">
        <w:rPr>
          <w:rFonts w:eastAsia="Times New Roman"/>
          <w:lang w:eastAsia="ko-KR"/>
        </w:rPr>
        <w:t>gNB</w:t>
      </w:r>
      <w:proofErr w:type="spellEnd"/>
      <w:r w:rsidRPr="00F80B43">
        <w:rPr>
          <w:rFonts w:eastAsia="Times New Roman"/>
          <w:lang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500EB" w:rsidRPr="00F80B43" w14:paraId="7F66BAB7" w14:textId="77777777" w:rsidTr="002F7192">
        <w:trPr>
          <w:tblHeader/>
        </w:trPr>
        <w:tc>
          <w:tcPr>
            <w:tcW w:w="2160" w:type="dxa"/>
          </w:tcPr>
          <w:p w14:paraId="16BA5F80" w14:textId="77777777" w:rsidR="00E500EB" w:rsidRPr="00F80B43" w:rsidRDefault="00E500EB" w:rsidP="002F7192">
            <w:pPr>
              <w:widowControl w:val="0"/>
              <w:overflowPunct w:val="0"/>
              <w:autoSpaceDE w:val="0"/>
              <w:autoSpaceDN w:val="0"/>
              <w:adjustRightInd w:val="0"/>
              <w:jc w:val="center"/>
              <w:textAlignment w:val="baseline"/>
              <w:rPr>
                <w:rFonts w:ascii="Arial" w:eastAsia="Times New Roman" w:hAnsi="Arial"/>
                <w:b/>
                <w:sz w:val="18"/>
                <w:lang w:eastAsia="ja-JP"/>
              </w:rPr>
            </w:pPr>
            <w:r w:rsidRPr="00F80B43">
              <w:rPr>
                <w:rFonts w:ascii="Arial" w:eastAsia="Times New Roman" w:hAnsi="Arial"/>
                <w:b/>
                <w:sz w:val="18"/>
                <w:lang w:eastAsia="ja-JP"/>
              </w:rPr>
              <w:t>IE/Group Name</w:t>
            </w:r>
          </w:p>
        </w:tc>
        <w:tc>
          <w:tcPr>
            <w:tcW w:w="1080" w:type="dxa"/>
          </w:tcPr>
          <w:p w14:paraId="06EE7F34" w14:textId="77777777" w:rsidR="00E500EB" w:rsidRPr="00F80B43" w:rsidRDefault="00E500EB" w:rsidP="002F7192">
            <w:pPr>
              <w:widowControl w:val="0"/>
              <w:overflowPunct w:val="0"/>
              <w:autoSpaceDE w:val="0"/>
              <w:autoSpaceDN w:val="0"/>
              <w:adjustRightInd w:val="0"/>
              <w:jc w:val="center"/>
              <w:textAlignment w:val="baseline"/>
              <w:rPr>
                <w:rFonts w:ascii="Arial" w:eastAsia="Times New Roman" w:hAnsi="Arial"/>
                <w:b/>
                <w:sz w:val="18"/>
                <w:lang w:eastAsia="ja-JP"/>
              </w:rPr>
            </w:pPr>
            <w:r w:rsidRPr="00F80B43">
              <w:rPr>
                <w:rFonts w:ascii="Arial" w:eastAsia="Times New Roman" w:hAnsi="Arial"/>
                <w:b/>
                <w:sz w:val="18"/>
                <w:lang w:eastAsia="ja-JP"/>
              </w:rPr>
              <w:t>Presence</w:t>
            </w:r>
          </w:p>
        </w:tc>
        <w:tc>
          <w:tcPr>
            <w:tcW w:w="1080" w:type="dxa"/>
          </w:tcPr>
          <w:p w14:paraId="0692AF3B" w14:textId="77777777" w:rsidR="00E500EB" w:rsidRPr="00F80B43" w:rsidRDefault="00E500EB" w:rsidP="002F7192">
            <w:pPr>
              <w:widowControl w:val="0"/>
              <w:overflowPunct w:val="0"/>
              <w:autoSpaceDE w:val="0"/>
              <w:autoSpaceDN w:val="0"/>
              <w:adjustRightInd w:val="0"/>
              <w:jc w:val="center"/>
              <w:textAlignment w:val="baseline"/>
              <w:rPr>
                <w:rFonts w:ascii="Arial" w:eastAsia="Times New Roman" w:hAnsi="Arial"/>
                <w:b/>
                <w:sz w:val="18"/>
                <w:lang w:eastAsia="ja-JP"/>
              </w:rPr>
            </w:pPr>
            <w:r w:rsidRPr="00F80B43">
              <w:rPr>
                <w:rFonts w:ascii="Arial" w:eastAsia="Times New Roman" w:hAnsi="Arial"/>
                <w:b/>
                <w:sz w:val="18"/>
                <w:lang w:eastAsia="ja-JP"/>
              </w:rPr>
              <w:t>Range</w:t>
            </w:r>
          </w:p>
        </w:tc>
        <w:tc>
          <w:tcPr>
            <w:tcW w:w="1512" w:type="dxa"/>
          </w:tcPr>
          <w:p w14:paraId="44592CE5" w14:textId="77777777" w:rsidR="00E500EB" w:rsidRPr="00F80B43" w:rsidRDefault="00E500EB" w:rsidP="002F7192">
            <w:pPr>
              <w:widowControl w:val="0"/>
              <w:overflowPunct w:val="0"/>
              <w:autoSpaceDE w:val="0"/>
              <w:autoSpaceDN w:val="0"/>
              <w:adjustRightInd w:val="0"/>
              <w:jc w:val="center"/>
              <w:textAlignment w:val="baseline"/>
              <w:rPr>
                <w:rFonts w:ascii="Arial" w:eastAsia="Times New Roman" w:hAnsi="Arial"/>
                <w:b/>
                <w:sz w:val="18"/>
                <w:lang w:eastAsia="ja-JP"/>
              </w:rPr>
            </w:pPr>
            <w:r w:rsidRPr="00F80B43">
              <w:rPr>
                <w:rFonts w:ascii="Arial" w:eastAsia="Times New Roman" w:hAnsi="Arial"/>
                <w:b/>
                <w:sz w:val="18"/>
                <w:lang w:eastAsia="ja-JP"/>
              </w:rPr>
              <w:t>IE type and reference</w:t>
            </w:r>
          </w:p>
        </w:tc>
        <w:tc>
          <w:tcPr>
            <w:tcW w:w="1728" w:type="dxa"/>
          </w:tcPr>
          <w:p w14:paraId="2C1C2B74" w14:textId="77777777" w:rsidR="00E500EB" w:rsidRPr="00F80B43" w:rsidRDefault="00E500EB" w:rsidP="002F7192">
            <w:pPr>
              <w:widowControl w:val="0"/>
              <w:overflowPunct w:val="0"/>
              <w:autoSpaceDE w:val="0"/>
              <w:autoSpaceDN w:val="0"/>
              <w:adjustRightInd w:val="0"/>
              <w:jc w:val="center"/>
              <w:textAlignment w:val="baseline"/>
              <w:rPr>
                <w:rFonts w:ascii="Arial" w:eastAsia="Times New Roman" w:hAnsi="Arial"/>
                <w:b/>
                <w:sz w:val="18"/>
                <w:lang w:eastAsia="ja-JP"/>
              </w:rPr>
            </w:pPr>
            <w:r w:rsidRPr="00F80B43">
              <w:rPr>
                <w:rFonts w:ascii="Arial" w:eastAsia="Times New Roman" w:hAnsi="Arial"/>
                <w:b/>
                <w:sz w:val="18"/>
                <w:lang w:eastAsia="ja-JP"/>
              </w:rPr>
              <w:t>Semantics description</w:t>
            </w:r>
          </w:p>
        </w:tc>
        <w:tc>
          <w:tcPr>
            <w:tcW w:w="1080" w:type="dxa"/>
          </w:tcPr>
          <w:p w14:paraId="4FBBC7F2" w14:textId="77777777" w:rsidR="00E500EB" w:rsidRPr="00F80B43" w:rsidRDefault="00E500EB" w:rsidP="002F7192">
            <w:pPr>
              <w:widowControl w:val="0"/>
              <w:overflowPunct w:val="0"/>
              <w:autoSpaceDE w:val="0"/>
              <w:autoSpaceDN w:val="0"/>
              <w:adjustRightInd w:val="0"/>
              <w:jc w:val="center"/>
              <w:textAlignment w:val="baseline"/>
              <w:rPr>
                <w:rFonts w:ascii="Arial" w:eastAsia="Times New Roman" w:hAnsi="Arial"/>
                <w:b/>
                <w:sz w:val="18"/>
                <w:lang w:eastAsia="ja-JP"/>
              </w:rPr>
            </w:pPr>
            <w:r w:rsidRPr="00F80B43">
              <w:rPr>
                <w:rFonts w:ascii="Arial" w:eastAsia="Times New Roman" w:hAnsi="Arial"/>
                <w:b/>
                <w:sz w:val="18"/>
                <w:lang w:eastAsia="ja-JP"/>
              </w:rPr>
              <w:t>Criticality</w:t>
            </w:r>
          </w:p>
        </w:tc>
        <w:tc>
          <w:tcPr>
            <w:tcW w:w="1080" w:type="dxa"/>
          </w:tcPr>
          <w:p w14:paraId="71F281B4" w14:textId="77777777" w:rsidR="00E500EB" w:rsidRPr="00F80B43" w:rsidRDefault="00E500EB" w:rsidP="002F7192">
            <w:pPr>
              <w:widowControl w:val="0"/>
              <w:overflowPunct w:val="0"/>
              <w:autoSpaceDE w:val="0"/>
              <w:autoSpaceDN w:val="0"/>
              <w:adjustRightInd w:val="0"/>
              <w:jc w:val="center"/>
              <w:textAlignment w:val="baseline"/>
              <w:rPr>
                <w:rFonts w:ascii="Arial" w:eastAsia="Times New Roman" w:hAnsi="Arial"/>
                <w:b/>
                <w:sz w:val="18"/>
                <w:lang w:eastAsia="ja-JP"/>
              </w:rPr>
            </w:pPr>
            <w:r w:rsidRPr="00F80B43">
              <w:rPr>
                <w:rFonts w:ascii="Arial" w:eastAsia="Times New Roman" w:hAnsi="Arial"/>
                <w:b/>
                <w:sz w:val="18"/>
                <w:lang w:eastAsia="ja-JP"/>
              </w:rPr>
              <w:t>Assigned Criticality</w:t>
            </w:r>
          </w:p>
        </w:tc>
      </w:tr>
      <w:tr w:rsidR="00E500EB" w:rsidRPr="00F80B43" w14:paraId="34C67A4E" w14:textId="77777777" w:rsidTr="002F7192">
        <w:tc>
          <w:tcPr>
            <w:tcW w:w="2160" w:type="dxa"/>
          </w:tcPr>
          <w:p w14:paraId="23160714" w14:textId="77777777" w:rsidR="00E500EB" w:rsidRPr="00F80B43" w:rsidRDefault="00E500EB" w:rsidP="002F7192">
            <w:pPr>
              <w:widowControl w:val="0"/>
              <w:overflowPunct w:val="0"/>
              <w:autoSpaceDE w:val="0"/>
              <w:autoSpaceDN w:val="0"/>
              <w:adjustRightInd w:val="0"/>
              <w:textAlignment w:val="baseline"/>
              <w:rPr>
                <w:rFonts w:ascii="Arial" w:eastAsia="Times New Roman" w:hAnsi="Arial"/>
                <w:sz w:val="18"/>
                <w:lang w:eastAsia="ja-JP"/>
              </w:rPr>
            </w:pPr>
            <w:r w:rsidRPr="00F80B43">
              <w:rPr>
                <w:rFonts w:ascii="Arial" w:eastAsia="Times New Roman" w:hAnsi="Arial"/>
                <w:sz w:val="18"/>
                <w:lang w:eastAsia="ja-JP"/>
              </w:rPr>
              <w:t>Message Type</w:t>
            </w:r>
          </w:p>
        </w:tc>
        <w:tc>
          <w:tcPr>
            <w:tcW w:w="1080" w:type="dxa"/>
          </w:tcPr>
          <w:p w14:paraId="1F1A42D7" w14:textId="77777777" w:rsidR="00E500EB" w:rsidRPr="00F80B43" w:rsidRDefault="00E500EB" w:rsidP="002F7192">
            <w:pPr>
              <w:widowControl w:val="0"/>
              <w:overflowPunct w:val="0"/>
              <w:autoSpaceDE w:val="0"/>
              <w:autoSpaceDN w:val="0"/>
              <w:adjustRightInd w:val="0"/>
              <w:textAlignment w:val="baseline"/>
              <w:rPr>
                <w:rFonts w:ascii="Arial" w:eastAsia="Times New Roman" w:hAnsi="Arial"/>
                <w:sz w:val="18"/>
                <w:lang w:eastAsia="ja-JP"/>
              </w:rPr>
            </w:pPr>
            <w:r w:rsidRPr="00F80B43">
              <w:rPr>
                <w:rFonts w:ascii="Arial" w:eastAsia="Times New Roman" w:hAnsi="Arial"/>
                <w:sz w:val="18"/>
                <w:lang w:eastAsia="ja-JP"/>
              </w:rPr>
              <w:t>M</w:t>
            </w:r>
          </w:p>
        </w:tc>
        <w:tc>
          <w:tcPr>
            <w:tcW w:w="1080" w:type="dxa"/>
          </w:tcPr>
          <w:p w14:paraId="4D82EAE7" w14:textId="77777777" w:rsidR="00E500EB" w:rsidRPr="00F80B43" w:rsidRDefault="00E500EB" w:rsidP="002F7192">
            <w:pPr>
              <w:widowControl w:val="0"/>
              <w:overflowPunct w:val="0"/>
              <w:autoSpaceDE w:val="0"/>
              <w:autoSpaceDN w:val="0"/>
              <w:adjustRightInd w:val="0"/>
              <w:textAlignment w:val="baseline"/>
              <w:rPr>
                <w:rFonts w:ascii="Arial" w:eastAsia="Times New Roman" w:hAnsi="Arial"/>
                <w:sz w:val="18"/>
                <w:lang w:eastAsia="ja-JP"/>
              </w:rPr>
            </w:pPr>
          </w:p>
        </w:tc>
        <w:tc>
          <w:tcPr>
            <w:tcW w:w="1512" w:type="dxa"/>
          </w:tcPr>
          <w:p w14:paraId="327A6D9F" w14:textId="77777777" w:rsidR="00E500EB" w:rsidRPr="00F80B43" w:rsidRDefault="00E500EB" w:rsidP="002F7192">
            <w:pPr>
              <w:widowControl w:val="0"/>
              <w:overflowPunct w:val="0"/>
              <w:autoSpaceDE w:val="0"/>
              <w:autoSpaceDN w:val="0"/>
              <w:adjustRightInd w:val="0"/>
              <w:textAlignment w:val="baseline"/>
              <w:rPr>
                <w:rFonts w:ascii="Arial" w:eastAsia="Times New Roman" w:hAnsi="Arial"/>
                <w:sz w:val="18"/>
                <w:lang w:eastAsia="ja-JP"/>
              </w:rPr>
            </w:pPr>
            <w:r w:rsidRPr="00F80B43">
              <w:rPr>
                <w:rFonts w:ascii="Arial" w:eastAsia="Times New Roman" w:hAnsi="Arial"/>
                <w:sz w:val="18"/>
                <w:lang w:eastAsia="ja-JP"/>
              </w:rPr>
              <w:t>9.3.1.1</w:t>
            </w:r>
          </w:p>
        </w:tc>
        <w:tc>
          <w:tcPr>
            <w:tcW w:w="1728" w:type="dxa"/>
          </w:tcPr>
          <w:p w14:paraId="1DCC2E1A" w14:textId="77777777" w:rsidR="00E500EB" w:rsidRPr="00F80B43" w:rsidRDefault="00E500EB" w:rsidP="002F7192">
            <w:pPr>
              <w:widowControl w:val="0"/>
              <w:overflowPunct w:val="0"/>
              <w:autoSpaceDE w:val="0"/>
              <w:autoSpaceDN w:val="0"/>
              <w:adjustRightInd w:val="0"/>
              <w:textAlignment w:val="baseline"/>
              <w:rPr>
                <w:rFonts w:ascii="Arial" w:eastAsia="Times New Roman" w:hAnsi="Arial"/>
                <w:sz w:val="18"/>
                <w:lang w:eastAsia="ja-JP"/>
              </w:rPr>
            </w:pPr>
          </w:p>
        </w:tc>
        <w:tc>
          <w:tcPr>
            <w:tcW w:w="1080" w:type="dxa"/>
          </w:tcPr>
          <w:p w14:paraId="3D115DE8" w14:textId="77777777" w:rsidR="00E500EB" w:rsidRPr="00F80B43" w:rsidRDefault="00E500EB" w:rsidP="002F7192">
            <w:pPr>
              <w:widowControl w:val="0"/>
              <w:overflowPunct w:val="0"/>
              <w:autoSpaceDE w:val="0"/>
              <w:autoSpaceDN w:val="0"/>
              <w:adjustRightInd w:val="0"/>
              <w:jc w:val="center"/>
              <w:textAlignment w:val="baseline"/>
              <w:rPr>
                <w:rFonts w:ascii="Arial" w:eastAsia="Times New Roman" w:hAnsi="Arial"/>
                <w:sz w:val="18"/>
                <w:lang w:eastAsia="ja-JP"/>
              </w:rPr>
            </w:pPr>
            <w:r w:rsidRPr="00F80B43">
              <w:rPr>
                <w:rFonts w:ascii="Arial" w:eastAsia="Times New Roman" w:hAnsi="Arial"/>
                <w:sz w:val="18"/>
                <w:lang w:eastAsia="ja-JP"/>
              </w:rPr>
              <w:t>YES</w:t>
            </w:r>
          </w:p>
        </w:tc>
        <w:tc>
          <w:tcPr>
            <w:tcW w:w="1080" w:type="dxa"/>
          </w:tcPr>
          <w:p w14:paraId="5E4C6B8A" w14:textId="77777777" w:rsidR="00E500EB" w:rsidRPr="00F80B43" w:rsidRDefault="00E500EB" w:rsidP="002F7192">
            <w:pPr>
              <w:widowControl w:val="0"/>
              <w:overflowPunct w:val="0"/>
              <w:autoSpaceDE w:val="0"/>
              <w:autoSpaceDN w:val="0"/>
              <w:adjustRightInd w:val="0"/>
              <w:jc w:val="center"/>
              <w:textAlignment w:val="baseline"/>
              <w:rPr>
                <w:rFonts w:ascii="Arial" w:eastAsia="Times New Roman" w:hAnsi="Arial"/>
                <w:sz w:val="18"/>
                <w:lang w:eastAsia="ja-JP"/>
              </w:rPr>
            </w:pPr>
            <w:r w:rsidRPr="00F80B43">
              <w:rPr>
                <w:rFonts w:ascii="Arial" w:eastAsia="Times New Roman" w:hAnsi="Arial"/>
                <w:sz w:val="18"/>
                <w:lang w:eastAsia="ja-JP"/>
              </w:rPr>
              <w:t>reject</w:t>
            </w:r>
          </w:p>
        </w:tc>
      </w:tr>
      <w:tr w:rsidR="00E500EB" w:rsidRPr="00F80B43" w14:paraId="06E43704" w14:textId="77777777" w:rsidTr="002F7192">
        <w:tc>
          <w:tcPr>
            <w:tcW w:w="2160" w:type="dxa"/>
          </w:tcPr>
          <w:p w14:paraId="3D4ECEC3" w14:textId="77777777" w:rsidR="00E500EB" w:rsidRPr="00F80B43" w:rsidRDefault="00E500EB" w:rsidP="002F7192">
            <w:pPr>
              <w:widowControl w:val="0"/>
              <w:overflowPunct w:val="0"/>
              <w:autoSpaceDE w:val="0"/>
              <w:autoSpaceDN w:val="0"/>
              <w:adjustRightInd w:val="0"/>
              <w:textAlignment w:val="baseline"/>
              <w:rPr>
                <w:rFonts w:ascii="Arial" w:eastAsia="Times New Roman" w:hAnsi="Arial"/>
                <w:sz w:val="18"/>
                <w:lang w:eastAsia="ja-JP"/>
              </w:rPr>
            </w:pPr>
            <w:r w:rsidRPr="00F80B43">
              <w:rPr>
                <w:rFonts w:ascii="Arial" w:eastAsia="Times New Roman" w:hAnsi="Arial"/>
                <w:sz w:val="18"/>
                <w:lang w:eastAsia="ja-JP"/>
              </w:rPr>
              <w:t>Transaction ID</w:t>
            </w:r>
          </w:p>
        </w:tc>
        <w:tc>
          <w:tcPr>
            <w:tcW w:w="1080" w:type="dxa"/>
          </w:tcPr>
          <w:p w14:paraId="135EF32C" w14:textId="77777777" w:rsidR="00E500EB" w:rsidRPr="00F80B43" w:rsidRDefault="00E500EB" w:rsidP="002F7192">
            <w:pPr>
              <w:widowControl w:val="0"/>
              <w:overflowPunct w:val="0"/>
              <w:autoSpaceDE w:val="0"/>
              <w:autoSpaceDN w:val="0"/>
              <w:adjustRightInd w:val="0"/>
              <w:textAlignment w:val="baseline"/>
              <w:rPr>
                <w:rFonts w:ascii="Arial" w:eastAsia="Times New Roman" w:hAnsi="Arial"/>
                <w:sz w:val="18"/>
                <w:lang w:eastAsia="ja-JP"/>
              </w:rPr>
            </w:pPr>
            <w:r w:rsidRPr="00F80B43">
              <w:rPr>
                <w:rFonts w:ascii="Arial" w:eastAsia="Times New Roman" w:hAnsi="Arial"/>
                <w:sz w:val="18"/>
                <w:lang w:eastAsia="ja-JP"/>
              </w:rPr>
              <w:t>M</w:t>
            </w:r>
          </w:p>
        </w:tc>
        <w:tc>
          <w:tcPr>
            <w:tcW w:w="1080" w:type="dxa"/>
          </w:tcPr>
          <w:p w14:paraId="3CA39AC7" w14:textId="77777777" w:rsidR="00E500EB" w:rsidRPr="00F80B43" w:rsidRDefault="00E500EB" w:rsidP="002F7192">
            <w:pPr>
              <w:widowControl w:val="0"/>
              <w:overflowPunct w:val="0"/>
              <w:autoSpaceDE w:val="0"/>
              <w:autoSpaceDN w:val="0"/>
              <w:adjustRightInd w:val="0"/>
              <w:textAlignment w:val="baseline"/>
              <w:rPr>
                <w:rFonts w:ascii="Arial" w:eastAsia="Times New Roman" w:hAnsi="Arial"/>
                <w:sz w:val="18"/>
                <w:lang w:eastAsia="ja-JP"/>
              </w:rPr>
            </w:pPr>
          </w:p>
        </w:tc>
        <w:tc>
          <w:tcPr>
            <w:tcW w:w="1512" w:type="dxa"/>
          </w:tcPr>
          <w:p w14:paraId="6B759C2E" w14:textId="77777777" w:rsidR="00E500EB" w:rsidRPr="00F80B43" w:rsidRDefault="00E500EB" w:rsidP="002F7192">
            <w:pPr>
              <w:widowControl w:val="0"/>
              <w:overflowPunct w:val="0"/>
              <w:autoSpaceDE w:val="0"/>
              <w:autoSpaceDN w:val="0"/>
              <w:adjustRightInd w:val="0"/>
              <w:textAlignment w:val="baseline"/>
              <w:rPr>
                <w:rFonts w:ascii="Arial" w:eastAsia="Times New Roman" w:hAnsi="Arial"/>
                <w:sz w:val="18"/>
                <w:lang w:eastAsia="ja-JP"/>
              </w:rPr>
            </w:pPr>
            <w:r w:rsidRPr="00F80B43">
              <w:rPr>
                <w:rFonts w:ascii="Arial" w:eastAsia="Times New Roman" w:hAnsi="Arial"/>
                <w:sz w:val="18"/>
                <w:lang w:eastAsia="ja-JP"/>
              </w:rPr>
              <w:t>9.3.1.23</w:t>
            </w:r>
          </w:p>
        </w:tc>
        <w:tc>
          <w:tcPr>
            <w:tcW w:w="1728" w:type="dxa"/>
          </w:tcPr>
          <w:p w14:paraId="19F59363" w14:textId="77777777" w:rsidR="00E500EB" w:rsidRPr="00F80B43" w:rsidRDefault="00E500EB" w:rsidP="002F7192">
            <w:pPr>
              <w:widowControl w:val="0"/>
              <w:overflowPunct w:val="0"/>
              <w:autoSpaceDE w:val="0"/>
              <w:autoSpaceDN w:val="0"/>
              <w:adjustRightInd w:val="0"/>
              <w:textAlignment w:val="baseline"/>
              <w:rPr>
                <w:rFonts w:ascii="Arial" w:eastAsia="Times New Roman" w:hAnsi="Arial"/>
                <w:sz w:val="18"/>
                <w:lang w:eastAsia="ja-JP"/>
              </w:rPr>
            </w:pPr>
          </w:p>
        </w:tc>
        <w:tc>
          <w:tcPr>
            <w:tcW w:w="1080" w:type="dxa"/>
          </w:tcPr>
          <w:p w14:paraId="7D240E69" w14:textId="77777777" w:rsidR="00E500EB" w:rsidRPr="00F80B43" w:rsidRDefault="00E500EB" w:rsidP="002F7192">
            <w:pPr>
              <w:widowControl w:val="0"/>
              <w:overflowPunct w:val="0"/>
              <w:autoSpaceDE w:val="0"/>
              <w:autoSpaceDN w:val="0"/>
              <w:adjustRightInd w:val="0"/>
              <w:jc w:val="center"/>
              <w:textAlignment w:val="baseline"/>
              <w:rPr>
                <w:rFonts w:ascii="Arial" w:eastAsia="Times New Roman" w:hAnsi="Arial"/>
                <w:sz w:val="18"/>
                <w:lang w:eastAsia="ja-JP"/>
              </w:rPr>
            </w:pPr>
            <w:r w:rsidRPr="00F80B43">
              <w:rPr>
                <w:rFonts w:ascii="Arial" w:eastAsia="Times New Roman" w:hAnsi="Arial"/>
                <w:sz w:val="18"/>
                <w:lang w:eastAsia="ja-JP"/>
              </w:rPr>
              <w:t>YES</w:t>
            </w:r>
          </w:p>
        </w:tc>
        <w:tc>
          <w:tcPr>
            <w:tcW w:w="1080" w:type="dxa"/>
          </w:tcPr>
          <w:p w14:paraId="6B49BCFD" w14:textId="77777777" w:rsidR="00E500EB" w:rsidRPr="00F80B43" w:rsidRDefault="00E500EB" w:rsidP="002F7192">
            <w:pPr>
              <w:widowControl w:val="0"/>
              <w:overflowPunct w:val="0"/>
              <w:autoSpaceDE w:val="0"/>
              <w:autoSpaceDN w:val="0"/>
              <w:adjustRightInd w:val="0"/>
              <w:jc w:val="center"/>
              <w:textAlignment w:val="baseline"/>
              <w:rPr>
                <w:rFonts w:ascii="Arial" w:eastAsia="Times New Roman" w:hAnsi="Arial"/>
                <w:sz w:val="18"/>
                <w:lang w:eastAsia="ja-JP"/>
              </w:rPr>
            </w:pPr>
            <w:r w:rsidRPr="00F80B43">
              <w:rPr>
                <w:rFonts w:ascii="Arial" w:eastAsia="Times New Roman" w:hAnsi="Arial"/>
                <w:sz w:val="18"/>
                <w:lang w:eastAsia="ja-JP"/>
              </w:rPr>
              <w:t>reject</w:t>
            </w:r>
          </w:p>
        </w:tc>
      </w:tr>
      <w:tr w:rsidR="00E500EB" w:rsidRPr="00F80B43" w14:paraId="56E94933" w14:textId="77777777" w:rsidTr="002F7192">
        <w:tc>
          <w:tcPr>
            <w:tcW w:w="9720" w:type="dxa"/>
            <w:gridSpan w:val="7"/>
            <w:tcBorders>
              <w:top w:val="single" w:sz="4" w:space="0" w:color="auto"/>
              <w:left w:val="single" w:sz="4" w:space="0" w:color="auto"/>
              <w:bottom w:val="single" w:sz="4" w:space="0" w:color="auto"/>
              <w:right w:val="single" w:sz="4" w:space="0" w:color="auto"/>
            </w:tcBorders>
          </w:tcPr>
          <w:p w14:paraId="7C1F46BA" w14:textId="77777777" w:rsidR="00E500EB" w:rsidRPr="00F80B43" w:rsidRDefault="00E500EB" w:rsidP="002F7192">
            <w:pPr>
              <w:widowControl w:val="0"/>
              <w:overflowPunct w:val="0"/>
              <w:autoSpaceDE w:val="0"/>
              <w:autoSpaceDN w:val="0"/>
              <w:adjustRightInd w:val="0"/>
              <w:jc w:val="center"/>
              <w:textAlignment w:val="baseline"/>
              <w:rPr>
                <w:rFonts w:ascii="Arial" w:eastAsia="Times New Roman" w:hAnsi="Arial"/>
                <w:i/>
                <w:noProof/>
                <w:color w:val="00B050"/>
                <w:sz w:val="18"/>
                <w:lang w:eastAsia="ja-JP"/>
              </w:rPr>
            </w:pPr>
            <w:r w:rsidRPr="00F80B43">
              <w:rPr>
                <w:rFonts w:ascii="Arial" w:eastAsia="Times New Roman" w:hAnsi="Arial"/>
                <w:i/>
                <w:noProof/>
                <w:color w:val="00B050"/>
                <w:sz w:val="18"/>
                <w:lang w:eastAsia="ja-JP"/>
              </w:rPr>
              <w:t>**** skip unchanged parts ****</w:t>
            </w:r>
          </w:p>
        </w:tc>
      </w:tr>
      <w:tr w:rsidR="00E500EB" w:rsidRPr="00F80B43" w14:paraId="42D72D7F" w14:textId="77777777" w:rsidTr="002F7192">
        <w:tc>
          <w:tcPr>
            <w:tcW w:w="2160" w:type="dxa"/>
            <w:tcBorders>
              <w:top w:val="single" w:sz="4" w:space="0" w:color="auto"/>
              <w:left w:val="single" w:sz="4" w:space="0" w:color="auto"/>
              <w:bottom w:val="single" w:sz="4" w:space="0" w:color="auto"/>
              <w:right w:val="single" w:sz="4" w:space="0" w:color="auto"/>
            </w:tcBorders>
          </w:tcPr>
          <w:p w14:paraId="4EAA1EA4" w14:textId="77777777" w:rsidR="00E500EB" w:rsidRPr="00F80B43" w:rsidRDefault="00E500EB" w:rsidP="002F7192">
            <w:pPr>
              <w:widowControl w:val="0"/>
              <w:overflowPunct w:val="0"/>
              <w:autoSpaceDE w:val="0"/>
              <w:autoSpaceDN w:val="0"/>
              <w:adjustRightInd w:val="0"/>
              <w:textAlignment w:val="baseline"/>
              <w:rPr>
                <w:rFonts w:ascii="Arial" w:eastAsia="Times New Roman" w:hAnsi="Arial"/>
                <w:sz w:val="18"/>
                <w:lang w:eastAsia="ko-KR"/>
              </w:rPr>
            </w:pPr>
            <w:r w:rsidRPr="00F80B43">
              <w:rPr>
                <w:rFonts w:ascii="Arial" w:eastAsia="Times New Roman" w:hAnsi="Arial"/>
                <w:sz w:val="18"/>
                <w:lang w:eastAsia="zh-CN"/>
              </w:rPr>
              <w:lastRenderedPageBreak/>
              <w:t>BAP Address</w:t>
            </w:r>
          </w:p>
        </w:tc>
        <w:tc>
          <w:tcPr>
            <w:tcW w:w="1080" w:type="dxa"/>
            <w:tcBorders>
              <w:top w:val="single" w:sz="4" w:space="0" w:color="auto"/>
              <w:left w:val="single" w:sz="4" w:space="0" w:color="auto"/>
              <w:bottom w:val="single" w:sz="4" w:space="0" w:color="auto"/>
              <w:right w:val="single" w:sz="4" w:space="0" w:color="auto"/>
            </w:tcBorders>
          </w:tcPr>
          <w:p w14:paraId="6F664FBE" w14:textId="77777777" w:rsidR="00E500EB" w:rsidRPr="00F80B43" w:rsidRDefault="00E500EB" w:rsidP="002F7192">
            <w:pPr>
              <w:widowControl w:val="0"/>
              <w:overflowPunct w:val="0"/>
              <w:autoSpaceDE w:val="0"/>
              <w:autoSpaceDN w:val="0"/>
              <w:adjustRightInd w:val="0"/>
              <w:textAlignment w:val="baseline"/>
              <w:rPr>
                <w:rFonts w:ascii="Arial" w:eastAsia="Times New Roman" w:hAnsi="Arial"/>
                <w:sz w:val="18"/>
                <w:lang w:eastAsia="ko-KR"/>
              </w:rPr>
            </w:pPr>
            <w:r w:rsidRPr="00F80B43">
              <w:rPr>
                <w:rFonts w:ascii="Arial" w:eastAsia="Times New Roman" w:hAnsi="Arial" w:cs="Arial" w:hint="eastAsia"/>
                <w:noProof/>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0E27E1" w14:textId="77777777" w:rsidR="00E500EB" w:rsidRPr="00F80B43" w:rsidRDefault="00E500EB" w:rsidP="002F7192">
            <w:pPr>
              <w:widowControl w:val="0"/>
              <w:overflowPunct w:val="0"/>
              <w:autoSpaceDE w:val="0"/>
              <w:autoSpaceDN w:val="0"/>
              <w:adjustRightInd w:val="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11CC652" w14:textId="77777777" w:rsidR="00E500EB" w:rsidRPr="00F80B43" w:rsidRDefault="00E500EB" w:rsidP="002F7192">
            <w:pPr>
              <w:widowControl w:val="0"/>
              <w:overflowPunct w:val="0"/>
              <w:autoSpaceDE w:val="0"/>
              <w:autoSpaceDN w:val="0"/>
              <w:adjustRightInd w:val="0"/>
              <w:textAlignment w:val="baseline"/>
              <w:rPr>
                <w:rFonts w:ascii="Arial" w:eastAsia="Times New Roman" w:hAnsi="Arial"/>
                <w:sz w:val="18"/>
                <w:lang w:eastAsia="ko-KR"/>
              </w:rPr>
            </w:pPr>
            <w:r w:rsidRPr="00F80B43">
              <w:rPr>
                <w:rFonts w:ascii="Arial" w:eastAsia="Times New Roman" w:hAnsi="Arial" w:cs="Arial"/>
                <w:noProof/>
                <w:sz w:val="18"/>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17F0FAA1" w14:textId="77777777" w:rsidR="00E500EB" w:rsidRPr="00F80B43" w:rsidRDefault="00E500EB" w:rsidP="002F7192">
            <w:pPr>
              <w:widowControl w:val="0"/>
              <w:overflowPunct w:val="0"/>
              <w:autoSpaceDE w:val="0"/>
              <w:autoSpaceDN w:val="0"/>
              <w:adjustRightInd w:val="0"/>
              <w:textAlignment w:val="baseline"/>
              <w:rPr>
                <w:rFonts w:ascii="Arial" w:eastAsia="Times New Roman" w:hAnsi="Arial"/>
                <w:sz w:val="18"/>
                <w:lang w:eastAsia="ja-JP"/>
              </w:rPr>
            </w:pPr>
            <w:r w:rsidRPr="00F80B43">
              <w:rPr>
                <w:rFonts w:ascii="Arial" w:eastAsia="Times New Roman" w:hAnsi="Arial" w:cs="Arial"/>
                <w:sz w:val="18"/>
                <w:szCs w:val="16"/>
                <w:lang w:eastAsia="ja-JP"/>
              </w:rPr>
              <w:t xml:space="preserve">Indicates </w:t>
            </w:r>
            <w:r w:rsidRPr="00F80B43">
              <w:rPr>
                <w:rFonts w:ascii="Arial" w:eastAsia="SimSun" w:hAnsi="Arial" w:cs="Arial"/>
                <w:sz w:val="18"/>
                <w:szCs w:val="16"/>
                <w:lang w:val="en-US" w:eastAsia="ko-KR"/>
              </w:rPr>
              <w:t>a BAP address assigned to the IAB-donor-DU.</w:t>
            </w:r>
          </w:p>
        </w:tc>
        <w:tc>
          <w:tcPr>
            <w:tcW w:w="1080" w:type="dxa"/>
            <w:tcBorders>
              <w:top w:val="single" w:sz="4" w:space="0" w:color="auto"/>
              <w:left w:val="single" w:sz="4" w:space="0" w:color="auto"/>
              <w:bottom w:val="single" w:sz="4" w:space="0" w:color="auto"/>
              <w:right w:val="single" w:sz="4" w:space="0" w:color="auto"/>
            </w:tcBorders>
          </w:tcPr>
          <w:p w14:paraId="12CBA6DE" w14:textId="77777777" w:rsidR="00E500EB" w:rsidRPr="00F80B43" w:rsidRDefault="00E500EB" w:rsidP="002F7192">
            <w:pPr>
              <w:widowControl w:val="0"/>
              <w:overflowPunct w:val="0"/>
              <w:autoSpaceDE w:val="0"/>
              <w:autoSpaceDN w:val="0"/>
              <w:adjustRightInd w:val="0"/>
              <w:jc w:val="center"/>
              <w:textAlignment w:val="baseline"/>
              <w:rPr>
                <w:rFonts w:ascii="Arial" w:eastAsia="Times New Roman" w:hAnsi="Arial"/>
                <w:sz w:val="18"/>
                <w:lang w:eastAsia="ko-KR"/>
              </w:rPr>
            </w:pPr>
            <w:r w:rsidRPr="00F80B43">
              <w:rPr>
                <w:rFonts w:ascii="Arial" w:eastAsia="Times New Roman" w:hAnsi="Arial"/>
                <w:noProof/>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CD44DA" w14:textId="77777777" w:rsidR="00E500EB" w:rsidRPr="00F80B43" w:rsidRDefault="00E500EB" w:rsidP="002F7192">
            <w:pPr>
              <w:widowControl w:val="0"/>
              <w:overflowPunct w:val="0"/>
              <w:autoSpaceDE w:val="0"/>
              <w:autoSpaceDN w:val="0"/>
              <w:adjustRightInd w:val="0"/>
              <w:jc w:val="center"/>
              <w:textAlignment w:val="baseline"/>
              <w:rPr>
                <w:rFonts w:ascii="Arial" w:eastAsia="Times New Roman" w:hAnsi="Arial"/>
                <w:sz w:val="18"/>
                <w:lang w:eastAsia="ko-KR"/>
              </w:rPr>
            </w:pPr>
            <w:r w:rsidRPr="00F80B43">
              <w:rPr>
                <w:rFonts w:ascii="Arial" w:eastAsia="Times New Roman" w:hAnsi="Arial"/>
                <w:noProof/>
                <w:sz w:val="18"/>
                <w:lang w:eastAsia="ja-JP"/>
              </w:rPr>
              <w:t>ignore</w:t>
            </w:r>
          </w:p>
        </w:tc>
      </w:tr>
      <w:tr w:rsidR="00E500EB" w:rsidRPr="00F80B43" w14:paraId="52C3FE38" w14:textId="77777777" w:rsidTr="002F7192">
        <w:tc>
          <w:tcPr>
            <w:tcW w:w="2160" w:type="dxa"/>
            <w:tcBorders>
              <w:top w:val="single" w:sz="4" w:space="0" w:color="auto"/>
              <w:left w:val="single" w:sz="4" w:space="0" w:color="auto"/>
              <w:bottom w:val="single" w:sz="4" w:space="0" w:color="auto"/>
              <w:right w:val="single" w:sz="4" w:space="0" w:color="auto"/>
            </w:tcBorders>
          </w:tcPr>
          <w:p w14:paraId="53F933DB" w14:textId="77777777" w:rsidR="00E500EB" w:rsidRPr="00F80B43" w:rsidRDefault="00E500EB" w:rsidP="002F7192">
            <w:pPr>
              <w:widowControl w:val="0"/>
              <w:overflowPunct w:val="0"/>
              <w:autoSpaceDE w:val="0"/>
              <w:autoSpaceDN w:val="0"/>
              <w:adjustRightInd w:val="0"/>
              <w:textAlignment w:val="baseline"/>
              <w:rPr>
                <w:rFonts w:ascii="Arial" w:eastAsia="Times New Roman" w:hAnsi="Arial"/>
                <w:sz w:val="18"/>
                <w:lang w:eastAsia="zh-CN"/>
              </w:rPr>
            </w:pPr>
            <w:r w:rsidRPr="00F80B43">
              <w:rPr>
                <w:rFonts w:ascii="Arial" w:eastAsia="Times New Roman" w:hAnsi="Arial"/>
                <w:sz w:val="18"/>
                <w:lang w:eastAsia="zh-CN"/>
              </w:rPr>
              <w:t>CCO Assistance Information</w:t>
            </w:r>
          </w:p>
        </w:tc>
        <w:tc>
          <w:tcPr>
            <w:tcW w:w="1080" w:type="dxa"/>
            <w:tcBorders>
              <w:top w:val="single" w:sz="4" w:space="0" w:color="auto"/>
              <w:left w:val="single" w:sz="4" w:space="0" w:color="auto"/>
              <w:bottom w:val="single" w:sz="4" w:space="0" w:color="auto"/>
              <w:right w:val="single" w:sz="4" w:space="0" w:color="auto"/>
            </w:tcBorders>
          </w:tcPr>
          <w:p w14:paraId="1A4746C8" w14:textId="77777777" w:rsidR="00E500EB" w:rsidRPr="00F80B43" w:rsidRDefault="00E500EB" w:rsidP="002F7192">
            <w:pPr>
              <w:widowControl w:val="0"/>
              <w:overflowPunct w:val="0"/>
              <w:autoSpaceDE w:val="0"/>
              <w:autoSpaceDN w:val="0"/>
              <w:adjustRightInd w:val="0"/>
              <w:textAlignment w:val="baseline"/>
              <w:rPr>
                <w:rFonts w:ascii="Arial" w:eastAsia="Times New Roman" w:hAnsi="Arial" w:cs="Arial"/>
                <w:noProof/>
                <w:sz w:val="18"/>
                <w:lang w:eastAsia="zh-CN"/>
              </w:rPr>
            </w:pPr>
            <w:r w:rsidRPr="00F80B43">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73218D" w14:textId="77777777" w:rsidR="00E500EB" w:rsidRPr="00F80B43" w:rsidRDefault="00E500EB" w:rsidP="002F7192">
            <w:pPr>
              <w:widowControl w:val="0"/>
              <w:overflowPunct w:val="0"/>
              <w:autoSpaceDE w:val="0"/>
              <w:autoSpaceDN w:val="0"/>
              <w:adjustRightInd w:val="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DAEF38" w14:textId="77777777" w:rsidR="00E500EB" w:rsidRPr="00F80B43" w:rsidRDefault="00E500EB" w:rsidP="002F7192">
            <w:pPr>
              <w:widowControl w:val="0"/>
              <w:overflowPunct w:val="0"/>
              <w:autoSpaceDE w:val="0"/>
              <w:autoSpaceDN w:val="0"/>
              <w:adjustRightInd w:val="0"/>
              <w:textAlignment w:val="baseline"/>
              <w:rPr>
                <w:rFonts w:ascii="Arial" w:eastAsia="Times New Roman" w:hAnsi="Arial" w:cs="Arial"/>
                <w:noProof/>
                <w:sz w:val="18"/>
                <w:szCs w:val="18"/>
                <w:lang w:eastAsia="ja-JP"/>
              </w:rPr>
            </w:pPr>
            <w:r w:rsidRPr="00F80B43">
              <w:rPr>
                <w:rFonts w:ascii="Arial" w:eastAsia="Times New Roman" w:hAnsi="Arial" w:cs="Arial"/>
                <w:sz w:val="18"/>
                <w:szCs w:val="18"/>
                <w:lang w:eastAsia="ja-JP"/>
              </w:rPr>
              <w:t>9.3.1.211</w:t>
            </w:r>
          </w:p>
        </w:tc>
        <w:tc>
          <w:tcPr>
            <w:tcW w:w="1728" w:type="dxa"/>
            <w:tcBorders>
              <w:top w:val="single" w:sz="4" w:space="0" w:color="auto"/>
              <w:left w:val="single" w:sz="4" w:space="0" w:color="auto"/>
              <w:bottom w:val="single" w:sz="4" w:space="0" w:color="auto"/>
              <w:right w:val="single" w:sz="4" w:space="0" w:color="auto"/>
            </w:tcBorders>
          </w:tcPr>
          <w:p w14:paraId="4C181EBF" w14:textId="77777777" w:rsidR="00E500EB" w:rsidRPr="00F80B43" w:rsidRDefault="00E500EB" w:rsidP="002F7192">
            <w:pPr>
              <w:widowControl w:val="0"/>
              <w:overflowPunct w:val="0"/>
              <w:autoSpaceDE w:val="0"/>
              <w:autoSpaceDN w:val="0"/>
              <w:adjustRightInd w:val="0"/>
              <w:textAlignment w:val="baseline"/>
              <w:rPr>
                <w:rFonts w:ascii="Arial" w:eastAsia="Times New Roman" w:hAnsi="Arial" w:cs="Arial"/>
                <w:sz w:val="18"/>
                <w:szCs w:val="16"/>
                <w:lang w:eastAsia="ja-JP"/>
              </w:rPr>
            </w:pPr>
            <w:r w:rsidRPr="00F80B43">
              <w:rPr>
                <w:rFonts w:ascii="Arial" w:eastAsia="Times New Roman" w:hAnsi="Arial" w:cs="Arial"/>
                <w:sz w:val="18"/>
                <w:szCs w:val="16"/>
                <w:lang w:eastAsia="ja-JP"/>
              </w:rPr>
              <w:t xml:space="preserve">Indicates CCO Assistance Information for cells and beams served by the </w:t>
            </w:r>
            <w:proofErr w:type="spellStart"/>
            <w:r w:rsidRPr="00F80B43">
              <w:rPr>
                <w:rFonts w:ascii="Arial" w:eastAsia="Times New Roman" w:hAnsi="Arial" w:cs="Arial"/>
                <w:sz w:val="18"/>
                <w:szCs w:val="16"/>
                <w:lang w:eastAsia="ja-JP"/>
              </w:rPr>
              <w:t>gNB</w:t>
            </w:r>
            <w:proofErr w:type="spellEnd"/>
            <w:r w:rsidRPr="00F80B43">
              <w:rPr>
                <w:rFonts w:ascii="Arial" w:eastAsia="Times New Roman" w:hAnsi="Arial" w:cs="Arial"/>
                <w:sz w:val="18"/>
                <w:szCs w:val="16"/>
                <w:lang w:eastAsia="ja-JP"/>
              </w:rPr>
              <w:t xml:space="preserve">-DU of the same NG-RAN node or for cells and beams not served by the </w:t>
            </w:r>
            <w:proofErr w:type="spellStart"/>
            <w:r w:rsidRPr="00F80B43">
              <w:rPr>
                <w:rFonts w:ascii="Arial" w:eastAsia="Times New Roman" w:hAnsi="Arial" w:cs="Arial"/>
                <w:sz w:val="18"/>
                <w:szCs w:val="16"/>
                <w:lang w:eastAsia="ja-JP"/>
              </w:rPr>
              <w:t>gNB</w:t>
            </w:r>
            <w:proofErr w:type="spellEnd"/>
            <w:r w:rsidRPr="00F80B43">
              <w:rPr>
                <w:rFonts w:ascii="Arial" w:eastAsia="Times New Roman" w:hAnsi="Arial" w:cs="Arial"/>
                <w:sz w:val="18"/>
                <w:szCs w:val="16"/>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54605256" w14:textId="77777777" w:rsidR="00E500EB" w:rsidRPr="00F80B43" w:rsidRDefault="00E500EB" w:rsidP="002F7192">
            <w:pPr>
              <w:widowControl w:val="0"/>
              <w:overflowPunct w:val="0"/>
              <w:autoSpaceDE w:val="0"/>
              <w:autoSpaceDN w:val="0"/>
              <w:adjustRightInd w:val="0"/>
              <w:jc w:val="center"/>
              <w:textAlignment w:val="baseline"/>
              <w:rPr>
                <w:rFonts w:ascii="Arial" w:eastAsia="Times New Roman" w:hAnsi="Arial"/>
                <w:noProof/>
                <w:sz w:val="18"/>
                <w:lang w:eastAsia="ja-JP"/>
              </w:rPr>
            </w:pPr>
            <w:r w:rsidRPr="00F80B43">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439BFD" w14:textId="77777777" w:rsidR="00E500EB" w:rsidRPr="00F80B43" w:rsidRDefault="00E500EB" w:rsidP="002F7192">
            <w:pPr>
              <w:widowControl w:val="0"/>
              <w:overflowPunct w:val="0"/>
              <w:autoSpaceDE w:val="0"/>
              <w:autoSpaceDN w:val="0"/>
              <w:adjustRightInd w:val="0"/>
              <w:jc w:val="center"/>
              <w:textAlignment w:val="baseline"/>
              <w:rPr>
                <w:rFonts w:ascii="Arial" w:eastAsia="Times New Roman" w:hAnsi="Arial"/>
                <w:noProof/>
                <w:sz w:val="18"/>
                <w:lang w:eastAsia="ja-JP"/>
              </w:rPr>
            </w:pPr>
            <w:r w:rsidRPr="00F80B43">
              <w:rPr>
                <w:rFonts w:ascii="Arial" w:eastAsia="Times New Roman" w:hAnsi="Arial"/>
                <w:sz w:val="18"/>
                <w:lang w:eastAsia="ja-JP"/>
              </w:rPr>
              <w:t>ignore</w:t>
            </w:r>
          </w:p>
        </w:tc>
      </w:tr>
      <w:tr w:rsidR="00E500EB" w:rsidRPr="00F80B43" w14:paraId="4981AF95" w14:textId="77777777" w:rsidTr="002F7192">
        <w:tc>
          <w:tcPr>
            <w:tcW w:w="9720" w:type="dxa"/>
            <w:gridSpan w:val="7"/>
            <w:tcBorders>
              <w:top w:val="single" w:sz="4" w:space="0" w:color="auto"/>
              <w:left w:val="single" w:sz="4" w:space="0" w:color="auto"/>
              <w:bottom w:val="single" w:sz="4" w:space="0" w:color="auto"/>
              <w:right w:val="single" w:sz="4" w:space="0" w:color="auto"/>
            </w:tcBorders>
          </w:tcPr>
          <w:p w14:paraId="43FC84DB" w14:textId="77777777" w:rsidR="00E500EB" w:rsidRPr="00F80B43" w:rsidRDefault="00E500EB" w:rsidP="002F7192">
            <w:pPr>
              <w:widowControl w:val="0"/>
              <w:overflowPunct w:val="0"/>
              <w:autoSpaceDE w:val="0"/>
              <w:autoSpaceDN w:val="0"/>
              <w:adjustRightInd w:val="0"/>
              <w:jc w:val="center"/>
              <w:textAlignment w:val="baseline"/>
              <w:rPr>
                <w:rFonts w:ascii="Arial" w:eastAsia="Times New Roman" w:hAnsi="Arial"/>
                <w:sz w:val="18"/>
                <w:lang w:eastAsia="zh-CN"/>
              </w:rPr>
            </w:pPr>
            <w:r w:rsidRPr="00F80B43">
              <w:rPr>
                <w:rFonts w:ascii="Arial" w:eastAsia="Times New Roman" w:hAnsi="Arial"/>
                <w:i/>
                <w:noProof/>
                <w:color w:val="00B050"/>
                <w:sz w:val="18"/>
                <w:lang w:eastAsia="ja-JP"/>
              </w:rPr>
              <w:t>**** skip unchanged parts ****</w:t>
            </w:r>
          </w:p>
        </w:tc>
      </w:tr>
      <w:tr w:rsidR="00E500EB" w:rsidRPr="00F80B43" w14:paraId="5D3807D9" w14:textId="77777777" w:rsidTr="002F7192">
        <w:tc>
          <w:tcPr>
            <w:tcW w:w="2160" w:type="dxa"/>
            <w:tcBorders>
              <w:top w:val="single" w:sz="4" w:space="0" w:color="auto"/>
              <w:left w:val="single" w:sz="4" w:space="0" w:color="auto"/>
              <w:bottom w:val="single" w:sz="4" w:space="0" w:color="auto"/>
              <w:right w:val="single" w:sz="4" w:space="0" w:color="auto"/>
            </w:tcBorders>
          </w:tcPr>
          <w:p w14:paraId="0F39C1CC" w14:textId="77777777" w:rsidR="00E500EB" w:rsidRPr="00F80B43" w:rsidRDefault="00E500EB" w:rsidP="002F7192">
            <w:pPr>
              <w:widowControl w:val="0"/>
              <w:overflowPunct w:val="0"/>
              <w:autoSpaceDE w:val="0"/>
              <w:autoSpaceDN w:val="0"/>
              <w:adjustRightInd w:val="0"/>
              <w:ind w:leftChars="100" w:left="200"/>
              <w:textAlignment w:val="baseline"/>
              <w:rPr>
                <w:rFonts w:ascii="Arial" w:eastAsia="Times New Roman" w:hAnsi="Arial"/>
                <w:sz w:val="18"/>
                <w:lang w:eastAsia="zh-CN"/>
              </w:rPr>
            </w:pPr>
            <w:r w:rsidRPr="00F80B43">
              <w:rPr>
                <w:rFonts w:ascii="Arial" w:eastAsia="Times New Roman" w:hAnsi="Arial" w:hint="eastAsia"/>
                <w:sz w:val="18"/>
                <w:lang w:eastAsia="zh-CN"/>
              </w:rPr>
              <w:t>&gt;&gt;</w:t>
            </w:r>
            <w:r w:rsidRPr="00F80B43">
              <w:rPr>
                <w:rFonts w:ascii="Arial" w:eastAsia="Times New Roman" w:hAnsi="Arial" w:cs="Arial" w:hint="eastAsia"/>
                <w:sz w:val="18"/>
                <w:szCs w:val="18"/>
                <w:lang w:eastAsia="ja-JP"/>
              </w:rPr>
              <w:t>NR</w:t>
            </w:r>
            <w:r w:rsidRPr="00F80B43">
              <w:rPr>
                <w:rFonts w:ascii="Arial" w:eastAsia="Times New Roman" w:hAnsi="Arial" w:hint="eastAsia"/>
                <w:sz w:val="18"/>
                <w:lang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35CC5A58" w14:textId="77777777" w:rsidR="00E500EB" w:rsidRPr="00F80B43" w:rsidRDefault="00E500EB" w:rsidP="002F7192">
            <w:pPr>
              <w:widowControl w:val="0"/>
              <w:overflowPunct w:val="0"/>
              <w:autoSpaceDE w:val="0"/>
              <w:autoSpaceDN w:val="0"/>
              <w:adjustRightInd w:val="0"/>
              <w:textAlignment w:val="baseline"/>
              <w:rPr>
                <w:rFonts w:ascii="Arial" w:eastAsia="Times New Roman" w:hAnsi="Arial"/>
                <w:sz w:val="18"/>
                <w:lang w:eastAsia="zh-CN"/>
              </w:rPr>
            </w:pPr>
            <w:r w:rsidRPr="00F80B43">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BB2B463" w14:textId="77777777" w:rsidR="00E500EB" w:rsidRPr="00F80B43" w:rsidRDefault="00E500EB" w:rsidP="002F7192">
            <w:pPr>
              <w:widowControl w:val="0"/>
              <w:overflowPunct w:val="0"/>
              <w:autoSpaceDE w:val="0"/>
              <w:autoSpaceDN w:val="0"/>
              <w:adjustRightInd w:val="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1BF32AD" w14:textId="77777777" w:rsidR="00E500EB" w:rsidRPr="00F80B43" w:rsidRDefault="00E500EB" w:rsidP="002F7192">
            <w:pPr>
              <w:widowControl w:val="0"/>
              <w:overflowPunct w:val="0"/>
              <w:autoSpaceDE w:val="0"/>
              <w:autoSpaceDN w:val="0"/>
              <w:adjustRightInd w:val="0"/>
              <w:textAlignment w:val="baseline"/>
              <w:rPr>
                <w:rFonts w:ascii="Arial" w:eastAsia="Times New Roman" w:hAnsi="Arial"/>
                <w:sz w:val="18"/>
                <w:lang w:eastAsia="zh-CN"/>
              </w:rPr>
            </w:pPr>
            <w:r w:rsidRPr="00F80B43">
              <w:rPr>
                <w:rFonts w:ascii="Arial" w:eastAsia="Times New Roman" w:hAnsi="Arial" w:hint="eastAsia"/>
                <w:sz w:val="18"/>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6F07E24C" w14:textId="77777777" w:rsidR="00E500EB" w:rsidRPr="00F80B43" w:rsidRDefault="00E500EB" w:rsidP="002F7192">
            <w:pPr>
              <w:widowControl w:val="0"/>
              <w:overflowPunct w:val="0"/>
              <w:autoSpaceDE w:val="0"/>
              <w:autoSpaceDN w:val="0"/>
              <w:adjustRightInd w:val="0"/>
              <w:textAlignment w:val="baseline"/>
              <w:rPr>
                <w:rFonts w:ascii="Arial" w:eastAsia="Times New Roman"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C817A71" w14:textId="77777777" w:rsidR="00E500EB" w:rsidRPr="00F80B43" w:rsidRDefault="00E500EB" w:rsidP="002F7192">
            <w:pPr>
              <w:widowControl w:val="0"/>
              <w:overflowPunct w:val="0"/>
              <w:autoSpaceDE w:val="0"/>
              <w:autoSpaceDN w:val="0"/>
              <w:adjustRightInd w:val="0"/>
              <w:jc w:val="center"/>
              <w:textAlignment w:val="baseline"/>
              <w:rPr>
                <w:rFonts w:ascii="Arial" w:eastAsia="Times New Roman" w:hAnsi="Arial"/>
                <w:sz w:val="18"/>
                <w:lang w:eastAsia="zh-CN"/>
              </w:rPr>
            </w:pPr>
            <w:r w:rsidRPr="00F80B43">
              <w:rPr>
                <w:rFonts w:ascii="Arial" w:eastAsia="Times New Roman"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430C35" w14:textId="77777777" w:rsidR="00E500EB" w:rsidRPr="00F80B43" w:rsidRDefault="00E500EB" w:rsidP="002F7192">
            <w:pPr>
              <w:widowControl w:val="0"/>
              <w:overflowPunct w:val="0"/>
              <w:autoSpaceDE w:val="0"/>
              <w:autoSpaceDN w:val="0"/>
              <w:adjustRightInd w:val="0"/>
              <w:jc w:val="center"/>
              <w:textAlignment w:val="baseline"/>
              <w:rPr>
                <w:rFonts w:ascii="Arial" w:eastAsia="Times New Roman" w:hAnsi="Arial"/>
                <w:sz w:val="18"/>
                <w:lang w:eastAsia="zh-CN"/>
              </w:rPr>
            </w:pPr>
          </w:p>
        </w:tc>
      </w:tr>
      <w:tr w:rsidR="00E500EB" w:rsidRPr="00F80B43" w14:paraId="7ACD8B32" w14:textId="77777777" w:rsidTr="002F7192">
        <w:trPr>
          <w:ins w:id="390" w:author="Huawei" w:date="2024-09-13T18:13:00Z"/>
        </w:trPr>
        <w:tc>
          <w:tcPr>
            <w:tcW w:w="2160" w:type="dxa"/>
            <w:tcBorders>
              <w:top w:val="single" w:sz="4" w:space="0" w:color="auto"/>
              <w:left w:val="single" w:sz="4" w:space="0" w:color="auto"/>
              <w:bottom w:val="single" w:sz="4" w:space="0" w:color="auto"/>
              <w:right w:val="single" w:sz="4" w:space="0" w:color="auto"/>
            </w:tcBorders>
          </w:tcPr>
          <w:p w14:paraId="4991EB52" w14:textId="77777777" w:rsidR="00E500EB" w:rsidRPr="00F80B43" w:rsidRDefault="00E500EB" w:rsidP="002F7192">
            <w:pPr>
              <w:widowControl w:val="0"/>
              <w:overflowPunct w:val="0"/>
              <w:autoSpaceDE w:val="0"/>
              <w:autoSpaceDN w:val="0"/>
              <w:adjustRightInd w:val="0"/>
              <w:textAlignment w:val="baseline"/>
              <w:rPr>
                <w:ins w:id="391" w:author="Huawei" w:date="2024-09-13T18:13:00Z"/>
                <w:rFonts w:ascii="Arial" w:eastAsia="Times New Roman" w:hAnsi="Arial"/>
                <w:sz w:val="18"/>
                <w:lang w:eastAsia="zh-CN"/>
              </w:rPr>
            </w:pPr>
            <w:ins w:id="392" w:author="Huawei" w:date="2024-09-13T18:14:00Z">
              <w:r>
                <w:rPr>
                  <w:rFonts w:ascii="Arial" w:eastAsia="Times New Roman" w:hAnsi="Arial"/>
                  <w:sz w:val="18"/>
                  <w:lang w:eastAsia="zh-CN"/>
                </w:rPr>
                <w:t xml:space="preserve">Predicted </w:t>
              </w:r>
              <w:r w:rsidRPr="00F80B43">
                <w:rPr>
                  <w:rFonts w:ascii="Arial" w:eastAsia="Times New Roman" w:hAnsi="Arial"/>
                  <w:sz w:val="18"/>
                  <w:lang w:eastAsia="zh-CN"/>
                </w:rPr>
                <w:t>CCO Assistance Information</w:t>
              </w:r>
            </w:ins>
          </w:p>
        </w:tc>
        <w:tc>
          <w:tcPr>
            <w:tcW w:w="1080" w:type="dxa"/>
            <w:tcBorders>
              <w:top w:val="single" w:sz="4" w:space="0" w:color="auto"/>
              <w:left w:val="single" w:sz="4" w:space="0" w:color="auto"/>
              <w:bottom w:val="single" w:sz="4" w:space="0" w:color="auto"/>
              <w:right w:val="single" w:sz="4" w:space="0" w:color="auto"/>
            </w:tcBorders>
          </w:tcPr>
          <w:p w14:paraId="7DFD7A4F" w14:textId="77777777" w:rsidR="00E500EB" w:rsidRPr="00F80B43" w:rsidRDefault="00E500EB" w:rsidP="002F7192">
            <w:pPr>
              <w:widowControl w:val="0"/>
              <w:overflowPunct w:val="0"/>
              <w:autoSpaceDE w:val="0"/>
              <w:autoSpaceDN w:val="0"/>
              <w:adjustRightInd w:val="0"/>
              <w:textAlignment w:val="baseline"/>
              <w:rPr>
                <w:ins w:id="393" w:author="Huawei" w:date="2024-09-13T18:13:00Z"/>
                <w:rFonts w:ascii="Arial" w:eastAsia="Times New Roman" w:hAnsi="Arial"/>
                <w:sz w:val="18"/>
                <w:lang w:eastAsia="zh-CN"/>
              </w:rPr>
            </w:pPr>
            <w:ins w:id="394" w:author="Huawei" w:date="2024-09-13T18:14:00Z">
              <w:r w:rsidRPr="00F80B43">
                <w:rPr>
                  <w:rFonts w:ascii="Arial" w:eastAsia="Times New Roman" w:hAnsi="Arial"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04A1A85" w14:textId="77777777" w:rsidR="00E500EB" w:rsidRPr="00F80B43" w:rsidRDefault="00E500EB" w:rsidP="002F7192">
            <w:pPr>
              <w:widowControl w:val="0"/>
              <w:overflowPunct w:val="0"/>
              <w:autoSpaceDE w:val="0"/>
              <w:autoSpaceDN w:val="0"/>
              <w:adjustRightInd w:val="0"/>
              <w:textAlignment w:val="baseline"/>
              <w:rPr>
                <w:ins w:id="395" w:author="Huawei" w:date="2024-09-13T18:13:00Z"/>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E8107F" w14:textId="77777777" w:rsidR="00E500EB" w:rsidRPr="00F80B43" w:rsidRDefault="00E500EB" w:rsidP="002F7192">
            <w:pPr>
              <w:widowControl w:val="0"/>
              <w:overflowPunct w:val="0"/>
              <w:autoSpaceDE w:val="0"/>
              <w:autoSpaceDN w:val="0"/>
              <w:adjustRightInd w:val="0"/>
              <w:textAlignment w:val="baseline"/>
              <w:rPr>
                <w:ins w:id="396" w:author="Huawei" w:date="2024-09-13T18:13:00Z"/>
                <w:rFonts w:ascii="Arial" w:eastAsia="Times New Roman" w:hAnsi="Arial"/>
                <w:sz w:val="18"/>
                <w:lang w:eastAsia="zh-CN"/>
              </w:rPr>
            </w:pPr>
            <w:ins w:id="397" w:author="Huawei" w:date="2024-09-13T18:14:00Z">
              <w:r w:rsidRPr="00F80B43">
                <w:rPr>
                  <w:rFonts w:ascii="Arial" w:eastAsia="Times New Roman" w:hAnsi="Arial" w:cs="Arial"/>
                  <w:sz w:val="18"/>
                  <w:szCs w:val="18"/>
                  <w:lang w:eastAsia="ja-JP"/>
                </w:rPr>
                <w:t>9.3.</w:t>
              </w:r>
              <w:proofErr w:type="gramStart"/>
              <w:r w:rsidRPr="00F80B43">
                <w:rPr>
                  <w:rFonts w:ascii="Arial" w:eastAsia="Times New Roman" w:hAnsi="Arial" w:cs="Arial"/>
                  <w:sz w:val="18"/>
                  <w:szCs w:val="18"/>
                  <w:lang w:eastAsia="ja-JP"/>
                </w:rPr>
                <w:t>1.</w:t>
              </w:r>
              <w:r>
                <w:rPr>
                  <w:rFonts w:ascii="Arial" w:eastAsia="Times New Roman" w:hAnsi="Arial" w:cs="Arial"/>
                  <w:sz w:val="18"/>
                  <w:szCs w:val="18"/>
                  <w:lang w:eastAsia="ja-JP"/>
                </w:rPr>
                <w:t>a</w:t>
              </w:r>
            </w:ins>
            <w:proofErr w:type="gramEnd"/>
          </w:p>
        </w:tc>
        <w:tc>
          <w:tcPr>
            <w:tcW w:w="1728" w:type="dxa"/>
            <w:tcBorders>
              <w:top w:val="single" w:sz="4" w:space="0" w:color="auto"/>
              <w:left w:val="single" w:sz="4" w:space="0" w:color="auto"/>
              <w:bottom w:val="single" w:sz="4" w:space="0" w:color="auto"/>
              <w:right w:val="single" w:sz="4" w:space="0" w:color="auto"/>
            </w:tcBorders>
          </w:tcPr>
          <w:p w14:paraId="22CDAA1D" w14:textId="77777777" w:rsidR="00E500EB" w:rsidRPr="00F80B43" w:rsidRDefault="00E500EB" w:rsidP="002F7192">
            <w:pPr>
              <w:widowControl w:val="0"/>
              <w:overflowPunct w:val="0"/>
              <w:autoSpaceDE w:val="0"/>
              <w:autoSpaceDN w:val="0"/>
              <w:adjustRightInd w:val="0"/>
              <w:textAlignment w:val="baseline"/>
              <w:rPr>
                <w:ins w:id="398" w:author="Huawei" w:date="2024-09-13T18:13:00Z"/>
                <w:rFonts w:ascii="Arial" w:eastAsia="Times New Roman" w:hAnsi="Arial" w:cs="Arial"/>
                <w:sz w:val="18"/>
                <w:szCs w:val="16"/>
                <w:lang w:eastAsia="ja-JP"/>
              </w:rPr>
            </w:pPr>
            <w:ins w:id="399" w:author="Huawei" w:date="2024-09-13T18:14:00Z">
              <w:r w:rsidRPr="00F80B43">
                <w:rPr>
                  <w:rFonts w:ascii="Arial" w:eastAsia="Times New Roman" w:hAnsi="Arial" w:cs="Arial"/>
                  <w:sz w:val="18"/>
                  <w:szCs w:val="16"/>
                  <w:lang w:eastAsia="ja-JP"/>
                </w:rPr>
                <w:t xml:space="preserve">Indicates </w:t>
              </w:r>
              <w:r>
                <w:rPr>
                  <w:rFonts w:ascii="Arial" w:eastAsia="Times New Roman" w:hAnsi="Arial" w:cs="Arial"/>
                  <w:sz w:val="18"/>
                  <w:szCs w:val="16"/>
                  <w:lang w:eastAsia="ja-JP"/>
                </w:rPr>
                <w:t xml:space="preserve">Predicted </w:t>
              </w:r>
              <w:r w:rsidRPr="00F80B43">
                <w:rPr>
                  <w:rFonts w:ascii="Arial" w:eastAsia="Times New Roman" w:hAnsi="Arial" w:cs="Arial"/>
                  <w:sz w:val="18"/>
                  <w:szCs w:val="16"/>
                  <w:lang w:eastAsia="ja-JP"/>
                </w:rPr>
                <w:t xml:space="preserve">CCO Assistance Information for cells and beams served by the </w:t>
              </w:r>
              <w:proofErr w:type="spellStart"/>
              <w:r w:rsidRPr="00F80B43">
                <w:rPr>
                  <w:rFonts w:ascii="Arial" w:eastAsia="Times New Roman" w:hAnsi="Arial" w:cs="Arial"/>
                  <w:sz w:val="18"/>
                  <w:szCs w:val="16"/>
                  <w:lang w:eastAsia="ja-JP"/>
                </w:rPr>
                <w:t>gNB</w:t>
              </w:r>
              <w:proofErr w:type="spellEnd"/>
              <w:r w:rsidRPr="00F80B43">
                <w:rPr>
                  <w:rFonts w:ascii="Arial" w:eastAsia="Times New Roman" w:hAnsi="Arial" w:cs="Arial"/>
                  <w:sz w:val="18"/>
                  <w:szCs w:val="16"/>
                  <w:lang w:eastAsia="ja-JP"/>
                </w:rPr>
                <w:t>-DU</w:t>
              </w:r>
            </w:ins>
            <w:ins w:id="400" w:author="Huawei" w:date="2024-11-05T10:22:00Z">
              <w:r>
                <w:rPr>
                  <w:rFonts w:ascii="Arial" w:eastAsia="Times New Roman" w:hAnsi="Arial" w:cs="Arial"/>
                  <w:sz w:val="18"/>
                  <w:szCs w:val="16"/>
                  <w:lang w:eastAsia="ja-JP"/>
                </w:rPr>
                <w:t xml:space="preserve"> </w:t>
              </w:r>
            </w:ins>
            <w:ins w:id="401" w:author="Huawei" w:date="2024-11-05T10:21:00Z">
              <w:r w:rsidRPr="00F80B43">
                <w:rPr>
                  <w:rFonts w:ascii="Arial" w:eastAsia="Times New Roman" w:hAnsi="Arial" w:cs="Arial"/>
                  <w:sz w:val="18"/>
                  <w:szCs w:val="16"/>
                  <w:lang w:eastAsia="ja-JP"/>
                </w:rPr>
                <w:t xml:space="preserve">of the same NG-RAN node or for cells and beams not served by the </w:t>
              </w:r>
              <w:proofErr w:type="spellStart"/>
              <w:r w:rsidRPr="00F80B43">
                <w:rPr>
                  <w:rFonts w:ascii="Arial" w:eastAsia="Times New Roman" w:hAnsi="Arial" w:cs="Arial"/>
                  <w:sz w:val="18"/>
                  <w:szCs w:val="16"/>
                  <w:lang w:eastAsia="ja-JP"/>
                </w:rPr>
                <w:t>gNB</w:t>
              </w:r>
              <w:proofErr w:type="spellEnd"/>
              <w:r w:rsidRPr="00F80B43">
                <w:rPr>
                  <w:rFonts w:ascii="Arial" w:eastAsia="Times New Roman" w:hAnsi="Arial" w:cs="Arial"/>
                  <w:sz w:val="18"/>
                  <w:szCs w:val="16"/>
                  <w:lang w:eastAsia="ja-JP"/>
                </w:rPr>
                <w:t>-DU</w:t>
              </w:r>
            </w:ins>
            <w:ins w:id="402" w:author="Huawei" w:date="2024-09-13T18:14:00Z">
              <w:r w:rsidRPr="00F80B43">
                <w:rPr>
                  <w:rFonts w:ascii="Arial" w:eastAsia="Times New Roman" w:hAnsi="Arial" w:cs="Arial"/>
                  <w:sz w:val="18"/>
                  <w:szCs w:val="16"/>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703D175" w14:textId="77777777" w:rsidR="00E500EB" w:rsidRPr="00F80B43" w:rsidRDefault="00E500EB" w:rsidP="002F7192">
            <w:pPr>
              <w:widowControl w:val="0"/>
              <w:overflowPunct w:val="0"/>
              <w:autoSpaceDE w:val="0"/>
              <w:autoSpaceDN w:val="0"/>
              <w:adjustRightInd w:val="0"/>
              <w:jc w:val="center"/>
              <w:textAlignment w:val="baseline"/>
              <w:rPr>
                <w:ins w:id="403" w:author="Huawei" w:date="2024-09-13T18:13:00Z"/>
                <w:rFonts w:ascii="Arial" w:eastAsia="Times New Roman" w:hAnsi="Arial"/>
                <w:sz w:val="18"/>
                <w:lang w:eastAsia="zh-CN"/>
              </w:rPr>
            </w:pPr>
            <w:ins w:id="404" w:author="Huawei" w:date="2024-09-13T18:14:00Z">
              <w:r w:rsidRPr="00F80B43">
                <w:rPr>
                  <w:rFonts w:ascii="Arial" w:eastAsia="Times New Roma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88754CF" w14:textId="77777777" w:rsidR="00E500EB" w:rsidRPr="00F80B43" w:rsidRDefault="00E500EB" w:rsidP="002F7192">
            <w:pPr>
              <w:widowControl w:val="0"/>
              <w:overflowPunct w:val="0"/>
              <w:autoSpaceDE w:val="0"/>
              <w:autoSpaceDN w:val="0"/>
              <w:adjustRightInd w:val="0"/>
              <w:jc w:val="center"/>
              <w:textAlignment w:val="baseline"/>
              <w:rPr>
                <w:ins w:id="405" w:author="Huawei" w:date="2024-09-13T18:13:00Z"/>
                <w:rFonts w:ascii="Arial" w:eastAsia="Times New Roman" w:hAnsi="Arial"/>
                <w:sz w:val="18"/>
                <w:lang w:eastAsia="zh-CN"/>
              </w:rPr>
            </w:pPr>
            <w:ins w:id="406" w:author="Huawei" w:date="2024-09-13T18:14:00Z">
              <w:r w:rsidRPr="00F80B43">
                <w:rPr>
                  <w:rFonts w:ascii="Arial" w:eastAsia="Times New Roman" w:hAnsi="Arial"/>
                  <w:sz w:val="18"/>
                  <w:lang w:eastAsia="ja-JP"/>
                </w:rPr>
                <w:t>Ignore</w:t>
              </w:r>
            </w:ins>
          </w:p>
        </w:tc>
      </w:tr>
    </w:tbl>
    <w:p w14:paraId="3A620310" w14:textId="77777777" w:rsidR="00E500EB" w:rsidRPr="00E9114E" w:rsidRDefault="00E500EB" w:rsidP="00E500EB">
      <w:pPr>
        <w:spacing w:before="240" w:after="240"/>
        <w:jc w:val="center"/>
        <w:rPr>
          <w:rFonts w:eastAsia="Times New Roman"/>
          <w:color w:val="FF0000"/>
        </w:rPr>
      </w:pPr>
      <w:r w:rsidRPr="003628DD">
        <w:rPr>
          <w:rFonts w:eastAsia="Times New Roman"/>
          <w:color w:val="FF0000"/>
        </w:rPr>
        <w:t>&lt;&lt;&lt;&lt;&lt;&lt;&lt;&lt;&lt;&lt;&lt;&lt;&lt;&lt;&lt;&lt;&lt;&lt;&lt;&lt; Next Change &gt;&gt;&gt;&gt;&gt;&gt;&gt;&gt;&gt;&gt;&gt;&gt;&gt;&gt;&gt;&gt;&gt;&gt;&gt;&gt;</w:t>
      </w:r>
    </w:p>
    <w:p w14:paraId="5D1C4711" w14:textId="77777777" w:rsidR="00E500EB" w:rsidRPr="00823485" w:rsidRDefault="00E500EB" w:rsidP="00E500EB">
      <w:pPr>
        <w:widowControl w:val="0"/>
        <w:overflowPunct w:val="0"/>
        <w:autoSpaceDE w:val="0"/>
        <w:autoSpaceDN w:val="0"/>
        <w:adjustRightInd w:val="0"/>
        <w:spacing w:before="120" w:after="180"/>
        <w:ind w:left="1418" w:hanging="1418"/>
        <w:textAlignment w:val="baseline"/>
        <w:outlineLvl w:val="3"/>
        <w:rPr>
          <w:ins w:id="407" w:author="Huawei" w:date="2024-09-13T18:15:00Z"/>
          <w:rFonts w:ascii="Arial" w:eastAsia="Times New Roman" w:hAnsi="Arial"/>
          <w:sz w:val="24"/>
          <w:lang w:eastAsia="ko-KR"/>
        </w:rPr>
      </w:pPr>
      <w:ins w:id="408" w:author="Huawei" w:date="2024-09-13T18:15:00Z">
        <w:r w:rsidRPr="00823485">
          <w:rPr>
            <w:rFonts w:ascii="Arial" w:eastAsia="Times New Roman" w:hAnsi="Arial"/>
            <w:sz w:val="24"/>
            <w:lang w:eastAsia="ko-KR"/>
          </w:rPr>
          <w:t>9.3.</w:t>
        </w:r>
        <w:proofErr w:type="gramStart"/>
        <w:r w:rsidRPr="00823485">
          <w:rPr>
            <w:rFonts w:ascii="Arial" w:eastAsia="Times New Roman" w:hAnsi="Arial"/>
            <w:sz w:val="24"/>
            <w:lang w:eastAsia="ko-KR"/>
          </w:rPr>
          <w:t>1.</w:t>
        </w:r>
        <w:r>
          <w:rPr>
            <w:rFonts w:ascii="Arial" w:eastAsia="Times New Roman" w:hAnsi="Arial"/>
            <w:sz w:val="24"/>
            <w:lang w:eastAsia="ko-KR"/>
          </w:rPr>
          <w:t>a</w:t>
        </w:r>
        <w:proofErr w:type="gramEnd"/>
        <w:r w:rsidRPr="00823485">
          <w:rPr>
            <w:rFonts w:ascii="Arial" w:eastAsia="Times New Roman" w:hAnsi="Arial"/>
            <w:sz w:val="24"/>
            <w:lang w:eastAsia="ko-KR"/>
          </w:rPr>
          <w:tab/>
        </w:r>
        <w:r>
          <w:rPr>
            <w:rFonts w:ascii="Arial" w:eastAsia="Times New Roman" w:hAnsi="Arial"/>
            <w:sz w:val="24"/>
            <w:lang w:eastAsia="ko-KR"/>
          </w:rPr>
          <w:t xml:space="preserve">Predicted </w:t>
        </w:r>
        <w:r w:rsidRPr="00823485">
          <w:rPr>
            <w:rFonts w:ascii="Arial" w:eastAsia="Times New Roman" w:hAnsi="Arial"/>
            <w:sz w:val="24"/>
            <w:lang w:eastAsia="ko-KR"/>
          </w:rPr>
          <w:t>CCO Assistance Information</w:t>
        </w:r>
      </w:ins>
    </w:p>
    <w:p w14:paraId="20DF313E" w14:textId="77777777" w:rsidR="00E500EB" w:rsidRPr="00823485" w:rsidRDefault="00E500EB" w:rsidP="00E500EB">
      <w:pPr>
        <w:widowControl w:val="0"/>
        <w:overflowPunct w:val="0"/>
        <w:autoSpaceDE w:val="0"/>
        <w:autoSpaceDN w:val="0"/>
        <w:adjustRightInd w:val="0"/>
        <w:spacing w:after="180"/>
        <w:textAlignment w:val="baseline"/>
        <w:rPr>
          <w:ins w:id="409" w:author="Huawei" w:date="2024-09-13T18:15:00Z"/>
          <w:rFonts w:eastAsia="Times New Roman"/>
          <w:lang w:eastAsia="ko-KR"/>
        </w:rPr>
      </w:pPr>
      <w:ins w:id="410" w:author="Huawei" w:date="2024-09-13T18:15:00Z">
        <w:r w:rsidRPr="00823485">
          <w:rPr>
            <w:rFonts w:eastAsia="Times New Roman"/>
            <w:lang w:eastAsia="ko-KR"/>
          </w:rPr>
          <w:t xml:space="preserve">This IE </w:t>
        </w:r>
        <w:proofErr w:type="gramStart"/>
        <w:r w:rsidRPr="00823485">
          <w:rPr>
            <w:rFonts w:eastAsia="Times New Roman"/>
            <w:lang w:eastAsia="ko-KR"/>
          </w:rPr>
          <w:t>provides assistance</w:t>
        </w:r>
        <w:proofErr w:type="gramEnd"/>
        <w:r w:rsidRPr="00823485">
          <w:rPr>
            <w:rFonts w:eastAsia="Times New Roman"/>
            <w:lang w:eastAsia="ko-KR"/>
          </w:rPr>
          <w:t xml:space="preserve"> information for the Capacity and Coverage (CCO) actions for specific </w:t>
        </w:r>
      </w:ins>
      <w:ins w:id="411" w:author="Huawei" w:date="2024-09-13T18:16:00Z">
        <w:r>
          <w:rPr>
            <w:rFonts w:eastAsia="Times New Roman"/>
            <w:lang w:eastAsia="ko-KR"/>
          </w:rPr>
          <w:t xml:space="preserve">predicted </w:t>
        </w:r>
      </w:ins>
      <w:ins w:id="412" w:author="Huawei" w:date="2024-09-13T18:15:00Z">
        <w:r w:rsidRPr="00823485">
          <w:rPr>
            <w:rFonts w:eastAsia="Times New Roman"/>
            <w:lang w:eastAsia="ko-KR"/>
          </w:rPr>
          <w:t>CCO issues.</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E500EB" w:rsidRPr="00823485" w14:paraId="51CA11D7" w14:textId="77777777" w:rsidTr="002F7192">
        <w:trPr>
          <w:tblHeader/>
          <w:ins w:id="413" w:author="Huawei" w:date="2024-09-13T18:15:00Z"/>
        </w:trPr>
        <w:tc>
          <w:tcPr>
            <w:tcW w:w="1259" w:type="pct"/>
          </w:tcPr>
          <w:p w14:paraId="2D70D7BD" w14:textId="77777777" w:rsidR="00E500EB" w:rsidRPr="00823485" w:rsidRDefault="00E500EB" w:rsidP="002F7192">
            <w:pPr>
              <w:widowControl w:val="0"/>
              <w:overflowPunct w:val="0"/>
              <w:autoSpaceDE w:val="0"/>
              <w:autoSpaceDN w:val="0"/>
              <w:adjustRightInd w:val="0"/>
              <w:jc w:val="center"/>
              <w:textAlignment w:val="baseline"/>
              <w:rPr>
                <w:ins w:id="414" w:author="Huawei" w:date="2024-09-13T18:15:00Z"/>
                <w:rFonts w:ascii="Arial" w:eastAsia="Times New Roman" w:hAnsi="Arial"/>
                <w:b/>
                <w:sz w:val="18"/>
                <w:lang w:eastAsia="ja-JP"/>
              </w:rPr>
            </w:pPr>
            <w:ins w:id="415" w:author="Huawei" w:date="2024-09-13T18:15:00Z">
              <w:r w:rsidRPr="00823485">
                <w:rPr>
                  <w:rFonts w:ascii="Arial" w:eastAsia="Times New Roman" w:hAnsi="Arial"/>
                  <w:b/>
                  <w:sz w:val="18"/>
                  <w:lang w:eastAsia="ja-JP"/>
                </w:rPr>
                <w:t>IE/Group Name</w:t>
              </w:r>
            </w:ins>
          </w:p>
        </w:tc>
        <w:tc>
          <w:tcPr>
            <w:tcW w:w="556" w:type="pct"/>
          </w:tcPr>
          <w:p w14:paraId="5D113AAF" w14:textId="77777777" w:rsidR="00E500EB" w:rsidRPr="00823485" w:rsidRDefault="00E500EB" w:rsidP="002F7192">
            <w:pPr>
              <w:widowControl w:val="0"/>
              <w:overflowPunct w:val="0"/>
              <w:autoSpaceDE w:val="0"/>
              <w:autoSpaceDN w:val="0"/>
              <w:adjustRightInd w:val="0"/>
              <w:jc w:val="center"/>
              <w:textAlignment w:val="baseline"/>
              <w:rPr>
                <w:ins w:id="416" w:author="Huawei" w:date="2024-09-13T18:15:00Z"/>
                <w:rFonts w:ascii="Arial" w:eastAsia="Times New Roman" w:hAnsi="Arial"/>
                <w:b/>
                <w:sz w:val="18"/>
                <w:lang w:eastAsia="ja-JP"/>
              </w:rPr>
            </w:pPr>
            <w:ins w:id="417" w:author="Huawei" w:date="2024-09-13T18:15:00Z">
              <w:r w:rsidRPr="00823485">
                <w:rPr>
                  <w:rFonts w:ascii="Arial" w:eastAsia="Times New Roman" w:hAnsi="Arial"/>
                  <w:b/>
                  <w:sz w:val="18"/>
                  <w:lang w:eastAsia="ja-JP"/>
                </w:rPr>
                <w:t>Presence</w:t>
              </w:r>
            </w:ins>
          </w:p>
        </w:tc>
        <w:tc>
          <w:tcPr>
            <w:tcW w:w="741" w:type="pct"/>
          </w:tcPr>
          <w:p w14:paraId="79054149" w14:textId="77777777" w:rsidR="00E500EB" w:rsidRPr="00823485" w:rsidRDefault="00E500EB" w:rsidP="002F7192">
            <w:pPr>
              <w:widowControl w:val="0"/>
              <w:overflowPunct w:val="0"/>
              <w:autoSpaceDE w:val="0"/>
              <w:autoSpaceDN w:val="0"/>
              <w:adjustRightInd w:val="0"/>
              <w:jc w:val="center"/>
              <w:textAlignment w:val="baseline"/>
              <w:rPr>
                <w:ins w:id="418" w:author="Huawei" w:date="2024-09-13T18:15:00Z"/>
                <w:rFonts w:ascii="Arial" w:eastAsia="Times New Roman" w:hAnsi="Arial"/>
                <w:b/>
                <w:sz w:val="18"/>
                <w:lang w:eastAsia="ja-JP"/>
              </w:rPr>
            </w:pPr>
            <w:ins w:id="419" w:author="Huawei" w:date="2024-09-13T18:15:00Z">
              <w:r w:rsidRPr="00823485">
                <w:rPr>
                  <w:rFonts w:ascii="Arial" w:eastAsia="Times New Roman" w:hAnsi="Arial"/>
                  <w:b/>
                  <w:sz w:val="18"/>
                  <w:lang w:eastAsia="ja-JP"/>
                </w:rPr>
                <w:t>Range</w:t>
              </w:r>
            </w:ins>
          </w:p>
        </w:tc>
        <w:tc>
          <w:tcPr>
            <w:tcW w:w="963" w:type="pct"/>
          </w:tcPr>
          <w:p w14:paraId="59A67512" w14:textId="77777777" w:rsidR="00E500EB" w:rsidRPr="00823485" w:rsidRDefault="00E500EB" w:rsidP="002F7192">
            <w:pPr>
              <w:widowControl w:val="0"/>
              <w:overflowPunct w:val="0"/>
              <w:autoSpaceDE w:val="0"/>
              <w:autoSpaceDN w:val="0"/>
              <w:adjustRightInd w:val="0"/>
              <w:jc w:val="center"/>
              <w:textAlignment w:val="baseline"/>
              <w:rPr>
                <w:ins w:id="420" w:author="Huawei" w:date="2024-09-13T18:15:00Z"/>
                <w:rFonts w:ascii="Arial" w:eastAsia="Times New Roman" w:hAnsi="Arial"/>
                <w:b/>
                <w:sz w:val="18"/>
                <w:lang w:eastAsia="ja-JP"/>
              </w:rPr>
            </w:pPr>
            <w:ins w:id="421" w:author="Huawei" w:date="2024-09-13T18:15:00Z">
              <w:r w:rsidRPr="00823485">
                <w:rPr>
                  <w:rFonts w:ascii="Arial" w:eastAsia="Times New Roman" w:hAnsi="Arial"/>
                  <w:b/>
                  <w:sz w:val="18"/>
                  <w:lang w:eastAsia="ja-JP"/>
                </w:rPr>
                <w:t>IE type and reference</w:t>
              </w:r>
            </w:ins>
          </w:p>
        </w:tc>
        <w:tc>
          <w:tcPr>
            <w:tcW w:w="1481" w:type="pct"/>
          </w:tcPr>
          <w:p w14:paraId="61E60E93" w14:textId="77777777" w:rsidR="00E500EB" w:rsidRPr="00823485" w:rsidRDefault="00E500EB" w:rsidP="002F7192">
            <w:pPr>
              <w:widowControl w:val="0"/>
              <w:overflowPunct w:val="0"/>
              <w:autoSpaceDE w:val="0"/>
              <w:autoSpaceDN w:val="0"/>
              <w:adjustRightInd w:val="0"/>
              <w:jc w:val="center"/>
              <w:textAlignment w:val="baseline"/>
              <w:rPr>
                <w:ins w:id="422" w:author="Huawei" w:date="2024-09-13T18:15:00Z"/>
                <w:rFonts w:ascii="Arial" w:eastAsia="Times New Roman" w:hAnsi="Arial"/>
                <w:b/>
                <w:sz w:val="18"/>
                <w:lang w:eastAsia="ja-JP"/>
              </w:rPr>
            </w:pPr>
            <w:ins w:id="423" w:author="Huawei" w:date="2024-09-13T18:15:00Z">
              <w:r w:rsidRPr="00823485">
                <w:rPr>
                  <w:rFonts w:ascii="Arial" w:eastAsia="Times New Roman" w:hAnsi="Arial"/>
                  <w:b/>
                  <w:sz w:val="18"/>
                  <w:lang w:eastAsia="ja-JP"/>
                </w:rPr>
                <w:t>Semantics description</w:t>
              </w:r>
            </w:ins>
          </w:p>
        </w:tc>
      </w:tr>
      <w:tr w:rsidR="00E500EB" w:rsidRPr="00823485" w14:paraId="4A70C3E0" w14:textId="77777777" w:rsidTr="002F7192">
        <w:trPr>
          <w:ins w:id="424" w:author="Huawei" w:date="2024-09-13T18:15:00Z"/>
        </w:trPr>
        <w:tc>
          <w:tcPr>
            <w:tcW w:w="1259" w:type="pct"/>
          </w:tcPr>
          <w:p w14:paraId="501B4949" w14:textId="77777777" w:rsidR="00E500EB" w:rsidRPr="00823485" w:rsidRDefault="00E500EB" w:rsidP="002F7192">
            <w:pPr>
              <w:widowControl w:val="0"/>
              <w:overflowPunct w:val="0"/>
              <w:autoSpaceDE w:val="0"/>
              <w:autoSpaceDN w:val="0"/>
              <w:adjustRightInd w:val="0"/>
              <w:textAlignment w:val="baseline"/>
              <w:rPr>
                <w:ins w:id="425" w:author="Huawei" w:date="2024-09-13T18:15:00Z"/>
                <w:rFonts w:ascii="Arial" w:eastAsia="Times New Roman" w:hAnsi="Arial"/>
                <w:sz w:val="18"/>
                <w:lang w:eastAsia="ja-JP"/>
              </w:rPr>
            </w:pPr>
            <w:ins w:id="426" w:author="Huawei" w:date="2024-09-13T18:16:00Z">
              <w:r>
                <w:rPr>
                  <w:rFonts w:ascii="Arial" w:eastAsia="Times New Roman" w:hAnsi="Arial" w:cs="Arial"/>
                  <w:bCs/>
                  <w:sz w:val="18"/>
                  <w:szCs w:val="18"/>
                  <w:lang w:eastAsia="ja-JP"/>
                </w:rPr>
                <w:t xml:space="preserve">Predicted </w:t>
              </w:r>
            </w:ins>
            <w:ins w:id="427" w:author="Huawei" w:date="2024-09-13T18:15:00Z">
              <w:r w:rsidRPr="00823485">
                <w:rPr>
                  <w:rFonts w:ascii="Arial" w:eastAsia="Times New Roman" w:hAnsi="Arial" w:cs="Arial"/>
                  <w:bCs/>
                  <w:sz w:val="18"/>
                  <w:szCs w:val="18"/>
                  <w:lang w:eastAsia="ja-JP"/>
                </w:rPr>
                <w:t>CCO issue</w:t>
              </w:r>
            </w:ins>
          </w:p>
        </w:tc>
        <w:tc>
          <w:tcPr>
            <w:tcW w:w="556" w:type="pct"/>
          </w:tcPr>
          <w:p w14:paraId="41D749BD" w14:textId="77777777" w:rsidR="00E500EB" w:rsidRPr="00823485" w:rsidRDefault="00E500EB" w:rsidP="002F7192">
            <w:pPr>
              <w:widowControl w:val="0"/>
              <w:overflowPunct w:val="0"/>
              <w:autoSpaceDE w:val="0"/>
              <w:autoSpaceDN w:val="0"/>
              <w:adjustRightInd w:val="0"/>
              <w:textAlignment w:val="baseline"/>
              <w:rPr>
                <w:ins w:id="428" w:author="Huawei" w:date="2024-09-13T18:15:00Z"/>
                <w:rFonts w:ascii="Arial" w:eastAsia="Times New Roman" w:hAnsi="Arial"/>
                <w:sz w:val="18"/>
                <w:lang w:eastAsia="ja-JP"/>
              </w:rPr>
            </w:pPr>
            <w:ins w:id="429" w:author="Huawei" w:date="2024-09-13T18:15:00Z">
              <w:r w:rsidRPr="00823485">
                <w:rPr>
                  <w:rFonts w:ascii="Arial" w:eastAsia="Times New Roman" w:hAnsi="Arial"/>
                  <w:sz w:val="18"/>
                  <w:lang w:eastAsia="ko-KR"/>
                </w:rPr>
                <w:t>O</w:t>
              </w:r>
            </w:ins>
          </w:p>
        </w:tc>
        <w:tc>
          <w:tcPr>
            <w:tcW w:w="741" w:type="pct"/>
          </w:tcPr>
          <w:p w14:paraId="7B34B7CA" w14:textId="77777777" w:rsidR="00E500EB" w:rsidRPr="00823485" w:rsidRDefault="00E500EB" w:rsidP="002F7192">
            <w:pPr>
              <w:widowControl w:val="0"/>
              <w:overflowPunct w:val="0"/>
              <w:autoSpaceDE w:val="0"/>
              <w:autoSpaceDN w:val="0"/>
              <w:adjustRightInd w:val="0"/>
              <w:textAlignment w:val="baseline"/>
              <w:rPr>
                <w:ins w:id="430" w:author="Huawei" w:date="2024-09-13T18:15:00Z"/>
                <w:rFonts w:ascii="Arial" w:eastAsia="Times New Roman" w:hAnsi="Arial"/>
                <w:sz w:val="18"/>
                <w:lang w:eastAsia="ja-JP"/>
              </w:rPr>
            </w:pPr>
          </w:p>
        </w:tc>
        <w:tc>
          <w:tcPr>
            <w:tcW w:w="963" w:type="pct"/>
          </w:tcPr>
          <w:p w14:paraId="307BC24F" w14:textId="77777777" w:rsidR="00E500EB" w:rsidRPr="00823485" w:rsidRDefault="00E500EB" w:rsidP="002F7192">
            <w:pPr>
              <w:widowControl w:val="0"/>
              <w:overflowPunct w:val="0"/>
              <w:autoSpaceDE w:val="0"/>
              <w:autoSpaceDN w:val="0"/>
              <w:adjustRightInd w:val="0"/>
              <w:textAlignment w:val="baseline"/>
              <w:rPr>
                <w:ins w:id="431" w:author="Huawei" w:date="2024-09-13T18:15:00Z"/>
                <w:rFonts w:ascii="Arial" w:eastAsia="Times New Roman" w:hAnsi="Arial"/>
                <w:sz w:val="18"/>
                <w:lang w:eastAsia="ja-JP"/>
              </w:rPr>
            </w:pPr>
            <w:ins w:id="432" w:author="Huawei" w:date="2024-09-13T18:15:00Z">
              <w:r w:rsidRPr="00823485">
                <w:rPr>
                  <w:rFonts w:ascii="Arial" w:eastAsia="Times New Roman" w:hAnsi="Arial" w:cs="Arial"/>
                  <w:sz w:val="18"/>
                  <w:szCs w:val="18"/>
                  <w:lang w:eastAsia="ja-JP"/>
                </w:rPr>
                <w:t>ENUMERATED (coverage, cell edge capacity, ...)</w:t>
              </w:r>
            </w:ins>
          </w:p>
        </w:tc>
        <w:tc>
          <w:tcPr>
            <w:tcW w:w="1481" w:type="pct"/>
          </w:tcPr>
          <w:p w14:paraId="16DA2958" w14:textId="77777777" w:rsidR="00E500EB" w:rsidRPr="00823485" w:rsidRDefault="00E500EB" w:rsidP="002F7192">
            <w:pPr>
              <w:widowControl w:val="0"/>
              <w:overflowPunct w:val="0"/>
              <w:autoSpaceDE w:val="0"/>
              <w:autoSpaceDN w:val="0"/>
              <w:adjustRightInd w:val="0"/>
              <w:textAlignment w:val="baseline"/>
              <w:rPr>
                <w:ins w:id="433" w:author="Huawei" w:date="2024-09-13T18:15:00Z"/>
                <w:rFonts w:ascii="Arial" w:eastAsia="Times New Roman" w:hAnsi="Arial"/>
                <w:sz w:val="18"/>
                <w:lang w:eastAsia="ja-JP"/>
              </w:rPr>
            </w:pPr>
            <w:ins w:id="434" w:author="Huawei" w:date="2024-09-13T18:15:00Z">
              <w:r w:rsidRPr="00823485">
                <w:rPr>
                  <w:rFonts w:ascii="Arial" w:eastAsia="Times New Roman" w:hAnsi="Arial" w:cs="Arial"/>
                  <w:sz w:val="18"/>
                  <w:szCs w:val="18"/>
                  <w:lang w:eastAsia="ja-JP"/>
                </w:rPr>
                <w:t xml:space="preserve">Indicates the type of </w:t>
              </w:r>
            </w:ins>
            <w:ins w:id="435" w:author="Huawei" w:date="2024-09-13T18:16:00Z">
              <w:r>
                <w:rPr>
                  <w:rFonts w:ascii="Arial" w:eastAsia="Times New Roman" w:hAnsi="Arial" w:cs="Arial"/>
                  <w:sz w:val="18"/>
                  <w:szCs w:val="18"/>
                  <w:lang w:eastAsia="ja-JP"/>
                </w:rPr>
                <w:t xml:space="preserve">predicted </w:t>
              </w:r>
            </w:ins>
            <w:ins w:id="436" w:author="Huawei" w:date="2024-09-13T18:15:00Z">
              <w:r w:rsidRPr="00823485">
                <w:rPr>
                  <w:rFonts w:ascii="Arial" w:eastAsia="Times New Roman" w:hAnsi="Arial" w:cs="Arial"/>
                  <w:sz w:val="18"/>
                  <w:szCs w:val="18"/>
                  <w:lang w:eastAsia="ja-JP"/>
                </w:rPr>
                <w:t>CCO issue.</w:t>
              </w:r>
            </w:ins>
          </w:p>
        </w:tc>
      </w:tr>
      <w:tr w:rsidR="00E500EB" w:rsidRPr="00823485" w14:paraId="3AFB71F5" w14:textId="77777777" w:rsidTr="002F7192">
        <w:trPr>
          <w:ins w:id="437" w:author="Huawei" w:date="2024-09-13T18:15:00Z"/>
        </w:trPr>
        <w:tc>
          <w:tcPr>
            <w:tcW w:w="1259" w:type="pct"/>
          </w:tcPr>
          <w:p w14:paraId="631736F9" w14:textId="77777777" w:rsidR="00E500EB" w:rsidRPr="00823485" w:rsidRDefault="00E500EB" w:rsidP="002F7192">
            <w:pPr>
              <w:widowControl w:val="0"/>
              <w:overflowPunct w:val="0"/>
              <w:autoSpaceDE w:val="0"/>
              <w:autoSpaceDN w:val="0"/>
              <w:adjustRightInd w:val="0"/>
              <w:textAlignment w:val="baseline"/>
              <w:rPr>
                <w:ins w:id="438" w:author="Huawei" w:date="2024-09-13T18:15:00Z"/>
                <w:rFonts w:ascii="Arial" w:eastAsia="Times New Roman" w:hAnsi="Arial"/>
                <w:sz w:val="18"/>
                <w:lang w:eastAsia="ja-JP"/>
              </w:rPr>
            </w:pPr>
            <w:ins w:id="439" w:author="Huawei" w:date="2024-09-13T18:17:00Z">
              <w:r>
                <w:rPr>
                  <w:rFonts w:ascii="Arial" w:eastAsia="Times New Roman" w:hAnsi="Arial" w:cs="Arial"/>
                  <w:bCs/>
                  <w:sz w:val="18"/>
                  <w:szCs w:val="18"/>
                  <w:lang w:eastAsia="ja-JP"/>
                </w:rPr>
                <w:t xml:space="preserve">Predicted </w:t>
              </w:r>
            </w:ins>
            <w:ins w:id="440" w:author="Huawei" w:date="2024-11-04T16:17:00Z">
              <w:r>
                <w:rPr>
                  <w:rFonts w:ascii="Arial" w:eastAsia="Times New Roman" w:hAnsi="Arial" w:cs="Arial"/>
                  <w:bCs/>
                  <w:sz w:val="18"/>
                  <w:szCs w:val="18"/>
                  <w:lang w:eastAsia="ja-JP"/>
                </w:rPr>
                <w:t>A</w:t>
              </w:r>
            </w:ins>
            <w:ins w:id="441" w:author="Huawei" w:date="2024-09-13T18:15:00Z">
              <w:r w:rsidRPr="00823485">
                <w:rPr>
                  <w:rFonts w:ascii="Arial" w:eastAsia="Times New Roman" w:hAnsi="Arial" w:cs="Arial"/>
                  <w:bCs/>
                  <w:sz w:val="18"/>
                  <w:szCs w:val="18"/>
                  <w:lang w:eastAsia="ja-JP"/>
                </w:rPr>
                <w:t>ffected Cells and Beams</w:t>
              </w:r>
            </w:ins>
          </w:p>
        </w:tc>
        <w:tc>
          <w:tcPr>
            <w:tcW w:w="556" w:type="pct"/>
          </w:tcPr>
          <w:p w14:paraId="0CA4DD0E" w14:textId="77777777" w:rsidR="00E500EB" w:rsidRPr="00823485" w:rsidRDefault="00E500EB" w:rsidP="002F7192">
            <w:pPr>
              <w:widowControl w:val="0"/>
              <w:overflowPunct w:val="0"/>
              <w:autoSpaceDE w:val="0"/>
              <w:autoSpaceDN w:val="0"/>
              <w:adjustRightInd w:val="0"/>
              <w:textAlignment w:val="baseline"/>
              <w:rPr>
                <w:ins w:id="442" w:author="Huawei" w:date="2024-09-13T18:15:00Z"/>
                <w:rFonts w:ascii="Arial" w:eastAsia="Times New Roman" w:hAnsi="Arial"/>
                <w:sz w:val="18"/>
                <w:lang w:eastAsia="ja-JP"/>
              </w:rPr>
            </w:pPr>
            <w:ins w:id="443" w:author="Huawei" w:date="2024-09-13T18:15:00Z">
              <w:r w:rsidRPr="00823485">
                <w:rPr>
                  <w:rFonts w:ascii="Arial" w:eastAsia="Times New Roman" w:hAnsi="Arial"/>
                  <w:sz w:val="18"/>
                  <w:lang w:eastAsia="ko-KR"/>
                </w:rPr>
                <w:t>O</w:t>
              </w:r>
            </w:ins>
          </w:p>
        </w:tc>
        <w:tc>
          <w:tcPr>
            <w:tcW w:w="741" w:type="pct"/>
          </w:tcPr>
          <w:p w14:paraId="2BC11976" w14:textId="77777777" w:rsidR="00E500EB" w:rsidRPr="00823485" w:rsidRDefault="00E500EB" w:rsidP="002F7192">
            <w:pPr>
              <w:widowControl w:val="0"/>
              <w:overflowPunct w:val="0"/>
              <w:autoSpaceDE w:val="0"/>
              <w:autoSpaceDN w:val="0"/>
              <w:adjustRightInd w:val="0"/>
              <w:textAlignment w:val="baseline"/>
              <w:rPr>
                <w:ins w:id="444" w:author="Huawei" w:date="2024-09-13T18:15:00Z"/>
                <w:rFonts w:ascii="Arial" w:eastAsia="Times New Roman" w:hAnsi="Arial"/>
                <w:sz w:val="18"/>
                <w:lang w:eastAsia="ja-JP"/>
              </w:rPr>
            </w:pPr>
          </w:p>
        </w:tc>
        <w:tc>
          <w:tcPr>
            <w:tcW w:w="963" w:type="pct"/>
          </w:tcPr>
          <w:p w14:paraId="29FA8043" w14:textId="77777777" w:rsidR="00E500EB" w:rsidRPr="00823485" w:rsidRDefault="00E500EB" w:rsidP="002F7192">
            <w:pPr>
              <w:widowControl w:val="0"/>
              <w:overflowPunct w:val="0"/>
              <w:autoSpaceDE w:val="0"/>
              <w:autoSpaceDN w:val="0"/>
              <w:adjustRightInd w:val="0"/>
              <w:textAlignment w:val="baseline"/>
              <w:rPr>
                <w:ins w:id="445" w:author="Huawei" w:date="2024-09-13T18:15:00Z"/>
                <w:rFonts w:ascii="Arial" w:eastAsia="Times New Roman" w:hAnsi="Arial"/>
                <w:sz w:val="18"/>
                <w:lang w:eastAsia="ja-JP"/>
              </w:rPr>
            </w:pPr>
            <w:ins w:id="446" w:author="Huawei" w:date="2024-09-13T18:15:00Z">
              <w:r w:rsidRPr="00823485">
                <w:rPr>
                  <w:rFonts w:ascii="Arial" w:eastAsia="Malgun Gothic" w:hAnsi="Arial"/>
                  <w:sz w:val="18"/>
                  <w:szCs w:val="18"/>
                  <w:lang w:eastAsia="ko-KR"/>
                </w:rPr>
                <w:t>9.3.1.212</w:t>
              </w:r>
            </w:ins>
          </w:p>
        </w:tc>
        <w:tc>
          <w:tcPr>
            <w:tcW w:w="1481" w:type="pct"/>
          </w:tcPr>
          <w:p w14:paraId="0A174D41" w14:textId="77777777" w:rsidR="00E500EB" w:rsidRPr="00823485" w:rsidRDefault="00E500EB" w:rsidP="002F7192">
            <w:pPr>
              <w:widowControl w:val="0"/>
              <w:overflowPunct w:val="0"/>
              <w:autoSpaceDE w:val="0"/>
              <w:autoSpaceDN w:val="0"/>
              <w:adjustRightInd w:val="0"/>
              <w:textAlignment w:val="baseline"/>
              <w:rPr>
                <w:ins w:id="447" w:author="Huawei" w:date="2024-09-13T18:15:00Z"/>
                <w:rFonts w:ascii="Arial" w:eastAsia="Times New Roman" w:hAnsi="Arial"/>
                <w:sz w:val="18"/>
                <w:lang w:eastAsia="ja-JP"/>
              </w:rPr>
            </w:pPr>
          </w:p>
        </w:tc>
      </w:tr>
      <w:tr w:rsidR="00E500EB" w:rsidRPr="00823485" w14:paraId="2208E4B6" w14:textId="77777777" w:rsidTr="002F7192">
        <w:trPr>
          <w:ins w:id="448" w:author="Huawei" w:date="2024-09-13T18:20:00Z"/>
        </w:trPr>
        <w:tc>
          <w:tcPr>
            <w:tcW w:w="1259" w:type="pct"/>
          </w:tcPr>
          <w:p w14:paraId="5B4F9872" w14:textId="77777777" w:rsidR="00E500EB" w:rsidRDefault="00E500EB" w:rsidP="002F7192">
            <w:pPr>
              <w:widowControl w:val="0"/>
              <w:overflowPunct w:val="0"/>
              <w:autoSpaceDE w:val="0"/>
              <w:autoSpaceDN w:val="0"/>
              <w:adjustRightInd w:val="0"/>
              <w:textAlignment w:val="baseline"/>
              <w:rPr>
                <w:ins w:id="449" w:author="Huawei" w:date="2024-09-13T18:20:00Z"/>
                <w:rFonts w:ascii="Arial" w:eastAsia="Times New Roman" w:hAnsi="Arial" w:cs="Arial"/>
                <w:bCs/>
                <w:sz w:val="18"/>
                <w:szCs w:val="18"/>
                <w:lang w:eastAsia="ja-JP"/>
              </w:rPr>
            </w:pPr>
            <w:ins w:id="450" w:author="Huawei" w:date="2024-11-04T15:07:00Z">
              <w:r>
                <w:rPr>
                  <w:rFonts w:ascii="Arial" w:eastAsia="Times New Roman" w:hAnsi="Arial" w:cs="Arial"/>
                  <w:bCs/>
                  <w:sz w:val="18"/>
                  <w:szCs w:val="18"/>
                  <w:lang w:eastAsia="ja-JP"/>
                </w:rPr>
                <w:t xml:space="preserve">Time for </w:t>
              </w:r>
            </w:ins>
            <w:ins w:id="451" w:author="Huawei" w:date="2024-09-13T18:20:00Z">
              <w:r>
                <w:rPr>
                  <w:rFonts w:ascii="Arial" w:eastAsia="Times New Roman" w:hAnsi="Arial" w:cs="Arial"/>
                  <w:bCs/>
                  <w:sz w:val="18"/>
                  <w:szCs w:val="18"/>
                  <w:lang w:eastAsia="ja-JP"/>
                </w:rPr>
                <w:t>Predicted CCO</w:t>
              </w:r>
            </w:ins>
            <w:ins w:id="452" w:author="Huawei" w:date="2024-11-04T15:07:00Z">
              <w:r>
                <w:rPr>
                  <w:rFonts w:ascii="Arial" w:eastAsia="Times New Roman" w:hAnsi="Arial" w:cs="Arial"/>
                  <w:bCs/>
                  <w:sz w:val="18"/>
                  <w:szCs w:val="18"/>
                  <w:lang w:eastAsia="ja-JP"/>
                </w:rPr>
                <w:t xml:space="preserve"> i</w:t>
              </w:r>
            </w:ins>
            <w:ins w:id="453" w:author="Huawei" w:date="2024-09-13T18:20:00Z">
              <w:r>
                <w:rPr>
                  <w:rFonts w:ascii="Arial" w:eastAsia="Times New Roman" w:hAnsi="Arial" w:cs="Arial"/>
                  <w:bCs/>
                  <w:sz w:val="18"/>
                  <w:szCs w:val="18"/>
                  <w:lang w:eastAsia="ja-JP"/>
                </w:rPr>
                <w:t>ssue</w:t>
              </w:r>
            </w:ins>
          </w:p>
        </w:tc>
        <w:tc>
          <w:tcPr>
            <w:tcW w:w="556" w:type="pct"/>
          </w:tcPr>
          <w:p w14:paraId="17984274" w14:textId="77777777" w:rsidR="00E500EB" w:rsidRPr="00823485" w:rsidRDefault="00E500EB" w:rsidP="002F7192">
            <w:pPr>
              <w:widowControl w:val="0"/>
              <w:overflowPunct w:val="0"/>
              <w:autoSpaceDE w:val="0"/>
              <w:autoSpaceDN w:val="0"/>
              <w:adjustRightInd w:val="0"/>
              <w:textAlignment w:val="baseline"/>
              <w:rPr>
                <w:ins w:id="454" w:author="Huawei" w:date="2024-09-13T18:20:00Z"/>
                <w:rFonts w:ascii="Arial" w:eastAsia="Times New Roman" w:hAnsi="Arial"/>
                <w:sz w:val="18"/>
                <w:lang w:eastAsia="ko-KR"/>
              </w:rPr>
            </w:pPr>
            <w:ins w:id="455" w:author="Huawei" w:date="2024-09-13T18:20:00Z">
              <w:r>
                <w:rPr>
                  <w:rFonts w:ascii="Arial" w:eastAsia="Times New Roman" w:hAnsi="Arial"/>
                  <w:sz w:val="18"/>
                  <w:lang w:eastAsia="ko-KR"/>
                </w:rPr>
                <w:t>O</w:t>
              </w:r>
            </w:ins>
          </w:p>
        </w:tc>
        <w:tc>
          <w:tcPr>
            <w:tcW w:w="741" w:type="pct"/>
          </w:tcPr>
          <w:p w14:paraId="473A2B57" w14:textId="77777777" w:rsidR="00E500EB" w:rsidRPr="00823485" w:rsidRDefault="00E500EB" w:rsidP="002F7192">
            <w:pPr>
              <w:widowControl w:val="0"/>
              <w:overflowPunct w:val="0"/>
              <w:autoSpaceDE w:val="0"/>
              <w:autoSpaceDN w:val="0"/>
              <w:adjustRightInd w:val="0"/>
              <w:textAlignment w:val="baseline"/>
              <w:rPr>
                <w:ins w:id="456" w:author="Huawei" w:date="2024-09-13T18:20:00Z"/>
                <w:rFonts w:ascii="Arial" w:eastAsia="Times New Roman" w:hAnsi="Arial"/>
                <w:sz w:val="18"/>
                <w:lang w:eastAsia="ja-JP"/>
              </w:rPr>
            </w:pPr>
          </w:p>
        </w:tc>
        <w:tc>
          <w:tcPr>
            <w:tcW w:w="963" w:type="pct"/>
          </w:tcPr>
          <w:p w14:paraId="1D9D8239" w14:textId="77777777" w:rsidR="00E500EB" w:rsidRPr="00823485" w:rsidRDefault="00E500EB" w:rsidP="002F7192">
            <w:pPr>
              <w:widowControl w:val="0"/>
              <w:overflowPunct w:val="0"/>
              <w:autoSpaceDE w:val="0"/>
              <w:autoSpaceDN w:val="0"/>
              <w:adjustRightInd w:val="0"/>
              <w:textAlignment w:val="baseline"/>
              <w:rPr>
                <w:ins w:id="457" w:author="Huawei" w:date="2024-09-13T18:20:00Z"/>
                <w:rFonts w:ascii="Arial" w:eastAsia="Malgun Gothic" w:hAnsi="Arial"/>
                <w:sz w:val="18"/>
                <w:szCs w:val="18"/>
                <w:lang w:eastAsia="ko-KR"/>
              </w:rPr>
            </w:pPr>
            <w:ins w:id="458" w:author="Huawei" w:date="2024-09-13T18:21:00Z">
              <w:r>
                <w:rPr>
                  <w:rFonts w:ascii="Arial" w:eastAsia="Malgun Gothic" w:hAnsi="Arial"/>
                  <w:sz w:val="18"/>
                  <w:szCs w:val="18"/>
                  <w:lang w:eastAsia="ko-KR"/>
                </w:rPr>
                <w:t>FFS</w:t>
              </w:r>
            </w:ins>
          </w:p>
        </w:tc>
        <w:tc>
          <w:tcPr>
            <w:tcW w:w="1481" w:type="pct"/>
          </w:tcPr>
          <w:p w14:paraId="3E998179" w14:textId="77777777" w:rsidR="00E500EB" w:rsidRPr="00823485" w:rsidRDefault="00E500EB" w:rsidP="002F7192">
            <w:pPr>
              <w:widowControl w:val="0"/>
              <w:overflowPunct w:val="0"/>
              <w:autoSpaceDE w:val="0"/>
              <w:autoSpaceDN w:val="0"/>
              <w:adjustRightInd w:val="0"/>
              <w:textAlignment w:val="baseline"/>
              <w:rPr>
                <w:ins w:id="459" w:author="Huawei" w:date="2024-09-13T18:20:00Z"/>
                <w:rFonts w:ascii="Arial" w:eastAsia="Times New Roman" w:hAnsi="Arial"/>
                <w:sz w:val="18"/>
                <w:lang w:eastAsia="ja-JP"/>
              </w:rPr>
            </w:pPr>
            <w:ins w:id="460" w:author="Huawei" w:date="2024-09-13T18:20:00Z">
              <w:r>
                <w:rPr>
                  <w:rFonts w:ascii="Arial" w:eastAsia="Times New Roman" w:hAnsi="Arial"/>
                  <w:sz w:val="18"/>
                  <w:lang w:eastAsia="ja-JP"/>
                </w:rPr>
                <w:t xml:space="preserve">It indicates the time point in the future </w:t>
              </w:r>
            </w:ins>
            <w:ins w:id="461" w:author="Huawei" w:date="2024-09-13T18:21:00Z">
              <w:r>
                <w:rPr>
                  <w:rFonts w:ascii="Arial" w:eastAsia="Times New Roman" w:hAnsi="Arial"/>
                  <w:sz w:val="18"/>
                  <w:lang w:eastAsia="ja-JP"/>
                </w:rPr>
                <w:t>at which the Predicted CCO issue is expected to occur.</w:t>
              </w:r>
            </w:ins>
          </w:p>
        </w:tc>
      </w:tr>
      <w:tr w:rsidR="00E500EB" w:rsidRPr="00823485" w14:paraId="52B54CBA" w14:textId="77777777" w:rsidTr="002F7192">
        <w:trPr>
          <w:ins w:id="462" w:author="Huawei" w:date="2024-11-05T10:22:00Z"/>
        </w:trPr>
        <w:tc>
          <w:tcPr>
            <w:tcW w:w="1259" w:type="pct"/>
          </w:tcPr>
          <w:p w14:paraId="4A3AE738" w14:textId="77777777" w:rsidR="00E500EB" w:rsidRDefault="00E500EB" w:rsidP="002F7192">
            <w:pPr>
              <w:widowControl w:val="0"/>
              <w:overflowPunct w:val="0"/>
              <w:autoSpaceDE w:val="0"/>
              <w:autoSpaceDN w:val="0"/>
              <w:adjustRightInd w:val="0"/>
              <w:textAlignment w:val="baseline"/>
              <w:rPr>
                <w:ins w:id="463" w:author="Huawei" w:date="2024-11-05T10:22:00Z"/>
                <w:rFonts w:ascii="Arial" w:eastAsia="Times New Roman" w:hAnsi="Arial" w:cs="Arial"/>
                <w:bCs/>
                <w:sz w:val="18"/>
                <w:szCs w:val="18"/>
                <w:lang w:eastAsia="ja-JP"/>
              </w:rPr>
            </w:pPr>
            <w:ins w:id="464" w:author="Huawei" w:date="2024-11-05T10:22:00Z">
              <w:r>
                <w:rPr>
                  <w:rFonts w:ascii="Arial" w:eastAsia="Times New Roman" w:hAnsi="Arial" w:cs="Arial"/>
                  <w:sz w:val="18"/>
                  <w:szCs w:val="18"/>
                  <w:lang w:eastAsia="ja-JP"/>
                </w:rPr>
                <w:t xml:space="preserve">Time </w:t>
              </w:r>
              <w:proofErr w:type="gramStart"/>
              <w:r>
                <w:rPr>
                  <w:rFonts w:ascii="Arial" w:eastAsia="Times New Roman" w:hAnsi="Arial" w:cs="Arial"/>
                  <w:sz w:val="18"/>
                  <w:szCs w:val="18"/>
                  <w:lang w:eastAsia="ja-JP"/>
                </w:rPr>
                <w:t>For</w:t>
              </w:r>
              <w:proofErr w:type="gramEnd"/>
              <w:r>
                <w:rPr>
                  <w:rFonts w:ascii="Arial" w:eastAsia="Times New Roman" w:hAnsi="Arial" w:cs="Arial"/>
                  <w:sz w:val="18"/>
                  <w:szCs w:val="18"/>
                  <w:lang w:eastAsia="ja-JP"/>
                </w:rPr>
                <w:t xml:space="preserve"> </w:t>
              </w:r>
              <w:r w:rsidRPr="00634308">
                <w:rPr>
                  <w:rFonts w:ascii="Arial" w:eastAsia="Times New Roman" w:hAnsi="Arial" w:cs="Arial"/>
                  <w:sz w:val="18"/>
                  <w:szCs w:val="18"/>
                  <w:lang w:eastAsia="ja-JP"/>
                </w:rPr>
                <w:t>Future</w:t>
              </w:r>
              <w:r>
                <w:rPr>
                  <w:rFonts w:ascii="Arial" w:eastAsia="Times New Roman" w:hAnsi="Arial" w:cs="Arial"/>
                  <w:bCs/>
                  <w:sz w:val="18"/>
                  <w:szCs w:val="18"/>
                  <w:lang w:eastAsia="ja-JP"/>
                </w:rPr>
                <w:t xml:space="preserve"> Coverage Modification</w:t>
              </w:r>
            </w:ins>
          </w:p>
        </w:tc>
        <w:tc>
          <w:tcPr>
            <w:tcW w:w="556" w:type="pct"/>
          </w:tcPr>
          <w:p w14:paraId="50C525A9" w14:textId="77777777" w:rsidR="00E500EB" w:rsidRDefault="00E500EB" w:rsidP="002F7192">
            <w:pPr>
              <w:widowControl w:val="0"/>
              <w:overflowPunct w:val="0"/>
              <w:autoSpaceDE w:val="0"/>
              <w:autoSpaceDN w:val="0"/>
              <w:adjustRightInd w:val="0"/>
              <w:textAlignment w:val="baseline"/>
              <w:rPr>
                <w:ins w:id="465" w:author="Huawei" w:date="2024-11-05T10:22:00Z"/>
                <w:rFonts w:ascii="Arial" w:eastAsia="Times New Roman" w:hAnsi="Arial"/>
                <w:sz w:val="18"/>
                <w:lang w:eastAsia="ko-KR"/>
              </w:rPr>
            </w:pPr>
            <w:ins w:id="466" w:author="Huawei" w:date="2024-11-05T10:22:00Z">
              <w:r>
                <w:rPr>
                  <w:rFonts w:ascii="Arial" w:eastAsia="Times New Roman" w:hAnsi="Arial"/>
                  <w:sz w:val="18"/>
                  <w:lang w:eastAsia="ko-KR"/>
                </w:rPr>
                <w:t>O</w:t>
              </w:r>
            </w:ins>
          </w:p>
        </w:tc>
        <w:tc>
          <w:tcPr>
            <w:tcW w:w="741" w:type="pct"/>
          </w:tcPr>
          <w:p w14:paraId="3642A7D3" w14:textId="77777777" w:rsidR="00E500EB" w:rsidRPr="00823485" w:rsidRDefault="00E500EB" w:rsidP="002F7192">
            <w:pPr>
              <w:widowControl w:val="0"/>
              <w:overflowPunct w:val="0"/>
              <w:autoSpaceDE w:val="0"/>
              <w:autoSpaceDN w:val="0"/>
              <w:adjustRightInd w:val="0"/>
              <w:textAlignment w:val="baseline"/>
              <w:rPr>
                <w:ins w:id="467" w:author="Huawei" w:date="2024-11-05T10:22:00Z"/>
                <w:rFonts w:ascii="Arial" w:eastAsia="Times New Roman" w:hAnsi="Arial"/>
                <w:sz w:val="18"/>
                <w:lang w:eastAsia="ja-JP"/>
              </w:rPr>
            </w:pPr>
          </w:p>
        </w:tc>
        <w:tc>
          <w:tcPr>
            <w:tcW w:w="963" w:type="pct"/>
          </w:tcPr>
          <w:p w14:paraId="362D24EA" w14:textId="77777777" w:rsidR="00E500EB" w:rsidRDefault="00E500EB" w:rsidP="002F7192">
            <w:pPr>
              <w:widowControl w:val="0"/>
              <w:overflowPunct w:val="0"/>
              <w:autoSpaceDE w:val="0"/>
              <w:autoSpaceDN w:val="0"/>
              <w:adjustRightInd w:val="0"/>
              <w:textAlignment w:val="baseline"/>
              <w:rPr>
                <w:ins w:id="468" w:author="Huawei" w:date="2024-11-05T10:22:00Z"/>
                <w:rFonts w:ascii="Arial" w:eastAsia="Malgun Gothic" w:hAnsi="Arial"/>
                <w:sz w:val="18"/>
                <w:szCs w:val="18"/>
                <w:lang w:eastAsia="ko-KR"/>
              </w:rPr>
            </w:pPr>
            <w:ins w:id="469" w:author="Huawei" w:date="2024-11-05T10:22:00Z">
              <w:r>
                <w:rPr>
                  <w:rFonts w:ascii="Arial" w:eastAsia="Malgun Gothic" w:hAnsi="Arial"/>
                  <w:sz w:val="18"/>
                  <w:szCs w:val="18"/>
                  <w:lang w:eastAsia="ko-KR"/>
                </w:rPr>
                <w:t>FFS</w:t>
              </w:r>
            </w:ins>
          </w:p>
        </w:tc>
        <w:tc>
          <w:tcPr>
            <w:tcW w:w="1481" w:type="pct"/>
          </w:tcPr>
          <w:p w14:paraId="7CEE07FC" w14:textId="77777777" w:rsidR="00E500EB" w:rsidRDefault="00E500EB" w:rsidP="002F7192">
            <w:pPr>
              <w:widowControl w:val="0"/>
              <w:overflowPunct w:val="0"/>
              <w:autoSpaceDE w:val="0"/>
              <w:autoSpaceDN w:val="0"/>
              <w:adjustRightInd w:val="0"/>
              <w:textAlignment w:val="baseline"/>
              <w:rPr>
                <w:ins w:id="470" w:author="Huawei" w:date="2024-11-05T10:22:00Z"/>
                <w:rFonts w:ascii="Arial" w:eastAsia="Times New Roman" w:hAnsi="Arial"/>
                <w:sz w:val="18"/>
                <w:lang w:eastAsia="ja-JP"/>
              </w:rPr>
            </w:pPr>
            <w:ins w:id="471" w:author="Huawei" w:date="2024-11-05T10:22:00Z">
              <w:r>
                <w:rPr>
                  <w:rFonts w:ascii="Arial" w:eastAsia="Times New Roman" w:hAnsi="Arial"/>
                  <w:sz w:val="18"/>
                  <w:lang w:eastAsia="ja-JP"/>
                </w:rPr>
                <w:t xml:space="preserve">It indicates the time point in the future at which the Future Cell Coverage State of </w:t>
              </w:r>
              <w:r w:rsidRPr="00F80B43">
                <w:rPr>
                  <w:rFonts w:ascii="Arial" w:eastAsia="Times New Roman" w:hAnsi="Arial" w:cs="Arial"/>
                  <w:sz w:val="18"/>
                  <w:szCs w:val="16"/>
                  <w:lang w:eastAsia="ja-JP"/>
                </w:rPr>
                <w:t xml:space="preserve">cells and beams not served by the </w:t>
              </w:r>
              <w:proofErr w:type="spellStart"/>
              <w:r w:rsidRPr="00F80B43">
                <w:rPr>
                  <w:rFonts w:ascii="Arial" w:eastAsia="Times New Roman" w:hAnsi="Arial" w:cs="Arial"/>
                  <w:sz w:val="18"/>
                  <w:szCs w:val="16"/>
                  <w:lang w:eastAsia="ja-JP"/>
                </w:rPr>
                <w:t>gNB</w:t>
              </w:r>
              <w:proofErr w:type="spellEnd"/>
              <w:r w:rsidRPr="00F80B43">
                <w:rPr>
                  <w:rFonts w:ascii="Arial" w:eastAsia="Times New Roman" w:hAnsi="Arial" w:cs="Arial"/>
                  <w:sz w:val="18"/>
                  <w:szCs w:val="16"/>
                  <w:lang w:eastAsia="ja-JP"/>
                </w:rPr>
                <w:t>-DU</w:t>
              </w:r>
              <w:r>
                <w:rPr>
                  <w:rFonts w:ascii="Arial" w:eastAsia="Times New Roman" w:hAnsi="Arial"/>
                  <w:sz w:val="18"/>
                  <w:lang w:eastAsia="ja-JP"/>
                </w:rPr>
                <w:t xml:space="preserve"> is activated.</w:t>
              </w:r>
            </w:ins>
          </w:p>
        </w:tc>
      </w:tr>
    </w:tbl>
    <w:p w14:paraId="104D50EB" w14:textId="77777777" w:rsidR="00E500EB" w:rsidRPr="00E9114E" w:rsidRDefault="00E500EB" w:rsidP="00E500EB">
      <w:pPr>
        <w:spacing w:before="240" w:after="240"/>
        <w:jc w:val="center"/>
        <w:rPr>
          <w:rFonts w:eastAsia="Times New Roman"/>
          <w:color w:val="FF0000"/>
        </w:rPr>
      </w:pPr>
      <w:r w:rsidRPr="003628DD">
        <w:rPr>
          <w:rFonts w:eastAsia="Times New Roman"/>
          <w:color w:val="FF0000"/>
        </w:rPr>
        <w:t>&lt;&lt;&lt;&lt;&lt;&lt;&lt;&lt;&lt;&lt;&lt;&lt;&lt;&lt;&lt;&lt;&lt;&lt;&lt;&lt; Next Change &gt;&gt;&gt;&gt;&gt;&gt;&gt;&gt;&gt;&gt;&gt;&gt;&gt;&gt;&gt;&gt;&gt;&gt;&gt;&gt;</w:t>
      </w:r>
    </w:p>
    <w:p w14:paraId="0125F695" w14:textId="77777777" w:rsidR="00E500EB" w:rsidRPr="00875B88" w:rsidRDefault="00E500EB" w:rsidP="00E500EB">
      <w:pPr>
        <w:widowControl w:val="0"/>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r w:rsidRPr="00875B88">
        <w:rPr>
          <w:rFonts w:ascii="Arial" w:eastAsia="Times New Roman" w:hAnsi="Arial"/>
          <w:sz w:val="24"/>
          <w:lang w:eastAsia="ko-KR"/>
        </w:rPr>
        <w:t>9.2.1.7</w:t>
      </w:r>
      <w:r w:rsidRPr="00875B88">
        <w:rPr>
          <w:rFonts w:ascii="Arial" w:eastAsia="Times New Roman" w:hAnsi="Arial"/>
          <w:sz w:val="24"/>
          <w:lang w:eastAsia="ko-KR"/>
        </w:rPr>
        <w:tab/>
        <w:t>GNB-DU CONFIGURATION UPDATE</w:t>
      </w:r>
    </w:p>
    <w:p w14:paraId="28714FE1" w14:textId="77777777" w:rsidR="00E500EB" w:rsidRPr="00875B88" w:rsidRDefault="00E500EB" w:rsidP="00E500EB">
      <w:pPr>
        <w:widowControl w:val="0"/>
        <w:overflowPunct w:val="0"/>
        <w:autoSpaceDE w:val="0"/>
        <w:autoSpaceDN w:val="0"/>
        <w:adjustRightInd w:val="0"/>
        <w:spacing w:after="180"/>
        <w:textAlignment w:val="baseline"/>
        <w:rPr>
          <w:rFonts w:eastAsia="Times New Roman"/>
          <w:lang w:eastAsia="ko-KR"/>
        </w:rPr>
      </w:pPr>
      <w:r w:rsidRPr="00875B88">
        <w:rPr>
          <w:rFonts w:eastAsia="Times New Roman"/>
          <w:lang w:eastAsia="ko-KR"/>
        </w:rPr>
        <w:t xml:space="preserve">This message is sent by the </w:t>
      </w:r>
      <w:proofErr w:type="spellStart"/>
      <w:r w:rsidRPr="00875B88">
        <w:rPr>
          <w:rFonts w:eastAsia="Times New Roman"/>
          <w:lang w:eastAsia="ko-KR"/>
        </w:rPr>
        <w:t>gNB</w:t>
      </w:r>
      <w:proofErr w:type="spellEnd"/>
      <w:r w:rsidRPr="00875B88">
        <w:rPr>
          <w:rFonts w:eastAsia="Times New Roman"/>
          <w:lang w:eastAsia="ko-KR"/>
        </w:rPr>
        <w:t>-DU to transfer updated information associated to an F1-C interface instance.</w:t>
      </w:r>
    </w:p>
    <w:p w14:paraId="1E12227D" w14:textId="77777777" w:rsidR="00E500EB" w:rsidRPr="00EA5FA7" w:rsidRDefault="00E500EB" w:rsidP="00E500EB">
      <w:pPr>
        <w:widowControl w:val="0"/>
        <w:overflowPunct w:val="0"/>
        <w:autoSpaceDE w:val="0"/>
        <w:autoSpaceDN w:val="0"/>
        <w:adjustRightInd w:val="0"/>
        <w:spacing w:after="180"/>
        <w:ind w:left="1135" w:hanging="851"/>
        <w:textAlignment w:val="baseline"/>
      </w:pPr>
      <w:r w:rsidRPr="00875B88">
        <w:rPr>
          <w:rFonts w:eastAsia="Times New Roman"/>
          <w:lang w:eastAsia="ko-KR"/>
        </w:rPr>
        <w:t>NOTE:</w:t>
      </w:r>
      <w:r w:rsidRPr="00875B88">
        <w:rPr>
          <w:rFonts w:eastAsia="Times New Roman"/>
          <w:lang w:eastAsia="ko-KR"/>
        </w:rPr>
        <w:tab/>
        <w:t>If F1-C signalling transport is shared among several F1-C interface instances, this message may transfer updated information associated to several F1-C interface instances.</w:t>
      </w:r>
    </w:p>
    <w:p w14:paraId="38C1D9C8" w14:textId="77777777" w:rsidR="00E500EB" w:rsidRPr="00875B88" w:rsidRDefault="00E500EB" w:rsidP="00E500EB">
      <w:pPr>
        <w:widowControl w:val="0"/>
        <w:overflowPunct w:val="0"/>
        <w:autoSpaceDE w:val="0"/>
        <w:autoSpaceDN w:val="0"/>
        <w:adjustRightInd w:val="0"/>
        <w:spacing w:after="180"/>
        <w:textAlignment w:val="baseline"/>
        <w:rPr>
          <w:rFonts w:eastAsia="Times New Roman"/>
          <w:lang w:eastAsia="ko-KR"/>
        </w:rPr>
      </w:pPr>
      <w:r w:rsidRPr="00875B88">
        <w:rPr>
          <w:rFonts w:eastAsia="Times New Roman"/>
          <w:lang w:eastAsia="ko-KR"/>
        </w:rPr>
        <w:t xml:space="preserve">Direction: </w:t>
      </w:r>
      <w:proofErr w:type="spellStart"/>
      <w:r w:rsidRPr="00875B88">
        <w:rPr>
          <w:rFonts w:eastAsia="Times New Roman"/>
          <w:lang w:eastAsia="ko-KR"/>
        </w:rPr>
        <w:t>gNB</w:t>
      </w:r>
      <w:proofErr w:type="spellEnd"/>
      <w:r w:rsidRPr="00875B88">
        <w:rPr>
          <w:rFonts w:eastAsia="Times New Roman"/>
          <w:lang w:eastAsia="ko-KR"/>
        </w:rPr>
        <w:t xml:space="preserve">-DU </w:t>
      </w:r>
      <w:r w:rsidRPr="00875B88">
        <w:rPr>
          <w:rFonts w:eastAsia="Times New Roman"/>
          <w:lang w:eastAsia="ko-KR"/>
        </w:rPr>
        <w:sym w:font="Symbol" w:char="F0AE"/>
      </w:r>
      <w:r w:rsidRPr="00875B88">
        <w:rPr>
          <w:rFonts w:eastAsia="Times New Roman"/>
          <w:lang w:eastAsia="ko-KR"/>
        </w:rPr>
        <w:t xml:space="preserve"> </w:t>
      </w:r>
      <w:proofErr w:type="spellStart"/>
      <w:r w:rsidRPr="00875B88">
        <w:rPr>
          <w:rFonts w:eastAsia="Times New Roman"/>
          <w:lang w:eastAsia="ko-KR"/>
        </w:rPr>
        <w:t>gNB</w:t>
      </w:r>
      <w:proofErr w:type="spellEnd"/>
      <w:r w:rsidRPr="00875B88">
        <w:rPr>
          <w:rFonts w:eastAsia="Times New Roman"/>
          <w:lang w:eastAsia="ko-KR"/>
        </w:rPr>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500EB" w:rsidRPr="00EA5FA7" w14:paraId="3E6B3455" w14:textId="77777777" w:rsidTr="002F7192">
        <w:trPr>
          <w:tblHeader/>
        </w:trPr>
        <w:tc>
          <w:tcPr>
            <w:tcW w:w="2160" w:type="dxa"/>
          </w:tcPr>
          <w:p w14:paraId="7FCCB0F8" w14:textId="77777777" w:rsidR="00E500EB" w:rsidRPr="00EA5FA7" w:rsidRDefault="00E500EB" w:rsidP="002F7192">
            <w:pPr>
              <w:pStyle w:val="TAH"/>
              <w:keepNext w:val="0"/>
              <w:keepLines w:val="0"/>
              <w:widowControl w:val="0"/>
              <w:rPr>
                <w:lang w:eastAsia="ja-JP"/>
              </w:rPr>
            </w:pPr>
            <w:r w:rsidRPr="00EA5FA7">
              <w:rPr>
                <w:lang w:eastAsia="ja-JP"/>
              </w:rPr>
              <w:lastRenderedPageBreak/>
              <w:t>IE/Group Name</w:t>
            </w:r>
          </w:p>
        </w:tc>
        <w:tc>
          <w:tcPr>
            <w:tcW w:w="1080" w:type="dxa"/>
          </w:tcPr>
          <w:p w14:paraId="6AAE2469" w14:textId="77777777" w:rsidR="00E500EB" w:rsidRPr="00EA5FA7" w:rsidRDefault="00E500EB" w:rsidP="002F7192">
            <w:pPr>
              <w:pStyle w:val="TAH"/>
              <w:keepNext w:val="0"/>
              <w:keepLines w:val="0"/>
              <w:widowControl w:val="0"/>
              <w:rPr>
                <w:lang w:eastAsia="ja-JP"/>
              </w:rPr>
            </w:pPr>
            <w:r w:rsidRPr="00EA5FA7">
              <w:rPr>
                <w:lang w:eastAsia="ja-JP"/>
              </w:rPr>
              <w:t>Presence</w:t>
            </w:r>
          </w:p>
        </w:tc>
        <w:tc>
          <w:tcPr>
            <w:tcW w:w="1080" w:type="dxa"/>
          </w:tcPr>
          <w:p w14:paraId="35B7B5F9" w14:textId="77777777" w:rsidR="00E500EB" w:rsidRPr="00EA5FA7" w:rsidRDefault="00E500EB" w:rsidP="002F7192">
            <w:pPr>
              <w:pStyle w:val="TAH"/>
              <w:keepNext w:val="0"/>
              <w:keepLines w:val="0"/>
              <w:widowControl w:val="0"/>
              <w:rPr>
                <w:lang w:eastAsia="ja-JP"/>
              </w:rPr>
            </w:pPr>
            <w:r w:rsidRPr="00EA5FA7">
              <w:rPr>
                <w:lang w:eastAsia="ja-JP"/>
              </w:rPr>
              <w:t>Range</w:t>
            </w:r>
          </w:p>
        </w:tc>
        <w:tc>
          <w:tcPr>
            <w:tcW w:w="1512" w:type="dxa"/>
          </w:tcPr>
          <w:p w14:paraId="63CCE586" w14:textId="77777777" w:rsidR="00E500EB" w:rsidRPr="00EA5FA7" w:rsidRDefault="00E500EB" w:rsidP="002F7192">
            <w:pPr>
              <w:pStyle w:val="TAH"/>
              <w:keepNext w:val="0"/>
              <w:keepLines w:val="0"/>
              <w:widowControl w:val="0"/>
              <w:rPr>
                <w:lang w:eastAsia="ja-JP"/>
              </w:rPr>
            </w:pPr>
            <w:r w:rsidRPr="00EA5FA7">
              <w:rPr>
                <w:lang w:eastAsia="ja-JP"/>
              </w:rPr>
              <w:t>IE type and reference</w:t>
            </w:r>
          </w:p>
        </w:tc>
        <w:tc>
          <w:tcPr>
            <w:tcW w:w="1728" w:type="dxa"/>
          </w:tcPr>
          <w:p w14:paraId="468E3E3D" w14:textId="77777777" w:rsidR="00E500EB" w:rsidRPr="00EA5FA7" w:rsidRDefault="00E500EB" w:rsidP="002F7192">
            <w:pPr>
              <w:pStyle w:val="TAH"/>
              <w:keepNext w:val="0"/>
              <w:keepLines w:val="0"/>
              <w:widowControl w:val="0"/>
              <w:rPr>
                <w:lang w:eastAsia="ja-JP"/>
              </w:rPr>
            </w:pPr>
            <w:r w:rsidRPr="00EA5FA7">
              <w:rPr>
                <w:lang w:eastAsia="ja-JP"/>
              </w:rPr>
              <w:t>Semantics description</w:t>
            </w:r>
          </w:p>
        </w:tc>
        <w:tc>
          <w:tcPr>
            <w:tcW w:w="1080" w:type="dxa"/>
          </w:tcPr>
          <w:p w14:paraId="59F68DF7" w14:textId="77777777" w:rsidR="00E500EB" w:rsidRPr="00EA5FA7" w:rsidRDefault="00E500EB" w:rsidP="002F7192">
            <w:pPr>
              <w:pStyle w:val="TAH"/>
              <w:keepNext w:val="0"/>
              <w:keepLines w:val="0"/>
              <w:widowControl w:val="0"/>
              <w:rPr>
                <w:lang w:eastAsia="ja-JP"/>
              </w:rPr>
            </w:pPr>
            <w:r w:rsidRPr="00EA5FA7">
              <w:rPr>
                <w:lang w:eastAsia="ja-JP"/>
              </w:rPr>
              <w:t>Criticality</w:t>
            </w:r>
          </w:p>
        </w:tc>
        <w:tc>
          <w:tcPr>
            <w:tcW w:w="1080" w:type="dxa"/>
          </w:tcPr>
          <w:p w14:paraId="62B11478" w14:textId="77777777" w:rsidR="00E500EB" w:rsidRPr="00EA5FA7" w:rsidRDefault="00E500EB" w:rsidP="002F7192">
            <w:pPr>
              <w:pStyle w:val="TAH"/>
              <w:keepNext w:val="0"/>
              <w:keepLines w:val="0"/>
              <w:widowControl w:val="0"/>
              <w:rPr>
                <w:lang w:eastAsia="ja-JP"/>
              </w:rPr>
            </w:pPr>
            <w:r w:rsidRPr="00EA5FA7">
              <w:rPr>
                <w:lang w:eastAsia="ja-JP"/>
              </w:rPr>
              <w:t>Assigned Criticality</w:t>
            </w:r>
          </w:p>
        </w:tc>
      </w:tr>
      <w:tr w:rsidR="00E500EB" w:rsidRPr="00EA5FA7" w14:paraId="7FB8ACA6" w14:textId="77777777" w:rsidTr="002F7192">
        <w:tc>
          <w:tcPr>
            <w:tcW w:w="2160" w:type="dxa"/>
          </w:tcPr>
          <w:p w14:paraId="31C37A92" w14:textId="77777777" w:rsidR="00E500EB" w:rsidRPr="00EA5FA7" w:rsidRDefault="00E500EB" w:rsidP="002F7192">
            <w:pPr>
              <w:pStyle w:val="TAL"/>
              <w:keepNext w:val="0"/>
              <w:keepLines w:val="0"/>
              <w:widowControl w:val="0"/>
              <w:rPr>
                <w:lang w:eastAsia="ja-JP"/>
              </w:rPr>
            </w:pPr>
            <w:r w:rsidRPr="00EA5FA7">
              <w:rPr>
                <w:lang w:eastAsia="ja-JP"/>
              </w:rPr>
              <w:t>Message Type</w:t>
            </w:r>
          </w:p>
        </w:tc>
        <w:tc>
          <w:tcPr>
            <w:tcW w:w="1080" w:type="dxa"/>
          </w:tcPr>
          <w:p w14:paraId="3341F6C6" w14:textId="77777777" w:rsidR="00E500EB" w:rsidRPr="00EA5FA7" w:rsidRDefault="00E500EB" w:rsidP="002F7192">
            <w:pPr>
              <w:pStyle w:val="TAL"/>
              <w:keepNext w:val="0"/>
              <w:keepLines w:val="0"/>
              <w:widowControl w:val="0"/>
              <w:rPr>
                <w:lang w:eastAsia="ja-JP"/>
              </w:rPr>
            </w:pPr>
            <w:r w:rsidRPr="00EA5FA7">
              <w:rPr>
                <w:lang w:eastAsia="ja-JP"/>
              </w:rPr>
              <w:t>M</w:t>
            </w:r>
          </w:p>
        </w:tc>
        <w:tc>
          <w:tcPr>
            <w:tcW w:w="1080" w:type="dxa"/>
          </w:tcPr>
          <w:p w14:paraId="04A4EB91" w14:textId="77777777" w:rsidR="00E500EB" w:rsidRPr="00EA5FA7" w:rsidRDefault="00E500EB" w:rsidP="002F7192">
            <w:pPr>
              <w:pStyle w:val="TAL"/>
              <w:keepNext w:val="0"/>
              <w:keepLines w:val="0"/>
              <w:widowControl w:val="0"/>
              <w:rPr>
                <w:lang w:eastAsia="ja-JP"/>
              </w:rPr>
            </w:pPr>
          </w:p>
        </w:tc>
        <w:tc>
          <w:tcPr>
            <w:tcW w:w="1512" w:type="dxa"/>
          </w:tcPr>
          <w:p w14:paraId="45EDC0CA" w14:textId="77777777" w:rsidR="00E500EB" w:rsidRPr="00EA5FA7" w:rsidRDefault="00E500EB" w:rsidP="002F7192">
            <w:pPr>
              <w:pStyle w:val="TAL"/>
              <w:keepNext w:val="0"/>
              <w:keepLines w:val="0"/>
              <w:widowControl w:val="0"/>
              <w:rPr>
                <w:lang w:eastAsia="ja-JP"/>
              </w:rPr>
            </w:pPr>
            <w:r w:rsidRPr="00EA5FA7">
              <w:rPr>
                <w:lang w:eastAsia="ja-JP"/>
              </w:rPr>
              <w:t>9.3.1.1</w:t>
            </w:r>
          </w:p>
        </w:tc>
        <w:tc>
          <w:tcPr>
            <w:tcW w:w="1728" w:type="dxa"/>
          </w:tcPr>
          <w:p w14:paraId="4D09D82E" w14:textId="77777777" w:rsidR="00E500EB" w:rsidRPr="00EA5FA7" w:rsidRDefault="00E500EB" w:rsidP="002F7192">
            <w:pPr>
              <w:pStyle w:val="TAL"/>
              <w:keepNext w:val="0"/>
              <w:keepLines w:val="0"/>
              <w:widowControl w:val="0"/>
              <w:rPr>
                <w:lang w:eastAsia="ja-JP"/>
              </w:rPr>
            </w:pPr>
          </w:p>
        </w:tc>
        <w:tc>
          <w:tcPr>
            <w:tcW w:w="1080" w:type="dxa"/>
          </w:tcPr>
          <w:p w14:paraId="0DB72B8A" w14:textId="77777777" w:rsidR="00E500EB" w:rsidRPr="00EA5FA7" w:rsidRDefault="00E500EB" w:rsidP="002F7192">
            <w:pPr>
              <w:pStyle w:val="TAC"/>
              <w:keepNext w:val="0"/>
              <w:keepLines w:val="0"/>
              <w:widowControl w:val="0"/>
              <w:rPr>
                <w:lang w:eastAsia="ja-JP"/>
              </w:rPr>
            </w:pPr>
            <w:r w:rsidRPr="00EA5FA7">
              <w:rPr>
                <w:lang w:eastAsia="ja-JP"/>
              </w:rPr>
              <w:t>YES</w:t>
            </w:r>
          </w:p>
        </w:tc>
        <w:tc>
          <w:tcPr>
            <w:tcW w:w="1080" w:type="dxa"/>
          </w:tcPr>
          <w:p w14:paraId="470E03E8" w14:textId="77777777" w:rsidR="00E500EB" w:rsidRPr="00EA5FA7" w:rsidRDefault="00E500EB" w:rsidP="002F7192">
            <w:pPr>
              <w:pStyle w:val="TAC"/>
              <w:keepNext w:val="0"/>
              <w:keepLines w:val="0"/>
              <w:widowControl w:val="0"/>
              <w:rPr>
                <w:lang w:eastAsia="ja-JP"/>
              </w:rPr>
            </w:pPr>
            <w:r w:rsidRPr="00EA5FA7">
              <w:rPr>
                <w:lang w:eastAsia="ja-JP"/>
              </w:rPr>
              <w:t>reject</w:t>
            </w:r>
          </w:p>
        </w:tc>
      </w:tr>
      <w:tr w:rsidR="00E500EB" w:rsidRPr="00EA5FA7" w14:paraId="554768D3" w14:textId="77777777" w:rsidTr="002F7192">
        <w:tc>
          <w:tcPr>
            <w:tcW w:w="2160" w:type="dxa"/>
          </w:tcPr>
          <w:p w14:paraId="6AC4668C" w14:textId="77777777" w:rsidR="00E500EB" w:rsidRPr="00EA5FA7" w:rsidRDefault="00E500EB" w:rsidP="002F7192">
            <w:pPr>
              <w:pStyle w:val="TAL"/>
              <w:keepNext w:val="0"/>
              <w:keepLines w:val="0"/>
              <w:widowControl w:val="0"/>
              <w:rPr>
                <w:lang w:eastAsia="ja-JP"/>
              </w:rPr>
            </w:pPr>
            <w:r w:rsidRPr="00EA5FA7">
              <w:t>Transaction ID</w:t>
            </w:r>
          </w:p>
        </w:tc>
        <w:tc>
          <w:tcPr>
            <w:tcW w:w="1080" w:type="dxa"/>
          </w:tcPr>
          <w:p w14:paraId="0B9EE7A6" w14:textId="77777777" w:rsidR="00E500EB" w:rsidRPr="00EA5FA7" w:rsidRDefault="00E500EB" w:rsidP="002F7192">
            <w:pPr>
              <w:pStyle w:val="TAL"/>
              <w:keepNext w:val="0"/>
              <w:keepLines w:val="0"/>
              <w:widowControl w:val="0"/>
              <w:rPr>
                <w:lang w:eastAsia="ja-JP"/>
              </w:rPr>
            </w:pPr>
            <w:r w:rsidRPr="00EA5FA7">
              <w:t>M</w:t>
            </w:r>
          </w:p>
        </w:tc>
        <w:tc>
          <w:tcPr>
            <w:tcW w:w="1080" w:type="dxa"/>
          </w:tcPr>
          <w:p w14:paraId="6A29763D" w14:textId="77777777" w:rsidR="00E500EB" w:rsidRPr="00EA5FA7" w:rsidRDefault="00E500EB" w:rsidP="002F7192">
            <w:pPr>
              <w:pStyle w:val="TAL"/>
              <w:keepNext w:val="0"/>
              <w:keepLines w:val="0"/>
              <w:widowControl w:val="0"/>
              <w:rPr>
                <w:lang w:eastAsia="ja-JP"/>
              </w:rPr>
            </w:pPr>
          </w:p>
        </w:tc>
        <w:tc>
          <w:tcPr>
            <w:tcW w:w="1512" w:type="dxa"/>
          </w:tcPr>
          <w:p w14:paraId="53A9DF12" w14:textId="77777777" w:rsidR="00E500EB" w:rsidRPr="00EA5FA7" w:rsidRDefault="00E500EB" w:rsidP="002F7192">
            <w:pPr>
              <w:pStyle w:val="TAL"/>
              <w:keepNext w:val="0"/>
              <w:keepLines w:val="0"/>
              <w:widowControl w:val="0"/>
              <w:rPr>
                <w:lang w:eastAsia="ja-JP"/>
              </w:rPr>
            </w:pPr>
            <w:r w:rsidRPr="00EA5FA7">
              <w:t>9.3.1.23</w:t>
            </w:r>
          </w:p>
        </w:tc>
        <w:tc>
          <w:tcPr>
            <w:tcW w:w="1728" w:type="dxa"/>
          </w:tcPr>
          <w:p w14:paraId="36DF985F" w14:textId="77777777" w:rsidR="00E500EB" w:rsidRPr="00EA5FA7" w:rsidRDefault="00E500EB" w:rsidP="002F7192">
            <w:pPr>
              <w:pStyle w:val="TAL"/>
              <w:keepNext w:val="0"/>
              <w:keepLines w:val="0"/>
              <w:widowControl w:val="0"/>
              <w:rPr>
                <w:lang w:eastAsia="ja-JP"/>
              </w:rPr>
            </w:pPr>
          </w:p>
        </w:tc>
        <w:tc>
          <w:tcPr>
            <w:tcW w:w="1080" w:type="dxa"/>
          </w:tcPr>
          <w:p w14:paraId="3AE53E64" w14:textId="77777777" w:rsidR="00E500EB" w:rsidRPr="00EA5FA7" w:rsidRDefault="00E500EB" w:rsidP="002F7192">
            <w:pPr>
              <w:pStyle w:val="TAC"/>
              <w:keepNext w:val="0"/>
              <w:keepLines w:val="0"/>
              <w:widowControl w:val="0"/>
              <w:rPr>
                <w:lang w:eastAsia="ja-JP"/>
              </w:rPr>
            </w:pPr>
            <w:r w:rsidRPr="00EA5FA7">
              <w:t>YES</w:t>
            </w:r>
          </w:p>
        </w:tc>
        <w:tc>
          <w:tcPr>
            <w:tcW w:w="1080" w:type="dxa"/>
          </w:tcPr>
          <w:p w14:paraId="07975FEB" w14:textId="77777777" w:rsidR="00E500EB" w:rsidRPr="00EA5FA7" w:rsidRDefault="00E500EB" w:rsidP="002F7192">
            <w:pPr>
              <w:pStyle w:val="TAC"/>
              <w:keepNext w:val="0"/>
              <w:keepLines w:val="0"/>
              <w:widowControl w:val="0"/>
              <w:rPr>
                <w:lang w:eastAsia="ja-JP"/>
              </w:rPr>
            </w:pPr>
            <w:r w:rsidRPr="00EA5FA7">
              <w:t>reject</w:t>
            </w:r>
          </w:p>
        </w:tc>
      </w:tr>
      <w:tr w:rsidR="00E500EB" w:rsidRPr="00EA5FA7" w14:paraId="5C7C4A94" w14:textId="77777777" w:rsidTr="002F7192">
        <w:tc>
          <w:tcPr>
            <w:tcW w:w="9720" w:type="dxa"/>
            <w:gridSpan w:val="7"/>
            <w:tcBorders>
              <w:top w:val="single" w:sz="4" w:space="0" w:color="auto"/>
              <w:left w:val="single" w:sz="4" w:space="0" w:color="auto"/>
              <w:bottom w:val="single" w:sz="4" w:space="0" w:color="auto"/>
              <w:right w:val="single" w:sz="4" w:space="0" w:color="auto"/>
            </w:tcBorders>
          </w:tcPr>
          <w:p w14:paraId="2F8D582C" w14:textId="77777777" w:rsidR="00E500EB" w:rsidRPr="00EA5FA7" w:rsidRDefault="00E500EB" w:rsidP="002F7192">
            <w:pPr>
              <w:pStyle w:val="TAC"/>
              <w:keepNext w:val="0"/>
              <w:keepLines w:val="0"/>
              <w:widowControl w:val="0"/>
              <w:rPr>
                <w:rFonts w:cs="Arial"/>
                <w:noProof/>
                <w:szCs w:val="18"/>
                <w:lang w:eastAsia="zh-CN"/>
              </w:rPr>
            </w:pPr>
            <w:r w:rsidRPr="00F80B43">
              <w:rPr>
                <w:i/>
                <w:noProof/>
                <w:color w:val="00B050"/>
                <w:lang w:eastAsia="ja-JP"/>
              </w:rPr>
              <w:t>**** skip unchanged parts ****</w:t>
            </w:r>
          </w:p>
        </w:tc>
      </w:tr>
      <w:tr w:rsidR="00E500EB" w:rsidRPr="00EA5FA7" w14:paraId="399C0881" w14:textId="77777777" w:rsidTr="002F7192">
        <w:tc>
          <w:tcPr>
            <w:tcW w:w="2160" w:type="dxa"/>
            <w:tcBorders>
              <w:top w:val="single" w:sz="4" w:space="0" w:color="auto"/>
              <w:left w:val="single" w:sz="4" w:space="0" w:color="auto"/>
              <w:bottom w:val="single" w:sz="4" w:space="0" w:color="auto"/>
              <w:right w:val="single" w:sz="4" w:space="0" w:color="auto"/>
            </w:tcBorders>
          </w:tcPr>
          <w:p w14:paraId="2745EB41" w14:textId="77777777" w:rsidR="00E500EB" w:rsidRPr="00EA5FA7" w:rsidRDefault="00E500EB" w:rsidP="002F7192">
            <w:pPr>
              <w:pStyle w:val="TAL"/>
              <w:keepNext w:val="0"/>
              <w:keepLines w:val="0"/>
              <w:widowControl w:val="0"/>
              <w:rPr>
                <w:noProof/>
                <w:lang w:eastAsia="zh-CN"/>
              </w:rPr>
            </w:pPr>
            <w:r w:rsidRPr="00EA5FA7">
              <w:rPr>
                <w:noProof/>
                <w:lang w:eastAsia="zh-CN"/>
              </w:rPr>
              <w:t xml:space="preserve">Transport Layer </w:t>
            </w:r>
            <w:r>
              <w:rPr>
                <w:noProof/>
                <w:lang w:eastAsia="zh-CN"/>
              </w:rPr>
              <w:t>Address</w:t>
            </w:r>
            <w:r w:rsidRPr="00EA5FA7">
              <w:rPr>
                <w:noProof/>
                <w:lang w:eastAsia="zh-CN"/>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405EEE23" w14:textId="77777777" w:rsidR="00E500EB" w:rsidRPr="00EA5FA7" w:rsidRDefault="00E500EB" w:rsidP="002F7192">
            <w:pPr>
              <w:pStyle w:val="TAL"/>
              <w:keepNext w:val="0"/>
              <w:keepLines w:val="0"/>
              <w:widowControl w:val="0"/>
              <w:rPr>
                <w:rFonts w:cs="Arial"/>
                <w:noProof/>
                <w:szCs w:val="18"/>
                <w:lang w:eastAsia="zh-CN"/>
              </w:rPr>
            </w:pPr>
            <w:r w:rsidRPr="00EA5FA7">
              <w:rPr>
                <w:rFonts w:cs="Arial"/>
                <w:noProof/>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E2802C" w14:textId="77777777" w:rsidR="00E500EB" w:rsidRPr="00EA5FA7" w:rsidRDefault="00E500EB" w:rsidP="002F7192">
            <w:pPr>
              <w:pStyle w:val="TAL"/>
              <w:keepNext w:val="0"/>
              <w:keepLines w:val="0"/>
              <w:widowControl w:val="0"/>
              <w:rPr>
                <w:rFonts w:cs="Arial"/>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5BC816" w14:textId="77777777" w:rsidR="00E500EB" w:rsidRPr="00EA5FA7" w:rsidRDefault="00E500EB" w:rsidP="002F7192">
            <w:pPr>
              <w:pStyle w:val="TAL"/>
              <w:keepNext w:val="0"/>
              <w:keepLines w:val="0"/>
              <w:widowControl w:val="0"/>
              <w:rPr>
                <w:rFonts w:cs="Arial"/>
                <w:noProof/>
                <w:szCs w:val="18"/>
                <w:lang w:eastAsia="ja-JP"/>
              </w:rPr>
            </w:pPr>
            <w:r w:rsidRPr="00EA5FA7">
              <w:rPr>
                <w:rFonts w:cs="Arial"/>
                <w:noProof/>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6C17E55B" w14:textId="77777777" w:rsidR="00E500EB" w:rsidRPr="00EA5FA7" w:rsidRDefault="00E500EB" w:rsidP="002F719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C6CD71" w14:textId="77777777" w:rsidR="00E500EB" w:rsidRPr="00EA5FA7" w:rsidRDefault="00E500EB" w:rsidP="002F7192">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4C44BC8" w14:textId="77777777" w:rsidR="00E500EB" w:rsidRPr="00EA5FA7" w:rsidRDefault="00E500EB" w:rsidP="002F7192">
            <w:pPr>
              <w:pStyle w:val="TAC"/>
              <w:keepNext w:val="0"/>
              <w:keepLines w:val="0"/>
              <w:widowControl w:val="0"/>
              <w:rPr>
                <w:rFonts w:cs="Arial"/>
                <w:noProof/>
                <w:szCs w:val="18"/>
                <w:lang w:eastAsia="zh-CN"/>
              </w:rPr>
            </w:pPr>
            <w:r w:rsidRPr="00EA5FA7">
              <w:rPr>
                <w:rFonts w:cs="Arial"/>
                <w:noProof/>
                <w:szCs w:val="18"/>
                <w:lang w:eastAsia="zh-CN"/>
              </w:rPr>
              <w:t>ignore</w:t>
            </w:r>
          </w:p>
        </w:tc>
      </w:tr>
      <w:tr w:rsidR="00E500EB" w:rsidRPr="00EA5FA7" w14:paraId="62904C8F" w14:textId="77777777" w:rsidTr="002F7192">
        <w:tc>
          <w:tcPr>
            <w:tcW w:w="2160" w:type="dxa"/>
            <w:tcBorders>
              <w:top w:val="single" w:sz="4" w:space="0" w:color="auto"/>
              <w:left w:val="single" w:sz="4" w:space="0" w:color="auto"/>
              <w:bottom w:val="single" w:sz="4" w:space="0" w:color="auto"/>
              <w:right w:val="single" w:sz="4" w:space="0" w:color="auto"/>
            </w:tcBorders>
          </w:tcPr>
          <w:p w14:paraId="31FF1654" w14:textId="77777777" w:rsidR="00E500EB" w:rsidRPr="00EA5FA7" w:rsidRDefault="00E500EB" w:rsidP="002F7192">
            <w:pPr>
              <w:pStyle w:val="TAL"/>
              <w:keepNext w:val="0"/>
              <w:keepLines w:val="0"/>
              <w:widowControl w:val="0"/>
              <w:rPr>
                <w:noProof/>
                <w:lang w:eastAsia="zh-CN"/>
              </w:rPr>
            </w:pPr>
            <w:r w:rsidRPr="006A6F20">
              <w:rPr>
                <w:lang w:eastAsia="zh-CN"/>
              </w:rPr>
              <w:t>Coverage Modification Notification</w:t>
            </w:r>
          </w:p>
        </w:tc>
        <w:tc>
          <w:tcPr>
            <w:tcW w:w="1080" w:type="dxa"/>
            <w:tcBorders>
              <w:top w:val="single" w:sz="4" w:space="0" w:color="auto"/>
              <w:left w:val="single" w:sz="4" w:space="0" w:color="auto"/>
              <w:bottom w:val="single" w:sz="4" w:space="0" w:color="auto"/>
              <w:right w:val="single" w:sz="4" w:space="0" w:color="auto"/>
            </w:tcBorders>
          </w:tcPr>
          <w:p w14:paraId="220869B6" w14:textId="77777777" w:rsidR="00E500EB" w:rsidRPr="00EA5FA7" w:rsidRDefault="00E500EB" w:rsidP="002F7192">
            <w:pPr>
              <w:pStyle w:val="TAL"/>
              <w:keepNext w:val="0"/>
              <w:keepLines w:val="0"/>
              <w:widowControl w:val="0"/>
              <w:rPr>
                <w:rFonts w:cs="Arial"/>
                <w:noProof/>
                <w:szCs w:val="18"/>
                <w:lang w:eastAsia="zh-CN"/>
              </w:rPr>
            </w:pPr>
            <w:r w:rsidRPr="006A6F20">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CC32C0" w14:textId="77777777" w:rsidR="00E500EB" w:rsidRPr="00EA5FA7" w:rsidRDefault="00E500EB" w:rsidP="002F7192">
            <w:pPr>
              <w:pStyle w:val="TAL"/>
              <w:keepNext w:val="0"/>
              <w:keepLines w:val="0"/>
              <w:widowControl w:val="0"/>
              <w:rPr>
                <w:rFonts w:cs="Arial"/>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FC3BC1A" w14:textId="77777777" w:rsidR="00E500EB" w:rsidRPr="00EA5FA7" w:rsidRDefault="00E500EB" w:rsidP="002F7192">
            <w:pPr>
              <w:pStyle w:val="TAL"/>
              <w:keepNext w:val="0"/>
              <w:keepLines w:val="0"/>
              <w:widowControl w:val="0"/>
              <w:rPr>
                <w:rFonts w:cs="Arial"/>
                <w:noProof/>
                <w:szCs w:val="18"/>
                <w:lang w:eastAsia="ja-JP"/>
              </w:rPr>
            </w:pPr>
            <w:r w:rsidRPr="00E762A0">
              <w:rPr>
                <w:rFonts w:cs="Arial"/>
                <w:szCs w:val="18"/>
                <w:lang w:eastAsia="ja-JP"/>
              </w:rPr>
              <w:t>9.3.1.213</w:t>
            </w:r>
          </w:p>
        </w:tc>
        <w:tc>
          <w:tcPr>
            <w:tcW w:w="1728" w:type="dxa"/>
            <w:tcBorders>
              <w:top w:val="single" w:sz="4" w:space="0" w:color="auto"/>
              <w:left w:val="single" w:sz="4" w:space="0" w:color="auto"/>
              <w:bottom w:val="single" w:sz="4" w:space="0" w:color="auto"/>
              <w:right w:val="single" w:sz="4" w:space="0" w:color="auto"/>
            </w:tcBorders>
          </w:tcPr>
          <w:p w14:paraId="03140ECF" w14:textId="77777777" w:rsidR="00E500EB" w:rsidRPr="00EA5FA7" w:rsidRDefault="00E500EB" w:rsidP="002F719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88DB1D" w14:textId="77777777" w:rsidR="00E500EB" w:rsidRPr="00EA5FA7" w:rsidRDefault="00E500EB" w:rsidP="002F7192">
            <w:pPr>
              <w:pStyle w:val="TAC"/>
              <w:keepNext w:val="0"/>
              <w:keepLines w:val="0"/>
              <w:widowControl w:val="0"/>
              <w:rPr>
                <w:rFonts w:cs="Arial"/>
                <w:szCs w:val="18"/>
                <w:lang w:eastAsia="zh-CN"/>
              </w:rPr>
            </w:pPr>
            <w:r w:rsidRPr="006A6F20">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44ABF0E" w14:textId="77777777" w:rsidR="00E500EB" w:rsidRPr="00EA5FA7" w:rsidRDefault="00E500EB" w:rsidP="002F7192">
            <w:pPr>
              <w:pStyle w:val="TAC"/>
              <w:keepNext w:val="0"/>
              <w:keepLines w:val="0"/>
              <w:widowControl w:val="0"/>
              <w:rPr>
                <w:rFonts w:cs="Arial"/>
                <w:noProof/>
                <w:szCs w:val="18"/>
                <w:lang w:eastAsia="zh-CN"/>
              </w:rPr>
            </w:pPr>
            <w:r>
              <w:rPr>
                <w:rFonts w:cs="Arial"/>
                <w:szCs w:val="18"/>
                <w:lang w:eastAsia="zh-CN"/>
              </w:rPr>
              <w:t>ignore</w:t>
            </w:r>
          </w:p>
        </w:tc>
      </w:tr>
      <w:tr w:rsidR="00E500EB" w:rsidRPr="00EA5FA7" w14:paraId="2D0948A0" w14:textId="77777777" w:rsidTr="002F7192">
        <w:tc>
          <w:tcPr>
            <w:tcW w:w="9720" w:type="dxa"/>
            <w:gridSpan w:val="7"/>
            <w:tcBorders>
              <w:top w:val="single" w:sz="4" w:space="0" w:color="auto"/>
              <w:left w:val="single" w:sz="4" w:space="0" w:color="auto"/>
              <w:bottom w:val="single" w:sz="4" w:space="0" w:color="auto"/>
              <w:right w:val="single" w:sz="4" w:space="0" w:color="auto"/>
            </w:tcBorders>
          </w:tcPr>
          <w:p w14:paraId="54D5E6EF" w14:textId="77777777" w:rsidR="00E500EB" w:rsidRDefault="00E500EB" w:rsidP="002F7192">
            <w:pPr>
              <w:pStyle w:val="TAC"/>
              <w:keepNext w:val="0"/>
              <w:keepLines w:val="0"/>
              <w:widowControl w:val="0"/>
              <w:rPr>
                <w:rFonts w:cs="Arial"/>
                <w:szCs w:val="18"/>
                <w:lang w:eastAsia="ja-JP"/>
              </w:rPr>
            </w:pPr>
            <w:r w:rsidRPr="00F80B43">
              <w:rPr>
                <w:i/>
                <w:noProof/>
                <w:color w:val="00B050"/>
                <w:lang w:eastAsia="ja-JP"/>
              </w:rPr>
              <w:t>**** skip unchanged parts ****</w:t>
            </w:r>
          </w:p>
        </w:tc>
      </w:tr>
      <w:tr w:rsidR="00E500EB" w:rsidRPr="00EA5FA7" w14:paraId="0552742C" w14:textId="77777777" w:rsidTr="002F7192">
        <w:tc>
          <w:tcPr>
            <w:tcW w:w="2160" w:type="dxa"/>
            <w:tcBorders>
              <w:top w:val="single" w:sz="4" w:space="0" w:color="auto"/>
              <w:left w:val="single" w:sz="4" w:space="0" w:color="auto"/>
              <w:bottom w:val="single" w:sz="4" w:space="0" w:color="auto"/>
              <w:right w:val="single" w:sz="4" w:space="0" w:color="auto"/>
            </w:tcBorders>
          </w:tcPr>
          <w:p w14:paraId="5833E7E2" w14:textId="77777777" w:rsidR="00E500EB" w:rsidRPr="00475A96" w:rsidRDefault="00E500EB" w:rsidP="002F7192">
            <w:pPr>
              <w:pStyle w:val="TAL"/>
              <w:keepNext w:val="0"/>
              <w:keepLines w:val="0"/>
              <w:widowControl w:val="0"/>
              <w:rPr>
                <w:lang w:val="fr-FR" w:eastAsia="zh-CN"/>
              </w:rPr>
            </w:pPr>
            <w:r w:rsidRPr="00E13F4D">
              <w:rPr>
                <w:rFonts w:cs="Arial"/>
                <w:szCs w:val="18"/>
                <w:lang w:val="fr-FR" w:eastAsia="zh-CN"/>
              </w:rPr>
              <w:t>Mobile IAB-MT User Location Information</w:t>
            </w:r>
          </w:p>
        </w:tc>
        <w:tc>
          <w:tcPr>
            <w:tcW w:w="1080" w:type="dxa"/>
            <w:tcBorders>
              <w:top w:val="single" w:sz="4" w:space="0" w:color="auto"/>
              <w:left w:val="single" w:sz="4" w:space="0" w:color="auto"/>
              <w:bottom w:val="single" w:sz="4" w:space="0" w:color="auto"/>
              <w:right w:val="single" w:sz="4" w:space="0" w:color="auto"/>
            </w:tcBorders>
          </w:tcPr>
          <w:p w14:paraId="5A53A70F" w14:textId="77777777" w:rsidR="00E500EB" w:rsidRPr="009A2F02" w:rsidRDefault="00E500EB" w:rsidP="002F7192">
            <w:pPr>
              <w:pStyle w:val="TAL"/>
              <w:keepNext w:val="0"/>
              <w:keepLines w:val="0"/>
              <w:widowControl w:val="0"/>
              <w:rPr>
                <w:lang w:eastAsia="zh-CN"/>
              </w:rPr>
            </w:pPr>
            <w:r>
              <w:rPr>
                <w:rFonts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63CE21C" w14:textId="77777777" w:rsidR="00E500EB" w:rsidRPr="00EA5FA7" w:rsidRDefault="00E500EB" w:rsidP="002F7192">
            <w:pPr>
              <w:pStyle w:val="TAL"/>
              <w:keepNext w:val="0"/>
              <w:keepLines w:val="0"/>
              <w:widowControl w:val="0"/>
              <w:rPr>
                <w:rFonts w:cs="Arial"/>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BB2914" w14:textId="77777777" w:rsidR="00E500EB" w:rsidRPr="009A2F02" w:rsidRDefault="00E500EB" w:rsidP="002F7192">
            <w:pPr>
              <w:pStyle w:val="TAL"/>
              <w:keepNext w:val="0"/>
              <w:keepLines w:val="0"/>
              <w:widowControl w:val="0"/>
              <w:rPr>
                <w:lang w:eastAsia="zh-CN"/>
              </w:rPr>
            </w:pPr>
            <w:r w:rsidRPr="00E600F9">
              <w:rPr>
                <w:rFonts w:cs="Arial"/>
                <w:szCs w:val="18"/>
                <w:lang w:val="en-US" w:eastAsia="zh-CN"/>
              </w:rPr>
              <w:t>9.3.1.</w:t>
            </w:r>
            <w:r>
              <w:rPr>
                <w:rFonts w:cs="Arial"/>
                <w:szCs w:val="18"/>
                <w:lang w:val="en-US" w:eastAsia="zh-CN"/>
              </w:rPr>
              <w:t>307</w:t>
            </w:r>
          </w:p>
        </w:tc>
        <w:tc>
          <w:tcPr>
            <w:tcW w:w="1728" w:type="dxa"/>
            <w:tcBorders>
              <w:top w:val="single" w:sz="4" w:space="0" w:color="auto"/>
              <w:left w:val="single" w:sz="4" w:space="0" w:color="auto"/>
              <w:bottom w:val="single" w:sz="4" w:space="0" w:color="auto"/>
              <w:right w:val="single" w:sz="4" w:space="0" w:color="auto"/>
            </w:tcBorders>
          </w:tcPr>
          <w:p w14:paraId="3F23ED76" w14:textId="77777777" w:rsidR="00E500EB" w:rsidRPr="00EA5FA7" w:rsidRDefault="00E500EB" w:rsidP="002F719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5991D2" w14:textId="77777777" w:rsidR="00E500EB" w:rsidRPr="009A2F02" w:rsidRDefault="00E500EB" w:rsidP="002F7192">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3C09D7" w14:textId="77777777" w:rsidR="00E500EB" w:rsidRPr="009A2F02" w:rsidRDefault="00E500EB" w:rsidP="002F7192">
            <w:pPr>
              <w:pStyle w:val="TAC"/>
              <w:keepNext w:val="0"/>
              <w:keepLines w:val="0"/>
              <w:widowControl w:val="0"/>
              <w:rPr>
                <w:lang w:eastAsia="zh-CN"/>
              </w:rPr>
            </w:pPr>
            <w:r>
              <w:rPr>
                <w:rFonts w:cs="Arial"/>
                <w:szCs w:val="18"/>
                <w:lang w:eastAsia="ja-JP"/>
              </w:rPr>
              <w:t>ignore</w:t>
            </w:r>
          </w:p>
        </w:tc>
      </w:tr>
      <w:tr w:rsidR="00E500EB" w:rsidRPr="00EA5FA7" w14:paraId="65D7B7C5" w14:textId="77777777" w:rsidTr="002F7192">
        <w:tc>
          <w:tcPr>
            <w:tcW w:w="2160" w:type="dxa"/>
            <w:tcBorders>
              <w:top w:val="single" w:sz="4" w:space="0" w:color="auto"/>
              <w:left w:val="single" w:sz="4" w:space="0" w:color="auto"/>
              <w:bottom w:val="single" w:sz="4" w:space="0" w:color="auto"/>
              <w:right w:val="single" w:sz="4" w:space="0" w:color="auto"/>
            </w:tcBorders>
          </w:tcPr>
          <w:p w14:paraId="473F6126" w14:textId="77777777" w:rsidR="00E500EB" w:rsidRPr="00E13F4D" w:rsidRDefault="00E500EB" w:rsidP="002F7192">
            <w:pPr>
              <w:pStyle w:val="TAL"/>
              <w:keepNext w:val="0"/>
              <w:keepLines w:val="0"/>
              <w:widowControl w:val="0"/>
              <w:rPr>
                <w:rFonts w:cs="Arial"/>
                <w:szCs w:val="18"/>
                <w:lang w:val="fr-FR" w:eastAsia="zh-CN"/>
              </w:rPr>
            </w:pPr>
            <w:ins w:id="472" w:author="Huawei" w:date="2024-09-16T09:22:00Z">
              <w:r>
                <w:rPr>
                  <w:rFonts w:cs="Arial"/>
                  <w:szCs w:val="18"/>
                  <w:lang w:val="fr-FR" w:eastAsia="zh-CN"/>
                </w:rPr>
                <w:t>Future</w:t>
              </w:r>
            </w:ins>
            <w:ins w:id="473" w:author="Huawei" w:date="2024-09-16T09:47:00Z">
              <w:r>
                <w:rPr>
                  <w:rFonts w:cs="Arial"/>
                  <w:szCs w:val="18"/>
                  <w:lang w:val="fr-FR" w:eastAsia="zh-CN"/>
                </w:rPr>
                <w:t xml:space="preserve"> </w:t>
              </w:r>
              <w:proofErr w:type="spellStart"/>
              <w:r>
                <w:rPr>
                  <w:rFonts w:cs="Arial"/>
                  <w:szCs w:val="18"/>
                  <w:lang w:val="fr-FR" w:eastAsia="zh-CN"/>
                </w:rPr>
                <w:t>Coverage</w:t>
              </w:r>
            </w:ins>
            <w:proofErr w:type="spellEnd"/>
            <w:ins w:id="474" w:author="Huawei" w:date="2024-09-16T09:22:00Z">
              <w:r>
                <w:rPr>
                  <w:rFonts w:cs="Arial"/>
                  <w:szCs w:val="18"/>
                  <w:lang w:val="fr-FR" w:eastAsia="zh-CN"/>
                </w:rPr>
                <w:t xml:space="preserve"> Modification Notification</w:t>
              </w:r>
            </w:ins>
          </w:p>
        </w:tc>
        <w:tc>
          <w:tcPr>
            <w:tcW w:w="1080" w:type="dxa"/>
            <w:tcBorders>
              <w:top w:val="single" w:sz="4" w:space="0" w:color="auto"/>
              <w:left w:val="single" w:sz="4" w:space="0" w:color="auto"/>
              <w:bottom w:val="single" w:sz="4" w:space="0" w:color="auto"/>
              <w:right w:val="single" w:sz="4" w:space="0" w:color="auto"/>
            </w:tcBorders>
          </w:tcPr>
          <w:p w14:paraId="657ECC3D" w14:textId="77777777" w:rsidR="00E500EB" w:rsidRDefault="00E500EB" w:rsidP="002F7192">
            <w:pPr>
              <w:pStyle w:val="TAL"/>
              <w:keepNext w:val="0"/>
              <w:keepLines w:val="0"/>
              <w:widowControl w:val="0"/>
              <w:rPr>
                <w:rFonts w:cs="Arial"/>
                <w:szCs w:val="18"/>
                <w:lang w:val="en-US" w:eastAsia="zh-CN"/>
              </w:rPr>
            </w:pPr>
            <w:ins w:id="475" w:author="Huawei" w:date="2024-09-16T09:23:00Z">
              <w:r>
                <w:rPr>
                  <w:rFonts w:cs="Arial"/>
                  <w:szCs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4C6E2D68" w14:textId="77777777" w:rsidR="00E500EB" w:rsidRPr="00EA5FA7" w:rsidRDefault="00E500EB" w:rsidP="002F7192">
            <w:pPr>
              <w:pStyle w:val="TAL"/>
              <w:keepNext w:val="0"/>
              <w:keepLines w:val="0"/>
              <w:widowControl w:val="0"/>
              <w:rPr>
                <w:rFonts w:cs="Arial"/>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D0C22D" w14:textId="77777777" w:rsidR="00E500EB" w:rsidRPr="00E600F9" w:rsidRDefault="00E500EB" w:rsidP="002F7192">
            <w:pPr>
              <w:pStyle w:val="TAL"/>
              <w:keepNext w:val="0"/>
              <w:keepLines w:val="0"/>
              <w:widowControl w:val="0"/>
              <w:rPr>
                <w:rFonts w:cs="Arial"/>
                <w:szCs w:val="18"/>
                <w:lang w:val="en-US" w:eastAsia="zh-CN"/>
              </w:rPr>
            </w:pPr>
            <w:ins w:id="476" w:author="Huawei" w:date="2024-09-16T09:23:00Z">
              <w:r>
                <w:rPr>
                  <w:rFonts w:cs="Arial"/>
                  <w:szCs w:val="18"/>
                  <w:lang w:val="en-US" w:eastAsia="zh-CN"/>
                </w:rPr>
                <w:t>9.3.</w:t>
              </w:r>
              <w:proofErr w:type="gramStart"/>
              <w:r>
                <w:rPr>
                  <w:rFonts w:cs="Arial"/>
                  <w:szCs w:val="18"/>
                  <w:lang w:val="en-US" w:eastAsia="zh-CN"/>
                </w:rPr>
                <w:t>1.b</w:t>
              </w:r>
            </w:ins>
            <w:proofErr w:type="gramEnd"/>
          </w:p>
        </w:tc>
        <w:tc>
          <w:tcPr>
            <w:tcW w:w="1728" w:type="dxa"/>
            <w:tcBorders>
              <w:top w:val="single" w:sz="4" w:space="0" w:color="auto"/>
              <w:left w:val="single" w:sz="4" w:space="0" w:color="auto"/>
              <w:bottom w:val="single" w:sz="4" w:space="0" w:color="auto"/>
              <w:right w:val="single" w:sz="4" w:space="0" w:color="auto"/>
            </w:tcBorders>
          </w:tcPr>
          <w:p w14:paraId="18B6188F" w14:textId="77777777" w:rsidR="00E500EB" w:rsidRPr="00EA5FA7" w:rsidRDefault="00E500EB" w:rsidP="002F719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D8E21E" w14:textId="77777777" w:rsidR="00E500EB" w:rsidRDefault="00E500EB" w:rsidP="002F7192">
            <w:pPr>
              <w:pStyle w:val="TAC"/>
              <w:keepNext w:val="0"/>
              <w:keepLines w:val="0"/>
              <w:widowControl w:val="0"/>
              <w:rPr>
                <w:rFonts w:cs="Arial"/>
                <w:szCs w:val="18"/>
                <w:lang w:eastAsia="ja-JP"/>
              </w:rPr>
            </w:pPr>
            <w:ins w:id="477" w:author="Huawei" w:date="2024-09-16T09:23:00Z">
              <w:r w:rsidRPr="006A6F20">
                <w:rPr>
                  <w:rFonts w:cs="Arial"/>
                  <w:szCs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7676D44" w14:textId="77777777" w:rsidR="00E500EB" w:rsidRDefault="00E500EB" w:rsidP="002F7192">
            <w:pPr>
              <w:pStyle w:val="TAC"/>
              <w:keepNext w:val="0"/>
              <w:keepLines w:val="0"/>
              <w:widowControl w:val="0"/>
              <w:rPr>
                <w:rFonts w:cs="Arial"/>
                <w:szCs w:val="18"/>
                <w:lang w:eastAsia="ja-JP"/>
              </w:rPr>
            </w:pPr>
            <w:ins w:id="478" w:author="Huawei" w:date="2024-09-16T09:23:00Z">
              <w:r>
                <w:rPr>
                  <w:rFonts w:cs="Arial"/>
                  <w:szCs w:val="18"/>
                  <w:lang w:eastAsia="zh-CN"/>
                </w:rPr>
                <w:t>Ignore</w:t>
              </w:r>
            </w:ins>
          </w:p>
        </w:tc>
      </w:tr>
    </w:tbl>
    <w:p w14:paraId="1FB1FA41" w14:textId="77777777" w:rsidR="00E500EB" w:rsidRPr="00E9114E" w:rsidRDefault="00E500EB" w:rsidP="00E500EB">
      <w:pPr>
        <w:spacing w:before="240" w:after="240"/>
        <w:jc w:val="center"/>
        <w:rPr>
          <w:rFonts w:eastAsia="Times New Roman"/>
          <w:color w:val="FF0000"/>
        </w:rPr>
      </w:pPr>
      <w:r w:rsidRPr="003628DD">
        <w:rPr>
          <w:rFonts w:eastAsia="Times New Roman"/>
          <w:color w:val="FF0000"/>
        </w:rPr>
        <w:t>&lt;&lt;&lt;&lt;&lt;&lt;&lt;&lt;&lt;&lt;&lt;&lt;&lt;&lt;&lt;&lt;&lt;&lt;&lt;&lt; Next Change &gt;&gt;&gt;&gt;&gt;&gt;&gt;&gt;&gt;&gt;&gt;&gt;&gt;&gt;&gt;&gt;&gt;&gt;&gt;&gt;</w:t>
      </w:r>
    </w:p>
    <w:p w14:paraId="09DA427E" w14:textId="77777777" w:rsidR="00E500EB" w:rsidRPr="00875B88" w:rsidRDefault="00E500EB" w:rsidP="00E500EB">
      <w:pPr>
        <w:widowControl w:val="0"/>
        <w:overflowPunct w:val="0"/>
        <w:autoSpaceDE w:val="0"/>
        <w:autoSpaceDN w:val="0"/>
        <w:adjustRightInd w:val="0"/>
        <w:spacing w:before="120" w:after="180"/>
        <w:ind w:left="1418" w:hanging="1418"/>
        <w:textAlignment w:val="baseline"/>
        <w:outlineLvl w:val="3"/>
        <w:rPr>
          <w:ins w:id="479" w:author="Huawei" w:date="2024-09-16T10:24:00Z"/>
          <w:rFonts w:ascii="Arial" w:eastAsia="Times New Roman" w:hAnsi="Arial"/>
          <w:sz w:val="24"/>
          <w:lang w:eastAsia="ko-KR"/>
        </w:rPr>
      </w:pPr>
      <w:ins w:id="480" w:author="Huawei" w:date="2024-09-16T10:24:00Z">
        <w:r w:rsidRPr="00875B88">
          <w:rPr>
            <w:rFonts w:ascii="Arial" w:eastAsia="Times New Roman" w:hAnsi="Arial"/>
            <w:sz w:val="24"/>
            <w:lang w:eastAsia="ko-KR"/>
          </w:rPr>
          <w:t>9.3.</w:t>
        </w:r>
        <w:proofErr w:type="gramStart"/>
        <w:r w:rsidRPr="00875B88">
          <w:rPr>
            <w:rFonts w:ascii="Arial" w:eastAsia="Times New Roman" w:hAnsi="Arial"/>
            <w:sz w:val="24"/>
            <w:lang w:eastAsia="ko-KR"/>
          </w:rPr>
          <w:t>1.</w:t>
        </w:r>
        <w:r>
          <w:rPr>
            <w:rFonts w:ascii="Arial" w:eastAsia="Times New Roman" w:hAnsi="Arial"/>
            <w:sz w:val="24"/>
            <w:lang w:eastAsia="ko-KR"/>
          </w:rPr>
          <w:t>b</w:t>
        </w:r>
        <w:proofErr w:type="gramEnd"/>
        <w:r w:rsidRPr="00875B88">
          <w:rPr>
            <w:rFonts w:ascii="Arial" w:eastAsia="Times New Roman" w:hAnsi="Arial"/>
            <w:sz w:val="24"/>
            <w:lang w:eastAsia="ko-KR"/>
          </w:rPr>
          <w:tab/>
        </w:r>
        <w:r>
          <w:rPr>
            <w:rFonts w:ascii="Arial" w:eastAsia="Times New Roman" w:hAnsi="Arial"/>
            <w:sz w:val="24"/>
            <w:lang w:eastAsia="ko-KR"/>
          </w:rPr>
          <w:t xml:space="preserve">Future </w:t>
        </w:r>
        <w:r w:rsidRPr="00875B88">
          <w:rPr>
            <w:rFonts w:ascii="Arial" w:eastAsia="Times New Roman" w:hAnsi="Arial"/>
            <w:sz w:val="24"/>
            <w:lang w:eastAsia="ko-KR"/>
          </w:rPr>
          <w:t>Coverage Modification Notification</w:t>
        </w:r>
      </w:ins>
    </w:p>
    <w:p w14:paraId="15359C11" w14:textId="77777777" w:rsidR="00E500EB" w:rsidRPr="00875B88" w:rsidRDefault="00E500EB" w:rsidP="00E500EB">
      <w:pPr>
        <w:widowControl w:val="0"/>
        <w:overflowPunct w:val="0"/>
        <w:autoSpaceDE w:val="0"/>
        <w:autoSpaceDN w:val="0"/>
        <w:adjustRightInd w:val="0"/>
        <w:spacing w:after="180"/>
        <w:textAlignment w:val="baseline"/>
        <w:rPr>
          <w:ins w:id="481" w:author="Huawei" w:date="2024-09-16T10:24:00Z"/>
          <w:rFonts w:eastAsia="Times New Roman"/>
          <w:lang w:eastAsia="ko-KR"/>
        </w:rPr>
      </w:pPr>
      <w:ins w:id="482" w:author="Huawei" w:date="2024-09-16T10:24:00Z">
        <w:r w:rsidRPr="00875B88">
          <w:rPr>
            <w:rFonts w:eastAsia="Times New Roman"/>
            <w:lang w:eastAsia="ko-KR"/>
          </w:rPr>
          <w:t xml:space="preserve">This IE includes a list of cells and/or SS/PBCH block indexes with the corresponding coverage configuration selected by the </w:t>
        </w:r>
        <w:proofErr w:type="spellStart"/>
        <w:r w:rsidRPr="00875B88">
          <w:rPr>
            <w:rFonts w:eastAsia="Times New Roman"/>
            <w:lang w:eastAsia="ko-KR"/>
          </w:rPr>
          <w:t>gNB</w:t>
        </w:r>
        <w:proofErr w:type="spellEnd"/>
        <w:r w:rsidRPr="00875B88">
          <w:rPr>
            <w:rFonts w:eastAsia="Times New Roman"/>
            <w:lang w:eastAsia="ko-KR"/>
          </w:rPr>
          <w:t>-DU</w:t>
        </w:r>
        <w:r>
          <w:rPr>
            <w:rFonts w:eastAsia="Times New Roman"/>
            <w:lang w:eastAsia="ko-KR"/>
          </w:rPr>
          <w:t xml:space="preserve"> as part of the future coverage state</w:t>
        </w:r>
        <w:r w:rsidRPr="00875B88">
          <w:rPr>
            <w:rFonts w:eastAsia="Times New Roman"/>
            <w:lang w:eastAsia="ko-KR"/>
          </w:rPr>
          <w:t>.</w:t>
        </w:r>
      </w:ins>
    </w:p>
    <w:tbl>
      <w:tblPr>
        <w:tblW w:w="983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2"/>
        <w:gridCol w:w="1134"/>
        <w:gridCol w:w="1134"/>
        <w:gridCol w:w="1417"/>
        <w:gridCol w:w="1701"/>
        <w:gridCol w:w="1134"/>
        <w:gridCol w:w="1134"/>
      </w:tblGrid>
      <w:tr w:rsidR="00E500EB" w:rsidRPr="00875B88" w14:paraId="372BC4FF" w14:textId="77777777" w:rsidTr="002F7192">
        <w:trPr>
          <w:tblHeader/>
          <w:ins w:id="483" w:author="Huawei" w:date="2024-09-16T10:24:00Z"/>
        </w:trPr>
        <w:tc>
          <w:tcPr>
            <w:tcW w:w="2182" w:type="dxa"/>
          </w:tcPr>
          <w:p w14:paraId="44B0E5CF" w14:textId="77777777" w:rsidR="00E500EB" w:rsidRPr="00875B88" w:rsidRDefault="00E500EB" w:rsidP="002F7192">
            <w:pPr>
              <w:widowControl w:val="0"/>
              <w:overflowPunct w:val="0"/>
              <w:autoSpaceDE w:val="0"/>
              <w:autoSpaceDN w:val="0"/>
              <w:adjustRightInd w:val="0"/>
              <w:jc w:val="center"/>
              <w:textAlignment w:val="baseline"/>
              <w:rPr>
                <w:ins w:id="484" w:author="Huawei" w:date="2024-09-16T10:24:00Z"/>
                <w:rFonts w:ascii="Arial" w:eastAsia="Times New Roman" w:hAnsi="Arial"/>
                <w:b/>
                <w:sz w:val="18"/>
                <w:lang w:eastAsia="ja-JP"/>
              </w:rPr>
            </w:pPr>
            <w:ins w:id="485" w:author="Huawei" w:date="2024-09-16T10:24:00Z">
              <w:r w:rsidRPr="00875B88">
                <w:rPr>
                  <w:rFonts w:ascii="Arial" w:eastAsia="Times New Roman" w:hAnsi="Arial"/>
                  <w:b/>
                  <w:sz w:val="18"/>
                  <w:lang w:eastAsia="ja-JP"/>
                </w:rPr>
                <w:t>IE/Group Name</w:t>
              </w:r>
            </w:ins>
          </w:p>
        </w:tc>
        <w:tc>
          <w:tcPr>
            <w:tcW w:w="1134" w:type="dxa"/>
          </w:tcPr>
          <w:p w14:paraId="516D016D" w14:textId="77777777" w:rsidR="00E500EB" w:rsidRPr="00875B88" w:rsidRDefault="00E500EB" w:rsidP="002F7192">
            <w:pPr>
              <w:widowControl w:val="0"/>
              <w:overflowPunct w:val="0"/>
              <w:autoSpaceDE w:val="0"/>
              <w:autoSpaceDN w:val="0"/>
              <w:adjustRightInd w:val="0"/>
              <w:jc w:val="center"/>
              <w:textAlignment w:val="baseline"/>
              <w:rPr>
                <w:ins w:id="486" w:author="Huawei" w:date="2024-09-16T10:24:00Z"/>
                <w:rFonts w:ascii="Arial" w:eastAsia="Times New Roman" w:hAnsi="Arial"/>
                <w:b/>
                <w:sz w:val="18"/>
                <w:lang w:eastAsia="ja-JP"/>
              </w:rPr>
            </w:pPr>
            <w:ins w:id="487" w:author="Huawei" w:date="2024-09-16T10:24:00Z">
              <w:r w:rsidRPr="00875B88">
                <w:rPr>
                  <w:rFonts w:ascii="Arial" w:eastAsia="Times New Roman" w:hAnsi="Arial"/>
                  <w:b/>
                  <w:sz w:val="18"/>
                  <w:lang w:eastAsia="ja-JP"/>
                </w:rPr>
                <w:t>Presence</w:t>
              </w:r>
            </w:ins>
          </w:p>
        </w:tc>
        <w:tc>
          <w:tcPr>
            <w:tcW w:w="1134" w:type="dxa"/>
          </w:tcPr>
          <w:p w14:paraId="5DDC9A86" w14:textId="77777777" w:rsidR="00E500EB" w:rsidRPr="00875B88" w:rsidRDefault="00E500EB" w:rsidP="002F7192">
            <w:pPr>
              <w:widowControl w:val="0"/>
              <w:overflowPunct w:val="0"/>
              <w:autoSpaceDE w:val="0"/>
              <w:autoSpaceDN w:val="0"/>
              <w:adjustRightInd w:val="0"/>
              <w:jc w:val="center"/>
              <w:textAlignment w:val="baseline"/>
              <w:rPr>
                <w:ins w:id="488" w:author="Huawei" w:date="2024-09-16T10:24:00Z"/>
                <w:rFonts w:ascii="Arial" w:eastAsia="Times New Roman" w:hAnsi="Arial"/>
                <w:b/>
                <w:sz w:val="18"/>
                <w:lang w:eastAsia="ja-JP"/>
              </w:rPr>
            </w:pPr>
            <w:ins w:id="489" w:author="Huawei" w:date="2024-09-16T10:24:00Z">
              <w:r w:rsidRPr="00875B88">
                <w:rPr>
                  <w:rFonts w:ascii="Arial" w:eastAsia="Times New Roman" w:hAnsi="Arial"/>
                  <w:b/>
                  <w:sz w:val="18"/>
                  <w:lang w:eastAsia="ja-JP"/>
                </w:rPr>
                <w:t>Range</w:t>
              </w:r>
            </w:ins>
          </w:p>
        </w:tc>
        <w:tc>
          <w:tcPr>
            <w:tcW w:w="1417" w:type="dxa"/>
          </w:tcPr>
          <w:p w14:paraId="7320DE0B" w14:textId="77777777" w:rsidR="00E500EB" w:rsidRPr="00875B88" w:rsidRDefault="00E500EB" w:rsidP="002F7192">
            <w:pPr>
              <w:widowControl w:val="0"/>
              <w:overflowPunct w:val="0"/>
              <w:autoSpaceDE w:val="0"/>
              <w:autoSpaceDN w:val="0"/>
              <w:adjustRightInd w:val="0"/>
              <w:jc w:val="center"/>
              <w:textAlignment w:val="baseline"/>
              <w:rPr>
                <w:ins w:id="490" w:author="Huawei" w:date="2024-09-16T10:24:00Z"/>
                <w:rFonts w:ascii="Arial" w:eastAsia="Times New Roman" w:hAnsi="Arial"/>
                <w:b/>
                <w:sz w:val="18"/>
                <w:lang w:eastAsia="ja-JP"/>
              </w:rPr>
            </w:pPr>
            <w:ins w:id="491" w:author="Huawei" w:date="2024-09-16T10:24:00Z">
              <w:r w:rsidRPr="00875B88">
                <w:rPr>
                  <w:rFonts w:ascii="Arial" w:eastAsia="Times New Roman" w:hAnsi="Arial"/>
                  <w:b/>
                  <w:sz w:val="18"/>
                  <w:lang w:eastAsia="ja-JP"/>
                </w:rPr>
                <w:t>IE type and reference</w:t>
              </w:r>
            </w:ins>
          </w:p>
        </w:tc>
        <w:tc>
          <w:tcPr>
            <w:tcW w:w="1701" w:type="dxa"/>
          </w:tcPr>
          <w:p w14:paraId="4EF34441" w14:textId="77777777" w:rsidR="00E500EB" w:rsidRPr="00875B88" w:rsidRDefault="00E500EB" w:rsidP="002F7192">
            <w:pPr>
              <w:widowControl w:val="0"/>
              <w:overflowPunct w:val="0"/>
              <w:autoSpaceDE w:val="0"/>
              <w:autoSpaceDN w:val="0"/>
              <w:adjustRightInd w:val="0"/>
              <w:jc w:val="center"/>
              <w:textAlignment w:val="baseline"/>
              <w:rPr>
                <w:ins w:id="492" w:author="Huawei" w:date="2024-09-16T10:24:00Z"/>
                <w:rFonts w:ascii="Arial" w:eastAsia="Times New Roman" w:hAnsi="Arial"/>
                <w:b/>
                <w:sz w:val="18"/>
                <w:lang w:eastAsia="ja-JP"/>
              </w:rPr>
            </w:pPr>
            <w:ins w:id="493" w:author="Huawei" w:date="2024-09-16T10:24:00Z">
              <w:r w:rsidRPr="00875B88">
                <w:rPr>
                  <w:rFonts w:ascii="Arial" w:eastAsia="Times New Roman" w:hAnsi="Arial"/>
                  <w:b/>
                  <w:sz w:val="18"/>
                  <w:lang w:eastAsia="ja-JP"/>
                </w:rPr>
                <w:t>Semantics description</w:t>
              </w:r>
            </w:ins>
          </w:p>
        </w:tc>
        <w:tc>
          <w:tcPr>
            <w:tcW w:w="1134" w:type="dxa"/>
          </w:tcPr>
          <w:p w14:paraId="658E5FFB" w14:textId="77777777" w:rsidR="00E500EB" w:rsidRPr="00875B88" w:rsidRDefault="00E500EB" w:rsidP="002F7192">
            <w:pPr>
              <w:widowControl w:val="0"/>
              <w:overflowPunct w:val="0"/>
              <w:autoSpaceDE w:val="0"/>
              <w:autoSpaceDN w:val="0"/>
              <w:adjustRightInd w:val="0"/>
              <w:jc w:val="center"/>
              <w:textAlignment w:val="baseline"/>
              <w:rPr>
                <w:ins w:id="494" w:author="Huawei" w:date="2024-09-16T10:24:00Z"/>
                <w:rFonts w:ascii="Arial" w:eastAsia="Times New Roman" w:hAnsi="Arial"/>
                <w:b/>
                <w:sz w:val="18"/>
                <w:lang w:eastAsia="ja-JP"/>
              </w:rPr>
            </w:pPr>
            <w:ins w:id="495" w:author="Huawei" w:date="2024-09-16T10:24:00Z">
              <w:r w:rsidRPr="00875B88">
                <w:rPr>
                  <w:rFonts w:ascii="Arial" w:eastAsia="Times New Roman" w:hAnsi="Arial"/>
                  <w:b/>
                  <w:sz w:val="18"/>
                  <w:lang w:eastAsia="ja-JP"/>
                </w:rPr>
                <w:t>Criticality</w:t>
              </w:r>
            </w:ins>
          </w:p>
        </w:tc>
        <w:tc>
          <w:tcPr>
            <w:tcW w:w="1134" w:type="dxa"/>
          </w:tcPr>
          <w:p w14:paraId="22050F61" w14:textId="77777777" w:rsidR="00E500EB" w:rsidRPr="00875B88" w:rsidRDefault="00E500EB" w:rsidP="002F7192">
            <w:pPr>
              <w:widowControl w:val="0"/>
              <w:overflowPunct w:val="0"/>
              <w:autoSpaceDE w:val="0"/>
              <w:autoSpaceDN w:val="0"/>
              <w:adjustRightInd w:val="0"/>
              <w:jc w:val="center"/>
              <w:textAlignment w:val="baseline"/>
              <w:rPr>
                <w:ins w:id="496" w:author="Huawei" w:date="2024-09-16T10:24:00Z"/>
                <w:rFonts w:ascii="Arial" w:eastAsia="Times New Roman" w:hAnsi="Arial"/>
                <w:b/>
                <w:sz w:val="18"/>
                <w:lang w:eastAsia="ja-JP"/>
              </w:rPr>
            </w:pPr>
            <w:ins w:id="497" w:author="Huawei" w:date="2024-09-16T10:24:00Z">
              <w:r w:rsidRPr="00875B88">
                <w:rPr>
                  <w:rFonts w:ascii="Arial" w:eastAsia="Times New Roman" w:hAnsi="Arial"/>
                  <w:b/>
                  <w:sz w:val="18"/>
                  <w:lang w:eastAsia="ja-JP"/>
                </w:rPr>
                <w:t>Assigned Criticality</w:t>
              </w:r>
            </w:ins>
          </w:p>
        </w:tc>
      </w:tr>
      <w:tr w:rsidR="00E500EB" w:rsidRPr="00875B88" w14:paraId="43749D19" w14:textId="77777777" w:rsidTr="002F7192">
        <w:trPr>
          <w:ins w:id="498" w:author="Huawei" w:date="2024-09-16T10:24:00Z"/>
        </w:trPr>
        <w:tc>
          <w:tcPr>
            <w:tcW w:w="2182" w:type="dxa"/>
          </w:tcPr>
          <w:p w14:paraId="25312C6D" w14:textId="77777777" w:rsidR="00E500EB" w:rsidRPr="00875B88" w:rsidRDefault="00E500EB" w:rsidP="002F7192">
            <w:pPr>
              <w:widowControl w:val="0"/>
              <w:overflowPunct w:val="0"/>
              <w:autoSpaceDE w:val="0"/>
              <w:autoSpaceDN w:val="0"/>
              <w:adjustRightInd w:val="0"/>
              <w:textAlignment w:val="baseline"/>
              <w:rPr>
                <w:ins w:id="499" w:author="Huawei" w:date="2024-09-16T10:24:00Z"/>
                <w:rFonts w:ascii="Arial" w:eastAsia="Times New Roman" w:hAnsi="Arial" w:cs="Arial"/>
                <w:b/>
                <w:sz w:val="18"/>
                <w:szCs w:val="18"/>
                <w:lang w:eastAsia="ja-JP"/>
              </w:rPr>
            </w:pPr>
            <w:ins w:id="500" w:author="Huawei" w:date="2024-09-16T10:24:00Z">
              <w:r>
                <w:rPr>
                  <w:rFonts w:ascii="Arial" w:eastAsia="Times New Roman" w:hAnsi="Arial" w:cs="Arial"/>
                  <w:b/>
                  <w:sz w:val="18"/>
                  <w:szCs w:val="18"/>
                  <w:lang w:eastAsia="ja-JP"/>
                </w:rPr>
                <w:t xml:space="preserve">Future </w:t>
              </w:r>
              <w:r w:rsidRPr="00875B88">
                <w:rPr>
                  <w:rFonts w:ascii="Arial" w:eastAsia="Times New Roman" w:hAnsi="Arial" w:cs="Arial"/>
                  <w:b/>
                  <w:sz w:val="18"/>
                  <w:szCs w:val="18"/>
                  <w:lang w:eastAsia="ja-JP"/>
                </w:rPr>
                <w:t>Coverage Modification List</w:t>
              </w:r>
            </w:ins>
          </w:p>
        </w:tc>
        <w:tc>
          <w:tcPr>
            <w:tcW w:w="1134" w:type="dxa"/>
          </w:tcPr>
          <w:p w14:paraId="6A821781" w14:textId="77777777" w:rsidR="00E500EB" w:rsidRPr="00875B88" w:rsidRDefault="00E500EB" w:rsidP="002F7192">
            <w:pPr>
              <w:widowControl w:val="0"/>
              <w:overflowPunct w:val="0"/>
              <w:autoSpaceDE w:val="0"/>
              <w:autoSpaceDN w:val="0"/>
              <w:adjustRightInd w:val="0"/>
              <w:textAlignment w:val="baseline"/>
              <w:rPr>
                <w:ins w:id="501" w:author="Huawei" w:date="2024-09-16T10:24:00Z"/>
                <w:rFonts w:ascii="Arial" w:eastAsia="Times New Roman" w:hAnsi="Arial"/>
                <w:sz w:val="18"/>
                <w:lang w:eastAsia="ja-JP"/>
              </w:rPr>
            </w:pPr>
          </w:p>
        </w:tc>
        <w:tc>
          <w:tcPr>
            <w:tcW w:w="1134" w:type="dxa"/>
          </w:tcPr>
          <w:p w14:paraId="1BCC9BC3" w14:textId="77777777" w:rsidR="00E500EB" w:rsidRPr="00875B88" w:rsidRDefault="00E500EB" w:rsidP="002F7192">
            <w:pPr>
              <w:widowControl w:val="0"/>
              <w:overflowPunct w:val="0"/>
              <w:autoSpaceDE w:val="0"/>
              <w:autoSpaceDN w:val="0"/>
              <w:adjustRightInd w:val="0"/>
              <w:textAlignment w:val="baseline"/>
              <w:rPr>
                <w:ins w:id="502" w:author="Huawei" w:date="2024-09-16T10:24:00Z"/>
                <w:rFonts w:ascii="Arial" w:eastAsia="Times New Roman" w:hAnsi="Arial"/>
                <w:i/>
                <w:sz w:val="18"/>
                <w:lang w:eastAsia="ja-JP"/>
              </w:rPr>
            </w:pPr>
            <w:ins w:id="503" w:author="Huawei" w:date="2024-09-16T10:24:00Z">
              <w:r w:rsidRPr="00875B88">
                <w:rPr>
                  <w:rFonts w:ascii="Arial" w:eastAsia="Times New Roman" w:hAnsi="Arial"/>
                  <w:i/>
                  <w:sz w:val="18"/>
                  <w:lang w:eastAsia="ja-JP"/>
                </w:rPr>
                <w:t>1</w:t>
              </w:r>
            </w:ins>
          </w:p>
        </w:tc>
        <w:tc>
          <w:tcPr>
            <w:tcW w:w="1417" w:type="dxa"/>
          </w:tcPr>
          <w:p w14:paraId="138050E6" w14:textId="77777777" w:rsidR="00E500EB" w:rsidRPr="00875B88" w:rsidRDefault="00E500EB" w:rsidP="002F7192">
            <w:pPr>
              <w:widowControl w:val="0"/>
              <w:overflowPunct w:val="0"/>
              <w:autoSpaceDE w:val="0"/>
              <w:autoSpaceDN w:val="0"/>
              <w:adjustRightInd w:val="0"/>
              <w:textAlignment w:val="baseline"/>
              <w:rPr>
                <w:ins w:id="504" w:author="Huawei" w:date="2024-09-16T10:24:00Z"/>
                <w:rFonts w:ascii="Arial" w:eastAsia="Times New Roman" w:hAnsi="Arial"/>
                <w:sz w:val="18"/>
                <w:lang w:eastAsia="ja-JP"/>
              </w:rPr>
            </w:pPr>
          </w:p>
        </w:tc>
        <w:tc>
          <w:tcPr>
            <w:tcW w:w="1701" w:type="dxa"/>
          </w:tcPr>
          <w:p w14:paraId="3CAC3EDA" w14:textId="77777777" w:rsidR="00E500EB" w:rsidRPr="00875B88" w:rsidRDefault="00E500EB" w:rsidP="002F7192">
            <w:pPr>
              <w:widowControl w:val="0"/>
              <w:overflowPunct w:val="0"/>
              <w:autoSpaceDE w:val="0"/>
              <w:autoSpaceDN w:val="0"/>
              <w:adjustRightInd w:val="0"/>
              <w:textAlignment w:val="baseline"/>
              <w:rPr>
                <w:ins w:id="505" w:author="Huawei" w:date="2024-09-16T10:24:00Z"/>
                <w:rFonts w:ascii="Arial" w:eastAsia="Times New Roman" w:hAnsi="Arial"/>
                <w:sz w:val="18"/>
                <w:lang w:eastAsia="ja-JP"/>
              </w:rPr>
            </w:pPr>
          </w:p>
        </w:tc>
        <w:tc>
          <w:tcPr>
            <w:tcW w:w="1134" w:type="dxa"/>
          </w:tcPr>
          <w:p w14:paraId="36F40CFC" w14:textId="77777777" w:rsidR="00E500EB" w:rsidRPr="00875B88" w:rsidRDefault="00E500EB" w:rsidP="002F7192">
            <w:pPr>
              <w:widowControl w:val="0"/>
              <w:overflowPunct w:val="0"/>
              <w:autoSpaceDE w:val="0"/>
              <w:autoSpaceDN w:val="0"/>
              <w:adjustRightInd w:val="0"/>
              <w:jc w:val="center"/>
              <w:textAlignment w:val="baseline"/>
              <w:rPr>
                <w:ins w:id="506" w:author="Huawei" w:date="2024-09-16T10:24:00Z"/>
                <w:rFonts w:ascii="Arial" w:eastAsia="Times New Roman" w:hAnsi="Arial"/>
                <w:sz w:val="18"/>
                <w:lang w:eastAsia="ja-JP"/>
              </w:rPr>
            </w:pPr>
            <w:ins w:id="507" w:author="Huawei" w:date="2024-09-16T10:24:00Z">
              <w:r w:rsidRPr="00875B88">
                <w:rPr>
                  <w:rFonts w:ascii="Arial" w:eastAsia="Times New Roman" w:hAnsi="Arial"/>
                  <w:sz w:val="18"/>
                  <w:lang w:eastAsia="ja-JP"/>
                </w:rPr>
                <w:t>-</w:t>
              </w:r>
            </w:ins>
          </w:p>
        </w:tc>
        <w:tc>
          <w:tcPr>
            <w:tcW w:w="1134" w:type="dxa"/>
          </w:tcPr>
          <w:p w14:paraId="4BA2E694" w14:textId="77777777" w:rsidR="00E500EB" w:rsidRPr="00875B88" w:rsidRDefault="00E500EB" w:rsidP="002F7192">
            <w:pPr>
              <w:widowControl w:val="0"/>
              <w:overflowPunct w:val="0"/>
              <w:autoSpaceDE w:val="0"/>
              <w:autoSpaceDN w:val="0"/>
              <w:adjustRightInd w:val="0"/>
              <w:jc w:val="center"/>
              <w:textAlignment w:val="baseline"/>
              <w:rPr>
                <w:ins w:id="508" w:author="Huawei" w:date="2024-09-16T10:24:00Z"/>
                <w:rFonts w:ascii="Arial" w:eastAsia="Times New Roman" w:hAnsi="Arial"/>
                <w:sz w:val="18"/>
                <w:lang w:eastAsia="ja-JP"/>
              </w:rPr>
            </w:pPr>
          </w:p>
        </w:tc>
      </w:tr>
      <w:tr w:rsidR="00E500EB" w:rsidRPr="00875B88" w14:paraId="4D2AA998" w14:textId="77777777" w:rsidTr="002F7192">
        <w:trPr>
          <w:ins w:id="509" w:author="Huawei" w:date="2024-09-16T10:24:00Z"/>
        </w:trPr>
        <w:tc>
          <w:tcPr>
            <w:tcW w:w="2182" w:type="dxa"/>
          </w:tcPr>
          <w:p w14:paraId="6BBBA00C" w14:textId="77777777" w:rsidR="00E500EB" w:rsidRPr="00875B88" w:rsidRDefault="00E500EB" w:rsidP="002F7192">
            <w:pPr>
              <w:widowControl w:val="0"/>
              <w:overflowPunct w:val="0"/>
              <w:autoSpaceDE w:val="0"/>
              <w:autoSpaceDN w:val="0"/>
              <w:adjustRightInd w:val="0"/>
              <w:ind w:leftChars="50" w:left="100"/>
              <w:textAlignment w:val="baseline"/>
              <w:rPr>
                <w:ins w:id="510" w:author="Huawei" w:date="2024-09-16T10:24:00Z"/>
                <w:rFonts w:ascii="Arial" w:eastAsia="Times New Roman" w:hAnsi="Arial" w:cs="Arial"/>
                <w:b/>
                <w:bCs/>
                <w:sz w:val="18"/>
                <w:szCs w:val="18"/>
                <w:lang w:eastAsia="ja-JP"/>
              </w:rPr>
            </w:pPr>
            <w:ins w:id="511" w:author="Huawei" w:date="2024-09-16T10:24:00Z">
              <w:r w:rsidRPr="00875B88">
                <w:rPr>
                  <w:rFonts w:ascii="Arial" w:eastAsia="Times New Roman" w:hAnsi="Arial" w:cs="Arial"/>
                  <w:b/>
                  <w:bCs/>
                  <w:sz w:val="18"/>
                  <w:szCs w:val="18"/>
                  <w:lang w:eastAsia="ja-JP"/>
                </w:rPr>
                <w:t>&gt;</w:t>
              </w:r>
              <w:r>
                <w:rPr>
                  <w:rFonts w:ascii="Arial" w:eastAsia="Times New Roman" w:hAnsi="Arial" w:cs="Arial"/>
                  <w:b/>
                  <w:bCs/>
                  <w:sz w:val="18"/>
                  <w:szCs w:val="18"/>
                  <w:lang w:eastAsia="ja-JP"/>
                </w:rPr>
                <w:t xml:space="preserve">Future </w:t>
              </w:r>
              <w:r w:rsidRPr="00875B88">
                <w:rPr>
                  <w:rFonts w:ascii="Arial" w:eastAsia="Times New Roman" w:hAnsi="Arial" w:cs="Arial"/>
                  <w:b/>
                  <w:bCs/>
                  <w:sz w:val="18"/>
                  <w:szCs w:val="18"/>
                  <w:lang w:eastAsia="ja-JP"/>
                </w:rPr>
                <w:t>Coverage Modification Item</w:t>
              </w:r>
            </w:ins>
          </w:p>
        </w:tc>
        <w:tc>
          <w:tcPr>
            <w:tcW w:w="1134" w:type="dxa"/>
          </w:tcPr>
          <w:p w14:paraId="17F7CFA4" w14:textId="77777777" w:rsidR="00E500EB" w:rsidRPr="00875B88" w:rsidRDefault="00E500EB" w:rsidP="002F7192">
            <w:pPr>
              <w:widowControl w:val="0"/>
              <w:overflowPunct w:val="0"/>
              <w:autoSpaceDE w:val="0"/>
              <w:autoSpaceDN w:val="0"/>
              <w:adjustRightInd w:val="0"/>
              <w:textAlignment w:val="baseline"/>
              <w:rPr>
                <w:ins w:id="512" w:author="Huawei" w:date="2024-09-16T10:24:00Z"/>
                <w:rFonts w:ascii="Arial" w:eastAsia="Times New Roman" w:hAnsi="Arial"/>
                <w:sz w:val="18"/>
                <w:lang w:eastAsia="ko-KR"/>
              </w:rPr>
            </w:pPr>
          </w:p>
        </w:tc>
        <w:tc>
          <w:tcPr>
            <w:tcW w:w="1134" w:type="dxa"/>
          </w:tcPr>
          <w:p w14:paraId="18E593FB" w14:textId="77777777" w:rsidR="00E500EB" w:rsidRPr="00875B88" w:rsidRDefault="00E500EB" w:rsidP="002F7192">
            <w:pPr>
              <w:widowControl w:val="0"/>
              <w:overflowPunct w:val="0"/>
              <w:autoSpaceDE w:val="0"/>
              <w:autoSpaceDN w:val="0"/>
              <w:adjustRightInd w:val="0"/>
              <w:textAlignment w:val="baseline"/>
              <w:rPr>
                <w:ins w:id="513" w:author="Huawei" w:date="2024-09-16T10:24:00Z"/>
                <w:rFonts w:ascii="Arial" w:eastAsia="Times New Roman" w:hAnsi="Arial"/>
                <w:sz w:val="18"/>
                <w:lang w:eastAsia="ja-JP"/>
              </w:rPr>
            </w:pPr>
            <w:ins w:id="514" w:author="Huawei" w:date="2024-09-16T10:24:00Z">
              <w:r w:rsidRPr="00875B88">
                <w:rPr>
                  <w:rFonts w:ascii="Arial" w:eastAsia="Times New Roman" w:hAnsi="Arial"/>
                  <w:i/>
                  <w:sz w:val="18"/>
                  <w:lang w:eastAsia="ja-JP"/>
                </w:rPr>
                <w:t>1</w:t>
              </w:r>
              <w:proofErr w:type="gramStart"/>
              <w:r w:rsidRPr="00875B88">
                <w:rPr>
                  <w:rFonts w:ascii="Arial" w:eastAsia="Times New Roman" w:hAnsi="Arial"/>
                  <w:i/>
                  <w:sz w:val="18"/>
                  <w:lang w:eastAsia="ja-JP"/>
                </w:rPr>
                <w:t xml:space="preserve"> ..</w:t>
              </w:r>
              <w:proofErr w:type="gramEnd"/>
              <w:r w:rsidRPr="00875B88">
                <w:rPr>
                  <w:rFonts w:ascii="Arial" w:eastAsia="Times New Roman" w:hAnsi="Arial"/>
                  <w:i/>
                  <w:sz w:val="18"/>
                  <w:lang w:eastAsia="ja-JP"/>
                </w:rPr>
                <w:t xml:space="preserve"> &lt;</w:t>
              </w:r>
              <w:proofErr w:type="spellStart"/>
              <w:r w:rsidRPr="00875B88">
                <w:rPr>
                  <w:rFonts w:ascii="Arial" w:eastAsia="Times New Roman" w:hAnsi="Arial"/>
                  <w:i/>
                  <w:sz w:val="18"/>
                  <w:lang w:eastAsia="ja-JP"/>
                </w:rPr>
                <w:t>maxCellingNBDU</w:t>
              </w:r>
              <w:proofErr w:type="spellEnd"/>
              <w:r w:rsidRPr="00875B88">
                <w:rPr>
                  <w:rFonts w:ascii="Arial" w:eastAsia="Times New Roman" w:hAnsi="Arial"/>
                  <w:i/>
                  <w:sz w:val="18"/>
                  <w:lang w:eastAsia="ja-JP"/>
                </w:rPr>
                <w:t>&gt;</w:t>
              </w:r>
            </w:ins>
          </w:p>
        </w:tc>
        <w:tc>
          <w:tcPr>
            <w:tcW w:w="1417" w:type="dxa"/>
          </w:tcPr>
          <w:p w14:paraId="3A6AD003" w14:textId="77777777" w:rsidR="00E500EB" w:rsidRPr="00875B88" w:rsidRDefault="00E500EB" w:rsidP="002F7192">
            <w:pPr>
              <w:widowControl w:val="0"/>
              <w:overflowPunct w:val="0"/>
              <w:autoSpaceDE w:val="0"/>
              <w:autoSpaceDN w:val="0"/>
              <w:adjustRightInd w:val="0"/>
              <w:textAlignment w:val="baseline"/>
              <w:rPr>
                <w:ins w:id="515" w:author="Huawei" w:date="2024-09-16T10:24:00Z"/>
                <w:rFonts w:ascii="Arial" w:eastAsia="Malgun Gothic" w:hAnsi="Arial"/>
                <w:sz w:val="18"/>
                <w:szCs w:val="18"/>
                <w:lang w:eastAsia="ko-KR"/>
              </w:rPr>
            </w:pPr>
          </w:p>
        </w:tc>
        <w:tc>
          <w:tcPr>
            <w:tcW w:w="1701" w:type="dxa"/>
          </w:tcPr>
          <w:p w14:paraId="2EBAD609" w14:textId="77777777" w:rsidR="00E500EB" w:rsidRPr="00875B88" w:rsidRDefault="00E500EB" w:rsidP="002F7192">
            <w:pPr>
              <w:widowControl w:val="0"/>
              <w:overflowPunct w:val="0"/>
              <w:autoSpaceDE w:val="0"/>
              <w:autoSpaceDN w:val="0"/>
              <w:adjustRightInd w:val="0"/>
              <w:textAlignment w:val="baseline"/>
              <w:rPr>
                <w:ins w:id="516" w:author="Huawei" w:date="2024-09-16T10:24:00Z"/>
                <w:rFonts w:ascii="Arial" w:eastAsia="Times New Roman" w:hAnsi="Arial"/>
                <w:sz w:val="18"/>
                <w:lang w:eastAsia="ja-JP"/>
              </w:rPr>
            </w:pPr>
          </w:p>
        </w:tc>
        <w:tc>
          <w:tcPr>
            <w:tcW w:w="1134" w:type="dxa"/>
          </w:tcPr>
          <w:p w14:paraId="50B1F408" w14:textId="77777777" w:rsidR="00E500EB" w:rsidRPr="00875B88" w:rsidRDefault="00E500EB" w:rsidP="002F7192">
            <w:pPr>
              <w:widowControl w:val="0"/>
              <w:overflowPunct w:val="0"/>
              <w:autoSpaceDE w:val="0"/>
              <w:autoSpaceDN w:val="0"/>
              <w:adjustRightInd w:val="0"/>
              <w:jc w:val="center"/>
              <w:textAlignment w:val="baseline"/>
              <w:rPr>
                <w:ins w:id="517" w:author="Huawei" w:date="2024-09-16T10:24:00Z"/>
                <w:rFonts w:ascii="Arial" w:eastAsia="Times New Roman" w:hAnsi="Arial"/>
                <w:sz w:val="18"/>
                <w:lang w:eastAsia="ja-JP"/>
              </w:rPr>
            </w:pPr>
            <w:ins w:id="518" w:author="Huawei" w:date="2024-09-16T10:24:00Z">
              <w:r w:rsidRPr="00875B88">
                <w:rPr>
                  <w:rFonts w:ascii="Arial" w:eastAsia="Times New Roman" w:hAnsi="Arial"/>
                  <w:sz w:val="18"/>
                  <w:lang w:eastAsia="zh-CN"/>
                </w:rPr>
                <w:t>-</w:t>
              </w:r>
            </w:ins>
          </w:p>
        </w:tc>
        <w:tc>
          <w:tcPr>
            <w:tcW w:w="1134" w:type="dxa"/>
          </w:tcPr>
          <w:p w14:paraId="55EBABCD" w14:textId="77777777" w:rsidR="00E500EB" w:rsidRPr="00875B88" w:rsidRDefault="00E500EB" w:rsidP="002F7192">
            <w:pPr>
              <w:widowControl w:val="0"/>
              <w:overflowPunct w:val="0"/>
              <w:autoSpaceDE w:val="0"/>
              <w:autoSpaceDN w:val="0"/>
              <w:adjustRightInd w:val="0"/>
              <w:jc w:val="center"/>
              <w:textAlignment w:val="baseline"/>
              <w:rPr>
                <w:ins w:id="519" w:author="Huawei" w:date="2024-09-16T10:24:00Z"/>
                <w:rFonts w:ascii="Arial" w:eastAsia="Times New Roman" w:hAnsi="Arial"/>
                <w:sz w:val="18"/>
                <w:lang w:eastAsia="ja-JP"/>
              </w:rPr>
            </w:pPr>
          </w:p>
        </w:tc>
      </w:tr>
      <w:tr w:rsidR="00E500EB" w:rsidRPr="00875B88" w14:paraId="76E98385" w14:textId="77777777" w:rsidTr="002F7192">
        <w:trPr>
          <w:ins w:id="520" w:author="Huawei" w:date="2024-09-16T10:24:00Z"/>
        </w:trPr>
        <w:tc>
          <w:tcPr>
            <w:tcW w:w="2182" w:type="dxa"/>
          </w:tcPr>
          <w:p w14:paraId="78B9090D" w14:textId="77777777" w:rsidR="00E500EB" w:rsidRPr="00875B88" w:rsidRDefault="00E500EB" w:rsidP="002F7192">
            <w:pPr>
              <w:widowControl w:val="0"/>
              <w:overflowPunct w:val="0"/>
              <w:autoSpaceDE w:val="0"/>
              <w:autoSpaceDN w:val="0"/>
              <w:adjustRightInd w:val="0"/>
              <w:ind w:leftChars="100" w:left="200"/>
              <w:textAlignment w:val="baseline"/>
              <w:rPr>
                <w:ins w:id="521" w:author="Huawei" w:date="2024-09-16T10:24:00Z"/>
                <w:rFonts w:ascii="Arial" w:eastAsia="Times New Roman" w:hAnsi="Arial" w:cs="Arial"/>
                <w:sz w:val="18"/>
                <w:szCs w:val="18"/>
                <w:lang w:eastAsia="ja-JP"/>
              </w:rPr>
            </w:pPr>
            <w:ins w:id="522" w:author="Huawei" w:date="2024-09-16T10:24:00Z">
              <w:r w:rsidRPr="00875B88">
                <w:rPr>
                  <w:rFonts w:ascii="Arial" w:eastAsia="Times New Roman" w:hAnsi="Arial" w:cs="Arial"/>
                  <w:sz w:val="18"/>
                  <w:szCs w:val="18"/>
                  <w:lang w:eastAsia="ja-JP"/>
                </w:rPr>
                <w:t>&gt;&gt;NR CGI</w:t>
              </w:r>
            </w:ins>
          </w:p>
        </w:tc>
        <w:tc>
          <w:tcPr>
            <w:tcW w:w="1134" w:type="dxa"/>
          </w:tcPr>
          <w:p w14:paraId="6D9D39F2" w14:textId="77777777" w:rsidR="00E500EB" w:rsidRPr="00875B88" w:rsidRDefault="00E500EB" w:rsidP="002F7192">
            <w:pPr>
              <w:widowControl w:val="0"/>
              <w:overflowPunct w:val="0"/>
              <w:autoSpaceDE w:val="0"/>
              <w:autoSpaceDN w:val="0"/>
              <w:adjustRightInd w:val="0"/>
              <w:textAlignment w:val="baseline"/>
              <w:rPr>
                <w:ins w:id="523" w:author="Huawei" w:date="2024-09-16T10:24:00Z"/>
                <w:rFonts w:ascii="Arial" w:eastAsia="Times New Roman" w:hAnsi="Arial"/>
                <w:sz w:val="18"/>
                <w:lang w:eastAsia="ja-JP"/>
              </w:rPr>
            </w:pPr>
            <w:ins w:id="524" w:author="Huawei" w:date="2024-09-16T10:24:00Z">
              <w:r w:rsidRPr="00875B88">
                <w:rPr>
                  <w:rFonts w:ascii="Arial" w:eastAsia="Times New Roman" w:hAnsi="Arial"/>
                  <w:sz w:val="18"/>
                  <w:lang w:eastAsia="ko-KR"/>
                </w:rPr>
                <w:t>M</w:t>
              </w:r>
            </w:ins>
          </w:p>
        </w:tc>
        <w:tc>
          <w:tcPr>
            <w:tcW w:w="1134" w:type="dxa"/>
          </w:tcPr>
          <w:p w14:paraId="43C4ED6D" w14:textId="77777777" w:rsidR="00E500EB" w:rsidRPr="00875B88" w:rsidRDefault="00E500EB" w:rsidP="002F7192">
            <w:pPr>
              <w:widowControl w:val="0"/>
              <w:overflowPunct w:val="0"/>
              <w:autoSpaceDE w:val="0"/>
              <w:autoSpaceDN w:val="0"/>
              <w:adjustRightInd w:val="0"/>
              <w:textAlignment w:val="baseline"/>
              <w:rPr>
                <w:ins w:id="525" w:author="Huawei" w:date="2024-09-16T10:24:00Z"/>
                <w:rFonts w:ascii="Arial" w:eastAsia="Times New Roman" w:hAnsi="Arial"/>
                <w:sz w:val="18"/>
                <w:lang w:eastAsia="ja-JP"/>
              </w:rPr>
            </w:pPr>
          </w:p>
        </w:tc>
        <w:tc>
          <w:tcPr>
            <w:tcW w:w="1417" w:type="dxa"/>
          </w:tcPr>
          <w:p w14:paraId="74D559D1" w14:textId="77777777" w:rsidR="00E500EB" w:rsidRPr="00875B88" w:rsidRDefault="00E500EB" w:rsidP="002F7192">
            <w:pPr>
              <w:widowControl w:val="0"/>
              <w:overflowPunct w:val="0"/>
              <w:autoSpaceDE w:val="0"/>
              <w:autoSpaceDN w:val="0"/>
              <w:adjustRightInd w:val="0"/>
              <w:textAlignment w:val="baseline"/>
              <w:rPr>
                <w:ins w:id="526" w:author="Huawei" w:date="2024-09-16T10:24:00Z"/>
                <w:rFonts w:ascii="Arial" w:eastAsia="Times New Roman" w:hAnsi="Arial"/>
                <w:sz w:val="18"/>
                <w:lang w:eastAsia="ja-JP"/>
              </w:rPr>
            </w:pPr>
            <w:ins w:id="527" w:author="Huawei" w:date="2024-09-16T10:24:00Z">
              <w:r w:rsidRPr="00875B88">
                <w:rPr>
                  <w:rFonts w:ascii="Arial" w:eastAsia="Malgun Gothic" w:hAnsi="Arial"/>
                  <w:sz w:val="18"/>
                  <w:szCs w:val="18"/>
                  <w:lang w:eastAsia="ko-KR"/>
                </w:rPr>
                <w:t>9.3.1.12</w:t>
              </w:r>
            </w:ins>
          </w:p>
        </w:tc>
        <w:tc>
          <w:tcPr>
            <w:tcW w:w="1701" w:type="dxa"/>
          </w:tcPr>
          <w:p w14:paraId="37E3A45B" w14:textId="77777777" w:rsidR="00E500EB" w:rsidRPr="00875B88" w:rsidRDefault="00E500EB" w:rsidP="002F7192">
            <w:pPr>
              <w:widowControl w:val="0"/>
              <w:overflowPunct w:val="0"/>
              <w:autoSpaceDE w:val="0"/>
              <w:autoSpaceDN w:val="0"/>
              <w:adjustRightInd w:val="0"/>
              <w:textAlignment w:val="baseline"/>
              <w:rPr>
                <w:ins w:id="528" w:author="Huawei" w:date="2024-09-16T10:24:00Z"/>
                <w:rFonts w:ascii="Arial" w:eastAsia="Times New Roman" w:hAnsi="Arial"/>
                <w:sz w:val="18"/>
                <w:lang w:eastAsia="ja-JP"/>
              </w:rPr>
            </w:pPr>
          </w:p>
        </w:tc>
        <w:tc>
          <w:tcPr>
            <w:tcW w:w="1134" w:type="dxa"/>
          </w:tcPr>
          <w:p w14:paraId="33251399" w14:textId="77777777" w:rsidR="00E500EB" w:rsidRPr="00875B88" w:rsidRDefault="00E500EB" w:rsidP="002F7192">
            <w:pPr>
              <w:widowControl w:val="0"/>
              <w:overflowPunct w:val="0"/>
              <w:autoSpaceDE w:val="0"/>
              <w:autoSpaceDN w:val="0"/>
              <w:adjustRightInd w:val="0"/>
              <w:jc w:val="center"/>
              <w:textAlignment w:val="baseline"/>
              <w:rPr>
                <w:ins w:id="529" w:author="Huawei" w:date="2024-09-16T10:24:00Z"/>
                <w:rFonts w:ascii="Arial" w:eastAsia="Times New Roman" w:hAnsi="Arial"/>
                <w:sz w:val="18"/>
                <w:lang w:eastAsia="ja-JP"/>
              </w:rPr>
            </w:pPr>
            <w:ins w:id="530" w:author="Huawei" w:date="2024-09-16T10:24:00Z">
              <w:r w:rsidRPr="00875B88">
                <w:rPr>
                  <w:rFonts w:ascii="Arial" w:eastAsia="Times New Roman" w:hAnsi="Arial"/>
                  <w:sz w:val="18"/>
                  <w:lang w:eastAsia="zh-CN"/>
                </w:rPr>
                <w:t>-</w:t>
              </w:r>
            </w:ins>
          </w:p>
        </w:tc>
        <w:tc>
          <w:tcPr>
            <w:tcW w:w="1134" w:type="dxa"/>
          </w:tcPr>
          <w:p w14:paraId="306D9492" w14:textId="77777777" w:rsidR="00E500EB" w:rsidRPr="00875B88" w:rsidRDefault="00E500EB" w:rsidP="002F7192">
            <w:pPr>
              <w:widowControl w:val="0"/>
              <w:overflowPunct w:val="0"/>
              <w:autoSpaceDE w:val="0"/>
              <w:autoSpaceDN w:val="0"/>
              <w:adjustRightInd w:val="0"/>
              <w:jc w:val="center"/>
              <w:textAlignment w:val="baseline"/>
              <w:rPr>
                <w:ins w:id="531" w:author="Huawei" w:date="2024-09-16T10:24:00Z"/>
                <w:rFonts w:ascii="Arial" w:eastAsia="Times New Roman" w:hAnsi="Arial"/>
                <w:sz w:val="18"/>
                <w:lang w:eastAsia="ja-JP"/>
              </w:rPr>
            </w:pPr>
          </w:p>
        </w:tc>
      </w:tr>
      <w:tr w:rsidR="00E500EB" w:rsidRPr="00875B88" w14:paraId="4AA8F2B5" w14:textId="77777777" w:rsidTr="002F7192">
        <w:trPr>
          <w:ins w:id="532" w:author="Huawei" w:date="2024-09-16T10:24:00Z"/>
        </w:trPr>
        <w:tc>
          <w:tcPr>
            <w:tcW w:w="2182" w:type="dxa"/>
          </w:tcPr>
          <w:p w14:paraId="77678764" w14:textId="77777777" w:rsidR="00E500EB" w:rsidRPr="00875B88" w:rsidRDefault="00E500EB" w:rsidP="002F7192">
            <w:pPr>
              <w:widowControl w:val="0"/>
              <w:overflowPunct w:val="0"/>
              <w:autoSpaceDE w:val="0"/>
              <w:autoSpaceDN w:val="0"/>
              <w:adjustRightInd w:val="0"/>
              <w:ind w:leftChars="100" w:left="200"/>
              <w:textAlignment w:val="baseline"/>
              <w:rPr>
                <w:ins w:id="533" w:author="Huawei" w:date="2024-09-16T10:24:00Z"/>
                <w:rFonts w:ascii="Arial" w:eastAsia="Times New Roman" w:hAnsi="Arial" w:cs="Arial"/>
                <w:sz w:val="18"/>
                <w:szCs w:val="18"/>
                <w:lang w:eastAsia="ja-JP"/>
              </w:rPr>
            </w:pPr>
            <w:ins w:id="534" w:author="Huawei" w:date="2024-09-16T10:24:00Z">
              <w:r w:rsidRPr="00875B88">
                <w:rPr>
                  <w:rFonts w:ascii="Arial" w:eastAsia="Times New Roman" w:hAnsi="Arial" w:cs="Arial"/>
                  <w:sz w:val="18"/>
                  <w:szCs w:val="18"/>
                  <w:lang w:eastAsia="ja-JP"/>
                </w:rPr>
                <w:t>&gt;&gt;</w:t>
              </w:r>
            </w:ins>
            <w:ins w:id="535" w:author="Huawei" w:date="2024-11-04T15:05:00Z">
              <w:r>
                <w:rPr>
                  <w:rFonts w:ascii="Arial" w:eastAsia="Times New Roman" w:hAnsi="Arial" w:cs="Arial"/>
                  <w:sz w:val="18"/>
                  <w:szCs w:val="18"/>
                  <w:lang w:eastAsia="ja-JP"/>
                </w:rPr>
                <w:t xml:space="preserve">Future </w:t>
              </w:r>
            </w:ins>
            <w:ins w:id="536" w:author="Huawei" w:date="2024-09-16T10:24:00Z">
              <w:r w:rsidRPr="00875B88">
                <w:rPr>
                  <w:rFonts w:ascii="Arial" w:eastAsia="Times New Roman" w:hAnsi="Arial" w:cs="Arial"/>
                  <w:sz w:val="18"/>
                  <w:szCs w:val="18"/>
                  <w:lang w:eastAsia="ja-JP"/>
                </w:rPr>
                <w:t>Cell Coverage State</w:t>
              </w:r>
            </w:ins>
          </w:p>
        </w:tc>
        <w:tc>
          <w:tcPr>
            <w:tcW w:w="1134" w:type="dxa"/>
          </w:tcPr>
          <w:p w14:paraId="59C1EDC1" w14:textId="77777777" w:rsidR="00E500EB" w:rsidRPr="00875B88" w:rsidRDefault="00E500EB" w:rsidP="002F7192">
            <w:pPr>
              <w:widowControl w:val="0"/>
              <w:overflowPunct w:val="0"/>
              <w:autoSpaceDE w:val="0"/>
              <w:autoSpaceDN w:val="0"/>
              <w:adjustRightInd w:val="0"/>
              <w:textAlignment w:val="baseline"/>
              <w:rPr>
                <w:ins w:id="537" w:author="Huawei" w:date="2024-09-16T10:24:00Z"/>
                <w:rFonts w:ascii="Arial" w:eastAsia="Times New Roman" w:hAnsi="Arial"/>
                <w:sz w:val="18"/>
                <w:lang w:eastAsia="ja-JP"/>
              </w:rPr>
            </w:pPr>
          </w:p>
        </w:tc>
        <w:tc>
          <w:tcPr>
            <w:tcW w:w="1134" w:type="dxa"/>
          </w:tcPr>
          <w:p w14:paraId="7FCAEAA3" w14:textId="77777777" w:rsidR="00E500EB" w:rsidRPr="00875B88" w:rsidRDefault="00E500EB" w:rsidP="002F7192">
            <w:pPr>
              <w:widowControl w:val="0"/>
              <w:overflowPunct w:val="0"/>
              <w:autoSpaceDE w:val="0"/>
              <w:autoSpaceDN w:val="0"/>
              <w:adjustRightInd w:val="0"/>
              <w:textAlignment w:val="baseline"/>
              <w:rPr>
                <w:ins w:id="538" w:author="Huawei" w:date="2024-09-16T10:24:00Z"/>
                <w:rFonts w:ascii="Arial" w:eastAsia="Times New Roman" w:hAnsi="Arial"/>
                <w:i/>
                <w:sz w:val="18"/>
                <w:lang w:eastAsia="ja-JP"/>
              </w:rPr>
            </w:pPr>
          </w:p>
        </w:tc>
        <w:tc>
          <w:tcPr>
            <w:tcW w:w="1417" w:type="dxa"/>
          </w:tcPr>
          <w:p w14:paraId="26987424" w14:textId="77777777" w:rsidR="00E500EB" w:rsidRPr="00875B88" w:rsidRDefault="00E500EB" w:rsidP="002F7192">
            <w:pPr>
              <w:widowControl w:val="0"/>
              <w:overflowPunct w:val="0"/>
              <w:autoSpaceDE w:val="0"/>
              <w:autoSpaceDN w:val="0"/>
              <w:adjustRightInd w:val="0"/>
              <w:textAlignment w:val="baseline"/>
              <w:rPr>
                <w:ins w:id="539" w:author="Huawei" w:date="2024-09-16T10:24:00Z"/>
                <w:rFonts w:ascii="Arial" w:eastAsia="Times New Roman" w:hAnsi="Arial"/>
                <w:sz w:val="18"/>
                <w:lang w:eastAsia="ja-JP"/>
              </w:rPr>
            </w:pPr>
            <w:ins w:id="540" w:author="Huawei" w:date="2024-09-16T10:24:00Z">
              <w:r w:rsidRPr="00875B88">
                <w:rPr>
                  <w:rFonts w:ascii="Arial" w:eastAsia="Times New Roman" w:hAnsi="Arial"/>
                  <w:snapToGrid w:val="0"/>
                  <w:sz w:val="18"/>
                  <w:lang w:eastAsia="ja-JP"/>
                </w:rPr>
                <w:t>INTEGER (</w:t>
              </w:r>
              <w:proofErr w:type="gramStart"/>
              <w:r w:rsidRPr="00875B88">
                <w:rPr>
                  <w:rFonts w:ascii="Arial" w:eastAsia="Times New Roman" w:hAnsi="Arial"/>
                  <w:snapToGrid w:val="0"/>
                  <w:sz w:val="18"/>
                  <w:lang w:eastAsia="ja-JP"/>
                </w:rPr>
                <w:t>0..</w:t>
              </w:r>
              <w:proofErr w:type="gramEnd"/>
              <w:r w:rsidRPr="00875B88">
                <w:rPr>
                  <w:rFonts w:ascii="Arial" w:eastAsia="Times New Roman" w:hAnsi="Arial"/>
                  <w:snapToGrid w:val="0"/>
                  <w:sz w:val="18"/>
                  <w:lang w:eastAsia="ja-JP"/>
                </w:rPr>
                <w:t>63, …)</w:t>
              </w:r>
            </w:ins>
          </w:p>
        </w:tc>
        <w:tc>
          <w:tcPr>
            <w:tcW w:w="1701" w:type="dxa"/>
          </w:tcPr>
          <w:p w14:paraId="41AC458C" w14:textId="77777777" w:rsidR="00E500EB" w:rsidRPr="00875B88" w:rsidRDefault="00E500EB" w:rsidP="002F7192">
            <w:pPr>
              <w:widowControl w:val="0"/>
              <w:overflowPunct w:val="0"/>
              <w:autoSpaceDE w:val="0"/>
              <w:autoSpaceDN w:val="0"/>
              <w:adjustRightInd w:val="0"/>
              <w:textAlignment w:val="baseline"/>
              <w:rPr>
                <w:ins w:id="541" w:author="Huawei" w:date="2024-09-16T10:24:00Z"/>
                <w:rFonts w:ascii="Arial" w:eastAsia="Times New Roman" w:hAnsi="Arial"/>
                <w:sz w:val="18"/>
                <w:lang w:eastAsia="zh-CN"/>
              </w:rPr>
            </w:pPr>
            <w:ins w:id="542" w:author="Huawei" w:date="2024-09-16T10:24:00Z">
              <w:r w:rsidRPr="00875B88">
                <w:rPr>
                  <w:rFonts w:ascii="Arial" w:eastAsia="Times New Roman" w:hAnsi="Arial"/>
                  <w:sz w:val="18"/>
                  <w:lang w:eastAsia="zh-CN"/>
                </w:rPr>
                <w:t xml:space="preserve">Value '0' indicates that the cell </w:t>
              </w:r>
              <w:r w:rsidRPr="00F831DA">
                <w:rPr>
                  <w:rFonts w:ascii="Arial" w:eastAsia="Times New Roman" w:hAnsi="Arial"/>
                  <w:sz w:val="18"/>
                  <w:lang w:eastAsia="zh-CN"/>
                </w:rPr>
                <w:t>will be</w:t>
              </w:r>
              <w:r w:rsidRPr="00875B88">
                <w:rPr>
                  <w:rFonts w:ascii="Arial" w:eastAsia="Times New Roman" w:hAnsi="Arial"/>
                  <w:sz w:val="18"/>
                  <w:lang w:eastAsia="zh-CN"/>
                </w:rPr>
                <w:t xml:space="preserve"> inactive. Other values </w:t>
              </w:r>
              <w:r>
                <w:rPr>
                  <w:rFonts w:ascii="Arial" w:eastAsia="Times New Roman" w:hAnsi="Arial"/>
                  <w:sz w:val="18"/>
                  <w:lang w:eastAsia="zh-CN"/>
                </w:rPr>
                <w:t>i</w:t>
              </w:r>
              <w:r w:rsidRPr="00875B88">
                <w:rPr>
                  <w:rFonts w:ascii="Arial" w:eastAsia="Times New Roman" w:hAnsi="Arial"/>
                  <w:sz w:val="18"/>
                  <w:lang w:eastAsia="zh-CN"/>
                </w:rPr>
                <w:t xml:space="preserve">ndicate that the cell </w:t>
              </w:r>
              <w:r w:rsidRPr="00F831DA">
                <w:rPr>
                  <w:rFonts w:ascii="Arial" w:eastAsia="Times New Roman" w:hAnsi="Arial"/>
                  <w:sz w:val="18"/>
                  <w:lang w:eastAsia="zh-CN"/>
                </w:rPr>
                <w:t>will be</w:t>
              </w:r>
              <w:r>
                <w:rPr>
                  <w:rFonts w:ascii="Arial" w:eastAsia="Times New Roman" w:hAnsi="Arial"/>
                  <w:sz w:val="18"/>
                  <w:lang w:eastAsia="zh-CN"/>
                </w:rPr>
                <w:t xml:space="preserve"> </w:t>
              </w:r>
              <w:r w:rsidRPr="00875B88">
                <w:rPr>
                  <w:rFonts w:ascii="Arial" w:eastAsia="Times New Roman" w:hAnsi="Arial"/>
                  <w:sz w:val="18"/>
                  <w:lang w:eastAsia="zh-CN"/>
                </w:rPr>
                <w:t>active and also indicate the coverage configuration of the concerned cell.</w:t>
              </w:r>
            </w:ins>
          </w:p>
        </w:tc>
        <w:tc>
          <w:tcPr>
            <w:tcW w:w="1134" w:type="dxa"/>
          </w:tcPr>
          <w:p w14:paraId="08F4D5BE" w14:textId="77777777" w:rsidR="00E500EB" w:rsidRPr="00875B88" w:rsidRDefault="00E500EB" w:rsidP="002F7192">
            <w:pPr>
              <w:widowControl w:val="0"/>
              <w:overflowPunct w:val="0"/>
              <w:autoSpaceDE w:val="0"/>
              <w:autoSpaceDN w:val="0"/>
              <w:adjustRightInd w:val="0"/>
              <w:jc w:val="center"/>
              <w:textAlignment w:val="baseline"/>
              <w:rPr>
                <w:ins w:id="543" w:author="Huawei" w:date="2024-09-16T10:24:00Z"/>
                <w:rFonts w:ascii="Arial" w:eastAsia="Times New Roman" w:hAnsi="Arial"/>
                <w:sz w:val="18"/>
                <w:lang w:eastAsia="zh-CN"/>
              </w:rPr>
            </w:pPr>
            <w:ins w:id="544" w:author="Huawei" w:date="2024-09-16T10:24:00Z">
              <w:r w:rsidRPr="00875B88">
                <w:rPr>
                  <w:rFonts w:ascii="Arial" w:eastAsia="Times New Roman" w:hAnsi="Arial"/>
                  <w:sz w:val="18"/>
                  <w:lang w:eastAsia="zh-CN"/>
                </w:rPr>
                <w:t>-</w:t>
              </w:r>
            </w:ins>
          </w:p>
        </w:tc>
        <w:tc>
          <w:tcPr>
            <w:tcW w:w="1134" w:type="dxa"/>
          </w:tcPr>
          <w:p w14:paraId="33B8913F" w14:textId="77777777" w:rsidR="00E500EB" w:rsidRPr="00875B88" w:rsidRDefault="00E500EB" w:rsidP="002F7192">
            <w:pPr>
              <w:widowControl w:val="0"/>
              <w:overflowPunct w:val="0"/>
              <w:autoSpaceDE w:val="0"/>
              <w:autoSpaceDN w:val="0"/>
              <w:adjustRightInd w:val="0"/>
              <w:jc w:val="center"/>
              <w:textAlignment w:val="baseline"/>
              <w:rPr>
                <w:ins w:id="545" w:author="Huawei" w:date="2024-09-16T10:24:00Z"/>
                <w:rFonts w:ascii="Arial" w:eastAsia="Times New Roman" w:hAnsi="Arial"/>
                <w:sz w:val="18"/>
                <w:lang w:eastAsia="zh-CN"/>
              </w:rPr>
            </w:pPr>
          </w:p>
        </w:tc>
      </w:tr>
      <w:tr w:rsidR="00E500EB" w:rsidRPr="00875B88" w14:paraId="38AD5C06" w14:textId="77777777" w:rsidTr="002F7192">
        <w:trPr>
          <w:ins w:id="546" w:author="Huawei" w:date="2024-09-16T10:24:00Z"/>
        </w:trPr>
        <w:tc>
          <w:tcPr>
            <w:tcW w:w="2182" w:type="dxa"/>
          </w:tcPr>
          <w:p w14:paraId="4E73D4E8" w14:textId="77777777" w:rsidR="00E500EB" w:rsidRPr="00875B88" w:rsidRDefault="00E500EB" w:rsidP="002F7192">
            <w:pPr>
              <w:widowControl w:val="0"/>
              <w:overflowPunct w:val="0"/>
              <w:autoSpaceDE w:val="0"/>
              <w:autoSpaceDN w:val="0"/>
              <w:adjustRightInd w:val="0"/>
              <w:ind w:leftChars="100" w:left="200"/>
              <w:textAlignment w:val="baseline"/>
              <w:rPr>
                <w:ins w:id="547" w:author="Huawei" w:date="2024-09-16T10:24:00Z"/>
                <w:rFonts w:ascii="Arial" w:eastAsia="Times New Roman" w:hAnsi="Arial"/>
                <w:b/>
                <w:bCs/>
                <w:sz w:val="18"/>
                <w:lang w:eastAsia="ja-JP"/>
              </w:rPr>
            </w:pPr>
            <w:ins w:id="548" w:author="Huawei" w:date="2024-09-16T10:24:00Z">
              <w:r w:rsidRPr="00875B88">
                <w:rPr>
                  <w:rFonts w:ascii="Arial" w:eastAsia="Times New Roman" w:hAnsi="Arial" w:cs="Arial"/>
                  <w:b/>
                  <w:bCs/>
                  <w:sz w:val="18"/>
                  <w:szCs w:val="18"/>
                  <w:lang w:eastAsia="ja-JP"/>
                </w:rPr>
                <w:t>&gt;&gt;</w:t>
              </w:r>
            </w:ins>
            <w:ins w:id="549" w:author="Huawei" w:date="2024-11-04T15:05:00Z">
              <w:r>
                <w:rPr>
                  <w:rFonts w:ascii="Arial" w:eastAsia="Times New Roman" w:hAnsi="Arial" w:cs="Arial"/>
                  <w:b/>
                  <w:bCs/>
                  <w:sz w:val="18"/>
                  <w:szCs w:val="18"/>
                  <w:lang w:eastAsia="ja-JP"/>
                </w:rPr>
                <w:t xml:space="preserve">Future </w:t>
              </w:r>
            </w:ins>
            <w:ins w:id="550" w:author="Huawei" w:date="2024-09-16T10:24:00Z">
              <w:r w:rsidRPr="00875B88">
                <w:rPr>
                  <w:rFonts w:ascii="Arial" w:eastAsia="Times New Roman" w:hAnsi="Arial" w:cs="Arial"/>
                  <w:b/>
                  <w:bCs/>
                  <w:sz w:val="18"/>
                  <w:szCs w:val="18"/>
                  <w:lang w:eastAsia="ja-JP"/>
                </w:rPr>
                <w:t>SSB</w:t>
              </w:r>
            </w:ins>
            <w:ins w:id="551" w:author="Huawei" w:date="2024-11-04T15:06:00Z">
              <w:r>
                <w:rPr>
                  <w:rFonts w:ascii="Arial" w:eastAsia="Times New Roman" w:hAnsi="Arial" w:cs="Arial"/>
                  <w:b/>
                  <w:bCs/>
                  <w:sz w:val="18"/>
                  <w:szCs w:val="18"/>
                  <w:lang w:eastAsia="ja-JP"/>
                </w:rPr>
                <w:t xml:space="preserve"> </w:t>
              </w:r>
            </w:ins>
            <w:ins w:id="552" w:author="Huawei" w:date="2024-09-16T10:24:00Z">
              <w:r w:rsidRPr="00875B88">
                <w:rPr>
                  <w:rFonts w:ascii="Arial" w:eastAsia="Times New Roman" w:hAnsi="Arial" w:cs="Arial"/>
                  <w:b/>
                  <w:bCs/>
                  <w:sz w:val="18"/>
                  <w:szCs w:val="18"/>
                  <w:lang w:eastAsia="ja-JP"/>
                </w:rPr>
                <w:t>Coverage Modification List</w:t>
              </w:r>
            </w:ins>
          </w:p>
        </w:tc>
        <w:tc>
          <w:tcPr>
            <w:tcW w:w="1134" w:type="dxa"/>
          </w:tcPr>
          <w:p w14:paraId="4CBBA93D" w14:textId="77777777" w:rsidR="00E500EB" w:rsidRPr="00875B88" w:rsidRDefault="00E500EB" w:rsidP="002F7192">
            <w:pPr>
              <w:widowControl w:val="0"/>
              <w:overflowPunct w:val="0"/>
              <w:autoSpaceDE w:val="0"/>
              <w:autoSpaceDN w:val="0"/>
              <w:adjustRightInd w:val="0"/>
              <w:textAlignment w:val="baseline"/>
              <w:rPr>
                <w:ins w:id="553" w:author="Huawei" w:date="2024-09-16T10:24:00Z"/>
                <w:rFonts w:ascii="Arial" w:eastAsia="Times New Roman" w:hAnsi="Arial"/>
                <w:sz w:val="18"/>
                <w:lang w:eastAsia="ja-JP"/>
              </w:rPr>
            </w:pPr>
          </w:p>
        </w:tc>
        <w:tc>
          <w:tcPr>
            <w:tcW w:w="1134" w:type="dxa"/>
          </w:tcPr>
          <w:p w14:paraId="565864A6" w14:textId="77777777" w:rsidR="00E500EB" w:rsidRPr="00875B88" w:rsidRDefault="00E500EB" w:rsidP="002F7192">
            <w:pPr>
              <w:widowControl w:val="0"/>
              <w:overflowPunct w:val="0"/>
              <w:autoSpaceDE w:val="0"/>
              <w:autoSpaceDN w:val="0"/>
              <w:adjustRightInd w:val="0"/>
              <w:textAlignment w:val="baseline"/>
              <w:rPr>
                <w:ins w:id="554" w:author="Huawei" w:date="2024-09-16T10:24:00Z"/>
                <w:rFonts w:ascii="Arial" w:eastAsia="Times New Roman" w:hAnsi="Arial"/>
                <w:sz w:val="18"/>
                <w:lang w:eastAsia="ja-JP"/>
              </w:rPr>
            </w:pPr>
            <w:ins w:id="555" w:author="Huawei" w:date="2024-09-16T10:24:00Z">
              <w:r w:rsidRPr="00875B88">
                <w:rPr>
                  <w:rFonts w:ascii="Arial" w:eastAsia="Times New Roman" w:hAnsi="Arial"/>
                  <w:i/>
                  <w:sz w:val="18"/>
                  <w:lang w:eastAsia="ja-JP"/>
                </w:rPr>
                <w:t>0..1</w:t>
              </w:r>
            </w:ins>
          </w:p>
        </w:tc>
        <w:tc>
          <w:tcPr>
            <w:tcW w:w="1417" w:type="dxa"/>
          </w:tcPr>
          <w:p w14:paraId="181A05D4" w14:textId="77777777" w:rsidR="00E500EB" w:rsidRPr="00875B88" w:rsidRDefault="00E500EB" w:rsidP="002F7192">
            <w:pPr>
              <w:widowControl w:val="0"/>
              <w:overflowPunct w:val="0"/>
              <w:autoSpaceDE w:val="0"/>
              <w:autoSpaceDN w:val="0"/>
              <w:adjustRightInd w:val="0"/>
              <w:textAlignment w:val="baseline"/>
              <w:rPr>
                <w:ins w:id="556" w:author="Huawei" w:date="2024-09-16T10:24:00Z"/>
                <w:rFonts w:ascii="Arial" w:eastAsia="Times New Roman" w:hAnsi="Arial"/>
                <w:sz w:val="18"/>
                <w:lang w:eastAsia="ja-JP"/>
              </w:rPr>
            </w:pPr>
          </w:p>
        </w:tc>
        <w:tc>
          <w:tcPr>
            <w:tcW w:w="1701" w:type="dxa"/>
          </w:tcPr>
          <w:p w14:paraId="395E6178" w14:textId="77777777" w:rsidR="00E500EB" w:rsidRPr="00875B88" w:rsidRDefault="00E500EB" w:rsidP="002F7192">
            <w:pPr>
              <w:widowControl w:val="0"/>
              <w:overflowPunct w:val="0"/>
              <w:autoSpaceDE w:val="0"/>
              <w:autoSpaceDN w:val="0"/>
              <w:adjustRightInd w:val="0"/>
              <w:textAlignment w:val="baseline"/>
              <w:rPr>
                <w:ins w:id="557" w:author="Huawei" w:date="2024-09-16T10:24:00Z"/>
                <w:rFonts w:ascii="Arial" w:eastAsia="Times New Roman" w:hAnsi="Arial"/>
                <w:sz w:val="18"/>
                <w:lang w:eastAsia="ja-JP"/>
              </w:rPr>
            </w:pPr>
          </w:p>
        </w:tc>
        <w:tc>
          <w:tcPr>
            <w:tcW w:w="1134" w:type="dxa"/>
          </w:tcPr>
          <w:p w14:paraId="74CE0F0F" w14:textId="77777777" w:rsidR="00E500EB" w:rsidRPr="00875B88" w:rsidRDefault="00E500EB" w:rsidP="002F7192">
            <w:pPr>
              <w:widowControl w:val="0"/>
              <w:overflowPunct w:val="0"/>
              <w:autoSpaceDE w:val="0"/>
              <w:autoSpaceDN w:val="0"/>
              <w:adjustRightInd w:val="0"/>
              <w:jc w:val="center"/>
              <w:textAlignment w:val="baseline"/>
              <w:rPr>
                <w:ins w:id="558" w:author="Huawei" w:date="2024-09-16T10:24:00Z"/>
                <w:rFonts w:ascii="Arial" w:eastAsia="Times New Roman" w:hAnsi="Arial"/>
                <w:sz w:val="18"/>
                <w:lang w:eastAsia="ja-JP"/>
              </w:rPr>
            </w:pPr>
            <w:ins w:id="559" w:author="Huawei" w:date="2024-09-16T10:24:00Z">
              <w:r w:rsidRPr="00875B88">
                <w:rPr>
                  <w:rFonts w:ascii="Arial" w:eastAsia="Times New Roman" w:hAnsi="Arial"/>
                  <w:sz w:val="18"/>
                  <w:lang w:eastAsia="zh-CN"/>
                </w:rPr>
                <w:t>-</w:t>
              </w:r>
            </w:ins>
          </w:p>
        </w:tc>
        <w:tc>
          <w:tcPr>
            <w:tcW w:w="1134" w:type="dxa"/>
          </w:tcPr>
          <w:p w14:paraId="2024A3D1" w14:textId="77777777" w:rsidR="00E500EB" w:rsidRPr="00875B88" w:rsidRDefault="00E500EB" w:rsidP="002F7192">
            <w:pPr>
              <w:widowControl w:val="0"/>
              <w:overflowPunct w:val="0"/>
              <w:autoSpaceDE w:val="0"/>
              <w:autoSpaceDN w:val="0"/>
              <w:adjustRightInd w:val="0"/>
              <w:jc w:val="center"/>
              <w:textAlignment w:val="baseline"/>
              <w:rPr>
                <w:ins w:id="560" w:author="Huawei" w:date="2024-09-16T10:24:00Z"/>
                <w:rFonts w:ascii="Arial" w:eastAsia="Times New Roman" w:hAnsi="Arial"/>
                <w:sz w:val="18"/>
                <w:lang w:eastAsia="ja-JP"/>
              </w:rPr>
            </w:pPr>
          </w:p>
        </w:tc>
      </w:tr>
      <w:tr w:rsidR="00E500EB" w:rsidRPr="00875B88" w14:paraId="169324AF" w14:textId="77777777" w:rsidTr="002F7192">
        <w:trPr>
          <w:ins w:id="561" w:author="Huawei" w:date="2024-09-16T10:24:00Z"/>
        </w:trPr>
        <w:tc>
          <w:tcPr>
            <w:tcW w:w="2182" w:type="dxa"/>
          </w:tcPr>
          <w:p w14:paraId="6DB01683" w14:textId="77777777" w:rsidR="00E500EB" w:rsidRPr="00875B88" w:rsidRDefault="00E500EB" w:rsidP="002F7192">
            <w:pPr>
              <w:widowControl w:val="0"/>
              <w:overflowPunct w:val="0"/>
              <w:autoSpaceDE w:val="0"/>
              <w:autoSpaceDN w:val="0"/>
              <w:adjustRightInd w:val="0"/>
              <w:ind w:leftChars="150" w:left="300"/>
              <w:textAlignment w:val="baseline"/>
              <w:rPr>
                <w:ins w:id="562" w:author="Huawei" w:date="2024-09-16T10:24:00Z"/>
                <w:rFonts w:ascii="Arial" w:eastAsia="Times New Roman" w:hAnsi="Arial" w:cs="Arial"/>
                <w:b/>
                <w:bCs/>
                <w:sz w:val="18"/>
                <w:szCs w:val="18"/>
                <w:lang w:eastAsia="ja-JP"/>
              </w:rPr>
            </w:pPr>
            <w:ins w:id="563" w:author="Huawei" w:date="2024-09-16T10:24:00Z">
              <w:r w:rsidRPr="00875B88">
                <w:rPr>
                  <w:rFonts w:ascii="Arial" w:eastAsia="Times New Roman" w:hAnsi="Arial" w:cs="Arial"/>
                  <w:b/>
                  <w:bCs/>
                  <w:sz w:val="18"/>
                  <w:szCs w:val="18"/>
                  <w:lang w:val="en-US" w:eastAsia="zh-CN"/>
                </w:rPr>
                <w:t>&gt;&gt;&gt;</w:t>
              </w:r>
            </w:ins>
            <w:ins w:id="564" w:author="Huawei" w:date="2024-11-04T15:06:00Z">
              <w:r>
                <w:rPr>
                  <w:rFonts w:ascii="Arial" w:eastAsia="Times New Roman" w:hAnsi="Arial" w:cs="Arial"/>
                  <w:b/>
                  <w:bCs/>
                  <w:sz w:val="18"/>
                  <w:szCs w:val="18"/>
                  <w:lang w:val="en-US" w:eastAsia="zh-CN"/>
                </w:rPr>
                <w:t xml:space="preserve">Future </w:t>
              </w:r>
            </w:ins>
            <w:ins w:id="565" w:author="Huawei" w:date="2024-09-16T10:24:00Z">
              <w:r w:rsidRPr="00875B88">
                <w:rPr>
                  <w:rFonts w:ascii="Arial" w:eastAsia="Times New Roman" w:hAnsi="Arial" w:cs="Arial"/>
                  <w:b/>
                  <w:bCs/>
                  <w:sz w:val="18"/>
                  <w:szCs w:val="18"/>
                  <w:lang w:val="en-US" w:eastAsia="zh-CN"/>
                </w:rPr>
                <w:t>SSB</w:t>
              </w:r>
            </w:ins>
            <w:ins w:id="566" w:author="Huawei" w:date="2024-11-04T15:06:00Z">
              <w:r>
                <w:rPr>
                  <w:rFonts w:ascii="Arial" w:eastAsia="Times New Roman" w:hAnsi="Arial" w:cs="Arial"/>
                  <w:b/>
                  <w:bCs/>
                  <w:sz w:val="18"/>
                  <w:szCs w:val="18"/>
                  <w:lang w:val="en-US" w:eastAsia="zh-CN"/>
                </w:rPr>
                <w:t xml:space="preserve"> </w:t>
              </w:r>
            </w:ins>
            <w:ins w:id="567" w:author="Huawei" w:date="2024-09-16T10:24:00Z">
              <w:r w:rsidRPr="00875B88">
                <w:rPr>
                  <w:rFonts w:ascii="Arial" w:eastAsia="Times New Roman" w:hAnsi="Arial" w:cs="Arial"/>
                  <w:b/>
                  <w:bCs/>
                  <w:sz w:val="18"/>
                  <w:szCs w:val="18"/>
                  <w:lang w:val="en-US" w:eastAsia="zh-CN"/>
                </w:rPr>
                <w:t>Coverage Modification Item</w:t>
              </w:r>
            </w:ins>
          </w:p>
        </w:tc>
        <w:tc>
          <w:tcPr>
            <w:tcW w:w="1134" w:type="dxa"/>
          </w:tcPr>
          <w:p w14:paraId="175C929C" w14:textId="77777777" w:rsidR="00E500EB" w:rsidRPr="00875B88" w:rsidRDefault="00E500EB" w:rsidP="002F7192">
            <w:pPr>
              <w:widowControl w:val="0"/>
              <w:overflowPunct w:val="0"/>
              <w:autoSpaceDE w:val="0"/>
              <w:autoSpaceDN w:val="0"/>
              <w:adjustRightInd w:val="0"/>
              <w:textAlignment w:val="baseline"/>
              <w:rPr>
                <w:ins w:id="568" w:author="Huawei" w:date="2024-09-16T10:24:00Z"/>
                <w:rFonts w:ascii="Arial" w:eastAsia="Times New Roman" w:hAnsi="Arial"/>
                <w:sz w:val="18"/>
                <w:lang w:eastAsia="ja-JP"/>
              </w:rPr>
            </w:pPr>
          </w:p>
        </w:tc>
        <w:tc>
          <w:tcPr>
            <w:tcW w:w="1134" w:type="dxa"/>
          </w:tcPr>
          <w:p w14:paraId="55711741" w14:textId="77777777" w:rsidR="00E500EB" w:rsidRPr="00875B88" w:rsidRDefault="00E500EB" w:rsidP="002F7192">
            <w:pPr>
              <w:widowControl w:val="0"/>
              <w:overflowPunct w:val="0"/>
              <w:autoSpaceDE w:val="0"/>
              <w:autoSpaceDN w:val="0"/>
              <w:adjustRightInd w:val="0"/>
              <w:textAlignment w:val="baseline"/>
              <w:rPr>
                <w:ins w:id="569" w:author="Huawei" w:date="2024-09-16T10:24:00Z"/>
                <w:rFonts w:ascii="Arial" w:eastAsia="Times New Roman" w:hAnsi="Arial"/>
                <w:i/>
                <w:sz w:val="18"/>
                <w:lang w:eastAsia="ja-JP"/>
              </w:rPr>
            </w:pPr>
            <w:proofErr w:type="gramStart"/>
            <w:ins w:id="570" w:author="Huawei" w:date="2024-09-16T10:24:00Z">
              <w:r w:rsidRPr="00875B88">
                <w:rPr>
                  <w:rFonts w:ascii="Arial" w:eastAsia="Times New Roman" w:hAnsi="Arial" w:hint="eastAsia"/>
                  <w:i/>
                  <w:sz w:val="18"/>
                  <w:lang w:val="en-US" w:eastAsia="zh-CN"/>
                </w:rPr>
                <w:t>1</w:t>
              </w:r>
              <w:r w:rsidRPr="00875B88">
                <w:rPr>
                  <w:rFonts w:ascii="Arial" w:eastAsia="Times New Roman" w:hAnsi="Arial"/>
                  <w:i/>
                  <w:sz w:val="18"/>
                  <w:lang w:eastAsia="ja-JP"/>
                </w:rPr>
                <w:t>..&lt;</w:t>
              </w:r>
              <w:proofErr w:type="spellStart"/>
              <w:proofErr w:type="gramEnd"/>
              <w:r w:rsidRPr="00875B88">
                <w:rPr>
                  <w:rFonts w:ascii="Arial" w:eastAsia="Times New Roman" w:hAnsi="Arial"/>
                  <w:i/>
                  <w:sz w:val="18"/>
                  <w:lang w:eastAsia="ja-JP"/>
                </w:rPr>
                <w:t>maxnoofSSBAreas</w:t>
              </w:r>
              <w:proofErr w:type="spellEnd"/>
              <w:r w:rsidRPr="00875B88">
                <w:rPr>
                  <w:rFonts w:ascii="Arial" w:eastAsia="Times New Roman" w:hAnsi="Arial"/>
                  <w:i/>
                  <w:sz w:val="18"/>
                  <w:lang w:eastAsia="ja-JP"/>
                </w:rPr>
                <w:t>&gt;</w:t>
              </w:r>
            </w:ins>
          </w:p>
        </w:tc>
        <w:tc>
          <w:tcPr>
            <w:tcW w:w="1417" w:type="dxa"/>
          </w:tcPr>
          <w:p w14:paraId="6E95F55F" w14:textId="77777777" w:rsidR="00E500EB" w:rsidRPr="00875B88" w:rsidRDefault="00E500EB" w:rsidP="002F7192">
            <w:pPr>
              <w:widowControl w:val="0"/>
              <w:overflowPunct w:val="0"/>
              <w:autoSpaceDE w:val="0"/>
              <w:autoSpaceDN w:val="0"/>
              <w:adjustRightInd w:val="0"/>
              <w:textAlignment w:val="baseline"/>
              <w:rPr>
                <w:ins w:id="571" w:author="Huawei" w:date="2024-09-16T10:24:00Z"/>
                <w:rFonts w:ascii="Arial" w:eastAsia="Times New Roman" w:hAnsi="Arial"/>
                <w:sz w:val="18"/>
                <w:lang w:eastAsia="ja-JP"/>
              </w:rPr>
            </w:pPr>
          </w:p>
        </w:tc>
        <w:tc>
          <w:tcPr>
            <w:tcW w:w="1701" w:type="dxa"/>
          </w:tcPr>
          <w:p w14:paraId="09F338C6" w14:textId="77777777" w:rsidR="00E500EB" w:rsidRPr="00875B88" w:rsidRDefault="00E500EB" w:rsidP="002F7192">
            <w:pPr>
              <w:widowControl w:val="0"/>
              <w:overflowPunct w:val="0"/>
              <w:autoSpaceDE w:val="0"/>
              <w:autoSpaceDN w:val="0"/>
              <w:adjustRightInd w:val="0"/>
              <w:textAlignment w:val="baseline"/>
              <w:rPr>
                <w:ins w:id="572" w:author="Huawei" w:date="2024-09-16T10:24:00Z"/>
                <w:rFonts w:ascii="Arial" w:eastAsia="Times New Roman" w:hAnsi="Arial"/>
                <w:sz w:val="18"/>
                <w:lang w:eastAsia="ja-JP"/>
              </w:rPr>
            </w:pPr>
          </w:p>
        </w:tc>
        <w:tc>
          <w:tcPr>
            <w:tcW w:w="1134" w:type="dxa"/>
          </w:tcPr>
          <w:p w14:paraId="52D5AFC3" w14:textId="77777777" w:rsidR="00E500EB" w:rsidRPr="00875B88" w:rsidRDefault="00E500EB" w:rsidP="002F7192">
            <w:pPr>
              <w:widowControl w:val="0"/>
              <w:overflowPunct w:val="0"/>
              <w:autoSpaceDE w:val="0"/>
              <w:autoSpaceDN w:val="0"/>
              <w:adjustRightInd w:val="0"/>
              <w:jc w:val="center"/>
              <w:textAlignment w:val="baseline"/>
              <w:rPr>
                <w:ins w:id="573" w:author="Huawei" w:date="2024-09-16T10:24:00Z"/>
                <w:rFonts w:ascii="Arial" w:eastAsia="Times New Roman" w:hAnsi="Arial"/>
                <w:sz w:val="18"/>
                <w:lang w:eastAsia="ja-JP"/>
              </w:rPr>
            </w:pPr>
            <w:ins w:id="574" w:author="Huawei" w:date="2024-09-16T10:24:00Z">
              <w:r w:rsidRPr="00875B88">
                <w:rPr>
                  <w:rFonts w:ascii="Arial" w:eastAsia="Times New Roman" w:hAnsi="Arial"/>
                  <w:sz w:val="18"/>
                  <w:lang w:eastAsia="zh-CN"/>
                </w:rPr>
                <w:t>-</w:t>
              </w:r>
            </w:ins>
          </w:p>
        </w:tc>
        <w:tc>
          <w:tcPr>
            <w:tcW w:w="1134" w:type="dxa"/>
          </w:tcPr>
          <w:p w14:paraId="6AC4AFA4" w14:textId="77777777" w:rsidR="00E500EB" w:rsidRPr="00875B88" w:rsidRDefault="00E500EB" w:rsidP="002F7192">
            <w:pPr>
              <w:widowControl w:val="0"/>
              <w:overflowPunct w:val="0"/>
              <w:autoSpaceDE w:val="0"/>
              <w:autoSpaceDN w:val="0"/>
              <w:adjustRightInd w:val="0"/>
              <w:jc w:val="center"/>
              <w:textAlignment w:val="baseline"/>
              <w:rPr>
                <w:ins w:id="575" w:author="Huawei" w:date="2024-09-16T10:24:00Z"/>
                <w:rFonts w:ascii="Arial" w:eastAsia="Times New Roman" w:hAnsi="Arial"/>
                <w:sz w:val="18"/>
                <w:lang w:eastAsia="ja-JP"/>
              </w:rPr>
            </w:pPr>
          </w:p>
        </w:tc>
      </w:tr>
      <w:tr w:rsidR="00E500EB" w:rsidRPr="00875B88" w14:paraId="245E4A29" w14:textId="77777777" w:rsidTr="002F7192">
        <w:trPr>
          <w:ins w:id="576" w:author="Huawei" w:date="2024-09-16T10:24:00Z"/>
        </w:trPr>
        <w:tc>
          <w:tcPr>
            <w:tcW w:w="2182" w:type="dxa"/>
          </w:tcPr>
          <w:p w14:paraId="25F31C07" w14:textId="77777777" w:rsidR="00E500EB" w:rsidRPr="00875B88" w:rsidRDefault="00E500EB" w:rsidP="002F7192">
            <w:pPr>
              <w:widowControl w:val="0"/>
              <w:overflowPunct w:val="0"/>
              <w:autoSpaceDE w:val="0"/>
              <w:autoSpaceDN w:val="0"/>
              <w:adjustRightInd w:val="0"/>
              <w:ind w:leftChars="200" w:left="400"/>
              <w:textAlignment w:val="baseline"/>
              <w:rPr>
                <w:ins w:id="577" w:author="Huawei" w:date="2024-09-16T10:24:00Z"/>
                <w:rFonts w:ascii="Arial" w:eastAsia="Times New Roman" w:hAnsi="Arial" w:cs="Arial"/>
                <w:bCs/>
                <w:sz w:val="18"/>
                <w:szCs w:val="18"/>
                <w:lang w:eastAsia="ja-JP"/>
              </w:rPr>
            </w:pPr>
            <w:ins w:id="578" w:author="Huawei" w:date="2024-09-16T10:24:00Z">
              <w:r w:rsidRPr="00875B88">
                <w:rPr>
                  <w:rFonts w:ascii="Arial" w:eastAsia="Times New Roman" w:hAnsi="Arial" w:cs="Arial"/>
                  <w:bCs/>
                  <w:sz w:val="18"/>
                  <w:szCs w:val="18"/>
                  <w:lang w:eastAsia="ja-JP"/>
                </w:rPr>
                <w:t>&gt;&gt;&gt;&gt;SSB Index</w:t>
              </w:r>
            </w:ins>
          </w:p>
        </w:tc>
        <w:tc>
          <w:tcPr>
            <w:tcW w:w="1134" w:type="dxa"/>
          </w:tcPr>
          <w:p w14:paraId="7A86F2D5" w14:textId="77777777" w:rsidR="00E500EB" w:rsidRPr="00875B88" w:rsidRDefault="00E500EB" w:rsidP="002F7192">
            <w:pPr>
              <w:widowControl w:val="0"/>
              <w:overflowPunct w:val="0"/>
              <w:autoSpaceDE w:val="0"/>
              <w:autoSpaceDN w:val="0"/>
              <w:adjustRightInd w:val="0"/>
              <w:textAlignment w:val="baseline"/>
              <w:rPr>
                <w:ins w:id="579" w:author="Huawei" w:date="2024-09-16T10:24:00Z"/>
                <w:rFonts w:ascii="Arial" w:eastAsia="Times New Roman" w:hAnsi="Arial"/>
                <w:sz w:val="18"/>
                <w:lang w:eastAsia="ko-KR"/>
              </w:rPr>
            </w:pPr>
            <w:ins w:id="580" w:author="Huawei" w:date="2024-09-16T10:24:00Z">
              <w:r w:rsidRPr="00875B88">
                <w:rPr>
                  <w:rFonts w:ascii="Arial" w:eastAsia="Times New Roman" w:hAnsi="Arial"/>
                  <w:sz w:val="18"/>
                  <w:lang w:eastAsia="ko-KR"/>
                </w:rPr>
                <w:t>M</w:t>
              </w:r>
            </w:ins>
          </w:p>
        </w:tc>
        <w:tc>
          <w:tcPr>
            <w:tcW w:w="1134" w:type="dxa"/>
          </w:tcPr>
          <w:p w14:paraId="261EE1B9" w14:textId="77777777" w:rsidR="00E500EB" w:rsidRPr="00875B88" w:rsidRDefault="00E500EB" w:rsidP="002F7192">
            <w:pPr>
              <w:widowControl w:val="0"/>
              <w:overflowPunct w:val="0"/>
              <w:autoSpaceDE w:val="0"/>
              <w:autoSpaceDN w:val="0"/>
              <w:adjustRightInd w:val="0"/>
              <w:textAlignment w:val="baseline"/>
              <w:rPr>
                <w:ins w:id="581" w:author="Huawei" w:date="2024-09-16T10:24:00Z"/>
                <w:rFonts w:ascii="Arial" w:eastAsia="Times New Roman" w:hAnsi="Arial"/>
                <w:sz w:val="18"/>
                <w:lang w:eastAsia="ja-JP"/>
              </w:rPr>
            </w:pPr>
          </w:p>
        </w:tc>
        <w:tc>
          <w:tcPr>
            <w:tcW w:w="1417" w:type="dxa"/>
          </w:tcPr>
          <w:p w14:paraId="09C631EE" w14:textId="77777777" w:rsidR="00E500EB" w:rsidRPr="00875B88" w:rsidRDefault="00E500EB" w:rsidP="002F7192">
            <w:pPr>
              <w:widowControl w:val="0"/>
              <w:overflowPunct w:val="0"/>
              <w:autoSpaceDE w:val="0"/>
              <w:autoSpaceDN w:val="0"/>
              <w:adjustRightInd w:val="0"/>
              <w:textAlignment w:val="baseline"/>
              <w:rPr>
                <w:ins w:id="582" w:author="Huawei" w:date="2024-09-16T10:24:00Z"/>
                <w:rFonts w:ascii="Arial" w:eastAsia="Malgun Gothic" w:hAnsi="Arial"/>
                <w:sz w:val="18"/>
                <w:szCs w:val="18"/>
                <w:lang w:eastAsia="ko-KR"/>
              </w:rPr>
            </w:pPr>
            <w:ins w:id="583" w:author="Huawei" w:date="2024-09-16T10:24:00Z">
              <w:r w:rsidRPr="00875B88">
                <w:rPr>
                  <w:rFonts w:ascii="Arial" w:eastAsia="Times New Roman" w:hAnsi="Arial" w:cs="Arial"/>
                  <w:sz w:val="18"/>
                  <w:szCs w:val="18"/>
                  <w:lang w:eastAsia="ja-JP"/>
                </w:rPr>
                <w:t>INTEGER (</w:t>
              </w:r>
              <w:proofErr w:type="gramStart"/>
              <w:r w:rsidRPr="00875B88">
                <w:rPr>
                  <w:rFonts w:ascii="Arial" w:eastAsia="Times New Roman" w:hAnsi="Arial" w:cs="Arial"/>
                  <w:sz w:val="18"/>
                  <w:szCs w:val="18"/>
                  <w:lang w:eastAsia="ja-JP"/>
                </w:rPr>
                <w:t>0..</w:t>
              </w:r>
              <w:proofErr w:type="gramEnd"/>
              <w:r w:rsidRPr="00875B88">
                <w:rPr>
                  <w:rFonts w:ascii="Arial" w:eastAsia="Times New Roman" w:hAnsi="Arial" w:cs="Arial"/>
                  <w:sz w:val="18"/>
                  <w:szCs w:val="18"/>
                  <w:lang w:eastAsia="ja-JP"/>
                </w:rPr>
                <w:t>63)</w:t>
              </w:r>
            </w:ins>
          </w:p>
        </w:tc>
        <w:tc>
          <w:tcPr>
            <w:tcW w:w="1701" w:type="dxa"/>
          </w:tcPr>
          <w:p w14:paraId="13762206" w14:textId="77777777" w:rsidR="00E500EB" w:rsidRPr="00875B88" w:rsidRDefault="00E500EB" w:rsidP="002F7192">
            <w:pPr>
              <w:widowControl w:val="0"/>
              <w:overflowPunct w:val="0"/>
              <w:autoSpaceDE w:val="0"/>
              <w:autoSpaceDN w:val="0"/>
              <w:adjustRightInd w:val="0"/>
              <w:textAlignment w:val="baseline"/>
              <w:rPr>
                <w:ins w:id="584" w:author="Huawei" w:date="2024-09-16T10:24:00Z"/>
                <w:rFonts w:ascii="Arial" w:eastAsia="Times New Roman" w:hAnsi="Arial"/>
                <w:sz w:val="18"/>
                <w:lang w:eastAsia="ja-JP"/>
              </w:rPr>
            </w:pPr>
          </w:p>
        </w:tc>
        <w:tc>
          <w:tcPr>
            <w:tcW w:w="1134" w:type="dxa"/>
          </w:tcPr>
          <w:p w14:paraId="3603FA40" w14:textId="77777777" w:rsidR="00E500EB" w:rsidRPr="00875B88" w:rsidRDefault="00E500EB" w:rsidP="002F7192">
            <w:pPr>
              <w:widowControl w:val="0"/>
              <w:overflowPunct w:val="0"/>
              <w:autoSpaceDE w:val="0"/>
              <w:autoSpaceDN w:val="0"/>
              <w:adjustRightInd w:val="0"/>
              <w:jc w:val="center"/>
              <w:textAlignment w:val="baseline"/>
              <w:rPr>
                <w:ins w:id="585" w:author="Huawei" w:date="2024-09-16T10:24:00Z"/>
                <w:rFonts w:ascii="Arial" w:eastAsia="Times New Roman" w:hAnsi="Arial"/>
                <w:sz w:val="18"/>
                <w:lang w:eastAsia="ja-JP"/>
              </w:rPr>
            </w:pPr>
            <w:ins w:id="586" w:author="Huawei" w:date="2024-09-16T10:24:00Z">
              <w:r w:rsidRPr="00875B88">
                <w:rPr>
                  <w:rFonts w:ascii="Arial" w:eastAsia="Times New Roman" w:hAnsi="Arial"/>
                  <w:sz w:val="18"/>
                  <w:lang w:eastAsia="zh-CN"/>
                </w:rPr>
                <w:t>-</w:t>
              </w:r>
            </w:ins>
          </w:p>
        </w:tc>
        <w:tc>
          <w:tcPr>
            <w:tcW w:w="1134" w:type="dxa"/>
          </w:tcPr>
          <w:p w14:paraId="51A43A52" w14:textId="77777777" w:rsidR="00E500EB" w:rsidRPr="00875B88" w:rsidRDefault="00E500EB" w:rsidP="002F7192">
            <w:pPr>
              <w:widowControl w:val="0"/>
              <w:overflowPunct w:val="0"/>
              <w:autoSpaceDE w:val="0"/>
              <w:autoSpaceDN w:val="0"/>
              <w:adjustRightInd w:val="0"/>
              <w:jc w:val="center"/>
              <w:textAlignment w:val="baseline"/>
              <w:rPr>
                <w:ins w:id="587" w:author="Huawei" w:date="2024-09-16T10:24:00Z"/>
                <w:rFonts w:ascii="Arial" w:eastAsia="Times New Roman" w:hAnsi="Arial"/>
                <w:sz w:val="18"/>
                <w:lang w:eastAsia="ja-JP"/>
              </w:rPr>
            </w:pPr>
          </w:p>
        </w:tc>
      </w:tr>
      <w:tr w:rsidR="00E500EB" w:rsidRPr="00875B88" w14:paraId="2ACF1E20" w14:textId="77777777" w:rsidTr="002F7192">
        <w:trPr>
          <w:ins w:id="588" w:author="Huawei" w:date="2024-09-16T10:24:00Z"/>
        </w:trPr>
        <w:tc>
          <w:tcPr>
            <w:tcW w:w="2182" w:type="dxa"/>
          </w:tcPr>
          <w:p w14:paraId="504FCFB9" w14:textId="77777777" w:rsidR="00E500EB" w:rsidRPr="00875B88" w:rsidRDefault="00E500EB" w:rsidP="002F7192">
            <w:pPr>
              <w:widowControl w:val="0"/>
              <w:overflowPunct w:val="0"/>
              <w:autoSpaceDE w:val="0"/>
              <w:autoSpaceDN w:val="0"/>
              <w:adjustRightInd w:val="0"/>
              <w:ind w:leftChars="200" w:left="400"/>
              <w:textAlignment w:val="baseline"/>
              <w:rPr>
                <w:ins w:id="589" w:author="Huawei" w:date="2024-09-16T10:24:00Z"/>
                <w:rFonts w:ascii="Arial" w:eastAsia="Times New Roman" w:hAnsi="Arial" w:cs="Arial"/>
                <w:bCs/>
                <w:sz w:val="18"/>
                <w:szCs w:val="18"/>
                <w:lang w:eastAsia="ja-JP"/>
              </w:rPr>
            </w:pPr>
            <w:ins w:id="590" w:author="Huawei" w:date="2024-09-16T10:24:00Z">
              <w:r w:rsidRPr="00875B88">
                <w:rPr>
                  <w:rFonts w:ascii="Arial" w:eastAsia="Times New Roman" w:hAnsi="Arial" w:cs="Arial"/>
                  <w:bCs/>
                  <w:sz w:val="18"/>
                  <w:szCs w:val="18"/>
                  <w:lang w:eastAsia="ja-JP"/>
                </w:rPr>
                <w:t>&gt;&gt;&gt;&gt;</w:t>
              </w:r>
            </w:ins>
            <w:ins w:id="591" w:author="Huawei" w:date="2024-11-04T15:06:00Z">
              <w:r>
                <w:rPr>
                  <w:rFonts w:ascii="Arial" w:eastAsia="Times New Roman" w:hAnsi="Arial" w:cs="Arial"/>
                  <w:bCs/>
                  <w:sz w:val="18"/>
                  <w:szCs w:val="18"/>
                  <w:lang w:eastAsia="ja-JP"/>
                </w:rPr>
                <w:t xml:space="preserve">Future </w:t>
              </w:r>
            </w:ins>
            <w:ins w:id="592" w:author="Huawei" w:date="2024-09-16T10:24:00Z">
              <w:r w:rsidRPr="00875B88">
                <w:rPr>
                  <w:rFonts w:ascii="Arial" w:eastAsia="Times New Roman" w:hAnsi="Arial" w:cs="Arial"/>
                  <w:bCs/>
                  <w:sz w:val="18"/>
                  <w:szCs w:val="18"/>
                  <w:lang w:eastAsia="ja-JP"/>
                </w:rPr>
                <w:t>SSB Coverage State</w:t>
              </w:r>
            </w:ins>
          </w:p>
        </w:tc>
        <w:tc>
          <w:tcPr>
            <w:tcW w:w="1134" w:type="dxa"/>
          </w:tcPr>
          <w:p w14:paraId="20E0DB54" w14:textId="77777777" w:rsidR="00E500EB" w:rsidRPr="00875B88" w:rsidRDefault="00E500EB" w:rsidP="002F7192">
            <w:pPr>
              <w:widowControl w:val="0"/>
              <w:overflowPunct w:val="0"/>
              <w:autoSpaceDE w:val="0"/>
              <w:autoSpaceDN w:val="0"/>
              <w:adjustRightInd w:val="0"/>
              <w:textAlignment w:val="baseline"/>
              <w:rPr>
                <w:ins w:id="593" w:author="Huawei" w:date="2024-09-16T10:24:00Z"/>
                <w:rFonts w:ascii="Arial" w:eastAsia="Times New Roman" w:hAnsi="Arial"/>
                <w:sz w:val="18"/>
                <w:lang w:eastAsia="ko-KR"/>
              </w:rPr>
            </w:pPr>
            <w:ins w:id="594" w:author="Huawei" w:date="2024-09-16T10:24:00Z">
              <w:r w:rsidRPr="00875B88">
                <w:rPr>
                  <w:rFonts w:ascii="Arial" w:eastAsia="Times New Roman" w:hAnsi="Arial"/>
                  <w:sz w:val="18"/>
                  <w:lang w:eastAsia="ko-KR"/>
                </w:rPr>
                <w:t>M</w:t>
              </w:r>
            </w:ins>
          </w:p>
        </w:tc>
        <w:tc>
          <w:tcPr>
            <w:tcW w:w="1134" w:type="dxa"/>
          </w:tcPr>
          <w:p w14:paraId="6D4AE74D" w14:textId="77777777" w:rsidR="00E500EB" w:rsidRPr="00875B88" w:rsidRDefault="00E500EB" w:rsidP="002F7192">
            <w:pPr>
              <w:widowControl w:val="0"/>
              <w:overflowPunct w:val="0"/>
              <w:autoSpaceDE w:val="0"/>
              <w:autoSpaceDN w:val="0"/>
              <w:adjustRightInd w:val="0"/>
              <w:textAlignment w:val="baseline"/>
              <w:rPr>
                <w:ins w:id="595" w:author="Huawei" w:date="2024-09-16T10:24:00Z"/>
                <w:rFonts w:ascii="Arial" w:eastAsia="Times New Roman" w:hAnsi="Arial"/>
                <w:sz w:val="18"/>
                <w:lang w:eastAsia="ja-JP"/>
              </w:rPr>
            </w:pPr>
          </w:p>
        </w:tc>
        <w:tc>
          <w:tcPr>
            <w:tcW w:w="1417" w:type="dxa"/>
          </w:tcPr>
          <w:p w14:paraId="6D98613E" w14:textId="77777777" w:rsidR="00E500EB" w:rsidRPr="00875B88" w:rsidRDefault="00E500EB" w:rsidP="002F7192">
            <w:pPr>
              <w:widowControl w:val="0"/>
              <w:overflowPunct w:val="0"/>
              <w:autoSpaceDE w:val="0"/>
              <w:autoSpaceDN w:val="0"/>
              <w:adjustRightInd w:val="0"/>
              <w:textAlignment w:val="baseline"/>
              <w:rPr>
                <w:ins w:id="596" w:author="Huawei" w:date="2024-09-16T10:24:00Z"/>
                <w:rFonts w:ascii="Arial" w:eastAsia="Times New Roman" w:hAnsi="Arial" w:cs="Arial"/>
                <w:sz w:val="18"/>
                <w:szCs w:val="18"/>
                <w:lang w:eastAsia="ja-JP"/>
              </w:rPr>
            </w:pPr>
            <w:ins w:id="597" w:author="Huawei" w:date="2024-09-16T10:24:00Z">
              <w:r w:rsidRPr="00875B88">
                <w:rPr>
                  <w:rFonts w:ascii="Arial" w:eastAsia="Times New Roman" w:hAnsi="Arial"/>
                  <w:snapToGrid w:val="0"/>
                  <w:sz w:val="18"/>
                  <w:lang w:eastAsia="ja-JP"/>
                </w:rPr>
                <w:t>INTEGER (</w:t>
              </w:r>
              <w:proofErr w:type="gramStart"/>
              <w:r w:rsidRPr="00875B88">
                <w:rPr>
                  <w:rFonts w:ascii="Arial" w:eastAsia="Times New Roman" w:hAnsi="Arial"/>
                  <w:snapToGrid w:val="0"/>
                  <w:sz w:val="18"/>
                  <w:lang w:eastAsia="ja-JP"/>
                </w:rPr>
                <w:t>0..</w:t>
              </w:r>
              <w:proofErr w:type="gramEnd"/>
              <w:r w:rsidRPr="00875B88">
                <w:rPr>
                  <w:rFonts w:ascii="Arial" w:eastAsia="Times New Roman" w:hAnsi="Arial"/>
                  <w:snapToGrid w:val="0"/>
                  <w:sz w:val="18"/>
                  <w:lang w:eastAsia="ja-JP"/>
                </w:rPr>
                <w:t>15, …)</w:t>
              </w:r>
            </w:ins>
          </w:p>
        </w:tc>
        <w:tc>
          <w:tcPr>
            <w:tcW w:w="1701" w:type="dxa"/>
          </w:tcPr>
          <w:p w14:paraId="09D77380" w14:textId="77777777" w:rsidR="00E500EB" w:rsidRPr="00875B88" w:rsidRDefault="00E500EB" w:rsidP="002F7192">
            <w:pPr>
              <w:widowControl w:val="0"/>
              <w:overflowPunct w:val="0"/>
              <w:autoSpaceDE w:val="0"/>
              <w:autoSpaceDN w:val="0"/>
              <w:adjustRightInd w:val="0"/>
              <w:textAlignment w:val="baseline"/>
              <w:rPr>
                <w:ins w:id="598" w:author="Huawei" w:date="2024-09-16T10:24:00Z"/>
                <w:rFonts w:ascii="Arial" w:eastAsia="Times New Roman" w:hAnsi="Arial"/>
                <w:sz w:val="18"/>
                <w:lang w:eastAsia="ko-KR"/>
              </w:rPr>
            </w:pPr>
            <w:ins w:id="599" w:author="Huawei" w:date="2024-09-16T10:24:00Z">
              <w:r w:rsidRPr="00875B88">
                <w:rPr>
                  <w:rFonts w:ascii="Arial" w:eastAsia="Times New Roman" w:hAnsi="Arial"/>
                  <w:sz w:val="18"/>
                  <w:lang w:eastAsia="zh-CN"/>
                </w:rPr>
                <w:t xml:space="preserve">Value '0' indicates that the </w:t>
              </w:r>
              <w:r w:rsidRPr="00875B88">
                <w:rPr>
                  <w:rFonts w:ascii="Arial" w:eastAsia="Times New Roman" w:hAnsi="Arial"/>
                  <w:sz w:val="18"/>
                  <w:lang w:eastAsia="ko-KR"/>
                </w:rPr>
                <w:t>SS/PBCH block</w:t>
              </w:r>
              <w:r>
                <w:rPr>
                  <w:rFonts w:ascii="Arial" w:eastAsia="Times New Roman" w:hAnsi="Arial"/>
                  <w:sz w:val="18"/>
                  <w:lang w:eastAsia="ko-KR"/>
                </w:rPr>
                <w:t xml:space="preserve"> </w:t>
              </w:r>
              <w:r w:rsidRPr="00F831DA">
                <w:rPr>
                  <w:rFonts w:ascii="Arial" w:eastAsia="Times New Roman" w:hAnsi="Arial"/>
                  <w:sz w:val="18"/>
                  <w:lang w:eastAsia="ko-KR"/>
                </w:rPr>
                <w:t>will be</w:t>
              </w:r>
              <w:r w:rsidRPr="00F831DA">
                <w:rPr>
                  <w:rFonts w:ascii="Arial" w:eastAsia="Times New Roman" w:hAnsi="Arial"/>
                  <w:sz w:val="18"/>
                  <w:lang w:eastAsia="zh-CN"/>
                </w:rPr>
                <w:t xml:space="preserve"> inactive. Other values indicate that the </w:t>
              </w:r>
              <w:r w:rsidRPr="00F831DA">
                <w:rPr>
                  <w:rFonts w:ascii="Arial" w:eastAsia="Times New Roman" w:hAnsi="Arial"/>
                  <w:sz w:val="18"/>
                  <w:lang w:eastAsia="ko-KR"/>
                </w:rPr>
                <w:t>SS/PBCH block will be</w:t>
              </w:r>
              <w:r w:rsidRPr="00875B88">
                <w:rPr>
                  <w:rFonts w:ascii="Arial" w:eastAsia="Times New Roman" w:hAnsi="Arial"/>
                  <w:sz w:val="18"/>
                  <w:lang w:eastAsia="zh-CN"/>
                </w:rPr>
                <w:t xml:space="preserve"> active and also indicate the coverage configuration of the concerned </w:t>
              </w:r>
              <w:r w:rsidRPr="00875B88">
                <w:rPr>
                  <w:rFonts w:ascii="Arial" w:eastAsia="Times New Roman" w:hAnsi="Arial"/>
                  <w:sz w:val="18"/>
                  <w:lang w:eastAsia="ko-KR"/>
                </w:rPr>
                <w:t>SS/PBCH block.</w:t>
              </w:r>
            </w:ins>
          </w:p>
          <w:p w14:paraId="29769F3D" w14:textId="77777777" w:rsidR="00E500EB" w:rsidRPr="00875B88" w:rsidRDefault="00E500EB" w:rsidP="002F7192">
            <w:pPr>
              <w:widowControl w:val="0"/>
              <w:overflowPunct w:val="0"/>
              <w:autoSpaceDE w:val="0"/>
              <w:autoSpaceDN w:val="0"/>
              <w:adjustRightInd w:val="0"/>
              <w:textAlignment w:val="baseline"/>
              <w:rPr>
                <w:ins w:id="600" w:author="Huawei" w:date="2024-09-16T10:24:00Z"/>
                <w:rFonts w:ascii="Arial" w:eastAsia="Times New Roman" w:hAnsi="Arial"/>
                <w:sz w:val="18"/>
                <w:lang w:eastAsia="ja-JP"/>
              </w:rPr>
            </w:pPr>
          </w:p>
        </w:tc>
        <w:tc>
          <w:tcPr>
            <w:tcW w:w="1134" w:type="dxa"/>
          </w:tcPr>
          <w:p w14:paraId="46C7A14E" w14:textId="77777777" w:rsidR="00E500EB" w:rsidRPr="00875B88" w:rsidRDefault="00E500EB" w:rsidP="002F7192">
            <w:pPr>
              <w:widowControl w:val="0"/>
              <w:overflowPunct w:val="0"/>
              <w:autoSpaceDE w:val="0"/>
              <w:autoSpaceDN w:val="0"/>
              <w:adjustRightInd w:val="0"/>
              <w:jc w:val="center"/>
              <w:textAlignment w:val="baseline"/>
              <w:rPr>
                <w:ins w:id="601" w:author="Huawei" w:date="2024-09-16T10:24:00Z"/>
                <w:rFonts w:ascii="Arial" w:eastAsia="Times New Roman" w:hAnsi="Arial"/>
                <w:sz w:val="18"/>
                <w:lang w:eastAsia="zh-CN"/>
              </w:rPr>
            </w:pPr>
            <w:ins w:id="602" w:author="Huawei" w:date="2024-09-16T10:24:00Z">
              <w:r w:rsidRPr="00875B88">
                <w:rPr>
                  <w:rFonts w:ascii="Arial" w:eastAsia="Times New Roman" w:hAnsi="Arial"/>
                  <w:sz w:val="18"/>
                  <w:lang w:eastAsia="zh-CN"/>
                </w:rPr>
                <w:t>-</w:t>
              </w:r>
            </w:ins>
          </w:p>
        </w:tc>
        <w:tc>
          <w:tcPr>
            <w:tcW w:w="1134" w:type="dxa"/>
          </w:tcPr>
          <w:p w14:paraId="73840560" w14:textId="77777777" w:rsidR="00E500EB" w:rsidRPr="00875B88" w:rsidRDefault="00E500EB" w:rsidP="002F7192">
            <w:pPr>
              <w:widowControl w:val="0"/>
              <w:overflowPunct w:val="0"/>
              <w:autoSpaceDE w:val="0"/>
              <w:autoSpaceDN w:val="0"/>
              <w:adjustRightInd w:val="0"/>
              <w:jc w:val="center"/>
              <w:textAlignment w:val="baseline"/>
              <w:rPr>
                <w:ins w:id="603" w:author="Huawei" w:date="2024-09-16T10:24:00Z"/>
                <w:rFonts w:ascii="Arial" w:eastAsia="Times New Roman" w:hAnsi="Arial"/>
                <w:sz w:val="18"/>
                <w:lang w:eastAsia="zh-CN"/>
              </w:rPr>
            </w:pPr>
          </w:p>
        </w:tc>
      </w:tr>
      <w:tr w:rsidR="00E500EB" w:rsidRPr="00875B88" w14:paraId="72F8E3A7" w14:textId="77777777" w:rsidTr="002F7192">
        <w:trPr>
          <w:ins w:id="604" w:author="Huawei" w:date="2024-09-16T10:24:00Z"/>
        </w:trPr>
        <w:tc>
          <w:tcPr>
            <w:tcW w:w="2182" w:type="dxa"/>
          </w:tcPr>
          <w:p w14:paraId="66C37AFA" w14:textId="77777777" w:rsidR="00E500EB" w:rsidRPr="00875B88" w:rsidRDefault="00E500EB" w:rsidP="002F7192">
            <w:pPr>
              <w:widowControl w:val="0"/>
              <w:overflowPunct w:val="0"/>
              <w:autoSpaceDE w:val="0"/>
              <w:autoSpaceDN w:val="0"/>
              <w:adjustRightInd w:val="0"/>
              <w:ind w:leftChars="100" w:left="200"/>
              <w:textAlignment w:val="baseline"/>
              <w:rPr>
                <w:ins w:id="605" w:author="Huawei" w:date="2024-09-16T10:24:00Z"/>
                <w:rFonts w:ascii="Arial" w:eastAsia="Times New Roman" w:hAnsi="Arial" w:cs="Arial"/>
                <w:bCs/>
                <w:sz w:val="18"/>
                <w:szCs w:val="18"/>
                <w:lang w:eastAsia="ja-JP"/>
              </w:rPr>
            </w:pPr>
            <w:ins w:id="606" w:author="Huawei" w:date="2024-09-16T10:24:00Z">
              <w:r w:rsidRPr="00875B88">
                <w:rPr>
                  <w:rFonts w:ascii="Arial" w:eastAsia="Times New Roman" w:hAnsi="Arial" w:cs="Arial" w:hint="eastAsia"/>
                  <w:sz w:val="18"/>
                  <w:szCs w:val="18"/>
                  <w:lang w:eastAsia="ja-JP"/>
                </w:rPr>
                <w:t>&gt;&gt;</w:t>
              </w:r>
            </w:ins>
            <w:ins w:id="607" w:author="Huawei" w:date="2024-11-04T15:06:00Z">
              <w:r>
                <w:rPr>
                  <w:rFonts w:ascii="Arial" w:eastAsia="Times New Roman" w:hAnsi="Arial" w:cs="Arial"/>
                  <w:sz w:val="18"/>
                  <w:szCs w:val="18"/>
                  <w:lang w:eastAsia="ja-JP"/>
                </w:rPr>
                <w:t xml:space="preserve">Future </w:t>
              </w:r>
            </w:ins>
            <w:ins w:id="608" w:author="Huawei" w:date="2024-09-16T10:24:00Z">
              <w:r w:rsidRPr="00875B88">
                <w:rPr>
                  <w:rFonts w:ascii="Arial" w:eastAsia="Times New Roman" w:hAnsi="Arial" w:cs="Arial"/>
                  <w:sz w:val="18"/>
                  <w:szCs w:val="18"/>
                  <w:lang w:eastAsia="ja-JP"/>
                </w:rPr>
                <w:t>Coverage Modification Cause</w:t>
              </w:r>
            </w:ins>
          </w:p>
        </w:tc>
        <w:tc>
          <w:tcPr>
            <w:tcW w:w="1134" w:type="dxa"/>
          </w:tcPr>
          <w:p w14:paraId="7451C25A" w14:textId="77777777" w:rsidR="00E500EB" w:rsidRPr="00875B88" w:rsidRDefault="00E500EB" w:rsidP="002F7192">
            <w:pPr>
              <w:widowControl w:val="0"/>
              <w:overflowPunct w:val="0"/>
              <w:autoSpaceDE w:val="0"/>
              <w:autoSpaceDN w:val="0"/>
              <w:adjustRightInd w:val="0"/>
              <w:textAlignment w:val="baseline"/>
              <w:rPr>
                <w:ins w:id="609" w:author="Huawei" w:date="2024-09-16T10:24:00Z"/>
                <w:rFonts w:ascii="Arial" w:eastAsia="Times New Roman" w:hAnsi="Arial"/>
                <w:sz w:val="18"/>
                <w:lang w:eastAsia="ko-KR"/>
              </w:rPr>
            </w:pPr>
            <w:ins w:id="610" w:author="Huawei" w:date="2024-09-16T10:24:00Z">
              <w:r w:rsidRPr="00875B88">
                <w:rPr>
                  <w:rFonts w:ascii="Arial" w:eastAsia="Times New Roman" w:hAnsi="Arial" w:cs="Arial"/>
                  <w:sz w:val="18"/>
                  <w:szCs w:val="18"/>
                  <w:lang w:eastAsia="zh-CN"/>
                </w:rPr>
                <w:t>O</w:t>
              </w:r>
            </w:ins>
          </w:p>
        </w:tc>
        <w:tc>
          <w:tcPr>
            <w:tcW w:w="1134" w:type="dxa"/>
          </w:tcPr>
          <w:p w14:paraId="7F99E85C" w14:textId="77777777" w:rsidR="00E500EB" w:rsidRPr="00875B88" w:rsidRDefault="00E500EB" w:rsidP="002F7192">
            <w:pPr>
              <w:widowControl w:val="0"/>
              <w:overflowPunct w:val="0"/>
              <w:autoSpaceDE w:val="0"/>
              <w:autoSpaceDN w:val="0"/>
              <w:adjustRightInd w:val="0"/>
              <w:textAlignment w:val="baseline"/>
              <w:rPr>
                <w:ins w:id="611" w:author="Huawei" w:date="2024-09-16T10:24:00Z"/>
                <w:rFonts w:ascii="Arial" w:eastAsia="Times New Roman" w:hAnsi="Arial"/>
                <w:sz w:val="18"/>
                <w:lang w:eastAsia="ja-JP"/>
              </w:rPr>
            </w:pPr>
          </w:p>
        </w:tc>
        <w:tc>
          <w:tcPr>
            <w:tcW w:w="1417" w:type="dxa"/>
          </w:tcPr>
          <w:p w14:paraId="4E740064" w14:textId="77777777" w:rsidR="00E500EB" w:rsidRPr="00875B88" w:rsidRDefault="00E500EB" w:rsidP="002F7192">
            <w:pPr>
              <w:widowControl w:val="0"/>
              <w:overflowPunct w:val="0"/>
              <w:autoSpaceDE w:val="0"/>
              <w:autoSpaceDN w:val="0"/>
              <w:adjustRightInd w:val="0"/>
              <w:textAlignment w:val="baseline"/>
              <w:rPr>
                <w:ins w:id="612" w:author="Huawei" w:date="2024-09-16T10:24:00Z"/>
                <w:rFonts w:ascii="Arial" w:eastAsia="Times New Roman" w:hAnsi="Arial"/>
                <w:snapToGrid w:val="0"/>
                <w:sz w:val="18"/>
                <w:lang w:eastAsia="ja-JP"/>
              </w:rPr>
            </w:pPr>
            <w:proofErr w:type="gramStart"/>
            <w:ins w:id="613" w:author="Huawei" w:date="2024-09-16T10:24:00Z">
              <w:r w:rsidRPr="00875B88">
                <w:rPr>
                  <w:rFonts w:ascii="Arial" w:eastAsia="Times New Roman" w:hAnsi="Arial" w:cs="Arial"/>
                  <w:sz w:val="18"/>
                  <w:szCs w:val="18"/>
                  <w:lang w:eastAsia="ja-JP"/>
                </w:rPr>
                <w:t>ENUMERATED(</w:t>
              </w:r>
              <w:proofErr w:type="gramEnd"/>
              <w:r w:rsidRPr="00875B88">
                <w:rPr>
                  <w:rFonts w:ascii="Arial" w:eastAsia="Times New Roman" w:hAnsi="Arial" w:cs="Arial"/>
                  <w:sz w:val="18"/>
                  <w:szCs w:val="18"/>
                  <w:lang w:eastAsia="ja-JP"/>
                </w:rPr>
                <w:t>coverage, cell edge capacity, …)</w:t>
              </w:r>
            </w:ins>
          </w:p>
        </w:tc>
        <w:tc>
          <w:tcPr>
            <w:tcW w:w="1701" w:type="dxa"/>
          </w:tcPr>
          <w:p w14:paraId="533FD69E" w14:textId="77777777" w:rsidR="00E500EB" w:rsidRPr="00875B88" w:rsidRDefault="00E500EB" w:rsidP="002F7192">
            <w:pPr>
              <w:widowControl w:val="0"/>
              <w:overflowPunct w:val="0"/>
              <w:autoSpaceDE w:val="0"/>
              <w:autoSpaceDN w:val="0"/>
              <w:adjustRightInd w:val="0"/>
              <w:textAlignment w:val="baseline"/>
              <w:rPr>
                <w:ins w:id="614" w:author="Huawei" w:date="2024-09-16T10:24:00Z"/>
                <w:rFonts w:ascii="Arial" w:eastAsia="Times New Roman" w:hAnsi="Arial"/>
                <w:sz w:val="18"/>
                <w:lang w:eastAsia="zh-CN"/>
              </w:rPr>
            </w:pPr>
          </w:p>
        </w:tc>
        <w:tc>
          <w:tcPr>
            <w:tcW w:w="1134" w:type="dxa"/>
          </w:tcPr>
          <w:p w14:paraId="53194084" w14:textId="77777777" w:rsidR="00E500EB" w:rsidRPr="00875B88" w:rsidRDefault="00E500EB" w:rsidP="002F7192">
            <w:pPr>
              <w:widowControl w:val="0"/>
              <w:overflowPunct w:val="0"/>
              <w:autoSpaceDE w:val="0"/>
              <w:autoSpaceDN w:val="0"/>
              <w:adjustRightInd w:val="0"/>
              <w:jc w:val="center"/>
              <w:textAlignment w:val="baseline"/>
              <w:rPr>
                <w:ins w:id="615" w:author="Huawei" w:date="2024-09-16T10:24:00Z"/>
                <w:rFonts w:ascii="Arial" w:eastAsia="Times New Roman" w:hAnsi="Arial"/>
                <w:sz w:val="18"/>
                <w:lang w:eastAsia="zh-CN"/>
              </w:rPr>
            </w:pPr>
            <w:ins w:id="616" w:author="Huawei" w:date="2024-09-16T10:24:00Z">
              <w:r w:rsidRPr="00875B88">
                <w:rPr>
                  <w:rFonts w:ascii="Arial" w:eastAsia="Times New Roman" w:hAnsi="Arial"/>
                  <w:bCs/>
                  <w:sz w:val="18"/>
                  <w:lang w:eastAsia="zh-CN"/>
                </w:rPr>
                <w:t>YES</w:t>
              </w:r>
            </w:ins>
          </w:p>
        </w:tc>
        <w:tc>
          <w:tcPr>
            <w:tcW w:w="1134" w:type="dxa"/>
          </w:tcPr>
          <w:p w14:paraId="0ACCEEFC" w14:textId="77777777" w:rsidR="00E500EB" w:rsidRPr="00875B88" w:rsidRDefault="00E500EB" w:rsidP="002F7192">
            <w:pPr>
              <w:widowControl w:val="0"/>
              <w:overflowPunct w:val="0"/>
              <w:autoSpaceDE w:val="0"/>
              <w:autoSpaceDN w:val="0"/>
              <w:adjustRightInd w:val="0"/>
              <w:jc w:val="center"/>
              <w:textAlignment w:val="baseline"/>
              <w:rPr>
                <w:ins w:id="617" w:author="Huawei" w:date="2024-09-16T10:24:00Z"/>
                <w:rFonts w:ascii="Arial" w:eastAsia="Times New Roman" w:hAnsi="Arial"/>
                <w:sz w:val="18"/>
                <w:lang w:eastAsia="zh-CN"/>
              </w:rPr>
            </w:pPr>
            <w:ins w:id="618" w:author="Huawei" w:date="2024-09-16T10:24:00Z">
              <w:r w:rsidRPr="00875B88">
                <w:rPr>
                  <w:rFonts w:ascii="Arial" w:eastAsia="Times New Roman" w:hAnsi="Arial"/>
                  <w:bCs/>
                  <w:sz w:val="18"/>
                  <w:lang w:eastAsia="zh-CN"/>
                </w:rPr>
                <w:t>Ignore</w:t>
              </w:r>
            </w:ins>
          </w:p>
        </w:tc>
      </w:tr>
      <w:tr w:rsidR="00E500EB" w:rsidRPr="00875B88" w14:paraId="7B63709F" w14:textId="77777777" w:rsidTr="002F7192">
        <w:trPr>
          <w:ins w:id="619" w:author="Huawei" w:date="2024-09-16T10:24:00Z"/>
        </w:trPr>
        <w:tc>
          <w:tcPr>
            <w:tcW w:w="2182" w:type="dxa"/>
          </w:tcPr>
          <w:p w14:paraId="51428104" w14:textId="77777777" w:rsidR="00E500EB" w:rsidRPr="00875B88" w:rsidRDefault="00E500EB" w:rsidP="002F7192">
            <w:pPr>
              <w:widowControl w:val="0"/>
              <w:overflowPunct w:val="0"/>
              <w:autoSpaceDE w:val="0"/>
              <w:autoSpaceDN w:val="0"/>
              <w:adjustRightInd w:val="0"/>
              <w:ind w:leftChars="100" w:left="200"/>
              <w:textAlignment w:val="baseline"/>
              <w:rPr>
                <w:ins w:id="620" w:author="Huawei" w:date="2024-09-16T10:24:00Z"/>
                <w:rFonts w:ascii="Arial" w:eastAsia="Times New Roman" w:hAnsi="Arial" w:cs="Arial"/>
                <w:sz w:val="18"/>
                <w:szCs w:val="18"/>
                <w:lang w:eastAsia="ja-JP"/>
              </w:rPr>
            </w:pPr>
            <w:ins w:id="621" w:author="Huawei" w:date="2024-11-04T14:58:00Z">
              <w:r>
                <w:rPr>
                  <w:rFonts w:ascii="Arial" w:eastAsia="Times New Roman" w:hAnsi="Arial" w:cs="Arial"/>
                  <w:sz w:val="18"/>
                  <w:szCs w:val="18"/>
                  <w:lang w:eastAsia="ja-JP"/>
                </w:rPr>
                <w:t>&gt;&gt;</w:t>
              </w:r>
            </w:ins>
            <w:ins w:id="622" w:author="Huawei" w:date="2024-11-04T15:06:00Z">
              <w:r>
                <w:rPr>
                  <w:rFonts w:ascii="Arial" w:eastAsia="Times New Roman" w:hAnsi="Arial" w:cs="Arial"/>
                  <w:sz w:val="18"/>
                  <w:szCs w:val="18"/>
                  <w:lang w:eastAsia="ja-JP"/>
                </w:rPr>
                <w:t>Time</w:t>
              </w:r>
            </w:ins>
            <w:ins w:id="623" w:author="Huawei" w:date="2024-11-04T15:07:00Z">
              <w:r>
                <w:rPr>
                  <w:rFonts w:ascii="Arial" w:eastAsia="Times New Roman" w:hAnsi="Arial" w:cs="Arial"/>
                  <w:sz w:val="18"/>
                  <w:szCs w:val="18"/>
                  <w:lang w:eastAsia="ja-JP"/>
                </w:rPr>
                <w:t xml:space="preserve"> </w:t>
              </w:r>
              <w:proofErr w:type="gramStart"/>
              <w:r>
                <w:rPr>
                  <w:rFonts w:ascii="Arial" w:eastAsia="Times New Roman" w:hAnsi="Arial" w:cs="Arial"/>
                  <w:sz w:val="18"/>
                  <w:szCs w:val="18"/>
                  <w:lang w:eastAsia="ja-JP"/>
                </w:rPr>
                <w:t>For</w:t>
              </w:r>
              <w:proofErr w:type="gramEnd"/>
              <w:r>
                <w:rPr>
                  <w:rFonts w:ascii="Arial" w:eastAsia="Times New Roman" w:hAnsi="Arial" w:cs="Arial"/>
                  <w:sz w:val="18"/>
                  <w:szCs w:val="18"/>
                  <w:lang w:eastAsia="ja-JP"/>
                </w:rPr>
                <w:t xml:space="preserve"> </w:t>
              </w:r>
            </w:ins>
            <w:ins w:id="624" w:author="Huawei" w:date="2024-09-16T10:24:00Z">
              <w:r w:rsidRPr="00634308">
                <w:rPr>
                  <w:rFonts w:ascii="Arial" w:eastAsia="Times New Roman" w:hAnsi="Arial" w:cs="Arial"/>
                  <w:sz w:val="18"/>
                  <w:szCs w:val="18"/>
                  <w:lang w:eastAsia="ja-JP"/>
                </w:rPr>
                <w:t>Future</w:t>
              </w:r>
              <w:r>
                <w:rPr>
                  <w:rFonts w:ascii="Arial" w:eastAsia="Times New Roman" w:hAnsi="Arial" w:cs="Arial"/>
                  <w:bCs/>
                  <w:sz w:val="18"/>
                  <w:szCs w:val="18"/>
                  <w:lang w:eastAsia="ja-JP"/>
                </w:rPr>
                <w:t xml:space="preserve"> </w:t>
              </w:r>
              <w:r>
                <w:rPr>
                  <w:rFonts w:ascii="Arial" w:eastAsia="Times New Roman" w:hAnsi="Arial" w:cs="Arial"/>
                  <w:bCs/>
                  <w:sz w:val="18"/>
                  <w:szCs w:val="18"/>
                  <w:lang w:eastAsia="ja-JP"/>
                </w:rPr>
                <w:lastRenderedPageBreak/>
                <w:t>Coverage Modification</w:t>
              </w:r>
            </w:ins>
          </w:p>
        </w:tc>
        <w:tc>
          <w:tcPr>
            <w:tcW w:w="1134" w:type="dxa"/>
          </w:tcPr>
          <w:p w14:paraId="7F5C6053" w14:textId="77777777" w:rsidR="00E500EB" w:rsidRPr="00875B88" w:rsidRDefault="00E500EB" w:rsidP="002F7192">
            <w:pPr>
              <w:widowControl w:val="0"/>
              <w:overflowPunct w:val="0"/>
              <w:autoSpaceDE w:val="0"/>
              <w:autoSpaceDN w:val="0"/>
              <w:adjustRightInd w:val="0"/>
              <w:textAlignment w:val="baseline"/>
              <w:rPr>
                <w:ins w:id="625" w:author="Huawei" w:date="2024-09-16T10:24:00Z"/>
                <w:rFonts w:ascii="Arial" w:eastAsia="Times New Roman" w:hAnsi="Arial" w:cs="Arial"/>
                <w:sz w:val="18"/>
                <w:szCs w:val="18"/>
                <w:lang w:eastAsia="zh-CN"/>
              </w:rPr>
            </w:pPr>
            <w:ins w:id="626" w:author="Huawei" w:date="2024-09-16T10:24:00Z">
              <w:r>
                <w:rPr>
                  <w:rFonts w:ascii="Arial" w:eastAsia="Times New Roman" w:hAnsi="Arial"/>
                  <w:sz w:val="18"/>
                  <w:lang w:eastAsia="ko-KR"/>
                </w:rPr>
                <w:lastRenderedPageBreak/>
                <w:t>O</w:t>
              </w:r>
            </w:ins>
          </w:p>
        </w:tc>
        <w:tc>
          <w:tcPr>
            <w:tcW w:w="1134" w:type="dxa"/>
          </w:tcPr>
          <w:p w14:paraId="15E8433F" w14:textId="77777777" w:rsidR="00E500EB" w:rsidRPr="00875B88" w:rsidRDefault="00E500EB" w:rsidP="002F7192">
            <w:pPr>
              <w:widowControl w:val="0"/>
              <w:overflowPunct w:val="0"/>
              <w:autoSpaceDE w:val="0"/>
              <w:autoSpaceDN w:val="0"/>
              <w:adjustRightInd w:val="0"/>
              <w:textAlignment w:val="baseline"/>
              <w:rPr>
                <w:ins w:id="627" w:author="Huawei" w:date="2024-09-16T10:24:00Z"/>
                <w:rFonts w:ascii="Arial" w:eastAsia="Times New Roman" w:hAnsi="Arial"/>
                <w:sz w:val="18"/>
                <w:lang w:eastAsia="ja-JP"/>
              </w:rPr>
            </w:pPr>
          </w:p>
        </w:tc>
        <w:tc>
          <w:tcPr>
            <w:tcW w:w="1417" w:type="dxa"/>
          </w:tcPr>
          <w:p w14:paraId="0A687B5E" w14:textId="77777777" w:rsidR="00E500EB" w:rsidRPr="00875B88" w:rsidRDefault="00E500EB" w:rsidP="002F7192">
            <w:pPr>
              <w:widowControl w:val="0"/>
              <w:overflowPunct w:val="0"/>
              <w:autoSpaceDE w:val="0"/>
              <w:autoSpaceDN w:val="0"/>
              <w:adjustRightInd w:val="0"/>
              <w:textAlignment w:val="baseline"/>
              <w:rPr>
                <w:ins w:id="628" w:author="Huawei" w:date="2024-09-16T10:24:00Z"/>
                <w:rFonts w:ascii="Arial" w:eastAsia="Times New Roman" w:hAnsi="Arial" w:cs="Arial"/>
                <w:sz w:val="18"/>
                <w:szCs w:val="18"/>
                <w:lang w:eastAsia="ja-JP"/>
              </w:rPr>
            </w:pPr>
            <w:ins w:id="629" w:author="Huawei" w:date="2024-09-16T10:24:00Z">
              <w:r>
                <w:rPr>
                  <w:rFonts w:ascii="Arial" w:eastAsia="Malgun Gothic" w:hAnsi="Arial"/>
                  <w:sz w:val="18"/>
                  <w:szCs w:val="18"/>
                  <w:lang w:eastAsia="ko-KR"/>
                </w:rPr>
                <w:t>FFS</w:t>
              </w:r>
            </w:ins>
          </w:p>
        </w:tc>
        <w:tc>
          <w:tcPr>
            <w:tcW w:w="1701" w:type="dxa"/>
          </w:tcPr>
          <w:p w14:paraId="65517074" w14:textId="77777777" w:rsidR="00E500EB" w:rsidRPr="00875B88" w:rsidRDefault="00E500EB" w:rsidP="002F7192">
            <w:pPr>
              <w:widowControl w:val="0"/>
              <w:overflowPunct w:val="0"/>
              <w:autoSpaceDE w:val="0"/>
              <w:autoSpaceDN w:val="0"/>
              <w:adjustRightInd w:val="0"/>
              <w:textAlignment w:val="baseline"/>
              <w:rPr>
                <w:ins w:id="630" w:author="Huawei" w:date="2024-09-16T10:24:00Z"/>
                <w:rFonts w:ascii="Arial" w:eastAsia="Times New Roman" w:hAnsi="Arial"/>
                <w:sz w:val="18"/>
                <w:lang w:eastAsia="zh-CN"/>
              </w:rPr>
            </w:pPr>
            <w:ins w:id="631" w:author="Huawei" w:date="2024-09-16T10:24:00Z">
              <w:r>
                <w:rPr>
                  <w:rFonts w:ascii="Arial" w:eastAsia="Times New Roman" w:hAnsi="Arial"/>
                  <w:sz w:val="18"/>
                  <w:lang w:eastAsia="ja-JP"/>
                </w:rPr>
                <w:t xml:space="preserve">It indicates the </w:t>
              </w:r>
              <w:r>
                <w:rPr>
                  <w:rFonts w:ascii="Arial" w:eastAsia="Times New Roman" w:hAnsi="Arial"/>
                  <w:sz w:val="18"/>
                  <w:lang w:eastAsia="ja-JP"/>
                </w:rPr>
                <w:lastRenderedPageBreak/>
                <w:t>time point in the future at which</w:t>
              </w:r>
            </w:ins>
            <w:ins w:id="632" w:author="Huawei" w:date="2024-11-04T14:58:00Z">
              <w:r>
                <w:rPr>
                  <w:rFonts w:ascii="Arial" w:eastAsia="Times New Roman" w:hAnsi="Arial"/>
                  <w:sz w:val="18"/>
                  <w:lang w:eastAsia="ja-JP"/>
                </w:rPr>
                <w:t xml:space="preserve"> </w:t>
              </w:r>
            </w:ins>
            <w:ins w:id="633" w:author="Huawei" w:date="2024-09-16T10:24:00Z">
              <w:r>
                <w:rPr>
                  <w:rFonts w:ascii="Arial" w:eastAsia="Times New Roman" w:hAnsi="Arial"/>
                  <w:sz w:val="18"/>
                  <w:lang w:eastAsia="ja-JP"/>
                </w:rPr>
                <w:t>the Future</w:t>
              </w:r>
            </w:ins>
            <w:ins w:id="634" w:author="Huawei" w:date="2024-11-04T14:58:00Z">
              <w:r>
                <w:rPr>
                  <w:rFonts w:ascii="Arial" w:eastAsia="Times New Roman" w:hAnsi="Arial"/>
                  <w:sz w:val="18"/>
                  <w:lang w:eastAsia="ja-JP"/>
                </w:rPr>
                <w:t xml:space="preserve"> Cell Coverage State is</w:t>
              </w:r>
            </w:ins>
            <w:ins w:id="635" w:author="Huawei" w:date="2024-09-19T18:48:00Z">
              <w:r>
                <w:rPr>
                  <w:rFonts w:ascii="Arial" w:eastAsia="Times New Roman" w:hAnsi="Arial"/>
                  <w:sz w:val="18"/>
                  <w:lang w:eastAsia="ja-JP"/>
                </w:rPr>
                <w:t xml:space="preserve"> </w:t>
              </w:r>
            </w:ins>
            <w:ins w:id="636" w:author="Huawei" w:date="2024-09-16T10:24:00Z">
              <w:r>
                <w:rPr>
                  <w:rFonts w:ascii="Arial" w:eastAsia="Times New Roman" w:hAnsi="Arial"/>
                  <w:sz w:val="18"/>
                  <w:lang w:eastAsia="ja-JP"/>
                </w:rPr>
                <w:t>activated.</w:t>
              </w:r>
            </w:ins>
          </w:p>
        </w:tc>
        <w:tc>
          <w:tcPr>
            <w:tcW w:w="1134" w:type="dxa"/>
          </w:tcPr>
          <w:p w14:paraId="005411E6" w14:textId="77777777" w:rsidR="00E500EB" w:rsidRPr="00875B88" w:rsidRDefault="00E500EB" w:rsidP="002F7192">
            <w:pPr>
              <w:widowControl w:val="0"/>
              <w:overflowPunct w:val="0"/>
              <w:autoSpaceDE w:val="0"/>
              <w:autoSpaceDN w:val="0"/>
              <w:adjustRightInd w:val="0"/>
              <w:jc w:val="center"/>
              <w:textAlignment w:val="baseline"/>
              <w:rPr>
                <w:ins w:id="637" w:author="Huawei" w:date="2024-09-16T10:24:00Z"/>
                <w:rFonts w:ascii="Arial" w:eastAsia="Times New Roman" w:hAnsi="Arial"/>
                <w:bCs/>
                <w:sz w:val="18"/>
                <w:lang w:eastAsia="zh-CN"/>
              </w:rPr>
            </w:pPr>
            <w:ins w:id="638" w:author="Huawei" w:date="2024-09-16T10:24:00Z">
              <w:r w:rsidRPr="00875B88">
                <w:rPr>
                  <w:rFonts w:ascii="Arial" w:eastAsia="Times New Roman" w:hAnsi="Arial"/>
                  <w:bCs/>
                  <w:sz w:val="18"/>
                  <w:lang w:eastAsia="zh-CN"/>
                </w:rPr>
                <w:lastRenderedPageBreak/>
                <w:t>YES</w:t>
              </w:r>
            </w:ins>
          </w:p>
        </w:tc>
        <w:tc>
          <w:tcPr>
            <w:tcW w:w="1134" w:type="dxa"/>
          </w:tcPr>
          <w:p w14:paraId="343F4C6B" w14:textId="77777777" w:rsidR="00E500EB" w:rsidRPr="00875B88" w:rsidRDefault="00E500EB" w:rsidP="002F7192">
            <w:pPr>
              <w:widowControl w:val="0"/>
              <w:overflowPunct w:val="0"/>
              <w:autoSpaceDE w:val="0"/>
              <w:autoSpaceDN w:val="0"/>
              <w:adjustRightInd w:val="0"/>
              <w:jc w:val="center"/>
              <w:textAlignment w:val="baseline"/>
              <w:rPr>
                <w:ins w:id="639" w:author="Huawei" w:date="2024-09-16T10:24:00Z"/>
                <w:rFonts w:ascii="Arial" w:eastAsia="Times New Roman" w:hAnsi="Arial"/>
                <w:bCs/>
                <w:sz w:val="18"/>
                <w:lang w:eastAsia="zh-CN"/>
              </w:rPr>
            </w:pPr>
            <w:ins w:id="640" w:author="Huawei" w:date="2024-09-16T10:24:00Z">
              <w:r w:rsidRPr="00875B88">
                <w:rPr>
                  <w:rFonts w:ascii="Arial" w:eastAsia="Times New Roman" w:hAnsi="Arial"/>
                  <w:bCs/>
                  <w:sz w:val="18"/>
                  <w:lang w:eastAsia="zh-CN"/>
                </w:rPr>
                <w:t>Ignore</w:t>
              </w:r>
            </w:ins>
          </w:p>
        </w:tc>
      </w:tr>
    </w:tbl>
    <w:p w14:paraId="2E359039" w14:textId="62C307C1" w:rsidR="00E500EB" w:rsidRPr="00AE5D0C" w:rsidRDefault="00E500EB" w:rsidP="00E500EB">
      <w:pPr>
        <w:tabs>
          <w:tab w:val="left" w:pos="1560"/>
        </w:tabs>
        <w:spacing w:before="120" w:after="180"/>
        <w:jc w:val="center"/>
        <w:rPr>
          <w:rFonts w:eastAsia="Times New Roman"/>
          <w:color w:val="FF0000"/>
        </w:rPr>
      </w:pPr>
      <w:r w:rsidRPr="00A15F87">
        <w:rPr>
          <w:rFonts w:eastAsia="Times New Roman"/>
          <w:color w:val="FF0000"/>
        </w:rPr>
        <w:t>&lt;&lt;&lt;&lt;&lt;&lt;&lt;&lt;&lt;&lt;&lt;&lt;&lt;&lt;&lt;&lt;&lt;&lt; End of Changes &gt;&gt;&gt;&gt;&gt;&gt;&gt;&gt;&gt;&gt;&gt;&gt;&gt;&gt;&gt;&gt;&gt;&gt;&gt;&gt;</w:t>
      </w:r>
    </w:p>
    <w:sectPr w:rsidR="00E500EB" w:rsidRPr="00AE5D0C">
      <w:pgSz w:w="11907" w:h="16840"/>
      <w:pgMar w:top="1134" w:right="1134" w:bottom="1134" w:left="1134"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98114B" w16cex:dateUtc="2024-09-20T07: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8D711" w14:textId="77777777" w:rsidR="0055291B" w:rsidRDefault="0055291B" w:rsidP="00A81441">
      <w:r>
        <w:separator/>
      </w:r>
    </w:p>
  </w:endnote>
  <w:endnote w:type="continuationSeparator" w:id="0">
    <w:p w14:paraId="4612DA3B" w14:textId="77777777" w:rsidR="0055291B" w:rsidRDefault="0055291B"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Yu Mincho">
    <w:altName w:val="Yu Gothic"/>
    <w:charset w:val="80"/>
    <w:family w:val="roman"/>
    <w:pitch w:val="variable"/>
    <w:sig w:usb0="800002E7" w:usb1="2AC7FCFF" w:usb2="00000012" w:usb3="00000000" w:csb0="0002009F" w:csb1="00000000"/>
  </w:font>
  <w:font w:name="MS LineDraw">
    <w:charset w:val="02"/>
    <w:family w:val="modern"/>
    <w:pitch w:val="fixed"/>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4A2A1" w14:textId="77777777" w:rsidR="0055291B" w:rsidRDefault="0055291B" w:rsidP="00A81441">
      <w:r>
        <w:separator/>
      </w:r>
    </w:p>
  </w:footnote>
  <w:footnote w:type="continuationSeparator" w:id="0">
    <w:p w14:paraId="061B8717" w14:textId="77777777" w:rsidR="0055291B" w:rsidRDefault="0055291B" w:rsidP="00A81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9057B"/>
    <w:multiLevelType w:val="hybridMultilevel"/>
    <w:tmpl w:val="F7763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5E1247"/>
    <w:multiLevelType w:val="hybridMultilevel"/>
    <w:tmpl w:val="0E44B80C"/>
    <w:lvl w:ilvl="0" w:tplc="491A0278">
      <w:start w:val="1"/>
      <w:numFmt w:val="lowerLetter"/>
      <w:lvlText w:val="%1."/>
      <w:lvlJc w:val="left"/>
      <w:pPr>
        <w:ind w:left="720" w:hanging="360"/>
      </w:pPr>
      <w:rPr>
        <w:rFonts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3953484"/>
    <w:multiLevelType w:val="hybridMultilevel"/>
    <w:tmpl w:val="CEDA3AAE"/>
    <w:lvl w:ilvl="0" w:tplc="91A4D2EC">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6E721B"/>
    <w:multiLevelType w:val="hybridMultilevel"/>
    <w:tmpl w:val="AE629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5451AE"/>
    <w:multiLevelType w:val="hybridMultilevel"/>
    <w:tmpl w:val="9BF0E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1" w15:restartNumberingAfterBreak="0">
    <w:nsid w:val="5F783E5F"/>
    <w:multiLevelType w:val="hybridMultilevel"/>
    <w:tmpl w:val="20223D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3" w15:restartNumberingAfterBreak="0">
    <w:nsid w:val="700D0206"/>
    <w:multiLevelType w:val="hybridMultilevel"/>
    <w:tmpl w:val="CEDA3AAE"/>
    <w:lvl w:ilvl="0" w:tplc="91A4D2EC">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3C54EF"/>
    <w:multiLevelType w:val="hybridMultilevel"/>
    <w:tmpl w:val="3BACC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9"/>
  </w:num>
  <w:num w:numId="3">
    <w:abstractNumId w:val="10"/>
  </w:num>
  <w:num w:numId="4">
    <w:abstractNumId w:val="2"/>
  </w:num>
  <w:num w:numId="5">
    <w:abstractNumId w:val="8"/>
  </w:num>
  <w:num w:numId="6">
    <w:abstractNumId w:val="5"/>
  </w:num>
  <w:num w:numId="7">
    <w:abstractNumId w:val="1"/>
  </w:num>
  <w:num w:numId="8">
    <w:abstractNumId w:val="3"/>
  </w:num>
  <w:num w:numId="9">
    <w:abstractNumId w:val="7"/>
  </w:num>
  <w:num w:numId="10">
    <w:abstractNumId w:val="15"/>
  </w:num>
  <w:num w:numId="11">
    <w:abstractNumId w:val="4"/>
  </w:num>
  <w:num w:numId="12">
    <w:abstractNumId w:val="13"/>
  </w:num>
  <w:num w:numId="13">
    <w:abstractNumId w:val="14"/>
  </w:num>
  <w:num w:numId="14">
    <w:abstractNumId w:val="0"/>
  </w:num>
  <w:num w:numId="15">
    <w:abstractNumId w:val="11"/>
  </w:num>
  <w:num w:numId="16">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201A"/>
    <w:rsid w:val="0001494A"/>
    <w:rsid w:val="0001524A"/>
    <w:rsid w:val="00016738"/>
    <w:rsid w:val="0001711B"/>
    <w:rsid w:val="00017D03"/>
    <w:rsid w:val="000240AE"/>
    <w:rsid w:val="00025616"/>
    <w:rsid w:val="00026AD2"/>
    <w:rsid w:val="00031DF5"/>
    <w:rsid w:val="00032062"/>
    <w:rsid w:val="00034890"/>
    <w:rsid w:val="000364FA"/>
    <w:rsid w:val="00036DB4"/>
    <w:rsid w:val="00040756"/>
    <w:rsid w:val="00051005"/>
    <w:rsid w:val="000534A8"/>
    <w:rsid w:val="00054A26"/>
    <w:rsid w:val="00056871"/>
    <w:rsid w:val="000569E0"/>
    <w:rsid w:val="00060422"/>
    <w:rsid w:val="00060DB4"/>
    <w:rsid w:val="000620EA"/>
    <w:rsid w:val="000656E4"/>
    <w:rsid w:val="00067D05"/>
    <w:rsid w:val="000705E3"/>
    <w:rsid w:val="00070F79"/>
    <w:rsid w:val="0007385A"/>
    <w:rsid w:val="00075635"/>
    <w:rsid w:val="000775CF"/>
    <w:rsid w:val="00077BB5"/>
    <w:rsid w:val="0008036B"/>
    <w:rsid w:val="000833CA"/>
    <w:rsid w:val="00083F70"/>
    <w:rsid w:val="00084730"/>
    <w:rsid w:val="00085238"/>
    <w:rsid w:val="00085250"/>
    <w:rsid w:val="0009213B"/>
    <w:rsid w:val="00093B4F"/>
    <w:rsid w:val="00093E37"/>
    <w:rsid w:val="00097154"/>
    <w:rsid w:val="00097769"/>
    <w:rsid w:val="000A04C1"/>
    <w:rsid w:val="000A0D45"/>
    <w:rsid w:val="000A277D"/>
    <w:rsid w:val="000A37FF"/>
    <w:rsid w:val="000A3F1A"/>
    <w:rsid w:val="000A4505"/>
    <w:rsid w:val="000A5A0C"/>
    <w:rsid w:val="000A6147"/>
    <w:rsid w:val="000A6860"/>
    <w:rsid w:val="000B1566"/>
    <w:rsid w:val="000B1ACA"/>
    <w:rsid w:val="000B2957"/>
    <w:rsid w:val="000B5EF2"/>
    <w:rsid w:val="000C2A24"/>
    <w:rsid w:val="000C4591"/>
    <w:rsid w:val="000C6D9C"/>
    <w:rsid w:val="000C7766"/>
    <w:rsid w:val="000D0B26"/>
    <w:rsid w:val="000D136E"/>
    <w:rsid w:val="000D1CB0"/>
    <w:rsid w:val="000D287F"/>
    <w:rsid w:val="000D2D70"/>
    <w:rsid w:val="000D3835"/>
    <w:rsid w:val="000D46C1"/>
    <w:rsid w:val="000D54D6"/>
    <w:rsid w:val="000D5CF4"/>
    <w:rsid w:val="000D6B60"/>
    <w:rsid w:val="000E0BDB"/>
    <w:rsid w:val="000E19C3"/>
    <w:rsid w:val="000E363D"/>
    <w:rsid w:val="000F05CF"/>
    <w:rsid w:val="000F12E4"/>
    <w:rsid w:val="000F4915"/>
    <w:rsid w:val="000F4A72"/>
    <w:rsid w:val="000F4E43"/>
    <w:rsid w:val="00105D7B"/>
    <w:rsid w:val="00115AC5"/>
    <w:rsid w:val="001166C4"/>
    <w:rsid w:val="00123F52"/>
    <w:rsid w:val="00131ED1"/>
    <w:rsid w:val="001332EF"/>
    <w:rsid w:val="00133E96"/>
    <w:rsid w:val="00134D63"/>
    <w:rsid w:val="0013506E"/>
    <w:rsid w:val="00135725"/>
    <w:rsid w:val="001401C9"/>
    <w:rsid w:val="00146D4A"/>
    <w:rsid w:val="00147465"/>
    <w:rsid w:val="00151B18"/>
    <w:rsid w:val="00151DE4"/>
    <w:rsid w:val="00152A64"/>
    <w:rsid w:val="0015303A"/>
    <w:rsid w:val="00157FBE"/>
    <w:rsid w:val="001602E1"/>
    <w:rsid w:val="0016042C"/>
    <w:rsid w:val="001610E7"/>
    <w:rsid w:val="00163F50"/>
    <w:rsid w:val="00164946"/>
    <w:rsid w:val="00170D63"/>
    <w:rsid w:val="0017686E"/>
    <w:rsid w:val="00177F37"/>
    <w:rsid w:val="00180754"/>
    <w:rsid w:val="00180BF7"/>
    <w:rsid w:val="0018165D"/>
    <w:rsid w:val="00181E30"/>
    <w:rsid w:val="001826A6"/>
    <w:rsid w:val="00182718"/>
    <w:rsid w:val="0018482B"/>
    <w:rsid w:val="00184CDF"/>
    <w:rsid w:val="00185CAD"/>
    <w:rsid w:val="0019052B"/>
    <w:rsid w:val="00193461"/>
    <w:rsid w:val="001935D4"/>
    <w:rsid w:val="001951AB"/>
    <w:rsid w:val="00195929"/>
    <w:rsid w:val="001961B7"/>
    <w:rsid w:val="001A2EE8"/>
    <w:rsid w:val="001A40AE"/>
    <w:rsid w:val="001A51D0"/>
    <w:rsid w:val="001A677A"/>
    <w:rsid w:val="001A7C06"/>
    <w:rsid w:val="001B096B"/>
    <w:rsid w:val="001B0D90"/>
    <w:rsid w:val="001B15FF"/>
    <w:rsid w:val="001B2E30"/>
    <w:rsid w:val="001B3ED0"/>
    <w:rsid w:val="001B4E04"/>
    <w:rsid w:val="001B4FD1"/>
    <w:rsid w:val="001B5E6E"/>
    <w:rsid w:val="001B6056"/>
    <w:rsid w:val="001B75AA"/>
    <w:rsid w:val="001C056F"/>
    <w:rsid w:val="001C1DC4"/>
    <w:rsid w:val="001C2A98"/>
    <w:rsid w:val="001C394E"/>
    <w:rsid w:val="001C3B9A"/>
    <w:rsid w:val="001C5D73"/>
    <w:rsid w:val="001C6641"/>
    <w:rsid w:val="001C6DF3"/>
    <w:rsid w:val="001C7A35"/>
    <w:rsid w:val="001C7EE5"/>
    <w:rsid w:val="001C7F2F"/>
    <w:rsid w:val="001D08CE"/>
    <w:rsid w:val="001D1F2F"/>
    <w:rsid w:val="001D31E2"/>
    <w:rsid w:val="001D3B39"/>
    <w:rsid w:val="001D5747"/>
    <w:rsid w:val="001D6291"/>
    <w:rsid w:val="001D7355"/>
    <w:rsid w:val="001E3B10"/>
    <w:rsid w:val="001E41AD"/>
    <w:rsid w:val="001E5BED"/>
    <w:rsid w:val="001E61BA"/>
    <w:rsid w:val="001E655E"/>
    <w:rsid w:val="001E7476"/>
    <w:rsid w:val="001E778A"/>
    <w:rsid w:val="001F0A3F"/>
    <w:rsid w:val="001F1706"/>
    <w:rsid w:val="001F3BCE"/>
    <w:rsid w:val="001F45F4"/>
    <w:rsid w:val="001F4FE5"/>
    <w:rsid w:val="001F6D43"/>
    <w:rsid w:val="001F7280"/>
    <w:rsid w:val="00201025"/>
    <w:rsid w:val="002015DF"/>
    <w:rsid w:val="00202094"/>
    <w:rsid w:val="0020509D"/>
    <w:rsid w:val="00206527"/>
    <w:rsid w:val="0020698F"/>
    <w:rsid w:val="002135C8"/>
    <w:rsid w:val="00215519"/>
    <w:rsid w:val="002156AD"/>
    <w:rsid w:val="0021700A"/>
    <w:rsid w:val="00217986"/>
    <w:rsid w:val="00221F51"/>
    <w:rsid w:val="002226B8"/>
    <w:rsid w:val="00234062"/>
    <w:rsid w:val="00234647"/>
    <w:rsid w:val="00234B7E"/>
    <w:rsid w:val="00235076"/>
    <w:rsid w:val="002367FD"/>
    <w:rsid w:val="00236BEB"/>
    <w:rsid w:val="0023769B"/>
    <w:rsid w:val="0024794E"/>
    <w:rsid w:val="00250D57"/>
    <w:rsid w:val="002510C9"/>
    <w:rsid w:val="00254EAE"/>
    <w:rsid w:val="0025723C"/>
    <w:rsid w:val="002607E4"/>
    <w:rsid w:val="00260951"/>
    <w:rsid w:val="0026171C"/>
    <w:rsid w:val="002630EB"/>
    <w:rsid w:val="00270EE2"/>
    <w:rsid w:val="002720C5"/>
    <w:rsid w:val="002720CD"/>
    <w:rsid w:val="002726E7"/>
    <w:rsid w:val="00272B8A"/>
    <w:rsid w:val="00273294"/>
    <w:rsid w:val="0027584A"/>
    <w:rsid w:val="002774F1"/>
    <w:rsid w:val="0027756F"/>
    <w:rsid w:val="002779E8"/>
    <w:rsid w:val="00280481"/>
    <w:rsid w:val="00280EC6"/>
    <w:rsid w:val="00282753"/>
    <w:rsid w:val="00283EEE"/>
    <w:rsid w:val="00285764"/>
    <w:rsid w:val="002864A4"/>
    <w:rsid w:val="00286536"/>
    <w:rsid w:val="00287F98"/>
    <w:rsid w:val="00291320"/>
    <w:rsid w:val="00292C02"/>
    <w:rsid w:val="00295B15"/>
    <w:rsid w:val="002968F1"/>
    <w:rsid w:val="00296980"/>
    <w:rsid w:val="002A56E1"/>
    <w:rsid w:val="002A6692"/>
    <w:rsid w:val="002A693B"/>
    <w:rsid w:val="002A7556"/>
    <w:rsid w:val="002B2FBD"/>
    <w:rsid w:val="002B30A5"/>
    <w:rsid w:val="002B3225"/>
    <w:rsid w:val="002B5F12"/>
    <w:rsid w:val="002B63EA"/>
    <w:rsid w:val="002C0CA8"/>
    <w:rsid w:val="002C327A"/>
    <w:rsid w:val="002C4E8A"/>
    <w:rsid w:val="002C5A80"/>
    <w:rsid w:val="002C610D"/>
    <w:rsid w:val="002C6C44"/>
    <w:rsid w:val="002C76D5"/>
    <w:rsid w:val="002C7BFE"/>
    <w:rsid w:val="002D0275"/>
    <w:rsid w:val="002D4EB6"/>
    <w:rsid w:val="002D72E2"/>
    <w:rsid w:val="002D7FF9"/>
    <w:rsid w:val="002E5A42"/>
    <w:rsid w:val="002E5EA3"/>
    <w:rsid w:val="002F13D2"/>
    <w:rsid w:val="002F27E7"/>
    <w:rsid w:val="002F469C"/>
    <w:rsid w:val="002F550D"/>
    <w:rsid w:val="002F60EB"/>
    <w:rsid w:val="002F6F89"/>
    <w:rsid w:val="002F70B3"/>
    <w:rsid w:val="003005DC"/>
    <w:rsid w:val="00301834"/>
    <w:rsid w:val="00302143"/>
    <w:rsid w:val="00307C77"/>
    <w:rsid w:val="003108A2"/>
    <w:rsid w:val="00310FBF"/>
    <w:rsid w:val="0031343B"/>
    <w:rsid w:val="00313B5A"/>
    <w:rsid w:val="003175C0"/>
    <w:rsid w:val="00317B7D"/>
    <w:rsid w:val="00317EE7"/>
    <w:rsid w:val="00321974"/>
    <w:rsid w:val="0032276E"/>
    <w:rsid w:val="0033040D"/>
    <w:rsid w:val="0033049C"/>
    <w:rsid w:val="003310F9"/>
    <w:rsid w:val="003320CE"/>
    <w:rsid w:val="00336331"/>
    <w:rsid w:val="00342DF7"/>
    <w:rsid w:val="00343BBE"/>
    <w:rsid w:val="003500A2"/>
    <w:rsid w:val="00351E58"/>
    <w:rsid w:val="003521A4"/>
    <w:rsid w:val="00352F8F"/>
    <w:rsid w:val="003541CC"/>
    <w:rsid w:val="00362DD6"/>
    <w:rsid w:val="00363756"/>
    <w:rsid w:val="00372204"/>
    <w:rsid w:val="00373B68"/>
    <w:rsid w:val="0037661E"/>
    <w:rsid w:val="0038474C"/>
    <w:rsid w:val="003853EE"/>
    <w:rsid w:val="00386A54"/>
    <w:rsid w:val="00386DE2"/>
    <w:rsid w:val="003901F5"/>
    <w:rsid w:val="0039216E"/>
    <w:rsid w:val="00392D72"/>
    <w:rsid w:val="00393CEE"/>
    <w:rsid w:val="00395FF8"/>
    <w:rsid w:val="003A1AEB"/>
    <w:rsid w:val="003B20E0"/>
    <w:rsid w:val="003B2462"/>
    <w:rsid w:val="003B3B9F"/>
    <w:rsid w:val="003B4428"/>
    <w:rsid w:val="003B58CA"/>
    <w:rsid w:val="003B70CB"/>
    <w:rsid w:val="003C499B"/>
    <w:rsid w:val="003C5673"/>
    <w:rsid w:val="003D0DB3"/>
    <w:rsid w:val="003D2368"/>
    <w:rsid w:val="003D4792"/>
    <w:rsid w:val="003D4E75"/>
    <w:rsid w:val="003E03FF"/>
    <w:rsid w:val="003E1A66"/>
    <w:rsid w:val="003E3729"/>
    <w:rsid w:val="003E4987"/>
    <w:rsid w:val="003E6948"/>
    <w:rsid w:val="003F3B72"/>
    <w:rsid w:val="003F4093"/>
    <w:rsid w:val="003F5804"/>
    <w:rsid w:val="003F5B83"/>
    <w:rsid w:val="003F5C9E"/>
    <w:rsid w:val="003F5E73"/>
    <w:rsid w:val="003F6311"/>
    <w:rsid w:val="00400450"/>
    <w:rsid w:val="00400CBC"/>
    <w:rsid w:val="00401113"/>
    <w:rsid w:val="00401424"/>
    <w:rsid w:val="00402447"/>
    <w:rsid w:val="00406816"/>
    <w:rsid w:val="004120B7"/>
    <w:rsid w:val="00414082"/>
    <w:rsid w:val="004153B5"/>
    <w:rsid w:val="00416390"/>
    <w:rsid w:val="00416F7F"/>
    <w:rsid w:val="00420003"/>
    <w:rsid w:val="0042029F"/>
    <w:rsid w:val="00420E2F"/>
    <w:rsid w:val="00422D89"/>
    <w:rsid w:val="00425362"/>
    <w:rsid w:val="00425FCB"/>
    <w:rsid w:val="00431450"/>
    <w:rsid w:val="004376A9"/>
    <w:rsid w:val="0044039A"/>
    <w:rsid w:val="00440A4E"/>
    <w:rsid w:val="00440B3C"/>
    <w:rsid w:val="00442E23"/>
    <w:rsid w:val="00445C06"/>
    <w:rsid w:val="00447106"/>
    <w:rsid w:val="00451A15"/>
    <w:rsid w:val="00455367"/>
    <w:rsid w:val="004572CC"/>
    <w:rsid w:val="0046058C"/>
    <w:rsid w:val="00462F13"/>
    <w:rsid w:val="00463675"/>
    <w:rsid w:val="00465B31"/>
    <w:rsid w:val="00466088"/>
    <w:rsid w:val="00466713"/>
    <w:rsid w:val="00466753"/>
    <w:rsid w:val="00467D6C"/>
    <w:rsid w:val="00470B02"/>
    <w:rsid w:val="00471615"/>
    <w:rsid w:val="00472A75"/>
    <w:rsid w:val="00472FEB"/>
    <w:rsid w:val="00473152"/>
    <w:rsid w:val="0047327E"/>
    <w:rsid w:val="004736A9"/>
    <w:rsid w:val="00474622"/>
    <w:rsid w:val="004748DD"/>
    <w:rsid w:val="0047709F"/>
    <w:rsid w:val="00480AF1"/>
    <w:rsid w:val="00481E44"/>
    <w:rsid w:val="00482480"/>
    <w:rsid w:val="00482C87"/>
    <w:rsid w:val="00482D70"/>
    <w:rsid w:val="004838E8"/>
    <w:rsid w:val="00487755"/>
    <w:rsid w:val="004917F2"/>
    <w:rsid w:val="00493B22"/>
    <w:rsid w:val="0049582C"/>
    <w:rsid w:val="004A1915"/>
    <w:rsid w:val="004A3BD0"/>
    <w:rsid w:val="004A51BD"/>
    <w:rsid w:val="004A5CAF"/>
    <w:rsid w:val="004B050A"/>
    <w:rsid w:val="004B0C61"/>
    <w:rsid w:val="004B2537"/>
    <w:rsid w:val="004B2E20"/>
    <w:rsid w:val="004B329D"/>
    <w:rsid w:val="004B44A7"/>
    <w:rsid w:val="004B5561"/>
    <w:rsid w:val="004B597A"/>
    <w:rsid w:val="004B680F"/>
    <w:rsid w:val="004B7184"/>
    <w:rsid w:val="004C0143"/>
    <w:rsid w:val="004C0BBB"/>
    <w:rsid w:val="004C138A"/>
    <w:rsid w:val="004C2100"/>
    <w:rsid w:val="004C3513"/>
    <w:rsid w:val="004C3C11"/>
    <w:rsid w:val="004C48DE"/>
    <w:rsid w:val="004C755D"/>
    <w:rsid w:val="004D10A4"/>
    <w:rsid w:val="004D1FD4"/>
    <w:rsid w:val="004D29B5"/>
    <w:rsid w:val="004D3A5E"/>
    <w:rsid w:val="004D3BA4"/>
    <w:rsid w:val="004D43ED"/>
    <w:rsid w:val="004D5288"/>
    <w:rsid w:val="004D5F91"/>
    <w:rsid w:val="004D64B1"/>
    <w:rsid w:val="004D66BE"/>
    <w:rsid w:val="004D75CA"/>
    <w:rsid w:val="004D7E0E"/>
    <w:rsid w:val="004E1544"/>
    <w:rsid w:val="004E57E7"/>
    <w:rsid w:val="004E5C69"/>
    <w:rsid w:val="004E6585"/>
    <w:rsid w:val="004F349D"/>
    <w:rsid w:val="004F4AA8"/>
    <w:rsid w:val="004F60EA"/>
    <w:rsid w:val="005012BB"/>
    <w:rsid w:val="0050258E"/>
    <w:rsid w:val="00503323"/>
    <w:rsid w:val="005043BA"/>
    <w:rsid w:val="005055C9"/>
    <w:rsid w:val="00507C36"/>
    <w:rsid w:val="00507F5B"/>
    <w:rsid w:val="0051103A"/>
    <w:rsid w:val="005126E9"/>
    <w:rsid w:val="0051456D"/>
    <w:rsid w:val="00515265"/>
    <w:rsid w:val="00516EF9"/>
    <w:rsid w:val="0052045C"/>
    <w:rsid w:val="005208A9"/>
    <w:rsid w:val="00523593"/>
    <w:rsid w:val="005256B7"/>
    <w:rsid w:val="005259DF"/>
    <w:rsid w:val="005264E3"/>
    <w:rsid w:val="00527352"/>
    <w:rsid w:val="00527961"/>
    <w:rsid w:val="0053084D"/>
    <w:rsid w:val="005327E3"/>
    <w:rsid w:val="00532A72"/>
    <w:rsid w:val="0053737C"/>
    <w:rsid w:val="0054202B"/>
    <w:rsid w:val="005448C8"/>
    <w:rsid w:val="005449F0"/>
    <w:rsid w:val="00550FC5"/>
    <w:rsid w:val="00551381"/>
    <w:rsid w:val="0055291B"/>
    <w:rsid w:val="005538B4"/>
    <w:rsid w:val="00555BFB"/>
    <w:rsid w:val="0055690A"/>
    <w:rsid w:val="005571F1"/>
    <w:rsid w:val="0056057D"/>
    <w:rsid w:val="00562243"/>
    <w:rsid w:val="00562A94"/>
    <w:rsid w:val="00565718"/>
    <w:rsid w:val="00565EB3"/>
    <w:rsid w:val="00567754"/>
    <w:rsid w:val="005706B7"/>
    <w:rsid w:val="00570A65"/>
    <w:rsid w:val="00571F37"/>
    <w:rsid w:val="00573AF5"/>
    <w:rsid w:val="0057429A"/>
    <w:rsid w:val="0057668D"/>
    <w:rsid w:val="00581E03"/>
    <w:rsid w:val="00584A09"/>
    <w:rsid w:val="00584B08"/>
    <w:rsid w:val="00584F70"/>
    <w:rsid w:val="005930A1"/>
    <w:rsid w:val="005936FB"/>
    <w:rsid w:val="00595F3C"/>
    <w:rsid w:val="005961CC"/>
    <w:rsid w:val="00597715"/>
    <w:rsid w:val="005979F3"/>
    <w:rsid w:val="005A0E35"/>
    <w:rsid w:val="005A3F1B"/>
    <w:rsid w:val="005A5F40"/>
    <w:rsid w:val="005A6845"/>
    <w:rsid w:val="005A7CF2"/>
    <w:rsid w:val="005B6E20"/>
    <w:rsid w:val="005B7324"/>
    <w:rsid w:val="005C237F"/>
    <w:rsid w:val="005C64A8"/>
    <w:rsid w:val="005C67D0"/>
    <w:rsid w:val="005D1466"/>
    <w:rsid w:val="005D603C"/>
    <w:rsid w:val="005D6F43"/>
    <w:rsid w:val="005D7A08"/>
    <w:rsid w:val="005E1AFC"/>
    <w:rsid w:val="005E1FCD"/>
    <w:rsid w:val="005E2401"/>
    <w:rsid w:val="005E2E82"/>
    <w:rsid w:val="005E4752"/>
    <w:rsid w:val="005E776E"/>
    <w:rsid w:val="005F1FFB"/>
    <w:rsid w:val="005F3517"/>
    <w:rsid w:val="005F5B11"/>
    <w:rsid w:val="006027B5"/>
    <w:rsid w:val="00606453"/>
    <w:rsid w:val="00610D81"/>
    <w:rsid w:val="0061221E"/>
    <w:rsid w:val="006138A7"/>
    <w:rsid w:val="00617286"/>
    <w:rsid w:val="00617B4F"/>
    <w:rsid w:val="00621421"/>
    <w:rsid w:val="00622357"/>
    <w:rsid w:val="00624CA0"/>
    <w:rsid w:val="00625123"/>
    <w:rsid w:val="00632AD2"/>
    <w:rsid w:val="00634DD0"/>
    <w:rsid w:val="00635453"/>
    <w:rsid w:val="00650290"/>
    <w:rsid w:val="00650791"/>
    <w:rsid w:val="0065199E"/>
    <w:rsid w:val="00651ABD"/>
    <w:rsid w:val="00651D01"/>
    <w:rsid w:val="00654743"/>
    <w:rsid w:val="00655A1D"/>
    <w:rsid w:val="006563B7"/>
    <w:rsid w:val="00656E43"/>
    <w:rsid w:val="00660F4D"/>
    <w:rsid w:val="0066510C"/>
    <w:rsid w:val="00665497"/>
    <w:rsid w:val="00666385"/>
    <w:rsid w:val="00670000"/>
    <w:rsid w:val="00670E86"/>
    <w:rsid w:val="00671645"/>
    <w:rsid w:val="006722D9"/>
    <w:rsid w:val="0067322A"/>
    <w:rsid w:val="00674333"/>
    <w:rsid w:val="006765DC"/>
    <w:rsid w:val="00683BAA"/>
    <w:rsid w:val="006842A9"/>
    <w:rsid w:val="00684D62"/>
    <w:rsid w:val="00685ECD"/>
    <w:rsid w:val="00694B52"/>
    <w:rsid w:val="00694C5B"/>
    <w:rsid w:val="00695CD7"/>
    <w:rsid w:val="00695E9D"/>
    <w:rsid w:val="00696B5D"/>
    <w:rsid w:val="006A00EB"/>
    <w:rsid w:val="006A0EB8"/>
    <w:rsid w:val="006A1D13"/>
    <w:rsid w:val="006A2578"/>
    <w:rsid w:val="006A4AF3"/>
    <w:rsid w:val="006B015F"/>
    <w:rsid w:val="006B3018"/>
    <w:rsid w:val="006B32D3"/>
    <w:rsid w:val="006B4932"/>
    <w:rsid w:val="006B4A56"/>
    <w:rsid w:val="006B5220"/>
    <w:rsid w:val="006B6038"/>
    <w:rsid w:val="006B603E"/>
    <w:rsid w:val="006B6BF7"/>
    <w:rsid w:val="006B7DC9"/>
    <w:rsid w:val="006C0F21"/>
    <w:rsid w:val="006C2616"/>
    <w:rsid w:val="006C29EE"/>
    <w:rsid w:val="006C319C"/>
    <w:rsid w:val="006C3D6E"/>
    <w:rsid w:val="006C4FD1"/>
    <w:rsid w:val="006C5208"/>
    <w:rsid w:val="006C7A53"/>
    <w:rsid w:val="006E01F5"/>
    <w:rsid w:val="006E02B7"/>
    <w:rsid w:val="006E535E"/>
    <w:rsid w:val="006E6044"/>
    <w:rsid w:val="006E71F5"/>
    <w:rsid w:val="006F1E87"/>
    <w:rsid w:val="006F2444"/>
    <w:rsid w:val="006F3A26"/>
    <w:rsid w:val="006F5B3E"/>
    <w:rsid w:val="006F6141"/>
    <w:rsid w:val="006F621A"/>
    <w:rsid w:val="006F69D6"/>
    <w:rsid w:val="006F6E24"/>
    <w:rsid w:val="00701CC9"/>
    <w:rsid w:val="00703890"/>
    <w:rsid w:val="007053D7"/>
    <w:rsid w:val="0071208B"/>
    <w:rsid w:val="00714229"/>
    <w:rsid w:val="0071485A"/>
    <w:rsid w:val="00716A50"/>
    <w:rsid w:val="00720EDC"/>
    <w:rsid w:val="00721991"/>
    <w:rsid w:val="00722C97"/>
    <w:rsid w:val="00726FC3"/>
    <w:rsid w:val="0072745A"/>
    <w:rsid w:val="00727E29"/>
    <w:rsid w:val="00730E7F"/>
    <w:rsid w:val="007310AF"/>
    <w:rsid w:val="0073403B"/>
    <w:rsid w:val="00735057"/>
    <w:rsid w:val="00735BC1"/>
    <w:rsid w:val="00736494"/>
    <w:rsid w:val="00745E58"/>
    <w:rsid w:val="00746323"/>
    <w:rsid w:val="00747676"/>
    <w:rsid w:val="00750CE5"/>
    <w:rsid w:val="007519BF"/>
    <w:rsid w:val="00754724"/>
    <w:rsid w:val="007555D9"/>
    <w:rsid w:val="007575DF"/>
    <w:rsid w:val="00757874"/>
    <w:rsid w:val="00761217"/>
    <w:rsid w:val="0076281E"/>
    <w:rsid w:val="00762CE0"/>
    <w:rsid w:val="0076519C"/>
    <w:rsid w:val="00770C86"/>
    <w:rsid w:val="00772B93"/>
    <w:rsid w:val="007735A5"/>
    <w:rsid w:val="00781929"/>
    <w:rsid w:val="007823F4"/>
    <w:rsid w:val="00784D1F"/>
    <w:rsid w:val="007862A3"/>
    <w:rsid w:val="00795D8B"/>
    <w:rsid w:val="00795ECA"/>
    <w:rsid w:val="0079682B"/>
    <w:rsid w:val="00797264"/>
    <w:rsid w:val="00797593"/>
    <w:rsid w:val="007A2065"/>
    <w:rsid w:val="007A3B63"/>
    <w:rsid w:val="007A6ACE"/>
    <w:rsid w:val="007A78CD"/>
    <w:rsid w:val="007B312E"/>
    <w:rsid w:val="007B3450"/>
    <w:rsid w:val="007B7B0D"/>
    <w:rsid w:val="007D096B"/>
    <w:rsid w:val="007D0E74"/>
    <w:rsid w:val="007D1CAD"/>
    <w:rsid w:val="007D1DD9"/>
    <w:rsid w:val="007D2276"/>
    <w:rsid w:val="007D2D47"/>
    <w:rsid w:val="007D710F"/>
    <w:rsid w:val="007E26BD"/>
    <w:rsid w:val="007E2F36"/>
    <w:rsid w:val="007E31C6"/>
    <w:rsid w:val="007E4AEB"/>
    <w:rsid w:val="007F1ACD"/>
    <w:rsid w:val="007F3035"/>
    <w:rsid w:val="007F4AD6"/>
    <w:rsid w:val="007F5819"/>
    <w:rsid w:val="007F65E2"/>
    <w:rsid w:val="007F7D0A"/>
    <w:rsid w:val="00800D89"/>
    <w:rsid w:val="0080117D"/>
    <w:rsid w:val="008033CE"/>
    <w:rsid w:val="0080479F"/>
    <w:rsid w:val="008125A3"/>
    <w:rsid w:val="00812E29"/>
    <w:rsid w:val="008136D7"/>
    <w:rsid w:val="008139CC"/>
    <w:rsid w:val="00813FA7"/>
    <w:rsid w:val="00814208"/>
    <w:rsid w:val="00817C63"/>
    <w:rsid w:val="00821FC8"/>
    <w:rsid w:val="00823485"/>
    <w:rsid w:val="00824CBA"/>
    <w:rsid w:val="00825F9B"/>
    <w:rsid w:val="00827646"/>
    <w:rsid w:val="0083131E"/>
    <w:rsid w:val="008327C9"/>
    <w:rsid w:val="00833535"/>
    <w:rsid w:val="00833C1F"/>
    <w:rsid w:val="0083412B"/>
    <w:rsid w:val="008353F6"/>
    <w:rsid w:val="00836701"/>
    <w:rsid w:val="00837271"/>
    <w:rsid w:val="0084201B"/>
    <w:rsid w:val="00842957"/>
    <w:rsid w:val="00842A78"/>
    <w:rsid w:val="00843A4A"/>
    <w:rsid w:val="008466EB"/>
    <w:rsid w:val="00847B48"/>
    <w:rsid w:val="00851532"/>
    <w:rsid w:val="00852D85"/>
    <w:rsid w:val="0085333F"/>
    <w:rsid w:val="00853D49"/>
    <w:rsid w:val="00853FC8"/>
    <w:rsid w:val="00855E0B"/>
    <w:rsid w:val="008570CC"/>
    <w:rsid w:val="0086200E"/>
    <w:rsid w:val="008627E6"/>
    <w:rsid w:val="00862AD1"/>
    <w:rsid w:val="0086402D"/>
    <w:rsid w:val="00872052"/>
    <w:rsid w:val="00873F79"/>
    <w:rsid w:val="00874B45"/>
    <w:rsid w:val="0087526E"/>
    <w:rsid w:val="00875B88"/>
    <w:rsid w:val="008775E1"/>
    <w:rsid w:val="0088087E"/>
    <w:rsid w:val="00881486"/>
    <w:rsid w:val="008814F0"/>
    <w:rsid w:val="00881904"/>
    <w:rsid w:val="00881FA8"/>
    <w:rsid w:val="0088385F"/>
    <w:rsid w:val="00884B34"/>
    <w:rsid w:val="00884CEF"/>
    <w:rsid w:val="00886A3A"/>
    <w:rsid w:val="00886B33"/>
    <w:rsid w:val="00886F63"/>
    <w:rsid w:val="00890BE4"/>
    <w:rsid w:val="0089150D"/>
    <w:rsid w:val="00892D6D"/>
    <w:rsid w:val="00893444"/>
    <w:rsid w:val="008943D2"/>
    <w:rsid w:val="008A171B"/>
    <w:rsid w:val="008A4204"/>
    <w:rsid w:val="008A465E"/>
    <w:rsid w:val="008A5F00"/>
    <w:rsid w:val="008A63B2"/>
    <w:rsid w:val="008B0272"/>
    <w:rsid w:val="008B0D45"/>
    <w:rsid w:val="008B2037"/>
    <w:rsid w:val="008B3E6B"/>
    <w:rsid w:val="008C0A08"/>
    <w:rsid w:val="008C2F0A"/>
    <w:rsid w:val="008C6F54"/>
    <w:rsid w:val="008C71A3"/>
    <w:rsid w:val="008D1EDF"/>
    <w:rsid w:val="008D5AA9"/>
    <w:rsid w:val="008D7857"/>
    <w:rsid w:val="008E08D9"/>
    <w:rsid w:val="008E169B"/>
    <w:rsid w:val="008E38CB"/>
    <w:rsid w:val="008E5137"/>
    <w:rsid w:val="008E57A4"/>
    <w:rsid w:val="008E691B"/>
    <w:rsid w:val="008E7848"/>
    <w:rsid w:val="008F0C42"/>
    <w:rsid w:val="008F0CCE"/>
    <w:rsid w:val="008F1E1C"/>
    <w:rsid w:val="008F252A"/>
    <w:rsid w:val="008F5356"/>
    <w:rsid w:val="008F73F5"/>
    <w:rsid w:val="008F7996"/>
    <w:rsid w:val="008F7A5B"/>
    <w:rsid w:val="009018F4"/>
    <w:rsid w:val="0090232F"/>
    <w:rsid w:val="00902D63"/>
    <w:rsid w:val="009030EE"/>
    <w:rsid w:val="00903EFA"/>
    <w:rsid w:val="00904990"/>
    <w:rsid w:val="00911A91"/>
    <w:rsid w:val="00914A52"/>
    <w:rsid w:val="00914DD6"/>
    <w:rsid w:val="0091568E"/>
    <w:rsid w:val="0091686E"/>
    <w:rsid w:val="00916CE2"/>
    <w:rsid w:val="009175D1"/>
    <w:rsid w:val="00921338"/>
    <w:rsid w:val="00921956"/>
    <w:rsid w:val="009226CE"/>
    <w:rsid w:val="00923E7C"/>
    <w:rsid w:val="00925F53"/>
    <w:rsid w:val="0092603E"/>
    <w:rsid w:val="00927EC8"/>
    <w:rsid w:val="00930078"/>
    <w:rsid w:val="00931391"/>
    <w:rsid w:val="009315C4"/>
    <w:rsid w:val="0093474F"/>
    <w:rsid w:val="00934D3C"/>
    <w:rsid w:val="00935160"/>
    <w:rsid w:val="00940000"/>
    <w:rsid w:val="00942D93"/>
    <w:rsid w:val="00944E0D"/>
    <w:rsid w:val="00945B04"/>
    <w:rsid w:val="00945FEB"/>
    <w:rsid w:val="00946350"/>
    <w:rsid w:val="009477D1"/>
    <w:rsid w:val="00955A63"/>
    <w:rsid w:val="00957EDF"/>
    <w:rsid w:val="0096017F"/>
    <w:rsid w:val="00963546"/>
    <w:rsid w:val="00965C31"/>
    <w:rsid w:val="0097010C"/>
    <w:rsid w:val="00981754"/>
    <w:rsid w:val="0098506B"/>
    <w:rsid w:val="009878C7"/>
    <w:rsid w:val="00992D56"/>
    <w:rsid w:val="00995039"/>
    <w:rsid w:val="00996EDC"/>
    <w:rsid w:val="00997B99"/>
    <w:rsid w:val="009A0059"/>
    <w:rsid w:val="009A0789"/>
    <w:rsid w:val="009A1C1A"/>
    <w:rsid w:val="009A28C2"/>
    <w:rsid w:val="009A33B8"/>
    <w:rsid w:val="009A3581"/>
    <w:rsid w:val="009A35AA"/>
    <w:rsid w:val="009A4CAA"/>
    <w:rsid w:val="009A608D"/>
    <w:rsid w:val="009A781F"/>
    <w:rsid w:val="009B0705"/>
    <w:rsid w:val="009B36E4"/>
    <w:rsid w:val="009B414F"/>
    <w:rsid w:val="009B4453"/>
    <w:rsid w:val="009B5AA6"/>
    <w:rsid w:val="009B746B"/>
    <w:rsid w:val="009C0F8A"/>
    <w:rsid w:val="009C19A2"/>
    <w:rsid w:val="009C3B5C"/>
    <w:rsid w:val="009C3C92"/>
    <w:rsid w:val="009C48EF"/>
    <w:rsid w:val="009C4BE5"/>
    <w:rsid w:val="009D03BD"/>
    <w:rsid w:val="009D195A"/>
    <w:rsid w:val="009D4578"/>
    <w:rsid w:val="009D6EF1"/>
    <w:rsid w:val="009D724C"/>
    <w:rsid w:val="009E0C0C"/>
    <w:rsid w:val="009E0C46"/>
    <w:rsid w:val="009E1E59"/>
    <w:rsid w:val="009E62CC"/>
    <w:rsid w:val="009F15E6"/>
    <w:rsid w:val="009F2860"/>
    <w:rsid w:val="009F4ED9"/>
    <w:rsid w:val="009F6F66"/>
    <w:rsid w:val="009F7429"/>
    <w:rsid w:val="00A0181C"/>
    <w:rsid w:val="00A045C8"/>
    <w:rsid w:val="00A06291"/>
    <w:rsid w:val="00A10493"/>
    <w:rsid w:val="00A1220E"/>
    <w:rsid w:val="00A13557"/>
    <w:rsid w:val="00A16258"/>
    <w:rsid w:val="00A26B82"/>
    <w:rsid w:val="00A26BAF"/>
    <w:rsid w:val="00A27D70"/>
    <w:rsid w:val="00A3053F"/>
    <w:rsid w:val="00A360A4"/>
    <w:rsid w:val="00A37562"/>
    <w:rsid w:val="00A37685"/>
    <w:rsid w:val="00A43007"/>
    <w:rsid w:val="00A44CCB"/>
    <w:rsid w:val="00A50370"/>
    <w:rsid w:val="00A50F9B"/>
    <w:rsid w:val="00A5195D"/>
    <w:rsid w:val="00A60849"/>
    <w:rsid w:val="00A616FC"/>
    <w:rsid w:val="00A61FA7"/>
    <w:rsid w:val="00A637D0"/>
    <w:rsid w:val="00A6448E"/>
    <w:rsid w:val="00A64B82"/>
    <w:rsid w:val="00A65F20"/>
    <w:rsid w:val="00A66A61"/>
    <w:rsid w:val="00A66AFD"/>
    <w:rsid w:val="00A672D3"/>
    <w:rsid w:val="00A67367"/>
    <w:rsid w:val="00A6766E"/>
    <w:rsid w:val="00A67C48"/>
    <w:rsid w:val="00A7406E"/>
    <w:rsid w:val="00A74DC9"/>
    <w:rsid w:val="00A75910"/>
    <w:rsid w:val="00A75AEA"/>
    <w:rsid w:val="00A81441"/>
    <w:rsid w:val="00A81B82"/>
    <w:rsid w:val="00A853DA"/>
    <w:rsid w:val="00A856C3"/>
    <w:rsid w:val="00A85CE6"/>
    <w:rsid w:val="00A86D1C"/>
    <w:rsid w:val="00A87311"/>
    <w:rsid w:val="00A91B06"/>
    <w:rsid w:val="00A91CBC"/>
    <w:rsid w:val="00A91FCB"/>
    <w:rsid w:val="00A92631"/>
    <w:rsid w:val="00A92CD7"/>
    <w:rsid w:val="00A949C7"/>
    <w:rsid w:val="00A9584F"/>
    <w:rsid w:val="00A96D34"/>
    <w:rsid w:val="00A96F43"/>
    <w:rsid w:val="00AA073C"/>
    <w:rsid w:val="00AA4D9A"/>
    <w:rsid w:val="00AB0744"/>
    <w:rsid w:val="00AB5BF6"/>
    <w:rsid w:val="00AB6DD2"/>
    <w:rsid w:val="00AB7862"/>
    <w:rsid w:val="00AC1625"/>
    <w:rsid w:val="00AC2181"/>
    <w:rsid w:val="00AC25D6"/>
    <w:rsid w:val="00AC7E7D"/>
    <w:rsid w:val="00AC7EDF"/>
    <w:rsid w:val="00AD4AA1"/>
    <w:rsid w:val="00AD50B2"/>
    <w:rsid w:val="00AD684C"/>
    <w:rsid w:val="00AE1347"/>
    <w:rsid w:val="00AE1C5E"/>
    <w:rsid w:val="00AE5D0C"/>
    <w:rsid w:val="00AF3F60"/>
    <w:rsid w:val="00AF66F9"/>
    <w:rsid w:val="00AF709E"/>
    <w:rsid w:val="00AF748E"/>
    <w:rsid w:val="00AF7590"/>
    <w:rsid w:val="00B00CC2"/>
    <w:rsid w:val="00B023FD"/>
    <w:rsid w:val="00B02621"/>
    <w:rsid w:val="00B03360"/>
    <w:rsid w:val="00B047F9"/>
    <w:rsid w:val="00B05463"/>
    <w:rsid w:val="00B07AAA"/>
    <w:rsid w:val="00B07E8F"/>
    <w:rsid w:val="00B103D7"/>
    <w:rsid w:val="00B116AA"/>
    <w:rsid w:val="00B116E9"/>
    <w:rsid w:val="00B11AAF"/>
    <w:rsid w:val="00B12398"/>
    <w:rsid w:val="00B13CD7"/>
    <w:rsid w:val="00B14445"/>
    <w:rsid w:val="00B14982"/>
    <w:rsid w:val="00B14E79"/>
    <w:rsid w:val="00B167BD"/>
    <w:rsid w:val="00B16960"/>
    <w:rsid w:val="00B1705B"/>
    <w:rsid w:val="00B173AD"/>
    <w:rsid w:val="00B17F8F"/>
    <w:rsid w:val="00B2150E"/>
    <w:rsid w:val="00B21BB4"/>
    <w:rsid w:val="00B22D46"/>
    <w:rsid w:val="00B2668C"/>
    <w:rsid w:val="00B26F23"/>
    <w:rsid w:val="00B308E0"/>
    <w:rsid w:val="00B30A82"/>
    <w:rsid w:val="00B3128C"/>
    <w:rsid w:val="00B32D76"/>
    <w:rsid w:val="00B36C75"/>
    <w:rsid w:val="00B40E08"/>
    <w:rsid w:val="00B41762"/>
    <w:rsid w:val="00B4198C"/>
    <w:rsid w:val="00B42D85"/>
    <w:rsid w:val="00B451D5"/>
    <w:rsid w:val="00B457FE"/>
    <w:rsid w:val="00B50357"/>
    <w:rsid w:val="00B53DDE"/>
    <w:rsid w:val="00B5542C"/>
    <w:rsid w:val="00B55A00"/>
    <w:rsid w:val="00B55CAA"/>
    <w:rsid w:val="00B57DAA"/>
    <w:rsid w:val="00B60D7E"/>
    <w:rsid w:val="00B612D0"/>
    <w:rsid w:val="00B62DA1"/>
    <w:rsid w:val="00B63F14"/>
    <w:rsid w:val="00B64343"/>
    <w:rsid w:val="00B643F3"/>
    <w:rsid w:val="00B64686"/>
    <w:rsid w:val="00B65E8F"/>
    <w:rsid w:val="00B71992"/>
    <w:rsid w:val="00B756C6"/>
    <w:rsid w:val="00B759CB"/>
    <w:rsid w:val="00B806B5"/>
    <w:rsid w:val="00B8089D"/>
    <w:rsid w:val="00B8184E"/>
    <w:rsid w:val="00B82FB0"/>
    <w:rsid w:val="00B84B62"/>
    <w:rsid w:val="00B86170"/>
    <w:rsid w:val="00B925D4"/>
    <w:rsid w:val="00B95AF9"/>
    <w:rsid w:val="00B971E2"/>
    <w:rsid w:val="00B97AD9"/>
    <w:rsid w:val="00BA0197"/>
    <w:rsid w:val="00BA0AF4"/>
    <w:rsid w:val="00BA4A04"/>
    <w:rsid w:val="00BB03EF"/>
    <w:rsid w:val="00BB1959"/>
    <w:rsid w:val="00BB2534"/>
    <w:rsid w:val="00BB2F87"/>
    <w:rsid w:val="00BB3BD1"/>
    <w:rsid w:val="00BB3E6B"/>
    <w:rsid w:val="00BB41C9"/>
    <w:rsid w:val="00BB74A5"/>
    <w:rsid w:val="00BC01B9"/>
    <w:rsid w:val="00BC1C96"/>
    <w:rsid w:val="00BC1E01"/>
    <w:rsid w:val="00BC2283"/>
    <w:rsid w:val="00BC6541"/>
    <w:rsid w:val="00BC73C6"/>
    <w:rsid w:val="00BD0A2B"/>
    <w:rsid w:val="00BD1C58"/>
    <w:rsid w:val="00BD4918"/>
    <w:rsid w:val="00BD5646"/>
    <w:rsid w:val="00BD6BFC"/>
    <w:rsid w:val="00BD78A9"/>
    <w:rsid w:val="00BD7DB1"/>
    <w:rsid w:val="00BD7F7F"/>
    <w:rsid w:val="00BE26AF"/>
    <w:rsid w:val="00BE3382"/>
    <w:rsid w:val="00BE5072"/>
    <w:rsid w:val="00BE77AC"/>
    <w:rsid w:val="00BF342B"/>
    <w:rsid w:val="00BF3436"/>
    <w:rsid w:val="00BF3C65"/>
    <w:rsid w:val="00BF43CE"/>
    <w:rsid w:val="00BF4F16"/>
    <w:rsid w:val="00BF77BC"/>
    <w:rsid w:val="00BF7BEE"/>
    <w:rsid w:val="00C0594A"/>
    <w:rsid w:val="00C0746C"/>
    <w:rsid w:val="00C11B65"/>
    <w:rsid w:val="00C160DD"/>
    <w:rsid w:val="00C16602"/>
    <w:rsid w:val="00C177EB"/>
    <w:rsid w:val="00C20E8A"/>
    <w:rsid w:val="00C21A35"/>
    <w:rsid w:val="00C2331C"/>
    <w:rsid w:val="00C246AD"/>
    <w:rsid w:val="00C26A89"/>
    <w:rsid w:val="00C315AE"/>
    <w:rsid w:val="00C35B72"/>
    <w:rsid w:val="00C41D64"/>
    <w:rsid w:val="00C421C7"/>
    <w:rsid w:val="00C44691"/>
    <w:rsid w:val="00C50918"/>
    <w:rsid w:val="00C53175"/>
    <w:rsid w:val="00C5368D"/>
    <w:rsid w:val="00C53D9B"/>
    <w:rsid w:val="00C5518F"/>
    <w:rsid w:val="00C5542D"/>
    <w:rsid w:val="00C57212"/>
    <w:rsid w:val="00C60274"/>
    <w:rsid w:val="00C624FD"/>
    <w:rsid w:val="00C62865"/>
    <w:rsid w:val="00C64130"/>
    <w:rsid w:val="00C64661"/>
    <w:rsid w:val="00C658B6"/>
    <w:rsid w:val="00C6677B"/>
    <w:rsid w:val="00C672C0"/>
    <w:rsid w:val="00C72486"/>
    <w:rsid w:val="00C7275B"/>
    <w:rsid w:val="00C8040E"/>
    <w:rsid w:val="00C81360"/>
    <w:rsid w:val="00C81FDD"/>
    <w:rsid w:val="00C90016"/>
    <w:rsid w:val="00C918B6"/>
    <w:rsid w:val="00C940A2"/>
    <w:rsid w:val="00C9575E"/>
    <w:rsid w:val="00CA25D3"/>
    <w:rsid w:val="00CA25DE"/>
    <w:rsid w:val="00CA4FE9"/>
    <w:rsid w:val="00CB20E7"/>
    <w:rsid w:val="00CB24AB"/>
    <w:rsid w:val="00CB473C"/>
    <w:rsid w:val="00CC00BA"/>
    <w:rsid w:val="00CC1152"/>
    <w:rsid w:val="00CC132C"/>
    <w:rsid w:val="00CD1967"/>
    <w:rsid w:val="00CD1B86"/>
    <w:rsid w:val="00CD3EB2"/>
    <w:rsid w:val="00CD6D78"/>
    <w:rsid w:val="00CE1CA0"/>
    <w:rsid w:val="00CE28F2"/>
    <w:rsid w:val="00CF2FE0"/>
    <w:rsid w:val="00CF3651"/>
    <w:rsid w:val="00CF3EE7"/>
    <w:rsid w:val="00CF6BE8"/>
    <w:rsid w:val="00CF72FB"/>
    <w:rsid w:val="00D06509"/>
    <w:rsid w:val="00D0661B"/>
    <w:rsid w:val="00D12A7E"/>
    <w:rsid w:val="00D15227"/>
    <w:rsid w:val="00D172C1"/>
    <w:rsid w:val="00D20AC7"/>
    <w:rsid w:val="00D21D52"/>
    <w:rsid w:val="00D231B9"/>
    <w:rsid w:val="00D240ED"/>
    <w:rsid w:val="00D248C5"/>
    <w:rsid w:val="00D25198"/>
    <w:rsid w:val="00D30EAB"/>
    <w:rsid w:val="00D33298"/>
    <w:rsid w:val="00D34046"/>
    <w:rsid w:val="00D36AFE"/>
    <w:rsid w:val="00D36CA5"/>
    <w:rsid w:val="00D40B73"/>
    <w:rsid w:val="00D41D6B"/>
    <w:rsid w:val="00D43093"/>
    <w:rsid w:val="00D4316B"/>
    <w:rsid w:val="00D43257"/>
    <w:rsid w:val="00D43F50"/>
    <w:rsid w:val="00D47C55"/>
    <w:rsid w:val="00D52669"/>
    <w:rsid w:val="00D533A9"/>
    <w:rsid w:val="00D5797A"/>
    <w:rsid w:val="00D57B34"/>
    <w:rsid w:val="00D604DE"/>
    <w:rsid w:val="00D62022"/>
    <w:rsid w:val="00D625C9"/>
    <w:rsid w:val="00D632EA"/>
    <w:rsid w:val="00D656C2"/>
    <w:rsid w:val="00D667CB"/>
    <w:rsid w:val="00D67060"/>
    <w:rsid w:val="00D672AE"/>
    <w:rsid w:val="00D676BD"/>
    <w:rsid w:val="00D7120B"/>
    <w:rsid w:val="00D731CF"/>
    <w:rsid w:val="00D731E7"/>
    <w:rsid w:val="00D8274A"/>
    <w:rsid w:val="00D84951"/>
    <w:rsid w:val="00D85E03"/>
    <w:rsid w:val="00D8667A"/>
    <w:rsid w:val="00D87C98"/>
    <w:rsid w:val="00D92D83"/>
    <w:rsid w:val="00D964D6"/>
    <w:rsid w:val="00DA0364"/>
    <w:rsid w:val="00DA238B"/>
    <w:rsid w:val="00DA2E65"/>
    <w:rsid w:val="00DA3228"/>
    <w:rsid w:val="00DA39F9"/>
    <w:rsid w:val="00DA54D7"/>
    <w:rsid w:val="00DA63A6"/>
    <w:rsid w:val="00DA68CD"/>
    <w:rsid w:val="00DA744B"/>
    <w:rsid w:val="00DB1DE6"/>
    <w:rsid w:val="00DC0664"/>
    <w:rsid w:val="00DC1313"/>
    <w:rsid w:val="00DC335F"/>
    <w:rsid w:val="00DC4AAB"/>
    <w:rsid w:val="00DD0709"/>
    <w:rsid w:val="00DD1117"/>
    <w:rsid w:val="00DD15B2"/>
    <w:rsid w:val="00DD1A43"/>
    <w:rsid w:val="00DD3440"/>
    <w:rsid w:val="00DD352F"/>
    <w:rsid w:val="00DD4426"/>
    <w:rsid w:val="00DE07CF"/>
    <w:rsid w:val="00DE17B4"/>
    <w:rsid w:val="00DE25D3"/>
    <w:rsid w:val="00DE28A9"/>
    <w:rsid w:val="00DE6DFA"/>
    <w:rsid w:val="00DF0668"/>
    <w:rsid w:val="00DF4B7D"/>
    <w:rsid w:val="00DF5DDD"/>
    <w:rsid w:val="00DF66E6"/>
    <w:rsid w:val="00DF709C"/>
    <w:rsid w:val="00E057FA"/>
    <w:rsid w:val="00E062B0"/>
    <w:rsid w:val="00E06DA8"/>
    <w:rsid w:val="00E139C1"/>
    <w:rsid w:val="00E1427E"/>
    <w:rsid w:val="00E142FA"/>
    <w:rsid w:val="00E14F33"/>
    <w:rsid w:val="00E14F51"/>
    <w:rsid w:val="00E16F24"/>
    <w:rsid w:val="00E175DB"/>
    <w:rsid w:val="00E20471"/>
    <w:rsid w:val="00E20C75"/>
    <w:rsid w:val="00E23233"/>
    <w:rsid w:val="00E27875"/>
    <w:rsid w:val="00E323F5"/>
    <w:rsid w:val="00E33F9C"/>
    <w:rsid w:val="00E34F11"/>
    <w:rsid w:val="00E36626"/>
    <w:rsid w:val="00E367A4"/>
    <w:rsid w:val="00E36B49"/>
    <w:rsid w:val="00E37269"/>
    <w:rsid w:val="00E430CD"/>
    <w:rsid w:val="00E455F4"/>
    <w:rsid w:val="00E500EB"/>
    <w:rsid w:val="00E51DF4"/>
    <w:rsid w:val="00E5217B"/>
    <w:rsid w:val="00E5240F"/>
    <w:rsid w:val="00E52626"/>
    <w:rsid w:val="00E54509"/>
    <w:rsid w:val="00E57408"/>
    <w:rsid w:val="00E63A5D"/>
    <w:rsid w:val="00E63B1C"/>
    <w:rsid w:val="00E65BAF"/>
    <w:rsid w:val="00E6650A"/>
    <w:rsid w:val="00E67989"/>
    <w:rsid w:val="00E70964"/>
    <w:rsid w:val="00E70A68"/>
    <w:rsid w:val="00E710D5"/>
    <w:rsid w:val="00E711FD"/>
    <w:rsid w:val="00E71F5A"/>
    <w:rsid w:val="00E75562"/>
    <w:rsid w:val="00E76C34"/>
    <w:rsid w:val="00E77AAE"/>
    <w:rsid w:val="00E80263"/>
    <w:rsid w:val="00E84456"/>
    <w:rsid w:val="00E87D9F"/>
    <w:rsid w:val="00E9025A"/>
    <w:rsid w:val="00E9114E"/>
    <w:rsid w:val="00E93BD5"/>
    <w:rsid w:val="00E9519F"/>
    <w:rsid w:val="00EA65DC"/>
    <w:rsid w:val="00EB10D7"/>
    <w:rsid w:val="00EB278D"/>
    <w:rsid w:val="00EB29D7"/>
    <w:rsid w:val="00EB3DCD"/>
    <w:rsid w:val="00EB41EF"/>
    <w:rsid w:val="00EB5EBB"/>
    <w:rsid w:val="00EB61F2"/>
    <w:rsid w:val="00EC0301"/>
    <w:rsid w:val="00ED2054"/>
    <w:rsid w:val="00ED33C0"/>
    <w:rsid w:val="00ED3A1A"/>
    <w:rsid w:val="00ED49C5"/>
    <w:rsid w:val="00ED7049"/>
    <w:rsid w:val="00ED7516"/>
    <w:rsid w:val="00ED77F3"/>
    <w:rsid w:val="00EE49D0"/>
    <w:rsid w:val="00EE6A45"/>
    <w:rsid w:val="00EE7AF7"/>
    <w:rsid w:val="00EF0865"/>
    <w:rsid w:val="00EF0B04"/>
    <w:rsid w:val="00EF1F51"/>
    <w:rsid w:val="00EF2717"/>
    <w:rsid w:val="00EF2EF2"/>
    <w:rsid w:val="00EF4F52"/>
    <w:rsid w:val="00EF61EA"/>
    <w:rsid w:val="00F00569"/>
    <w:rsid w:val="00F00B5E"/>
    <w:rsid w:val="00F023AA"/>
    <w:rsid w:val="00F04D4D"/>
    <w:rsid w:val="00F0550E"/>
    <w:rsid w:val="00F05758"/>
    <w:rsid w:val="00F100E4"/>
    <w:rsid w:val="00F10C86"/>
    <w:rsid w:val="00F112A5"/>
    <w:rsid w:val="00F127FC"/>
    <w:rsid w:val="00F130C3"/>
    <w:rsid w:val="00F13A03"/>
    <w:rsid w:val="00F14D7F"/>
    <w:rsid w:val="00F14EA3"/>
    <w:rsid w:val="00F15ABD"/>
    <w:rsid w:val="00F239BB"/>
    <w:rsid w:val="00F25813"/>
    <w:rsid w:val="00F310E8"/>
    <w:rsid w:val="00F31169"/>
    <w:rsid w:val="00F317FB"/>
    <w:rsid w:val="00F31C7D"/>
    <w:rsid w:val="00F33F23"/>
    <w:rsid w:val="00F36DBC"/>
    <w:rsid w:val="00F37118"/>
    <w:rsid w:val="00F4260C"/>
    <w:rsid w:val="00F4261E"/>
    <w:rsid w:val="00F457B1"/>
    <w:rsid w:val="00F51CA9"/>
    <w:rsid w:val="00F564BF"/>
    <w:rsid w:val="00F56947"/>
    <w:rsid w:val="00F602A7"/>
    <w:rsid w:val="00F62765"/>
    <w:rsid w:val="00F64041"/>
    <w:rsid w:val="00F658C3"/>
    <w:rsid w:val="00F659B5"/>
    <w:rsid w:val="00F6655D"/>
    <w:rsid w:val="00F67886"/>
    <w:rsid w:val="00F67CCB"/>
    <w:rsid w:val="00F725C0"/>
    <w:rsid w:val="00F72AD5"/>
    <w:rsid w:val="00F74E91"/>
    <w:rsid w:val="00F74EEC"/>
    <w:rsid w:val="00F75D67"/>
    <w:rsid w:val="00F75F2A"/>
    <w:rsid w:val="00F77E19"/>
    <w:rsid w:val="00F80B43"/>
    <w:rsid w:val="00F82AAC"/>
    <w:rsid w:val="00F82DCF"/>
    <w:rsid w:val="00F831DA"/>
    <w:rsid w:val="00F8534F"/>
    <w:rsid w:val="00F90FF6"/>
    <w:rsid w:val="00F918E0"/>
    <w:rsid w:val="00F92633"/>
    <w:rsid w:val="00F944F8"/>
    <w:rsid w:val="00F946B3"/>
    <w:rsid w:val="00F963BC"/>
    <w:rsid w:val="00F9770F"/>
    <w:rsid w:val="00F97AFB"/>
    <w:rsid w:val="00FA0620"/>
    <w:rsid w:val="00FA28F3"/>
    <w:rsid w:val="00FA4657"/>
    <w:rsid w:val="00FA4815"/>
    <w:rsid w:val="00FA71BF"/>
    <w:rsid w:val="00FA79A4"/>
    <w:rsid w:val="00FA7B90"/>
    <w:rsid w:val="00FB0AEE"/>
    <w:rsid w:val="00FB19D8"/>
    <w:rsid w:val="00FB2ABA"/>
    <w:rsid w:val="00FB66FA"/>
    <w:rsid w:val="00FB6B68"/>
    <w:rsid w:val="00FC2ED2"/>
    <w:rsid w:val="00FC36C8"/>
    <w:rsid w:val="00FC4365"/>
    <w:rsid w:val="00FC441D"/>
    <w:rsid w:val="00FC6881"/>
    <w:rsid w:val="00FD4A04"/>
    <w:rsid w:val="00FD4B2B"/>
    <w:rsid w:val="00FE078C"/>
    <w:rsid w:val="00FE1B30"/>
    <w:rsid w:val="00FE4071"/>
    <w:rsid w:val="00FE61FC"/>
    <w:rsid w:val="00FE67CF"/>
    <w:rsid w:val="00FF0689"/>
    <w:rsid w:val="00FF2BD7"/>
    <w:rsid w:val="00FF3E4B"/>
    <w:rsid w:val="00FF4FA7"/>
    <w:rsid w:val="00FF5072"/>
    <w:rsid w:val="00FF5E2B"/>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15B67B03-D99F-4689-8EE2-6BB101DC0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5F00"/>
    <w:rPr>
      <w:lang w:val="en-GB" w:eastAsia="en-US"/>
    </w:rPr>
  </w:style>
  <w:style w:type="paragraph" w:styleId="Heading1">
    <w:name w:val="heading 1"/>
    <w:aliases w:val="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aliases w:val="Underrubrik2,H3"/>
    <w:basedOn w:val="Normal"/>
    <w:next w:val="Normal"/>
    <w:link w:val="Heading3Char"/>
    <w:qFormat/>
    <w:rsid w:val="00152A64"/>
    <w:pPr>
      <w:keepNext/>
      <w:spacing w:line="360" w:lineRule="auto"/>
      <w:outlineLvl w:val="2"/>
    </w:pPr>
    <w:rPr>
      <w:rFonts w:eastAsia="Arial"/>
      <w:b/>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itle">
    <w:name w:val="Title"/>
    <w:basedOn w:val="Heading3"/>
    <w:next w:val="Normal"/>
    <w:link w:val="TitleChar"/>
    <w:uiPriority w:val="10"/>
    <w:qFormat/>
    <w:rsid w:val="00AF7590"/>
    <w:pPr>
      <w:spacing w:before="240" w:after="60"/>
      <w:ind w:leftChars="100" w:left="1901" w:rightChars="100" w:right="100" w:hanging="1701"/>
      <w:outlineLvl w:val="0"/>
    </w:pPr>
    <w:rPr>
      <w:rFonts w:ascii="Arial" w:hAnsi="Arial" w:cs="Arial"/>
      <w:b w:val="0"/>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uiPriority w:val="99"/>
    <w:qFormat/>
    <w:rPr>
      <w:rFonts w:ascii="Arial" w:hAnsi="Arial"/>
      <w:lang w:eastAsia="en-US"/>
    </w:rPr>
  </w:style>
  <w:style w:type="character" w:customStyle="1" w:styleId="TitleChar">
    <w:name w:val="Title Char"/>
    <w:link w:val="Title"/>
    <w:uiPriority w:val="10"/>
    <w:qFormat/>
    <w:rsid w:val="00AF7590"/>
    <w:rPr>
      <w:rFonts w:ascii="Arial" w:hAnsi="Arial" w:cs="Arial"/>
      <w:b/>
      <w:bCs/>
      <w:kern w:val="28"/>
      <w:sz w:val="24"/>
      <w:lang w:val="en-GB"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4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5"/>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051005"/>
    <w:rPr>
      <w:rFonts w:ascii="Arial" w:hAnsi="Arial"/>
      <w:b/>
      <w:sz w:val="24"/>
      <w:lang w:val="en-GB" w:eastAsia="en-US"/>
    </w:rPr>
  </w:style>
  <w:style w:type="character" w:customStyle="1" w:styleId="Heading3Char">
    <w:name w:val="Heading 3 Char"/>
    <w:aliases w:val="Underrubrik2 Char,H3 Char"/>
    <w:basedOn w:val="DefaultParagraphFont"/>
    <w:link w:val="Heading3"/>
    <w:rsid w:val="00152A64"/>
    <w:rPr>
      <w:rFonts w:eastAsia="Arial"/>
      <w:b/>
      <w:sz w:val="24"/>
      <w:lang w:val="en-GB" w:eastAsia="en-US"/>
    </w:rPr>
  </w:style>
  <w:style w:type="numbering" w:customStyle="1" w:styleId="11">
    <w:name w:val="无列表1"/>
    <w:next w:val="NoList"/>
    <w:uiPriority w:val="99"/>
    <w:semiHidden/>
    <w:unhideWhenUsed/>
    <w:rsid w:val="00414082"/>
  </w:style>
  <w:style w:type="paragraph" w:customStyle="1" w:styleId="H6">
    <w:name w:val="H6"/>
    <w:basedOn w:val="Heading5"/>
    <w:next w:val="Normal"/>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TOC9">
    <w:name w:val="toc 9"/>
    <w:basedOn w:val="TOC8"/>
    <w:rsid w:val="00414082"/>
    <w:pPr>
      <w:ind w:left="1418" w:hanging="1418"/>
    </w:pPr>
  </w:style>
  <w:style w:type="paragraph" w:styleId="TOC8">
    <w:name w:val="toc 8"/>
    <w:basedOn w:val="TOC1"/>
    <w:rsid w:val="00414082"/>
    <w:pPr>
      <w:spacing w:before="180"/>
      <w:ind w:left="2693" w:hanging="2693"/>
    </w:pPr>
    <w:rPr>
      <w:b/>
    </w:rPr>
  </w:style>
  <w:style w:type="paragraph" w:styleId="TOC1">
    <w:name w:val="toc 1"/>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rsid w:val="00414082"/>
  </w:style>
  <w:style w:type="paragraph" w:customStyle="1" w:styleId="ZD">
    <w:name w:val="ZD"/>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rsid w:val="00414082"/>
    <w:pPr>
      <w:ind w:left="1701" w:hanging="1701"/>
    </w:pPr>
  </w:style>
  <w:style w:type="paragraph" w:styleId="TOC4">
    <w:name w:val="toc 4"/>
    <w:basedOn w:val="TOC3"/>
    <w:rsid w:val="00414082"/>
    <w:pPr>
      <w:ind w:left="1418" w:hanging="1418"/>
    </w:pPr>
  </w:style>
  <w:style w:type="paragraph" w:styleId="TOC3">
    <w:name w:val="toc 3"/>
    <w:basedOn w:val="TOC2"/>
    <w:rsid w:val="00414082"/>
    <w:pPr>
      <w:ind w:left="1134" w:hanging="1134"/>
    </w:pPr>
  </w:style>
  <w:style w:type="paragraph" w:styleId="TOC2">
    <w:name w:val="toc 2"/>
    <w:basedOn w:val="TOC1"/>
    <w:rsid w:val="00414082"/>
    <w:pPr>
      <w:keepNext w:val="0"/>
      <w:spacing w:before="0"/>
      <w:ind w:left="851" w:hanging="851"/>
    </w:pPr>
    <w:rPr>
      <w:sz w:val="20"/>
    </w:rPr>
  </w:style>
  <w:style w:type="paragraph" w:customStyle="1" w:styleId="TT">
    <w:name w:val="TT"/>
    <w:basedOn w:val="Heading1"/>
    <w:next w:val="Normal"/>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rsid w:val="00414082"/>
    <w:pPr>
      <w:keepNext/>
      <w:spacing w:after="0" w:line="240" w:lineRule="auto"/>
      <w:jc w:val="left"/>
    </w:pPr>
    <w:rPr>
      <w:rFonts w:ascii="Arial" w:hAnsi="Arial"/>
      <w:color w:val="auto"/>
      <w:sz w:val="18"/>
      <w:lang w:val="en-GB" w:eastAsia="ko-KR"/>
    </w:rPr>
  </w:style>
  <w:style w:type="paragraph" w:customStyle="1" w:styleId="PL">
    <w:name w:val="PL"/>
    <w:link w:val="PLChar"/>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414082"/>
    <w:pPr>
      <w:jc w:val="right"/>
    </w:pPr>
    <w:rPr>
      <w:rFonts w:eastAsia="Times New Roman"/>
      <w:lang w:eastAsia="ko-KR"/>
    </w:rPr>
  </w:style>
  <w:style w:type="paragraph" w:customStyle="1" w:styleId="TAC">
    <w:name w:val="TAC"/>
    <w:basedOn w:val="TAL"/>
    <w:link w:val="TACChar"/>
    <w:qFormat/>
    <w:rsid w:val="00414082"/>
    <w:pPr>
      <w:jc w:val="center"/>
    </w:pPr>
    <w:rPr>
      <w:rFonts w:eastAsia="Times New Roman"/>
      <w:lang w:eastAsia="ko-KR"/>
    </w:rPr>
  </w:style>
  <w:style w:type="paragraph" w:customStyle="1" w:styleId="LD">
    <w:name w:val="LD"/>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rsid w:val="00414082"/>
    <w:pPr>
      <w:spacing w:after="0" w:line="240" w:lineRule="auto"/>
      <w:jc w:val="left"/>
    </w:pPr>
    <w:rPr>
      <w:color w:val="auto"/>
      <w:sz w:val="20"/>
      <w:lang w:val="en-GB" w:eastAsia="ko-KR"/>
    </w:rPr>
  </w:style>
  <w:style w:type="paragraph" w:customStyle="1" w:styleId="EW">
    <w:name w:val="EW"/>
    <w:basedOn w:val="EX"/>
    <w:rsid w:val="00414082"/>
    <w:pPr>
      <w:spacing w:after="0"/>
    </w:pPr>
  </w:style>
  <w:style w:type="paragraph" w:styleId="TOC6">
    <w:name w:val="toc 6"/>
    <w:basedOn w:val="TOC5"/>
    <w:next w:val="Normal"/>
    <w:rsid w:val="00414082"/>
    <w:pPr>
      <w:ind w:left="1985" w:hanging="1985"/>
    </w:pPr>
  </w:style>
  <w:style w:type="paragraph" w:styleId="TOC7">
    <w:name w:val="toc 7"/>
    <w:basedOn w:val="TOC6"/>
    <w:next w:val="Normal"/>
    <w:rsid w:val="00414082"/>
    <w:pPr>
      <w:ind w:left="2268" w:hanging="2268"/>
    </w:pPr>
  </w:style>
  <w:style w:type="paragraph" w:customStyle="1" w:styleId="EditorsNote">
    <w:name w:val="Editor's Note"/>
    <w:aliases w:val="EN"/>
    <w:basedOn w:val="NO"/>
    <w:link w:val="EditorsNoteChar"/>
    <w:rsid w:val="00414082"/>
    <w:pPr>
      <w:spacing w:line="240" w:lineRule="auto"/>
      <w:jc w:val="left"/>
    </w:pPr>
    <w:rPr>
      <w:color w:val="FF0000"/>
      <w:sz w:val="20"/>
      <w:lang w:val="en-GB" w:eastAsia="ko-KR"/>
    </w:rPr>
  </w:style>
  <w:style w:type="paragraph" w:customStyle="1" w:styleId="TH">
    <w:name w:val="TH"/>
    <w:basedOn w:val="Normal"/>
    <w:link w:val="THChar"/>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414082"/>
    <w:pPr>
      <w:ind w:left="851" w:hanging="851"/>
    </w:pPr>
    <w:rPr>
      <w:rFonts w:eastAsia="Times New Roman"/>
      <w:lang w:eastAsia="ko-KR"/>
    </w:rPr>
  </w:style>
  <w:style w:type="paragraph" w:customStyle="1" w:styleId="ZH">
    <w:name w:val="ZH"/>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rsid w:val="00414082"/>
  </w:style>
  <w:style w:type="paragraph" w:customStyle="1" w:styleId="B3">
    <w:name w:val="B3"/>
    <w:basedOn w:val="List3"/>
    <w:link w:val="B3Char"/>
    <w:rsid w:val="00414082"/>
  </w:style>
  <w:style w:type="paragraph" w:customStyle="1" w:styleId="B4">
    <w:name w:val="B4"/>
    <w:basedOn w:val="List4"/>
    <w:rsid w:val="00414082"/>
  </w:style>
  <w:style w:type="paragraph" w:customStyle="1" w:styleId="B5">
    <w:name w:val="B5"/>
    <w:basedOn w:val="List5"/>
    <w:rsid w:val="00414082"/>
  </w:style>
  <w:style w:type="paragraph" w:customStyle="1" w:styleId="ZTD">
    <w:name w:val="ZTD"/>
    <w:basedOn w:val="ZB"/>
    <w:rsid w:val="00414082"/>
    <w:pPr>
      <w:framePr w:hRule="auto" w:wrap="notBeside" w:y="852"/>
    </w:pPr>
    <w:rPr>
      <w:i w:val="0"/>
      <w:sz w:val="40"/>
    </w:rPr>
  </w:style>
  <w:style w:type="paragraph" w:customStyle="1" w:styleId="ZV">
    <w:name w:val="ZV"/>
    <w:basedOn w:val="ZU"/>
    <w:rsid w:val="00414082"/>
    <w:pPr>
      <w:framePr w:wrap="notBeside" w:y="16161"/>
    </w:pPr>
  </w:style>
  <w:style w:type="character" w:customStyle="1" w:styleId="EditorsNoteChar">
    <w:name w:val="Editor's Note Char"/>
    <w:aliases w:val="EN Char"/>
    <w:link w:val="EditorsNote"/>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rsid w:val="00414082"/>
    <w:pPr>
      <w:ind w:left="851"/>
    </w:pPr>
  </w:style>
  <w:style w:type="paragraph" w:styleId="List3">
    <w:name w:val="List 3"/>
    <w:basedOn w:val="List2"/>
    <w:rsid w:val="00414082"/>
    <w:pPr>
      <w:ind w:left="1135"/>
    </w:pPr>
  </w:style>
  <w:style w:type="paragraph" w:styleId="List4">
    <w:name w:val="List 4"/>
    <w:basedOn w:val="List3"/>
    <w:rsid w:val="00414082"/>
    <w:pPr>
      <w:ind w:left="1418"/>
    </w:pPr>
  </w:style>
  <w:style w:type="paragraph" w:styleId="List5">
    <w:name w:val="List 5"/>
    <w:basedOn w:val="List4"/>
    <w:rsid w:val="00414082"/>
    <w:pPr>
      <w:ind w:left="1702"/>
    </w:pPr>
  </w:style>
  <w:style w:type="character" w:styleId="FootnoteReference">
    <w:name w:val="footnote reference"/>
    <w:rsid w:val="00414082"/>
    <w:rPr>
      <w:b/>
      <w:position w:val="6"/>
      <w:sz w:val="16"/>
    </w:rPr>
  </w:style>
  <w:style w:type="paragraph" w:styleId="FootnoteText">
    <w:name w:val="footnote text"/>
    <w:basedOn w:val="Normal"/>
    <w:link w:val="FootnoteTextChar"/>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414082"/>
    <w:rPr>
      <w:rFonts w:eastAsia="Times New Roman"/>
      <w:sz w:val="16"/>
      <w:lang w:val="en-GB" w:eastAsia="ko-KR"/>
    </w:rPr>
  </w:style>
  <w:style w:type="paragraph" w:styleId="Index1">
    <w:name w:val="index 1"/>
    <w:basedOn w:val="Normal"/>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rsid w:val="00414082"/>
    <w:pPr>
      <w:ind w:left="284"/>
    </w:pPr>
  </w:style>
  <w:style w:type="paragraph" w:styleId="ListBullet">
    <w:name w:val="List Bullet"/>
    <w:basedOn w:val="List"/>
    <w:rsid w:val="00414082"/>
  </w:style>
  <w:style w:type="paragraph" w:styleId="ListBullet2">
    <w:name w:val="List Bullet 2"/>
    <w:basedOn w:val="ListBullet"/>
    <w:rsid w:val="00414082"/>
    <w:pPr>
      <w:ind w:left="851"/>
    </w:pPr>
  </w:style>
  <w:style w:type="paragraph" w:styleId="ListBullet3">
    <w:name w:val="List Bullet 3"/>
    <w:basedOn w:val="ListBullet2"/>
    <w:rsid w:val="00414082"/>
    <w:pPr>
      <w:ind w:left="1135"/>
    </w:pPr>
  </w:style>
  <w:style w:type="paragraph" w:styleId="ListBullet4">
    <w:name w:val="List Bullet 4"/>
    <w:basedOn w:val="ListBullet3"/>
    <w:rsid w:val="00414082"/>
    <w:pPr>
      <w:ind w:left="1418"/>
    </w:pPr>
  </w:style>
  <w:style w:type="paragraph" w:styleId="ListBullet5">
    <w:name w:val="List Bullet 5"/>
    <w:basedOn w:val="ListBullet4"/>
    <w:rsid w:val="00414082"/>
    <w:pPr>
      <w:ind w:left="1702"/>
    </w:pPr>
  </w:style>
  <w:style w:type="paragraph" w:styleId="ListNumber">
    <w:name w:val="List Number"/>
    <w:basedOn w:val="List"/>
    <w:rsid w:val="00414082"/>
  </w:style>
  <w:style w:type="paragraph" w:styleId="ListNumber2">
    <w:name w:val="List Number 2"/>
    <w:basedOn w:val="ListNumber"/>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semiHidden/>
    <w:rsid w:val="00414082"/>
    <w:rPr>
      <w:rFonts w:eastAsia="Times New Roman"/>
      <w:lang w:val="en-GB" w:eastAsia="en-US"/>
    </w:rPr>
  </w:style>
  <w:style w:type="paragraph" w:customStyle="1" w:styleId="B1">
    <w:name w:val="B1+"/>
    <w:basedOn w:val="B10"/>
    <w:link w:val="B1Car"/>
    <w:rsid w:val="00414082"/>
    <w:pPr>
      <w:numPr>
        <w:numId w:val="6"/>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
    <w:link w:val="Heading1"/>
    <w:rsid w:val="00414082"/>
    <w:rPr>
      <w:rFonts w:ascii="Arial" w:hAnsi="Arial"/>
      <w:b/>
      <w:sz w:val="24"/>
      <w:lang w:val="en-GB" w:eastAsia="en-US"/>
    </w:rPr>
  </w:style>
  <w:style w:type="character" w:customStyle="1" w:styleId="Heading5Char">
    <w:name w:val="Heading 5 Char"/>
    <w:link w:val="Heading5"/>
    <w:rsid w:val="00414082"/>
    <w:rPr>
      <w:rFonts w:ascii="Arial" w:hAnsi="Arial"/>
      <w:b/>
      <w:sz w:val="24"/>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2">
    <w:name w:val="正文1"/>
    <w:qFormat/>
    <w:rsid w:val="00414082"/>
    <w:pPr>
      <w:spacing w:after="160" w:line="259" w:lineRule="auto"/>
      <w:jc w:val="both"/>
    </w:pPr>
    <w:rPr>
      <w:rFonts w:eastAsia="SimSun"/>
      <w:kern w:val="2"/>
      <w:sz w:val="21"/>
      <w:szCs w:val="21"/>
    </w:rPr>
  </w:style>
  <w:style w:type="paragraph" w:customStyle="1" w:styleId="tdoc-header">
    <w:name w:val="tdoc-header"/>
    <w:rsid w:val="00414082"/>
    <w:rPr>
      <w:rFonts w:ascii="Arial" w:eastAsia="SimSun" w:hAnsi="Arial"/>
      <w:noProof/>
      <w:sz w:val="24"/>
      <w:lang w:val="en-GB" w:eastAsia="en-US"/>
    </w:rPr>
  </w:style>
  <w:style w:type="character" w:styleId="FollowedHyperlink">
    <w:name w:val="FollowedHyperlink"/>
    <w:rsid w:val="00414082"/>
    <w:rPr>
      <w:color w:val="800080"/>
      <w:u w:val="single"/>
    </w:rPr>
  </w:style>
  <w:style w:type="paragraph" w:styleId="DocumentMap">
    <w:name w:val="Document Map"/>
    <w:basedOn w:val="Normal"/>
    <w:link w:val="DocumentMapChar"/>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0">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 w:type="numbering" w:customStyle="1" w:styleId="9">
    <w:name w:val="无列表9"/>
    <w:next w:val="NoList"/>
    <w:uiPriority w:val="99"/>
    <w:semiHidden/>
    <w:unhideWhenUsed/>
    <w:rsid w:val="000A4505"/>
  </w:style>
  <w:style w:type="character" w:customStyle="1" w:styleId="Heading6Char">
    <w:name w:val="Heading 6 Char"/>
    <w:link w:val="Heading6"/>
    <w:rsid w:val="000A4505"/>
    <w:rPr>
      <w:rFonts w:ascii="Arial" w:hAnsi="Arial"/>
      <w:b/>
      <w:color w:val="C0C0C0"/>
      <w:sz w:val="24"/>
      <w:lang w:val="en-GB" w:eastAsia="en-US"/>
    </w:rPr>
  </w:style>
  <w:style w:type="character" w:customStyle="1" w:styleId="Heading9Char">
    <w:name w:val="Heading 9 Char"/>
    <w:link w:val="Heading9"/>
    <w:rsid w:val="000A4505"/>
    <w:rPr>
      <w:rFonts w:ascii="Arial" w:hAnsi="Arial"/>
      <w:b/>
      <w:sz w:val="24"/>
      <w:lang w:val="en-GB" w:eastAsia="en-US"/>
    </w:rPr>
  </w:style>
  <w:style w:type="character" w:customStyle="1" w:styleId="B3Char">
    <w:name w:val="B3 Char"/>
    <w:link w:val="B3"/>
    <w:rsid w:val="000A4505"/>
    <w:rPr>
      <w:rFonts w:eastAsia="Times New Roman"/>
      <w:lang w:val="en-GB" w:eastAsia="ko-KR"/>
    </w:rPr>
  </w:style>
  <w:style w:type="paragraph" w:customStyle="1" w:styleId="TAJ">
    <w:name w:val="TAJ"/>
    <w:basedOn w:val="TH"/>
    <w:rsid w:val="000A4505"/>
  </w:style>
  <w:style w:type="character" w:customStyle="1" w:styleId="13">
    <w:name w:val="@他1"/>
    <w:uiPriority w:val="99"/>
    <w:semiHidden/>
    <w:unhideWhenUsed/>
    <w:rsid w:val="000A4505"/>
    <w:rPr>
      <w:color w:val="2B579A"/>
      <w:shd w:val="clear" w:color="auto" w:fill="E6E6E6"/>
    </w:rPr>
  </w:style>
  <w:style w:type="paragraph" w:customStyle="1" w:styleId="TALNotBold">
    <w:name w:val="TAL + Not Bold"/>
    <w:aliases w:val="Left"/>
    <w:basedOn w:val="TH"/>
    <w:link w:val="TALNotBoldChar"/>
    <w:rsid w:val="000A4505"/>
    <w:pPr>
      <w:keepNext w:val="0"/>
      <w:spacing w:before="0" w:after="240"/>
    </w:pPr>
  </w:style>
  <w:style w:type="character" w:customStyle="1" w:styleId="TALNotBoldChar">
    <w:name w:val="TAL + Not Bold Char"/>
    <w:aliases w:val="Left Char"/>
    <w:link w:val="TALNotBold"/>
    <w:rsid w:val="000A4505"/>
    <w:rPr>
      <w:rFonts w:ascii="Arial" w:eastAsia="Times New Roman" w:hAnsi="Arial"/>
      <w:b/>
      <w:lang w:val="en-GB" w:eastAsia="ko-KR"/>
    </w:rPr>
  </w:style>
  <w:style w:type="paragraph" w:customStyle="1" w:styleId="ListParagraph4">
    <w:name w:val="List Paragraph4"/>
    <w:basedOn w:val="Normal"/>
    <w:rsid w:val="00E500EB"/>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2078">
      <w:bodyDiv w:val="1"/>
      <w:marLeft w:val="0"/>
      <w:marRight w:val="0"/>
      <w:marTop w:val="0"/>
      <w:marBottom w:val="0"/>
      <w:divBdr>
        <w:top w:val="none" w:sz="0" w:space="0" w:color="auto"/>
        <w:left w:val="none" w:sz="0" w:space="0" w:color="auto"/>
        <w:bottom w:val="none" w:sz="0" w:space="0" w:color="auto"/>
        <w:right w:val="none" w:sz="0" w:space="0" w:color="auto"/>
      </w:divBdr>
      <w:divsChild>
        <w:div w:id="2003192714">
          <w:marLeft w:val="706"/>
          <w:marRight w:val="0"/>
          <w:marTop w:val="0"/>
          <w:marBottom w:val="180"/>
          <w:divBdr>
            <w:top w:val="none" w:sz="0" w:space="0" w:color="auto"/>
            <w:left w:val="none" w:sz="0" w:space="0" w:color="auto"/>
            <w:bottom w:val="none" w:sz="0" w:space="0" w:color="auto"/>
            <w:right w:val="none" w:sz="0" w:space="0" w:color="auto"/>
          </w:divBdr>
        </w:div>
        <w:div w:id="2080518608">
          <w:marLeft w:val="1728"/>
          <w:marRight w:val="0"/>
          <w:marTop w:val="0"/>
          <w:marBottom w:val="180"/>
          <w:divBdr>
            <w:top w:val="none" w:sz="0" w:space="0" w:color="auto"/>
            <w:left w:val="none" w:sz="0" w:space="0" w:color="auto"/>
            <w:bottom w:val="none" w:sz="0" w:space="0" w:color="auto"/>
            <w:right w:val="none" w:sz="0" w:space="0" w:color="auto"/>
          </w:divBdr>
        </w:div>
      </w:divsChild>
    </w:div>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225844058">
      <w:bodyDiv w:val="1"/>
      <w:marLeft w:val="0"/>
      <w:marRight w:val="0"/>
      <w:marTop w:val="0"/>
      <w:marBottom w:val="0"/>
      <w:divBdr>
        <w:top w:val="none" w:sz="0" w:space="0" w:color="auto"/>
        <w:left w:val="none" w:sz="0" w:space="0" w:color="auto"/>
        <w:bottom w:val="none" w:sz="0" w:space="0" w:color="auto"/>
        <w:right w:val="none" w:sz="0" w:space="0" w:color="auto"/>
      </w:divBdr>
      <w:divsChild>
        <w:div w:id="222641105">
          <w:marLeft w:val="1195"/>
          <w:marRight w:val="0"/>
          <w:marTop w:val="0"/>
          <w:marBottom w:val="0"/>
          <w:divBdr>
            <w:top w:val="none" w:sz="0" w:space="0" w:color="auto"/>
            <w:left w:val="none" w:sz="0" w:space="0" w:color="auto"/>
            <w:bottom w:val="none" w:sz="0" w:space="0" w:color="auto"/>
            <w:right w:val="none" w:sz="0" w:space="0" w:color="auto"/>
          </w:divBdr>
        </w:div>
        <w:div w:id="293292171">
          <w:marLeft w:val="2002"/>
          <w:marRight w:val="0"/>
          <w:marTop w:val="0"/>
          <w:marBottom w:val="0"/>
          <w:divBdr>
            <w:top w:val="none" w:sz="0" w:space="0" w:color="auto"/>
            <w:left w:val="none" w:sz="0" w:space="0" w:color="auto"/>
            <w:bottom w:val="none" w:sz="0" w:space="0" w:color="auto"/>
            <w:right w:val="none" w:sz="0" w:space="0" w:color="auto"/>
          </w:divBdr>
        </w:div>
        <w:div w:id="494955223">
          <w:marLeft w:val="2002"/>
          <w:marRight w:val="0"/>
          <w:marTop w:val="0"/>
          <w:marBottom w:val="0"/>
          <w:divBdr>
            <w:top w:val="none" w:sz="0" w:space="0" w:color="auto"/>
            <w:left w:val="none" w:sz="0" w:space="0" w:color="auto"/>
            <w:bottom w:val="none" w:sz="0" w:space="0" w:color="auto"/>
            <w:right w:val="none" w:sz="0" w:space="0" w:color="auto"/>
          </w:divBdr>
        </w:div>
        <w:div w:id="657927289">
          <w:marLeft w:val="1195"/>
          <w:marRight w:val="0"/>
          <w:marTop w:val="0"/>
          <w:marBottom w:val="0"/>
          <w:divBdr>
            <w:top w:val="none" w:sz="0" w:space="0" w:color="auto"/>
            <w:left w:val="none" w:sz="0" w:space="0" w:color="auto"/>
            <w:bottom w:val="none" w:sz="0" w:space="0" w:color="auto"/>
            <w:right w:val="none" w:sz="0" w:space="0" w:color="auto"/>
          </w:divBdr>
        </w:div>
        <w:div w:id="693724911">
          <w:marLeft w:val="475"/>
          <w:marRight w:val="0"/>
          <w:marTop w:val="0"/>
          <w:marBottom w:val="0"/>
          <w:divBdr>
            <w:top w:val="none" w:sz="0" w:space="0" w:color="auto"/>
            <w:left w:val="none" w:sz="0" w:space="0" w:color="auto"/>
            <w:bottom w:val="none" w:sz="0" w:space="0" w:color="auto"/>
            <w:right w:val="none" w:sz="0" w:space="0" w:color="auto"/>
          </w:divBdr>
        </w:div>
        <w:div w:id="867373706">
          <w:marLeft w:val="2002"/>
          <w:marRight w:val="0"/>
          <w:marTop w:val="0"/>
          <w:marBottom w:val="0"/>
          <w:divBdr>
            <w:top w:val="none" w:sz="0" w:space="0" w:color="auto"/>
            <w:left w:val="none" w:sz="0" w:space="0" w:color="auto"/>
            <w:bottom w:val="none" w:sz="0" w:space="0" w:color="auto"/>
            <w:right w:val="none" w:sz="0" w:space="0" w:color="auto"/>
          </w:divBdr>
        </w:div>
        <w:div w:id="896942078">
          <w:marLeft w:val="475"/>
          <w:marRight w:val="0"/>
          <w:marTop w:val="0"/>
          <w:marBottom w:val="0"/>
          <w:divBdr>
            <w:top w:val="none" w:sz="0" w:space="0" w:color="auto"/>
            <w:left w:val="none" w:sz="0" w:space="0" w:color="auto"/>
            <w:bottom w:val="none" w:sz="0" w:space="0" w:color="auto"/>
            <w:right w:val="none" w:sz="0" w:space="0" w:color="auto"/>
          </w:divBdr>
        </w:div>
        <w:div w:id="953098349">
          <w:marLeft w:val="1195"/>
          <w:marRight w:val="0"/>
          <w:marTop w:val="0"/>
          <w:marBottom w:val="0"/>
          <w:divBdr>
            <w:top w:val="none" w:sz="0" w:space="0" w:color="auto"/>
            <w:left w:val="none" w:sz="0" w:space="0" w:color="auto"/>
            <w:bottom w:val="none" w:sz="0" w:space="0" w:color="auto"/>
            <w:right w:val="none" w:sz="0" w:space="0" w:color="auto"/>
          </w:divBdr>
        </w:div>
        <w:div w:id="1305545305">
          <w:marLeft w:val="2002"/>
          <w:marRight w:val="0"/>
          <w:marTop w:val="130"/>
          <w:marBottom w:val="0"/>
          <w:divBdr>
            <w:top w:val="none" w:sz="0" w:space="0" w:color="auto"/>
            <w:left w:val="none" w:sz="0" w:space="0" w:color="auto"/>
            <w:bottom w:val="none" w:sz="0" w:space="0" w:color="auto"/>
            <w:right w:val="none" w:sz="0" w:space="0" w:color="auto"/>
          </w:divBdr>
        </w:div>
        <w:div w:id="1526871024">
          <w:marLeft w:val="2002"/>
          <w:marRight w:val="0"/>
          <w:marTop w:val="0"/>
          <w:marBottom w:val="0"/>
          <w:divBdr>
            <w:top w:val="none" w:sz="0" w:space="0" w:color="auto"/>
            <w:left w:val="none" w:sz="0" w:space="0" w:color="auto"/>
            <w:bottom w:val="none" w:sz="0" w:space="0" w:color="auto"/>
            <w:right w:val="none" w:sz="0" w:space="0" w:color="auto"/>
          </w:divBdr>
        </w:div>
      </w:divsChild>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682635722">
      <w:bodyDiv w:val="1"/>
      <w:marLeft w:val="0"/>
      <w:marRight w:val="0"/>
      <w:marTop w:val="0"/>
      <w:marBottom w:val="0"/>
      <w:divBdr>
        <w:top w:val="none" w:sz="0" w:space="0" w:color="auto"/>
        <w:left w:val="none" w:sz="0" w:space="0" w:color="auto"/>
        <w:bottom w:val="none" w:sz="0" w:space="0" w:color="auto"/>
        <w:right w:val="none" w:sz="0" w:space="0" w:color="auto"/>
      </w:divBdr>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060329064">
      <w:bodyDiv w:val="1"/>
      <w:marLeft w:val="0"/>
      <w:marRight w:val="0"/>
      <w:marTop w:val="0"/>
      <w:marBottom w:val="0"/>
      <w:divBdr>
        <w:top w:val="none" w:sz="0" w:space="0" w:color="auto"/>
        <w:left w:val="none" w:sz="0" w:space="0" w:color="auto"/>
        <w:bottom w:val="none" w:sz="0" w:space="0" w:color="auto"/>
        <w:right w:val="none" w:sz="0" w:space="0" w:color="auto"/>
      </w:divBdr>
      <w:divsChild>
        <w:div w:id="121121686">
          <w:marLeft w:val="274"/>
          <w:marRight w:val="0"/>
          <w:marTop w:val="0"/>
          <w:marBottom w:val="0"/>
          <w:divBdr>
            <w:top w:val="none" w:sz="0" w:space="0" w:color="auto"/>
            <w:left w:val="none" w:sz="0" w:space="0" w:color="auto"/>
            <w:bottom w:val="none" w:sz="0" w:space="0" w:color="auto"/>
            <w:right w:val="none" w:sz="0" w:space="0" w:color="auto"/>
          </w:divBdr>
        </w:div>
      </w:divsChild>
    </w:div>
    <w:div w:id="1139301854">
      <w:bodyDiv w:val="1"/>
      <w:marLeft w:val="0"/>
      <w:marRight w:val="0"/>
      <w:marTop w:val="0"/>
      <w:marBottom w:val="0"/>
      <w:divBdr>
        <w:top w:val="none" w:sz="0" w:space="0" w:color="auto"/>
        <w:left w:val="none" w:sz="0" w:space="0" w:color="auto"/>
        <w:bottom w:val="none" w:sz="0" w:space="0" w:color="auto"/>
        <w:right w:val="none" w:sz="0" w:space="0" w:color="auto"/>
      </w:divBdr>
      <w:divsChild>
        <w:div w:id="338392421">
          <w:marLeft w:val="1195"/>
          <w:marRight w:val="0"/>
          <w:marTop w:val="0"/>
          <w:marBottom w:val="0"/>
          <w:divBdr>
            <w:top w:val="none" w:sz="0" w:space="0" w:color="auto"/>
            <w:left w:val="none" w:sz="0" w:space="0" w:color="auto"/>
            <w:bottom w:val="none" w:sz="0" w:space="0" w:color="auto"/>
            <w:right w:val="none" w:sz="0" w:space="0" w:color="auto"/>
          </w:divBdr>
        </w:div>
        <w:div w:id="539634178">
          <w:marLeft w:val="1195"/>
          <w:marRight w:val="0"/>
          <w:marTop w:val="0"/>
          <w:marBottom w:val="0"/>
          <w:divBdr>
            <w:top w:val="none" w:sz="0" w:space="0" w:color="auto"/>
            <w:left w:val="none" w:sz="0" w:space="0" w:color="auto"/>
            <w:bottom w:val="none" w:sz="0" w:space="0" w:color="auto"/>
            <w:right w:val="none" w:sz="0" w:space="0" w:color="auto"/>
          </w:divBdr>
        </w:div>
        <w:div w:id="692850147">
          <w:marLeft w:val="1195"/>
          <w:marRight w:val="0"/>
          <w:marTop w:val="0"/>
          <w:marBottom w:val="0"/>
          <w:divBdr>
            <w:top w:val="none" w:sz="0" w:space="0" w:color="auto"/>
            <w:left w:val="none" w:sz="0" w:space="0" w:color="auto"/>
            <w:bottom w:val="none" w:sz="0" w:space="0" w:color="auto"/>
            <w:right w:val="none" w:sz="0" w:space="0" w:color="auto"/>
          </w:divBdr>
        </w:div>
        <w:div w:id="793720845">
          <w:marLeft w:val="1282"/>
          <w:marRight w:val="0"/>
          <w:marTop w:val="130"/>
          <w:marBottom w:val="0"/>
          <w:divBdr>
            <w:top w:val="none" w:sz="0" w:space="0" w:color="auto"/>
            <w:left w:val="none" w:sz="0" w:space="0" w:color="auto"/>
            <w:bottom w:val="none" w:sz="0" w:space="0" w:color="auto"/>
            <w:right w:val="none" w:sz="0" w:space="0" w:color="auto"/>
          </w:divBdr>
        </w:div>
        <w:div w:id="1027219563">
          <w:marLeft w:val="1282"/>
          <w:marRight w:val="0"/>
          <w:marTop w:val="130"/>
          <w:marBottom w:val="0"/>
          <w:divBdr>
            <w:top w:val="none" w:sz="0" w:space="0" w:color="auto"/>
            <w:left w:val="none" w:sz="0" w:space="0" w:color="auto"/>
            <w:bottom w:val="none" w:sz="0" w:space="0" w:color="auto"/>
            <w:right w:val="none" w:sz="0" w:space="0" w:color="auto"/>
          </w:divBdr>
        </w:div>
        <w:div w:id="1058436807">
          <w:marLeft w:val="1282"/>
          <w:marRight w:val="0"/>
          <w:marTop w:val="130"/>
          <w:marBottom w:val="0"/>
          <w:divBdr>
            <w:top w:val="none" w:sz="0" w:space="0" w:color="auto"/>
            <w:left w:val="none" w:sz="0" w:space="0" w:color="auto"/>
            <w:bottom w:val="none" w:sz="0" w:space="0" w:color="auto"/>
            <w:right w:val="none" w:sz="0" w:space="0" w:color="auto"/>
          </w:divBdr>
        </w:div>
        <w:div w:id="1785420086">
          <w:marLeft w:val="1282"/>
          <w:marRight w:val="0"/>
          <w:marTop w:val="130"/>
          <w:marBottom w:val="0"/>
          <w:divBdr>
            <w:top w:val="none" w:sz="0" w:space="0" w:color="auto"/>
            <w:left w:val="none" w:sz="0" w:space="0" w:color="auto"/>
            <w:bottom w:val="none" w:sz="0" w:space="0" w:color="auto"/>
            <w:right w:val="none" w:sz="0" w:space="0" w:color="auto"/>
          </w:divBdr>
        </w:div>
        <w:div w:id="1929384108">
          <w:marLeft w:val="475"/>
          <w:marRight w:val="0"/>
          <w:marTop w:val="0"/>
          <w:marBottom w:val="0"/>
          <w:divBdr>
            <w:top w:val="none" w:sz="0" w:space="0" w:color="auto"/>
            <w:left w:val="none" w:sz="0" w:space="0" w:color="auto"/>
            <w:bottom w:val="none" w:sz="0" w:space="0" w:color="auto"/>
            <w:right w:val="none" w:sz="0" w:space="0" w:color="auto"/>
          </w:divBdr>
        </w:div>
        <w:div w:id="2031570025">
          <w:marLeft w:val="475"/>
          <w:marRight w:val="0"/>
          <w:marTop w:val="0"/>
          <w:marBottom w:val="0"/>
          <w:divBdr>
            <w:top w:val="none" w:sz="0" w:space="0" w:color="auto"/>
            <w:left w:val="none" w:sz="0" w:space="0" w:color="auto"/>
            <w:bottom w:val="none" w:sz="0" w:space="0" w:color="auto"/>
            <w:right w:val="none" w:sz="0" w:space="0" w:color="auto"/>
          </w:divBdr>
        </w:div>
      </w:divsChild>
    </w:div>
    <w:div w:id="1385180223">
      <w:bodyDiv w:val="1"/>
      <w:marLeft w:val="0"/>
      <w:marRight w:val="0"/>
      <w:marTop w:val="0"/>
      <w:marBottom w:val="0"/>
      <w:divBdr>
        <w:top w:val="none" w:sz="0" w:space="0" w:color="auto"/>
        <w:left w:val="none" w:sz="0" w:space="0" w:color="auto"/>
        <w:bottom w:val="none" w:sz="0" w:space="0" w:color="auto"/>
        <w:right w:val="none" w:sz="0" w:space="0" w:color="auto"/>
      </w:divBdr>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8.vsd"/><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F259B82-A039-4DE9-BA9A-E9A306FF0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8845</TotalTime>
  <Pages>14</Pages>
  <Words>5125</Words>
  <Characters>29217</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46</cp:revision>
  <cp:lastPrinted>2002-04-23T07:10:00Z</cp:lastPrinted>
  <dcterms:created xsi:type="dcterms:W3CDTF">2022-08-08T03:13:00Z</dcterms:created>
  <dcterms:modified xsi:type="dcterms:W3CDTF">2024-11-07T12:27:00Z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(3)e1tW5Nshbgh7rbcmGzP/K3y4hvT+uWFHYiH8wkTq8WMFzI808kLnpk9nNXdaIfwlAQrn4Hq7
QMs7riPTblj1Q5xrmEQ0yHcRKAajoWYR/LvsklY3hR39903PlQnEgiu8JMdPK+7f1kEcQ0dF
PwjB7qpILIKctYWv6A79xfnEZH3W3d+RaQ6+yRfR/WI1f1W2upcJQ6KZpkREQg7uYTiDbB7I
lv0jJP5/dJUPNZJzlm</vt:lpwstr>
  </property>
  <property fmtid="{D5CDD505-2E9C-101B-9397-08002B2CF9AE}" pid="3" name="_2015_ms_pID_7253431">
    <vt:lpwstr>OLXO1rDyvO0x4e0UbysujNleM0GyAF+qzYt+1CbepUUhjla4ujUkwi
G6webBC4wFuK/RqDG7bbpA96/bUHVacurMzQEU3VXip2rrc+FqKEo+8eU7hJjjg4UETouOug
t0rpJ9CM3jLZEhZ6LKV5k4IxxL8cGaDa2n6KyghF9EQK0oAbDPsJ+pg64t5OuSUXmdfKrJO9
RRWixScIeGxf9ygnfh1+42ApnHAPaCWhzPfR</vt:lpwstr>
  </property>
  <property fmtid="{D5CDD505-2E9C-101B-9397-08002B2CF9AE}" pid="4" name="_2015_ms_pID_7253432">
    <vt:lpwstr>Mg==</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1730815924</vt:lpwstr>
  </property>
</Properties>
</file>