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156F0" w14:textId="71D1ED00" w:rsidR="00EC4A53" w:rsidRPr="00EC4A53" w:rsidRDefault="00EC4A53" w:rsidP="00EC4A53">
      <w:pPr>
        <w:pStyle w:val="CRCoverPage"/>
        <w:outlineLvl w:val="0"/>
        <w:rPr>
          <w:b/>
          <w:noProof/>
          <w:sz w:val="24"/>
        </w:rPr>
      </w:pPr>
      <w:r w:rsidRPr="00EC4A53">
        <w:rPr>
          <w:b/>
          <w:noProof/>
          <w:sz w:val="24"/>
        </w:rPr>
        <w:t>3GPP TSG-RAN WG3 Meeting #126</w:t>
      </w:r>
      <w:r w:rsidRPr="00EC4A5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C4A53">
        <w:rPr>
          <w:b/>
          <w:noProof/>
          <w:sz w:val="24"/>
        </w:rPr>
        <w:t>R3-24</w:t>
      </w:r>
      <w:r w:rsidR="001F3F9E">
        <w:rPr>
          <w:b/>
          <w:noProof/>
          <w:sz w:val="24"/>
        </w:rPr>
        <w:t>7341</w:t>
      </w:r>
    </w:p>
    <w:p w14:paraId="200598A7" w14:textId="28A8E992" w:rsidR="00801B59" w:rsidRDefault="00EC4A53" w:rsidP="00801B59">
      <w:pPr>
        <w:pStyle w:val="CRCoverPage"/>
        <w:outlineLvl w:val="0"/>
        <w:rPr>
          <w:b/>
          <w:noProof/>
          <w:sz w:val="24"/>
        </w:rPr>
      </w:pPr>
      <w:r w:rsidRPr="00EC4A53">
        <w:rPr>
          <w:b/>
          <w:noProof/>
          <w:sz w:val="24"/>
        </w:rPr>
        <w:t xml:space="preserve">Orlando, USA, 18th </w:t>
      </w:r>
      <w:r w:rsidR="00C20A8E">
        <w:rPr>
          <w:b/>
          <w:noProof/>
          <w:sz w:val="24"/>
        </w:rPr>
        <w:t xml:space="preserve">- </w:t>
      </w:r>
      <w:r w:rsidRPr="00EC4A53">
        <w:rPr>
          <w:b/>
          <w:noProof/>
          <w:sz w:val="24"/>
        </w:rPr>
        <w:t>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7872D2AD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5D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3D76A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7C083DA3" w:rsidR="00801B59" w:rsidRPr="00410371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7C60DFB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C342A3">
              <w:rPr>
                <w:rFonts w:eastAsia="Yu Mincho"/>
                <w:b/>
                <w:sz w:val="28"/>
              </w:rPr>
              <w:t>7</w:t>
            </w:r>
            <w:r w:rsidRPr="00B71A8F">
              <w:rPr>
                <w:rFonts w:eastAsia="Yu Mincho"/>
                <w:b/>
                <w:sz w:val="28"/>
              </w:rPr>
              <w:t>.</w:t>
            </w:r>
            <w:r w:rsidR="0052101A">
              <w:rPr>
                <w:rFonts w:eastAsia="Yu Mincho"/>
                <w:b/>
                <w:sz w:val="28"/>
              </w:rPr>
              <w:t>9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FC15F7E" w:rsidR="00801B59" w:rsidRDefault="00061D98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378C8A8E" w:rsidR="00801B59" w:rsidRDefault="00FF05B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FF05B9">
              <w:t>Correction of mapped cell support list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7176F3AA" w:rsidR="00801B59" w:rsidRDefault="00C342A3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 xml:space="preserve">Nokia, </w:t>
            </w:r>
            <w:r w:rsidR="00FF05B9">
              <w:rPr>
                <w:rFonts w:eastAsia="Yu Mincho"/>
              </w:rPr>
              <w:t xml:space="preserve">Nokia Shanghai Bell, </w:t>
            </w:r>
            <w:r w:rsidR="00E55DD6">
              <w:rPr>
                <w:rFonts w:eastAsia="Yu Mincho"/>
              </w:rPr>
              <w:t xml:space="preserve">Ericsson, </w:t>
            </w:r>
            <w:r w:rsidR="00801B59" w:rsidRPr="00B71A8F">
              <w:rPr>
                <w:rFonts w:eastAsia="Yu Mincho"/>
              </w:rPr>
              <w:t>Huawei</w:t>
            </w:r>
            <w:r w:rsidR="00B83C45">
              <w:rPr>
                <w:rFonts w:eastAsia="Yu Mincho"/>
              </w:rPr>
              <w:t>, Thales</w:t>
            </w:r>
            <w:r w:rsidR="00094DAB">
              <w:rPr>
                <w:rFonts w:eastAsia="Yu Mincho"/>
              </w:rPr>
              <w:t xml:space="preserve"> 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7B5A3290" w:rsidR="00801B59" w:rsidRDefault="00E55DD6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5DD6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46CEA0DB" w:rsidR="00843B2F" w:rsidRPr="00843B2F" w:rsidRDefault="00801B59" w:rsidP="00E66013">
            <w:pPr>
              <w:pStyle w:val="CRCoverPage"/>
              <w:spacing w:after="0"/>
              <w:ind w:left="100"/>
              <w:rPr>
                <w:rFonts w:eastAsia="Yu Mincho"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</w:t>
            </w:r>
            <w:r w:rsidR="00843B2F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843B2F">
              <w:rPr>
                <w:rFonts w:eastAsia="Yu Mincho"/>
              </w:rPr>
              <w:t>18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45490E9" w:rsidR="00801B59" w:rsidRDefault="00C342A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36EFB403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D25A3C">
              <w:rPr>
                <w:rFonts w:eastAsia="Yu Mincho"/>
              </w:rPr>
              <w:t>7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DEAB2" w14:textId="25E3CF24" w:rsidR="00003B17" w:rsidRDefault="00624B5B" w:rsidP="005F4B4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Current</w:t>
            </w:r>
            <w:r w:rsidR="004704C9">
              <w:rPr>
                <w:rFonts w:eastAsia="等线"/>
                <w:noProof/>
                <w:lang w:eastAsia="zh-CN"/>
              </w:rPr>
              <w:t xml:space="preserve"> the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="00B7018D">
              <w:rPr>
                <w:rFonts w:eastAsia="等线"/>
                <w:noProof/>
                <w:lang w:eastAsia="zh-CN"/>
              </w:rPr>
              <w:t xml:space="preserve">TS </w:t>
            </w:r>
            <w:r>
              <w:rPr>
                <w:rFonts w:eastAsia="等线"/>
                <w:noProof/>
                <w:lang w:eastAsia="zh-CN"/>
              </w:rPr>
              <w:t>3</w:t>
            </w:r>
            <w:r w:rsidR="00BC7788">
              <w:rPr>
                <w:rFonts w:eastAsia="等线"/>
                <w:noProof/>
                <w:lang w:eastAsia="zh-CN"/>
              </w:rPr>
              <w:t>6</w:t>
            </w:r>
            <w:r>
              <w:rPr>
                <w:rFonts w:eastAsia="等线"/>
                <w:noProof/>
                <w:lang w:eastAsia="zh-CN"/>
              </w:rPr>
              <w:t xml:space="preserve">.300 gives the cases where the Cell Identity </w:t>
            </w:r>
            <w:r w:rsidR="00003B17">
              <w:rPr>
                <w:rFonts w:eastAsia="等线"/>
                <w:noProof/>
                <w:lang w:eastAsia="zh-CN"/>
              </w:rPr>
              <w:t>corresponds to the Mapped C</w:t>
            </w:r>
            <w:r>
              <w:rPr>
                <w:rFonts w:eastAsia="等线"/>
                <w:noProof/>
                <w:lang w:eastAsia="zh-CN"/>
              </w:rPr>
              <w:t xml:space="preserve">ell ID. Actually for the NTN </w:t>
            </w:r>
            <w:r w:rsidR="00C30782">
              <w:rPr>
                <w:rFonts w:eastAsia="等线"/>
                <w:noProof/>
                <w:lang w:eastAsia="zh-CN"/>
              </w:rPr>
              <w:t xml:space="preserve">related </w:t>
            </w:r>
            <w:r>
              <w:rPr>
                <w:rFonts w:eastAsia="等线"/>
                <w:noProof/>
                <w:lang w:eastAsia="zh-CN"/>
              </w:rPr>
              <w:t xml:space="preserve">cases where Cell Identity is used for representing the location, </w:t>
            </w:r>
            <w:r w:rsidR="004254EE">
              <w:rPr>
                <w:rFonts w:eastAsia="等线"/>
                <w:noProof/>
                <w:lang w:eastAsia="zh-CN"/>
              </w:rPr>
              <w:t>the Cell Identity</w:t>
            </w:r>
            <w:r w:rsidR="00003B17">
              <w:rPr>
                <w:rFonts w:eastAsia="等线"/>
                <w:noProof/>
                <w:lang w:eastAsia="zh-CN"/>
              </w:rPr>
              <w:t xml:space="preserve"> always corresponds to the Mapped C</w:t>
            </w:r>
            <w:r>
              <w:rPr>
                <w:rFonts w:eastAsia="等线"/>
                <w:noProof/>
                <w:lang w:eastAsia="zh-CN"/>
              </w:rPr>
              <w:t>ell ID</w:t>
            </w:r>
            <w:r w:rsidR="00003B17">
              <w:rPr>
                <w:rFonts w:eastAsia="等线"/>
                <w:noProof/>
                <w:lang w:eastAsia="zh-CN"/>
              </w:rPr>
              <w:t>.</w:t>
            </w:r>
          </w:p>
          <w:p w14:paraId="43E9B920" w14:textId="772E366D" w:rsidR="004254EE" w:rsidRDefault="00624B5B" w:rsidP="005F4B4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Therefore, </w:t>
            </w:r>
            <w:r w:rsidR="004254EE">
              <w:rPr>
                <w:rFonts w:eastAsia="等线"/>
                <w:noProof/>
                <w:lang w:eastAsia="zh-CN"/>
              </w:rPr>
              <w:t>to</w:t>
            </w:r>
            <w:r>
              <w:rPr>
                <w:rFonts w:eastAsia="等线"/>
                <w:noProof/>
                <w:lang w:eastAsia="zh-CN"/>
              </w:rPr>
              <w:t xml:space="preserve"> avoid </w:t>
            </w:r>
            <w:r w:rsidR="004254EE">
              <w:rPr>
                <w:rFonts w:eastAsia="等线"/>
                <w:noProof/>
                <w:lang w:eastAsia="zh-CN"/>
              </w:rPr>
              <w:t xml:space="preserve">adding separate </w:t>
            </w:r>
            <w:r w:rsidR="00003B17">
              <w:rPr>
                <w:rFonts w:eastAsia="等线"/>
                <w:noProof/>
                <w:lang w:eastAsia="zh-CN"/>
              </w:rPr>
              <w:t>cases for using the Mapped C</w:t>
            </w:r>
            <w:r w:rsidR="004254EE">
              <w:rPr>
                <w:rFonts w:eastAsia="等线"/>
                <w:noProof/>
                <w:lang w:eastAsia="zh-CN"/>
              </w:rPr>
              <w:t>ell ID in the future</w:t>
            </w:r>
            <w:r w:rsidR="004C0115">
              <w:rPr>
                <w:rFonts w:eastAsia="等线"/>
                <w:noProof/>
                <w:lang w:eastAsia="zh-CN"/>
              </w:rPr>
              <w:t xml:space="preserve"> (e.g., the MBS service area discussed in R19)</w:t>
            </w:r>
            <w:r w:rsidR="004254EE">
              <w:rPr>
                <w:rFonts w:eastAsia="等线"/>
                <w:noProof/>
                <w:lang w:eastAsia="zh-CN"/>
              </w:rPr>
              <w:t xml:space="preserve">, </w:t>
            </w:r>
            <w:r w:rsidR="00003B17">
              <w:rPr>
                <w:rFonts w:eastAsia="等线"/>
                <w:noProof/>
                <w:lang w:eastAsia="zh-CN"/>
              </w:rPr>
              <w:t>the</w:t>
            </w:r>
            <w:r w:rsidR="004254EE">
              <w:rPr>
                <w:rFonts w:eastAsia="等线"/>
                <w:noProof/>
                <w:lang w:eastAsia="zh-CN"/>
              </w:rPr>
              <w:t xml:space="preserve"> description </w:t>
            </w:r>
            <w:r w:rsidR="00003B17">
              <w:rPr>
                <w:rFonts w:eastAsia="等线"/>
                <w:noProof/>
                <w:lang w:eastAsia="zh-CN"/>
              </w:rPr>
              <w:t>from</w:t>
            </w:r>
            <w:r w:rsidR="004254EE">
              <w:rPr>
                <w:rFonts w:eastAsia="等线"/>
                <w:noProof/>
                <w:lang w:eastAsia="zh-CN"/>
              </w:rPr>
              <w:t xml:space="preserve"> the previous releases </w:t>
            </w:r>
            <w:r w:rsidR="00003B17">
              <w:rPr>
                <w:rFonts w:eastAsia="等线"/>
                <w:noProof/>
                <w:lang w:eastAsia="zh-CN"/>
              </w:rPr>
              <w:t xml:space="preserve">can be </w:t>
            </w:r>
            <w:r w:rsidR="00C30782">
              <w:rPr>
                <w:rFonts w:eastAsia="等线"/>
                <w:noProof/>
                <w:lang w:eastAsia="zh-CN"/>
              </w:rPr>
              <w:t xml:space="preserve">simply </w:t>
            </w:r>
            <w:r w:rsidR="00003B17">
              <w:rPr>
                <w:rFonts w:eastAsia="等线"/>
                <w:noProof/>
                <w:lang w:eastAsia="zh-CN"/>
              </w:rPr>
              <w:t xml:space="preserve">modified </w:t>
            </w:r>
            <w:r w:rsidR="004254EE">
              <w:rPr>
                <w:rFonts w:eastAsia="等线"/>
                <w:noProof/>
                <w:lang w:eastAsia="zh-CN"/>
              </w:rPr>
              <w:t>as just reflecting the cases for no</w:t>
            </w:r>
            <w:r w:rsidR="00C30782">
              <w:rPr>
                <w:rFonts w:eastAsia="等线"/>
                <w:noProof/>
                <w:lang w:eastAsia="zh-CN"/>
              </w:rPr>
              <w:t>t using the Mapped C</w:t>
            </w:r>
            <w:r w:rsidR="004254EE">
              <w:rPr>
                <w:rFonts w:eastAsia="等线"/>
                <w:noProof/>
                <w:lang w:eastAsia="zh-CN"/>
              </w:rPr>
              <w:t>ell ID. For any other cases, the Cell Identity corresponds to the Mapped Cell ID.</w:t>
            </w:r>
            <w:r w:rsidR="00003B17">
              <w:rPr>
                <w:rFonts w:eastAsia="等线"/>
                <w:noProof/>
                <w:lang w:eastAsia="zh-CN"/>
              </w:rPr>
              <w:t xml:space="preserve"> This change reduces the </w:t>
            </w:r>
            <w:r w:rsidR="00C30782">
              <w:rPr>
                <w:rFonts w:eastAsia="等线"/>
                <w:noProof/>
                <w:lang w:eastAsia="zh-CN"/>
              </w:rPr>
              <w:t>cu</w:t>
            </w:r>
            <w:r w:rsidR="00025A78">
              <w:rPr>
                <w:rFonts w:eastAsia="等线"/>
                <w:noProof/>
                <w:lang w:eastAsia="zh-CN"/>
              </w:rPr>
              <w:t>m</w:t>
            </w:r>
            <w:r w:rsidR="00C30782">
              <w:rPr>
                <w:rFonts w:eastAsia="等线"/>
                <w:noProof/>
                <w:lang w:eastAsia="zh-CN"/>
              </w:rPr>
              <w:t xml:space="preserve">bersome </w:t>
            </w:r>
            <w:r w:rsidR="00003B17">
              <w:rPr>
                <w:rFonts w:eastAsia="等线"/>
                <w:noProof/>
                <w:lang w:eastAsia="zh-CN"/>
              </w:rPr>
              <w:t>potential future normative works by modifiying the spec of previous releases only once.</w:t>
            </w:r>
          </w:p>
          <w:p w14:paraId="7157073C" w14:textId="1DB0B6B4" w:rsidR="00801B59" w:rsidRPr="00E36817" w:rsidRDefault="00801B59" w:rsidP="004254EE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64C5F" w14:textId="50C9B927" w:rsidR="004254EE" w:rsidRDefault="004254EE" w:rsidP="00C85B3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Remove the list of </w:t>
            </w:r>
            <w:r w:rsidR="001A2A8F">
              <w:rPr>
                <w:rFonts w:eastAsia="等线"/>
                <w:noProof/>
                <w:lang w:eastAsia="zh-CN"/>
              </w:rPr>
              <w:t>cases for using the Mapped C</w:t>
            </w:r>
            <w:r>
              <w:rPr>
                <w:rFonts w:eastAsia="等线"/>
                <w:noProof/>
                <w:lang w:eastAsia="zh-CN"/>
              </w:rPr>
              <w:t xml:space="preserve">ell ID, and just remain the cases for </w:t>
            </w:r>
            <w:r w:rsidR="001A2A8F">
              <w:rPr>
                <w:rFonts w:eastAsia="等线"/>
                <w:noProof/>
                <w:lang w:eastAsia="zh-CN"/>
              </w:rPr>
              <w:t>not using the Mapped C</w:t>
            </w:r>
            <w:r w:rsidR="00003B17">
              <w:rPr>
                <w:rFonts w:eastAsia="等线"/>
                <w:noProof/>
                <w:lang w:eastAsia="zh-CN"/>
              </w:rPr>
              <w:t>ell ID identified.</w:t>
            </w:r>
          </w:p>
          <w:p w14:paraId="3DD5E16D" w14:textId="77777777" w:rsidR="00BC7788" w:rsidRDefault="00BC7788" w:rsidP="00C85B3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76A84F62" w14:textId="77777777" w:rsidR="00BC7788" w:rsidRDefault="00BC7788" w:rsidP="00BC7788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31FA5278" w14:textId="77777777" w:rsidR="00BC7788" w:rsidRDefault="00BC7788" w:rsidP="00BC77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53FE0A5" w14:textId="77777777" w:rsidR="00801B59" w:rsidRDefault="00BC7788" w:rsidP="001C741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This CR has </w:t>
            </w:r>
            <w:r>
              <w:rPr>
                <w:rFonts w:cs="Arial" w:hint="eastAsia"/>
                <w:lang w:val="en-US" w:eastAsia="zh-CN"/>
              </w:rPr>
              <w:t>isolated</w:t>
            </w:r>
            <w:r>
              <w:rPr>
                <w:rFonts w:cs="Arial"/>
                <w:lang w:eastAsia="ja-JP"/>
              </w:rPr>
              <w:t xml:space="preserve"> impact, </w:t>
            </w:r>
            <w:r>
              <w:rPr>
                <w:rFonts w:cs="Arial" w:hint="eastAsia"/>
                <w:lang w:val="en-US" w:eastAsia="zh-CN"/>
              </w:rPr>
              <w:t>since</w:t>
            </w:r>
            <w:r>
              <w:rPr>
                <w:rFonts w:cs="Arial"/>
                <w:lang w:eastAsia="ja-JP"/>
              </w:rPr>
              <w:t xml:space="preserve"> it only </w:t>
            </w:r>
            <w:r>
              <w:rPr>
                <w:rFonts w:cs="Arial" w:hint="eastAsia"/>
                <w:lang w:val="en-US" w:eastAsia="zh-CN"/>
              </w:rPr>
              <w:t>updates</w:t>
            </w:r>
            <w:r>
              <w:rPr>
                <w:rFonts w:cs="Arial"/>
                <w:lang w:eastAsia="ja-JP"/>
              </w:rPr>
              <w:t xml:space="preserve"> the wording of the Mapped Cell ID using conditions in </w:t>
            </w:r>
            <w:r>
              <w:rPr>
                <w:rFonts w:cs="Arial"/>
                <w:lang w:val="en-US" w:eastAsia="zh-CN"/>
              </w:rPr>
              <w:t>NTN without changing the essence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22CA3E9" w14:textId="19745BEE" w:rsidR="001C7418" w:rsidRPr="00E66013" w:rsidRDefault="001C7418" w:rsidP="001C7418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E1742" w14:textId="77777777" w:rsidR="00801B59" w:rsidRDefault="00003B17" w:rsidP="006E5BA7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Each time a new feature is introduced in NTN for using the Cell Identity</w:t>
            </w:r>
            <w:r w:rsidR="000C248D">
              <w:rPr>
                <w:rFonts w:eastAsia="等线"/>
                <w:noProof/>
                <w:lang w:eastAsia="zh-CN"/>
              </w:rPr>
              <w:t xml:space="preserve"> as mapped cell</w:t>
            </w:r>
            <w:r>
              <w:rPr>
                <w:rFonts w:eastAsia="等线"/>
                <w:noProof/>
                <w:lang w:eastAsia="zh-CN"/>
              </w:rPr>
              <w:t>, the TS 3</w:t>
            </w:r>
            <w:r w:rsidR="00137322">
              <w:rPr>
                <w:rFonts w:eastAsia="等线"/>
                <w:noProof/>
                <w:lang w:eastAsia="zh-CN"/>
              </w:rPr>
              <w:t>6</w:t>
            </w:r>
            <w:r>
              <w:rPr>
                <w:rFonts w:eastAsia="等线"/>
                <w:noProof/>
                <w:lang w:eastAsia="zh-CN"/>
              </w:rPr>
              <w:t xml:space="preserve">.300 </w:t>
            </w:r>
            <w:r w:rsidR="00514985">
              <w:rPr>
                <w:rFonts w:eastAsia="等线"/>
                <w:noProof/>
                <w:lang w:eastAsia="zh-CN"/>
              </w:rPr>
              <w:t>need</w:t>
            </w:r>
            <w:r w:rsidR="007E4184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 xml:space="preserve"> to be modified</w:t>
            </w:r>
            <w:r w:rsidR="00E66013">
              <w:rPr>
                <w:rFonts w:eastAsia="等线"/>
                <w:noProof/>
                <w:lang w:eastAsia="zh-CN"/>
              </w:rPr>
              <w:t>.</w:t>
            </w:r>
          </w:p>
          <w:p w14:paraId="151042FC" w14:textId="7980C8A2" w:rsidR="00CC3FCE" w:rsidRPr="00E36817" w:rsidRDefault="00CC3FCE" w:rsidP="006E5BA7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CC3FCE">
              <w:rPr>
                <w:rFonts w:eastAsia="等线"/>
                <w:noProof/>
                <w:lang w:eastAsia="zh-CN"/>
              </w:rPr>
              <w:t>It is also not clear if a feature not listed should apply the Mapped Cell list.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38696B22" w:rsidR="00801B59" w:rsidRPr="00D40BB4" w:rsidRDefault="001C7418" w:rsidP="0051498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23.21.6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3992CAAA" w:rsidR="00801B59" w:rsidRDefault="00025A78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4F75AF87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04F6239B" w:rsidR="00801B59" w:rsidRDefault="006B0274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5B5F">
              <w:rPr>
                <w:noProof/>
              </w:rPr>
              <w:t>/TR</w:t>
            </w:r>
            <w:r w:rsidR="00025A78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834AE" w14:textId="6EF458D4" w:rsidR="00B00212" w:rsidRPr="00B00212" w:rsidRDefault="00801B59" w:rsidP="00B00212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" w:name="_Toc60777475"/>
      <w:bookmarkStart w:id="2" w:name="_Toc171468188"/>
    </w:p>
    <w:p w14:paraId="3486D212" w14:textId="77777777" w:rsidR="008D05F5" w:rsidRPr="00EA4AAD" w:rsidRDefault="008D05F5" w:rsidP="008D05F5">
      <w:pPr>
        <w:pStyle w:val="Heading3"/>
      </w:pPr>
      <w:bookmarkStart w:id="3" w:name="_Toc178268417"/>
      <w:bookmarkStart w:id="4" w:name="_Toc162964597"/>
      <w:bookmarkStart w:id="5" w:name="_Toc171672427"/>
      <w:bookmarkStart w:id="6" w:name="_Hlk163411202"/>
      <w:bookmarkEnd w:id="1"/>
      <w:bookmarkEnd w:id="2"/>
      <w:r w:rsidRPr="00EA4AAD">
        <w:rPr>
          <w:lang w:eastAsia="zh-CN"/>
        </w:rPr>
        <w:t>23.21</w:t>
      </w:r>
      <w:r w:rsidRPr="00EA4AAD">
        <w:t>.</w:t>
      </w:r>
      <w:r w:rsidRPr="00EA4AAD">
        <w:rPr>
          <w:lang w:eastAsia="zh-CN"/>
        </w:rPr>
        <w:t>6</w:t>
      </w:r>
      <w:r w:rsidRPr="00EA4AAD">
        <w:tab/>
        <w:t>Signalling</w:t>
      </w:r>
      <w:bookmarkEnd w:id="3"/>
    </w:p>
    <w:p w14:paraId="3335D27C" w14:textId="3C8D1A7D" w:rsidR="008D05F5" w:rsidRPr="00EA4AAD" w:rsidRDefault="008D05F5" w:rsidP="008D05F5">
      <w:r w:rsidRPr="00EA4AAD">
        <w:t>The Cell Identity, as defined in TS 3</w:t>
      </w:r>
      <w:r w:rsidRPr="00EA4AAD">
        <w:rPr>
          <w:lang w:eastAsia="zh-CN"/>
        </w:rPr>
        <w:t>6</w:t>
      </w:r>
      <w:r w:rsidRPr="00EA4AAD">
        <w:t>.413 [2</w:t>
      </w:r>
      <w:r w:rsidRPr="00EA4AAD">
        <w:rPr>
          <w:lang w:eastAsia="zh-CN"/>
        </w:rPr>
        <w:t>5</w:t>
      </w:r>
      <w:r w:rsidRPr="00EA4AAD">
        <w:t>] and TS 3</w:t>
      </w:r>
      <w:r w:rsidRPr="00EA4AAD">
        <w:rPr>
          <w:lang w:eastAsia="zh-CN"/>
        </w:rPr>
        <w:t>6</w:t>
      </w:r>
      <w:r w:rsidRPr="00EA4AAD">
        <w:t>.4</w:t>
      </w:r>
      <w:r w:rsidRPr="00EA4AAD">
        <w:rPr>
          <w:lang w:eastAsia="zh-CN"/>
        </w:rPr>
        <w:t>2</w:t>
      </w:r>
      <w:r w:rsidRPr="00EA4AAD">
        <w:t>3 [</w:t>
      </w:r>
      <w:r w:rsidRPr="00EA4AAD">
        <w:rPr>
          <w:lang w:eastAsia="zh-CN"/>
        </w:rPr>
        <w:t>42</w:t>
      </w:r>
      <w:r w:rsidRPr="00EA4AAD">
        <w:t>], corresponds to a Mapped Cell ID, irrespective of the orbit of the NTN payload or the types of service links supported</w:t>
      </w:r>
      <w:ins w:id="7" w:author="Nokia" w:date="2024-10-02T09:45:00Z">
        <w:r>
          <w:t>, except</w:t>
        </w:r>
      </w:ins>
      <w:del w:id="8" w:author="Nokia" w:date="2024-10-02T09:49:00Z">
        <w:r w:rsidRPr="00EA4AAD" w:rsidDel="008D05F5">
          <w:delText xml:space="preserve"> in</w:delText>
        </w:r>
      </w:del>
      <w:r w:rsidRPr="00EA4AAD">
        <w:t xml:space="preserve"> the following cases:</w:t>
      </w:r>
    </w:p>
    <w:p w14:paraId="32D89FA3" w14:textId="63761A02" w:rsidR="008D05F5" w:rsidRPr="00EA4AAD" w:rsidDel="008D05F5" w:rsidRDefault="008D05F5" w:rsidP="008D05F5">
      <w:pPr>
        <w:pStyle w:val="B1"/>
        <w:rPr>
          <w:del w:id="9" w:author="Nokia" w:date="2024-10-02T09:49:00Z"/>
        </w:rPr>
      </w:pPr>
      <w:del w:id="10" w:author="Nokia" w:date="2024-10-02T09:49:00Z">
        <w:r w:rsidRPr="00EA4AAD" w:rsidDel="008D05F5">
          <w:delText>-</w:delText>
        </w:r>
        <w:r w:rsidRPr="00EA4AAD" w:rsidDel="008D05F5">
          <w:tab/>
          <w:delText xml:space="preserve">The Cell Identity indicated by the </w:delText>
        </w:r>
        <w:r w:rsidRPr="00EA4AAD" w:rsidDel="008D05F5">
          <w:rPr>
            <w:lang w:eastAsia="zh-CN"/>
          </w:rPr>
          <w:delText>e</w:delText>
        </w:r>
        <w:r w:rsidRPr="00EA4AAD" w:rsidDel="008D05F5">
          <w:delText>NB to the Core Network as part of the User Location Information, or as E-UTRAN CGI in the related S1AP messages;</w:delText>
        </w:r>
      </w:del>
    </w:p>
    <w:p w14:paraId="3B70F9B8" w14:textId="473A8295" w:rsidR="008D05F5" w:rsidRPr="00EA4AAD" w:rsidDel="008D05F5" w:rsidRDefault="008D05F5" w:rsidP="008D05F5">
      <w:pPr>
        <w:pStyle w:val="B1"/>
        <w:rPr>
          <w:del w:id="11" w:author="Nokia" w:date="2024-10-02T09:49:00Z"/>
        </w:rPr>
      </w:pPr>
      <w:del w:id="12" w:author="Nokia" w:date="2024-10-02T09:49:00Z">
        <w:r w:rsidRPr="00EA4AAD" w:rsidDel="008D05F5">
          <w:delText>-</w:delText>
        </w:r>
        <w:r w:rsidRPr="00EA4AAD" w:rsidDel="008D05F5">
          <w:tab/>
          <w:delText xml:space="preserve">The Cell Identity </w:delText>
        </w:r>
        <w:r w:rsidRPr="00EA4AAD" w:rsidDel="008D05F5">
          <w:rPr>
            <w:lang w:eastAsia="zh-CN"/>
          </w:rPr>
          <w:delText>used for Paging Optimization in S1 interface</w:delText>
        </w:r>
        <w:r w:rsidRPr="00EA4AAD" w:rsidDel="008D05F5">
          <w:delText>;</w:delText>
        </w:r>
      </w:del>
    </w:p>
    <w:p w14:paraId="7828E8F3" w14:textId="4E68D18E" w:rsidR="008D05F5" w:rsidRPr="00EA4AAD" w:rsidDel="008D05F5" w:rsidRDefault="008D05F5" w:rsidP="008D05F5">
      <w:pPr>
        <w:pStyle w:val="B1"/>
        <w:rPr>
          <w:del w:id="13" w:author="Nokia" w:date="2024-10-02T09:49:00Z"/>
        </w:rPr>
      </w:pPr>
      <w:del w:id="14" w:author="Nokia" w:date="2024-10-02T09:49:00Z">
        <w:r w:rsidRPr="00EA4AAD" w:rsidDel="008D05F5">
          <w:delText>-</w:delText>
        </w:r>
        <w:r w:rsidRPr="00EA4AAD" w:rsidDel="008D05F5">
          <w:tab/>
          <w:delText>The Cell Identity used for PWS.</w:delText>
        </w:r>
      </w:del>
    </w:p>
    <w:p w14:paraId="547D9BB3" w14:textId="738F96BA" w:rsidR="008D05F5" w:rsidRPr="00EA4AAD" w:rsidRDefault="008D05F5" w:rsidP="008D05F5">
      <w:pPr>
        <w:pStyle w:val="B1"/>
      </w:pPr>
      <w:ins w:id="15" w:author="Nokia" w:date="2024-10-02T09:49:00Z">
        <w:r>
          <w:t xml:space="preserve">- </w:t>
        </w:r>
        <w:r>
          <w:tab/>
        </w:r>
      </w:ins>
      <w:r w:rsidRPr="00EA4AAD">
        <w:t>For a BL UE or a UE in enhanced coverage, the Cell Identity included within the target identification of the handover messages allows identifying the correct target cell.</w:t>
      </w:r>
    </w:p>
    <w:p w14:paraId="71CB11BE" w14:textId="77777777" w:rsidR="008D05F5" w:rsidRPr="00EA4AAD" w:rsidRDefault="008D05F5" w:rsidP="008D05F5">
      <w:r w:rsidRPr="00EA4AAD">
        <w:t>The mapping between Mapped Cell ID(s) and geographical area(s) is configured in the RAN and Core Network.</w:t>
      </w:r>
    </w:p>
    <w:p w14:paraId="16749F8F" w14:textId="77777777" w:rsidR="008D05F5" w:rsidRPr="00EA4AAD" w:rsidRDefault="008D05F5" w:rsidP="008D05F5">
      <w:pPr>
        <w:pStyle w:val="NO"/>
      </w:pPr>
      <w:r w:rsidRPr="00EA4AAD">
        <w:t>NOTE 1:</w:t>
      </w:r>
      <w:r w:rsidRPr="00EA4AAD"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1319FC68" w14:textId="77777777" w:rsidR="008D05F5" w:rsidRPr="00EA4AAD" w:rsidRDefault="008D05F5" w:rsidP="008D05F5">
      <w:r w:rsidRPr="00EA4AAD">
        <w:rPr>
          <w:lang w:eastAsia="zh-CN"/>
        </w:rPr>
        <w:t>T</w:t>
      </w:r>
      <w:r w:rsidRPr="00EA4AAD">
        <w:t xml:space="preserve">he </w:t>
      </w:r>
      <w:r w:rsidRPr="00EA4AAD">
        <w:rPr>
          <w:lang w:eastAsia="zh-CN"/>
        </w:rPr>
        <w:t>e</w:t>
      </w:r>
      <w:r w:rsidRPr="00EA4AAD">
        <w:t xml:space="preserve">NB is responsible for constructing the </w:t>
      </w:r>
      <w:r w:rsidRPr="00EA4AAD">
        <w:rPr>
          <w:lang w:eastAsia="zh-CN"/>
        </w:rPr>
        <w:t>Mapped Cell ID</w:t>
      </w:r>
      <w:r w:rsidRPr="00EA4AAD">
        <w:t xml:space="preserve"> based on the UE location information received from the UE, if available. The mapping may be pre-configured (e.g., depending on operator's policy) or up to implementation.</w:t>
      </w:r>
    </w:p>
    <w:p w14:paraId="66F4D1E2" w14:textId="77777777" w:rsidR="008D05F5" w:rsidRPr="00EA4AAD" w:rsidRDefault="008D05F5" w:rsidP="008D05F5">
      <w:pPr>
        <w:pStyle w:val="NO"/>
      </w:pPr>
      <w:r w:rsidRPr="00EA4AAD">
        <w:t>NOTE 2:</w:t>
      </w:r>
      <w:r w:rsidRPr="00EA4AAD">
        <w:tab/>
        <w:t>As described in TS 23.</w:t>
      </w:r>
      <w:r w:rsidRPr="00EA4AAD">
        <w:rPr>
          <w:lang w:eastAsia="zh-CN"/>
        </w:rPr>
        <w:t>4</w:t>
      </w:r>
      <w:r w:rsidRPr="00EA4AAD">
        <w:t>01 [</w:t>
      </w:r>
      <w:r w:rsidRPr="00EA4AAD">
        <w:rPr>
          <w:lang w:eastAsia="zh-CN"/>
        </w:rPr>
        <w:t>17</w:t>
      </w:r>
      <w:r w:rsidRPr="00EA4AAD">
        <w:t xml:space="preserve">], the User Location Information may enable the </w:t>
      </w:r>
      <w:r w:rsidRPr="00EA4AAD">
        <w:rPr>
          <w:lang w:eastAsia="zh-CN"/>
        </w:rPr>
        <w:t>MME</w:t>
      </w:r>
      <w:r w:rsidRPr="00EA4AAD">
        <w:t xml:space="preserve"> to determine whether the UE is allowed to operate at its present location. Special Mapped Cell IDs or TACs may be used to indicate areas outside the serving PLMN's country.</w:t>
      </w:r>
    </w:p>
    <w:p w14:paraId="6A4FEB69" w14:textId="6B1F4AC5" w:rsidR="008D05F5" w:rsidRDefault="008D05F5" w:rsidP="002E2C78">
      <w:pPr>
        <w:rPr>
          <w:rFonts w:ascii="Arial" w:hAnsi="Arial"/>
          <w:sz w:val="28"/>
          <w:lang w:eastAsia="zh-CN"/>
        </w:rPr>
      </w:pPr>
      <w:r w:rsidRPr="00EA4AAD">
        <w:rPr>
          <w:lang w:eastAsia="zh-CN"/>
        </w:rPr>
        <w:t>T</w:t>
      </w:r>
      <w:r w:rsidRPr="00EA4AAD">
        <w:t xml:space="preserve">he </w:t>
      </w:r>
      <w:r w:rsidRPr="00EA4AAD">
        <w:rPr>
          <w:lang w:eastAsia="zh-CN"/>
        </w:rPr>
        <w:t>eNB</w:t>
      </w:r>
      <w:r w:rsidRPr="00EA4AAD">
        <w:t xml:space="preserve"> reports the broadcast</w:t>
      </w:r>
      <w:r w:rsidRPr="00EA4AAD">
        <w:rPr>
          <w:lang w:eastAsia="zh-CN"/>
        </w:rPr>
        <w:t>ed</w:t>
      </w:r>
      <w:r w:rsidRPr="00EA4AAD">
        <w:t xml:space="preserve"> TAC(s) of the selected PLMN to the </w:t>
      </w:r>
      <w:r w:rsidRPr="00EA4AAD">
        <w:rPr>
          <w:lang w:eastAsia="zh-CN"/>
        </w:rPr>
        <w:t>MME</w:t>
      </w:r>
      <w:r w:rsidRPr="00EA4AAD">
        <w:t xml:space="preserve">. In case the </w:t>
      </w:r>
      <w:r w:rsidRPr="00EA4AAD">
        <w:rPr>
          <w:lang w:eastAsia="zh-CN"/>
        </w:rPr>
        <w:t>eNB</w:t>
      </w:r>
      <w:r w:rsidRPr="00EA4AAD">
        <w:t xml:space="preserve"> knows the UE's location information, the </w:t>
      </w:r>
      <w:r w:rsidRPr="00EA4AAD">
        <w:rPr>
          <w:lang w:eastAsia="zh-CN"/>
        </w:rPr>
        <w:t>eNB</w:t>
      </w:r>
      <w:r w:rsidRPr="00EA4AAD">
        <w:t xml:space="preserve"> may determine the TAI the UE is currently located in and provide that TAI to the </w:t>
      </w:r>
      <w:r w:rsidRPr="00EA4AAD">
        <w:rPr>
          <w:lang w:eastAsia="zh-CN"/>
        </w:rPr>
        <w:t>MME</w:t>
      </w:r>
      <w:r w:rsidRPr="00EA4AAD">
        <w:t>.</w:t>
      </w:r>
    </w:p>
    <w:bookmarkEnd w:id="4"/>
    <w:p w14:paraId="112BC50A" w14:textId="77777777" w:rsidR="00CF1194" w:rsidRDefault="00CF1194" w:rsidP="00391E87">
      <w:pPr>
        <w:pStyle w:val="Heading3"/>
      </w:pPr>
    </w:p>
    <w:bookmarkEnd w:id="5"/>
    <w:bookmarkEnd w:id="6"/>
    <w:p w14:paraId="7717B110" w14:textId="179BC591" w:rsidR="00801B59" w:rsidRPr="003576D0" w:rsidRDefault="00FD7FB5" w:rsidP="00801B59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="00801B59"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5149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3509D" w14:textId="77777777" w:rsidR="00541BCC" w:rsidRDefault="00541BCC">
      <w:r>
        <w:separator/>
      </w:r>
    </w:p>
  </w:endnote>
  <w:endnote w:type="continuationSeparator" w:id="0">
    <w:p w14:paraId="63EA8C1C" w14:textId="77777777" w:rsidR="00541BCC" w:rsidRDefault="0054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B69D6" w14:textId="77777777" w:rsidR="00541BCC" w:rsidRDefault="00541BCC">
      <w:r>
        <w:separator/>
      </w:r>
    </w:p>
  </w:footnote>
  <w:footnote w:type="continuationSeparator" w:id="0">
    <w:p w14:paraId="61010C81" w14:textId="77777777" w:rsidR="00541BCC" w:rsidRDefault="00541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3310639">
    <w:abstractNumId w:val="4"/>
  </w:num>
  <w:num w:numId="2" w16cid:durableId="985008843">
    <w:abstractNumId w:val="6"/>
  </w:num>
  <w:num w:numId="3" w16cid:durableId="1970472153">
    <w:abstractNumId w:val="5"/>
  </w:num>
  <w:num w:numId="4" w16cid:durableId="1298147649">
    <w:abstractNumId w:val="0"/>
  </w:num>
  <w:num w:numId="5" w16cid:durableId="1516263096">
    <w:abstractNumId w:val="3"/>
  </w:num>
  <w:num w:numId="6" w16cid:durableId="1077243344">
    <w:abstractNumId w:val="1"/>
  </w:num>
  <w:num w:numId="7" w16cid:durableId="21430359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25A78"/>
    <w:rsid w:val="00061D98"/>
    <w:rsid w:val="0006660D"/>
    <w:rsid w:val="00070E09"/>
    <w:rsid w:val="00076B0F"/>
    <w:rsid w:val="00094DAB"/>
    <w:rsid w:val="000A6394"/>
    <w:rsid w:val="000B7FED"/>
    <w:rsid w:val="000C038A"/>
    <w:rsid w:val="000C248D"/>
    <w:rsid w:val="000C6598"/>
    <w:rsid w:val="000D44B3"/>
    <w:rsid w:val="000E5CE2"/>
    <w:rsid w:val="00123E6E"/>
    <w:rsid w:val="00131A31"/>
    <w:rsid w:val="00137322"/>
    <w:rsid w:val="00145D43"/>
    <w:rsid w:val="00192C46"/>
    <w:rsid w:val="001A08B3"/>
    <w:rsid w:val="001A2A8F"/>
    <w:rsid w:val="001A7B60"/>
    <w:rsid w:val="001B52F0"/>
    <w:rsid w:val="001B7A65"/>
    <w:rsid w:val="001C7418"/>
    <w:rsid w:val="001E2FEF"/>
    <w:rsid w:val="001E41F3"/>
    <w:rsid w:val="001E52CD"/>
    <w:rsid w:val="001F1A60"/>
    <w:rsid w:val="001F25E2"/>
    <w:rsid w:val="001F3F9E"/>
    <w:rsid w:val="00230D10"/>
    <w:rsid w:val="00234716"/>
    <w:rsid w:val="0024358F"/>
    <w:rsid w:val="0026004D"/>
    <w:rsid w:val="002640DD"/>
    <w:rsid w:val="00275A27"/>
    <w:rsid w:val="00275D12"/>
    <w:rsid w:val="00284FEB"/>
    <w:rsid w:val="002852AE"/>
    <w:rsid w:val="002860C4"/>
    <w:rsid w:val="00297B45"/>
    <w:rsid w:val="002B5741"/>
    <w:rsid w:val="002E2C78"/>
    <w:rsid w:val="002E472E"/>
    <w:rsid w:val="00305409"/>
    <w:rsid w:val="00344284"/>
    <w:rsid w:val="003609EF"/>
    <w:rsid w:val="0036231A"/>
    <w:rsid w:val="00374DD4"/>
    <w:rsid w:val="00382770"/>
    <w:rsid w:val="003905BE"/>
    <w:rsid w:val="00391E87"/>
    <w:rsid w:val="00392161"/>
    <w:rsid w:val="003B16B6"/>
    <w:rsid w:val="003D76AE"/>
    <w:rsid w:val="003E1A36"/>
    <w:rsid w:val="003F11DC"/>
    <w:rsid w:val="00410371"/>
    <w:rsid w:val="004242F1"/>
    <w:rsid w:val="004254EE"/>
    <w:rsid w:val="00460E93"/>
    <w:rsid w:val="004704C9"/>
    <w:rsid w:val="00471AEC"/>
    <w:rsid w:val="00483F59"/>
    <w:rsid w:val="00495B5F"/>
    <w:rsid w:val="004B75B7"/>
    <w:rsid w:val="004B76F2"/>
    <w:rsid w:val="004C0115"/>
    <w:rsid w:val="0050131C"/>
    <w:rsid w:val="005141D9"/>
    <w:rsid w:val="00514985"/>
    <w:rsid w:val="0051580D"/>
    <w:rsid w:val="0052101A"/>
    <w:rsid w:val="00532C2A"/>
    <w:rsid w:val="00541BCC"/>
    <w:rsid w:val="00547111"/>
    <w:rsid w:val="00562253"/>
    <w:rsid w:val="00592D74"/>
    <w:rsid w:val="005E2C44"/>
    <w:rsid w:val="005F4B45"/>
    <w:rsid w:val="00621188"/>
    <w:rsid w:val="00622EAD"/>
    <w:rsid w:val="00624B5B"/>
    <w:rsid w:val="006257ED"/>
    <w:rsid w:val="00653DE4"/>
    <w:rsid w:val="00665C47"/>
    <w:rsid w:val="006753AE"/>
    <w:rsid w:val="00680E82"/>
    <w:rsid w:val="00686C1C"/>
    <w:rsid w:val="00691103"/>
    <w:rsid w:val="00695808"/>
    <w:rsid w:val="006B0274"/>
    <w:rsid w:val="006B46FB"/>
    <w:rsid w:val="006E21FB"/>
    <w:rsid w:val="006E5BA7"/>
    <w:rsid w:val="006F42B3"/>
    <w:rsid w:val="00734694"/>
    <w:rsid w:val="00742D72"/>
    <w:rsid w:val="00765219"/>
    <w:rsid w:val="00792342"/>
    <w:rsid w:val="007977A8"/>
    <w:rsid w:val="007B512A"/>
    <w:rsid w:val="007B7F05"/>
    <w:rsid w:val="007C2097"/>
    <w:rsid w:val="007D6A07"/>
    <w:rsid w:val="007D6C76"/>
    <w:rsid w:val="007E4184"/>
    <w:rsid w:val="007F7259"/>
    <w:rsid w:val="00801B59"/>
    <w:rsid w:val="008040A8"/>
    <w:rsid w:val="0080777E"/>
    <w:rsid w:val="00815886"/>
    <w:rsid w:val="008279FA"/>
    <w:rsid w:val="00843B2F"/>
    <w:rsid w:val="008626E7"/>
    <w:rsid w:val="00870EE7"/>
    <w:rsid w:val="00876665"/>
    <w:rsid w:val="008863B9"/>
    <w:rsid w:val="0089627D"/>
    <w:rsid w:val="008A45A6"/>
    <w:rsid w:val="008A53B0"/>
    <w:rsid w:val="008C4ACC"/>
    <w:rsid w:val="008D05F5"/>
    <w:rsid w:val="008D3CCC"/>
    <w:rsid w:val="008E7793"/>
    <w:rsid w:val="008F3789"/>
    <w:rsid w:val="008F686C"/>
    <w:rsid w:val="009105F3"/>
    <w:rsid w:val="009148DE"/>
    <w:rsid w:val="00936903"/>
    <w:rsid w:val="00941E30"/>
    <w:rsid w:val="009531B0"/>
    <w:rsid w:val="00953888"/>
    <w:rsid w:val="00955F0D"/>
    <w:rsid w:val="009741B3"/>
    <w:rsid w:val="009777D9"/>
    <w:rsid w:val="00991B88"/>
    <w:rsid w:val="009A5753"/>
    <w:rsid w:val="009A579D"/>
    <w:rsid w:val="009E3297"/>
    <w:rsid w:val="009F734F"/>
    <w:rsid w:val="00A246B6"/>
    <w:rsid w:val="00A32598"/>
    <w:rsid w:val="00A47E70"/>
    <w:rsid w:val="00A50CF0"/>
    <w:rsid w:val="00A72BAE"/>
    <w:rsid w:val="00A7671C"/>
    <w:rsid w:val="00A83123"/>
    <w:rsid w:val="00A96545"/>
    <w:rsid w:val="00A97CFE"/>
    <w:rsid w:val="00AA2CBC"/>
    <w:rsid w:val="00AC5820"/>
    <w:rsid w:val="00AD1CD8"/>
    <w:rsid w:val="00AE063F"/>
    <w:rsid w:val="00B00212"/>
    <w:rsid w:val="00B14A2B"/>
    <w:rsid w:val="00B258BB"/>
    <w:rsid w:val="00B314CF"/>
    <w:rsid w:val="00B67B97"/>
    <w:rsid w:val="00B7018D"/>
    <w:rsid w:val="00B83C45"/>
    <w:rsid w:val="00B9238D"/>
    <w:rsid w:val="00B968C8"/>
    <w:rsid w:val="00BA3EC5"/>
    <w:rsid w:val="00BA51D9"/>
    <w:rsid w:val="00BB5DFC"/>
    <w:rsid w:val="00BC7788"/>
    <w:rsid w:val="00BD279D"/>
    <w:rsid w:val="00BD6BB8"/>
    <w:rsid w:val="00BF1E4E"/>
    <w:rsid w:val="00C20A8E"/>
    <w:rsid w:val="00C30782"/>
    <w:rsid w:val="00C342A3"/>
    <w:rsid w:val="00C6138F"/>
    <w:rsid w:val="00C62B27"/>
    <w:rsid w:val="00C6523F"/>
    <w:rsid w:val="00C66BA2"/>
    <w:rsid w:val="00C72FF5"/>
    <w:rsid w:val="00C85B36"/>
    <w:rsid w:val="00C870F6"/>
    <w:rsid w:val="00C95985"/>
    <w:rsid w:val="00CC3FCE"/>
    <w:rsid w:val="00CC5026"/>
    <w:rsid w:val="00CC68D0"/>
    <w:rsid w:val="00CE264D"/>
    <w:rsid w:val="00CF1194"/>
    <w:rsid w:val="00CF6CD2"/>
    <w:rsid w:val="00D03F9A"/>
    <w:rsid w:val="00D06D51"/>
    <w:rsid w:val="00D10980"/>
    <w:rsid w:val="00D156B8"/>
    <w:rsid w:val="00D24991"/>
    <w:rsid w:val="00D25A3C"/>
    <w:rsid w:val="00D273CC"/>
    <w:rsid w:val="00D44E26"/>
    <w:rsid w:val="00D50255"/>
    <w:rsid w:val="00D64A39"/>
    <w:rsid w:val="00D66520"/>
    <w:rsid w:val="00D84AE9"/>
    <w:rsid w:val="00D9124E"/>
    <w:rsid w:val="00DA4441"/>
    <w:rsid w:val="00DE34CF"/>
    <w:rsid w:val="00DF73B7"/>
    <w:rsid w:val="00E13720"/>
    <w:rsid w:val="00E13F3D"/>
    <w:rsid w:val="00E34898"/>
    <w:rsid w:val="00E36817"/>
    <w:rsid w:val="00E450BC"/>
    <w:rsid w:val="00E55DD6"/>
    <w:rsid w:val="00E66013"/>
    <w:rsid w:val="00E850A7"/>
    <w:rsid w:val="00E87651"/>
    <w:rsid w:val="00EB09B7"/>
    <w:rsid w:val="00EC4A53"/>
    <w:rsid w:val="00EE1B8F"/>
    <w:rsid w:val="00EE65FF"/>
    <w:rsid w:val="00EE75DC"/>
    <w:rsid w:val="00EE7D7C"/>
    <w:rsid w:val="00F06EF5"/>
    <w:rsid w:val="00F1547A"/>
    <w:rsid w:val="00F2157D"/>
    <w:rsid w:val="00F25D98"/>
    <w:rsid w:val="00F300FB"/>
    <w:rsid w:val="00F5359C"/>
    <w:rsid w:val="00F94423"/>
    <w:rsid w:val="00FA0BB0"/>
    <w:rsid w:val="00FB239C"/>
    <w:rsid w:val="00FB6386"/>
    <w:rsid w:val="00FD1D14"/>
    <w:rsid w:val="00FD7FB5"/>
    <w:rsid w:val="00FF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57A7F-E5D7-4F12-92AC-DA55D4FC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</cp:revision>
  <cp:lastPrinted>1899-12-31T23:00:00Z</cp:lastPrinted>
  <dcterms:created xsi:type="dcterms:W3CDTF">2024-10-31T12:34:00Z</dcterms:created>
  <dcterms:modified xsi:type="dcterms:W3CDTF">2024-11-07T08:07:00Z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</Properties>
</file>