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14D949" w:rsidR="001E41F3" w:rsidRPr="008466BD" w:rsidRDefault="0062163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21633">
        <w:rPr>
          <w:b/>
          <w:noProof/>
          <w:sz w:val="24"/>
        </w:rPr>
        <w:t>3GPP TSG-RAN WG3 Meeting #126</w:t>
      </w:r>
      <w:r w:rsidR="001E41F3" w:rsidRPr="008466BD">
        <w:rPr>
          <w:b/>
          <w:i/>
          <w:noProof/>
          <w:sz w:val="28"/>
        </w:rPr>
        <w:tab/>
      </w:r>
      <w:r w:rsidR="003F1264" w:rsidRPr="003F1264">
        <w:rPr>
          <w:b/>
          <w:i/>
          <w:noProof/>
          <w:sz w:val="28"/>
          <w:lang w:eastAsia="zh-CN"/>
        </w:rPr>
        <w:t>R3-247083</w:t>
      </w:r>
    </w:p>
    <w:p w14:paraId="7CB45193" w14:textId="5E0712FB" w:rsidR="001E41F3" w:rsidRPr="008466BD" w:rsidRDefault="00621633" w:rsidP="00896C40">
      <w:pPr>
        <w:pStyle w:val="CRCoverPage"/>
        <w:outlineLvl w:val="0"/>
        <w:rPr>
          <w:b/>
          <w:noProof/>
          <w:sz w:val="24"/>
        </w:rPr>
      </w:pPr>
      <w:r w:rsidRPr="00621633">
        <w:rPr>
          <w:b/>
          <w:noProof/>
          <w:sz w:val="24"/>
          <w:lang w:eastAsia="zh-CN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33A7A" w:rsidR="001E41F3" w:rsidRPr="008466BD" w:rsidRDefault="004C74F6" w:rsidP="00BA25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</w:t>
            </w:r>
            <w:r w:rsidR="00BA25AE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4950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A3CB5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8C7AC" w:rsidR="001E41F3" w:rsidRPr="0049503D" w:rsidRDefault="00AA3CB5" w:rsidP="004950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9503D">
              <w:rPr>
                <w:b/>
                <w:noProof/>
                <w:sz w:val="28"/>
                <w:lang w:eastAsia="zh-CN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06012" w:rsidR="001E41F3" w:rsidRPr="008466BD" w:rsidRDefault="003F126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D5932" w:rsidR="001E41F3" w:rsidRPr="008466BD" w:rsidRDefault="00BA25A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BA25AE">
              <w:rPr>
                <w:lang w:eastAsia="zh-CN"/>
              </w:rPr>
              <w:t>lignment</w:t>
            </w:r>
            <w:r>
              <w:rPr>
                <w:rFonts w:hint="eastAsia"/>
                <w:lang w:eastAsia="zh-CN"/>
              </w:rPr>
              <w:t xml:space="preserve"> </w:t>
            </w:r>
            <w:r w:rsidR="00422045">
              <w:rPr>
                <w:lang w:eastAsia="zh-CN"/>
              </w:rPr>
              <w:t xml:space="preserve">of procedural text for </w:t>
            </w:r>
            <w:r w:rsidR="000A2BAD">
              <w:rPr>
                <w:lang w:eastAsia="zh-CN"/>
              </w:rPr>
              <w:t>LTM</w:t>
            </w:r>
            <w:r w:rsidR="0063162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early sync procedure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D7B88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4B1BB5">
              <w:rPr>
                <w:rFonts w:hint="eastAsia"/>
                <w:noProof/>
                <w:lang w:eastAsia="zh-CN"/>
              </w:rPr>
              <w:t>, China Telecom, CMCC</w:t>
            </w:r>
            <w:r w:rsidR="002754F4">
              <w:rPr>
                <w:noProof/>
                <w:lang w:eastAsia="zh-CN"/>
              </w:rPr>
              <w:t xml:space="preserve">, </w:t>
            </w:r>
            <w:r w:rsidR="00D4429A" w:rsidRPr="00D4429A">
              <w:rPr>
                <w:noProof/>
                <w:lang w:eastAsia="zh-CN"/>
              </w:rPr>
              <w:t>Huawei, Go</w:t>
            </w:r>
            <w:bookmarkStart w:id="1" w:name="_GoBack"/>
            <w:bookmarkEnd w:id="1"/>
            <w:r w:rsidR="00D4429A" w:rsidRPr="00D4429A">
              <w:rPr>
                <w:noProof/>
                <w:lang w:eastAsia="zh-CN"/>
              </w:rPr>
              <w:t xml:space="preserve">ogle, Nokia, LG Electronics, </w:t>
            </w:r>
            <w:r w:rsidR="002754F4">
              <w:rPr>
                <w:noProof/>
                <w:lang w:eastAsia="zh-CN"/>
              </w:rPr>
              <w:t>Ericsson</w:t>
            </w:r>
            <w:r w:rsidR="00D4429A">
              <w:rPr>
                <w:rFonts w:hint="eastAsia"/>
                <w:noProof/>
                <w:lang w:eastAsia="zh-CN"/>
              </w:rPr>
              <w:t xml:space="preserve">, </w:t>
            </w:r>
            <w:r w:rsidR="00D4429A" w:rsidRPr="00D4429A">
              <w:rPr>
                <w:noProof/>
                <w:lang w:eastAsia="zh-CN"/>
              </w:rPr>
              <w:t>Samsung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3A1D8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87B1A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2754F4">
              <w:rPr>
                <w:noProof/>
                <w:lang w:eastAsia="zh-CN"/>
              </w:rPr>
              <w:t>17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6433A" w:rsidR="00BA25AE" w:rsidRPr="00FB2E46" w:rsidRDefault="00FE2F32" w:rsidP="003143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is misalignment between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flows and procedural text in </w:t>
            </w:r>
            <w:r w:rsidR="00BA25AE" w:rsidRPr="00BA25AE">
              <w:rPr>
                <w:lang w:eastAsia="zh-CN"/>
              </w:rPr>
              <w:t>Figure 8.2.1.4-1</w:t>
            </w:r>
            <w:r w:rsidR="00BA25AE">
              <w:rPr>
                <w:rFonts w:hint="eastAsia"/>
                <w:lang w:eastAsia="zh-CN"/>
              </w:rPr>
              <w:t xml:space="preserve"> and </w:t>
            </w:r>
            <w:r w:rsidR="00BA25AE" w:rsidRPr="00BA25AE">
              <w:rPr>
                <w:lang w:eastAsia="zh-CN"/>
              </w:rPr>
              <w:t>Figure 8.2.1.5-1</w:t>
            </w:r>
            <w:r>
              <w:rPr>
                <w:lang w:eastAsia="zh-CN"/>
              </w:rPr>
              <w:t xml:space="preserve"> about LTM early synchronization procedure.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5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4BD1C5A6" w:rsidR="00D53823" w:rsidRDefault="00BA25AE" w:rsidP="00FE2F3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the</w:t>
            </w:r>
            <w:r w:rsidR="00FE2F3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step 11</w:t>
            </w:r>
            <w:r w:rsidR="00F823D5">
              <w:rPr>
                <w:rFonts w:hint="eastAsia"/>
                <w:noProof/>
                <w:lang w:eastAsia="zh-CN"/>
              </w:rPr>
              <w:t xml:space="preserve"> in 8.2.1.4 and </w:t>
            </w:r>
            <w:r>
              <w:rPr>
                <w:rFonts w:hint="eastAsia"/>
                <w:noProof/>
                <w:lang w:eastAsia="zh-CN"/>
              </w:rPr>
              <w:t>step 13</w:t>
            </w:r>
            <w:r w:rsidR="00F823D5">
              <w:rPr>
                <w:rFonts w:hint="eastAsia"/>
                <w:noProof/>
                <w:lang w:eastAsia="zh-CN"/>
              </w:rPr>
              <w:t xml:space="preserve"> in 8.2.1.5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from </w:t>
            </w:r>
            <w:r w:rsidR="00D4429A">
              <w:rPr>
                <w:lang w:eastAsia="zh-CN"/>
              </w:rPr>
              <w:t>“</w:t>
            </w:r>
            <w:r w:rsidR="00D4429A">
              <w:rPr>
                <w:rFonts w:hint="eastAsia"/>
                <w:lang w:eastAsia="zh-CN"/>
              </w:rPr>
              <w:t xml:space="preserve">Early </w:t>
            </w:r>
            <w:r w:rsidR="00D4429A">
              <w:rPr>
                <w:lang w:val="en-US" w:eastAsia="ja-JP"/>
              </w:rPr>
              <w:t>synchronization</w:t>
            </w:r>
            <w:r w:rsidR="00D4429A">
              <w:rPr>
                <w:lang w:eastAsia="zh-CN"/>
              </w:rPr>
              <w:t>”</w:t>
            </w:r>
            <w:r w:rsidR="00D245FE">
              <w:rPr>
                <w:rFonts w:hint="eastAsia"/>
                <w:lang w:eastAsia="zh-CN"/>
              </w:rPr>
              <w:t xml:space="preserve"> </w:t>
            </w:r>
            <w:r w:rsidR="00F823D5">
              <w:rPr>
                <w:rFonts w:hint="eastAsia"/>
                <w:lang w:eastAsia="zh-CN"/>
              </w:rPr>
              <w:t xml:space="preserve">to </w:t>
            </w:r>
            <w:r w:rsidR="00D4429A">
              <w:rPr>
                <w:lang w:eastAsia="zh-CN"/>
              </w:rPr>
              <w:t>“</w:t>
            </w:r>
            <w:r w:rsidR="00D4429A">
              <w:rPr>
                <w:rFonts w:hint="eastAsia"/>
                <w:lang w:eastAsia="zh-CN"/>
              </w:rPr>
              <w:t>Early TA acquisition</w:t>
            </w:r>
            <w:r w:rsidR="00D4429A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4B2B3E44" w14:textId="3296BC4C" w:rsidR="002253A1" w:rsidRDefault="00F823D5" w:rsidP="00FE2F3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the step 13 in </w:t>
            </w:r>
            <w:r>
              <w:rPr>
                <w:rFonts w:hint="eastAsia"/>
                <w:noProof/>
                <w:lang w:eastAsia="zh-CN"/>
              </w:rPr>
              <w:t xml:space="preserve">Figure 8.2.1.4-2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early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Early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D3812B0" w14:textId="77777777" w:rsidR="00F823D5" w:rsidRPr="0031436F" w:rsidRDefault="00F823D5" w:rsidP="00F823D5">
            <w:pPr>
              <w:pStyle w:val="CRCoverPage"/>
              <w:spacing w:after="0"/>
              <w:rPr>
                <w:lang w:eastAsia="zh-CN"/>
              </w:rPr>
            </w:pP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5F865" w:rsidR="001E41F3" w:rsidRPr="008466BD" w:rsidRDefault="00FE2F32" w:rsidP="00BA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Ambiguities remain </w:t>
            </w:r>
            <w:r w:rsidR="00054AA3">
              <w:rPr>
                <w:noProof/>
                <w:lang w:eastAsia="zh-CN"/>
              </w:rPr>
              <w:t>regarding the</w:t>
            </w:r>
            <w:r>
              <w:rPr>
                <w:noProof/>
                <w:lang w:eastAsia="zh-CN"/>
              </w:rPr>
              <w:t xml:space="preserve"> early synchronization procedure.</w:t>
            </w:r>
            <w:r w:rsidR="00BA25AE"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C100F" w:rsidR="001E41F3" w:rsidRPr="008466BD" w:rsidRDefault="0031436F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8.2.1.4, 8.2.1.5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352FE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A7B26" w:rsidR="001E41F3" w:rsidRPr="008466BD" w:rsidRDefault="0080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92424" w:rsidR="008863B9" w:rsidRPr="008466BD" w:rsidRDefault="00D4429A" w:rsidP="00F82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F823D5">
              <w:rPr>
                <w:rFonts w:hint="eastAsia"/>
                <w:noProof/>
                <w:lang w:eastAsia="zh-CN"/>
              </w:rPr>
              <w:t xml:space="preserve">1 </w:t>
            </w:r>
            <w:r w:rsidR="00F823D5">
              <w:rPr>
                <w:rFonts w:hint="eastAsia"/>
                <w:lang w:eastAsia="zh-CN"/>
              </w:rPr>
              <w:t>A</w:t>
            </w:r>
            <w:r w:rsidR="00F823D5">
              <w:rPr>
                <w:lang w:eastAsia="zh-CN"/>
              </w:rPr>
              <w:t>ligns</w:t>
            </w:r>
            <w:r w:rsidR="00F823D5">
              <w:rPr>
                <w:rFonts w:hint="eastAsia"/>
                <w:lang w:eastAsia="zh-CN"/>
              </w:rPr>
              <w:t xml:space="preserve"> the procedure text with figure</w:t>
            </w:r>
            <w:r w:rsidR="00F823D5">
              <w:rPr>
                <w:rFonts w:hint="eastAsia"/>
                <w:noProof/>
                <w:lang w:eastAsia="zh-CN"/>
              </w:rPr>
              <w:t xml:space="preserve"> base on discussion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18265" w14:textId="631C7AC5" w:rsidR="00DD07AF" w:rsidRPr="00BA25AE" w:rsidRDefault="00B3455A" w:rsidP="00BA25AE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6790F9C8" w14:textId="77777777" w:rsidR="00F972B5" w:rsidRDefault="00F972B5" w:rsidP="00F972B5">
      <w:pPr>
        <w:pStyle w:val="4"/>
      </w:pPr>
      <w:bookmarkStart w:id="2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2"/>
    </w:p>
    <w:p w14:paraId="3FCB689D" w14:textId="77777777" w:rsidR="00F972B5" w:rsidRPr="002D00DA" w:rsidRDefault="00F972B5" w:rsidP="00F972B5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79792BA5" w14:textId="77777777" w:rsidR="00F972B5" w:rsidRPr="002D00DA" w:rsidRDefault="00FF5A24" w:rsidP="00F972B5">
      <w:pPr>
        <w:pStyle w:val="TH"/>
        <w:rPr>
          <w:lang w:eastAsia="zh-CN"/>
        </w:rPr>
      </w:pPr>
      <w:r w:rsidRPr="00936F7A">
        <w:rPr>
          <w:rFonts w:eastAsia="等线"/>
          <w:noProof/>
        </w:rPr>
        <w:object w:dxaOrig="10812" w:dyaOrig="14100" w14:anchorId="5E2E3E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3pt;height:628.1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792497152" r:id="rId15"/>
        </w:object>
      </w:r>
    </w:p>
    <w:p w14:paraId="388C4643" w14:textId="77777777" w:rsidR="00F972B5" w:rsidRPr="00673D2E" w:rsidRDefault="00F972B5" w:rsidP="00F972B5">
      <w:pPr>
        <w:pStyle w:val="TF"/>
      </w:pPr>
      <w:bookmarkStart w:id="3" w:name="_CRFigure8_2_1_41"/>
      <w:r w:rsidRPr="00673D2E">
        <w:t xml:space="preserve">Figure </w:t>
      </w:r>
      <w:bookmarkEnd w:id="3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787052C6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8247F5A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7B36581D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4" w:name="OLE_LINK382"/>
      <w:bookmarkStart w:id="5" w:name="OLE_LINK383"/>
      <w:r>
        <w:t>PRACH resources</w:t>
      </w:r>
      <w:bookmarkEnd w:id="4"/>
      <w:bookmarkEnd w:id="5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6" w:name="OLE_LINK81"/>
      <w:bookmarkStart w:id="7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6"/>
      <w:bookmarkEnd w:id="7"/>
      <w:r w:rsidRPr="00BD59E7">
        <w:t>.</w:t>
      </w:r>
    </w:p>
    <w:p w14:paraId="6EDF481E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06DEA335" w14:textId="77777777" w:rsidR="00F972B5" w:rsidRDefault="00F972B5" w:rsidP="00F972B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627E8EB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8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8"/>
    </w:p>
    <w:p w14:paraId="641F4FD8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9" w:name="_Hlk151803765"/>
      <w:r>
        <w:rPr>
          <w:lang w:eastAsia="zh-CN"/>
        </w:rPr>
        <w:t>.</w:t>
      </w:r>
      <w:bookmarkEnd w:id="9"/>
    </w:p>
    <w:p w14:paraId="2046EE75" w14:textId="77777777" w:rsidR="00F972B5" w:rsidRDefault="00F972B5" w:rsidP="00F972B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5C36C1F0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BBB004F" w14:textId="77777777" w:rsidR="00F972B5" w:rsidRDefault="00F972B5" w:rsidP="00F972B5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1007B4AA" w14:textId="77777777" w:rsidR="00F972B5" w:rsidRDefault="00F972B5" w:rsidP="00F972B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12AA88B2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334ACB37" w14:textId="274B0523" w:rsidR="00F972B5" w:rsidRDefault="00F972B5" w:rsidP="00F972B5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del w:id="10" w:author="CATT" w:date="2024-10-15T17:22:00Z">
        <w:r w:rsidDel="00F972B5">
          <w:rPr>
            <w:lang w:val="en-US"/>
          </w:rPr>
          <w:delText xml:space="preserve"> synchronization</w:delText>
        </w:r>
      </w:del>
      <w:ins w:id="11" w:author="CATT" w:date="2024-10-15T17:22:00Z">
        <w:r>
          <w:rPr>
            <w:rFonts w:hint="eastAsia"/>
            <w:lang w:val="en-US" w:eastAsia="zh-CN"/>
          </w:rPr>
          <w:t xml:space="preserve"> TA acqu</w:t>
        </w:r>
      </w:ins>
      <w:ins w:id="12" w:author="CATT" w:date="2024-10-15T17:23:00Z">
        <w:r>
          <w:rPr>
            <w:rFonts w:hint="eastAsia"/>
            <w:lang w:val="en-US" w:eastAsia="zh-CN"/>
          </w:rPr>
          <w:t>isition</w:t>
        </w:r>
      </w:ins>
      <w:r>
        <w:rPr>
          <w:lang w:val="en-US"/>
        </w:rPr>
        <w:t xml:space="preserve"> to the candidate cell(s) may be performed as specified in TS 38.300 [2].</w:t>
      </w:r>
    </w:p>
    <w:p w14:paraId="5762B972" w14:textId="77777777" w:rsidR="00F972B5" w:rsidRDefault="00F972B5" w:rsidP="00F972B5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01713AA9" w14:textId="77777777" w:rsidR="00F972B5" w:rsidRDefault="00F972B5" w:rsidP="00F972B5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6FE41C9D" w14:textId="77777777" w:rsidR="00F972B5" w:rsidRDefault="00F972B5" w:rsidP="00F972B5">
      <w:pPr>
        <w:pStyle w:val="B1"/>
        <w:rPr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1D2AAE39" w14:textId="77777777" w:rsidR="00F972B5" w:rsidRDefault="00F972B5" w:rsidP="00F972B5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14:paraId="096A710A" w14:textId="77777777" w:rsidR="00F972B5" w:rsidRDefault="00F972B5" w:rsidP="00F972B5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537F462D" w14:textId="77777777" w:rsidR="00F972B5" w:rsidRDefault="00F972B5" w:rsidP="00F972B5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4B4195E" w14:textId="77777777" w:rsidR="00F972B5" w:rsidRDefault="00F972B5" w:rsidP="00F972B5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1C3E1001" w14:textId="77777777" w:rsidR="00F972B5" w:rsidRDefault="00F972B5" w:rsidP="00F972B5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13F8BC93" w14:textId="77777777" w:rsidR="00F972B5" w:rsidRPr="00324EDA" w:rsidRDefault="00F972B5" w:rsidP="00F972B5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8670E72" w14:textId="77777777" w:rsidR="00F972B5" w:rsidRDefault="00F972B5" w:rsidP="00F972B5">
      <w:pPr>
        <w:pStyle w:val="4"/>
        <w:rPr>
          <w:lang w:eastAsia="ja-JP"/>
        </w:rPr>
      </w:pPr>
      <w:bookmarkStart w:id="13" w:name="_CR8_2_1_5"/>
      <w:bookmarkStart w:id="14" w:name="_Toc175579709"/>
      <w:bookmarkEnd w:id="13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4"/>
    </w:p>
    <w:p w14:paraId="34A20A59" w14:textId="77777777" w:rsidR="00F972B5" w:rsidRDefault="00F972B5" w:rsidP="00F972B5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4773D77E" w14:textId="77777777" w:rsidR="00F972B5" w:rsidRPr="0040281F" w:rsidRDefault="00F972B5" w:rsidP="00F972B5">
      <w:pPr>
        <w:pStyle w:val="TH"/>
        <w:rPr>
          <w:bCs/>
          <w:lang w:eastAsia="zh-CN"/>
        </w:rPr>
      </w:pPr>
    </w:p>
    <w:p w14:paraId="421ECA79" w14:textId="192C870F" w:rsidR="00F972B5" w:rsidRDefault="00FF5A24" w:rsidP="00F972B5">
      <w:pPr>
        <w:pStyle w:val="TH"/>
        <w:rPr>
          <w:noProof/>
          <w:lang w:eastAsia="zh-CN"/>
        </w:rPr>
      </w:pPr>
      <w:del w:id="15" w:author="CATT" w:date="2024-10-15T17:33:00Z">
        <w:r w:rsidRPr="008120A8" w:rsidDel="00F972B5">
          <w:rPr>
            <w:noProof/>
          </w:rPr>
          <w:object w:dxaOrig="11328" w:dyaOrig="16860" w14:anchorId="2F1C3103">
            <v:shape id="_x0000_i1026" type="#_x0000_t75" alt="" style="width:463.4pt;height:687.7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792497153" r:id="rId17"/>
          </w:object>
        </w:r>
      </w:del>
    </w:p>
    <w:p w14:paraId="77C32FB0" w14:textId="03A9FCCB" w:rsidR="00F972B5" w:rsidRPr="008120A8" w:rsidRDefault="00FF5A24" w:rsidP="00F972B5">
      <w:pPr>
        <w:pStyle w:val="TH"/>
        <w:rPr>
          <w:lang w:eastAsia="zh-CN"/>
        </w:rPr>
      </w:pPr>
      <w:r w:rsidRPr="008120A8">
        <w:rPr>
          <w:noProof/>
        </w:rPr>
        <w:object w:dxaOrig="11328" w:dyaOrig="16860" w14:anchorId="160973BE">
          <v:shape id="_x0000_i1027" type="#_x0000_t75" alt="" style="width:463.4pt;height:687.7pt;mso-width-percent:0;mso-height-percent:0;mso-width-percent:0;mso-height-percent:0" o:ole="">
            <v:imagedata r:id="rId18" o:title=""/>
          </v:shape>
          <o:OLEObject Type="Embed" ProgID="Mscgen.Chart" ShapeID="_x0000_i1027" DrawAspect="Content" ObjectID="_1792497154" r:id="rId19"/>
        </w:object>
      </w:r>
    </w:p>
    <w:p w14:paraId="324A6BA9" w14:textId="77777777" w:rsidR="00F972B5" w:rsidRPr="002C4ACC" w:rsidRDefault="00F972B5" w:rsidP="00F972B5">
      <w:pPr>
        <w:pStyle w:val="TF"/>
        <w:rPr>
          <w:lang w:eastAsia="zh-CN"/>
        </w:rPr>
      </w:pPr>
      <w:bookmarkStart w:id="16" w:name="_CRFigure8_2_1_51"/>
      <w:r w:rsidRPr="002C4ACC">
        <w:rPr>
          <w:lang w:eastAsia="ja-JP"/>
        </w:rPr>
        <w:t xml:space="preserve">Figure </w:t>
      </w:r>
      <w:bookmarkEnd w:id="16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6C10F4DB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18E53D1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2C326619" w14:textId="77777777" w:rsidR="00F972B5" w:rsidRPr="00912F3E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7" w:name="OLE_LINK75"/>
      <w:bookmarkStart w:id="18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19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19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0" w:name="OLE_LINK9"/>
      <w:bookmarkStart w:id="21" w:name="OLE_LINK10"/>
      <w:r>
        <w:rPr>
          <w:lang w:val="en-US"/>
        </w:rPr>
        <w:t xml:space="preserve">the lower layer part of the reference configuration </w:t>
      </w:r>
      <w:bookmarkEnd w:id="20"/>
      <w:bookmarkEnd w:id="21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7"/>
    <w:bookmarkEnd w:id="18"/>
    <w:p w14:paraId="24839983" w14:textId="77777777" w:rsidR="00F972B5" w:rsidRDefault="00F972B5" w:rsidP="00F972B5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67A4F48E" w14:textId="77777777" w:rsidR="00F972B5" w:rsidRDefault="00F972B5" w:rsidP="00F972B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3E46CDBE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2" w:name="OLE_LINK87"/>
      <w:bookmarkStart w:id="23" w:name="OLE_LINK88"/>
      <w:r>
        <w:rPr>
          <w:lang w:eastAsia="zh-CN"/>
        </w:rPr>
        <w:t>t</w:t>
      </w:r>
      <w:bookmarkStart w:id="24" w:name="OLE_LINK83"/>
      <w:bookmarkStart w:id="25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2"/>
      <w:bookmarkEnd w:id="23"/>
      <w:bookmarkEnd w:id="24"/>
      <w:bookmarkEnd w:id="25"/>
      <w:r>
        <w:rPr>
          <w:lang w:val="en-US" w:eastAsia="zh-CN"/>
        </w:rPr>
        <w:t xml:space="preserve"> for the accepted target candidate cell(s). </w:t>
      </w:r>
      <w:bookmarkStart w:id="26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6"/>
    </w:p>
    <w:p w14:paraId="3D4FC9EA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901F252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7" w:name="OLE_LINK41"/>
      <w:r>
        <w:rPr>
          <w:lang w:val="en-US" w:eastAsia="zh-CN"/>
        </w:rPr>
        <w:t>c</w:t>
      </w:r>
      <w:bookmarkStart w:id="28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9" w:name="OLE_LINK79"/>
      <w:bookmarkStart w:id="30" w:name="OLE_LINK80"/>
      <w:bookmarkEnd w:id="27"/>
      <w:bookmarkEnd w:id="28"/>
      <w:r>
        <w:rPr>
          <w:lang w:val="en-US" w:eastAsia="zh-CN"/>
        </w:rPr>
        <w:t>.</w:t>
      </w:r>
      <w:bookmarkEnd w:id="29"/>
      <w:bookmarkEnd w:id="30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1ABA053D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1" w:name="_Hlk151805859"/>
      <w:r>
        <w:rPr>
          <w:lang w:val="en-US" w:eastAsia="zh-CN"/>
        </w:rPr>
        <w:t xml:space="preserve">including </w:t>
      </w:r>
      <w:bookmarkStart w:id="32" w:name="OLE_LINK39"/>
      <w:bookmarkStart w:id="33" w:name="OLE_LINK40"/>
      <w:r>
        <w:rPr>
          <w:lang w:val="en-US" w:eastAsia="zh-CN"/>
        </w:rPr>
        <w:t>the updated lower layer configuration</w:t>
      </w:r>
      <w:bookmarkEnd w:id="31"/>
      <w:bookmarkEnd w:id="32"/>
      <w:bookmarkEnd w:id="33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6D67B9A4" w14:textId="77777777" w:rsidR="00F972B5" w:rsidRDefault="00F972B5" w:rsidP="00F972B5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F49C988" w14:textId="77777777" w:rsidR="00F972B5" w:rsidRDefault="00F972B5" w:rsidP="00F972B5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CC5311D" w14:textId="77777777" w:rsidR="00F972B5" w:rsidRDefault="00F972B5" w:rsidP="00F972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03F9DCB0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393F36D" w14:textId="77777777" w:rsidR="00F972B5" w:rsidRDefault="00F972B5" w:rsidP="00F972B5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7DEE6BDE" w14:textId="12F11F5F" w:rsidR="00F972B5" w:rsidRPr="00186F7B" w:rsidRDefault="00F972B5" w:rsidP="00F972B5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ins w:id="34" w:author="CATT" w:date="2024-10-15T17:23:00Z">
        <w:r>
          <w:rPr>
            <w:rFonts w:hint="eastAsia"/>
            <w:lang w:val="en-US" w:eastAsia="zh-CN"/>
          </w:rPr>
          <w:t>TA acquisition</w:t>
        </w:r>
      </w:ins>
      <w:del w:id="35" w:author="CATT" w:date="2024-10-15T17:23:00Z">
        <w:r w:rsidDel="00F972B5">
          <w:rPr>
            <w:lang w:val="en-US" w:eastAsia="ja-JP"/>
          </w:rPr>
          <w:delText>synchronization</w:delText>
        </w:r>
      </w:del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3EAD2A98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1447E84E" w14:textId="77777777" w:rsidR="00F972B5" w:rsidRDefault="00F972B5" w:rsidP="00F972B5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25A7BF12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F59DB00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25335117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3CBA9AC6" w14:textId="77777777" w:rsidR="00F972B5" w:rsidRDefault="00F972B5" w:rsidP="00F972B5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5DD07957" w14:textId="77777777" w:rsidR="00F972B5" w:rsidRDefault="00F972B5" w:rsidP="00F972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21CBEF86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7B0B741" w14:textId="77777777" w:rsidR="00F972B5" w:rsidRPr="009010F4" w:rsidRDefault="00F972B5" w:rsidP="00F972B5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41730EB5" w14:textId="77777777" w:rsidR="00F972B5" w:rsidRPr="009010F4" w:rsidRDefault="00F972B5" w:rsidP="00F972B5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76080447" w14:textId="77777777" w:rsidR="00F972B5" w:rsidRDefault="00F972B5" w:rsidP="00F972B5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2C98FF6C" w14:textId="77777777" w:rsidR="00F972B5" w:rsidRDefault="00F972B5" w:rsidP="00F972B5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8B8C9A7" w14:textId="048B8DCE" w:rsidR="00BA25AE" w:rsidRDefault="00F972B5" w:rsidP="00F972B5">
      <w:pPr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sectPr w:rsidR="00BA25AE" w:rsidSect="004874C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2FC05" w14:textId="77777777" w:rsidR="00007D74" w:rsidRDefault="00007D74">
      <w:r>
        <w:separator/>
      </w:r>
    </w:p>
  </w:endnote>
  <w:endnote w:type="continuationSeparator" w:id="0">
    <w:p w14:paraId="515759DD" w14:textId="77777777" w:rsidR="00007D74" w:rsidRDefault="0000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4B4D6" w14:textId="77777777" w:rsidR="00007D74" w:rsidRDefault="00007D74">
      <w:r>
        <w:separator/>
      </w:r>
    </w:p>
  </w:footnote>
  <w:footnote w:type="continuationSeparator" w:id="0">
    <w:p w14:paraId="3E7B2682" w14:textId="77777777" w:rsidR="00007D74" w:rsidRDefault="00007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94423D"/>
    <w:multiLevelType w:val="hybridMultilevel"/>
    <w:tmpl w:val="2700B01A"/>
    <w:lvl w:ilvl="0" w:tplc="BE287F6E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74"/>
    <w:rsid w:val="00022E4A"/>
    <w:rsid w:val="00030B74"/>
    <w:rsid w:val="000314A0"/>
    <w:rsid w:val="000413AC"/>
    <w:rsid w:val="000469EB"/>
    <w:rsid w:val="00054AA3"/>
    <w:rsid w:val="00061A37"/>
    <w:rsid w:val="00063B85"/>
    <w:rsid w:val="00070E09"/>
    <w:rsid w:val="00072218"/>
    <w:rsid w:val="000A2BAD"/>
    <w:rsid w:val="000A2DDE"/>
    <w:rsid w:val="000A3602"/>
    <w:rsid w:val="000A6394"/>
    <w:rsid w:val="000B7FED"/>
    <w:rsid w:val="000C038A"/>
    <w:rsid w:val="000C6598"/>
    <w:rsid w:val="000C767D"/>
    <w:rsid w:val="000D281D"/>
    <w:rsid w:val="000D44B3"/>
    <w:rsid w:val="000D6365"/>
    <w:rsid w:val="000E7EFB"/>
    <w:rsid w:val="00100ED6"/>
    <w:rsid w:val="00103F43"/>
    <w:rsid w:val="00145D43"/>
    <w:rsid w:val="0019112A"/>
    <w:rsid w:val="00192C46"/>
    <w:rsid w:val="00194DED"/>
    <w:rsid w:val="001A08B3"/>
    <w:rsid w:val="001A6F74"/>
    <w:rsid w:val="001A7B60"/>
    <w:rsid w:val="001B52F0"/>
    <w:rsid w:val="001B7A65"/>
    <w:rsid w:val="001C5069"/>
    <w:rsid w:val="001E41F3"/>
    <w:rsid w:val="001E5440"/>
    <w:rsid w:val="0021731E"/>
    <w:rsid w:val="002253A1"/>
    <w:rsid w:val="0026004D"/>
    <w:rsid w:val="002640DD"/>
    <w:rsid w:val="002754F4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1436F"/>
    <w:rsid w:val="0033708C"/>
    <w:rsid w:val="003609EF"/>
    <w:rsid w:val="0036231A"/>
    <w:rsid w:val="003709A0"/>
    <w:rsid w:val="003733A6"/>
    <w:rsid w:val="00374DD4"/>
    <w:rsid w:val="003A13D0"/>
    <w:rsid w:val="003E1A36"/>
    <w:rsid w:val="003F1264"/>
    <w:rsid w:val="00407C17"/>
    <w:rsid w:val="00410371"/>
    <w:rsid w:val="004176AF"/>
    <w:rsid w:val="00422045"/>
    <w:rsid w:val="004242F1"/>
    <w:rsid w:val="0044584A"/>
    <w:rsid w:val="00467D4D"/>
    <w:rsid w:val="00474E05"/>
    <w:rsid w:val="004874C3"/>
    <w:rsid w:val="0049503D"/>
    <w:rsid w:val="004B1BB5"/>
    <w:rsid w:val="004B2E6F"/>
    <w:rsid w:val="004B75B7"/>
    <w:rsid w:val="004C5248"/>
    <w:rsid w:val="004C74F6"/>
    <w:rsid w:val="005141D9"/>
    <w:rsid w:val="00514514"/>
    <w:rsid w:val="0051580D"/>
    <w:rsid w:val="0054008B"/>
    <w:rsid w:val="00547111"/>
    <w:rsid w:val="00552BDF"/>
    <w:rsid w:val="00592D74"/>
    <w:rsid w:val="005E2C44"/>
    <w:rsid w:val="0060234E"/>
    <w:rsid w:val="00621188"/>
    <w:rsid w:val="00621633"/>
    <w:rsid w:val="006257ED"/>
    <w:rsid w:val="0063162A"/>
    <w:rsid w:val="00631F42"/>
    <w:rsid w:val="006350EF"/>
    <w:rsid w:val="006538F7"/>
    <w:rsid w:val="00653DE4"/>
    <w:rsid w:val="00657A5D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79FA"/>
    <w:rsid w:val="00830D57"/>
    <w:rsid w:val="00834507"/>
    <w:rsid w:val="008466BD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E42F1"/>
    <w:rsid w:val="008E7AE5"/>
    <w:rsid w:val="008F3789"/>
    <w:rsid w:val="008F686C"/>
    <w:rsid w:val="009148DE"/>
    <w:rsid w:val="00941E30"/>
    <w:rsid w:val="009451E3"/>
    <w:rsid w:val="009531B0"/>
    <w:rsid w:val="009741B3"/>
    <w:rsid w:val="009777D9"/>
    <w:rsid w:val="009831ED"/>
    <w:rsid w:val="00991B88"/>
    <w:rsid w:val="009A5753"/>
    <w:rsid w:val="009A579D"/>
    <w:rsid w:val="009B1FB7"/>
    <w:rsid w:val="009C0B06"/>
    <w:rsid w:val="009D181B"/>
    <w:rsid w:val="009E1A6B"/>
    <w:rsid w:val="009E3297"/>
    <w:rsid w:val="009F734F"/>
    <w:rsid w:val="00A112A0"/>
    <w:rsid w:val="00A246B6"/>
    <w:rsid w:val="00A47E70"/>
    <w:rsid w:val="00A50CF0"/>
    <w:rsid w:val="00A66992"/>
    <w:rsid w:val="00A7671C"/>
    <w:rsid w:val="00AA2CBC"/>
    <w:rsid w:val="00AA3CB5"/>
    <w:rsid w:val="00AA4FC1"/>
    <w:rsid w:val="00AB2A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58BB"/>
    <w:rsid w:val="00B3455A"/>
    <w:rsid w:val="00B67B97"/>
    <w:rsid w:val="00B77535"/>
    <w:rsid w:val="00B93B9A"/>
    <w:rsid w:val="00B968C8"/>
    <w:rsid w:val="00BA25AE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08E1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5FE"/>
    <w:rsid w:val="00D24991"/>
    <w:rsid w:val="00D4429A"/>
    <w:rsid w:val="00D47DA9"/>
    <w:rsid w:val="00D50255"/>
    <w:rsid w:val="00D53823"/>
    <w:rsid w:val="00D608FA"/>
    <w:rsid w:val="00D66520"/>
    <w:rsid w:val="00D84AE9"/>
    <w:rsid w:val="00D85133"/>
    <w:rsid w:val="00D87B1A"/>
    <w:rsid w:val="00D9124E"/>
    <w:rsid w:val="00DD07AF"/>
    <w:rsid w:val="00DE34CF"/>
    <w:rsid w:val="00E13F3D"/>
    <w:rsid w:val="00E34898"/>
    <w:rsid w:val="00E35ABC"/>
    <w:rsid w:val="00E60437"/>
    <w:rsid w:val="00E821BB"/>
    <w:rsid w:val="00E82D37"/>
    <w:rsid w:val="00EB09B7"/>
    <w:rsid w:val="00ED3890"/>
    <w:rsid w:val="00EE7D7C"/>
    <w:rsid w:val="00EF3E3F"/>
    <w:rsid w:val="00EF4F79"/>
    <w:rsid w:val="00F25D98"/>
    <w:rsid w:val="00F300FB"/>
    <w:rsid w:val="00F50A16"/>
    <w:rsid w:val="00F823D5"/>
    <w:rsid w:val="00F9582A"/>
    <w:rsid w:val="00F972B5"/>
    <w:rsid w:val="00FB2E46"/>
    <w:rsid w:val="00FB6386"/>
    <w:rsid w:val="00FD0B53"/>
    <w:rsid w:val="00FD3210"/>
    <w:rsid w:val="00FE2F32"/>
    <w:rsid w:val="00FF023B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9BCE3-FFBB-4EEE-B669-4739D934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8</Pages>
  <Words>1605</Words>
  <Characters>9150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49</cp:revision>
  <cp:lastPrinted>1900-12-31T16:00:00Z</cp:lastPrinted>
  <dcterms:created xsi:type="dcterms:W3CDTF">2024-07-12T09:04:00Z</dcterms:created>
  <dcterms:modified xsi:type="dcterms:W3CDTF">2024-11-07T07:02:00Z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