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0A47381C" w:rsidR="00FB23BA" w:rsidRPr="00FB03B3" w:rsidRDefault="00FB23BA" w:rsidP="005E5807">
      <w:pPr>
        <w:pStyle w:val="CRCoverPage"/>
        <w:tabs>
          <w:tab w:val="right" w:pos="9639"/>
        </w:tabs>
        <w:spacing w:after="0"/>
        <w:rPr>
          <w:b/>
          <w:i/>
          <w:noProof/>
          <w:sz w:val="28"/>
        </w:rPr>
      </w:pPr>
      <w:r w:rsidRPr="00FB03B3">
        <w:rPr>
          <w:b/>
          <w:noProof/>
          <w:sz w:val="24"/>
        </w:rPr>
        <w:t xml:space="preserve">3GPP </w:t>
      </w:r>
      <w:r w:rsidRPr="00FB03B3">
        <w:rPr>
          <w:b/>
          <w:noProof/>
          <w:sz w:val="24"/>
          <w:lang w:eastAsia="zh-CN"/>
        </w:rPr>
        <w:t>RAN WG3</w:t>
      </w:r>
      <w:r w:rsidRPr="00FB03B3">
        <w:rPr>
          <w:b/>
          <w:noProof/>
          <w:sz w:val="24"/>
        </w:rPr>
        <w:t xml:space="preserve"> Meeting #</w:t>
      </w:r>
      <w:r w:rsidRPr="00FB03B3">
        <w:rPr>
          <w:b/>
          <w:noProof/>
          <w:sz w:val="24"/>
          <w:lang w:eastAsia="zh-CN"/>
        </w:rPr>
        <w:t>12</w:t>
      </w:r>
      <w:r w:rsidR="005E5807" w:rsidRPr="00FB03B3">
        <w:rPr>
          <w:b/>
          <w:noProof/>
          <w:sz w:val="24"/>
          <w:lang w:eastAsia="zh-CN"/>
        </w:rPr>
        <w:t>5</w:t>
      </w:r>
      <w:r w:rsidR="006F02BD">
        <w:rPr>
          <w:rFonts w:hint="eastAsia"/>
          <w:b/>
          <w:noProof/>
          <w:sz w:val="24"/>
          <w:lang w:eastAsia="zh-CN"/>
        </w:rPr>
        <w:t>bis</w:t>
      </w:r>
      <w:r w:rsidRPr="00FB03B3">
        <w:rPr>
          <w:b/>
          <w:i/>
          <w:noProof/>
          <w:sz w:val="28"/>
        </w:rPr>
        <w:tab/>
      </w:r>
      <w:r w:rsidRPr="00FB03B3">
        <w:rPr>
          <w:b/>
          <w:iCs/>
          <w:noProof/>
          <w:sz w:val="28"/>
          <w:lang w:eastAsia="zh-CN"/>
        </w:rPr>
        <w:t>R3-24</w:t>
      </w:r>
      <w:r w:rsidR="00DD205A">
        <w:rPr>
          <w:rFonts w:hint="eastAsia"/>
          <w:b/>
          <w:iCs/>
          <w:noProof/>
          <w:sz w:val="28"/>
          <w:lang w:eastAsia="zh-CN"/>
        </w:rPr>
        <w:t>5</w:t>
      </w:r>
      <w:r w:rsidR="00DA6440">
        <w:rPr>
          <w:rFonts w:hint="eastAsia"/>
          <w:b/>
          <w:iCs/>
          <w:noProof/>
          <w:sz w:val="28"/>
          <w:lang w:eastAsia="zh-CN"/>
        </w:rPr>
        <w:t>688</w:t>
      </w:r>
      <w:r w:rsidRPr="00FB03B3">
        <w:fldChar w:fldCharType="begin"/>
      </w:r>
      <w:r w:rsidRPr="00FB03B3">
        <w:instrText xml:space="preserve"> DOCPROPERTY  Tdoc#  \* MERGEFORMAT </w:instrText>
      </w:r>
      <w:r w:rsidRPr="00FB03B3">
        <w:fldChar w:fldCharType="end"/>
      </w:r>
    </w:p>
    <w:p w14:paraId="3BD85A14" w14:textId="1C91A76B" w:rsidR="00EA7C31" w:rsidRPr="00FB03B3" w:rsidRDefault="006F02BD" w:rsidP="00B12451">
      <w:pPr>
        <w:pStyle w:val="CRCoverPage"/>
        <w:outlineLvl w:val="0"/>
        <w:rPr>
          <w:lang w:eastAsia="zh-CN"/>
        </w:rPr>
      </w:pPr>
      <w:r>
        <w:rPr>
          <w:rFonts w:hint="eastAsia"/>
          <w:b/>
          <w:noProof/>
          <w:sz w:val="24"/>
          <w:lang w:eastAsia="zh-CN"/>
        </w:rPr>
        <w:t>Hefei</w:t>
      </w:r>
      <w:r w:rsidR="00FB23BA" w:rsidRPr="00FB03B3">
        <w:rPr>
          <w:b/>
          <w:noProof/>
          <w:sz w:val="24"/>
          <w:lang w:eastAsia="zh-CN"/>
        </w:rPr>
        <w:t xml:space="preserve">, </w:t>
      </w:r>
      <w:r>
        <w:rPr>
          <w:rFonts w:hint="eastAsia"/>
          <w:b/>
          <w:noProof/>
          <w:sz w:val="24"/>
          <w:lang w:eastAsia="zh-CN"/>
        </w:rPr>
        <w:t>China</w:t>
      </w:r>
      <w:r w:rsidR="00FB23BA" w:rsidRPr="00FB03B3">
        <w:rPr>
          <w:b/>
          <w:noProof/>
          <w:sz w:val="24"/>
          <w:lang w:eastAsia="zh-CN"/>
        </w:rPr>
        <w:t>, 1</w:t>
      </w:r>
      <w:r>
        <w:rPr>
          <w:rFonts w:hint="eastAsia"/>
          <w:b/>
          <w:noProof/>
          <w:sz w:val="24"/>
          <w:lang w:eastAsia="zh-CN"/>
        </w:rPr>
        <w:t>4</w:t>
      </w:r>
      <w:r w:rsidR="00FB23BA" w:rsidRPr="00FB03B3">
        <w:rPr>
          <w:b/>
          <w:noProof/>
          <w:sz w:val="24"/>
          <w:lang w:eastAsia="zh-CN"/>
        </w:rPr>
        <w:t xml:space="preserve">th – </w:t>
      </w:r>
      <w:r>
        <w:rPr>
          <w:rFonts w:hint="eastAsia"/>
          <w:b/>
          <w:noProof/>
          <w:sz w:val="24"/>
          <w:lang w:eastAsia="zh-CN"/>
        </w:rPr>
        <w:t>18th</w:t>
      </w:r>
      <w:r w:rsidR="00FB23BA" w:rsidRPr="00FB03B3">
        <w:rPr>
          <w:b/>
          <w:noProof/>
          <w:sz w:val="24"/>
          <w:lang w:eastAsia="zh-CN"/>
        </w:rPr>
        <w:t xml:space="preserve"> </w:t>
      </w:r>
      <w:r>
        <w:rPr>
          <w:rFonts w:hint="eastAsia"/>
          <w:b/>
          <w:noProof/>
          <w:sz w:val="24"/>
          <w:lang w:eastAsia="zh-CN"/>
        </w:rPr>
        <w:t>Oct</w:t>
      </w:r>
      <w:r w:rsidR="00FB23BA" w:rsidRPr="00FB03B3">
        <w:rPr>
          <w:b/>
          <w:noProof/>
          <w:sz w:val="24"/>
          <w:lang w:eastAsia="zh-CN"/>
        </w:rPr>
        <w:t xml:space="preserve"> 2024</w:t>
      </w:r>
    </w:p>
    <w:p w14:paraId="760477EC" w14:textId="10D2F0EE" w:rsidR="00EA7C31" w:rsidRPr="00FB03B3" w:rsidRDefault="00EA7C31" w:rsidP="00314BF3">
      <w:pPr>
        <w:pStyle w:val="a4"/>
        <w:tabs>
          <w:tab w:val="clear" w:pos="4536"/>
          <w:tab w:val="left" w:pos="1800"/>
        </w:tabs>
        <w:ind w:left="1800" w:hanging="1800"/>
        <w:jc w:val="both"/>
        <w:rPr>
          <w:rFonts w:eastAsia="宋体" w:cs="Arial"/>
          <w:sz w:val="22"/>
          <w:szCs w:val="22"/>
          <w:lang w:val="en-GB" w:eastAsia="zh-CN"/>
        </w:rPr>
      </w:pPr>
      <w:r w:rsidRPr="00FB03B3">
        <w:rPr>
          <w:rFonts w:cs="Arial"/>
          <w:sz w:val="22"/>
          <w:szCs w:val="22"/>
          <w:lang w:val="en-GB"/>
        </w:rPr>
        <w:t>Source:</w:t>
      </w:r>
      <w:r w:rsidRPr="00FB03B3">
        <w:rPr>
          <w:rFonts w:cs="Arial"/>
          <w:sz w:val="22"/>
          <w:szCs w:val="22"/>
          <w:lang w:val="en-GB"/>
        </w:rPr>
        <w:tab/>
      </w:r>
      <w:r w:rsidRPr="00FB03B3">
        <w:rPr>
          <w:rFonts w:eastAsia="宋体" w:cs="Arial"/>
          <w:sz w:val="22"/>
          <w:szCs w:val="22"/>
          <w:lang w:val="en-GB" w:eastAsia="zh-CN"/>
        </w:rPr>
        <w:t>CATT</w:t>
      </w:r>
    </w:p>
    <w:p w14:paraId="24797D97" w14:textId="4A438D06" w:rsidR="00AE0042"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Title:</w:t>
      </w:r>
      <w:bookmarkStart w:id="0" w:name="Title"/>
      <w:bookmarkEnd w:id="0"/>
      <w:r w:rsidRPr="00FB03B3">
        <w:rPr>
          <w:rFonts w:cs="Arial"/>
          <w:sz w:val="22"/>
          <w:szCs w:val="22"/>
          <w:lang w:val="en-GB"/>
        </w:rPr>
        <w:tab/>
      </w:r>
      <w:r w:rsidR="00410DBD" w:rsidRPr="00410DBD">
        <w:rPr>
          <w:rFonts w:eastAsia="宋体" w:cs="Arial" w:hint="eastAsia"/>
          <w:sz w:val="22"/>
          <w:szCs w:val="22"/>
          <w:lang w:val="en-GB" w:eastAsia="zh-CN"/>
        </w:rPr>
        <w:t xml:space="preserve">Summary of </w:t>
      </w:r>
      <w:r w:rsidR="00410DBD" w:rsidRPr="00410DBD">
        <w:rPr>
          <w:rFonts w:eastAsia="宋体" w:cs="Arial"/>
          <w:sz w:val="22"/>
          <w:szCs w:val="22"/>
          <w:lang w:val="en-GB" w:eastAsia="zh-CN"/>
        </w:rPr>
        <w:t>CB: # 5_DeactivationIndication</w:t>
      </w:r>
    </w:p>
    <w:p w14:paraId="63D3D036" w14:textId="0BF8E7AF" w:rsidR="00B87FBC" w:rsidRPr="00FB03B3" w:rsidRDefault="00B87FBC" w:rsidP="00314BF3">
      <w:pPr>
        <w:pStyle w:val="a4"/>
        <w:tabs>
          <w:tab w:val="clear" w:pos="4536"/>
          <w:tab w:val="left" w:pos="1800"/>
        </w:tabs>
        <w:ind w:left="1800" w:hanging="1800"/>
        <w:jc w:val="both"/>
        <w:rPr>
          <w:rFonts w:eastAsiaTheme="minorEastAsia" w:cs="Arial"/>
          <w:sz w:val="22"/>
          <w:szCs w:val="22"/>
          <w:lang w:val="en-GB" w:eastAsia="zh-CN"/>
        </w:rPr>
      </w:pPr>
      <w:r w:rsidRPr="00FB03B3">
        <w:rPr>
          <w:rFonts w:cs="Arial"/>
          <w:sz w:val="22"/>
          <w:szCs w:val="22"/>
          <w:lang w:val="en-GB"/>
        </w:rPr>
        <w:t>Agenda Item:</w:t>
      </w:r>
      <w:bookmarkStart w:id="1" w:name="Source"/>
      <w:bookmarkEnd w:id="1"/>
      <w:r w:rsidR="00AF764A" w:rsidRPr="00FB03B3">
        <w:rPr>
          <w:rFonts w:cs="Arial"/>
          <w:sz w:val="22"/>
          <w:szCs w:val="22"/>
          <w:lang w:val="en-GB"/>
        </w:rPr>
        <w:tab/>
      </w:r>
      <w:r w:rsidR="00BB1A5C">
        <w:rPr>
          <w:rFonts w:eastAsiaTheme="minorEastAsia" w:cs="Arial" w:hint="eastAsia"/>
          <w:sz w:val="22"/>
          <w:szCs w:val="22"/>
          <w:lang w:val="en-GB" w:eastAsia="zh-CN"/>
        </w:rPr>
        <w:t>9.1</w:t>
      </w:r>
    </w:p>
    <w:p w14:paraId="4FE796F6" w14:textId="586E80D7" w:rsidR="00B87FBC"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Document for:</w:t>
      </w:r>
      <w:r w:rsidRPr="00FB03B3">
        <w:rPr>
          <w:rFonts w:cs="Arial"/>
          <w:sz w:val="22"/>
          <w:szCs w:val="22"/>
          <w:lang w:val="en-GB"/>
        </w:rPr>
        <w:tab/>
      </w:r>
      <w:bookmarkStart w:id="2" w:name="DocumentFor"/>
      <w:bookmarkEnd w:id="2"/>
      <w:r w:rsidR="00B81B31" w:rsidRPr="00FB03B3">
        <w:rPr>
          <w:rFonts w:cs="Arial"/>
          <w:sz w:val="22"/>
          <w:szCs w:val="22"/>
          <w:lang w:val="en-GB"/>
        </w:rPr>
        <w:t>Discussion</w:t>
      </w:r>
    </w:p>
    <w:p w14:paraId="02973210" w14:textId="77777777" w:rsidR="00B87FBC" w:rsidRPr="00FB03B3" w:rsidRDefault="00B87FBC" w:rsidP="000909F5">
      <w:pPr>
        <w:pBdr>
          <w:bottom w:val="single" w:sz="4" w:space="1" w:color="auto"/>
        </w:pBdr>
        <w:tabs>
          <w:tab w:val="left" w:pos="2552"/>
        </w:tabs>
        <w:jc w:val="both"/>
        <w:rPr>
          <w:sz w:val="22"/>
          <w:szCs w:val="22"/>
          <w:lang w:val="en-GB"/>
        </w:rPr>
      </w:pPr>
    </w:p>
    <w:p w14:paraId="7D68495B" w14:textId="77777777" w:rsidR="002158AD" w:rsidRPr="00FB03B3" w:rsidRDefault="002158AD" w:rsidP="001E49EB">
      <w:pPr>
        <w:pStyle w:val="1"/>
        <w:numPr>
          <w:ilvl w:val="0"/>
          <w:numId w:val="22"/>
        </w:numPr>
        <w:rPr>
          <w:lang w:val="en-GB"/>
        </w:rPr>
      </w:pPr>
      <w:r w:rsidRPr="00FB03B3">
        <w:rPr>
          <w:lang w:val="en-GB"/>
        </w:rPr>
        <w:t>Introduction</w:t>
      </w:r>
    </w:p>
    <w:p w14:paraId="7B4D46AA" w14:textId="77777777" w:rsidR="00410DBD" w:rsidRDefault="00410DBD" w:rsidP="00314BF3">
      <w:pPr>
        <w:pStyle w:val="proposaltext"/>
      </w:pPr>
      <w:r>
        <w:rPr>
          <w:rFonts w:hint="eastAsia"/>
        </w:rPr>
        <w:t xml:space="preserve">This contribution </w:t>
      </w:r>
      <w:r>
        <w:t>summarize</w:t>
      </w:r>
      <w:r>
        <w:rPr>
          <w:rFonts w:hint="eastAsia"/>
        </w:rPr>
        <w:t>s the offline discussion on the following CB:</w:t>
      </w:r>
    </w:p>
    <w:p w14:paraId="38395572" w14:textId="51F5D004" w:rsidR="00410DBD" w:rsidRDefault="00410DBD" w:rsidP="00410DBD">
      <w:pPr>
        <w:widowControl w:val="0"/>
        <w:rPr>
          <w:rFonts w:ascii="Calibri" w:hAnsi="Calibri" w:cs="Calibri"/>
          <w:b/>
          <w:color w:val="FF00FF"/>
          <w:sz w:val="18"/>
        </w:rPr>
      </w:pPr>
      <w:r>
        <w:rPr>
          <w:rFonts w:ascii="Calibri" w:hAnsi="Calibri" w:cs="Calibri"/>
          <w:b/>
          <w:color w:val="FF00FF"/>
          <w:sz w:val="18"/>
        </w:rPr>
        <w:t>CB: # 5_DeactivationIndication</w:t>
      </w:r>
    </w:p>
    <w:p w14:paraId="0A8FCEAF" w14:textId="77777777" w:rsidR="00410DBD" w:rsidRDefault="00410DBD" w:rsidP="00410DBD">
      <w:pPr>
        <w:widowControl w:val="0"/>
        <w:rPr>
          <w:rFonts w:ascii="Calibri" w:hAnsi="Calibri" w:cs="Calibri"/>
          <w:b/>
          <w:color w:val="FF00FF"/>
          <w:sz w:val="18"/>
        </w:rPr>
      </w:pPr>
      <w:r>
        <w:rPr>
          <w:rFonts w:ascii="Calibri" w:hAnsi="Calibri" w:cs="Calibri"/>
          <w:b/>
          <w:color w:val="FF00FF"/>
          <w:sz w:val="18"/>
        </w:rPr>
        <w:t>- Check details of CR</w:t>
      </w:r>
    </w:p>
    <w:p w14:paraId="49F8C200" w14:textId="77777777" w:rsidR="00410DBD" w:rsidRDefault="00410DBD" w:rsidP="00410DBD">
      <w:pPr>
        <w:widowControl w:val="0"/>
        <w:rPr>
          <w:rFonts w:ascii="Calibri" w:hAnsi="Calibri" w:cs="Calibri"/>
          <w:b/>
          <w:color w:val="FF00FF"/>
          <w:sz w:val="18"/>
        </w:rPr>
      </w:pPr>
      <w:r>
        <w:rPr>
          <w:rFonts w:ascii="Calibri" w:hAnsi="Calibri" w:cs="Calibri"/>
          <w:b/>
          <w:color w:val="FF00FF"/>
          <w:sz w:val="18"/>
        </w:rPr>
        <w:t>- Check the open issue above</w:t>
      </w:r>
    </w:p>
    <w:p w14:paraId="684C90E1" w14:textId="5E810469" w:rsidR="00CA5B0E" w:rsidRPr="00251DFB" w:rsidRDefault="00410DBD" w:rsidP="00314BF3">
      <w:pPr>
        <w:pStyle w:val="proposaltext"/>
        <w:rPr>
          <w:rFonts w:ascii="Calibri" w:hAnsi="Calibri" w:cs="Calibri"/>
          <w:b/>
          <w:color w:val="FF00FF"/>
          <w:sz w:val="18"/>
        </w:rPr>
      </w:pPr>
      <w:r>
        <w:rPr>
          <w:rFonts w:ascii="Calibri" w:hAnsi="Calibri" w:cs="Calibri"/>
          <w:color w:val="000000"/>
          <w:sz w:val="18"/>
          <w:lang w:eastAsia="en-US"/>
        </w:rPr>
        <w:t>(</w:t>
      </w:r>
      <w:proofErr w:type="gramStart"/>
      <w:r>
        <w:rPr>
          <w:rFonts w:ascii="Calibri" w:hAnsi="Calibri" w:cs="Calibri"/>
          <w:color w:val="000000"/>
          <w:sz w:val="18"/>
          <w:lang w:eastAsia="en-US"/>
        </w:rPr>
        <w:t>moderator</w:t>
      </w:r>
      <w:proofErr w:type="gramEnd"/>
      <w:r>
        <w:rPr>
          <w:rFonts w:ascii="Calibri" w:hAnsi="Calibri" w:cs="Calibri"/>
          <w:color w:val="000000"/>
          <w:sz w:val="18"/>
          <w:lang w:eastAsia="en-US"/>
        </w:rPr>
        <w:t xml:space="preserve"> - CATT)</w:t>
      </w:r>
    </w:p>
    <w:p w14:paraId="2CCE7A1A" w14:textId="7CA094A5" w:rsidR="00C96DD1" w:rsidRDefault="00C96DD1" w:rsidP="001E49EB">
      <w:pPr>
        <w:pStyle w:val="1"/>
        <w:numPr>
          <w:ilvl w:val="0"/>
          <w:numId w:val="22"/>
        </w:numPr>
        <w:rPr>
          <w:lang w:val="en-GB"/>
        </w:rPr>
      </w:pPr>
      <w:r>
        <w:rPr>
          <w:rFonts w:hint="eastAsia"/>
          <w:lang w:val="en-GB"/>
        </w:rPr>
        <w:t xml:space="preserve">For Chairman </w:t>
      </w:r>
      <w:proofErr w:type="gramStart"/>
      <w:r>
        <w:rPr>
          <w:rFonts w:hint="eastAsia"/>
          <w:lang w:val="en-GB"/>
        </w:rPr>
        <w:t>notes</w:t>
      </w:r>
      <w:proofErr w:type="gramEnd"/>
    </w:p>
    <w:p w14:paraId="0D53D5B3" w14:textId="77777777" w:rsidR="0089549F" w:rsidRDefault="0089549F" w:rsidP="00C96DD1">
      <w:pPr>
        <w:pStyle w:val="a0"/>
        <w:rPr>
          <w:rFonts w:eastAsiaTheme="minorEastAsia" w:hint="eastAsia"/>
          <w:lang w:val="en-GB" w:eastAsia="zh-CN"/>
        </w:rPr>
      </w:pPr>
      <w:r>
        <w:rPr>
          <w:rFonts w:eastAsiaTheme="minorEastAsia" w:hint="eastAsia"/>
          <w:lang w:val="en-GB" w:eastAsia="zh-CN"/>
        </w:rPr>
        <w:t>For agreement:</w:t>
      </w:r>
    </w:p>
    <w:p w14:paraId="2E58BF14" w14:textId="6325D13D" w:rsidR="00C96DD1" w:rsidRDefault="0089549F" w:rsidP="00C96DD1">
      <w:pPr>
        <w:pStyle w:val="a0"/>
        <w:rPr>
          <w:rFonts w:eastAsiaTheme="minorEastAsia" w:hint="eastAsia"/>
          <w:color w:val="00B050"/>
          <w:lang w:val="en-GB" w:eastAsia="zh-CN"/>
        </w:rPr>
      </w:pPr>
      <w:r w:rsidRPr="0089549F">
        <w:rPr>
          <w:rFonts w:eastAsiaTheme="minorEastAsia" w:hint="eastAsia"/>
          <w:color w:val="00B050"/>
          <w:lang w:val="en-GB" w:eastAsia="zh-CN"/>
        </w:rPr>
        <w:t>Proposal 1</w:t>
      </w:r>
      <w:proofErr w:type="gramStart"/>
      <w:r w:rsidRPr="0089549F">
        <w:rPr>
          <w:rFonts w:eastAsiaTheme="minorEastAsia" w:hint="eastAsia"/>
          <w:color w:val="00B050"/>
          <w:lang w:val="en-GB" w:eastAsia="zh-CN"/>
        </w:rPr>
        <w:t>:A</w:t>
      </w:r>
      <w:r w:rsidR="00446790">
        <w:rPr>
          <w:rFonts w:eastAsiaTheme="minorEastAsia" w:hint="eastAsia"/>
          <w:color w:val="00B050"/>
          <w:lang w:val="en-GB" w:eastAsia="zh-CN"/>
        </w:rPr>
        <w:t>gree</w:t>
      </w:r>
      <w:proofErr w:type="gramEnd"/>
      <w:r w:rsidRPr="0089549F">
        <w:rPr>
          <w:rFonts w:eastAsiaTheme="minorEastAsia" w:hint="eastAsia"/>
          <w:color w:val="00B050"/>
          <w:lang w:val="en-GB" w:eastAsia="zh-CN"/>
        </w:rPr>
        <w:t xml:space="preserve"> the CR in R3-245687</w:t>
      </w:r>
    </w:p>
    <w:p w14:paraId="507EC809" w14:textId="7E1E0206" w:rsidR="00446790" w:rsidRPr="00446790" w:rsidRDefault="00446790" w:rsidP="00C96DD1">
      <w:pPr>
        <w:pStyle w:val="a0"/>
        <w:rPr>
          <w:rFonts w:eastAsiaTheme="minorEastAsia" w:hint="eastAsia"/>
          <w:lang w:val="en-GB" w:eastAsia="zh-CN"/>
        </w:rPr>
      </w:pPr>
      <w:r w:rsidRPr="00446790">
        <w:rPr>
          <w:rFonts w:eastAsiaTheme="minorEastAsia" w:hint="eastAsia"/>
          <w:lang w:val="en-GB" w:eastAsia="zh-CN"/>
        </w:rPr>
        <w:t>To be continued:</w:t>
      </w:r>
    </w:p>
    <w:p w14:paraId="44EFFD7C" w14:textId="25D6CB9B" w:rsidR="0089549F" w:rsidRPr="00446790" w:rsidRDefault="00446790" w:rsidP="0089549F">
      <w:pPr>
        <w:pStyle w:val="a0"/>
        <w:rPr>
          <w:rFonts w:eastAsiaTheme="minorEastAsia"/>
          <w:color w:val="0070C0"/>
          <w:lang w:val="en-GB" w:eastAsia="zh-CN"/>
        </w:rPr>
      </w:pPr>
      <w:proofErr w:type="gramStart"/>
      <w:r>
        <w:rPr>
          <w:rFonts w:eastAsiaTheme="minorEastAsia" w:hint="eastAsia"/>
          <w:color w:val="0070C0"/>
          <w:lang w:val="en-GB" w:eastAsia="zh-CN"/>
        </w:rPr>
        <w:t>W</w:t>
      </w:r>
      <w:r w:rsidR="0089549F" w:rsidRPr="00446790">
        <w:rPr>
          <w:rFonts w:eastAsiaTheme="minorEastAsia" w:hint="eastAsia"/>
          <w:color w:val="0070C0"/>
          <w:lang w:val="en-GB" w:eastAsia="zh-CN"/>
        </w:rPr>
        <w:t>hether t</w:t>
      </w:r>
      <w:r w:rsidR="0089549F" w:rsidRPr="00446790">
        <w:rPr>
          <w:rFonts w:eastAsiaTheme="minorEastAsia"/>
          <w:color w:val="0070C0"/>
          <w:lang w:val="en-GB" w:eastAsia="zh-CN"/>
        </w:rPr>
        <w:t xml:space="preserve">he sending node should always include </w:t>
      </w:r>
      <w:r w:rsidR="0089549F" w:rsidRPr="00446790">
        <w:rPr>
          <w:rFonts w:eastAsiaTheme="minorEastAsia" w:hint="eastAsia"/>
          <w:color w:val="0070C0"/>
          <w:lang w:val="en-GB" w:eastAsia="zh-CN"/>
        </w:rPr>
        <w:t xml:space="preserve">all the information of </w:t>
      </w:r>
      <w:r w:rsidR="0089549F" w:rsidRPr="00446790">
        <w:rPr>
          <w:rFonts w:eastAsiaTheme="minorEastAsia"/>
          <w:color w:val="0070C0"/>
          <w:lang w:val="en-GB" w:eastAsia="zh-CN"/>
        </w:rPr>
        <w:t xml:space="preserve">Serving Cell information and Neighbour Cell Information </w:t>
      </w:r>
      <w:r w:rsidR="0089549F" w:rsidRPr="00446790">
        <w:rPr>
          <w:rFonts w:eastAsiaTheme="minorEastAsia" w:hint="eastAsia"/>
          <w:color w:val="0070C0"/>
          <w:lang w:val="en-GB" w:eastAsia="zh-CN"/>
        </w:rPr>
        <w:t>whenever</w:t>
      </w:r>
      <w:r w:rsidR="0089549F" w:rsidRPr="00446790">
        <w:rPr>
          <w:rFonts w:eastAsiaTheme="minorEastAsia"/>
          <w:color w:val="0070C0"/>
          <w:lang w:val="en-GB" w:eastAsia="zh-CN"/>
        </w:rPr>
        <w:t xml:space="preserve"> modification</w:t>
      </w:r>
      <w:r w:rsidR="0089549F" w:rsidRPr="00446790">
        <w:rPr>
          <w:rFonts w:eastAsiaTheme="minorEastAsia" w:hint="eastAsia"/>
          <w:color w:val="0070C0"/>
          <w:lang w:val="en-GB" w:eastAsia="zh-CN"/>
        </w:rPr>
        <w:t xml:space="preserve"> occurs.</w:t>
      </w:r>
      <w:proofErr w:type="gramEnd"/>
      <w:r>
        <w:rPr>
          <w:rFonts w:eastAsiaTheme="minorEastAsia" w:hint="eastAsia"/>
          <w:color w:val="0070C0"/>
          <w:lang w:val="en-GB" w:eastAsia="zh-CN"/>
        </w:rPr>
        <w:t xml:space="preserve"> </w:t>
      </w:r>
      <w:r w:rsidR="0089549F" w:rsidRPr="00446790">
        <w:rPr>
          <w:rFonts w:eastAsiaTheme="minorEastAsia" w:hint="eastAsia"/>
          <w:color w:val="0070C0"/>
          <w:lang w:val="en-GB" w:eastAsia="zh-CN"/>
        </w:rPr>
        <w:t xml:space="preserve">And further discuss the behaviour of NG-RAN node in case the optional IE is not present if this </w:t>
      </w:r>
      <w:r w:rsidR="0089549F" w:rsidRPr="00446790">
        <w:rPr>
          <w:rFonts w:eastAsiaTheme="minorEastAsia"/>
          <w:color w:val="0070C0"/>
          <w:lang w:val="en-GB" w:eastAsia="zh-CN"/>
        </w:rPr>
        <w:t>scenar</w:t>
      </w:r>
      <w:r w:rsidR="0089549F" w:rsidRPr="00446790">
        <w:rPr>
          <w:rFonts w:eastAsiaTheme="minorEastAsia" w:hint="eastAsia"/>
          <w:color w:val="0070C0"/>
          <w:lang w:val="en-GB" w:eastAsia="zh-CN"/>
        </w:rPr>
        <w:t>io is confirmed.</w:t>
      </w:r>
    </w:p>
    <w:p w14:paraId="03CC8CB6" w14:textId="2363BA7D" w:rsidR="0089549F" w:rsidRPr="00446790" w:rsidRDefault="00446790" w:rsidP="0089549F">
      <w:pPr>
        <w:pStyle w:val="a0"/>
        <w:rPr>
          <w:rFonts w:eastAsiaTheme="minorEastAsia"/>
          <w:color w:val="0070C0"/>
          <w:lang w:val="en-GB" w:eastAsia="zh-CN"/>
        </w:rPr>
      </w:pPr>
      <w:r>
        <w:rPr>
          <w:rFonts w:eastAsiaTheme="minorEastAsia" w:hint="eastAsia"/>
          <w:color w:val="0070C0"/>
          <w:lang w:val="en-GB" w:eastAsia="zh-CN"/>
        </w:rPr>
        <w:t>W</w:t>
      </w:r>
      <w:r w:rsidR="0089549F" w:rsidRPr="00446790">
        <w:rPr>
          <w:rFonts w:eastAsiaTheme="minorEastAsia" w:hint="eastAsia"/>
          <w:color w:val="0070C0"/>
          <w:lang w:val="en-GB" w:eastAsia="zh-CN"/>
        </w:rPr>
        <w:t xml:space="preserve">hether the whole NR neighbour cell list should always be </w:t>
      </w:r>
      <w:r w:rsidR="0089549F" w:rsidRPr="00446790">
        <w:rPr>
          <w:rFonts w:eastAsiaTheme="minorEastAsia"/>
          <w:color w:val="0070C0"/>
          <w:lang w:val="en-GB" w:eastAsia="zh-CN"/>
        </w:rPr>
        <w:t>included</w:t>
      </w:r>
      <w:r w:rsidR="0089549F" w:rsidRPr="00446790">
        <w:rPr>
          <w:rFonts w:eastAsiaTheme="minorEastAsia" w:hint="eastAsia"/>
          <w:color w:val="0070C0"/>
          <w:lang w:val="en-GB" w:eastAsia="zh-CN"/>
        </w:rPr>
        <w:t xml:space="preserve"> in </w:t>
      </w:r>
      <w:r w:rsidR="0089549F" w:rsidRPr="00446790">
        <w:rPr>
          <w:rFonts w:eastAsiaTheme="minorEastAsia" w:hint="eastAsia"/>
          <w:i/>
          <w:color w:val="0070C0"/>
          <w:lang w:val="en-GB" w:eastAsia="zh-CN"/>
        </w:rPr>
        <w:t>NR Neighbour Information</w:t>
      </w:r>
      <w:r w:rsidR="0089549F" w:rsidRPr="00446790">
        <w:rPr>
          <w:rFonts w:eastAsiaTheme="minorEastAsia" w:hint="eastAsia"/>
          <w:color w:val="0070C0"/>
          <w:lang w:val="en-GB" w:eastAsia="zh-CN"/>
        </w:rPr>
        <w:t xml:space="preserve"> IE in case of any change in serving cell </w:t>
      </w:r>
      <w:r w:rsidR="0089549F" w:rsidRPr="00446790">
        <w:rPr>
          <w:rFonts w:eastAsiaTheme="minorEastAsia"/>
          <w:color w:val="0070C0"/>
          <w:lang w:val="en-GB" w:eastAsia="zh-CN"/>
        </w:rPr>
        <w:t>information</w:t>
      </w:r>
      <w:r w:rsidR="0089549F" w:rsidRPr="00446790">
        <w:rPr>
          <w:rFonts w:eastAsiaTheme="minorEastAsia" w:hint="eastAsia"/>
          <w:color w:val="0070C0"/>
          <w:lang w:val="en-GB" w:eastAsia="zh-CN"/>
        </w:rPr>
        <w:t xml:space="preserve"> or neighbour cell information and update the spec if </w:t>
      </w:r>
      <w:r w:rsidR="0089549F" w:rsidRPr="00446790">
        <w:rPr>
          <w:rFonts w:eastAsiaTheme="minorEastAsia"/>
          <w:color w:val="0070C0"/>
          <w:lang w:val="en-GB" w:eastAsia="zh-CN"/>
        </w:rPr>
        <w:t>consensus</w:t>
      </w:r>
      <w:r w:rsidR="0089549F" w:rsidRPr="00446790">
        <w:rPr>
          <w:rFonts w:eastAsiaTheme="minorEastAsia" w:hint="eastAsia"/>
          <w:color w:val="0070C0"/>
          <w:lang w:val="en-GB" w:eastAsia="zh-CN"/>
        </w:rPr>
        <w:t xml:space="preserve"> is reached.</w:t>
      </w:r>
    </w:p>
    <w:p w14:paraId="5B4CF19D" w14:textId="53D124FE" w:rsidR="0089549F" w:rsidRPr="00446790" w:rsidRDefault="00446790" w:rsidP="0089549F">
      <w:pPr>
        <w:pStyle w:val="a0"/>
        <w:rPr>
          <w:rFonts w:eastAsiaTheme="minorEastAsia"/>
          <w:color w:val="0070C0"/>
          <w:lang w:val="en-GB" w:eastAsia="zh-CN"/>
        </w:rPr>
      </w:pPr>
      <w:r>
        <w:rPr>
          <w:rFonts w:eastAsiaTheme="minorEastAsia" w:hint="eastAsia"/>
          <w:color w:val="0070C0"/>
          <w:lang w:val="en-GB" w:eastAsia="zh-CN"/>
        </w:rPr>
        <w:t>W</w:t>
      </w:r>
      <w:r w:rsidR="0089549F" w:rsidRPr="00446790">
        <w:rPr>
          <w:rFonts w:eastAsiaTheme="minorEastAsia" w:hint="eastAsia"/>
          <w:color w:val="0070C0"/>
          <w:lang w:val="en-GB" w:eastAsia="zh-CN"/>
        </w:rPr>
        <w:t xml:space="preserve">hether the whole E-UTRAN neighbour cell list should always be </w:t>
      </w:r>
      <w:r w:rsidR="0089549F" w:rsidRPr="00446790">
        <w:rPr>
          <w:rFonts w:eastAsiaTheme="minorEastAsia"/>
          <w:color w:val="0070C0"/>
          <w:lang w:val="en-GB" w:eastAsia="zh-CN"/>
        </w:rPr>
        <w:t>included</w:t>
      </w:r>
      <w:r w:rsidR="0089549F" w:rsidRPr="00446790">
        <w:rPr>
          <w:rFonts w:eastAsiaTheme="minorEastAsia" w:hint="eastAsia"/>
          <w:color w:val="0070C0"/>
          <w:lang w:val="en-GB" w:eastAsia="zh-CN"/>
        </w:rPr>
        <w:t xml:space="preserve"> in </w:t>
      </w:r>
      <w:r w:rsidR="0089549F" w:rsidRPr="00446790">
        <w:rPr>
          <w:rFonts w:eastAsiaTheme="minorEastAsia" w:hint="eastAsia"/>
          <w:i/>
          <w:color w:val="0070C0"/>
          <w:lang w:val="en-GB" w:eastAsia="zh-CN"/>
        </w:rPr>
        <w:t>E-UTRAN Neighbour Information</w:t>
      </w:r>
      <w:r w:rsidR="0089549F" w:rsidRPr="00446790">
        <w:rPr>
          <w:rFonts w:eastAsiaTheme="minorEastAsia" w:hint="eastAsia"/>
          <w:color w:val="0070C0"/>
          <w:lang w:val="en-GB" w:eastAsia="zh-CN"/>
        </w:rPr>
        <w:t xml:space="preserve"> IE in case of any change in serving cell </w:t>
      </w:r>
      <w:r w:rsidR="0089549F" w:rsidRPr="00446790">
        <w:rPr>
          <w:rFonts w:eastAsiaTheme="minorEastAsia"/>
          <w:color w:val="0070C0"/>
          <w:lang w:val="en-GB" w:eastAsia="zh-CN"/>
        </w:rPr>
        <w:t>information</w:t>
      </w:r>
      <w:r w:rsidR="0089549F" w:rsidRPr="00446790">
        <w:rPr>
          <w:rFonts w:eastAsiaTheme="minorEastAsia" w:hint="eastAsia"/>
          <w:color w:val="0070C0"/>
          <w:lang w:val="en-GB" w:eastAsia="zh-CN"/>
        </w:rPr>
        <w:t xml:space="preserve"> or neighbour cell information and update</w:t>
      </w:r>
      <w:bookmarkStart w:id="3" w:name="_GoBack"/>
      <w:bookmarkEnd w:id="3"/>
      <w:r w:rsidR="0089549F" w:rsidRPr="00446790">
        <w:rPr>
          <w:rFonts w:eastAsiaTheme="minorEastAsia" w:hint="eastAsia"/>
          <w:color w:val="0070C0"/>
          <w:lang w:val="en-GB" w:eastAsia="zh-CN"/>
        </w:rPr>
        <w:t xml:space="preserve"> the spec if </w:t>
      </w:r>
      <w:r w:rsidR="0089549F" w:rsidRPr="00446790">
        <w:rPr>
          <w:rFonts w:eastAsiaTheme="minorEastAsia"/>
          <w:color w:val="0070C0"/>
          <w:lang w:val="en-GB" w:eastAsia="zh-CN"/>
        </w:rPr>
        <w:t>consensus</w:t>
      </w:r>
      <w:r w:rsidR="0089549F" w:rsidRPr="00446790">
        <w:rPr>
          <w:rFonts w:eastAsiaTheme="minorEastAsia" w:hint="eastAsia"/>
          <w:color w:val="0070C0"/>
          <w:lang w:val="en-GB" w:eastAsia="zh-CN"/>
        </w:rPr>
        <w:t xml:space="preserve"> is reached.</w:t>
      </w:r>
    </w:p>
    <w:p w14:paraId="50DC9C1F" w14:textId="77777777" w:rsidR="00B87FBC" w:rsidRDefault="00B70C25" w:rsidP="001E49EB">
      <w:pPr>
        <w:pStyle w:val="1"/>
        <w:numPr>
          <w:ilvl w:val="0"/>
          <w:numId w:val="22"/>
        </w:numPr>
        <w:rPr>
          <w:lang w:val="en-GB"/>
        </w:rPr>
      </w:pPr>
      <w:r w:rsidRPr="00FB03B3">
        <w:rPr>
          <w:lang w:val="en-GB"/>
        </w:rPr>
        <w:t>Discussion</w:t>
      </w:r>
    </w:p>
    <w:p w14:paraId="396B7D20" w14:textId="4C679F2C" w:rsidR="006D1D43" w:rsidRPr="00C96DD1" w:rsidRDefault="00C96DD1" w:rsidP="006D1D43">
      <w:pPr>
        <w:pStyle w:val="a0"/>
        <w:rPr>
          <w:rFonts w:eastAsia="宋体"/>
          <w:szCs w:val="20"/>
          <w:lang w:val="en-GB" w:eastAsia="zh-CN"/>
        </w:rPr>
      </w:pPr>
      <w:r w:rsidRPr="00C96DD1">
        <w:rPr>
          <w:rFonts w:eastAsia="宋体" w:hint="eastAsia"/>
          <w:szCs w:val="20"/>
          <w:lang w:val="en-GB" w:eastAsia="zh-CN"/>
        </w:rPr>
        <w:t xml:space="preserve">Handling of the IEs under </w:t>
      </w:r>
      <w:r w:rsidRPr="00C96DD1">
        <w:rPr>
          <w:rFonts w:eastAsia="宋体"/>
          <w:i/>
          <w:szCs w:val="20"/>
          <w:lang w:val="en-GB" w:eastAsia="zh-CN"/>
        </w:rPr>
        <w:t>Cell to Modify</w:t>
      </w:r>
      <w:r w:rsidRPr="00C96DD1">
        <w:rPr>
          <w:rFonts w:eastAsia="宋体"/>
          <w:szCs w:val="20"/>
          <w:lang w:val="en-GB" w:eastAsia="zh-CN"/>
        </w:rPr>
        <w:t xml:space="preserve"> </w:t>
      </w:r>
      <w:proofErr w:type="gramStart"/>
      <w:r w:rsidRPr="00C96DD1">
        <w:rPr>
          <w:rFonts w:eastAsia="宋体" w:hint="eastAsia"/>
          <w:szCs w:val="20"/>
          <w:lang w:val="en-GB" w:eastAsia="zh-CN"/>
        </w:rPr>
        <w:t>IE</w:t>
      </w:r>
      <w:r>
        <w:rPr>
          <w:rFonts w:eastAsia="宋体" w:hint="eastAsia"/>
          <w:szCs w:val="20"/>
          <w:lang w:val="en-GB" w:eastAsia="zh-CN"/>
        </w:rPr>
        <w:t xml:space="preserve">  i.e</w:t>
      </w:r>
      <w:proofErr w:type="gramEnd"/>
      <w:r>
        <w:rPr>
          <w:rFonts w:eastAsia="宋体" w:hint="eastAsia"/>
          <w:szCs w:val="20"/>
          <w:lang w:val="en-GB" w:eastAsia="zh-CN"/>
        </w:rPr>
        <w:t>.</w:t>
      </w:r>
      <w:r w:rsidRPr="00C96DD1">
        <w:rPr>
          <w:rFonts w:eastAsia="宋体" w:hint="eastAsia"/>
          <w:szCs w:val="20"/>
          <w:lang w:val="en-GB" w:eastAsia="zh-CN"/>
        </w:rPr>
        <w:t xml:space="preserve"> </w:t>
      </w:r>
      <w:r w:rsidRPr="00251DFB">
        <w:rPr>
          <w:rFonts w:eastAsiaTheme="minorEastAsia" w:hint="eastAsia"/>
          <w:i/>
          <w:lang w:val="en-GB"/>
        </w:rPr>
        <w:t>Deactivation Indication</w:t>
      </w:r>
      <w:r>
        <w:rPr>
          <w:rFonts w:eastAsiaTheme="minorEastAsia" w:hint="eastAsia"/>
          <w:lang w:val="en-GB"/>
        </w:rPr>
        <w:t xml:space="preserve"> IE</w:t>
      </w:r>
      <w:r>
        <w:rPr>
          <w:rFonts w:eastAsiaTheme="minorEastAsia" w:hint="eastAsia"/>
          <w:lang w:val="en-GB" w:eastAsia="zh-CN"/>
        </w:rPr>
        <w:t>,</w:t>
      </w:r>
      <w:r w:rsidRPr="00C96DD1">
        <w:rPr>
          <w:rFonts w:hint="eastAsia"/>
          <w:i/>
          <w:lang w:val="en-GB"/>
        </w:rPr>
        <w:t xml:space="preserve"> </w:t>
      </w:r>
      <w:r w:rsidRPr="00395C5A">
        <w:rPr>
          <w:rFonts w:hint="eastAsia"/>
          <w:i/>
          <w:lang w:val="en-GB"/>
        </w:rPr>
        <w:t xml:space="preserve">Serving cell </w:t>
      </w:r>
      <w:r w:rsidRPr="00395C5A">
        <w:rPr>
          <w:i/>
          <w:lang w:val="en-GB"/>
        </w:rPr>
        <w:t>information</w:t>
      </w:r>
      <w:r w:rsidRPr="00395C5A">
        <w:rPr>
          <w:rFonts w:hint="eastAsia"/>
          <w:lang w:val="en-GB"/>
        </w:rPr>
        <w:t xml:space="preserve"> IE and </w:t>
      </w:r>
      <w:r w:rsidRPr="00395C5A">
        <w:rPr>
          <w:rFonts w:hint="eastAsia"/>
          <w:i/>
          <w:lang w:val="en-GB"/>
        </w:rPr>
        <w:t>neighbour information</w:t>
      </w:r>
      <w:r w:rsidRPr="00395C5A">
        <w:rPr>
          <w:rFonts w:hint="eastAsia"/>
          <w:lang w:val="en-GB"/>
        </w:rPr>
        <w:t xml:space="preserve"> IE</w:t>
      </w:r>
      <w:r>
        <w:rPr>
          <w:rFonts w:eastAsiaTheme="minorEastAsia" w:hint="eastAsia"/>
          <w:lang w:val="en-GB" w:eastAsia="zh-CN"/>
        </w:rPr>
        <w:t xml:space="preserve"> and</w:t>
      </w:r>
      <w:r w:rsidRPr="00C96DD1">
        <w:rPr>
          <w:rFonts w:hint="eastAsia"/>
          <w:i/>
          <w:lang w:val="en-GB"/>
        </w:rPr>
        <w:t xml:space="preserve"> NR </w:t>
      </w:r>
      <w:r w:rsidRPr="00395C5A">
        <w:rPr>
          <w:rFonts w:hint="eastAsia"/>
          <w:i/>
          <w:lang w:val="en-GB"/>
        </w:rPr>
        <w:t>neighbour information</w:t>
      </w:r>
      <w:r w:rsidRPr="00395C5A">
        <w:rPr>
          <w:rFonts w:hint="eastAsia"/>
          <w:lang w:val="en-GB"/>
        </w:rPr>
        <w:t xml:space="preserve"> IE</w:t>
      </w:r>
      <w:r w:rsidRPr="00C96DD1">
        <w:rPr>
          <w:rFonts w:eastAsia="宋体" w:hint="eastAsia"/>
          <w:szCs w:val="20"/>
          <w:lang w:val="en-GB" w:eastAsia="zh-CN"/>
        </w:rPr>
        <w:t xml:space="preserve"> </w:t>
      </w:r>
      <w:r>
        <w:rPr>
          <w:rFonts w:eastAsia="宋体" w:hint="eastAsia"/>
          <w:szCs w:val="20"/>
          <w:lang w:val="en-GB" w:eastAsia="zh-CN"/>
        </w:rPr>
        <w:t>wa</w:t>
      </w:r>
      <w:r w:rsidRPr="00C96DD1">
        <w:rPr>
          <w:rFonts w:eastAsia="宋体" w:hint="eastAsia"/>
          <w:szCs w:val="20"/>
          <w:lang w:val="en-GB" w:eastAsia="zh-CN"/>
        </w:rPr>
        <w:t>s discussed</w:t>
      </w:r>
      <w:r>
        <w:rPr>
          <w:rFonts w:eastAsia="宋体" w:hint="eastAsia"/>
          <w:szCs w:val="20"/>
          <w:lang w:val="en-GB" w:eastAsia="zh-CN"/>
        </w:rPr>
        <w:t xml:space="preserve"> separately</w:t>
      </w:r>
      <w:r w:rsidR="004D0C37">
        <w:rPr>
          <w:rFonts w:eastAsia="宋体" w:hint="eastAsia"/>
          <w:szCs w:val="20"/>
          <w:lang w:val="en-GB" w:eastAsia="zh-CN"/>
        </w:rPr>
        <w:t xml:space="preserve"> in the following clauses</w:t>
      </w:r>
      <w:r>
        <w:rPr>
          <w:rFonts w:eastAsia="宋体" w:hint="eastAsia"/>
          <w:szCs w:val="20"/>
          <w:lang w:val="en-GB" w:eastAsia="zh-CN"/>
        </w:rPr>
        <w:t>.</w:t>
      </w:r>
    </w:p>
    <w:p w14:paraId="70F7A7DC" w14:textId="304932B7" w:rsidR="000006AD" w:rsidRDefault="00C96DD1" w:rsidP="00251DFB">
      <w:pPr>
        <w:pStyle w:val="21"/>
        <w:rPr>
          <w:rFonts w:eastAsiaTheme="minorEastAsia"/>
          <w:lang w:val="en-GB"/>
        </w:rPr>
      </w:pPr>
      <w:r>
        <w:rPr>
          <w:rFonts w:eastAsiaTheme="minorEastAsia" w:hint="eastAsia"/>
          <w:lang w:val="en-GB"/>
        </w:rPr>
        <w:t>3</w:t>
      </w:r>
      <w:r w:rsidR="008751E5">
        <w:rPr>
          <w:rFonts w:hint="eastAsia"/>
          <w:lang w:val="en-GB"/>
        </w:rPr>
        <w:t xml:space="preserve">.1 </w:t>
      </w:r>
      <w:r w:rsidR="00251DFB" w:rsidRPr="00251DFB">
        <w:rPr>
          <w:rFonts w:eastAsiaTheme="minorEastAsia" w:hint="eastAsia"/>
          <w:i/>
          <w:lang w:val="en-GB"/>
        </w:rPr>
        <w:t>Deactivation Indication</w:t>
      </w:r>
      <w:r w:rsidR="00251DFB">
        <w:rPr>
          <w:rFonts w:eastAsiaTheme="minorEastAsia" w:hint="eastAsia"/>
          <w:lang w:val="en-GB"/>
        </w:rPr>
        <w:t xml:space="preserve"> IE</w:t>
      </w:r>
    </w:p>
    <w:p w14:paraId="0ED659C4" w14:textId="328306EF" w:rsidR="00251DFB" w:rsidRDefault="00251DFB" w:rsidP="00251DFB">
      <w:pPr>
        <w:pStyle w:val="a0"/>
        <w:rPr>
          <w:rFonts w:eastAsiaTheme="minorEastAsia"/>
          <w:lang w:val="en-GB" w:eastAsia="zh-CN"/>
        </w:rPr>
      </w:pPr>
      <w:r>
        <w:rPr>
          <w:rFonts w:eastAsiaTheme="minorEastAsia" w:hint="eastAsia"/>
          <w:lang w:val="en-GB" w:eastAsia="zh-CN"/>
        </w:rPr>
        <w:t>For Deactivation Indication IE,</w:t>
      </w:r>
      <w:r w:rsidR="003D1770">
        <w:rPr>
          <w:rFonts w:eastAsiaTheme="minorEastAsia" w:hint="eastAsia"/>
          <w:lang w:val="en-GB" w:eastAsia="zh-CN"/>
        </w:rPr>
        <w:t xml:space="preserve"> </w:t>
      </w:r>
      <w:r>
        <w:rPr>
          <w:rFonts w:eastAsiaTheme="minorEastAsia" w:hint="eastAsia"/>
          <w:lang w:val="en-GB" w:eastAsia="zh-CN"/>
        </w:rPr>
        <w:t xml:space="preserve">it is agreed to add the following description in the semantic </w:t>
      </w:r>
      <w:r>
        <w:rPr>
          <w:rFonts w:eastAsiaTheme="minorEastAsia"/>
          <w:lang w:val="en-GB" w:eastAsia="zh-CN"/>
        </w:rPr>
        <w:t>description</w:t>
      </w:r>
      <w:r>
        <w:rPr>
          <w:rFonts w:eastAsiaTheme="minorEastAsia" w:hint="eastAsia"/>
          <w:lang w:val="en-GB" w:eastAsia="zh-CN"/>
        </w:rPr>
        <w:t>:</w:t>
      </w:r>
    </w:p>
    <w:p w14:paraId="1B901E93" w14:textId="69EB7401" w:rsidR="00251DFB" w:rsidRPr="001D5AC6" w:rsidRDefault="00395C5A" w:rsidP="001D5AC6">
      <w:pPr>
        <w:pStyle w:val="a0"/>
        <w:ind w:firstLineChars="200" w:firstLine="400"/>
        <w:rPr>
          <w:rFonts w:eastAsiaTheme="minorEastAsia"/>
          <w:i/>
          <w:lang w:val="en-GB" w:eastAsia="zh-CN"/>
        </w:rPr>
      </w:pPr>
      <w:r w:rsidRPr="001D5AC6">
        <w:rPr>
          <w:i/>
        </w:rPr>
        <w:t xml:space="preserve">If this IE is not </w:t>
      </w:r>
      <w:r w:rsidRPr="001D5AC6">
        <w:rPr>
          <w:rFonts w:hint="eastAsia"/>
          <w:i/>
          <w:lang w:eastAsia="zh-CN"/>
        </w:rPr>
        <w:t>included</w:t>
      </w:r>
      <w:r w:rsidRPr="001D5AC6">
        <w:rPr>
          <w:i/>
        </w:rPr>
        <w:t>, indicates that the concerned cell is activated.</w:t>
      </w:r>
    </w:p>
    <w:p w14:paraId="4DA28751" w14:textId="577E9E09" w:rsidR="008C58C4" w:rsidRDefault="008C58C4" w:rsidP="00251DFB">
      <w:pPr>
        <w:pStyle w:val="a0"/>
        <w:rPr>
          <w:rFonts w:eastAsiaTheme="minorEastAsia"/>
          <w:lang w:val="en-GB" w:eastAsia="zh-CN"/>
        </w:rPr>
      </w:pPr>
      <w:r>
        <w:rPr>
          <w:rFonts w:eastAsiaTheme="minorEastAsia" w:hint="eastAsia"/>
          <w:lang w:val="en-GB" w:eastAsia="zh-CN"/>
        </w:rPr>
        <w:t>Furthermore,</w:t>
      </w:r>
      <w:r w:rsidR="003D1770">
        <w:rPr>
          <w:rFonts w:eastAsiaTheme="minorEastAsia" w:hint="eastAsia"/>
          <w:lang w:val="en-GB" w:eastAsia="zh-CN"/>
        </w:rPr>
        <w:t xml:space="preserve"> </w:t>
      </w:r>
      <w:r>
        <w:rPr>
          <w:rFonts w:eastAsiaTheme="minorEastAsia" w:hint="eastAsia"/>
          <w:lang w:val="en-GB" w:eastAsia="zh-CN"/>
        </w:rPr>
        <w:t>there was comment raised during online session</w:t>
      </w:r>
      <w:r w:rsidR="00223934">
        <w:rPr>
          <w:rFonts w:eastAsiaTheme="minorEastAsia" w:hint="eastAsia"/>
          <w:lang w:val="en-GB" w:eastAsia="zh-CN"/>
        </w:rPr>
        <w:t xml:space="preserve"> that </w:t>
      </w:r>
      <w:r w:rsidR="00395C5A">
        <w:rPr>
          <w:rFonts w:eastAsiaTheme="minorEastAsia" w:hint="eastAsia"/>
          <w:lang w:val="en-GB" w:eastAsia="zh-CN"/>
        </w:rPr>
        <w:t xml:space="preserve">the </w:t>
      </w:r>
      <w:r w:rsidR="003D1770" w:rsidRPr="003D1770">
        <w:rPr>
          <w:rFonts w:eastAsiaTheme="minorEastAsia" w:hint="eastAsia"/>
          <w:i/>
          <w:lang w:val="en-GB" w:eastAsia="zh-CN"/>
        </w:rPr>
        <w:t>Deactivation Indication</w:t>
      </w:r>
      <w:r w:rsidR="003D1770">
        <w:rPr>
          <w:rFonts w:eastAsiaTheme="minorEastAsia" w:hint="eastAsia"/>
          <w:lang w:val="en-GB" w:eastAsia="zh-CN"/>
        </w:rPr>
        <w:t xml:space="preserve"> </w:t>
      </w:r>
      <w:r w:rsidR="00395C5A">
        <w:rPr>
          <w:rFonts w:eastAsiaTheme="minorEastAsia" w:hint="eastAsia"/>
          <w:lang w:val="en-GB" w:eastAsia="zh-CN"/>
        </w:rPr>
        <w:t xml:space="preserve">IE </w:t>
      </w:r>
      <w:r w:rsidR="00395C5A">
        <w:rPr>
          <w:rFonts w:eastAsiaTheme="minorEastAsia"/>
          <w:lang w:val="en-GB" w:eastAsia="zh-CN"/>
        </w:rPr>
        <w:t>represent</w:t>
      </w:r>
      <w:r w:rsidR="003D1770">
        <w:rPr>
          <w:rFonts w:eastAsiaTheme="minorEastAsia" w:hint="eastAsia"/>
          <w:lang w:val="en-GB" w:eastAsia="zh-CN"/>
        </w:rPr>
        <w:t>s</w:t>
      </w:r>
      <w:r w:rsidR="00395C5A">
        <w:rPr>
          <w:rFonts w:eastAsiaTheme="minorEastAsia" w:hint="eastAsia"/>
          <w:lang w:val="en-GB" w:eastAsia="zh-CN"/>
        </w:rPr>
        <w:t xml:space="preserve"> the state of the cell instead of the state change of the cell. The proposal is to update the </w:t>
      </w:r>
      <w:r w:rsidR="00395C5A">
        <w:rPr>
          <w:rFonts w:eastAsiaTheme="minorEastAsia"/>
          <w:lang w:val="en-GB" w:eastAsia="zh-CN"/>
        </w:rPr>
        <w:t>procedural</w:t>
      </w:r>
      <w:r w:rsidR="00395C5A">
        <w:rPr>
          <w:rFonts w:eastAsiaTheme="minorEastAsia" w:hint="eastAsia"/>
          <w:lang w:val="en-GB" w:eastAsia="zh-CN"/>
        </w:rPr>
        <w:t xml:space="preserve"> text as below</w:t>
      </w:r>
    </w:p>
    <w:p w14:paraId="2B695295" w14:textId="05C77CFC" w:rsidR="00395C5A" w:rsidRDefault="00395C5A" w:rsidP="00395C5A">
      <w:pPr>
        <w:pStyle w:val="B1"/>
        <w:ind w:left="284" w:firstLine="0"/>
        <w:rPr>
          <w:i/>
          <w:lang w:eastAsia="zh-CN"/>
        </w:rPr>
      </w:pPr>
      <w:r w:rsidRPr="00395C5A">
        <w:rPr>
          <w:i/>
          <w:lang w:eastAsia="ja-JP"/>
          <w:rPrChange w:id="4" w:author="CATT" w:date="2024-10-15T15:37:00Z">
            <w:rPr>
              <w:lang w:eastAsia="ja-JP"/>
            </w:rPr>
          </w:rPrChange>
        </w:rPr>
        <w:t xml:space="preserve">If the </w:t>
      </w:r>
      <w:r w:rsidRPr="00395C5A">
        <w:rPr>
          <w:i/>
          <w:iCs/>
          <w:lang w:eastAsia="ja-JP"/>
        </w:rPr>
        <w:t xml:space="preserve">Deactivation Indication </w:t>
      </w:r>
      <w:r w:rsidRPr="00395C5A">
        <w:rPr>
          <w:i/>
          <w:lang w:eastAsia="ja-JP"/>
          <w:rPrChange w:id="5" w:author="CATT" w:date="2024-10-15T15:37:00Z">
            <w:rPr>
              <w:lang w:eastAsia="ja-JP"/>
            </w:rPr>
          </w:rPrChange>
        </w:rPr>
        <w:t xml:space="preserve">IE </w:t>
      </w:r>
      <w:r w:rsidRPr="00395C5A">
        <w:rPr>
          <w:i/>
          <w:rPrChange w:id="6" w:author="CATT" w:date="2024-10-15T15:37:00Z">
            <w:rPr/>
          </w:rPrChange>
        </w:rPr>
        <w:t xml:space="preserve">set to "deactivated" </w:t>
      </w:r>
      <w:r w:rsidRPr="00395C5A">
        <w:rPr>
          <w:i/>
          <w:lang w:eastAsia="ja-JP"/>
          <w:rPrChange w:id="7" w:author="CATT" w:date="2024-10-15T15:37:00Z">
            <w:rPr>
              <w:lang w:eastAsia="ja-JP"/>
            </w:rPr>
          </w:rPrChange>
        </w:rPr>
        <w:t xml:space="preserve">is contained in </w:t>
      </w:r>
      <w:r w:rsidRPr="00395C5A">
        <w:rPr>
          <w:i/>
          <w:iCs/>
        </w:rPr>
        <w:t xml:space="preserve">Served Cells </w:t>
      </w:r>
      <w:proofErr w:type="gramStart"/>
      <w:r w:rsidRPr="00395C5A">
        <w:rPr>
          <w:i/>
          <w:iCs/>
        </w:rPr>
        <w:t>To</w:t>
      </w:r>
      <w:proofErr w:type="gramEnd"/>
      <w:r w:rsidRPr="00395C5A">
        <w:rPr>
          <w:i/>
          <w:iCs/>
        </w:rPr>
        <w:t xml:space="preserve"> </w:t>
      </w:r>
      <w:r w:rsidRPr="00395C5A">
        <w:rPr>
          <w:i/>
          <w:iCs/>
          <w:lang w:eastAsia="ja-JP"/>
        </w:rPr>
        <w:t>Modify</w:t>
      </w:r>
      <w:r w:rsidRPr="00395C5A">
        <w:rPr>
          <w:i/>
          <w:iCs/>
        </w:rPr>
        <w:t xml:space="preserve"> </w:t>
      </w:r>
      <w:r w:rsidRPr="00395C5A">
        <w:rPr>
          <w:i/>
          <w:rPrChange w:id="8" w:author="CATT" w:date="2024-10-15T15:37:00Z">
            <w:rPr/>
          </w:rPrChange>
        </w:rPr>
        <w:t xml:space="preserve">IE, </w:t>
      </w:r>
      <w:r w:rsidRPr="00395C5A">
        <w:rPr>
          <w:i/>
          <w:lang w:eastAsia="ja-JP"/>
          <w:rPrChange w:id="9" w:author="CATT" w:date="2024-10-15T15:37:00Z">
            <w:rPr>
              <w:lang w:eastAsia="ja-JP"/>
            </w:rPr>
          </w:rPrChange>
        </w:rPr>
        <w:t xml:space="preserve">it indicates that the concerned cell </w:t>
      </w:r>
      <w:ins w:id="10" w:author="CATT" w:date="2024-10-15T15:37:00Z">
        <w:r w:rsidRPr="00395C5A">
          <w:rPr>
            <w:i/>
            <w:lang w:eastAsia="zh-CN"/>
            <w:rPrChange w:id="11" w:author="CATT" w:date="2024-10-15T15:37:00Z">
              <w:rPr>
                <w:lang w:eastAsia="zh-CN"/>
              </w:rPr>
            </w:rPrChange>
          </w:rPr>
          <w:t>is</w:t>
        </w:r>
      </w:ins>
      <w:del w:id="12" w:author="CATT" w:date="2024-10-15T15:37:00Z">
        <w:r w:rsidRPr="00395C5A" w:rsidDel="00395C5A">
          <w:rPr>
            <w:i/>
            <w:lang w:eastAsia="zh-CN"/>
            <w:rPrChange w:id="13" w:author="CATT" w:date="2024-10-15T15:37:00Z">
              <w:rPr>
                <w:lang w:eastAsia="zh-CN"/>
              </w:rPr>
            </w:rPrChange>
          </w:rPr>
          <w:delText>was</w:delText>
        </w:r>
      </w:del>
      <w:r w:rsidRPr="00395C5A">
        <w:rPr>
          <w:i/>
          <w:lang w:eastAsia="ja-JP"/>
          <w:rPrChange w:id="14" w:author="CATT" w:date="2024-10-15T15:37:00Z">
            <w:rPr>
              <w:lang w:eastAsia="ja-JP"/>
            </w:rPr>
          </w:rPrChange>
        </w:rPr>
        <w:t xml:space="preserve"> switched off to lower energy consumption.</w:t>
      </w:r>
    </w:p>
    <w:p w14:paraId="2F81A0FA" w14:textId="5E6DABA6" w:rsidR="003D1770" w:rsidRPr="001D5AC6" w:rsidRDefault="001D5AC6" w:rsidP="00284B97">
      <w:pPr>
        <w:pStyle w:val="B1"/>
        <w:ind w:left="0" w:firstLine="0"/>
        <w:rPr>
          <w:rFonts w:eastAsiaTheme="minorEastAsia"/>
          <w:szCs w:val="24"/>
          <w:lang w:eastAsia="zh-CN"/>
        </w:rPr>
      </w:pPr>
      <w:r>
        <w:rPr>
          <w:rFonts w:eastAsiaTheme="minorEastAsia" w:hint="eastAsia"/>
          <w:szCs w:val="24"/>
          <w:lang w:eastAsia="zh-CN"/>
        </w:rPr>
        <w:t>Based on the comments, t</w:t>
      </w:r>
      <w:r w:rsidR="00284B97" w:rsidRPr="001D5AC6">
        <w:rPr>
          <w:rFonts w:eastAsiaTheme="minorEastAsia" w:hint="eastAsia"/>
          <w:szCs w:val="24"/>
          <w:lang w:eastAsia="zh-CN"/>
        </w:rPr>
        <w:t xml:space="preserve">he </w:t>
      </w:r>
      <w:r>
        <w:rPr>
          <w:rFonts w:eastAsiaTheme="minorEastAsia" w:hint="eastAsia"/>
          <w:szCs w:val="24"/>
          <w:lang w:eastAsia="zh-CN"/>
        </w:rPr>
        <w:t xml:space="preserve">CR is updated and uploaded </w:t>
      </w:r>
      <w:r w:rsidR="00284B97" w:rsidRPr="001D5AC6">
        <w:rPr>
          <w:rFonts w:eastAsiaTheme="minorEastAsia" w:hint="eastAsia"/>
          <w:szCs w:val="24"/>
          <w:lang w:eastAsia="zh-CN"/>
        </w:rPr>
        <w:t>in the draft folder.</w:t>
      </w:r>
    </w:p>
    <w:p w14:paraId="10B8E9E7" w14:textId="54F99454" w:rsidR="006F673A" w:rsidRPr="006F673A" w:rsidRDefault="003D1770" w:rsidP="00284B97">
      <w:pPr>
        <w:pStyle w:val="B1"/>
        <w:ind w:left="0" w:firstLine="0"/>
        <w:rPr>
          <w:b/>
          <w:lang w:eastAsia="zh-CN"/>
        </w:rPr>
      </w:pPr>
      <w:r w:rsidRPr="006F673A">
        <w:rPr>
          <w:rFonts w:hint="eastAsia"/>
          <w:b/>
          <w:lang w:eastAsia="zh-CN"/>
        </w:rPr>
        <w:t>Proposal</w:t>
      </w:r>
      <w:r w:rsidR="00336D8E">
        <w:rPr>
          <w:rFonts w:hint="eastAsia"/>
          <w:b/>
          <w:lang w:eastAsia="zh-CN"/>
        </w:rPr>
        <w:t xml:space="preserve"> 1</w:t>
      </w:r>
      <w:r w:rsidRPr="006F673A">
        <w:rPr>
          <w:rFonts w:hint="eastAsia"/>
          <w:b/>
          <w:lang w:eastAsia="zh-CN"/>
        </w:rPr>
        <w:t xml:space="preserve">: </w:t>
      </w:r>
      <w:r w:rsidR="00284B97" w:rsidRPr="006F673A">
        <w:rPr>
          <w:rFonts w:hint="eastAsia"/>
          <w:b/>
          <w:lang w:eastAsia="zh-CN"/>
        </w:rPr>
        <w:t xml:space="preserve">Please companies check whether the </w:t>
      </w:r>
      <w:r w:rsidR="00284B97" w:rsidRPr="006F673A">
        <w:rPr>
          <w:b/>
          <w:lang w:eastAsia="zh-CN"/>
        </w:rPr>
        <w:t>Updated</w:t>
      </w:r>
      <w:r w:rsidR="00284B97" w:rsidRPr="006F673A">
        <w:rPr>
          <w:rFonts w:hint="eastAsia"/>
          <w:b/>
          <w:lang w:eastAsia="zh-CN"/>
        </w:rPr>
        <w:t xml:space="preserve"> CR is OK or not.</w:t>
      </w:r>
      <w:r w:rsidR="006F673A" w:rsidRPr="006F673A">
        <w:rPr>
          <w:rFonts w:hint="eastAsia"/>
          <w:b/>
          <w:lang w:eastAsia="zh-CN"/>
        </w:rPr>
        <w:t xml:space="preserve"> </w:t>
      </w:r>
    </w:p>
    <w:tbl>
      <w:tblPr>
        <w:tblStyle w:val="a7"/>
        <w:tblW w:w="0" w:type="auto"/>
        <w:tblLook w:val="04A0" w:firstRow="1" w:lastRow="0" w:firstColumn="1" w:lastColumn="0" w:noHBand="0" w:noVBand="1"/>
      </w:tblPr>
      <w:tblGrid>
        <w:gridCol w:w="2376"/>
        <w:gridCol w:w="7478"/>
      </w:tblGrid>
      <w:tr w:rsidR="006F673A" w14:paraId="34EF4650" w14:textId="77777777" w:rsidTr="007F1368">
        <w:tc>
          <w:tcPr>
            <w:tcW w:w="2376" w:type="dxa"/>
          </w:tcPr>
          <w:p w14:paraId="5C2E4631" w14:textId="6287601B" w:rsidR="006F673A" w:rsidRDefault="006F673A" w:rsidP="00284B97">
            <w:pPr>
              <w:pStyle w:val="B1"/>
              <w:ind w:left="0" w:firstLine="0"/>
              <w:rPr>
                <w:lang w:eastAsia="zh-CN"/>
              </w:rPr>
            </w:pPr>
            <w:r>
              <w:rPr>
                <w:rFonts w:hint="eastAsia"/>
                <w:lang w:eastAsia="zh-CN"/>
              </w:rPr>
              <w:t xml:space="preserve">Company </w:t>
            </w:r>
          </w:p>
        </w:tc>
        <w:tc>
          <w:tcPr>
            <w:tcW w:w="7478" w:type="dxa"/>
          </w:tcPr>
          <w:p w14:paraId="7647A0C3" w14:textId="36E45088" w:rsidR="006F673A" w:rsidRDefault="006F673A" w:rsidP="00284B97">
            <w:pPr>
              <w:pStyle w:val="B1"/>
              <w:ind w:left="0" w:firstLine="0"/>
              <w:rPr>
                <w:lang w:eastAsia="zh-CN"/>
              </w:rPr>
            </w:pPr>
            <w:r>
              <w:rPr>
                <w:rFonts w:hint="eastAsia"/>
                <w:lang w:eastAsia="zh-CN"/>
              </w:rPr>
              <w:t>Comments</w:t>
            </w:r>
          </w:p>
        </w:tc>
      </w:tr>
      <w:tr w:rsidR="006F673A" w14:paraId="7A3BA803" w14:textId="77777777" w:rsidTr="007F1368">
        <w:tc>
          <w:tcPr>
            <w:tcW w:w="2376" w:type="dxa"/>
          </w:tcPr>
          <w:p w14:paraId="5A692D13" w14:textId="6A63EF3B" w:rsidR="006F673A" w:rsidRDefault="007F1368" w:rsidP="00284B97">
            <w:pPr>
              <w:pStyle w:val="B1"/>
              <w:ind w:left="0" w:firstLine="0"/>
              <w:rPr>
                <w:lang w:eastAsia="zh-CN"/>
              </w:rPr>
            </w:pPr>
            <w:r>
              <w:rPr>
                <w:lang w:eastAsia="zh-CN"/>
              </w:rPr>
              <w:t>Nokia</w:t>
            </w:r>
          </w:p>
        </w:tc>
        <w:tc>
          <w:tcPr>
            <w:tcW w:w="7478" w:type="dxa"/>
          </w:tcPr>
          <w:p w14:paraId="7BBBEF0D" w14:textId="77777777" w:rsidR="006F673A" w:rsidRDefault="007F1368" w:rsidP="00284B97">
            <w:pPr>
              <w:pStyle w:val="B1"/>
              <w:ind w:left="0" w:firstLine="0"/>
              <w:rPr>
                <w:lang w:eastAsia="zh-CN"/>
              </w:rPr>
            </w:pPr>
            <w:r>
              <w:rPr>
                <w:lang w:eastAsia="zh-CN"/>
              </w:rPr>
              <w:t xml:space="preserve">Made some </w:t>
            </w:r>
            <w:proofErr w:type="spellStart"/>
            <w:r>
              <w:rPr>
                <w:lang w:eastAsia="zh-CN"/>
              </w:rPr>
              <w:t>coverpage</w:t>
            </w:r>
            <w:proofErr w:type="spellEnd"/>
            <w:r>
              <w:rPr>
                <w:lang w:eastAsia="zh-CN"/>
              </w:rPr>
              <w:t xml:space="preserve"> updates (track changes).</w:t>
            </w:r>
          </w:p>
          <w:p w14:paraId="27A916ED" w14:textId="1B413535" w:rsidR="007F1368" w:rsidRDefault="007F1368" w:rsidP="00284B97">
            <w:pPr>
              <w:pStyle w:val="B1"/>
              <w:ind w:left="0" w:firstLine="0"/>
              <w:rPr>
                <w:lang w:eastAsia="zh-CN"/>
              </w:rPr>
            </w:pPr>
            <w:r>
              <w:rPr>
                <w:lang w:eastAsia="zh-CN"/>
              </w:rPr>
              <w:t xml:space="preserve">Corrected </w:t>
            </w:r>
            <w:r w:rsidR="00367C89">
              <w:rPr>
                <w:lang w:eastAsia="zh-CN"/>
              </w:rPr>
              <w:t>‘</w:t>
            </w:r>
            <w:r>
              <w:rPr>
                <w:lang w:eastAsia="zh-CN"/>
              </w:rPr>
              <w:t>was</w:t>
            </w:r>
            <w:r w:rsidR="00367C89">
              <w:rPr>
                <w:lang w:eastAsia="zh-CN"/>
              </w:rPr>
              <w:t>’</w:t>
            </w:r>
            <w:r>
              <w:rPr>
                <w:lang w:eastAsia="zh-CN"/>
              </w:rPr>
              <w:t xml:space="preserve"> -&gt; </w:t>
            </w:r>
            <w:r w:rsidR="00367C89">
              <w:rPr>
                <w:lang w:eastAsia="zh-CN"/>
              </w:rPr>
              <w:t>‘</w:t>
            </w:r>
            <w:r>
              <w:rPr>
                <w:lang w:eastAsia="zh-CN"/>
              </w:rPr>
              <w:t>is</w:t>
            </w:r>
            <w:r w:rsidR="00367C89">
              <w:rPr>
                <w:lang w:eastAsia="zh-CN"/>
              </w:rPr>
              <w:t>’</w:t>
            </w:r>
            <w:r>
              <w:rPr>
                <w:lang w:eastAsia="zh-CN"/>
              </w:rPr>
              <w:t xml:space="preserve"> in procedural text also for EN-DC CONFIGURATION UPDATE</w:t>
            </w:r>
            <w:r w:rsidR="00367C89">
              <w:rPr>
                <w:lang w:eastAsia="zh-CN"/>
              </w:rPr>
              <w:t>, and also corrected IE name</w:t>
            </w:r>
            <w:r>
              <w:rPr>
                <w:lang w:eastAsia="zh-CN"/>
              </w:rPr>
              <w:t>.</w:t>
            </w:r>
          </w:p>
          <w:p w14:paraId="5D146BB8" w14:textId="77777777" w:rsidR="007F1368" w:rsidRDefault="007F1368" w:rsidP="00284B97">
            <w:pPr>
              <w:pStyle w:val="B1"/>
              <w:ind w:left="0" w:firstLine="0"/>
              <w:rPr>
                <w:lang w:eastAsia="zh-CN"/>
              </w:rPr>
            </w:pPr>
            <w:r>
              <w:rPr>
                <w:lang w:eastAsia="zh-CN"/>
              </w:rPr>
              <w:t xml:space="preserve">Aligned completely procedural text in ENB CONF UPDATE on the one in EN-DC CONF </w:t>
            </w:r>
            <w:r>
              <w:rPr>
                <w:lang w:eastAsia="zh-CN"/>
              </w:rPr>
              <w:lastRenderedPageBreak/>
              <w:t>UPDATE, hence becoming:</w:t>
            </w:r>
          </w:p>
          <w:p w14:paraId="0FF30CB8" w14:textId="6FDCA01D" w:rsidR="007F1368" w:rsidRDefault="00367C89" w:rsidP="00284B97">
            <w:pPr>
              <w:pStyle w:val="B1"/>
              <w:ind w:left="0" w:firstLine="0"/>
              <w:rPr>
                <w:lang w:eastAsia="zh-CN"/>
              </w:rPr>
            </w:pPr>
            <w:r>
              <w:rPr>
                <w:lang w:eastAsia="zh-CN"/>
              </w:rPr>
              <w:t>“</w:t>
            </w:r>
            <w:r w:rsidRPr="00C37D2B">
              <w:rPr>
                <w:lang w:eastAsia="ja-JP"/>
              </w:rPr>
              <w:t xml:space="preserve">If the </w:t>
            </w:r>
            <w:r w:rsidRPr="00C37D2B">
              <w:rPr>
                <w:i/>
                <w:iCs/>
                <w:lang w:eastAsia="ja-JP"/>
              </w:rPr>
              <w:t xml:space="preserve">Deactivation Indication </w:t>
            </w:r>
            <w:r w:rsidRPr="00C37D2B">
              <w:rPr>
                <w:lang w:eastAsia="ja-JP"/>
              </w:rPr>
              <w:t xml:space="preserve">IE </w:t>
            </w:r>
            <w:r>
              <w:t xml:space="preserve">set to "deactivated" </w:t>
            </w:r>
            <w:r w:rsidRPr="00C37D2B">
              <w:rPr>
                <w:lang w:eastAsia="ja-JP"/>
              </w:rPr>
              <w:t xml:space="preserve">is contained in </w:t>
            </w:r>
            <w:r w:rsidRPr="00C37D2B">
              <w:rPr>
                <w:i/>
                <w:iCs/>
              </w:rPr>
              <w:t xml:space="preserve">Served Cells To </w:t>
            </w:r>
            <w:r w:rsidRPr="00C37D2B">
              <w:rPr>
                <w:i/>
                <w:iCs/>
                <w:lang w:eastAsia="ja-JP"/>
              </w:rPr>
              <w:t>Modify</w:t>
            </w:r>
            <w:r w:rsidRPr="00C37D2B">
              <w:rPr>
                <w:i/>
                <w:iCs/>
              </w:rPr>
              <w:t xml:space="preserve"> </w:t>
            </w:r>
            <w:r w:rsidRPr="00C37D2B">
              <w:t xml:space="preserve">IE, </w:t>
            </w:r>
            <w:r w:rsidRPr="00C37D2B">
              <w:rPr>
                <w:lang w:eastAsia="ja-JP"/>
              </w:rPr>
              <w:t xml:space="preserve">it indicates that the concerned cell </w:t>
            </w:r>
            <w:r>
              <w:rPr>
                <w:rFonts w:hint="eastAsia"/>
                <w:lang w:eastAsia="zh-CN"/>
              </w:rPr>
              <w:t>is</w:t>
            </w:r>
            <w:r w:rsidRPr="00C37D2B">
              <w:rPr>
                <w:lang w:eastAsia="ja-JP"/>
              </w:rPr>
              <w:t xml:space="preserve"> switched off to lower energy consumption</w:t>
            </w:r>
            <w:r w:rsidRPr="00367C89">
              <w:rPr>
                <w:b/>
                <w:bCs/>
                <w:lang w:eastAsia="ja-JP"/>
              </w:rPr>
              <w:t>,</w:t>
            </w:r>
            <w:r w:rsidRPr="00367C89">
              <w:rPr>
                <w:b/>
                <w:bCs/>
              </w:rPr>
              <w:t xml:space="preserve"> and is available for activation on request from the eNB</w:t>
            </w:r>
            <w:r w:rsidRPr="00367C89">
              <w:rPr>
                <w:b/>
                <w:bCs/>
                <w:vertAlign w:val="subscript"/>
              </w:rPr>
              <w:t>2</w:t>
            </w:r>
            <w:r w:rsidRPr="00367C89">
              <w:rPr>
                <w:b/>
                <w:bCs/>
              </w:rPr>
              <w:t>, as described in TS 36.300 [15]</w:t>
            </w:r>
            <w:r w:rsidRPr="00C37D2B">
              <w:rPr>
                <w:lang w:eastAsia="ja-JP"/>
              </w:rPr>
              <w:t>.</w:t>
            </w:r>
            <w:r>
              <w:rPr>
                <w:lang w:eastAsia="zh-CN"/>
              </w:rPr>
              <w:t>”</w:t>
            </w:r>
          </w:p>
        </w:tc>
      </w:tr>
      <w:tr w:rsidR="006F673A" w14:paraId="6C65469C" w14:textId="77777777" w:rsidTr="007F1368">
        <w:tc>
          <w:tcPr>
            <w:tcW w:w="2376" w:type="dxa"/>
          </w:tcPr>
          <w:p w14:paraId="5DA96BA1" w14:textId="3D89F839" w:rsidR="006F673A" w:rsidRDefault="00F80268" w:rsidP="00284B97">
            <w:pPr>
              <w:pStyle w:val="B1"/>
              <w:ind w:left="0" w:firstLine="0"/>
              <w:rPr>
                <w:lang w:eastAsia="zh-CN"/>
              </w:rPr>
            </w:pPr>
            <w:r>
              <w:rPr>
                <w:lang w:eastAsia="zh-CN"/>
              </w:rPr>
              <w:lastRenderedPageBreak/>
              <w:t xml:space="preserve">Ericsson </w:t>
            </w:r>
          </w:p>
        </w:tc>
        <w:tc>
          <w:tcPr>
            <w:tcW w:w="7478" w:type="dxa"/>
          </w:tcPr>
          <w:p w14:paraId="29978AA0" w14:textId="77777777" w:rsidR="006F673A" w:rsidRDefault="00F80268" w:rsidP="00284B97">
            <w:pPr>
              <w:pStyle w:val="B1"/>
              <w:ind w:left="0" w:firstLine="0"/>
              <w:rPr>
                <w:lang w:eastAsia="zh-CN"/>
              </w:rPr>
            </w:pPr>
            <w:r>
              <w:rPr>
                <w:lang w:eastAsia="zh-CN"/>
              </w:rPr>
              <w:t xml:space="preserve">For the addition of the reference text to 36.300, I would suggest to keep the content of the CR to the changes agreed during the online session. There are a lot of things we could discuss, as hinted </w:t>
            </w:r>
            <w:proofErr w:type="gramStart"/>
            <w:r>
              <w:rPr>
                <w:lang w:eastAsia="zh-CN"/>
              </w:rPr>
              <w:t xml:space="preserve">in  </w:t>
            </w:r>
            <w:proofErr w:type="spellStart"/>
            <w:r>
              <w:rPr>
                <w:lang w:eastAsia="zh-CN"/>
              </w:rPr>
              <w:t>Aijuan’s</w:t>
            </w:r>
            <w:proofErr w:type="spellEnd"/>
            <w:proofErr w:type="gramEnd"/>
            <w:r>
              <w:rPr>
                <w:lang w:eastAsia="zh-CN"/>
              </w:rPr>
              <w:t xml:space="preserve"> paper.</w:t>
            </w:r>
          </w:p>
          <w:p w14:paraId="4792F8F2" w14:textId="337D5ABB" w:rsidR="00F80268" w:rsidRDefault="00F80268" w:rsidP="00284B97">
            <w:pPr>
              <w:pStyle w:val="B1"/>
              <w:ind w:left="0" w:firstLine="0"/>
              <w:rPr>
                <w:lang w:eastAsia="zh-CN"/>
              </w:rPr>
            </w:pPr>
            <w:r>
              <w:rPr>
                <w:lang w:eastAsia="zh-CN"/>
              </w:rPr>
              <w:t xml:space="preserve">And just to say, our reluctance to add the additional semantic description was that we feared that will spill over to other IEs, which we clearly want to avoid. From a logical point of view, such change is not needed (there is no third possibility to interpret the absence of the IE). I produced a version, </w:t>
            </w:r>
            <w:r w:rsidR="00EE0E37">
              <w:rPr>
                <w:lang w:eastAsia="zh-CN"/>
              </w:rPr>
              <w:t>continuing revising the cover page</w:t>
            </w:r>
            <w:r>
              <w:rPr>
                <w:lang w:eastAsia="zh-CN"/>
              </w:rPr>
              <w:t xml:space="preserve"> and removing the additional text in the procedure text.</w:t>
            </w:r>
          </w:p>
        </w:tc>
      </w:tr>
      <w:tr w:rsidR="006F673A" w14:paraId="464E6DDD" w14:textId="77777777" w:rsidTr="007F1368">
        <w:tc>
          <w:tcPr>
            <w:tcW w:w="2376" w:type="dxa"/>
          </w:tcPr>
          <w:p w14:paraId="0452C1B1" w14:textId="633739D5" w:rsidR="006F673A" w:rsidRDefault="0021765D" w:rsidP="00284B97">
            <w:pPr>
              <w:pStyle w:val="B1"/>
              <w:ind w:left="0" w:firstLine="0"/>
              <w:rPr>
                <w:lang w:eastAsia="zh-CN"/>
              </w:rPr>
            </w:pPr>
            <w:r>
              <w:rPr>
                <w:rFonts w:hint="eastAsia"/>
                <w:lang w:eastAsia="zh-CN"/>
              </w:rPr>
              <w:t>CATT</w:t>
            </w:r>
          </w:p>
        </w:tc>
        <w:tc>
          <w:tcPr>
            <w:tcW w:w="7478" w:type="dxa"/>
          </w:tcPr>
          <w:p w14:paraId="1AF7EB34" w14:textId="082F2B7B" w:rsidR="006F673A" w:rsidRDefault="0021765D" w:rsidP="00284B97">
            <w:pPr>
              <w:pStyle w:val="B1"/>
              <w:ind w:left="0" w:firstLine="0"/>
              <w:rPr>
                <w:lang w:eastAsia="zh-CN"/>
              </w:rPr>
            </w:pPr>
            <w:r>
              <w:rPr>
                <w:rFonts w:hint="eastAsia"/>
                <w:lang w:eastAsia="zh-CN"/>
              </w:rPr>
              <w:t xml:space="preserve">Just to response to the statement from Alex on that </w:t>
            </w:r>
            <w:r>
              <w:rPr>
                <w:lang w:eastAsia="zh-CN"/>
              </w:rPr>
              <w:t>“</w:t>
            </w:r>
            <w:r w:rsidRPr="00B80C80">
              <w:rPr>
                <w:highlight w:val="yellow"/>
                <w:lang w:eastAsia="zh-CN"/>
              </w:rPr>
              <w:t>From a logical point of view, such change is not needed (there is no third possibility to interpret the absence of the IE)</w:t>
            </w:r>
            <w:r>
              <w:rPr>
                <w:lang w:eastAsia="zh-CN"/>
              </w:rPr>
              <w:t>.”</w:t>
            </w:r>
            <w:r w:rsidR="00B80C80">
              <w:rPr>
                <w:lang w:eastAsia="zh-CN"/>
              </w:rPr>
              <w:sym w:font="Wingdings" w:char="F04A"/>
            </w:r>
          </w:p>
          <w:p w14:paraId="32A50E98" w14:textId="5AF6DB97" w:rsidR="0021765D" w:rsidRDefault="0021765D" w:rsidP="0021765D">
            <w:pPr>
              <w:pStyle w:val="B1"/>
              <w:ind w:left="0" w:firstLine="0"/>
              <w:rPr>
                <w:lang w:eastAsia="zh-CN"/>
              </w:rPr>
            </w:pPr>
            <w:r>
              <w:rPr>
                <w:rFonts w:hint="eastAsia"/>
                <w:lang w:eastAsia="zh-CN"/>
              </w:rPr>
              <w:t xml:space="preserve">Typically, if an optional IE is not present, it means the information remain </w:t>
            </w:r>
            <w:r>
              <w:rPr>
                <w:lang w:eastAsia="zh-CN"/>
              </w:rPr>
              <w:t>unchanged</w:t>
            </w:r>
            <w:r>
              <w:rPr>
                <w:rFonts w:hint="eastAsia"/>
                <w:lang w:eastAsia="zh-CN"/>
              </w:rPr>
              <w:t xml:space="preserve">. </w:t>
            </w:r>
            <w:r w:rsidR="00B80C80">
              <w:rPr>
                <w:rFonts w:hint="eastAsia"/>
                <w:lang w:eastAsia="zh-CN"/>
              </w:rPr>
              <w:t xml:space="preserve">So, if we follow the normal principle, the absence of this IE means there is no change on cell state. However, it is also </w:t>
            </w:r>
            <w:r w:rsidR="00B80C80">
              <w:rPr>
                <w:lang w:eastAsia="zh-CN"/>
              </w:rPr>
              <w:t>necessary</w:t>
            </w:r>
            <w:r w:rsidR="00B80C80">
              <w:rPr>
                <w:rFonts w:hint="eastAsia"/>
                <w:lang w:eastAsia="zh-CN"/>
              </w:rPr>
              <w:t xml:space="preserve"> to indicate the activated state of a cell which there is no </w:t>
            </w:r>
            <w:r w:rsidR="00B80C80">
              <w:rPr>
                <w:lang w:eastAsia="zh-CN"/>
              </w:rPr>
              <w:t>explicit</w:t>
            </w:r>
            <w:r w:rsidR="00B80C80">
              <w:rPr>
                <w:rFonts w:hint="eastAsia"/>
                <w:lang w:eastAsia="zh-CN"/>
              </w:rPr>
              <w:t xml:space="preserve"> indication in the spec. In this case, there may be different ways to support the function of indicating cell </w:t>
            </w:r>
            <w:r w:rsidR="00B80C80">
              <w:rPr>
                <w:lang w:eastAsia="zh-CN"/>
              </w:rPr>
              <w:t>activation</w:t>
            </w:r>
            <w:r w:rsidR="00B80C80">
              <w:rPr>
                <w:rFonts w:hint="eastAsia"/>
                <w:lang w:eastAsia="zh-CN"/>
              </w:rPr>
              <w:t xml:space="preserve"> e.g. via delete and add concerned cell or use the absence of </w:t>
            </w:r>
            <w:r w:rsidR="00B80C80" w:rsidRPr="00B80C80">
              <w:rPr>
                <w:rFonts w:hint="eastAsia"/>
                <w:i/>
                <w:lang w:eastAsia="zh-CN"/>
              </w:rPr>
              <w:t>Deactivation Indication</w:t>
            </w:r>
            <w:r w:rsidR="00B80C80">
              <w:rPr>
                <w:rFonts w:hint="eastAsia"/>
                <w:lang w:eastAsia="zh-CN"/>
              </w:rPr>
              <w:t xml:space="preserve"> IE. It seems the simple way is to use the absence of </w:t>
            </w:r>
            <w:r w:rsidR="00B80C80" w:rsidRPr="00B80C80">
              <w:rPr>
                <w:rFonts w:hint="eastAsia"/>
                <w:i/>
                <w:lang w:eastAsia="zh-CN"/>
              </w:rPr>
              <w:t>Deactivation Indication</w:t>
            </w:r>
            <w:r w:rsidR="00B80C80">
              <w:rPr>
                <w:rFonts w:hint="eastAsia"/>
                <w:lang w:eastAsia="zh-CN"/>
              </w:rPr>
              <w:t xml:space="preserve"> IE which does not follow the principle on handling of optional IE in </w:t>
            </w:r>
            <w:r w:rsidR="00B80C80" w:rsidRPr="00B80C80">
              <w:rPr>
                <w:rFonts w:hint="eastAsia"/>
                <w:i/>
                <w:lang w:eastAsia="zh-CN"/>
              </w:rPr>
              <w:t>XXX To Modify</w:t>
            </w:r>
            <w:r w:rsidR="00B80C80">
              <w:rPr>
                <w:rFonts w:hint="eastAsia"/>
                <w:lang w:eastAsia="zh-CN"/>
              </w:rPr>
              <w:t xml:space="preserve"> IE.</w:t>
            </w:r>
          </w:p>
          <w:p w14:paraId="75DD4FE1" w14:textId="385F9982" w:rsidR="00B80C80" w:rsidRDefault="00B80C80" w:rsidP="0021765D">
            <w:pPr>
              <w:pStyle w:val="B1"/>
              <w:ind w:left="0" w:firstLine="0"/>
              <w:rPr>
                <w:lang w:eastAsia="zh-CN"/>
              </w:rPr>
            </w:pPr>
            <w:r>
              <w:rPr>
                <w:rFonts w:hint="eastAsia"/>
                <w:lang w:eastAsia="zh-CN"/>
              </w:rPr>
              <w:t>Thereby, we think a CR is necessary to clarify the special case mentioned above.</w:t>
            </w:r>
          </w:p>
        </w:tc>
      </w:tr>
    </w:tbl>
    <w:p w14:paraId="2DD16256" w14:textId="2B1B279C" w:rsidR="00284B97" w:rsidRPr="001D5AC6" w:rsidRDefault="003D1770" w:rsidP="00284B97">
      <w:pPr>
        <w:pStyle w:val="B1"/>
        <w:ind w:left="0" w:firstLine="0"/>
        <w:rPr>
          <w:lang w:eastAsia="zh-CN"/>
        </w:rPr>
      </w:pPr>
      <w:r>
        <w:rPr>
          <w:rFonts w:hint="eastAsia"/>
          <w:lang w:eastAsia="zh-CN"/>
        </w:rPr>
        <w:t xml:space="preserve"> </w:t>
      </w:r>
    </w:p>
    <w:p w14:paraId="75E6BBF9" w14:textId="3225269F" w:rsidR="00251DFB" w:rsidRPr="00395C5A" w:rsidRDefault="00C96DD1" w:rsidP="00395C5A">
      <w:pPr>
        <w:pStyle w:val="21"/>
        <w:rPr>
          <w:lang w:val="en-GB"/>
        </w:rPr>
      </w:pPr>
      <w:r>
        <w:rPr>
          <w:rFonts w:eastAsiaTheme="minorEastAsia" w:hint="eastAsia"/>
          <w:lang w:val="en-GB"/>
        </w:rPr>
        <w:t>3</w:t>
      </w:r>
      <w:r w:rsidR="00395C5A" w:rsidRPr="00395C5A">
        <w:rPr>
          <w:rFonts w:hint="eastAsia"/>
          <w:lang w:val="en-GB"/>
        </w:rPr>
        <w:t xml:space="preserve">.2 </w:t>
      </w:r>
      <w:r w:rsidR="00395C5A" w:rsidRPr="00395C5A">
        <w:rPr>
          <w:rFonts w:hint="eastAsia"/>
          <w:i/>
          <w:lang w:val="en-GB"/>
        </w:rPr>
        <w:t xml:space="preserve">Serving cell </w:t>
      </w:r>
      <w:r w:rsidR="00395C5A" w:rsidRPr="00395C5A">
        <w:rPr>
          <w:i/>
          <w:lang w:val="en-GB"/>
        </w:rPr>
        <w:t>information</w:t>
      </w:r>
      <w:r w:rsidR="00395C5A" w:rsidRPr="00395C5A">
        <w:rPr>
          <w:rFonts w:hint="eastAsia"/>
          <w:lang w:val="en-GB"/>
        </w:rPr>
        <w:t xml:space="preserve"> IE and </w:t>
      </w:r>
      <w:r w:rsidR="00395C5A" w:rsidRPr="00395C5A">
        <w:rPr>
          <w:rFonts w:hint="eastAsia"/>
          <w:i/>
          <w:lang w:val="en-GB"/>
        </w:rPr>
        <w:t>neighbour information</w:t>
      </w:r>
      <w:r w:rsidR="00395C5A" w:rsidRPr="00395C5A">
        <w:rPr>
          <w:rFonts w:hint="eastAsia"/>
          <w:lang w:val="en-GB"/>
        </w:rPr>
        <w:t xml:space="preserve"> IE</w:t>
      </w:r>
    </w:p>
    <w:p w14:paraId="150266C8" w14:textId="6930C9F0" w:rsidR="00395C5A" w:rsidRDefault="00395C5A" w:rsidP="00251DFB">
      <w:pPr>
        <w:pStyle w:val="a0"/>
        <w:rPr>
          <w:rFonts w:eastAsiaTheme="minorEastAsia"/>
          <w:lang w:val="en-GB" w:eastAsia="zh-CN"/>
        </w:rPr>
      </w:pPr>
      <w:r>
        <w:rPr>
          <w:rFonts w:eastAsiaTheme="minorEastAsia" w:hint="eastAsia"/>
          <w:lang w:val="en-GB" w:eastAsia="zh-CN"/>
        </w:rPr>
        <w:t xml:space="preserve">Companies have different </w:t>
      </w:r>
      <w:r>
        <w:rPr>
          <w:rFonts w:eastAsiaTheme="minorEastAsia"/>
          <w:lang w:val="en-GB" w:eastAsia="zh-CN"/>
        </w:rPr>
        <w:t>understanding</w:t>
      </w:r>
      <w:r>
        <w:rPr>
          <w:rFonts w:eastAsiaTheme="minorEastAsia" w:hint="eastAsia"/>
          <w:lang w:val="en-GB" w:eastAsia="zh-CN"/>
        </w:rPr>
        <w:t xml:space="preserve"> on </w:t>
      </w:r>
      <w:r>
        <w:rPr>
          <w:rFonts w:eastAsiaTheme="minorEastAsia"/>
          <w:lang w:val="en-GB" w:eastAsia="zh-CN"/>
        </w:rPr>
        <w:t>whether</w:t>
      </w:r>
      <w:r>
        <w:rPr>
          <w:rFonts w:eastAsiaTheme="minorEastAsia" w:hint="eastAsia"/>
          <w:lang w:val="en-GB" w:eastAsia="zh-CN"/>
        </w:rPr>
        <w:t xml:space="preserve"> </w:t>
      </w:r>
      <w:r w:rsidRPr="00395C5A">
        <w:rPr>
          <w:rFonts w:eastAsiaTheme="minorEastAsia" w:hint="eastAsia"/>
          <w:lang w:val="en-GB" w:eastAsia="zh-CN"/>
        </w:rPr>
        <w:t>t</w:t>
      </w:r>
      <w:r w:rsidRPr="00395C5A">
        <w:rPr>
          <w:rFonts w:eastAsiaTheme="minorEastAsia"/>
          <w:lang w:val="en-GB" w:eastAsia="zh-CN"/>
        </w:rPr>
        <w:t xml:space="preserve">he sending node should always include the complete list of NR Serving Cell information and </w:t>
      </w:r>
      <w:proofErr w:type="spellStart"/>
      <w:r w:rsidRPr="00395C5A">
        <w:rPr>
          <w:rFonts w:eastAsiaTheme="minorEastAsia"/>
          <w:lang w:val="en-GB" w:eastAsia="zh-CN"/>
        </w:rPr>
        <w:t>Neighbor</w:t>
      </w:r>
      <w:proofErr w:type="spellEnd"/>
      <w:r w:rsidRPr="00395C5A">
        <w:rPr>
          <w:rFonts w:eastAsiaTheme="minorEastAsia"/>
          <w:lang w:val="en-GB" w:eastAsia="zh-CN"/>
        </w:rPr>
        <w:t xml:space="preserve"> Cell Information </w:t>
      </w:r>
      <w:r w:rsidR="008C4259">
        <w:rPr>
          <w:rFonts w:eastAsiaTheme="minorEastAsia" w:hint="eastAsia"/>
          <w:lang w:val="en-GB" w:eastAsia="zh-CN"/>
        </w:rPr>
        <w:t>whenever</w:t>
      </w:r>
      <w:r w:rsidRPr="00395C5A">
        <w:rPr>
          <w:rFonts w:eastAsiaTheme="minorEastAsia"/>
          <w:lang w:val="en-GB" w:eastAsia="zh-CN"/>
        </w:rPr>
        <w:t xml:space="preserve"> modification</w:t>
      </w:r>
      <w:r>
        <w:rPr>
          <w:rFonts w:eastAsiaTheme="minorEastAsia" w:hint="eastAsia"/>
          <w:lang w:val="en-GB" w:eastAsia="zh-CN"/>
        </w:rPr>
        <w:t>.</w:t>
      </w:r>
    </w:p>
    <w:p w14:paraId="6B69C82F" w14:textId="7EC8CF9D" w:rsidR="00780FA3" w:rsidRDefault="003D26BF" w:rsidP="00251DFB">
      <w:pPr>
        <w:pStyle w:val="a0"/>
        <w:rPr>
          <w:rFonts w:eastAsiaTheme="minorEastAsia"/>
          <w:snapToGrid w:val="0"/>
          <w:lang w:val="en-US" w:eastAsia="zh-CN"/>
        </w:rPr>
      </w:pPr>
      <w:proofErr w:type="spellStart"/>
      <w:r>
        <w:rPr>
          <w:rFonts w:eastAsiaTheme="minorEastAsia" w:hint="eastAsia"/>
          <w:lang w:val="en-GB" w:eastAsia="zh-CN"/>
        </w:rPr>
        <w:t>Nevertheless,d</w:t>
      </w:r>
      <w:r w:rsidR="008C4259">
        <w:rPr>
          <w:rFonts w:eastAsiaTheme="minorEastAsia" w:hint="eastAsia"/>
          <w:lang w:val="en-GB" w:eastAsia="zh-CN"/>
        </w:rPr>
        <w:t>uring</w:t>
      </w:r>
      <w:proofErr w:type="spellEnd"/>
      <w:r w:rsidR="008C4259">
        <w:rPr>
          <w:rFonts w:eastAsiaTheme="minorEastAsia" w:hint="eastAsia"/>
          <w:lang w:val="en-GB" w:eastAsia="zh-CN"/>
        </w:rPr>
        <w:t xml:space="preserve"> </w:t>
      </w:r>
      <w:r w:rsidR="00EE6F0C">
        <w:rPr>
          <w:rFonts w:eastAsiaTheme="minorEastAsia" w:hint="eastAsia"/>
          <w:lang w:val="en-GB" w:eastAsia="zh-CN"/>
        </w:rPr>
        <w:t>offline discussion</w:t>
      </w:r>
      <w:r w:rsidR="008C4259">
        <w:rPr>
          <w:rFonts w:eastAsiaTheme="minorEastAsia" w:hint="eastAsia"/>
          <w:lang w:val="en-GB" w:eastAsia="zh-CN"/>
        </w:rPr>
        <w:t>s</w:t>
      </w:r>
      <w:r w:rsidR="00EE6F0C">
        <w:rPr>
          <w:rFonts w:eastAsiaTheme="minorEastAsia" w:hint="eastAsia"/>
          <w:lang w:val="en-GB" w:eastAsia="zh-CN"/>
        </w:rPr>
        <w:t>,</w:t>
      </w:r>
      <w:r w:rsidR="00284B97">
        <w:rPr>
          <w:rFonts w:eastAsiaTheme="minorEastAsia" w:hint="eastAsia"/>
          <w:lang w:val="en-GB" w:eastAsia="zh-CN"/>
        </w:rPr>
        <w:t xml:space="preserve"> </w:t>
      </w:r>
      <w:r w:rsidR="008C4259">
        <w:rPr>
          <w:rFonts w:eastAsiaTheme="minorEastAsia" w:hint="eastAsia"/>
          <w:lang w:val="en-GB" w:eastAsia="zh-CN"/>
        </w:rPr>
        <w:t xml:space="preserve">a </w:t>
      </w:r>
      <w:r w:rsidR="00B93FF7">
        <w:rPr>
          <w:rFonts w:eastAsiaTheme="minorEastAsia" w:hint="eastAsia"/>
          <w:lang w:val="en-GB" w:eastAsia="zh-CN"/>
        </w:rPr>
        <w:t>common understand</w:t>
      </w:r>
      <w:r w:rsidR="008C4259">
        <w:rPr>
          <w:rFonts w:eastAsiaTheme="minorEastAsia" w:hint="eastAsia"/>
          <w:lang w:val="en-GB" w:eastAsia="zh-CN"/>
        </w:rPr>
        <w:t>ing</w:t>
      </w:r>
      <w:r w:rsidR="00780FA3">
        <w:rPr>
          <w:rFonts w:eastAsiaTheme="minorEastAsia" w:hint="eastAsia"/>
          <w:lang w:val="en-GB" w:eastAsia="zh-CN"/>
        </w:rPr>
        <w:t xml:space="preserve"> </w:t>
      </w:r>
      <w:r w:rsidR="008C4259">
        <w:rPr>
          <w:rFonts w:eastAsiaTheme="minorEastAsia" w:hint="eastAsia"/>
          <w:lang w:val="en-GB" w:eastAsia="zh-CN"/>
        </w:rPr>
        <w:t xml:space="preserve">was </w:t>
      </w:r>
      <w:r w:rsidR="00B93FF7">
        <w:rPr>
          <w:rFonts w:eastAsiaTheme="minorEastAsia" w:hint="eastAsia"/>
          <w:lang w:val="en-GB" w:eastAsia="zh-CN"/>
        </w:rPr>
        <w:t xml:space="preserve">reached </w:t>
      </w:r>
      <w:r w:rsidR="00284B97">
        <w:rPr>
          <w:rFonts w:eastAsiaTheme="minorEastAsia" w:hint="eastAsia"/>
          <w:lang w:val="en-GB" w:eastAsia="zh-CN"/>
        </w:rPr>
        <w:t xml:space="preserve">that </w:t>
      </w:r>
      <w:r w:rsidR="00780FA3">
        <w:rPr>
          <w:rFonts w:eastAsiaTheme="minorEastAsia" w:hint="eastAsia"/>
          <w:lang w:val="en-GB" w:eastAsia="zh-CN"/>
        </w:rPr>
        <w:t xml:space="preserve">at least </w:t>
      </w:r>
      <w:r w:rsidR="00C96DD1">
        <w:rPr>
          <w:rFonts w:eastAsiaTheme="minorEastAsia" w:hint="eastAsia"/>
          <w:lang w:val="en-GB" w:eastAsia="zh-CN"/>
        </w:rPr>
        <w:t>in</w:t>
      </w:r>
      <w:r w:rsidR="00780FA3">
        <w:rPr>
          <w:rFonts w:eastAsiaTheme="minorEastAsia" w:hint="eastAsia"/>
          <w:lang w:val="en-GB" w:eastAsia="zh-CN"/>
        </w:rPr>
        <w:t xml:space="preserve"> </w:t>
      </w:r>
      <w:r w:rsidR="008C4259">
        <w:rPr>
          <w:rFonts w:eastAsiaTheme="minorEastAsia" w:hint="eastAsia"/>
          <w:lang w:val="en-GB" w:eastAsia="zh-CN"/>
        </w:rPr>
        <w:t xml:space="preserve">the context of </w:t>
      </w:r>
      <w:r w:rsidR="00780FA3">
        <w:rPr>
          <w:rFonts w:eastAsiaTheme="minorEastAsia" w:hint="eastAsia"/>
          <w:lang w:val="en-GB" w:eastAsia="zh-CN"/>
        </w:rPr>
        <w:t xml:space="preserve">Cross-link interference </w:t>
      </w:r>
      <w:r w:rsidR="00C96DD1">
        <w:rPr>
          <w:rFonts w:eastAsiaTheme="minorEastAsia" w:hint="eastAsia"/>
          <w:lang w:val="en-GB" w:eastAsia="zh-CN"/>
        </w:rPr>
        <w:t>WID</w:t>
      </w:r>
      <w:r w:rsidR="00780FA3">
        <w:rPr>
          <w:rFonts w:eastAsiaTheme="minorEastAsia" w:hint="eastAsia"/>
          <w:lang w:val="en-GB" w:eastAsia="zh-CN"/>
        </w:rPr>
        <w:t xml:space="preserve">, </w:t>
      </w:r>
      <w:r w:rsidR="00C96DD1">
        <w:rPr>
          <w:rFonts w:eastAsiaTheme="minorEastAsia" w:hint="eastAsia"/>
          <w:lang w:val="en-GB" w:eastAsia="zh-CN"/>
        </w:rPr>
        <w:t xml:space="preserve">the </w:t>
      </w:r>
      <w:r w:rsidR="00C96DD1">
        <w:rPr>
          <w:rFonts w:eastAsiaTheme="minorEastAsia"/>
          <w:lang w:val="en-GB" w:eastAsia="zh-CN"/>
        </w:rPr>
        <w:t>assumption</w:t>
      </w:r>
      <w:r w:rsidR="00C96DD1">
        <w:rPr>
          <w:rFonts w:eastAsiaTheme="minorEastAsia" w:hint="eastAsia"/>
          <w:lang w:val="en-GB" w:eastAsia="zh-CN"/>
        </w:rPr>
        <w:t xml:space="preserve"> is </w:t>
      </w:r>
      <w:r w:rsidR="00C96DD1">
        <w:rPr>
          <w:rFonts w:eastAsiaTheme="minorEastAsia"/>
          <w:lang w:val="en-GB" w:eastAsia="zh-CN"/>
        </w:rPr>
        <w:t>that</w:t>
      </w:r>
      <w:r w:rsidR="00C96DD1">
        <w:rPr>
          <w:rFonts w:eastAsiaTheme="minorEastAsia" w:hint="eastAsia"/>
          <w:lang w:val="en-GB" w:eastAsia="zh-CN"/>
        </w:rPr>
        <w:t xml:space="preserve"> </w:t>
      </w:r>
      <w:r w:rsidR="00780FA3">
        <w:rPr>
          <w:rFonts w:eastAsiaTheme="minorEastAsia" w:hint="eastAsia"/>
          <w:lang w:val="en-GB" w:eastAsia="zh-CN"/>
        </w:rPr>
        <w:t xml:space="preserve">the </w:t>
      </w:r>
      <w:r w:rsidR="00780FA3" w:rsidRPr="00780FA3">
        <w:rPr>
          <w:i/>
          <w:snapToGrid w:val="0"/>
          <w:highlight w:val="yellow"/>
          <w:lang w:val="en-US"/>
        </w:rPr>
        <w:t>TDD DL-UL Configuration NR</w:t>
      </w:r>
      <w:r w:rsidR="00780FA3" w:rsidRPr="00780FA3">
        <w:rPr>
          <w:snapToGrid w:val="0"/>
          <w:highlight w:val="yellow"/>
          <w:lang w:val="en-US"/>
        </w:rPr>
        <w:t xml:space="preserve"> IE</w:t>
      </w:r>
      <w:r w:rsidR="00780FA3">
        <w:rPr>
          <w:rFonts w:eastAsiaTheme="minorEastAsia" w:hint="eastAsia"/>
          <w:snapToGrid w:val="0"/>
          <w:lang w:val="en-US" w:eastAsia="zh-CN"/>
        </w:rPr>
        <w:t xml:space="preserve"> could be absent </w:t>
      </w:r>
      <w:r w:rsidR="008C4259">
        <w:rPr>
          <w:rFonts w:eastAsiaTheme="minorEastAsia" w:hint="eastAsia"/>
          <w:snapToGrid w:val="0"/>
          <w:lang w:val="en-US" w:eastAsia="zh-CN"/>
        </w:rPr>
        <w:t>if the information remains unchanged,</w:t>
      </w:r>
      <w:r w:rsidR="001D5AC6">
        <w:rPr>
          <w:rFonts w:eastAsiaTheme="minorEastAsia" w:hint="eastAsia"/>
          <w:snapToGrid w:val="0"/>
          <w:lang w:val="en-US" w:eastAsia="zh-CN"/>
        </w:rPr>
        <w:t xml:space="preserve"> </w:t>
      </w:r>
      <w:r w:rsidR="008C4259">
        <w:rPr>
          <w:rFonts w:eastAsiaTheme="minorEastAsia" w:hint="eastAsia"/>
          <w:snapToGrid w:val="0"/>
          <w:lang w:val="en-US" w:eastAsia="zh-CN"/>
        </w:rPr>
        <w:t xml:space="preserve">leading to the introduction of </w:t>
      </w:r>
      <w:r w:rsidR="00780FA3">
        <w:rPr>
          <w:rFonts w:eastAsiaTheme="minorEastAsia" w:hint="eastAsia"/>
          <w:snapToGrid w:val="0"/>
          <w:lang w:val="en-US" w:eastAsia="zh-CN"/>
        </w:rPr>
        <w:t>the yellow-highlighted sentence</w:t>
      </w:r>
      <w:r>
        <w:rPr>
          <w:rFonts w:eastAsiaTheme="minorEastAsia" w:hint="eastAsia"/>
          <w:snapToGrid w:val="0"/>
          <w:lang w:val="en-US" w:eastAsia="zh-CN"/>
        </w:rPr>
        <w:t xml:space="preserve"> as below</w:t>
      </w:r>
      <w:r w:rsidR="00780FA3">
        <w:rPr>
          <w:rFonts w:eastAsiaTheme="minorEastAsia" w:hint="eastAsia"/>
          <w:snapToGrid w:val="0"/>
          <w:lang w:val="en-US" w:eastAsia="zh-CN"/>
        </w:rPr>
        <w:t>.</w:t>
      </w:r>
    </w:p>
    <w:p w14:paraId="6910289A" w14:textId="77777777" w:rsidR="00780FA3" w:rsidRPr="00FD0425" w:rsidRDefault="00780FA3" w:rsidP="00780FA3">
      <w:pPr>
        <w:pStyle w:val="B1"/>
        <w:ind w:leftChars="100" w:left="200" w:firstLine="0"/>
      </w:pPr>
      <w:r w:rsidRPr="00FD0425">
        <w:rPr>
          <w:rFonts w:eastAsia="Malgun Gothic"/>
        </w:rPr>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780FA3">
        <w:rPr>
          <w:highlight w:val="yellow"/>
          <w:lang w:val="en-US"/>
        </w:rPr>
        <w:t>The NG-RAN node</w:t>
      </w:r>
      <w:r w:rsidRPr="00780FA3">
        <w:rPr>
          <w:highlight w:val="yellow"/>
          <w:vertAlign w:val="subscript"/>
          <w:lang w:val="en-US"/>
        </w:rPr>
        <w:t>2</w:t>
      </w:r>
      <w:r w:rsidRPr="00780FA3">
        <w:rPr>
          <w:highlight w:val="yellow"/>
          <w:lang w:val="en-US"/>
        </w:rPr>
        <w:t xml:space="preserve"> shall consider the received </w:t>
      </w:r>
      <w:r w:rsidRPr="00780FA3">
        <w:rPr>
          <w:i/>
          <w:snapToGrid w:val="0"/>
          <w:highlight w:val="yellow"/>
          <w:lang w:val="en-US"/>
        </w:rPr>
        <w:t>Intended TDD DL-UL Configuration NR</w:t>
      </w:r>
      <w:r w:rsidRPr="00780FA3">
        <w:rPr>
          <w:snapToGrid w:val="0"/>
          <w:highlight w:val="yellow"/>
          <w:lang w:val="en-US"/>
        </w:rPr>
        <w:t xml:space="preserve"> IE</w:t>
      </w:r>
      <w:r w:rsidRPr="00780FA3">
        <w:rPr>
          <w:highlight w:val="yellow"/>
          <w:lang w:val="en-US"/>
        </w:rPr>
        <w:t xml:space="preserve"> content valid until reception of a new update of the IE for the same NG-RAN node</w:t>
      </w:r>
      <w:r w:rsidRPr="00780FA3">
        <w:rPr>
          <w:highlight w:val="yellow"/>
          <w:vertAlign w:val="subscript"/>
          <w:lang w:val="en-US"/>
        </w:rPr>
        <w:t>2</w:t>
      </w:r>
      <w:r w:rsidRPr="00FD0425">
        <w:rPr>
          <w:lang w:val="en-US"/>
        </w:rPr>
        <w:t>.</w:t>
      </w:r>
    </w:p>
    <w:p w14:paraId="48A4DE09" w14:textId="64FCE4F9" w:rsidR="00780FA3" w:rsidRDefault="00C96DD1" w:rsidP="00251DFB">
      <w:pPr>
        <w:pStyle w:val="a0"/>
        <w:rPr>
          <w:rFonts w:eastAsiaTheme="minorEastAsia"/>
          <w:lang w:val="en-GB" w:eastAsia="zh-CN"/>
        </w:rPr>
      </w:pPr>
      <w:r>
        <w:rPr>
          <w:rFonts w:eastAsiaTheme="minorEastAsia" w:hint="eastAsia"/>
          <w:lang w:val="en-GB" w:eastAsia="zh-CN"/>
        </w:rPr>
        <w:t xml:space="preserve">Based on </w:t>
      </w:r>
      <w:r w:rsidR="008C4259">
        <w:rPr>
          <w:rFonts w:eastAsiaTheme="minorEastAsia" w:hint="eastAsia"/>
          <w:lang w:val="en-GB" w:eastAsia="zh-CN"/>
        </w:rPr>
        <w:t xml:space="preserve">the </w:t>
      </w:r>
      <w:r>
        <w:rPr>
          <w:rFonts w:eastAsiaTheme="minorEastAsia" w:hint="eastAsia"/>
          <w:lang w:val="en-GB" w:eastAsia="zh-CN"/>
        </w:rPr>
        <w:t>above</w:t>
      </w:r>
      <w:r w:rsidR="008C4259">
        <w:rPr>
          <w:rFonts w:eastAsiaTheme="minorEastAsia" w:hint="eastAsia"/>
          <w:lang w:val="en-GB" w:eastAsia="zh-CN"/>
        </w:rPr>
        <w:t>mentioned</w:t>
      </w:r>
      <w:r>
        <w:rPr>
          <w:rFonts w:eastAsiaTheme="minorEastAsia" w:hint="eastAsia"/>
          <w:lang w:val="en-GB" w:eastAsia="zh-CN"/>
        </w:rPr>
        <w:t xml:space="preserve"> statement</w:t>
      </w:r>
      <w:r w:rsidR="008C4259">
        <w:rPr>
          <w:rFonts w:eastAsiaTheme="minorEastAsia" w:hint="eastAsia"/>
          <w:lang w:val="en-GB" w:eastAsia="zh-CN"/>
        </w:rPr>
        <w:t>, it seems it is not mandatory</w:t>
      </w:r>
      <w:r w:rsidR="00780FA3">
        <w:rPr>
          <w:rFonts w:eastAsiaTheme="minorEastAsia" w:hint="eastAsia"/>
          <w:lang w:val="en-GB" w:eastAsia="zh-CN"/>
        </w:rPr>
        <w:t xml:space="preserve"> to include all </w:t>
      </w:r>
      <w:r w:rsidR="00780FA3">
        <w:rPr>
          <w:rFonts w:eastAsiaTheme="minorEastAsia"/>
          <w:lang w:val="en-GB" w:eastAsia="zh-CN"/>
        </w:rPr>
        <w:t>information</w:t>
      </w:r>
      <w:r w:rsidR="00780FA3">
        <w:rPr>
          <w:rFonts w:eastAsiaTheme="minorEastAsia" w:hint="eastAsia"/>
          <w:lang w:val="en-GB" w:eastAsia="zh-CN"/>
        </w:rPr>
        <w:t xml:space="preserve"> of serving cell during configuration </w:t>
      </w:r>
      <w:r w:rsidR="00780FA3">
        <w:rPr>
          <w:rFonts w:eastAsiaTheme="minorEastAsia"/>
          <w:lang w:val="en-GB" w:eastAsia="zh-CN"/>
        </w:rPr>
        <w:t>update</w:t>
      </w:r>
      <w:r w:rsidR="00780FA3">
        <w:rPr>
          <w:rFonts w:eastAsiaTheme="minorEastAsia" w:hint="eastAsia"/>
          <w:lang w:val="en-GB" w:eastAsia="zh-CN"/>
        </w:rPr>
        <w:t xml:space="preserve"> procedure for X2 and Xn</w:t>
      </w:r>
      <w:r w:rsidR="008C4259">
        <w:rPr>
          <w:rFonts w:eastAsiaTheme="minorEastAsia" w:hint="eastAsia"/>
          <w:lang w:val="en-GB" w:eastAsia="zh-CN"/>
        </w:rPr>
        <w:t xml:space="preserve"> interface</w:t>
      </w:r>
      <w:r w:rsidR="00780FA3">
        <w:rPr>
          <w:rFonts w:eastAsiaTheme="minorEastAsia" w:hint="eastAsia"/>
          <w:lang w:val="en-GB" w:eastAsia="zh-CN"/>
        </w:rPr>
        <w:t xml:space="preserve">. </w:t>
      </w:r>
      <w:r w:rsidR="008C4259">
        <w:rPr>
          <w:rFonts w:eastAsiaTheme="minorEastAsia" w:hint="eastAsia"/>
          <w:lang w:val="en-GB" w:eastAsia="zh-CN"/>
        </w:rPr>
        <w:t>I</w:t>
      </w:r>
      <w:r w:rsidR="00780FA3">
        <w:rPr>
          <w:rFonts w:eastAsiaTheme="minorEastAsia" w:hint="eastAsia"/>
          <w:lang w:val="en-GB" w:eastAsia="zh-CN"/>
        </w:rPr>
        <w:t>f it is confirmed, further discuss</w:t>
      </w:r>
      <w:r w:rsidR="008C4259">
        <w:rPr>
          <w:rFonts w:eastAsiaTheme="minorEastAsia" w:hint="eastAsia"/>
          <w:lang w:val="en-GB" w:eastAsia="zh-CN"/>
        </w:rPr>
        <w:t>ion will be necessary</w:t>
      </w:r>
      <w:r w:rsidR="001D5AC6">
        <w:rPr>
          <w:rFonts w:eastAsiaTheme="minorEastAsia" w:hint="eastAsia"/>
          <w:lang w:val="en-GB" w:eastAsia="zh-CN"/>
        </w:rPr>
        <w:t xml:space="preserve"> to address</w:t>
      </w:r>
      <w:r w:rsidR="00780FA3">
        <w:rPr>
          <w:rFonts w:eastAsiaTheme="minorEastAsia" w:hint="eastAsia"/>
          <w:lang w:val="en-GB" w:eastAsia="zh-CN"/>
        </w:rPr>
        <w:t xml:space="preserve"> the </w:t>
      </w:r>
      <w:r w:rsidR="00780FA3">
        <w:rPr>
          <w:rFonts w:eastAsiaTheme="minorEastAsia"/>
          <w:lang w:val="en-GB" w:eastAsia="zh-CN"/>
        </w:rPr>
        <w:t>behaviour</w:t>
      </w:r>
      <w:r w:rsidR="00780FA3">
        <w:rPr>
          <w:rFonts w:eastAsiaTheme="minorEastAsia" w:hint="eastAsia"/>
          <w:lang w:val="en-GB" w:eastAsia="zh-CN"/>
        </w:rPr>
        <w:t xml:space="preserve"> of NG-RAN node/eNB when optional IEs are absent.</w:t>
      </w:r>
    </w:p>
    <w:p w14:paraId="2CE82844" w14:textId="186EEF5B" w:rsidR="006F673A" w:rsidRDefault="006F673A" w:rsidP="00251DFB">
      <w:pPr>
        <w:pStyle w:val="a0"/>
        <w:rPr>
          <w:rFonts w:eastAsiaTheme="minorEastAsia"/>
          <w:lang w:val="en-GB" w:eastAsia="zh-CN"/>
        </w:rPr>
      </w:pPr>
      <w:r>
        <w:rPr>
          <w:rFonts w:eastAsiaTheme="minorEastAsia" w:hint="eastAsia"/>
          <w:lang w:val="en-GB" w:eastAsia="zh-CN"/>
        </w:rPr>
        <w:t xml:space="preserve">Since the current serving cell information </w:t>
      </w:r>
      <w:r>
        <w:rPr>
          <w:rFonts w:eastAsiaTheme="minorEastAsia"/>
          <w:lang w:val="en-GB" w:eastAsia="zh-CN"/>
        </w:rPr>
        <w:t>include</w:t>
      </w:r>
      <w:r>
        <w:rPr>
          <w:rFonts w:eastAsiaTheme="minorEastAsia" w:hint="eastAsia"/>
          <w:lang w:val="en-GB" w:eastAsia="zh-CN"/>
        </w:rPr>
        <w:t xml:space="preserve"> a lot of optional IEs introduced </w:t>
      </w:r>
      <w:r w:rsidR="001D5AC6">
        <w:rPr>
          <w:rFonts w:eastAsiaTheme="minorEastAsia" w:hint="eastAsia"/>
          <w:lang w:val="en-GB" w:eastAsia="zh-CN"/>
        </w:rPr>
        <w:t>through</w:t>
      </w:r>
      <w:r>
        <w:rPr>
          <w:rFonts w:eastAsiaTheme="minorEastAsia" w:hint="eastAsia"/>
          <w:lang w:val="en-GB" w:eastAsia="zh-CN"/>
        </w:rPr>
        <w:t xml:space="preserve"> </w:t>
      </w:r>
      <w:r w:rsidR="001D5AC6">
        <w:rPr>
          <w:rFonts w:eastAsiaTheme="minorEastAsia" w:hint="eastAsia"/>
          <w:lang w:val="en-GB" w:eastAsia="zh-CN"/>
        </w:rPr>
        <w:t>various</w:t>
      </w:r>
      <w:r>
        <w:rPr>
          <w:rFonts w:eastAsiaTheme="minorEastAsia" w:hint="eastAsia"/>
          <w:lang w:val="en-GB" w:eastAsia="zh-CN"/>
        </w:rPr>
        <w:t xml:space="preserve"> WIs,</w:t>
      </w:r>
      <w:r w:rsidR="00336D8E">
        <w:rPr>
          <w:rFonts w:eastAsiaTheme="minorEastAsia" w:hint="eastAsia"/>
          <w:lang w:val="en-GB" w:eastAsia="zh-CN"/>
        </w:rPr>
        <w:t xml:space="preserve"> </w:t>
      </w:r>
      <w:r>
        <w:rPr>
          <w:rFonts w:eastAsiaTheme="minorEastAsia"/>
          <w:lang w:val="en-GB" w:eastAsia="zh-CN"/>
        </w:rPr>
        <w:t>companies</w:t>
      </w:r>
      <w:r w:rsidR="00336D8E">
        <w:rPr>
          <w:rFonts w:eastAsiaTheme="minorEastAsia" w:hint="eastAsia"/>
          <w:lang w:val="en-GB" w:eastAsia="zh-CN"/>
        </w:rPr>
        <w:t xml:space="preserve"> would like to have more check.</w:t>
      </w:r>
    </w:p>
    <w:p w14:paraId="60747091" w14:textId="3B458A06" w:rsidR="00780FA3" w:rsidRDefault="00780FA3" w:rsidP="00251DFB">
      <w:pPr>
        <w:pStyle w:val="a0"/>
        <w:rPr>
          <w:rFonts w:eastAsiaTheme="minorEastAsia"/>
          <w:b/>
          <w:lang w:val="en-GB" w:eastAsia="zh-CN"/>
        </w:rPr>
      </w:pPr>
      <w:r w:rsidRPr="006F673A">
        <w:rPr>
          <w:rFonts w:eastAsiaTheme="minorEastAsia" w:hint="eastAsia"/>
          <w:b/>
          <w:lang w:val="en-GB" w:eastAsia="zh-CN"/>
        </w:rPr>
        <w:t>Proposal</w:t>
      </w:r>
      <w:r w:rsidR="00336D8E">
        <w:rPr>
          <w:rFonts w:eastAsiaTheme="minorEastAsia" w:hint="eastAsia"/>
          <w:b/>
          <w:lang w:val="en-GB" w:eastAsia="zh-CN"/>
        </w:rPr>
        <w:t xml:space="preserve"> 2</w:t>
      </w:r>
      <w:r w:rsidRPr="006F673A">
        <w:rPr>
          <w:rFonts w:eastAsiaTheme="minorEastAsia" w:hint="eastAsia"/>
          <w:b/>
          <w:lang w:val="en-GB" w:eastAsia="zh-CN"/>
        </w:rPr>
        <w:t xml:space="preserve">: Companies have more check and </w:t>
      </w:r>
      <w:r w:rsidRPr="006F673A">
        <w:rPr>
          <w:rFonts w:eastAsiaTheme="minorEastAsia"/>
          <w:b/>
          <w:lang w:val="en-GB" w:eastAsia="zh-CN"/>
        </w:rPr>
        <w:t>discus</w:t>
      </w:r>
      <w:r w:rsidRPr="006F673A">
        <w:rPr>
          <w:rFonts w:eastAsiaTheme="minorEastAsia" w:hint="eastAsia"/>
          <w:b/>
          <w:lang w:val="en-GB" w:eastAsia="zh-CN"/>
        </w:rPr>
        <w:t xml:space="preserve">s </w:t>
      </w:r>
      <w:r w:rsidR="001D5AC6">
        <w:rPr>
          <w:rFonts w:eastAsiaTheme="minorEastAsia" w:hint="eastAsia"/>
          <w:b/>
          <w:lang w:val="en-GB" w:eastAsia="zh-CN"/>
        </w:rPr>
        <w:t xml:space="preserve">in next meeting </w:t>
      </w:r>
      <w:r w:rsidRPr="006F673A">
        <w:rPr>
          <w:rFonts w:eastAsiaTheme="minorEastAsia" w:hint="eastAsia"/>
          <w:b/>
          <w:lang w:val="en-GB" w:eastAsia="zh-CN"/>
        </w:rPr>
        <w:t xml:space="preserve">whether </w:t>
      </w:r>
      <w:r w:rsidR="001A0C12" w:rsidRPr="006F673A">
        <w:rPr>
          <w:rFonts w:eastAsiaTheme="minorEastAsia" w:hint="eastAsia"/>
          <w:b/>
          <w:lang w:val="en-GB" w:eastAsia="zh-CN"/>
        </w:rPr>
        <w:t>t</w:t>
      </w:r>
      <w:r w:rsidR="001A0C12" w:rsidRPr="006F673A">
        <w:rPr>
          <w:rFonts w:eastAsiaTheme="minorEastAsia"/>
          <w:b/>
          <w:lang w:val="en-GB" w:eastAsia="zh-CN"/>
        </w:rPr>
        <w:t>he sending</w:t>
      </w:r>
      <w:r w:rsidR="00E8429F" w:rsidRPr="006F673A">
        <w:rPr>
          <w:rFonts w:eastAsiaTheme="minorEastAsia"/>
          <w:b/>
          <w:lang w:val="en-GB" w:eastAsia="zh-CN"/>
        </w:rPr>
        <w:t xml:space="preserve"> node should always include </w:t>
      </w:r>
      <w:r w:rsidR="00E8429F" w:rsidRPr="006F673A">
        <w:rPr>
          <w:rFonts w:eastAsiaTheme="minorEastAsia" w:hint="eastAsia"/>
          <w:b/>
          <w:lang w:val="en-GB" w:eastAsia="zh-CN"/>
        </w:rPr>
        <w:t xml:space="preserve">all the information of </w:t>
      </w:r>
      <w:r w:rsidR="001A0C12" w:rsidRPr="006F673A">
        <w:rPr>
          <w:rFonts w:eastAsiaTheme="minorEastAsia"/>
          <w:b/>
          <w:lang w:val="en-GB" w:eastAsia="zh-CN"/>
        </w:rPr>
        <w:t xml:space="preserve">Serving Cell information and </w:t>
      </w:r>
      <w:r w:rsidR="00E8429F" w:rsidRPr="006F673A">
        <w:rPr>
          <w:rFonts w:eastAsiaTheme="minorEastAsia"/>
          <w:b/>
          <w:lang w:val="en-GB" w:eastAsia="zh-CN"/>
        </w:rPr>
        <w:t>Neighbour</w:t>
      </w:r>
      <w:r w:rsidR="001A0C12" w:rsidRPr="006F673A">
        <w:rPr>
          <w:rFonts w:eastAsiaTheme="minorEastAsia"/>
          <w:b/>
          <w:lang w:val="en-GB" w:eastAsia="zh-CN"/>
        </w:rPr>
        <w:t xml:space="preserve"> Cell Information </w:t>
      </w:r>
      <w:r w:rsidR="001D5AC6">
        <w:rPr>
          <w:rFonts w:eastAsiaTheme="minorEastAsia" w:hint="eastAsia"/>
          <w:b/>
          <w:lang w:val="en-GB" w:eastAsia="zh-CN"/>
        </w:rPr>
        <w:t>whenever</w:t>
      </w:r>
      <w:r w:rsidR="001A0C12" w:rsidRPr="006F673A">
        <w:rPr>
          <w:rFonts w:eastAsiaTheme="minorEastAsia"/>
          <w:b/>
          <w:lang w:val="en-GB" w:eastAsia="zh-CN"/>
        </w:rPr>
        <w:t xml:space="preserve"> modification</w:t>
      </w:r>
      <w:r w:rsidR="001D5AC6">
        <w:rPr>
          <w:rFonts w:eastAsiaTheme="minorEastAsia" w:hint="eastAsia"/>
          <w:b/>
          <w:lang w:val="en-GB" w:eastAsia="zh-CN"/>
        </w:rPr>
        <w:t xml:space="preserve"> occurs</w:t>
      </w:r>
      <w:r w:rsidR="001A0C12" w:rsidRPr="006F673A">
        <w:rPr>
          <w:rFonts w:eastAsiaTheme="minorEastAsia" w:hint="eastAsia"/>
          <w:b/>
          <w:lang w:val="en-GB" w:eastAsia="zh-CN"/>
        </w:rPr>
        <w:t>.</w:t>
      </w:r>
      <w:r w:rsidR="00E8429F" w:rsidRPr="006F673A">
        <w:rPr>
          <w:rFonts w:eastAsiaTheme="minorEastAsia" w:hint="eastAsia"/>
          <w:b/>
          <w:lang w:val="en-GB" w:eastAsia="zh-CN"/>
        </w:rPr>
        <w:t xml:space="preserve"> </w:t>
      </w:r>
      <w:r w:rsidR="001A0C12" w:rsidRPr="006F673A">
        <w:rPr>
          <w:rFonts w:eastAsiaTheme="minorEastAsia" w:hint="eastAsia"/>
          <w:b/>
          <w:lang w:val="en-GB" w:eastAsia="zh-CN"/>
        </w:rPr>
        <w:t>And further discuss the behaviour of NG-RAN node</w:t>
      </w:r>
      <w:r w:rsidR="001D5AC6">
        <w:rPr>
          <w:rFonts w:eastAsiaTheme="minorEastAsia" w:hint="eastAsia"/>
          <w:b/>
          <w:lang w:val="en-GB" w:eastAsia="zh-CN"/>
        </w:rPr>
        <w:t xml:space="preserve"> in case the optional IE is not present</w:t>
      </w:r>
      <w:r w:rsidR="001A0C12" w:rsidRPr="006F673A">
        <w:rPr>
          <w:rFonts w:eastAsiaTheme="minorEastAsia" w:hint="eastAsia"/>
          <w:b/>
          <w:lang w:val="en-GB" w:eastAsia="zh-CN"/>
        </w:rPr>
        <w:t xml:space="preserve"> if </w:t>
      </w:r>
      <w:r w:rsidR="001D5AC6">
        <w:rPr>
          <w:rFonts w:eastAsiaTheme="minorEastAsia" w:hint="eastAsia"/>
          <w:b/>
          <w:lang w:val="en-GB" w:eastAsia="zh-CN"/>
        </w:rPr>
        <w:t xml:space="preserve">this </w:t>
      </w:r>
      <w:r w:rsidR="001D5AC6">
        <w:rPr>
          <w:rFonts w:eastAsiaTheme="minorEastAsia"/>
          <w:b/>
          <w:lang w:val="en-GB" w:eastAsia="zh-CN"/>
        </w:rPr>
        <w:t>scenar</w:t>
      </w:r>
      <w:r w:rsidR="001D5AC6">
        <w:rPr>
          <w:rFonts w:eastAsiaTheme="minorEastAsia" w:hint="eastAsia"/>
          <w:b/>
          <w:lang w:val="en-GB" w:eastAsia="zh-CN"/>
        </w:rPr>
        <w:t>io</w:t>
      </w:r>
      <w:r w:rsidR="00B93FF7">
        <w:rPr>
          <w:rFonts w:eastAsiaTheme="minorEastAsia" w:hint="eastAsia"/>
          <w:b/>
          <w:lang w:val="en-GB" w:eastAsia="zh-CN"/>
        </w:rPr>
        <w:t xml:space="preserve"> is confirmed</w:t>
      </w:r>
      <w:r w:rsidR="00336D8E">
        <w:rPr>
          <w:rFonts w:eastAsiaTheme="minorEastAsia" w:hint="eastAsia"/>
          <w:b/>
          <w:lang w:val="en-GB" w:eastAsia="zh-CN"/>
        </w:rPr>
        <w:t>.</w:t>
      </w:r>
    </w:p>
    <w:p w14:paraId="043F9BC0" w14:textId="42F68404" w:rsidR="00395C5A" w:rsidRPr="001D5AC6" w:rsidRDefault="00336D8E" w:rsidP="00251DFB">
      <w:pPr>
        <w:pStyle w:val="a0"/>
        <w:rPr>
          <w:rFonts w:ascii="Calibri" w:eastAsiaTheme="minorEastAsia" w:hAnsi="Calibri" w:cs="Calibri"/>
          <w:i/>
          <w:color w:val="0000FF"/>
          <w:sz w:val="18"/>
          <w:lang w:eastAsia="zh-CN"/>
        </w:rPr>
      </w:pPr>
      <w:r w:rsidRPr="001D5AC6">
        <w:rPr>
          <w:rFonts w:eastAsiaTheme="minorEastAsia" w:hint="eastAsia"/>
          <w:lang w:val="en-GB" w:eastAsia="zh-CN"/>
        </w:rPr>
        <w:t>Note: The above proposal applies to both X2 and Xn</w:t>
      </w:r>
      <w:r w:rsidR="001D5AC6" w:rsidRPr="001D5AC6">
        <w:rPr>
          <w:rFonts w:eastAsiaTheme="minorEastAsia" w:hint="eastAsia"/>
          <w:lang w:val="en-GB" w:eastAsia="zh-CN"/>
        </w:rPr>
        <w:t>.</w:t>
      </w:r>
    </w:p>
    <w:p w14:paraId="6CAD559B" w14:textId="77777777" w:rsidR="001A0C12" w:rsidRDefault="001A0C12" w:rsidP="001A0C12">
      <w:pPr>
        <w:pStyle w:val="21"/>
      </w:pPr>
      <w:r>
        <w:rPr>
          <w:rFonts w:eastAsiaTheme="minorEastAsia" w:hint="eastAsia"/>
        </w:rPr>
        <w:t xml:space="preserve">2.3 </w:t>
      </w:r>
      <w:r w:rsidRPr="006F673A">
        <w:rPr>
          <w:i/>
        </w:rPr>
        <w:t xml:space="preserve">NR </w:t>
      </w:r>
      <w:proofErr w:type="spellStart"/>
      <w:r w:rsidRPr="006F673A">
        <w:rPr>
          <w:i/>
        </w:rPr>
        <w:t>Neighbour</w:t>
      </w:r>
      <w:proofErr w:type="spellEnd"/>
      <w:r w:rsidRPr="006F673A">
        <w:rPr>
          <w:i/>
        </w:rPr>
        <w:t xml:space="preserve"> Information</w:t>
      </w:r>
      <w:r>
        <w:rPr>
          <w:rFonts w:hint="eastAsia"/>
        </w:rPr>
        <w:t xml:space="preserve"> </w:t>
      </w:r>
      <w:r w:rsidRPr="000E2E6B">
        <w:t>IE</w:t>
      </w:r>
    </w:p>
    <w:p w14:paraId="21A48FB3" w14:textId="438927E1" w:rsidR="001A0C12" w:rsidRPr="00C96DD1" w:rsidRDefault="006F673A" w:rsidP="00C96DD1">
      <w:pPr>
        <w:pStyle w:val="a0"/>
        <w:rPr>
          <w:rFonts w:eastAsiaTheme="minorEastAsia"/>
          <w:lang w:val="en-GB" w:eastAsia="zh-CN"/>
        </w:rPr>
      </w:pPr>
      <w:r w:rsidRPr="00C96DD1">
        <w:rPr>
          <w:rFonts w:eastAsiaTheme="minorEastAsia" w:hint="eastAsia"/>
          <w:lang w:val="en-GB" w:eastAsia="zh-CN"/>
        </w:rPr>
        <w:t>During</w:t>
      </w:r>
      <w:r w:rsidR="001A0C12" w:rsidRPr="00C96DD1">
        <w:rPr>
          <w:rFonts w:eastAsiaTheme="minorEastAsia" w:hint="eastAsia"/>
          <w:lang w:val="en-GB" w:eastAsia="zh-CN"/>
        </w:rPr>
        <w:t xml:space="preserve"> eNB configuration </w:t>
      </w:r>
      <w:r w:rsidR="001A0C12" w:rsidRPr="00C96DD1">
        <w:rPr>
          <w:rFonts w:eastAsiaTheme="minorEastAsia"/>
          <w:lang w:val="en-GB" w:eastAsia="zh-CN"/>
        </w:rPr>
        <w:t>update</w:t>
      </w:r>
      <w:r w:rsidRPr="00C96DD1">
        <w:rPr>
          <w:rFonts w:eastAsiaTheme="minorEastAsia" w:hint="eastAsia"/>
          <w:lang w:val="en-GB" w:eastAsia="zh-CN"/>
        </w:rPr>
        <w:t xml:space="preserve"> procedure</w:t>
      </w:r>
      <w:r w:rsidR="001A0C12" w:rsidRPr="00C96DD1">
        <w:rPr>
          <w:rFonts w:eastAsiaTheme="minorEastAsia" w:hint="eastAsia"/>
          <w:lang w:val="en-GB" w:eastAsia="zh-CN"/>
        </w:rPr>
        <w:t xml:space="preserve">, </w:t>
      </w:r>
      <w:r w:rsidR="00E8429F" w:rsidRPr="00C96DD1">
        <w:rPr>
          <w:rFonts w:eastAsiaTheme="minorEastAsia" w:hint="eastAsia"/>
          <w:lang w:val="en-GB" w:eastAsia="zh-CN"/>
        </w:rPr>
        <w:t xml:space="preserve">the </w:t>
      </w:r>
      <w:r w:rsidR="00E8429F" w:rsidRPr="00C96DD1">
        <w:rPr>
          <w:rFonts w:eastAsiaTheme="minorEastAsia"/>
          <w:lang w:val="en-GB" w:eastAsia="zh-CN"/>
        </w:rPr>
        <w:t>sending</w:t>
      </w:r>
      <w:r w:rsidR="00E8429F" w:rsidRPr="00C96DD1">
        <w:rPr>
          <w:rFonts w:eastAsiaTheme="minorEastAsia" w:hint="eastAsia"/>
          <w:lang w:val="en-GB" w:eastAsia="zh-CN"/>
        </w:rPr>
        <w:t xml:space="preserve"> node always include</w:t>
      </w:r>
      <w:r w:rsidRPr="00C96DD1">
        <w:rPr>
          <w:rFonts w:eastAsiaTheme="minorEastAsia" w:hint="eastAsia"/>
          <w:lang w:val="en-GB" w:eastAsia="zh-CN"/>
        </w:rPr>
        <w:t>s</w:t>
      </w:r>
      <w:r w:rsidR="00E8429F" w:rsidRPr="00C96DD1">
        <w:rPr>
          <w:rFonts w:eastAsiaTheme="minorEastAsia" w:hint="eastAsia"/>
          <w:lang w:val="en-GB" w:eastAsia="zh-CN"/>
        </w:rPr>
        <w:t xml:space="preserve"> the whole list of </w:t>
      </w:r>
      <w:r w:rsidR="001A0C12" w:rsidRPr="00C96DD1">
        <w:rPr>
          <w:rFonts w:eastAsiaTheme="minorEastAsia" w:hint="eastAsia"/>
          <w:lang w:val="en-GB" w:eastAsia="zh-CN"/>
        </w:rPr>
        <w:t xml:space="preserve">E-UTRAN neighbour cell </w:t>
      </w:r>
      <w:r w:rsidRPr="00C96DD1">
        <w:rPr>
          <w:rFonts w:eastAsiaTheme="minorEastAsia" w:hint="eastAsia"/>
          <w:lang w:val="en-GB" w:eastAsia="zh-CN"/>
        </w:rPr>
        <w:t xml:space="preserve">in case there is any </w:t>
      </w:r>
      <w:r w:rsidRPr="00C96DD1">
        <w:rPr>
          <w:rFonts w:eastAsiaTheme="minorEastAsia"/>
          <w:lang w:val="en-GB" w:eastAsia="zh-CN"/>
        </w:rPr>
        <w:t>change</w:t>
      </w:r>
      <w:r w:rsidRPr="00C96DD1">
        <w:rPr>
          <w:rFonts w:eastAsiaTheme="minorEastAsia" w:hint="eastAsia"/>
          <w:lang w:val="en-GB" w:eastAsia="zh-CN"/>
        </w:rPr>
        <w:t xml:space="preserve"> on serving cell information or neighbour cell information </w:t>
      </w:r>
      <w:r w:rsidR="001A0C12" w:rsidRPr="00C96DD1">
        <w:rPr>
          <w:rFonts w:eastAsiaTheme="minorEastAsia" w:hint="eastAsia"/>
          <w:lang w:val="en-GB" w:eastAsia="zh-CN"/>
        </w:rPr>
        <w:t>based on the statement introduced in Rel-8</w:t>
      </w:r>
      <w:r w:rsidR="00E8429F" w:rsidRPr="00C96DD1">
        <w:rPr>
          <w:rFonts w:eastAsiaTheme="minorEastAsia" w:hint="eastAsia"/>
          <w:lang w:val="en-GB" w:eastAsia="zh-CN"/>
        </w:rPr>
        <w:t xml:space="preserve"> as below:</w:t>
      </w:r>
    </w:p>
    <w:p w14:paraId="2EBECE69" w14:textId="77777777" w:rsidR="001A0C12" w:rsidRPr="0015576E" w:rsidRDefault="001A0C12" w:rsidP="001A0C12">
      <w:pPr>
        <w:shd w:val="clear" w:color="auto" w:fill="FDFDFE"/>
        <w:spacing w:before="210"/>
        <w:rPr>
          <w:rFonts w:eastAsiaTheme="minorEastAsia"/>
          <w:i/>
          <w:lang w:eastAsia="zh-CN"/>
        </w:rPr>
      </w:pPr>
      <w:r w:rsidRPr="0015576E">
        <w:rPr>
          <w:i/>
          <w:lang w:eastAsia="ja-JP"/>
        </w:rPr>
        <w:lastRenderedPageBreak/>
        <w:t xml:space="preserve">When either served cell information or </w:t>
      </w:r>
      <w:proofErr w:type="spellStart"/>
      <w:r w:rsidRPr="0015576E">
        <w:rPr>
          <w:i/>
          <w:lang w:eastAsia="ja-JP"/>
        </w:rPr>
        <w:t>neighbour</w:t>
      </w:r>
      <w:proofErr w:type="spellEnd"/>
      <w:r w:rsidRPr="0015576E">
        <w:rPr>
          <w:i/>
          <w:lang w:eastAsia="ja-JP"/>
        </w:rPr>
        <w:t xml:space="preserve"> information of an existing served cell in eNB1 need to be updated, the whole list of </w:t>
      </w:r>
      <w:proofErr w:type="spellStart"/>
      <w:r w:rsidRPr="0015576E">
        <w:rPr>
          <w:i/>
          <w:lang w:eastAsia="ja-JP"/>
        </w:rPr>
        <w:t>neighbouring</w:t>
      </w:r>
      <w:proofErr w:type="spellEnd"/>
      <w:r w:rsidRPr="0015576E">
        <w:rPr>
          <w:i/>
          <w:lang w:eastAsia="ja-JP"/>
        </w:rPr>
        <w:t xml:space="preserve"> cells, if any, shall be contained in the </w:t>
      </w:r>
      <w:proofErr w:type="spellStart"/>
      <w:r w:rsidRPr="0015576E">
        <w:rPr>
          <w:i/>
          <w:lang w:eastAsia="ja-JP"/>
        </w:rPr>
        <w:t>Neighbour</w:t>
      </w:r>
      <w:proofErr w:type="spellEnd"/>
      <w:r w:rsidRPr="0015576E">
        <w:rPr>
          <w:i/>
          <w:lang w:eastAsia="ja-JP"/>
        </w:rPr>
        <w:t xml:space="preserve"> Information IE.</w:t>
      </w:r>
    </w:p>
    <w:p w14:paraId="0B854762" w14:textId="16CC3B21" w:rsidR="001A0C12" w:rsidRPr="00C96DD1" w:rsidRDefault="006F673A" w:rsidP="001A0C12">
      <w:pPr>
        <w:shd w:val="clear" w:color="auto" w:fill="FDFDFE"/>
        <w:spacing w:before="210"/>
        <w:rPr>
          <w:rFonts w:eastAsiaTheme="minorEastAsia"/>
          <w:lang w:val="en-GB" w:eastAsia="zh-CN"/>
        </w:rPr>
      </w:pPr>
      <w:r w:rsidRPr="00C96DD1">
        <w:rPr>
          <w:rFonts w:eastAsiaTheme="minorEastAsia" w:hint="eastAsia"/>
          <w:lang w:val="en-GB" w:eastAsia="zh-CN"/>
        </w:rPr>
        <w:t>Then i</w:t>
      </w:r>
      <w:r w:rsidR="003D1770" w:rsidRPr="00C96DD1">
        <w:rPr>
          <w:rFonts w:eastAsiaTheme="minorEastAsia" w:hint="eastAsia"/>
          <w:lang w:val="en-GB" w:eastAsia="zh-CN"/>
        </w:rPr>
        <w:t>n Rel-15</w:t>
      </w:r>
      <w:r w:rsidR="001A0C12" w:rsidRPr="00C96DD1">
        <w:rPr>
          <w:rFonts w:eastAsiaTheme="minorEastAsia" w:hint="eastAsia"/>
          <w:lang w:val="en-GB" w:eastAsia="zh-CN"/>
        </w:rPr>
        <w:t>,</w:t>
      </w:r>
      <w:r w:rsidR="003D1770" w:rsidRPr="00C96DD1">
        <w:rPr>
          <w:rFonts w:eastAsiaTheme="minorEastAsia" w:hint="eastAsia"/>
          <w:lang w:val="en-GB" w:eastAsia="zh-CN"/>
        </w:rPr>
        <w:t xml:space="preserve"> </w:t>
      </w:r>
      <w:r w:rsidR="003D1770" w:rsidRPr="00C96DD1">
        <w:rPr>
          <w:rFonts w:eastAsiaTheme="minorEastAsia"/>
          <w:lang w:val="en-GB" w:eastAsia="zh-CN"/>
        </w:rPr>
        <w:t>with the introduction of NR, an NR cell can also serve as a neighbo</w:t>
      </w:r>
      <w:r w:rsidR="00B93FF7">
        <w:rPr>
          <w:rFonts w:eastAsiaTheme="minorEastAsia" w:hint="eastAsia"/>
          <w:lang w:val="en-GB" w:eastAsia="zh-CN"/>
        </w:rPr>
        <w:t>u</w:t>
      </w:r>
      <w:r w:rsidR="003D1770" w:rsidRPr="00C96DD1">
        <w:rPr>
          <w:rFonts w:eastAsiaTheme="minorEastAsia"/>
          <w:lang w:val="en-GB" w:eastAsia="zh-CN"/>
        </w:rPr>
        <w:t>r cell of an NG-RAN node. Consequently, an</w:t>
      </w:r>
      <w:r w:rsidR="003D1770" w:rsidRPr="0015576E">
        <w:rPr>
          <w:rFonts w:eastAsiaTheme="minorEastAsia"/>
          <w:i/>
          <w:lang w:val="en-GB" w:eastAsia="zh-CN"/>
        </w:rPr>
        <w:t xml:space="preserve"> NR Neighbo</w:t>
      </w:r>
      <w:r w:rsidR="00B93FF7" w:rsidRPr="0015576E">
        <w:rPr>
          <w:rFonts w:eastAsiaTheme="minorEastAsia" w:hint="eastAsia"/>
          <w:i/>
          <w:lang w:val="en-GB" w:eastAsia="zh-CN"/>
        </w:rPr>
        <w:t>u</w:t>
      </w:r>
      <w:r w:rsidR="003D1770" w:rsidRPr="0015576E">
        <w:rPr>
          <w:rFonts w:eastAsiaTheme="minorEastAsia"/>
          <w:i/>
          <w:lang w:val="en-GB" w:eastAsia="zh-CN"/>
        </w:rPr>
        <w:t>r Cel</w:t>
      </w:r>
      <w:r w:rsidR="003D1770" w:rsidRPr="00C96DD1">
        <w:rPr>
          <w:rFonts w:eastAsiaTheme="minorEastAsia"/>
          <w:lang w:val="en-GB" w:eastAsia="zh-CN"/>
        </w:rPr>
        <w:t>l IE has been introduced, which contains a list of NR neighbo</w:t>
      </w:r>
      <w:r w:rsidR="00B93FF7">
        <w:rPr>
          <w:rFonts w:eastAsiaTheme="minorEastAsia" w:hint="eastAsia"/>
          <w:lang w:val="en-GB" w:eastAsia="zh-CN"/>
        </w:rPr>
        <w:t>u</w:t>
      </w:r>
      <w:r w:rsidR="003D1770" w:rsidRPr="00C96DD1">
        <w:rPr>
          <w:rFonts w:eastAsiaTheme="minorEastAsia"/>
          <w:lang w:val="en-GB" w:eastAsia="zh-CN"/>
        </w:rPr>
        <w:t xml:space="preserve">r cells. </w:t>
      </w:r>
      <w:r w:rsidR="003D1770" w:rsidRPr="00C96DD1">
        <w:rPr>
          <w:rFonts w:eastAsiaTheme="minorEastAsia" w:hint="eastAsia"/>
          <w:lang w:val="en-GB" w:eastAsia="zh-CN"/>
        </w:rPr>
        <w:t>However,</w:t>
      </w:r>
      <w:r w:rsidR="00B93FF7">
        <w:rPr>
          <w:rFonts w:eastAsiaTheme="minorEastAsia" w:hint="eastAsia"/>
          <w:lang w:val="en-GB" w:eastAsia="zh-CN"/>
        </w:rPr>
        <w:t xml:space="preserve"> </w:t>
      </w:r>
      <w:r w:rsidR="001A0C12" w:rsidRPr="00C96DD1">
        <w:rPr>
          <w:rFonts w:eastAsiaTheme="minorEastAsia" w:hint="eastAsia"/>
          <w:lang w:val="en-GB" w:eastAsia="zh-CN"/>
        </w:rPr>
        <w:t xml:space="preserve">it is not clear whether the full NR neighbour cell list should also be always </w:t>
      </w:r>
      <w:r w:rsidR="001A0C12" w:rsidRPr="00C96DD1">
        <w:rPr>
          <w:rFonts w:eastAsiaTheme="minorEastAsia"/>
          <w:lang w:val="en-GB" w:eastAsia="zh-CN"/>
        </w:rPr>
        <w:t>included</w:t>
      </w:r>
      <w:r w:rsidR="001A0C12" w:rsidRPr="00C96DD1">
        <w:rPr>
          <w:rFonts w:eastAsiaTheme="minorEastAsia" w:hint="eastAsia"/>
          <w:lang w:val="en-GB" w:eastAsia="zh-CN"/>
        </w:rPr>
        <w:t xml:space="preserve"> in </w:t>
      </w:r>
      <w:r w:rsidR="001A0C12" w:rsidRPr="0015576E">
        <w:rPr>
          <w:rFonts w:eastAsiaTheme="minorEastAsia" w:hint="eastAsia"/>
          <w:i/>
          <w:lang w:val="en-GB" w:eastAsia="zh-CN"/>
        </w:rPr>
        <w:t>NR Neighbour Information</w:t>
      </w:r>
      <w:r w:rsidR="001A0C12" w:rsidRPr="00C96DD1">
        <w:rPr>
          <w:rFonts w:eastAsiaTheme="minorEastAsia" w:hint="eastAsia"/>
          <w:lang w:val="en-GB" w:eastAsia="zh-CN"/>
        </w:rPr>
        <w:t xml:space="preserve"> IE since the above sentence only restricted </w:t>
      </w:r>
      <w:r w:rsidRPr="00C96DD1">
        <w:rPr>
          <w:rFonts w:eastAsiaTheme="minorEastAsia" w:hint="eastAsia"/>
          <w:lang w:val="en-GB" w:eastAsia="zh-CN"/>
        </w:rPr>
        <w:t>i</w:t>
      </w:r>
      <w:r w:rsidR="001A0C12" w:rsidRPr="00C96DD1">
        <w:rPr>
          <w:rFonts w:eastAsiaTheme="minorEastAsia" w:hint="eastAsia"/>
          <w:lang w:val="en-GB" w:eastAsia="zh-CN"/>
        </w:rPr>
        <w:t>n</w:t>
      </w:r>
      <w:r w:rsidR="00E8429F" w:rsidRPr="00C96DD1">
        <w:rPr>
          <w:rFonts w:eastAsiaTheme="minorEastAsia" w:hint="eastAsia"/>
          <w:lang w:val="en-GB" w:eastAsia="zh-CN"/>
        </w:rPr>
        <w:t xml:space="preserve"> </w:t>
      </w:r>
      <w:r w:rsidR="00E8429F" w:rsidRPr="0015576E">
        <w:rPr>
          <w:rFonts w:eastAsiaTheme="minorEastAsia"/>
          <w:i/>
          <w:lang w:val="en-GB" w:eastAsia="zh-CN"/>
        </w:rPr>
        <w:t>Neighbour Information</w:t>
      </w:r>
      <w:r w:rsidR="00E8429F" w:rsidRPr="00C96DD1">
        <w:rPr>
          <w:rFonts w:eastAsiaTheme="minorEastAsia"/>
          <w:lang w:val="en-GB" w:eastAsia="zh-CN"/>
        </w:rPr>
        <w:t xml:space="preserve"> IE</w:t>
      </w:r>
      <w:r w:rsidR="00E8429F" w:rsidRPr="00C96DD1">
        <w:rPr>
          <w:rFonts w:eastAsiaTheme="minorEastAsia" w:hint="eastAsia"/>
          <w:lang w:val="en-GB" w:eastAsia="zh-CN"/>
        </w:rPr>
        <w:t>.</w:t>
      </w:r>
      <w:r w:rsidR="001A0C12" w:rsidRPr="00C96DD1">
        <w:rPr>
          <w:rFonts w:eastAsiaTheme="minorEastAsia" w:hint="eastAsia"/>
          <w:lang w:val="en-GB" w:eastAsia="zh-CN"/>
        </w:rPr>
        <w:t xml:space="preserve"> </w:t>
      </w:r>
    </w:p>
    <w:p w14:paraId="766737EF" w14:textId="7D03B7AF" w:rsidR="006F673A" w:rsidRDefault="006F673A" w:rsidP="001A0C12">
      <w:pPr>
        <w:shd w:val="clear" w:color="auto" w:fill="FDFDFE"/>
        <w:spacing w:before="210"/>
        <w:rPr>
          <w:rFonts w:eastAsiaTheme="minorEastAsia"/>
          <w:lang w:val="en-GB" w:eastAsia="zh-CN"/>
        </w:rPr>
      </w:pPr>
      <w:r w:rsidRPr="00C96DD1">
        <w:rPr>
          <w:rFonts w:eastAsiaTheme="minorEastAsia" w:hint="eastAsia"/>
          <w:lang w:val="en-GB" w:eastAsia="zh-CN"/>
        </w:rPr>
        <w:t>Since it is the first time the issue was raised,</w:t>
      </w:r>
      <w:r w:rsidR="00C96DD1">
        <w:rPr>
          <w:rFonts w:eastAsiaTheme="minorEastAsia" w:hint="eastAsia"/>
          <w:lang w:val="en-GB" w:eastAsia="zh-CN"/>
        </w:rPr>
        <w:t xml:space="preserve"> </w:t>
      </w:r>
      <w:r w:rsidRPr="00C96DD1">
        <w:rPr>
          <w:rFonts w:eastAsiaTheme="minorEastAsia" w:hint="eastAsia"/>
          <w:lang w:val="en-GB" w:eastAsia="zh-CN"/>
        </w:rPr>
        <w:t xml:space="preserve">companies </w:t>
      </w:r>
      <w:r w:rsidR="001D5AC6">
        <w:rPr>
          <w:rFonts w:eastAsiaTheme="minorEastAsia" w:hint="eastAsia"/>
          <w:lang w:val="en-GB" w:eastAsia="zh-CN"/>
        </w:rPr>
        <w:t>would like to</w:t>
      </w:r>
      <w:r w:rsidRPr="00C96DD1">
        <w:rPr>
          <w:rFonts w:eastAsiaTheme="minorEastAsia" w:hint="eastAsia"/>
          <w:lang w:val="en-GB" w:eastAsia="zh-CN"/>
        </w:rPr>
        <w:t xml:space="preserve"> have more check and discuss</w:t>
      </w:r>
      <w:r w:rsidR="001D5AC6">
        <w:rPr>
          <w:rFonts w:eastAsiaTheme="minorEastAsia" w:hint="eastAsia"/>
          <w:lang w:val="en-GB" w:eastAsia="zh-CN"/>
        </w:rPr>
        <w:t xml:space="preserve"> in</w:t>
      </w:r>
      <w:r w:rsidRPr="00C96DD1">
        <w:rPr>
          <w:rFonts w:eastAsiaTheme="minorEastAsia" w:hint="eastAsia"/>
          <w:lang w:val="en-GB" w:eastAsia="zh-CN"/>
        </w:rPr>
        <w:t xml:space="preserve"> next meeting</w:t>
      </w:r>
      <w:r w:rsidR="00B93FF7">
        <w:rPr>
          <w:rFonts w:eastAsiaTheme="minorEastAsia" w:hint="eastAsia"/>
          <w:lang w:val="en-GB" w:eastAsia="zh-CN"/>
        </w:rPr>
        <w:t>.</w:t>
      </w:r>
    </w:p>
    <w:p w14:paraId="692F5C37" w14:textId="77777777" w:rsidR="00B93FF7" w:rsidRDefault="00B93FF7" w:rsidP="00251DFB">
      <w:pPr>
        <w:pStyle w:val="a0"/>
        <w:rPr>
          <w:rFonts w:ascii="Arial" w:eastAsia="宋体" w:hAnsi="Arial" w:cs="Arial"/>
          <w:b/>
          <w:szCs w:val="20"/>
          <w:lang w:val="en-GB" w:eastAsia="zh-CN"/>
        </w:rPr>
      </w:pPr>
    </w:p>
    <w:p w14:paraId="0C21B169" w14:textId="501456DB" w:rsidR="003D1770" w:rsidRPr="006F673A" w:rsidRDefault="003D1770" w:rsidP="00251DFB">
      <w:pPr>
        <w:pStyle w:val="a0"/>
        <w:rPr>
          <w:rFonts w:ascii="Arial" w:eastAsia="宋体" w:hAnsi="Arial" w:cs="Arial"/>
          <w:b/>
          <w:szCs w:val="20"/>
          <w:lang w:val="en-GB" w:eastAsia="zh-CN"/>
        </w:rPr>
      </w:pPr>
      <w:r w:rsidRPr="006F673A">
        <w:rPr>
          <w:rFonts w:ascii="Arial" w:eastAsia="宋体" w:hAnsi="Arial" w:cs="Arial" w:hint="eastAsia"/>
          <w:b/>
          <w:szCs w:val="20"/>
          <w:lang w:val="en-GB" w:eastAsia="zh-CN"/>
        </w:rPr>
        <w:t>Proposal</w:t>
      </w:r>
      <w:r w:rsidR="00336D8E">
        <w:rPr>
          <w:rFonts w:ascii="Arial" w:eastAsia="宋体" w:hAnsi="Arial" w:cs="Arial" w:hint="eastAsia"/>
          <w:b/>
          <w:szCs w:val="20"/>
          <w:lang w:val="en-GB" w:eastAsia="zh-CN"/>
        </w:rPr>
        <w:t xml:space="preserve"> 3</w:t>
      </w:r>
      <w:r w:rsidRPr="006F673A">
        <w:rPr>
          <w:rFonts w:ascii="Arial" w:eastAsia="宋体" w:hAnsi="Arial" w:cs="Arial" w:hint="eastAsia"/>
          <w:b/>
          <w:szCs w:val="20"/>
          <w:lang w:val="en-GB" w:eastAsia="zh-CN"/>
        </w:rPr>
        <w:t>：</w:t>
      </w:r>
      <w:r w:rsidRPr="006F673A">
        <w:rPr>
          <w:rFonts w:ascii="Arial" w:eastAsia="宋体" w:hAnsi="Arial" w:cs="Arial" w:hint="eastAsia"/>
          <w:b/>
          <w:szCs w:val="20"/>
          <w:lang w:val="en-GB" w:eastAsia="zh-CN"/>
        </w:rPr>
        <w:t xml:space="preserve">Companies make further check and discuss </w:t>
      </w:r>
      <w:r w:rsidR="001D5AC6">
        <w:rPr>
          <w:rFonts w:ascii="Arial" w:eastAsia="宋体" w:hAnsi="Arial" w:cs="Arial" w:hint="eastAsia"/>
          <w:b/>
          <w:szCs w:val="20"/>
          <w:lang w:val="en-GB" w:eastAsia="zh-CN"/>
        </w:rPr>
        <w:t xml:space="preserve">in next meeting </w:t>
      </w:r>
      <w:r w:rsidRPr="006F673A">
        <w:rPr>
          <w:rFonts w:ascii="Arial" w:eastAsia="宋体" w:hAnsi="Arial" w:cs="Arial" w:hint="eastAsia"/>
          <w:b/>
          <w:szCs w:val="20"/>
          <w:lang w:val="en-GB" w:eastAsia="zh-CN"/>
        </w:rPr>
        <w:t xml:space="preserve">whether the whole NR neighbour cell list should always be </w:t>
      </w:r>
      <w:r w:rsidRPr="006F673A">
        <w:rPr>
          <w:rFonts w:ascii="Arial" w:eastAsia="宋体" w:hAnsi="Arial" w:cs="Arial"/>
          <w:b/>
          <w:szCs w:val="20"/>
          <w:lang w:val="en-GB" w:eastAsia="zh-CN"/>
        </w:rPr>
        <w:t>included</w:t>
      </w:r>
      <w:r w:rsidRPr="006F673A">
        <w:rPr>
          <w:rFonts w:ascii="Arial" w:eastAsia="宋体" w:hAnsi="Arial" w:cs="Arial" w:hint="eastAsia"/>
          <w:b/>
          <w:szCs w:val="20"/>
          <w:lang w:val="en-GB" w:eastAsia="zh-CN"/>
        </w:rPr>
        <w:t xml:space="preserve"> in </w:t>
      </w:r>
      <w:r w:rsidRPr="006F673A">
        <w:rPr>
          <w:rFonts w:ascii="Arial" w:eastAsia="宋体" w:hAnsi="Arial" w:cs="Arial" w:hint="eastAsia"/>
          <w:b/>
          <w:i/>
          <w:szCs w:val="20"/>
          <w:lang w:val="en-GB" w:eastAsia="zh-CN"/>
        </w:rPr>
        <w:t>NR Neighbour Information</w:t>
      </w:r>
      <w:r w:rsidRPr="006F673A">
        <w:rPr>
          <w:rFonts w:ascii="Arial" w:eastAsia="宋体" w:hAnsi="Arial" w:cs="Arial" w:hint="eastAsia"/>
          <w:b/>
          <w:szCs w:val="20"/>
          <w:lang w:val="en-GB" w:eastAsia="zh-CN"/>
        </w:rPr>
        <w:t xml:space="preserve"> IE </w:t>
      </w:r>
      <w:r w:rsidR="006F673A">
        <w:rPr>
          <w:rFonts w:ascii="Arial" w:eastAsia="宋体" w:hAnsi="Arial" w:cs="Arial" w:hint="eastAsia"/>
          <w:b/>
          <w:szCs w:val="20"/>
          <w:lang w:val="en-GB" w:eastAsia="zh-CN"/>
        </w:rPr>
        <w:t xml:space="preserve">in case of any change in serving cell </w:t>
      </w:r>
      <w:r w:rsidR="006F673A">
        <w:rPr>
          <w:rFonts w:ascii="Arial" w:eastAsia="宋体" w:hAnsi="Arial" w:cs="Arial"/>
          <w:b/>
          <w:szCs w:val="20"/>
          <w:lang w:val="en-GB" w:eastAsia="zh-CN"/>
        </w:rPr>
        <w:t>information</w:t>
      </w:r>
      <w:r w:rsidR="006F673A">
        <w:rPr>
          <w:rFonts w:ascii="Arial" w:eastAsia="宋体" w:hAnsi="Arial" w:cs="Arial" w:hint="eastAsia"/>
          <w:b/>
          <w:szCs w:val="20"/>
          <w:lang w:val="en-GB" w:eastAsia="zh-CN"/>
        </w:rPr>
        <w:t xml:space="preserve"> or neighbour cell information </w:t>
      </w:r>
      <w:r w:rsidRPr="006F673A">
        <w:rPr>
          <w:rFonts w:ascii="Arial" w:eastAsia="宋体" w:hAnsi="Arial" w:cs="Arial" w:hint="eastAsia"/>
          <w:b/>
          <w:szCs w:val="20"/>
          <w:lang w:val="en-GB" w:eastAsia="zh-CN"/>
        </w:rPr>
        <w:t xml:space="preserve">and update the spec if </w:t>
      </w:r>
      <w:r w:rsidR="006F673A" w:rsidRPr="006F673A">
        <w:rPr>
          <w:rFonts w:ascii="Arial" w:eastAsia="宋体" w:hAnsi="Arial" w:cs="Arial"/>
          <w:b/>
          <w:szCs w:val="20"/>
          <w:lang w:val="en-GB" w:eastAsia="zh-CN"/>
        </w:rPr>
        <w:t>consensus</w:t>
      </w:r>
      <w:r w:rsidRPr="006F673A">
        <w:rPr>
          <w:rFonts w:ascii="Arial" w:eastAsia="宋体" w:hAnsi="Arial" w:cs="Arial" w:hint="eastAsia"/>
          <w:b/>
          <w:szCs w:val="20"/>
          <w:lang w:val="en-GB" w:eastAsia="zh-CN"/>
        </w:rPr>
        <w:t xml:space="preserve"> is reached.</w:t>
      </w:r>
    </w:p>
    <w:p w14:paraId="2112B63C" w14:textId="1DA0B033" w:rsidR="003D1770" w:rsidRPr="00C96DD1" w:rsidRDefault="003D1770" w:rsidP="00251DFB">
      <w:pPr>
        <w:pStyle w:val="a0"/>
        <w:rPr>
          <w:rFonts w:eastAsiaTheme="minorEastAsia"/>
          <w:lang w:val="en-GB" w:eastAsia="zh-CN"/>
        </w:rPr>
      </w:pPr>
      <w:r w:rsidRPr="00C96DD1">
        <w:rPr>
          <w:rFonts w:eastAsiaTheme="minorEastAsia" w:hint="eastAsia"/>
          <w:lang w:val="en-GB" w:eastAsia="zh-CN"/>
        </w:rPr>
        <w:t>Similarly,</w:t>
      </w:r>
      <w:r w:rsidRPr="00C96DD1">
        <w:rPr>
          <w:rFonts w:eastAsiaTheme="minorEastAsia"/>
          <w:lang w:val="en-GB" w:eastAsia="zh-CN"/>
        </w:rPr>
        <w:t xml:space="preserve"> an NR cell has both NR neighbo</w:t>
      </w:r>
      <w:r w:rsidR="006F673A" w:rsidRPr="00C96DD1">
        <w:rPr>
          <w:rFonts w:eastAsiaTheme="minorEastAsia" w:hint="eastAsia"/>
          <w:lang w:val="en-GB" w:eastAsia="zh-CN"/>
        </w:rPr>
        <w:t>u</w:t>
      </w:r>
      <w:r w:rsidRPr="00C96DD1">
        <w:rPr>
          <w:rFonts w:eastAsiaTheme="minorEastAsia"/>
          <w:lang w:val="en-GB" w:eastAsia="zh-CN"/>
        </w:rPr>
        <w:t>r cells and E-UTRAN neighbo</w:t>
      </w:r>
      <w:r w:rsidR="006F673A" w:rsidRPr="00C96DD1">
        <w:rPr>
          <w:rFonts w:eastAsiaTheme="minorEastAsia" w:hint="eastAsia"/>
          <w:lang w:val="en-GB" w:eastAsia="zh-CN"/>
        </w:rPr>
        <w:t>u</w:t>
      </w:r>
      <w:r w:rsidRPr="00C96DD1">
        <w:rPr>
          <w:rFonts w:eastAsiaTheme="minorEastAsia"/>
          <w:lang w:val="en-GB" w:eastAsia="zh-CN"/>
        </w:rPr>
        <w:t>r cells. Currently, there is only a description stating that the NG-RAN node should provide the full list of NR neighbo</w:t>
      </w:r>
      <w:r w:rsidR="006F673A" w:rsidRPr="00C96DD1">
        <w:rPr>
          <w:rFonts w:eastAsiaTheme="minorEastAsia" w:hint="eastAsia"/>
          <w:lang w:val="en-GB" w:eastAsia="zh-CN"/>
        </w:rPr>
        <w:t>u</w:t>
      </w:r>
      <w:r w:rsidRPr="00C96DD1">
        <w:rPr>
          <w:rFonts w:eastAsiaTheme="minorEastAsia"/>
          <w:lang w:val="en-GB" w:eastAsia="zh-CN"/>
        </w:rPr>
        <w:t>r cells to the peer node,</w:t>
      </w:r>
      <w:r w:rsidR="006F673A" w:rsidRPr="00C96DD1">
        <w:rPr>
          <w:rFonts w:eastAsiaTheme="minorEastAsia" w:hint="eastAsia"/>
          <w:lang w:val="en-GB" w:eastAsia="zh-CN"/>
        </w:rPr>
        <w:t xml:space="preserve"> </w:t>
      </w:r>
      <w:r w:rsidRPr="00C96DD1">
        <w:rPr>
          <w:rFonts w:eastAsiaTheme="minorEastAsia" w:hint="eastAsia"/>
          <w:lang w:val="en-GB" w:eastAsia="zh-CN"/>
        </w:rPr>
        <w:t xml:space="preserve">leaving the handling of E-UTRAN neighbour cell </w:t>
      </w:r>
      <w:r w:rsidR="006F673A" w:rsidRPr="00C96DD1">
        <w:rPr>
          <w:rFonts w:eastAsiaTheme="minorEastAsia"/>
          <w:lang w:val="en-GB" w:eastAsia="zh-CN"/>
        </w:rPr>
        <w:t>ambiguous</w:t>
      </w:r>
      <w:r w:rsidRPr="00C96DD1">
        <w:rPr>
          <w:rFonts w:eastAsiaTheme="minorEastAsia" w:hint="eastAsia"/>
          <w:lang w:val="en-GB" w:eastAsia="zh-CN"/>
        </w:rPr>
        <w:t>.</w:t>
      </w:r>
    </w:p>
    <w:p w14:paraId="603ED199" w14:textId="6FAD7166" w:rsidR="003D1770" w:rsidRPr="006F673A" w:rsidRDefault="003D1770" w:rsidP="003D1770">
      <w:pPr>
        <w:pStyle w:val="a0"/>
        <w:rPr>
          <w:rFonts w:ascii="Arial" w:eastAsia="宋体" w:hAnsi="Arial" w:cs="Arial"/>
          <w:b/>
          <w:szCs w:val="20"/>
          <w:lang w:val="en-GB" w:eastAsia="zh-CN"/>
        </w:rPr>
      </w:pPr>
      <w:r w:rsidRPr="006F673A">
        <w:rPr>
          <w:rFonts w:ascii="Arial" w:eastAsia="宋体" w:hAnsi="Arial" w:cs="Arial" w:hint="eastAsia"/>
          <w:b/>
          <w:szCs w:val="20"/>
          <w:lang w:val="en-GB" w:eastAsia="zh-CN"/>
        </w:rPr>
        <w:t>Proposal</w:t>
      </w:r>
      <w:r w:rsidR="00336D8E">
        <w:rPr>
          <w:rFonts w:ascii="Arial" w:eastAsia="宋体" w:hAnsi="Arial" w:cs="Arial" w:hint="eastAsia"/>
          <w:b/>
          <w:szCs w:val="20"/>
          <w:lang w:val="en-GB" w:eastAsia="zh-CN"/>
        </w:rPr>
        <w:t xml:space="preserve"> 4</w:t>
      </w:r>
      <w:r w:rsidRPr="006F673A">
        <w:rPr>
          <w:rFonts w:ascii="Arial" w:eastAsia="宋体" w:hAnsi="Arial" w:cs="Arial" w:hint="eastAsia"/>
          <w:b/>
          <w:szCs w:val="20"/>
          <w:lang w:val="en-GB" w:eastAsia="zh-CN"/>
        </w:rPr>
        <w:t>：</w:t>
      </w:r>
      <w:r w:rsidRPr="006F673A">
        <w:rPr>
          <w:rFonts w:ascii="Arial" w:eastAsia="宋体" w:hAnsi="Arial" w:cs="Arial" w:hint="eastAsia"/>
          <w:b/>
          <w:szCs w:val="20"/>
          <w:lang w:val="en-GB" w:eastAsia="zh-CN"/>
        </w:rPr>
        <w:t xml:space="preserve">Companies make further check and discuss </w:t>
      </w:r>
      <w:r w:rsidR="001D5AC6">
        <w:rPr>
          <w:rFonts w:ascii="Arial" w:eastAsia="宋体" w:hAnsi="Arial" w:cs="Arial" w:hint="eastAsia"/>
          <w:b/>
          <w:szCs w:val="20"/>
          <w:lang w:val="en-GB" w:eastAsia="zh-CN"/>
        </w:rPr>
        <w:t xml:space="preserve">in next meeting </w:t>
      </w:r>
      <w:r w:rsidRPr="006F673A">
        <w:rPr>
          <w:rFonts w:ascii="Arial" w:eastAsia="宋体" w:hAnsi="Arial" w:cs="Arial" w:hint="eastAsia"/>
          <w:b/>
          <w:szCs w:val="20"/>
          <w:lang w:val="en-GB" w:eastAsia="zh-CN"/>
        </w:rPr>
        <w:t xml:space="preserve">whether the whole E-UTRAN neighbour cell list should always be </w:t>
      </w:r>
      <w:r w:rsidRPr="006F673A">
        <w:rPr>
          <w:rFonts w:ascii="Arial" w:eastAsia="宋体" w:hAnsi="Arial" w:cs="Arial"/>
          <w:b/>
          <w:szCs w:val="20"/>
          <w:lang w:val="en-GB" w:eastAsia="zh-CN"/>
        </w:rPr>
        <w:t>included</w:t>
      </w:r>
      <w:r w:rsidRPr="006F673A">
        <w:rPr>
          <w:rFonts w:ascii="Arial" w:eastAsia="宋体" w:hAnsi="Arial" w:cs="Arial" w:hint="eastAsia"/>
          <w:b/>
          <w:szCs w:val="20"/>
          <w:lang w:val="en-GB" w:eastAsia="zh-CN"/>
        </w:rPr>
        <w:t xml:space="preserve"> in </w:t>
      </w:r>
      <w:r w:rsidRPr="006F673A">
        <w:rPr>
          <w:rFonts w:ascii="Arial" w:eastAsia="宋体" w:hAnsi="Arial" w:cs="Arial" w:hint="eastAsia"/>
          <w:b/>
          <w:i/>
          <w:szCs w:val="20"/>
          <w:lang w:val="en-GB" w:eastAsia="zh-CN"/>
        </w:rPr>
        <w:t>E-UTRAN Neighbour Information</w:t>
      </w:r>
      <w:r w:rsidRPr="006F673A">
        <w:rPr>
          <w:rFonts w:ascii="Arial" w:eastAsia="宋体" w:hAnsi="Arial" w:cs="Arial" w:hint="eastAsia"/>
          <w:b/>
          <w:szCs w:val="20"/>
          <w:lang w:val="en-GB" w:eastAsia="zh-CN"/>
        </w:rPr>
        <w:t xml:space="preserve"> IE </w:t>
      </w:r>
      <w:r w:rsidR="006F673A">
        <w:rPr>
          <w:rFonts w:ascii="Arial" w:eastAsia="宋体" w:hAnsi="Arial" w:cs="Arial" w:hint="eastAsia"/>
          <w:b/>
          <w:szCs w:val="20"/>
          <w:lang w:val="en-GB" w:eastAsia="zh-CN"/>
        </w:rPr>
        <w:t xml:space="preserve">in case of any change in serving cell </w:t>
      </w:r>
      <w:r w:rsidR="006F673A">
        <w:rPr>
          <w:rFonts w:ascii="Arial" w:eastAsia="宋体" w:hAnsi="Arial" w:cs="Arial"/>
          <w:b/>
          <w:szCs w:val="20"/>
          <w:lang w:val="en-GB" w:eastAsia="zh-CN"/>
        </w:rPr>
        <w:t>information</w:t>
      </w:r>
      <w:r w:rsidR="006F673A">
        <w:rPr>
          <w:rFonts w:ascii="Arial" w:eastAsia="宋体" w:hAnsi="Arial" w:cs="Arial" w:hint="eastAsia"/>
          <w:b/>
          <w:szCs w:val="20"/>
          <w:lang w:val="en-GB" w:eastAsia="zh-CN"/>
        </w:rPr>
        <w:t xml:space="preserve"> or neighbour cell information</w:t>
      </w:r>
      <w:r w:rsidR="006F673A" w:rsidRPr="006F673A">
        <w:rPr>
          <w:rFonts w:ascii="Arial" w:eastAsia="宋体" w:hAnsi="Arial" w:cs="Arial" w:hint="eastAsia"/>
          <w:b/>
          <w:szCs w:val="20"/>
          <w:lang w:val="en-GB" w:eastAsia="zh-CN"/>
        </w:rPr>
        <w:t xml:space="preserve"> </w:t>
      </w:r>
      <w:r w:rsidRPr="006F673A">
        <w:rPr>
          <w:rFonts w:ascii="Arial" w:eastAsia="宋体" w:hAnsi="Arial" w:cs="Arial" w:hint="eastAsia"/>
          <w:b/>
          <w:szCs w:val="20"/>
          <w:lang w:val="en-GB" w:eastAsia="zh-CN"/>
        </w:rPr>
        <w:t xml:space="preserve">and update the spec if </w:t>
      </w:r>
      <w:r w:rsidR="006F673A" w:rsidRPr="006F673A">
        <w:rPr>
          <w:rFonts w:ascii="Arial" w:eastAsia="宋体" w:hAnsi="Arial" w:cs="Arial"/>
          <w:b/>
          <w:szCs w:val="20"/>
          <w:lang w:val="en-GB" w:eastAsia="zh-CN"/>
        </w:rPr>
        <w:t>consensus</w:t>
      </w:r>
      <w:r w:rsidRPr="006F673A">
        <w:rPr>
          <w:rFonts w:ascii="Arial" w:eastAsia="宋体" w:hAnsi="Arial" w:cs="Arial" w:hint="eastAsia"/>
          <w:b/>
          <w:szCs w:val="20"/>
          <w:lang w:val="en-GB" w:eastAsia="zh-CN"/>
        </w:rPr>
        <w:t xml:space="preserve"> is reached.</w:t>
      </w:r>
    </w:p>
    <w:p w14:paraId="502B8792" w14:textId="77777777" w:rsidR="00CE3193" w:rsidRPr="000E2E6B" w:rsidRDefault="00CE3193" w:rsidP="00B12451">
      <w:pPr>
        <w:pStyle w:val="CRCoverPage"/>
        <w:spacing w:after="0"/>
        <w:rPr>
          <w:lang w:val="en-US" w:eastAsia="zh-CN"/>
        </w:rPr>
      </w:pPr>
    </w:p>
    <w:p w14:paraId="163F05F1" w14:textId="46B1B0AF" w:rsidR="00F90382" w:rsidRDefault="007252FD" w:rsidP="00B32578">
      <w:pPr>
        <w:pStyle w:val="1"/>
        <w:numPr>
          <w:ilvl w:val="0"/>
          <w:numId w:val="22"/>
        </w:numPr>
        <w:rPr>
          <w:lang w:val="en-GB"/>
        </w:rPr>
      </w:pPr>
      <w:bookmarkStart w:id="15" w:name="OLE_LINK78"/>
      <w:bookmarkStart w:id="16" w:name="OLE_LINK79"/>
      <w:bookmarkStart w:id="17" w:name="OLE_LINK7"/>
      <w:bookmarkStart w:id="18" w:name="OLE_LINK8"/>
      <w:bookmarkStart w:id="19" w:name="OLE_LINK12"/>
      <w:r w:rsidRPr="00FB03B3">
        <w:rPr>
          <w:lang w:val="en-GB"/>
        </w:rPr>
        <w:t>Conclusion</w:t>
      </w:r>
      <w:bookmarkEnd w:id="15"/>
      <w:bookmarkEnd w:id="16"/>
      <w:bookmarkEnd w:id="17"/>
      <w:bookmarkEnd w:id="18"/>
      <w:bookmarkEnd w:id="19"/>
    </w:p>
    <w:p w14:paraId="43DAC31D" w14:textId="77777777" w:rsidR="000E2E6B" w:rsidRPr="000E2E6B" w:rsidRDefault="000E2E6B" w:rsidP="000E2E6B">
      <w:pPr>
        <w:shd w:val="clear" w:color="auto" w:fill="FDFDFE"/>
        <w:rPr>
          <w:rFonts w:ascii="Arial" w:eastAsia="宋体" w:hAnsi="Arial" w:cs="Arial"/>
          <w:b/>
          <w:szCs w:val="20"/>
          <w:lang w:val="en-GB" w:eastAsia="zh-CN"/>
        </w:rPr>
      </w:pPr>
    </w:p>
    <w:p w14:paraId="7C5050CA" w14:textId="611263FB" w:rsidR="00B32578" w:rsidRDefault="00C52FA6" w:rsidP="00B32578">
      <w:pPr>
        <w:pStyle w:val="1"/>
        <w:numPr>
          <w:ilvl w:val="0"/>
          <w:numId w:val="22"/>
        </w:numPr>
        <w:rPr>
          <w:lang w:val="en-GB"/>
        </w:rPr>
      </w:pPr>
      <w:r>
        <w:rPr>
          <w:rFonts w:hint="eastAsia"/>
          <w:lang w:val="en-GB"/>
        </w:rPr>
        <w:t>Reference</w:t>
      </w:r>
    </w:p>
    <w:p w14:paraId="63C89AC0" w14:textId="77777777" w:rsidR="002A03E4" w:rsidRPr="00B81EBA" w:rsidRDefault="002A03E4" w:rsidP="00C52FA6">
      <w:pPr>
        <w:pStyle w:val="a0"/>
        <w:rPr>
          <w:rFonts w:eastAsiaTheme="minorEastAsia"/>
          <w:lang w:val="en-GB" w:eastAsia="zh-CN"/>
        </w:rPr>
      </w:pPr>
    </w:p>
    <w:sectPr w:rsidR="002A03E4" w:rsidRPr="00B81EB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B6099" w14:textId="77777777" w:rsidR="00601CC5" w:rsidRDefault="00601CC5">
      <w:r>
        <w:separator/>
      </w:r>
    </w:p>
  </w:endnote>
  <w:endnote w:type="continuationSeparator" w:id="0">
    <w:p w14:paraId="08C68CF2" w14:textId="77777777" w:rsidR="00601CC5" w:rsidRDefault="0060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6F673A" w:rsidRDefault="006F673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6F673A" w:rsidRDefault="006F673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6F673A" w:rsidRDefault="006F673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46790">
      <w:rPr>
        <w:rStyle w:val="ae"/>
        <w:noProof/>
      </w:rPr>
      <w:t>1</w:t>
    </w:r>
    <w:r>
      <w:rPr>
        <w:rStyle w:val="ae"/>
      </w:rPr>
      <w:fldChar w:fldCharType="end"/>
    </w:r>
  </w:p>
  <w:p w14:paraId="71AD0632" w14:textId="3CA9781B" w:rsidR="006F673A" w:rsidRPr="0066788E" w:rsidRDefault="006F673A" w:rsidP="00DB0D06">
    <w:pPr>
      <w:pStyle w:val="ac"/>
      <w:tabs>
        <w:tab w:val="left" w:pos="2552"/>
      </w:tabs>
      <w:rPr>
        <w:rFonts w:eastAsia="宋体"/>
        <w:sz w:val="20"/>
        <w:szCs w:val="20"/>
        <w:lang w:eastAsia="zh-CN"/>
      </w:rPr>
    </w:pPr>
    <w:bookmarkStart w:id="20" w:name="OLE_LINK9"/>
    <w:bookmarkStart w:id="21" w:name="OLE_LINK10"/>
    <w:bookmarkStart w:id="22" w:name="OLE_LINK11"/>
    <w:bookmarkStart w:id="23" w:name="_Hlk493690069"/>
    <w:bookmarkStart w:id="2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0"/>
    <w:bookmarkEnd w:id="21"/>
    <w:bookmarkEnd w:id="22"/>
    <w:bookmarkEnd w:id="23"/>
    <w:bookmarkEnd w:id="24"/>
    <w:r>
      <w:rPr>
        <w:rFonts w:eastAsia="宋体" w:hint="eastAsia"/>
        <w:sz w:val="20"/>
        <w:szCs w:val="20"/>
        <w:lang w:eastAsia="zh-CN"/>
      </w:rPr>
      <w:t>24</w:t>
    </w:r>
    <w:r w:rsidR="00F61616">
      <w:rPr>
        <w:rFonts w:eastAsia="宋体" w:hint="eastAsia"/>
        <w:sz w:val="20"/>
        <w:szCs w:val="20"/>
        <w:lang w:eastAsia="zh-CN"/>
      </w:rPr>
      <w:t>5688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F242" w14:textId="77777777" w:rsidR="00601CC5" w:rsidRDefault="00601CC5">
      <w:r>
        <w:separator/>
      </w:r>
    </w:p>
  </w:footnote>
  <w:footnote w:type="continuationSeparator" w:id="0">
    <w:p w14:paraId="46BA566A" w14:textId="77777777" w:rsidR="00601CC5" w:rsidRDefault="00601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6F673A" w:rsidRDefault="006F67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6E01CFE"/>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8"/>
  </w:num>
  <w:num w:numId="3">
    <w:abstractNumId w:val="13"/>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2"/>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6"/>
  </w:num>
  <w:num w:numId="23">
    <w:abstractNumId w:val="17"/>
  </w:num>
  <w:num w:numId="24">
    <w:abstractNumId w:val="4"/>
  </w:num>
  <w:num w:numId="25">
    <w:abstractNumId w:val="37"/>
  </w:num>
  <w:num w:numId="26">
    <w:abstractNumId w:val="35"/>
  </w:num>
  <w:num w:numId="27">
    <w:abstractNumId w:val="5"/>
  </w:num>
  <w:num w:numId="28">
    <w:abstractNumId w:val="39"/>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6AD"/>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D26"/>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545"/>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B9C"/>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7"/>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E6B"/>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021"/>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2D4F"/>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29"/>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9D9"/>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AC3"/>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AA1"/>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76E"/>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0AE"/>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909"/>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C12"/>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0E0"/>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6AB"/>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AC6"/>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93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332"/>
    <w:rsid w:val="002034B5"/>
    <w:rsid w:val="00203627"/>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65D"/>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34"/>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B"/>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4B97"/>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752"/>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C7"/>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1FA"/>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8E"/>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C89"/>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2E5C"/>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C5A"/>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1770"/>
    <w:rsid w:val="003D22C0"/>
    <w:rsid w:val="003D2505"/>
    <w:rsid w:val="003D2596"/>
    <w:rsid w:val="003D25E9"/>
    <w:rsid w:val="003D25F0"/>
    <w:rsid w:val="003D26BF"/>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BD"/>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EC6"/>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0B"/>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790"/>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137"/>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D5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4FCC"/>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0C3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493"/>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CC5"/>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2C0"/>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37A88"/>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008"/>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2B"/>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43"/>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2D1C"/>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73A"/>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439"/>
    <w:rsid w:val="007775D7"/>
    <w:rsid w:val="00777A35"/>
    <w:rsid w:val="00777B3E"/>
    <w:rsid w:val="00777CC9"/>
    <w:rsid w:val="00777D8E"/>
    <w:rsid w:val="00777E93"/>
    <w:rsid w:val="00777EA0"/>
    <w:rsid w:val="00777FEF"/>
    <w:rsid w:val="00780342"/>
    <w:rsid w:val="00780A04"/>
    <w:rsid w:val="00780DC4"/>
    <w:rsid w:val="00780E92"/>
    <w:rsid w:val="00780FA3"/>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368"/>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840"/>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1E5"/>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01"/>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49F"/>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02C"/>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259"/>
    <w:rsid w:val="008C4606"/>
    <w:rsid w:val="008C4A09"/>
    <w:rsid w:val="008C4B92"/>
    <w:rsid w:val="008C4BC4"/>
    <w:rsid w:val="008C4D99"/>
    <w:rsid w:val="008C5415"/>
    <w:rsid w:val="008C578C"/>
    <w:rsid w:val="008C58C4"/>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613"/>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6FE2"/>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293A"/>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91"/>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7BF"/>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7E4"/>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AD"/>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0C80"/>
    <w:rsid w:val="00B81521"/>
    <w:rsid w:val="00B81546"/>
    <w:rsid w:val="00B81B31"/>
    <w:rsid w:val="00B81EBA"/>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46A"/>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3FF7"/>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28B"/>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986"/>
    <w:rsid w:val="00BA6F84"/>
    <w:rsid w:val="00BA7050"/>
    <w:rsid w:val="00BA724E"/>
    <w:rsid w:val="00BA73E5"/>
    <w:rsid w:val="00BA74E8"/>
    <w:rsid w:val="00BA770B"/>
    <w:rsid w:val="00BA7878"/>
    <w:rsid w:val="00BA7B89"/>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DD1"/>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193"/>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5"/>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A7C"/>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440"/>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05A"/>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164"/>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C71"/>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29F"/>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C7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3B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37"/>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6F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0E4"/>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16"/>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68"/>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3FA"/>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76"/>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0F58"/>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1F"/>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CE3193"/>
    <w:rPr>
      <w:b/>
      <w:bCs/>
    </w:rPr>
  </w:style>
  <w:style w:type="character" w:customStyle="1" w:styleId="WW8Num18z3">
    <w:name w:val="WW8Num18z3"/>
    <w:rsid w:val="00410DBD"/>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CE3193"/>
    <w:rPr>
      <w:b/>
      <w:bCs/>
    </w:rPr>
  </w:style>
  <w:style w:type="character" w:customStyle="1" w:styleId="WW8Num18z3">
    <w:name w:val="WW8Num18z3"/>
    <w:rsid w:val="00410DBD"/>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8422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279344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0077131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47EA2-4A8C-4521-93E1-0F3940A8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2024-10-17T05:05:00Z</dcterms:created>
  <dcterms:modified xsi:type="dcterms:W3CDTF">2024-10-17T05:05:00Z</dcterms:modified>
</cp:coreProperties>
</file>