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24A2F931" w:rsidR="00EE0733" w:rsidRPr="00764CD0" w:rsidRDefault="00EE0733" w:rsidP="00B70BDD">
      <w:pPr>
        <w:pStyle w:val="a4"/>
        <w:tabs>
          <w:tab w:val="right" w:pos="9923"/>
        </w:tabs>
        <w:ind w:right="-7"/>
        <w:rPr>
          <w:rFonts w:cs="Arial"/>
          <w:bCs/>
          <w:i/>
          <w:noProof w:val="0"/>
          <w:sz w:val="32"/>
          <w:lang w:eastAsia="ja-JP"/>
        </w:rPr>
      </w:pPr>
      <w:bookmarkStart w:id="0" w:name="_Hlk19781073"/>
      <w:r w:rsidRPr="00764CD0">
        <w:rPr>
          <w:rFonts w:cs="Arial"/>
          <w:bCs/>
          <w:noProof w:val="0"/>
          <w:sz w:val="24"/>
        </w:rPr>
        <w:t>3GPP T</w:t>
      </w:r>
      <w:bookmarkStart w:id="1" w:name="_Ref452454252"/>
      <w:bookmarkEnd w:id="1"/>
      <w:r w:rsidRPr="00764CD0">
        <w:rPr>
          <w:rFonts w:cs="Arial"/>
          <w:bCs/>
          <w:noProof w:val="0"/>
          <w:sz w:val="24"/>
        </w:rPr>
        <w:t>SG-</w:t>
      </w:r>
      <w:r w:rsidRPr="00764CD0">
        <w:rPr>
          <w:rFonts w:cs="Arial"/>
          <w:bCs/>
          <w:noProof w:val="0"/>
          <w:sz w:val="24"/>
          <w:szCs w:val="24"/>
        </w:rPr>
        <w:t xml:space="preserve">RAN </w:t>
      </w:r>
      <w:r w:rsidR="005124D6" w:rsidRPr="00764CD0">
        <w:rPr>
          <w:rFonts w:cs="Arial"/>
          <w:noProof w:val="0"/>
          <w:sz w:val="24"/>
          <w:szCs w:val="24"/>
        </w:rPr>
        <w:t>WG3</w:t>
      </w:r>
      <w:r w:rsidR="00C95B80" w:rsidRPr="00764CD0">
        <w:rPr>
          <w:rFonts w:cs="Arial"/>
          <w:noProof w:val="0"/>
          <w:sz w:val="24"/>
          <w:szCs w:val="24"/>
        </w:rPr>
        <w:t xml:space="preserve"> </w:t>
      </w:r>
      <w:r w:rsidR="00AE6E2C" w:rsidRPr="00764CD0">
        <w:rPr>
          <w:rFonts w:cs="Arial"/>
          <w:noProof w:val="0"/>
          <w:sz w:val="24"/>
          <w:szCs w:val="24"/>
        </w:rPr>
        <w:t>Meeting</w:t>
      </w:r>
      <w:r w:rsidR="00024C18" w:rsidRPr="00764CD0">
        <w:rPr>
          <w:rFonts w:cs="Arial"/>
          <w:noProof w:val="0"/>
          <w:sz w:val="24"/>
          <w:szCs w:val="24"/>
        </w:rPr>
        <w:t xml:space="preserve"> #</w:t>
      </w:r>
      <w:r w:rsidR="006137D5" w:rsidRPr="00764CD0">
        <w:rPr>
          <w:rFonts w:cs="Arial"/>
          <w:noProof w:val="0"/>
          <w:sz w:val="24"/>
          <w:szCs w:val="24"/>
        </w:rPr>
        <w:t>12</w:t>
      </w:r>
      <w:r w:rsidR="00973506" w:rsidRPr="00764CD0">
        <w:rPr>
          <w:rFonts w:cs="Arial"/>
          <w:noProof w:val="0"/>
          <w:sz w:val="24"/>
          <w:szCs w:val="24"/>
        </w:rPr>
        <w:t>5</w:t>
      </w:r>
      <w:r w:rsidR="00CC2C43">
        <w:rPr>
          <w:rFonts w:cs="Arial"/>
          <w:noProof w:val="0"/>
          <w:sz w:val="24"/>
          <w:szCs w:val="24"/>
        </w:rPr>
        <w:t>-</w:t>
      </w:r>
      <w:r w:rsidR="00D9402E">
        <w:rPr>
          <w:rFonts w:cs="Arial"/>
          <w:noProof w:val="0"/>
          <w:sz w:val="24"/>
          <w:szCs w:val="24"/>
        </w:rPr>
        <w:t>bis</w:t>
      </w:r>
      <w:r w:rsidRPr="00764CD0">
        <w:rPr>
          <w:rFonts w:cs="Arial"/>
          <w:bCs/>
          <w:noProof w:val="0"/>
          <w:sz w:val="24"/>
        </w:rPr>
        <w:tab/>
      </w:r>
      <w:r w:rsidR="005426DF" w:rsidRPr="005426DF">
        <w:rPr>
          <w:rFonts w:cs="Arial"/>
          <w:bCs/>
          <w:noProof w:val="0"/>
          <w:sz w:val="24"/>
        </w:rPr>
        <w:t>R3-245621</w:t>
      </w:r>
    </w:p>
    <w:p w14:paraId="3BFB304B" w14:textId="77777777" w:rsidR="00CC2C43" w:rsidRPr="004C6888" w:rsidRDefault="00CC2C43" w:rsidP="00CC2C43">
      <w:pPr>
        <w:pStyle w:val="a4"/>
        <w:tabs>
          <w:tab w:val="right" w:pos="9639"/>
        </w:tabs>
        <w:rPr>
          <w:rFonts w:cs="Arial"/>
          <w:bCs/>
          <w:sz w:val="24"/>
          <w:szCs w:val="24"/>
        </w:rPr>
      </w:pPr>
      <w:bookmarkStart w:id="2" w:name="_Hlk19781143"/>
      <w:r w:rsidRPr="00B1324B">
        <w:rPr>
          <w:rFonts w:cs="Arial"/>
          <w:sz w:val="24"/>
          <w:szCs w:val="24"/>
        </w:rPr>
        <w:t>Hefei , CN</w:t>
      </w:r>
      <w:r>
        <w:rPr>
          <w:rFonts w:cs="Arial"/>
          <w:sz w:val="24"/>
          <w:szCs w:val="24"/>
        </w:rPr>
        <w:t xml:space="preserve">, </w:t>
      </w:r>
      <w:r w:rsidRPr="00B92EA4">
        <w:rPr>
          <w:rFonts w:cs="Arial"/>
          <w:sz w:val="24"/>
          <w:szCs w:val="24"/>
        </w:rPr>
        <w:t>1</w:t>
      </w:r>
      <w:r>
        <w:rPr>
          <w:rFonts w:cs="Arial"/>
          <w:sz w:val="24"/>
          <w:szCs w:val="24"/>
        </w:rPr>
        <w:t>4</w:t>
      </w:r>
      <w:r w:rsidRPr="00B92EA4">
        <w:rPr>
          <w:rFonts w:cs="Arial"/>
          <w:sz w:val="24"/>
          <w:szCs w:val="24"/>
        </w:rPr>
        <w:t xml:space="preserve"> -</w:t>
      </w:r>
      <w:r>
        <w:rPr>
          <w:rFonts w:cs="Arial"/>
          <w:sz w:val="24"/>
          <w:szCs w:val="24"/>
        </w:rPr>
        <w:t xml:space="preserve"> 18</w:t>
      </w:r>
      <w:r w:rsidRPr="00B92EA4">
        <w:rPr>
          <w:rFonts w:cs="Arial"/>
          <w:sz w:val="24"/>
          <w:szCs w:val="24"/>
        </w:rPr>
        <w:t xml:space="preserve"> </w:t>
      </w:r>
      <w:r>
        <w:rPr>
          <w:rFonts w:cs="Arial"/>
          <w:sz w:val="24"/>
          <w:szCs w:val="24"/>
        </w:rPr>
        <w:t>Oct</w:t>
      </w:r>
      <w:r w:rsidRPr="00B92EA4">
        <w:rPr>
          <w:rFonts w:cs="Arial"/>
          <w:sz w:val="24"/>
          <w:szCs w:val="24"/>
        </w:rPr>
        <w:t>, 2024</w:t>
      </w:r>
    </w:p>
    <w:p w14:paraId="399151FE" w14:textId="77777777" w:rsidR="00EE0733" w:rsidRPr="00764CD0" w:rsidRDefault="00EE0733" w:rsidP="00B70BDD">
      <w:pPr>
        <w:pStyle w:val="a4"/>
        <w:rPr>
          <w:rFonts w:cs="Arial"/>
          <w:bCs/>
          <w:noProof w:val="0"/>
          <w:sz w:val="24"/>
          <w:lang w:eastAsia="ja-JP"/>
        </w:rPr>
      </w:pPr>
      <w:bookmarkStart w:id="3" w:name="_GoBack"/>
      <w:bookmarkEnd w:id="0"/>
      <w:bookmarkEnd w:id="2"/>
      <w:bookmarkEnd w:id="3"/>
    </w:p>
    <w:p w14:paraId="19B9B8F7" w14:textId="320B85F8" w:rsidR="00C76DDA" w:rsidRPr="00764CD0" w:rsidRDefault="00C76DDA" w:rsidP="00C76DDA">
      <w:pPr>
        <w:pStyle w:val="af8"/>
        <w:ind w:left="1985" w:hanging="1985"/>
        <w:rPr>
          <w:lang w:val="en-GB" w:eastAsia="ja-JP"/>
        </w:rPr>
      </w:pPr>
      <w:r w:rsidRPr="00764CD0">
        <w:rPr>
          <w:lang w:val="en-GB"/>
        </w:rPr>
        <w:t>Title:</w:t>
      </w:r>
      <w:r w:rsidRPr="00764CD0">
        <w:rPr>
          <w:lang w:val="en-GB"/>
        </w:rPr>
        <w:tab/>
      </w:r>
      <w:r w:rsidR="008575DE">
        <w:rPr>
          <w:lang w:val="en-GB"/>
        </w:rPr>
        <w:t xml:space="preserve">(TP for MDT BLCRs for </w:t>
      </w:r>
      <w:bookmarkStart w:id="4" w:name="_Hlk177633399"/>
      <w:r w:rsidR="008575DE">
        <w:rPr>
          <w:lang w:val="en-GB"/>
        </w:rPr>
        <w:t>TS38.413, TS38.423, TS 37.320</w:t>
      </w:r>
      <w:bookmarkEnd w:id="4"/>
      <w:r w:rsidR="008575DE">
        <w:rPr>
          <w:lang w:val="en-GB"/>
        </w:rPr>
        <w:t xml:space="preserve">) </w:t>
      </w:r>
      <w:r w:rsidR="00B514DF" w:rsidRPr="00764CD0">
        <w:rPr>
          <w:lang w:val="en-GB"/>
        </w:rPr>
        <w:t xml:space="preserve">SON for </w:t>
      </w:r>
      <w:r w:rsidR="00BE5F6D">
        <w:rPr>
          <w:rFonts w:hint="eastAsia"/>
          <w:lang w:val="en-GB" w:eastAsia="zh-CN"/>
        </w:rPr>
        <w:t>Intra</w:t>
      </w:r>
      <w:r w:rsidR="00BE5F6D">
        <w:rPr>
          <w:lang w:val="en-GB"/>
        </w:rPr>
        <w:t xml:space="preserve">-NTN </w:t>
      </w:r>
      <w:r w:rsidR="00BE5F6D">
        <w:rPr>
          <w:rFonts w:hint="eastAsia"/>
          <w:lang w:val="en-GB" w:eastAsia="zh-CN"/>
        </w:rPr>
        <w:t>mobility</w:t>
      </w:r>
    </w:p>
    <w:p w14:paraId="1703601B" w14:textId="351A444A" w:rsidR="005F436C" w:rsidRPr="00764CD0" w:rsidRDefault="005F436C" w:rsidP="005F436C">
      <w:pPr>
        <w:pStyle w:val="af8"/>
        <w:rPr>
          <w:lang w:val="en-GB" w:eastAsia="ja-JP"/>
        </w:rPr>
      </w:pPr>
      <w:r w:rsidRPr="00764CD0">
        <w:rPr>
          <w:lang w:val="en-GB"/>
        </w:rPr>
        <w:t>Agenda Item:</w:t>
      </w:r>
      <w:r w:rsidRPr="00764CD0">
        <w:rPr>
          <w:lang w:val="en-GB"/>
        </w:rPr>
        <w:tab/>
      </w:r>
      <w:r w:rsidR="00B514DF" w:rsidRPr="00764CD0">
        <w:rPr>
          <w:lang w:val="en-GB" w:eastAsia="zh-CN"/>
        </w:rPr>
        <w:t>10.3.</w:t>
      </w:r>
      <w:r w:rsidR="002F5FDF">
        <w:rPr>
          <w:lang w:val="en-GB" w:eastAsia="zh-CN"/>
        </w:rPr>
        <w:t>1</w:t>
      </w:r>
    </w:p>
    <w:p w14:paraId="778AB5AF" w14:textId="22F42BF2" w:rsidR="005F436C" w:rsidRPr="00764CD0" w:rsidRDefault="005F436C" w:rsidP="005F436C">
      <w:pPr>
        <w:pStyle w:val="af8"/>
        <w:rPr>
          <w:lang w:val="en-GB" w:eastAsia="ja-JP"/>
        </w:rPr>
      </w:pPr>
      <w:r w:rsidRPr="00764CD0">
        <w:rPr>
          <w:lang w:val="en-GB"/>
        </w:rPr>
        <w:t>Source:</w:t>
      </w:r>
      <w:r w:rsidRPr="00764CD0">
        <w:rPr>
          <w:lang w:val="en-GB"/>
        </w:rPr>
        <w:tab/>
      </w:r>
      <w:r w:rsidR="006137D5" w:rsidRPr="00764CD0">
        <w:rPr>
          <w:lang w:val="en-GB"/>
        </w:rPr>
        <w:t>Huawei</w:t>
      </w:r>
    </w:p>
    <w:p w14:paraId="19F92F93" w14:textId="0E589CE6" w:rsidR="005F436C" w:rsidRPr="00764CD0" w:rsidRDefault="005F436C" w:rsidP="005F436C">
      <w:pPr>
        <w:pStyle w:val="af8"/>
        <w:rPr>
          <w:lang w:val="en-GB" w:eastAsia="ja-JP"/>
        </w:rPr>
      </w:pPr>
      <w:r w:rsidRPr="00764CD0">
        <w:rPr>
          <w:lang w:val="en-GB"/>
        </w:rPr>
        <w:t>Document for:</w:t>
      </w:r>
      <w:r w:rsidRPr="00764CD0">
        <w:rPr>
          <w:lang w:val="en-GB"/>
        </w:rPr>
        <w:tab/>
      </w:r>
      <w:r w:rsidR="008575DE">
        <w:rPr>
          <w:lang w:val="en-GB"/>
        </w:rPr>
        <w:t>D</w:t>
      </w:r>
      <w:r w:rsidR="00B514DF" w:rsidRPr="00764CD0">
        <w:rPr>
          <w:lang w:val="en-GB"/>
        </w:rPr>
        <w:t>iscussion</w:t>
      </w:r>
    </w:p>
    <w:p w14:paraId="3191AF7E" w14:textId="5BFE6F9F" w:rsidR="002F5FDF" w:rsidRPr="00956582" w:rsidRDefault="00956582" w:rsidP="00956582">
      <w:pPr>
        <w:pStyle w:val="1"/>
      </w:pPr>
      <w:r>
        <w:t xml:space="preserve">1 </w:t>
      </w:r>
      <w:r w:rsidR="00EE0733" w:rsidRPr="00956582">
        <w:t>Introduction</w:t>
      </w:r>
    </w:p>
    <w:p w14:paraId="731EABB6" w14:textId="2A65A102" w:rsidR="002F5FDF" w:rsidRDefault="00BF2B2A" w:rsidP="002F5FDF">
      <w:r>
        <w:rPr>
          <w:rFonts w:hint="eastAsia"/>
          <w:lang w:eastAsia="zh-CN"/>
        </w:rPr>
        <w:t>The</w:t>
      </w:r>
      <w:r>
        <w:t xml:space="preserve"> following progress were made at RAN3 #124 meeting </w:t>
      </w:r>
      <w:r w:rsidR="00292F6B">
        <w:t>for</w:t>
      </w:r>
      <w:r>
        <w:t xml:space="preserve"> SON for intra-NTN mobility.</w:t>
      </w:r>
    </w:p>
    <w:p w14:paraId="54EB627E" w14:textId="77777777" w:rsidR="00BF2B2A" w:rsidRDefault="00BF2B2A" w:rsidP="0094558E">
      <w:pPr>
        <w:pStyle w:val="afc"/>
        <w:spacing w:after="0"/>
        <w:ind w:leftChars="200" w:left="400" w:firstLineChars="0" w:firstLine="0"/>
        <w:rPr>
          <w:rFonts w:ascii="Calibri" w:hAnsi="Calibri" w:cs="Calibri"/>
          <w:b/>
          <w:color w:val="008000"/>
          <w:sz w:val="18"/>
          <w:szCs w:val="22"/>
        </w:rPr>
      </w:pPr>
      <w:r>
        <w:rPr>
          <w:rFonts w:ascii="Calibri" w:hAnsi="Calibri" w:cs="Calibri"/>
          <w:b/>
          <w:color w:val="008000"/>
          <w:sz w:val="18"/>
          <w:szCs w:val="22"/>
        </w:rPr>
        <w:t>Take the connection failure scenarios in §15.5.2.2.2 of TS 38.300 as starting point with necessary update, if needed, in MRO for intra-NTN mobility.</w:t>
      </w:r>
    </w:p>
    <w:p w14:paraId="652E559C" w14:textId="77777777" w:rsidR="00BF2B2A" w:rsidRDefault="00BF2B2A" w:rsidP="0094558E">
      <w:pPr>
        <w:pStyle w:val="afc"/>
        <w:spacing w:after="0"/>
        <w:ind w:leftChars="200" w:left="400" w:firstLine="360"/>
        <w:rPr>
          <w:rFonts w:ascii="Calibri" w:hAnsi="Calibri" w:cs="Calibri"/>
          <w:b/>
          <w:color w:val="008000"/>
          <w:sz w:val="18"/>
          <w:szCs w:val="22"/>
        </w:rPr>
      </w:pPr>
      <w:r>
        <w:rPr>
          <w:rFonts w:ascii="Calibri" w:hAnsi="Calibri" w:cs="Calibri"/>
          <w:b/>
          <w:color w:val="008000"/>
          <w:sz w:val="18"/>
          <w:szCs w:val="22"/>
        </w:rPr>
        <w:t>MRO for intra-NTN mobility shall consider the following trigger conditions:</w:t>
      </w:r>
    </w:p>
    <w:p w14:paraId="3D9739B5" w14:textId="77777777" w:rsidR="00BF2B2A" w:rsidRDefault="00BF2B2A" w:rsidP="008D26AA">
      <w:pPr>
        <w:numPr>
          <w:ilvl w:val="0"/>
          <w:numId w:val="2"/>
        </w:numPr>
        <w:snapToGrid w:val="0"/>
        <w:spacing w:after="0"/>
        <w:ind w:leftChars="200" w:left="820"/>
        <w:rPr>
          <w:rFonts w:ascii="Calibri" w:hAnsi="Calibri" w:cs="Calibri"/>
          <w:b/>
          <w:color w:val="008000"/>
          <w:sz w:val="18"/>
          <w:szCs w:val="22"/>
        </w:rPr>
      </w:pPr>
      <w:r>
        <w:rPr>
          <w:rFonts w:ascii="Calibri" w:hAnsi="Calibri" w:cs="Calibri"/>
          <w:b/>
          <w:color w:val="008000"/>
          <w:sz w:val="18"/>
        </w:rPr>
        <w:t>M</w:t>
      </w:r>
      <w:r>
        <w:rPr>
          <w:rFonts w:ascii="Calibri" w:hAnsi="Calibri" w:cs="Calibri" w:hint="eastAsia"/>
          <w:b/>
          <w:color w:val="008000"/>
          <w:sz w:val="18"/>
        </w:rPr>
        <w:t xml:space="preserve">easurement-based </w:t>
      </w:r>
      <w:r>
        <w:rPr>
          <w:rFonts w:ascii="Calibri" w:hAnsi="Calibri" w:cs="Calibri"/>
          <w:b/>
          <w:color w:val="008000"/>
          <w:sz w:val="18"/>
        </w:rPr>
        <w:t xml:space="preserve">trigger condition; </w:t>
      </w:r>
    </w:p>
    <w:p w14:paraId="6D8DAE24" w14:textId="77777777" w:rsidR="00BF2B2A" w:rsidRDefault="00BF2B2A" w:rsidP="008D26AA">
      <w:pPr>
        <w:numPr>
          <w:ilvl w:val="0"/>
          <w:numId w:val="2"/>
        </w:numPr>
        <w:snapToGrid w:val="0"/>
        <w:spacing w:after="0"/>
        <w:ind w:leftChars="200" w:left="820"/>
        <w:rPr>
          <w:rFonts w:ascii="Calibri" w:hAnsi="Calibri" w:cs="Calibri"/>
          <w:b/>
          <w:color w:val="008000"/>
          <w:sz w:val="18"/>
        </w:rPr>
      </w:pPr>
      <w:r>
        <w:rPr>
          <w:rFonts w:ascii="Calibri" w:hAnsi="Calibri" w:cs="Calibri"/>
          <w:b/>
          <w:color w:val="008000"/>
          <w:sz w:val="18"/>
        </w:rPr>
        <w:t>A time-based trigger condition;</w:t>
      </w:r>
      <w:r>
        <w:rPr>
          <w:rFonts w:ascii="Calibri" w:hAnsi="Calibri" w:cs="Calibri" w:hint="eastAsia"/>
          <w:b/>
          <w:color w:val="008000"/>
          <w:sz w:val="18"/>
        </w:rPr>
        <w:t xml:space="preserve"> </w:t>
      </w:r>
    </w:p>
    <w:p w14:paraId="6F5E8FAA" w14:textId="77777777" w:rsidR="00BF2B2A" w:rsidRDefault="00BF2B2A" w:rsidP="008D26AA">
      <w:pPr>
        <w:numPr>
          <w:ilvl w:val="0"/>
          <w:numId w:val="2"/>
        </w:numPr>
        <w:snapToGrid w:val="0"/>
        <w:spacing w:after="0"/>
        <w:ind w:leftChars="200" w:left="820"/>
        <w:rPr>
          <w:rFonts w:ascii="Calibri" w:hAnsi="Calibri" w:cs="Calibri"/>
          <w:b/>
          <w:color w:val="008000"/>
          <w:sz w:val="18"/>
        </w:rPr>
      </w:pPr>
      <w:r>
        <w:rPr>
          <w:rFonts w:ascii="Calibri" w:hAnsi="Calibri" w:cs="Calibri"/>
          <w:b/>
          <w:color w:val="008000"/>
          <w:sz w:val="18"/>
        </w:rPr>
        <w:t>A location-based trigger condition;</w:t>
      </w:r>
      <w:r>
        <w:rPr>
          <w:rFonts w:ascii="Calibri" w:hAnsi="Calibri" w:cs="Calibri" w:hint="eastAsia"/>
          <w:b/>
          <w:color w:val="008000"/>
          <w:sz w:val="18"/>
        </w:rPr>
        <w:t xml:space="preserve"> </w:t>
      </w:r>
    </w:p>
    <w:p w14:paraId="19BA5EE0" w14:textId="77777777" w:rsidR="00BF2B2A" w:rsidRDefault="00BF2B2A" w:rsidP="008D26AA">
      <w:pPr>
        <w:numPr>
          <w:ilvl w:val="0"/>
          <w:numId w:val="2"/>
        </w:numPr>
        <w:snapToGrid w:val="0"/>
        <w:spacing w:after="0"/>
        <w:ind w:leftChars="200" w:left="820"/>
        <w:rPr>
          <w:rFonts w:ascii="Calibri" w:hAnsi="Calibri" w:cs="Calibri"/>
          <w:b/>
          <w:color w:val="008000"/>
          <w:sz w:val="18"/>
        </w:rPr>
      </w:pPr>
      <w:r>
        <w:rPr>
          <w:rFonts w:ascii="Calibri" w:hAnsi="Calibri" w:cs="Calibri"/>
          <w:b/>
          <w:color w:val="008000"/>
          <w:sz w:val="18"/>
        </w:rPr>
        <w:t>A time-based and M</w:t>
      </w:r>
      <w:r>
        <w:rPr>
          <w:rFonts w:ascii="Calibri" w:hAnsi="Calibri" w:cs="Calibri" w:hint="eastAsia"/>
          <w:b/>
          <w:color w:val="008000"/>
          <w:sz w:val="18"/>
        </w:rPr>
        <w:t xml:space="preserve">easurement-based </w:t>
      </w:r>
      <w:r>
        <w:rPr>
          <w:rFonts w:ascii="Calibri" w:hAnsi="Calibri" w:cs="Calibri"/>
          <w:b/>
          <w:color w:val="008000"/>
          <w:sz w:val="18"/>
        </w:rPr>
        <w:t>combined trigger condition;</w:t>
      </w:r>
    </w:p>
    <w:p w14:paraId="1DD6836E" w14:textId="77777777" w:rsidR="00BF2B2A" w:rsidRDefault="00BF2B2A" w:rsidP="008D26AA">
      <w:pPr>
        <w:numPr>
          <w:ilvl w:val="0"/>
          <w:numId w:val="2"/>
        </w:numPr>
        <w:snapToGrid w:val="0"/>
        <w:spacing w:after="0"/>
        <w:ind w:leftChars="200" w:left="820"/>
        <w:rPr>
          <w:rFonts w:ascii="Calibri" w:hAnsi="Calibri" w:cs="Calibri"/>
          <w:b/>
          <w:color w:val="008000"/>
          <w:sz w:val="18"/>
        </w:rPr>
      </w:pPr>
      <w:r>
        <w:rPr>
          <w:rFonts w:ascii="Calibri" w:hAnsi="Calibri" w:cs="Calibri"/>
          <w:b/>
          <w:color w:val="008000"/>
          <w:sz w:val="18"/>
        </w:rPr>
        <w:t>A location-based and M</w:t>
      </w:r>
      <w:r>
        <w:rPr>
          <w:rFonts w:ascii="Calibri" w:hAnsi="Calibri" w:cs="Calibri" w:hint="eastAsia"/>
          <w:b/>
          <w:color w:val="008000"/>
          <w:sz w:val="18"/>
        </w:rPr>
        <w:t>easurement-based</w:t>
      </w:r>
      <w:r>
        <w:rPr>
          <w:rFonts w:ascii="Calibri" w:hAnsi="Calibri" w:cs="Calibri"/>
          <w:b/>
          <w:color w:val="008000"/>
          <w:sz w:val="18"/>
        </w:rPr>
        <w:t xml:space="preserve"> combined</w:t>
      </w:r>
      <w:r>
        <w:rPr>
          <w:rFonts w:ascii="Calibri" w:hAnsi="Calibri" w:cs="Calibri" w:hint="eastAsia"/>
          <w:b/>
          <w:color w:val="008000"/>
          <w:sz w:val="18"/>
        </w:rPr>
        <w:t xml:space="preserve"> </w:t>
      </w:r>
      <w:r>
        <w:rPr>
          <w:rFonts w:ascii="Calibri" w:hAnsi="Calibri" w:cs="Calibri"/>
          <w:b/>
          <w:color w:val="008000"/>
          <w:sz w:val="18"/>
        </w:rPr>
        <w:t>trigger condition;</w:t>
      </w:r>
    </w:p>
    <w:p w14:paraId="497CD473" w14:textId="77777777" w:rsidR="00BF2B2A" w:rsidRDefault="00BF2B2A" w:rsidP="0094558E">
      <w:pPr>
        <w:pStyle w:val="afc"/>
        <w:spacing w:after="0"/>
        <w:ind w:leftChars="200" w:left="400" w:firstLine="360"/>
        <w:rPr>
          <w:rFonts w:ascii="Calibri" w:eastAsia="MS Mincho" w:hAnsi="Calibri" w:cs="Calibri"/>
          <w:b/>
          <w:color w:val="008000"/>
          <w:sz w:val="18"/>
          <w:szCs w:val="22"/>
        </w:rPr>
      </w:pPr>
      <w:r>
        <w:rPr>
          <w:rFonts w:ascii="Calibri" w:hAnsi="Calibri" w:cs="Calibri"/>
          <w:b/>
          <w:color w:val="008000"/>
          <w:sz w:val="18"/>
          <w:szCs w:val="22"/>
        </w:rPr>
        <w:t>Do not consider MRO for feeder link switch.</w:t>
      </w:r>
    </w:p>
    <w:p w14:paraId="54EF102D" w14:textId="77777777" w:rsidR="00BF2B2A" w:rsidRDefault="00BF2B2A" w:rsidP="0094558E">
      <w:pPr>
        <w:pStyle w:val="afc"/>
        <w:spacing w:after="0"/>
        <w:ind w:leftChars="200" w:left="400" w:firstLine="360"/>
        <w:rPr>
          <w:rFonts w:ascii="Calibri" w:eastAsia="MS Mincho" w:hAnsi="Calibri" w:cs="Calibri"/>
          <w:b/>
          <w:color w:val="008000"/>
          <w:sz w:val="18"/>
          <w:szCs w:val="22"/>
        </w:rPr>
      </w:pPr>
      <w:r>
        <w:rPr>
          <w:rFonts w:ascii="Calibri" w:hAnsi="Calibri" w:cs="Calibri"/>
          <w:b/>
          <w:color w:val="008000"/>
          <w:sz w:val="18"/>
          <w:szCs w:val="22"/>
        </w:rPr>
        <w:t>MRO for intra-NTN mobility shall consider both conditional and non-conditional intra-NTN handover.</w:t>
      </w:r>
    </w:p>
    <w:p w14:paraId="3A6FAA25" w14:textId="77777777" w:rsidR="00BF2B2A" w:rsidRDefault="00BF2B2A" w:rsidP="0094558E">
      <w:pPr>
        <w:snapToGrid w:val="0"/>
        <w:spacing w:after="0"/>
        <w:ind w:leftChars="200" w:left="400"/>
        <w:rPr>
          <w:rFonts w:ascii="Calibri" w:hAnsi="Calibri" w:cs="Calibri"/>
          <w:b/>
          <w:color w:val="0000FF"/>
          <w:sz w:val="18"/>
        </w:rPr>
      </w:pPr>
      <w:r>
        <w:rPr>
          <w:rFonts w:ascii="Calibri" w:hAnsi="Calibri" w:cs="Calibri"/>
          <w:b/>
          <w:color w:val="0000FF"/>
          <w:sz w:val="18"/>
        </w:rPr>
        <w:t>FFS on whether there are any enhancements to RLF report due to support for multiple trigger conditions in intra-NTN mobility.</w:t>
      </w:r>
    </w:p>
    <w:p w14:paraId="68DF0FD3" w14:textId="77777777" w:rsidR="00BF2B2A" w:rsidRDefault="00BF2B2A" w:rsidP="0094558E">
      <w:pPr>
        <w:snapToGrid w:val="0"/>
        <w:spacing w:after="0"/>
        <w:ind w:leftChars="200" w:left="400"/>
        <w:rPr>
          <w:rFonts w:ascii="Calibri" w:hAnsi="Calibri" w:cs="Calibri"/>
          <w:b/>
          <w:color w:val="0000FF"/>
          <w:sz w:val="18"/>
        </w:rPr>
      </w:pPr>
      <w:r>
        <w:rPr>
          <w:rFonts w:ascii="Calibri" w:hAnsi="Calibri" w:cs="Calibri"/>
          <w:b/>
          <w:color w:val="0000FF"/>
          <w:sz w:val="18"/>
        </w:rPr>
        <w:t>FFS on whether to consider any enhancement for MDT configuration e.g., area scope and trigger condition for NTN.</w:t>
      </w:r>
    </w:p>
    <w:p w14:paraId="13C0052A" w14:textId="7785D234" w:rsidR="00BF2B2A" w:rsidRPr="00BF2B2A" w:rsidRDefault="00BF2B2A" w:rsidP="0094558E">
      <w:pPr>
        <w:snapToGrid w:val="0"/>
        <w:spacing w:after="0"/>
        <w:ind w:leftChars="200" w:left="400"/>
        <w:rPr>
          <w:rFonts w:ascii="Calibri" w:hAnsi="Calibri" w:cs="Calibri"/>
          <w:b/>
          <w:color w:val="0000FF"/>
          <w:sz w:val="18"/>
        </w:rPr>
      </w:pPr>
      <w:r>
        <w:rPr>
          <w:rFonts w:ascii="Calibri" w:hAnsi="Calibri" w:cs="Calibri"/>
          <w:b/>
          <w:color w:val="0000FF"/>
          <w:sz w:val="18"/>
        </w:rPr>
        <w:t>Discuss MRO for RACH-less HO of NTN, only for those different issues identified compared with MRO for LTM.</w:t>
      </w:r>
    </w:p>
    <w:p w14:paraId="4D1BC45B" w14:textId="7BA2EFAD" w:rsidR="002F5FDF" w:rsidRDefault="00BF2B2A" w:rsidP="0094558E">
      <w:pPr>
        <w:spacing w:after="0"/>
        <w:ind w:leftChars="200" w:left="400"/>
        <w:rPr>
          <w:rFonts w:ascii="Calibri" w:hAnsi="Calibri" w:cs="Calibri"/>
          <w:b/>
          <w:color w:val="0000FF"/>
          <w:sz w:val="18"/>
        </w:rPr>
      </w:pPr>
      <w:r>
        <w:rPr>
          <w:rFonts w:ascii="Calibri" w:hAnsi="Calibri" w:cs="Calibri"/>
          <w:b/>
          <w:color w:val="0000FF"/>
          <w:sz w:val="18"/>
        </w:rPr>
        <w:t>Time information when RLF occurs needs to be included in the RLF report, other information to be included can be checked as well in next meeting.</w:t>
      </w:r>
    </w:p>
    <w:p w14:paraId="34D1CCB7" w14:textId="60BF077F" w:rsidR="00D9402E" w:rsidRPr="00D9402E" w:rsidRDefault="00D9402E" w:rsidP="00D9402E">
      <w:r w:rsidRPr="00D9402E">
        <w:t>Further progress was made at RAN3 #125 meeting,</w:t>
      </w:r>
    </w:p>
    <w:p w14:paraId="52AF6CB4" w14:textId="77777777" w:rsidR="00D9402E" w:rsidRPr="00E3713C" w:rsidRDefault="00D9402E" w:rsidP="00D9402E">
      <w:pPr>
        <w:pStyle w:val="aff3"/>
        <w:ind w:leftChars="100" w:left="200"/>
        <w:rPr>
          <w:rFonts w:eastAsia="宋体" w:cs="Calibri"/>
          <w:sz w:val="18"/>
          <w:szCs w:val="24"/>
          <w:u w:val="single"/>
          <w:lang w:val="en-US" w:eastAsia="en-US"/>
        </w:rPr>
      </w:pPr>
      <w:r w:rsidRPr="00E3713C">
        <w:rPr>
          <w:rFonts w:eastAsia="宋体" w:cs="Calibri" w:hint="eastAsia"/>
          <w:sz w:val="18"/>
          <w:szCs w:val="24"/>
          <w:u w:val="single"/>
          <w:lang w:val="en-US" w:eastAsia="en-US"/>
        </w:rPr>
        <w:t>MRO for CHO with a time-based trigger condition:</w:t>
      </w:r>
    </w:p>
    <w:p w14:paraId="2EEA1E5E" w14:textId="77777777" w:rsidR="00D9402E" w:rsidRPr="00E3713C" w:rsidRDefault="00D9402E" w:rsidP="00D9402E">
      <w:pPr>
        <w:pStyle w:val="aff1"/>
        <w:spacing w:after="0"/>
        <w:ind w:leftChars="100" w:left="200"/>
        <w:rPr>
          <w:rFonts w:cs="Calibri"/>
          <w:color w:val="008000"/>
          <w:sz w:val="18"/>
        </w:rPr>
      </w:pPr>
      <w:bookmarkStart w:id="5" w:name="OLE_LINK40"/>
      <w:bookmarkStart w:id="6" w:name="OLE_LINK41"/>
      <w:r w:rsidRPr="00E3713C">
        <w:rPr>
          <w:rFonts w:cs="Calibri"/>
          <w:color w:val="008000"/>
          <w:sz w:val="18"/>
        </w:rPr>
        <w:t>Case 1</w:t>
      </w:r>
      <w:r w:rsidRPr="00E3713C">
        <w:rPr>
          <w:rFonts w:eastAsia="MS Mincho" w:cs="Calibri" w:hint="eastAsia"/>
          <w:color w:val="008000"/>
          <w:sz w:val="18"/>
        </w:rPr>
        <w:t xml:space="preserve"> Too Late CHO Execution</w:t>
      </w:r>
      <w:r w:rsidRPr="00E3713C">
        <w:rPr>
          <w:rFonts w:cs="Calibri"/>
          <w:color w:val="008000"/>
          <w:sz w:val="18"/>
        </w:rPr>
        <w:t xml:space="preserve">: RLF happens in the source cell before </w:t>
      </w:r>
      <w:r w:rsidRPr="00E3713C">
        <w:rPr>
          <w:rFonts w:eastAsia="MS Mincho" w:cs="Calibri" w:hint="eastAsia"/>
          <w:color w:val="008000"/>
          <w:sz w:val="18"/>
        </w:rPr>
        <w:t>UE executes CHO (before or after T1 threshold starts), and t</w:t>
      </w:r>
      <w:r w:rsidRPr="00E3713C">
        <w:rPr>
          <w:rFonts w:cs="Calibri"/>
          <w:color w:val="008000"/>
          <w:sz w:val="18"/>
        </w:rPr>
        <w:t>he UE re-</w:t>
      </w:r>
      <w:r w:rsidRPr="00E3713C">
        <w:rPr>
          <w:rFonts w:eastAsia="MS Mincho" w:cs="Calibri" w:hint="eastAsia"/>
          <w:color w:val="008000"/>
          <w:sz w:val="18"/>
        </w:rPr>
        <w:t>connects</w:t>
      </w:r>
      <w:r w:rsidRPr="00E3713C">
        <w:rPr>
          <w:rFonts w:cs="Calibri"/>
          <w:color w:val="008000"/>
          <w:sz w:val="18"/>
        </w:rPr>
        <w:t xml:space="preserve"> the cell</w:t>
      </w:r>
      <w:r w:rsidRPr="00E3713C">
        <w:rPr>
          <w:rFonts w:eastAsia="MS Mincho" w:cs="Calibri" w:hint="eastAsia"/>
          <w:color w:val="008000"/>
          <w:sz w:val="18"/>
        </w:rPr>
        <w:t xml:space="preserve"> other than the source cell</w:t>
      </w:r>
      <w:r w:rsidRPr="00E3713C">
        <w:rPr>
          <w:rFonts w:cs="Calibri"/>
          <w:color w:val="008000"/>
          <w:sz w:val="18"/>
        </w:rPr>
        <w:t>.</w:t>
      </w:r>
    </w:p>
    <w:p w14:paraId="669BC1FB" w14:textId="77777777" w:rsidR="00D9402E" w:rsidRPr="00E3713C" w:rsidRDefault="00D9402E" w:rsidP="008D26AA">
      <w:pPr>
        <w:pStyle w:val="aff1"/>
        <w:numPr>
          <w:ilvl w:val="0"/>
          <w:numId w:val="7"/>
        </w:numPr>
        <w:tabs>
          <w:tab w:val="clear" w:pos="420"/>
          <w:tab w:val="num" w:pos="620"/>
        </w:tabs>
        <w:spacing w:after="0"/>
        <w:ind w:leftChars="310" w:left="1040"/>
        <w:textAlignment w:val="auto"/>
        <w:rPr>
          <w:rFonts w:cs="Calibri"/>
          <w:color w:val="008000"/>
          <w:sz w:val="18"/>
        </w:rPr>
      </w:pPr>
      <w:r>
        <w:rPr>
          <w:rFonts w:eastAsia="MS Mincho" w:cs="Calibri"/>
          <w:color w:val="008000"/>
          <w:sz w:val="18"/>
        </w:rPr>
        <w:t>D</w:t>
      </w:r>
      <w:r w:rsidRPr="00E3713C">
        <w:rPr>
          <w:rFonts w:eastAsia="MS Mincho" w:cs="Calibri" w:hint="eastAsia"/>
          <w:color w:val="008000"/>
          <w:sz w:val="18"/>
        </w:rPr>
        <w:t>istinguish if the RLF happens before or after T1</w:t>
      </w:r>
    </w:p>
    <w:p w14:paraId="006D9F1E" w14:textId="77777777" w:rsidR="00D9402E" w:rsidRPr="00E3713C" w:rsidRDefault="00D9402E" w:rsidP="00D9402E">
      <w:pPr>
        <w:pStyle w:val="aff1"/>
        <w:spacing w:after="0"/>
        <w:ind w:leftChars="100" w:left="200"/>
        <w:rPr>
          <w:rFonts w:cs="Calibri"/>
          <w:color w:val="008000"/>
          <w:sz w:val="18"/>
        </w:rPr>
      </w:pPr>
      <w:r w:rsidRPr="00E3713C">
        <w:rPr>
          <w:rFonts w:cs="Calibri"/>
          <w:color w:val="008000"/>
          <w:sz w:val="18"/>
        </w:rPr>
        <w:t>Case 2</w:t>
      </w:r>
      <w:r w:rsidRPr="00E3713C">
        <w:rPr>
          <w:rFonts w:eastAsia="MS Mincho" w:cs="Calibri" w:hint="eastAsia"/>
          <w:color w:val="008000"/>
          <w:sz w:val="18"/>
        </w:rPr>
        <w:t xml:space="preserve"> Too Early CHO Execution/CHO Execution to Wrong Cell</w:t>
      </w:r>
      <w:r w:rsidRPr="00E3713C">
        <w:rPr>
          <w:rFonts w:cs="Calibri"/>
          <w:color w:val="008000"/>
          <w:sz w:val="18"/>
        </w:rPr>
        <w:t>: HOF happens</w:t>
      </w:r>
      <w:r w:rsidRPr="00E3713C">
        <w:rPr>
          <w:rFonts w:eastAsia="MS Mincho" w:cs="Calibri" w:hint="eastAsia"/>
          <w:color w:val="008000"/>
          <w:sz w:val="18"/>
        </w:rPr>
        <w:t xml:space="preserve"> or RLF happens shortly after successful CHO, and th</w:t>
      </w:r>
      <w:r w:rsidRPr="00E3713C">
        <w:rPr>
          <w:rFonts w:cs="Calibri"/>
          <w:color w:val="008000"/>
          <w:sz w:val="18"/>
        </w:rPr>
        <w:t>e UE re-</w:t>
      </w:r>
      <w:r w:rsidRPr="00E3713C">
        <w:rPr>
          <w:rFonts w:eastAsia="MS Mincho" w:cs="Calibri" w:hint="eastAsia"/>
          <w:color w:val="008000"/>
          <w:sz w:val="18"/>
        </w:rPr>
        <w:t>connects</w:t>
      </w:r>
      <w:r w:rsidRPr="00E3713C">
        <w:rPr>
          <w:rFonts w:cs="Calibri"/>
          <w:color w:val="008000"/>
          <w:sz w:val="18"/>
        </w:rPr>
        <w:t xml:space="preserve"> in the source cell or a third cell.</w:t>
      </w:r>
    </w:p>
    <w:p w14:paraId="087DE8B7" w14:textId="77777777" w:rsidR="00D9402E" w:rsidRDefault="00D9402E" w:rsidP="008D26AA">
      <w:pPr>
        <w:pStyle w:val="aff1"/>
        <w:numPr>
          <w:ilvl w:val="0"/>
          <w:numId w:val="8"/>
        </w:numPr>
        <w:tabs>
          <w:tab w:val="clear" w:pos="420"/>
          <w:tab w:val="num" w:pos="620"/>
        </w:tabs>
        <w:spacing w:after="0"/>
        <w:ind w:leftChars="310" w:left="1040"/>
        <w:textAlignment w:val="auto"/>
        <w:rPr>
          <w:rFonts w:eastAsia="MS Mincho" w:cs="Calibri"/>
          <w:b/>
          <w:color w:val="0000FF"/>
          <w:sz w:val="18"/>
        </w:rPr>
      </w:pPr>
      <w:r>
        <w:rPr>
          <w:rFonts w:eastAsia="MS Mincho" w:cs="Calibri"/>
          <w:b/>
          <w:color w:val="0000FF"/>
          <w:sz w:val="18"/>
        </w:rPr>
        <w:t>FFS on whether it matters if RLF happens within the duration or after the duration period.</w:t>
      </w:r>
    </w:p>
    <w:p w14:paraId="2506393B" w14:textId="1B8F8DDF" w:rsidR="00D9402E" w:rsidRDefault="00D9402E" w:rsidP="00D9402E">
      <w:pPr>
        <w:pStyle w:val="aff3"/>
        <w:ind w:leftChars="100" w:left="200"/>
        <w:rPr>
          <w:rFonts w:ascii="Calibri" w:eastAsia="宋体" w:hAnsi="Calibri" w:cs="Calibri"/>
          <w:b/>
          <w:color w:val="0000FF"/>
          <w:sz w:val="18"/>
          <w:szCs w:val="24"/>
          <w:lang w:val="en-US" w:eastAsia="en-US"/>
        </w:rPr>
      </w:pPr>
      <w:r>
        <w:t xml:space="preserve"> </w:t>
      </w:r>
      <w:r>
        <w:rPr>
          <w:rFonts w:ascii="Calibri" w:eastAsia="宋体" w:hAnsi="Calibri" w:cs="Calibri"/>
          <w:b/>
          <w:color w:val="0000FF"/>
          <w:sz w:val="18"/>
          <w:szCs w:val="24"/>
          <w:lang w:val="en-US" w:eastAsia="en-US"/>
        </w:rPr>
        <w:t>The RLF report includes for single time-based trigger condition:</w:t>
      </w:r>
    </w:p>
    <w:p w14:paraId="7ACE5051" w14:textId="77777777" w:rsidR="00D9402E" w:rsidRDefault="00D9402E" w:rsidP="00D9402E">
      <w:pPr>
        <w:pStyle w:val="aff3"/>
        <w:ind w:leftChars="100" w:left="200"/>
        <w:rPr>
          <w:rFonts w:ascii="Calibri" w:eastAsia="宋体" w:hAnsi="Calibri" w:cs="Calibri"/>
          <w:b/>
          <w:color w:val="0000FF"/>
          <w:sz w:val="18"/>
          <w:szCs w:val="24"/>
          <w:lang w:val="en-US" w:eastAsia="en-US"/>
        </w:rPr>
      </w:pPr>
      <w:r>
        <w:rPr>
          <w:rFonts w:ascii="Calibri" w:eastAsia="宋体" w:hAnsi="Calibri" w:cs="Calibri"/>
          <w:b/>
          <w:color w:val="0000FF"/>
          <w:sz w:val="18"/>
          <w:szCs w:val="24"/>
          <w:lang w:val="en-US" w:eastAsia="en-US"/>
        </w:rPr>
        <w:t>-      Absolute time (measured UTC time) when RLF occurred</w:t>
      </w:r>
    </w:p>
    <w:p w14:paraId="57EC22FE" w14:textId="6E27B907" w:rsidR="00D9402E" w:rsidRDefault="00D9402E" w:rsidP="00D9402E">
      <w:pPr>
        <w:pStyle w:val="aff3"/>
        <w:ind w:leftChars="100" w:left="200"/>
        <w:rPr>
          <w:rFonts w:ascii="Calibri" w:eastAsia="宋体" w:hAnsi="Calibri" w:cs="Calibri"/>
          <w:b/>
          <w:color w:val="0000FF"/>
          <w:sz w:val="18"/>
          <w:szCs w:val="24"/>
          <w:lang w:val="en-US" w:eastAsia="en-US"/>
        </w:rPr>
      </w:pPr>
      <w:r>
        <w:rPr>
          <w:rFonts w:ascii="Calibri" w:eastAsia="宋体" w:hAnsi="Calibri" w:cs="Calibri"/>
          <w:b/>
          <w:color w:val="0000FF"/>
          <w:sz w:val="18"/>
          <w:szCs w:val="24"/>
          <w:lang w:val="en-US" w:eastAsia="en-US"/>
        </w:rPr>
        <w:t>-      Measured UTC time when CHO is executed</w:t>
      </w:r>
    </w:p>
    <w:bookmarkEnd w:id="5"/>
    <w:bookmarkEnd w:id="6"/>
    <w:p w14:paraId="713BE3D6" w14:textId="77777777" w:rsidR="00D9402E" w:rsidRDefault="00D9402E" w:rsidP="00D9402E">
      <w:pPr>
        <w:pStyle w:val="aff3"/>
        <w:autoSpaceDE/>
        <w:autoSpaceDN/>
        <w:adjustRightInd/>
        <w:spacing w:beforeAutospacing="0"/>
        <w:ind w:leftChars="100" w:left="200"/>
        <w:rPr>
          <w:rFonts w:ascii="Calibri" w:eastAsia="宋体" w:hAnsi="Calibri" w:cs="Calibri"/>
          <w:b/>
          <w:color w:val="0000FF"/>
          <w:sz w:val="18"/>
          <w:szCs w:val="24"/>
          <w:lang w:val="en-US" w:eastAsia="en-US"/>
        </w:rPr>
      </w:pPr>
      <w:r>
        <w:rPr>
          <w:rFonts w:ascii="Calibri" w:eastAsia="宋体" w:hAnsi="Calibri" w:cs="Calibri"/>
          <w:b/>
          <w:color w:val="0000FF"/>
          <w:sz w:val="18"/>
          <w:szCs w:val="24"/>
          <w:lang w:val="en-US" w:eastAsia="en-US"/>
        </w:rPr>
        <w:t>Whether to consider the fallback issue from RACH-less HO to RACH-based HO for NTN?</w:t>
      </w:r>
    </w:p>
    <w:p w14:paraId="58B8CD51" w14:textId="77777777" w:rsidR="00D9402E" w:rsidRDefault="00D9402E" w:rsidP="00D9402E">
      <w:pPr>
        <w:pStyle w:val="aff3"/>
        <w:autoSpaceDE/>
        <w:autoSpaceDN/>
        <w:adjustRightInd/>
        <w:spacing w:beforeAutospacing="0"/>
        <w:ind w:leftChars="100" w:left="200"/>
        <w:rPr>
          <w:rFonts w:ascii="Calibri" w:eastAsia="宋体" w:hAnsi="Calibri" w:cs="Calibri"/>
          <w:b/>
          <w:color w:val="0000FF"/>
          <w:sz w:val="18"/>
          <w:szCs w:val="24"/>
          <w:lang w:val="en-US" w:eastAsia="en-US"/>
        </w:rPr>
      </w:pPr>
      <w:bookmarkStart w:id="7" w:name="OLE_LINK92"/>
      <w:r>
        <w:rPr>
          <w:rFonts w:ascii="Calibri" w:eastAsia="宋体" w:hAnsi="Calibri" w:cs="Calibri"/>
          <w:b/>
          <w:color w:val="0000FF"/>
          <w:sz w:val="18"/>
          <w:szCs w:val="24"/>
          <w:lang w:val="en-US" w:eastAsia="en-US"/>
        </w:rPr>
        <w:t>Whether to introduce any enhancement for the Area Scope of logged MDT for NTN over NG interface?</w:t>
      </w:r>
    </w:p>
    <w:bookmarkEnd w:id="7"/>
    <w:p w14:paraId="65591329" w14:textId="2D145171" w:rsidR="00BF2B2A" w:rsidRPr="002F5FDF" w:rsidRDefault="0094558E" w:rsidP="00BF2B2A">
      <w:pPr>
        <w:spacing w:after="0"/>
        <w:rPr>
          <w:lang w:eastAsia="zh-CN"/>
        </w:rPr>
      </w:pPr>
      <w:r>
        <w:rPr>
          <w:rFonts w:hint="eastAsia"/>
          <w:lang w:eastAsia="zh-CN"/>
        </w:rPr>
        <w:t>I</w:t>
      </w:r>
      <w:r>
        <w:rPr>
          <w:lang w:eastAsia="zh-CN"/>
        </w:rPr>
        <w:t>n this contribution, we continue on this topic and present our further proposals.</w:t>
      </w:r>
    </w:p>
    <w:p w14:paraId="58FED0C3" w14:textId="4BC8C3C1" w:rsidR="005C0A63" w:rsidRPr="00764CD0" w:rsidRDefault="005C0A63" w:rsidP="00EE0733">
      <w:pPr>
        <w:pStyle w:val="1"/>
      </w:pPr>
      <w:r w:rsidRPr="00764CD0">
        <w:t>2</w:t>
      </w:r>
      <w:r w:rsidR="00956582">
        <w:t xml:space="preserve"> </w:t>
      </w:r>
      <w:r w:rsidRPr="00764CD0">
        <w:t>Discussion</w:t>
      </w:r>
    </w:p>
    <w:p w14:paraId="3D41295F" w14:textId="34C83256" w:rsidR="002F5FDF" w:rsidRDefault="00081E87" w:rsidP="00081E87">
      <w:pPr>
        <w:pStyle w:val="2"/>
        <w:rPr>
          <w:lang w:eastAsia="zh-CN"/>
        </w:rPr>
      </w:pPr>
      <w:r>
        <w:rPr>
          <w:lang w:eastAsia="zh-CN"/>
        </w:rPr>
        <w:t xml:space="preserve">2.1 </w:t>
      </w:r>
      <w:r w:rsidR="00956582">
        <w:rPr>
          <w:rFonts w:hint="eastAsia"/>
          <w:lang w:eastAsia="zh-CN"/>
        </w:rPr>
        <w:t>M</w:t>
      </w:r>
      <w:r w:rsidR="00956582">
        <w:rPr>
          <w:lang w:eastAsia="zh-CN"/>
        </w:rPr>
        <w:t>RO for intra-NTN mobility</w:t>
      </w:r>
    </w:p>
    <w:p w14:paraId="47EBEA4E" w14:textId="25111693" w:rsidR="001D14A5" w:rsidRDefault="001D14A5" w:rsidP="001D14A5">
      <w:pPr>
        <w:spacing w:beforeLines="100" w:before="240" w:after="0"/>
        <w:rPr>
          <w:b/>
          <w:u w:val="single"/>
          <w:lang w:eastAsia="zh-CN"/>
        </w:rPr>
      </w:pPr>
      <w:bookmarkStart w:id="8" w:name="OLE_LINK36"/>
      <w:bookmarkStart w:id="9" w:name="OLE_LINK37"/>
      <w:r>
        <w:rPr>
          <w:b/>
          <w:u w:val="single"/>
          <w:lang w:eastAsia="zh-CN"/>
        </w:rPr>
        <w:t>T</w:t>
      </w:r>
      <w:r w:rsidRPr="001876AF">
        <w:rPr>
          <w:b/>
          <w:u w:val="single"/>
          <w:lang w:eastAsia="zh-CN"/>
        </w:rPr>
        <w:t>ime-based trigger condition:</w:t>
      </w:r>
    </w:p>
    <w:p w14:paraId="1B9BC744" w14:textId="159D2118" w:rsidR="00650A6B" w:rsidRPr="00A467F5" w:rsidRDefault="00650A6B" w:rsidP="00A467F5">
      <w:pPr>
        <w:spacing w:beforeLines="100" w:before="240" w:after="0"/>
        <w:rPr>
          <w:lang w:eastAsia="zh-CN"/>
        </w:rPr>
      </w:pPr>
      <w:r w:rsidRPr="00A467F5">
        <w:rPr>
          <w:rFonts w:hint="eastAsia"/>
          <w:lang w:eastAsia="zh-CN"/>
        </w:rPr>
        <w:lastRenderedPageBreak/>
        <w:t>T</w:t>
      </w:r>
      <w:r w:rsidRPr="00A467F5">
        <w:rPr>
          <w:lang w:eastAsia="zh-CN"/>
        </w:rPr>
        <w:t>he following agreements are made at last meeting:</w:t>
      </w:r>
    </w:p>
    <w:p w14:paraId="73B9BD20" w14:textId="77777777" w:rsidR="00650A6B" w:rsidRPr="00650A6B" w:rsidRDefault="00650A6B" w:rsidP="00650A6B">
      <w:pPr>
        <w:pStyle w:val="aff1"/>
        <w:spacing w:after="0"/>
        <w:ind w:leftChars="100" w:left="200"/>
        <w:rPr>
          <w:rFonts w:eastAsia="MS Mincho" w:cs="Calibri"/>
          <w:color w:val="008000"/>
          <w:sz w:val="18"/>
        </w:rPr>
      </w:pPr>
      <w:r w:rsidRPr="00650A6B">
        <w:rPr>
          <w:rFonts w:eastAsia="MS Mincho" w:cs="Calibri" w:hint="eastAsia"/>
          <w:color w:val="008000"/>
          <w:sz w:val="18"/>
        </w:rPr>
        <w:t>Case 1</w:t>
      </w:r>
      <w:r>
        <w:rPr>
          <w:rFonts w:eastAsia="MS Mincho" w:cs="Calibri" w:hint="eastAsia"/>
          <w:color w:val="008000"/>
          <w:sz w:val="18"/>
        </w:rPr>
        <w:t xml:space="preserve"> Too Late CHO Execution</w:t>
      </w:r>
      <w:r w:rsidRPr="00650A6B">
        <w:rPr>
          <w:rFonts w:eastAsia="MS Mincho" w:cs="Calibri" w:hint="eastAsia"/>
          <w:color w:val="008000"/>
          <w:sz w:val="18"/>
        </w:rPr>
        <w:t xml:space="preserve">: RLF happens in the source cell before </w:t>
      </w:r>
      <w:r>
        <w:rPr>
          <w:rFonts w:eastAsia="MS Mincho" w:cs="Calibri" w:hint="eastAsia"/>
          <w:color w:val="008000"/>
          <w:sz w:val="18"/>
        </w:rPr>
        <w:t>UE executes CHO (before or after T1 threshold starts), and t</w:t>
      </w:r>
      <w:r w:rsidRPr="00650A6B">
        <w:rPr>
          <w:rFonts w:eastAsia="MS Mincho" w:cs="Calibri" w:hint="eastAsia"/>
          <w:color w:val="008000"/>
          <w:sz w:val="18"/>
        </w:rPr>
        <w:t>he UE re-</w:t>
      </w:r>
      <w:r>
        <w:rPr>
          <w:rFonts w:eastAsia="MS Mincho" w:cs="Calibri" w:hint="eastAsia"/>
          <w:color w:val="008000"/>
          <w:sz w:val="18"/>
        </w:rPr>
        <w:t>connects</w:t>
      </w:r>
      <w:r w:rsidRPr="00650A6B">
        <w:rPr>
          <w:rFonts w:eastAsia="MS Mincho" w:cs="Calibri" w:hint="eastAsia"/>
          <w:color w:val="008000"/>
          <w:sz w:val="18"/>
        </w:rPr>
        <w:t xml:space="preserve"> the cell</w:t>
      </w:r>
      <w:r>
        <w:rPr>
          <w:rFonts w:eastAsia="MS Mincho" w:cs="Calibri" w:hint="eastAsia"/>
          <w:color w:val="008000"/>
          <w:sz w:val="18"/>
        </w:rPr>
        <w:t xml:space="preserve"> other than the source cell</w:t>
      </w:r>
      <w:r w:rsidRPr="00650A6B">
        <w:rPr>
          <w:rFonts w:eastAsia="MS Mincho" w:cs="Calibri" w:hint="eastAsia"/>
          <w:color w:val="008000"/>
          <w:sz w:val="18"/>
        </w:rPr>
        <w:t>.</w:t>
      </w:r>
    </w:p>
    <w:p w14:paraId="379979A0" w14:textId="77777777" w:rsidR="00650A6B" w:rsidRPr="00650A6B" w:rsidRDefault="00650A6B" w:rsidP="008D26AA">
      <w:pPr>
        <w:pStyle w:val="aff1"/>
        <w:numPr>
          <w:ilvl w:val="0"/>
          <w:numId w:val="7"/>
        </w:numPr>
        <w:tabs>
          <w:tab w:val="clear" w:pos="420"/>
          <w:tab w:val="num" w:pos="620"/>
        </w:tabs>
        <w:spacing w:after="0"/>
        <w:ind w:leftChars="310" w:left="1040"/>
        <w:textAlignment w:val="auto"/>
        <w:rPr>
          <w:rFonts w:eastAsia="MS Mincho" w:cs="Calibri"/>
          <w:color w:val="008000"/>
          <w:sz w:val="18"/>
        </w:rPr>
      </w:pPr>
      <w:r>
        <w:rPr>
          <w:rFonts w:eastAsia="MS Mincho" w:cs="Calibri" w:hint="eastAsia"/>
          <w:color w:val="008000"/>
          <w:sz w:val="18"/>
        </w:rPr>
        <w:t>Distinguish if the RLF happens before or after T1</w:t>
      </w:r>
    </w:p>
    <w:p w14:paraId="15DBB27D" w14:textId="77777777" w:rsidR="00650A6B" w:rsidRPr="00650A6B" w:rsidRDefault="00650A6B" w:rsidP="00650A6B">
      <w:pPr>
        <w:pStyle w:val="aff1"/>
        <w:spacing w:after="0"/>
        <w:ind w:leftChars="100" w:left="200"/>
        <w:rPr>
          <w:rFonts w:eastAsia="MS Mincho" w:cs="Calibri"/>
          <w:color w:val="008000"/>
          <w:sz w:val="18"/>
        </w:rPr>
      </w:pPr>
      <w:r w:rsidRPr="00650A6B">
        <w:rPr>
          <w:rFonts w:eastAsia="MS Mincho" w:cs="Calibri" w:hint="eastAsia"/>
          <w:color w:val="008000"/>
          <w:sz w:val="18"/>
        </w:rPr>
        <w:t>Case 2</w:t>
      </w:r>
      <w:r>
        <w:rPr>
          <w:rFonts w:eastAsia="MS Mincho" w:cs="Calibri" w:hint="eastAsia"/>
          <w:color w:val="008000"/>
          <w:sz w:val="18"/>
        </w:rPr>
        <w:t xml:space="preserve"> Too Early CHO Execution/CHO Execution to Wrong Cell</w:t>
      </w:r>
      <w:r w:rsidRPr="00650A6B">
        <w:rPr>
          <w:rFonts w:eastAsia="MS Mincho" w:cs="Calibri" w:hint="eastAsia"/>
          <w:color w:val="008000"/>
          <w:sz w:val="18"/>
        </w:rPr>
        <w:t>: HOF happens</w:t>
      </w:r>
      <w:r>
        <w:rPr>
          <w:rFonts w:eastAsia="MS Mincho" w:cs="Calibri" w:hint="eastAsia"/>
          <w:color w:val="008000"/>
          <w:sz w:val="18"/>
        </w:rPr>
        <w:t xml:space="preserve"> or RLF happens shortly after successful CHO, and th</w:t>
      </w:r>
      <w:r w:rsidRPr="00650A6B">
        <w:rPr>
          <w:rFonts w:eastAsia="MS Mincho" w:cs="Calibri" w:hint="eastAsia"/>
          <w:color w:val="008000"/>
          <w:sz w:val="18"/>
        </w:rPr>
        <w:t>e UE re-</w:t>
      </w:r>
      <w:r>
        <w:rPr>
          <w:rFonts w:eastAsia="MS Mincho" w:cs="Calibri" w:hint="eastAsia"/>
          <w:color w:val="008000"/>
          <w:sz w:val="18"/>
        </w:rPr>
        <w:t>connects</w:t>
      </w:r>
      <w:r w:rsidRPr="00650A6B">
        <w:rPr>
          <w:rFonts w:eastAsia="MS Mincho" w:cs="Calibri" w:hint="eastAsia"/>
          <w:color w:val="008000"/>
          <w:sz w:val="18"/>
        </w:rPr>
        <w:t xml:space="preserve"> in the source cell or a third cell.</w:t>
      </w:r>
    </w:p>
    <w:p w14:paraId="285B2434" w14:textId="77777777" w:rsidR="00650A6B" w:rsidRPr="002230EC" w:rsidRDefault="00650A6B" w:rsidP="008D26AA">
      <w:pPr>
        <w:pStyle w:val="aff1"/>
        <w:numPr>
          <w:ilvl w:val="0"/>
          <w:numId w:val="8"/>
        </w:numPr>
        <w:tabs>
          <w:tab w:val="clear" w:pos="420"/>
          <w:tab w:val="num" w:pos="620"/>
        </w:tabs>
        <w:spacing w:after="0"/>
        <w:ind w:leftChars="310" w:left="1040"/>
        <w:textAlignment w:val="auto"/>
        <w:rPr>
          <w:rFonts w:eastAsia="MS Mincho" w:cs="Calibri"/>
          <w:b/>
          <w:color w:val="0000FF"/>
          <w:sz w:val="18"/>
        </w:rPr>
      </w:pPr>
      <w:r w:rsidRPr="002230EC">
        <w:rPr>
          <w:rFonts w:eastAsia="MS Mincho" w:cs="Calibri" w:hint="eastAsia"/>
          <w:b/>
          <w:color w:val="0000FF"/>
          <w:sz w:val="18"/>
        </w:rPr>
        <w:t>FFS on whether it matters if RLF happens within the duration or after the duration period.</w:t>
      </w:r>
    </w:p>
    <w:p w14:paraId="4B889A9C" w14:textId="77777777" w:rsidR="00650A6B" w:rsidRDefault="00650A6B" w:rsidP="00650A6B">
      <w:pPr>
        <w:pStyle w:val="aff3"/>
        <w:ind w:leftChars="100" w:left="200"/>
        <w:rPr>
          <w:rFonts w:ascii="Calibri" w:eastAsia="宋体" w:hAnsi="Calibri" w:cs="Calibri"/>
          <w:b/>
          <w:color w:val="0000FF"/>
          <w:sz w:val="18"/>
          <w:szCs w:val="24"/>
          <w:lang w:val="en-US" w:eastAsia="en-US"/>
        </w:rPr>
      </w:pPr>
      <w:r>
        <w:t xml:space="preserve"> </w:t>
      </w:r>
      <w:r>
        <w:rPr>
          <w:rFonts w:ascii="Calibri" w:eastAsia="宋体" w:hAnsi="Calibri" w:cs="Calibri"/>
          <w:b/>
          <w:color w:val="0000FF"/>
          <w:sz w:val="18"/>
          <w:szCs w:val="24"/>
          <w:lang w:val="en-US" w:eastAsia="en-US"/>
        </w:rPr>
        <w:t>The RLF report includes for single time-based trigger condition:</w:t>
      </w:r>
    </w:p>
    <w:p w14:paraId="52A02398" w14:textId="77777777" w:rsidR="00650A6B" w:rsidRDefault="00650A6B" w:rsidP="00650A6B">
      <w:pPr>
        <w:pStyle w:val="aff3"/>
        <w:ind w:leftChars="100" w:left="200"/>
        <w:rPr>
          <w:rFonts w:ascii="Calibri" w:eastAsia="宋体" w:hAnsi="Calibri" w:cs="Calibri"/>
          <w:b/>
          <w:color w:val="0000FF"/>
          <w:sz w:val="18"/>
          <w:szCs w:val="24"/>
          <w:lang w:val="en-US" w:eastAsia="en-US"/>
        </w:rPr>
      </w:pPr>
      <w:r>
        <w:rPr>
          <w:rFonts w:ascii="Calibri" w:eastAsia="宋体" w:hAnsi="Calibri" w:cs="Calibri"/>
          <w:b/>
          <w:color w:val="0000FF"/>
          <w:sz w:val="18"/>
          <w:szCs w:val="24"/>
          <w:lang w:val="en-US" w:eastAsia="en-US"/>
        </w:rPr>
        <w:t>-      Absolute time (measured UTC time) when RLF occurred</w:t>
      </w:r>
    </w:p>
    <w:p w14:paraId="64825EA6" w14:textId="77777777" w:rsidR="00650A6B" w:rsidRDefault="00650A6B" w:rsidP="00650A6B">
      <w:pPr>
        <w:pStyle w:val="aff3"/>
        <w:ind w:leftChars="100" w:left="200"/>
        <w:rPr>
          <w:rFonts w:ascii="Calibri" w:eastAsia="宋体" w:hAnsi="Calibri" w:cs="Calibri"/>
          <w:b/>
          <w:color w:val="0000FF"/>
          <w:sz w:val="18"/>
          <w:szCs w:val="24"/>
          <w:lang w:val="en-US" w:eastAsia="en-US"/>
        </w:rPr>
      </w:pPr>
      <w:r>
        <w:rPr>
          <w:rFonts w:ascii="Calibri" w:eastAsia="宋体" w:hAnsi="Calibri" w:cs="Calibri"/>
          <w:b/>
          <w:color w:val="0000FF"/>
          <w:sz w:val="18"/>
          <w:szCs w:val="24"/>
          <w:lang w:val="en-US" w:eastAsia="en-US"/>
        </w:rPr>
        <w:t>-      Measured UTC time when RLF CHO is executed</w:t>
      </w:r>
    </w:p>
    <w:p w14:paraId="2BE39D95" w14:textId="638BFB30" w:rsidR="003A224F" w:rsidRPr="00A467F5" w:rsidRDefault="00A467F5" w:rsidP="001D14A5">
      <w:pPr>
        <w:spacing w:beforeLines="100" w:before="240" w:after="0"/>
        <w:rPr>
          <w:lang w:eastAsia="zh-CN"/>
        </w:rPr>
      </w:pPr>
      <w:r w:rsidRPr="00A467F5">
        <w:rPr>
          <w:rFonts w:hint="eastAsia"/>
          <w:lang w:eastAsia="zh-CN"/>
        </w:rPr>
        <w:t>Regardin</w:t>
      </w:r>
      <w:r w:rsidRPr="00A467F5">
        <w:rPr>
          <w:lang w:eastAsia="zh-CN"/>
        </w:rPr>
        <w:t xml:space="preserve">g the FFS on case 2, whether it matters if RLF </w:t>
      </w:r>
      <w:r w:rsidR="00317651" w:rsidRPr="00A467F5">
        <w:rPr>
          <w:lang w:eastAsia="zh-CN"/>
        </w:rPr>
        <w:t>happens</w:t>
      </w:r>
      <w:r w:rsidRPr="00A467F5">
        <w:rPr>
          <w:lang w:eastAsia="zh-CN"/>
        </w:rPr>
        <w:t xml:space="preserve"> within the duration or after the duration period, </w:t>
      </w:r>
      <w:r>
        <w:rPr>
          <w:lang w:eastAsia="zh-CN"/>
        </w:rPr>
        <w:t xml:space="preserve">since case 2 is about too early CHO execution or CHO execution to wrong cell, meaning that the UE </w:t>
      </w:r>
      <w:r w:rsidR="00317651">
        <w:rPr>
          <w:lang w:eastAsia="zh-CN"/>
        </w:rPr>
        <w:t>has</w:t>
      </w:r>
      <w:r>
        <w:rPr>
          <w:lang w:eastAsia="zh-CN"/>
        </w:rPr>
        <w:t xml:space="preserve"> already executed the CHO towards the </w:t>
      </w:r>
      <w:r w:rsidR="00317651">
        <w:rPr>
          <w:lang w:eastAsia="zh-CN"/>
        </w:rPr>
        <w:t>target</w:t>
      </w:r>
      <w:r>
        <w:rPr>
          <w:lang w:eastAsia="zh-CN"/>
        </w:rPr>
        <w:t xml:space="preserve"> cell. The network may identify the failure use case and decide how to tune the T1 without such information. </w:t>
      </w:r>
      <w:r w:rsidR="00B810CF">
        <w:rPr>
          <w:lang w:eastAsia="zh-CN"/>
        </w:rPr>
        <w:t xml:space="preserve">And even for the RLF shortly after successful CHO, the UE may already </w:t>
      </w:r>
      <w:r w:rsidR="00317651">
        <w:rPr>
          <w:lang w:eastAsia="zh-CN"/>
        </w:rPr>
        <w:t>discard</w:t>
      </w:r>
      <w:r w:rsidR="00B810CF">
        <w:rPr>
          <w:lang w:eastAsia="zh-CN"/>
        </w:rPr>
        <w:t xml:space="preserve"> the CHO configuration.</w:t>
      </w:r>
    </w:p>
    <w:p w14:paraId="464E943C" w14:textId="66B34A41" w:rsidR="00650A6B" w:rsidRDefault="007C48AC" w:rsidP="001D14A5">
      <w:pPr>
        <w:spacing w:beforeLines="100" w:before="240" w:after="0"/>
        <w:rPr>
          <w:b/>
          <w:lang w:eastAsia="zh-CN"/>
        </w:rPr>
      </w:pPr>
      <w:bookmarkStart w:id="10" w:name="OLE_LINK4"/>
      <w:r w:rsidRPr="004E3D10">
        <w:rPr>
          <w:rFonts w:hint="eastAsia"/>
          <w:b/>
          <w:lang w:eastAsia="zh-CN"/>
        </w:rPr>
        <w:t>P</w:t>
      </w:r>
      <w:r w:rsidRPr="004E3D10">
        <w:rPr>
          <w:b/>
          <w:lang w:eastAsia="zh-CN"/>
        </w:rPr>
        <w:t xml:space="preserve">roposal 1: </w:t>
      </w:r>
      <w:r w:rsidR="004E3D10">
        <w:rPr>
          <w:rFonts w:hint="eastAsia"/>
          <w:b/>
          <w:lang w:eastAsia="zh-CN"/>
        </w:rPr>
        <w:t>T</w:t>
      </w:r>
      <w:r w:rsidR="004E3D10" w:rsidRPr="004E3D10">
        <w:rPr>
          <w:b/>
          <w:lang w:eastAsia="zh-CN"/>
        </w:rPr>
        <w:t>here is no need to distinguish whether the RLF happens within the duration or after the duration.</w:t>
      </w:r>
    </w:p>
    <w:bookmarkEnd w:id="10"/>
    <w:p w14:paraId="07349076" w14:textId="71938D03" w:rsidR="00A467F5" w:rsidRDefault="00A467F5" w:rsidP="001D14A5">
      <w:pPr>
        <w:spacing w:beforeLines="100" w:before="240" w:after="0"/>
        <w:rPr>
          <w:lang w:eastAsia="zh-CN"/>
        </w:rPr>
      </w:pPr>
      <w:r w:rsidRPr="00A467F5">
        <w:rPr>
          <w:rFonts w:hint="eastAsia"/>
          <w:lang w:eastAsia="zh-CN"/>
        </w:rPr>
        <w:t>There</w:t>
      </w:r>
      <w:r w:rsidRPr="00A467F5">
        <w:rPr>
          <w:lang w:eastAsia="zh-CN"/>
        </w:rPr>
        <w:t xml:space="preserve"> </w:t>
      </w:r>
      <w:r w:rsidRPr="00A467F5">
        <w:rPr>
          <w:rFonts w:hint="eastAsia"/>
          <w:lang w:eastAsia="zh-CN"/>
        </w:rPr>
        <w:t>were</w:t>
      </w:r>
      <w:r w:rsidRPr="00A467F5">
        <w:rPr>
          <w:lang w:eastAsia="zh-CN"/>
        </w:rPr>
        <w:t xml:space="preserve"> </w:t>
      </w:r>
      <w:r>
        <w:rPr>
          <w:lang w:eastAsia="zh-CN"/>
        </w:rPr>
        <w:t xml:space="preserve">some </w:t>
      </w:r>
      <w:r w:rsidR="00317651">
        <w:rPr>
          <w:lang w:eastAsia="zh-CN"/>
        </w:rPr>
        <w:t>discussions</w:t>
      </w:r>
      <w:r>
        <w:rPr>
          <w:lang w:eastAsia="zh-CN"/>
        </w:rPr>
        <w:t xml:space="preserve"> at last meeting on UE reporting absolute UTC time when CHO is executed and when RLF is occurred to enable the network distinguish some sub use cases. The received </w:t>
      </w:r>
      <w:r w:rsidR="00317651">
        <w:rPr>
          <w:lang w:eastAsia="zh-CN"/>
        </w:rPr>
        <w:t>comments</w:t>
      </w:r>
      <w:r>
        <w:rPr>
          <w:lang w:eastAsia="zh-CN"/>
        </w:rPr>
        <w:t xml:space="preserve"> were that the network may deduce such absolute time by using existing relative timers in the UE RLF report, </w:t>
      </w:r>
      <w:bookmarkStart w:id="11" w:name="OLE_LINK82"/>
      <w:r>
        <w:rPr>
          <w:lang w:eastAsia="zh-CN"/>
        </w:rPr>
        <w:t>e.g., the timeSinceCHO-Reconfig, and the timeConnFailure.</w:t>
      </w:r>
      <w:bookmarkEnd w:id="11"/>
      <w:r>
        <w:rPr>
          <w:lang w:eastAsia="zh-CN"/>
        </w:rPr>
        <w:t xml:space="preserve"> Technically, this is feasible if assuming the network will record the absolute time of the sending the CHO configuration to the UE. </w:t>
      </w:r>
      <w:r w:rsidR="00317651">
        <w:rPr>
          <w:lang w:eastAsia="zh-CN"/>
        </w:rPr>
        <w:t>However</w:t>
      </w:r>
      <w:r w:rsidR="00B810CF">
        <w:rPr>
          <w:lang w:eastAsia="zh-CN"/>
        </w:rPr>
        <w:t>, this brings a new requirement to the network implementation.</w:t>
      </w:r>
    </w:p>
    <w:p w14:paraId="3C95940A" w14:textId="1C4B578E" w:rsidR="00A467F5" w:rsidRPr="00A467F5" w:rsidRDefault="00B810CF" w:rsidP="001D14A5">
      <w:pPr>
        <w:spacing w:beforeLines="100" w:before="240" w:after="0"/>
        <w:rPr>
          <w:lang w:eastAsia="zh-CN"/>
        </w:rPr>
      </w:pPr>
      <w:bookmarkStart w:id="12" w:name="OLE_LINK83"/>
      <w:r>
        <w:rPr>
          <w:rFonts w:hint="eastAsia"/>
          <w:lang w:eastAsia="zh-CN"/>
        </w:rPr>
        <w:t>F</w:t>
      </w:r>
      <w:r>
        <w:rPr>
          <w:lang w:eastAsia="zh-CN"/>
        </w:rPr>
        <w:t>or the sake of progress,</w:t>
      </w:r>
      <w:bookmarkEnd w:id="12"/>
      <w:r>
        <w:rPr>
          <w:lang w:eastAsia="zh-CN"/>
        </w:rPr>
        <w:t xml:space="preserve"> we may accept and go </w:t>
      </w:r>
      <w:r w:rsidR="00C73370">
        <w:rPr>
          <w:lang w:eastAsia="zh-CN"/>
        </w:rPr>
        <w:t>with</w:t>
      </w:r>
      <w:r>
        <w:rPr>
          <w:lang w:eastAsia="zh-CN"/>
        </w:rPr>
        <w:t xml:space="preserve"> the majority views on this issue.</w:t>
      </w:r>
    </w:p>
    <w:p w14:paraId="3E75790E" w14:textId="396A942C" w:rsidR="004E3D10" w:rsidRPr="004E3D10" w:rsidRDefault="004E3D10" w:rsidP="001D14A5">
      <w:pPr>
        <w:spacing w:beforeLines="100" w:before="240" w:after="0"/>
        <w:rPr>
          <w:b/>
          <w:lang w:eastAsia="zh-CN"/>
        </w:rPr>
      </w:pPr>
      <w:r w:rsidRPr="004E3D10">
        <w:rPr>
          <w:rFonts w:hint="eastAsia"/>
          <w:b/>
          <w:lang w:eastAsia="zh-CN"/>
        </w:rPr>
        <w:t>P</w:t>
      </w:r>
      <w:r w:rsidRPr="004E3D10">
        <w:rPr>
          <w:b/>
          <w:lang w:eastAsia="zh-CN"/>
        </w:rPr>
        <w:t xml:space="preserve">roposal 2: </w:t>
      </w:r>
      <w:r w:rsidR="007D2526">
        <w:rPr>
          <w:b/>
          <w:lang w:eastAsia="zh-CN"/>
        </w:rPr>
        <w:t>Reusing e</w:t>
      </w:r>
      <w:r w:rsidRPr="004E3D10">
        <w:rPr>
          <w:b/>
          <w:lang w:eastAsia="zh-CN"/>
        </w:rPr>
        <w:t>xisting relative timers</w:t>
      </w:r>
      <w:r w:rsidR="007D2526">
        <w:rPr>
          <w:b/>
          <w:lang w:eastAsia="zh-CN"/>
        </w:rPr>
        <w:t xml:space="preserve"> (</w:t>
      </w:r>
      <w:r w:rsidR="007D2526" w:rsidRPr="007D2526">
        <w:rPr>
          <w:b/>
          <w:lang w:eastAsia="zh-CN"/>
        </w:rPr>
        <w:t>e.g., the timeSinceCHO-Reconfig, and the timeConnFailure.</w:t>
      </w:r>
      <w:r w:rsidR="007D2526">
        <w:rPr>
          <w:b/>
          <w:lang w:eastAsia="zh-CN"/>
        </w:rPr>
        <w:t>)</w:t>
      </w:r>
      <w:r w:rsidRPr="004E3D10">
        <w:rPr>
          <w:b/>
          <w:lang w:eastAsia="zh-CN"/>
        </w:rPr>
        <w:t xml:space="preserve"> in the UE RLF report for the network to </w:t>
      </w:r>
      <w:r w:rsidR="00317651">
        <w:rPr>
          <w:b/>
          <w:lang w:eastAsia="zh-CN"/>
        </w:rPr>
        <w:t>identify</w:t>
      </w:r>
      <w:r w:rsidR="007D2526">
        <w:rPr>
          <w:b/>
          <w:lang w:eastAsia="zh-CN"/>
        </w:rPr>
        <w:t xml:space="preserve"> the use cases when time based CHO is configured</w:t>
      </w:r>
      <w:r w:rsidRPr="004E3D10">
        <w:rPr>
          <w:b/>
          <w:lang w:eastAsia="zh-CN"/>
        </w:rPr>
        <w:t>.</w:t>
      </w:r>
    </w:p>
    <w:bookmarkEnd w:id="8"/>
    <w:bookmarkEnd w:id="9"/>
    <w:p w14:paraId="6088981C" w14:textId="48C33FA4" w:rsidR="001D14A5" w:rsidRDefault="001D14A5" w:rsidP="001D14A5">
      <w:pPr>
        <w:spacing w:beforeLines="100" w:before="240" w:after="0"/>
        <w:rPr>
          <w:b/>
          <w:u w:val="single"/>
          <w:lang w:eastAsia="zh-CN"/>
        </w:rPr>
      </w:pPr>
      <w:r w:rsidRPr="000A4FCF">
        <w:rPr>
          <w:b/>
          <w:u w:val="single"/>
          <w:lang w:eastAsia="zh-CN"/>
        </w:rPr>
        <w:t xml:space="preserve">Location </w:t>
      </w:r>
      <w:r w:rsidR="00317651">
        <w:rPr>
          <w:b/>
          <w:u w:val="single"/>
          <w:lang w:eastAsia="zh-CN"/>
        </w:rPr>
        <w:t>b</w:t>
      </w:r>
      <w:r w:rsidRPr="000A4FCF">
        <w:rPr>
          <w:b/>
          <w:u w:val="single"/>
          <w:lang w:eastAsia="zh-CN"/>
        </w:rPr>
        <w:t>ased trigger condition:</w:t>
      </w:r>
    </w:p>
    <w:p w14:paraId="73405BD6" w14:textId="28D37FB4" w:rsidR="001D14A5" w:rsidRPr="00D73C27" w:rsidRDefault="001D14A5" w:rsidP="001D14A5">
      <w:pPr>
        <w:spacing w:beforeLines="100" w:before="240" w:after="0"/>
        <w:rPr>
          <w:lang w:eastAsia="zh-CN"/>
        </w:rPr>
      </w:pPr>
      <w:r>
        <w:rPr>
          <w:rFonts w:hint="eastAsia"/>
          <w:lang w:eastAsia="zh-CN"/>
        </w:rPr>
        <w:t>Figure</w:t>
      </w:r>
      <w:r>
        <w:rPr>
          <w:lang w:eastAsia="zh-CN"/>
        </w:rPr>
        <w:t xml:space="preserve"> </w:t>
      </w:r>
      <w:r w:rsidR="00B33846">
        <w:rPr>
          <w:lang w:eastAsia="zh-CN"/>
        </w:rPr>
        <w:t>1</w:t>
      </w:r>
      <w:r>
        <w:rPr>
          <w:lang w:eastAsia="zh-CN"/>
        </w:rPr>
        <w:t xml:space="preserve"> </w:t>
      </w:r>
      <w:r>
        <w:rPr>
          <w:rFonts w:hint="eastAsia"/>
          <w:lang w:eastAsia="zh-CN"/>
        </w:rPr>
        <w:t>shows</w:t>
      </w:r>
      <w:r>
        <w:rPr>
          <w:lang w:eastAsia="zh-CN"/>
        </w:rPr>
        <w:t xml:space="preserve"> </w:t>
      </w:r>
      <w:r>
        <w:rPr>
          <w:rFonts w:hint="eastAsia"/>
          <w:lang w:eastAsia="zh-CN"/>
        </w:rPr>
        <w:t>the</w:t>
      </w:r>
      <w:r>
        <w:rPr>
          <w:lang w:eastAsia="zh-CN"/>
        </w:rPr>
        <w:t xml:space="preserve"> possible RLF/HOF happening places after the location-based trigger condition is configured to the UE.</w:t>
      </w:r>
    </w:p>
    <w:p w14:paraId="07100FA4" w14:textId="77777777" w:rsidR="001D14A5" w:rsidRPr="00E8259A" w:rsidRDefault="001D14A5" w:rsidP="001D14A5">
      <w:pPr>
        <w:rPr>
          <w:lang w:eastAsia="zh-CN"/>
        </w:rPr>
      </w:pPr>
    </w:p>
    <w:p w14:paraId="0E34B377" w14:textId="77777777" w:rsidR="001D14A5" w:rsidRDefault="001D14A5" w:rsidP="001D14A5">
      <w:pPr>
        <w:jc w:val="center"/>
        <w:rPr>
          <w:lang w:eastAsia="zh-CN"/>
        </w:rPr>
      </w:pPr>
      <w:r>
        <w:rPr>
          <w:noProof/>
          <w:lang w:eastAsia="zh-CN"/>
        </w:rPr>
        <w:drawing>
          <wp:inline distT="0" distB="0" distL="0" distR="0" wp14:anchorId="21DDAF73" wp14:editId="50A082C7">
            <wp:extent cx="6084756" cy="1778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4148" cy="1786588"/>
                    </a:xfrm>
                    <a:prstGeom prst="rect">
                      <a:avLst/>
                    </a:prstGeom>
                    <a:noFill/>
                  </pic:spPr>
                </pic:pic>
              </a:graphicData>
            </a:graphic>
          </wp:inline>
        </w:drawing>
      </w:r>
    </w:p>
    <w:p w14:paraId="16D58824" w14:textId="52CB6878" w:rsidR="001D14A5" w:rsidRDefault="001D14A5" w:rsidP="001D14A5">
      <w:pPr>
        <w:jc w:val="center"/>
        <w:rPr>
          <w:lang w:eastAsia="zh-CN"/>
        </w:rPr>
      </w:pPr>
      <w:r>
        <w:rPr>
          <w:lang w:eastAsia="zh-CN"/>
        </w:rPr>
        <w:t xml:space="preserve">Figure </w:t>
      </w:r>
      <w:r w:rsidR="00B33846">
        <w:rPr>
          <w:lang w:eastAsia="zh-CN"/>
        </w:rPr>
        <w:t>1</w:t>
      </w:r>
      <w:r>
        <w:rPr>
          <w:lang w:eastAsia="zh-CN"/>
        </w:rPr>
        <w:t>: Failure scenarios in location-based condition</w:t>
      </w:r>
    </w:p>
    <w:p w14:paraId="18D4917E" w14:textId="0397710A" w:rsidR="001D14A5" w:rsidRDefault="001D14A5" w:rsidP="008D26AA">
      <w:pPr>
        <w:pStyle w:val="afc"/>
        <w:numPr>
          <w:ilvl w:val="0"/>
          <w:numId w:val="4"/>
        </w:numPr>
        <w:spacing w:after="0"/>
        <w:ind w:firstLineChars="0"/>
        <w:rPr>
          <w:lang w:eastAsia="zh-CN"/>
        </w:rPr>
      </w:pPr>
      <w:r w:rsidRPr="000A4FCF">
        <w:rPr>
          <w:b/>
          <w:lang w:eastAsia="zh-CN"/>
        </w:rPr>
        <w:t>Case 1</w:t>
      </w:r>
      <w:r>
        <w:rPr>
          <w:lang w:eastAsia="zh-CN"/>
        </w:rPr>
        <w:t xml:space="preserve">: RLF happens in the source cell before D1/D2 is triggered. The UE </w:t>
      </w:r>
      <w:r w:rsidR="00630BBD">
        <w:rPr>
          <w:lang w:eastAsia="zh-CN"/>
        </w:rPr>
        <w:t>re-establishes</w:t>
      </w:r>
      <w:r>
        <w:rPr>
          <w:lang w:eastAsia="zh-CN"/>
        </w:rPr>
        <w:t xml:space="preserve"> in the target cell.</w:t>
      </w:r>
    </w:p>
    <w:p w14:paraId="2DDE3C08" w14:textId="63074A6A" w:rsidR="001D14A5" w:rsidRDefault="001D14A5" w:rsidP="008D26AA">
      <w:pPr>
        <w:pStyle w:val="afc"/>
        <w:numPr>
          <w:ilvl w:val="0"/>
          <w:numId w:val="4"/>
        </w:numPr>
        <w:spacing w:after="0"/>
        <w:ind w:firstLineChars="0"/>
        <w:rPr>
          <w:lang w:eastAsia="zh-CN"/>
        </w:rPr>
      </w:pPr>
      <w:r w:rsidRPr="000A4FCF">
        <w:rPr>
          <w:rFonts w:hint="eastAsia"/>
          <w:b/>
          <w:lang w:eastAsia="zh-CN"/>
        </w:rPr>
        <w:t>C</w:t>
      </w:r>
      <w:r w:rsidRPr="000A4FCF">
        <w:rPr>
          <w:b/>
          <w:lang w:eastAsia="zh-CN"/>
        </w:rPr>
        <w:t>ase 2</w:t>
      </w:r>
      <w:r>
        <w:rPr>
          <w:lang w:eastAsia="zh-CN"/>
        </w:rPr>
        <w:t xml:space="preserve">: HOF happens in the target cell after D1/D2 is triggered. The UE </w:t>
      </w:r>
      <w:r w:rsidR="00630BBD">
        <w:rPr>
          <w:lang w:eastAsia="zh-CN"/>
        </w:rPr>
        <w:t>re-establishes</w:t>
      </w:r>
      <w:r>
        <w:rPr>
          <w:lang w:eastAsia="zh-CN"/>
        </w:rPr>
        <w:t xml:space="preserve"> in the source cell or a third cell.</w:t>
      </w:r>
    </w:p>
    <w:p w14:paraId="41B1CDA8" w14:textId="2101FC22" w:rsidR="001D14A5" w:rsidRDefault="001D14A5" w:rsidP="008D26AA">
      <w:pPr>
        <w:pStyle w:val="afc"/>
        <w:numPr>
          <w:ilvl w:val="0"/>
          <w:numId w:val="4"/>
        </w:numPr>
        <w:spacing w:after="0"/>
        <w:ind w:firstLineChars="0"/>
        <w:rPr>
          <w:lang w:eastAsia="zh-CN"/>
        </w:rPr>
      </w:pPr>
      <w:r w:rsidRPr="000A4FCF">
        <w:rPr>
          <w:b/>
          <w:lang w:eastAsia="zh-CN"/>
        </w:rPr>
        <w:t>Case 3</w:t>
      </w:r>
      <w:r>
        <w:rPr>
          <w:lang w:eastAsia="zh-CN"/>
        </w:rPr>
        <w:t xml:space="preserve">: RLF happens in the target cell short after successful HO. The UE </w:t>
      </w:r>
      <w:r w:rsidR="00630BBD">
        <w:rPr>
          <w:lang w:eastAsia="zh-CN"/>
        </w:rPr>
        <w:t>re-establishes</w:t>
      </w:r>
      <w:r>
        <w:rPr>
          <w:lang w:eastAsia="zh-CN"/>
        </w:rPr>
        <w:t xml:space="preserve"> in the source cell or a third cell.</w:t>
      </w:r>
    </w:p>
    <w:p w14:paraId="295C9D25" w14:textId="2D08453D" w:rsidR="00107A6C" w:rsidRDefault="001D14A5" w:rsidP="00447C8F">
      <w:pPr>
        <w:spacing w:beforeLines="100" w:before="240" w:after="0"/>
        <w:rPr>
          <w:lang w:eastAsia="zh-CN"/>
        </w:rPr>
      </w:pPr>
      <w:r>
        <w:rPr>
          <w:rFonts w:hint="eastAsia"/>
          <w:lang w:eastAsia="zh-CN"/>
        </w:rPr>
        <w:t>Case</w:t>
      </w:r>
      <w:r>
        <w:rPr>
          <w:lang w:eastAsia="zh-CN"/>
        </w:rPr>
        <w:t xml:space="preserve"> </w:t>
      </w:r>
      <w:r>
        <w:rPr>
          <w:rFonts w:hint="eastAsia"/>
          <w:lang w:eastAsia="zh-CN"/>
        </w:rPr>
        <w:t>1</w:t>
      </w:r>
      <w:r>
        <w:rPr>
          <w:lang w:eastAsia="zh-CN"/>
        </w:rPr>
        <w:t xml:space="preserve"> is a typical too-late CHO. </w:t>
      </w:r>
      <w:r w:rsidR="00107A6C">
        <w:rPr>
          <w:lang w:eastAsia="zh-CN"/>
        </w:rPr>
        <w:t xml:space="preserve">In this case, </w:t>
      </w:r>
      <w:r w:rsidR="00B33846">
        <w:rPr>
          <w:lang w:eastAsia="zh-CN"/>
        </w:rPr>
        <w:t xml:space="preserve">neither of or </w:t>
      </w:r>
      <w:r w:rsidR="00107A6C">
        <w:rPr>
          <w:lang w:eastAsia="zh-CN"/>
        </w:rPr>
        <w:t>n</w:t>
      </w:r>
      <w:r w:rsidR="00B33846">
        <w:rPr>
          <w:lang w:eastAsia="zh-CN"/>
        </w:rPr>
        <w:t>ot both</w:t>
      </w:r>
      <w:r w:rsidR="00107A6C">
        <w:rPr>
          <w:lang w:eastAsia="zh-CN"/>
        </w:rPr>
        <w:t xml:space="preserve"> the trigger conditions </w:t>
      </w:r>
      <w:r w:rsidR="00A52ECE">
        <w:rPr>
          <w:lang w:eastAsia="zh-CN"/>
        </w:rPr>
        <w:t>are</w:t>
      </w:r>
      <w:r w:rsidR="00107A6C">
        <w:rPr>
          <w:lang w:eastAsia="zh-CN"/>
        </w:rPr>
        <w:t xml:space="preserve"> fulfilled.</w:t>
      </w:r>
    </w:p>
    <w:p w14:paraId="3F438B1A" w14:textId="6EA9A999" w:rsidR="00107A6C" w:rsidRDefault="001D14A5" w:rsidP="00447C8F">
      <w:pPr>
        <w:spacing w:beforeLines="100" w:before="240" w:after="0"/>
        <w:rPr>
          <w:lang w:eastAsia="zh-CN"/>
        </w:rPr>
      </w:pPr>
      <w:r>
        <w:rPr>
          <w:lang w:eastAsia="zh-CN"/>
        </w:rPr>
        <w:t xml:space="preserve">Case 2 and 3 imply either a too-early </w:t>
      </w:r>
      <w:r>
        <w:rPr>
          <w:rFonts w:hint="eastAsia"/>
          <w:lang w:eastAsia="zh-CN"/>
        </w:rPr>
        <w:t>CHO</w:t>
      </w:r>
      <w:r>
        <w:rPr>
          <w:lang w:eastAsia="zh-CN"/>
        </w:rPr>
        <w:t xml:space="preserve"> or a wrong-cell </w:t>
      </w:r>
      <w:r>
        <w:rPr>
          <w:rFonts w:hint="eastAsia"/>
          <w:lang w:eastAsia="zh-CN"/>
        </w:rPr>
        <w:t>CHO</w:t>
      </w:r>
      <w:r>
        <w:rPr>
          <w:lang w:eastAsia="zh-CN"/>
        </w:rPr>
        <w:t xml:space="preserve"> depending on the </w:t>
      </w:r>
      <w:r w:rsidR="00630BBD">
        <w:rPr>
          <w:lang w:eastAsia="zh-CN"/>
        </w:rPr>
        <w:t>re</w:t>
      </w:r>
      <w:r w:rsidR="00B33846">
        <w:rPr>
          <w:lang w:eastAsia="zh-CN"/>
        </w:rPr>
        <w:t>-</w:t>
      </w:r>
      <w:r w:rsidR="00630BBD">
        <w:rPr>
          <w:lang w:eastAsia="zh-CN"/>
        </w:rPr>
        <w:t>establishment</w:t>
      </w:r>
      <w:r>
        <w:rPr>
          <w:lang w:eastAsia="zh-CN"/>
        </w:rPr>
        <w:t xml:space="preserve"> cell. </w:t>
      </w:r>
    </w:p>
    <w:p w14:paraId="5D2B7C33" w14:textId="7968A9B5" w:rsidR="001D14A5" w:rsidRDefault="001D14A5" w:rsidP="00447C8F">
      <w:pPr>
        <w:spacing w:beforeLines="100" w:before="240" w:after="0"/>
        <w:rPr>
          <w:lang w:eastAsia="zh-CN"/>
        </w:rPr>
      </w:pPr>
      <w:r>
        <w:rPr>
          <w:rFonts w:hint="eastAsia"/>
          <w:lang w:eastAsia="zh-CN"/>
        </w:rPr>
        <w:lastRenderedPageBreak/>
        <w:t>I</w:t>
      </w:r>
      <w:r>
        <w:rPr>
          <w:lang w:eastAsia="zh-CN"/>
        </w:rPr>
        <w:t xml:space="preserve">n order for the network to identify the failure types and perform root cause analysis, the </w:t>
      </w:r>
      <w:r>
        <w:rPr>
          <w:rFonts w:hint="eastAsia"/>
          <w:lang w:eastAsia="zh-CN"/>
        </w:rPr>
        <w:t>following</w:t>
      </w:r>
      <w:r>
        <w:rPr>
          <w:lang w:eastAsia="zh-CN"/>
        </w:rPr>
        <w:t xml:space="preserve"> additional information related to distance measurement needs to be reported in the UE RLF report:</w:t>
      </w:r>
    </w:p>
    <w:p w14:paraId="68488605" w14:textId="07985A83" w:rsidR="001D14A5" w:rsidRPr="000A4FCF" w:rsidRDefault="001D14A5" w:rsidP="008D26AA">
      <w:pPr>
        <w:pStyle w:val="afc"/>
        <w:numPr>
          <w:ilvl w:val="0"/>
          <w:numId w:val="4"/>
        </w:numPr>
        <w:spacing w:after="0"/>
        <w:ind w:firstLineChars="0"/>
        <w:rPr>
          <w:lang w:eastAsia="zh-CN"/>
        </w:rPr>
      </w:pPr>
      <w:bookmarkStart w:id="13" w:name="OLE_LINK88"/>
      <w:bookmarkStart w:id="14" w:name="OLE_LINK85"/>
      <w:r w:rsidRPr="00C939C1">
        <w:rPr>
          <w:lang w:eastAsia="zh-CN"/>
        </w:rPr>
        <w:t>The measured</w:t>
      </w:r>
      <w:r>
        <w:rPr>
          <w:lang w:eastAsia="zh-CN"/>
        </w:rPr>
        <w:t xml:space="preserve"> </w:t>
      </w:r>
      <w:r w:rsidRPr="00447C8F">
        <w:rPr>
          <w:lang w:eastAsia="zh-CN"/>
        </w:rPr>
        <w:t>distanceFromReference</w:t>
      </w:r>
      <w:r w:rsidR="00607D1A">
        <w:rPr>
          <w:lang w:eastAsia="zh-CN"/>
        </w:rPr>
        <w:t>1</w:t>
      </w:r>
      <w:r w:rsidR="00107A6C">
        <w:rPr>
          <w:lang w:eastAsia="zh-CN"/>
        </w:rPr>
        <w:t xml:space="preserve"> when </w:t>
      </w:r>
      <w:r w:rsidR="00607D1A">
        <w:rPr>
          <w:lang w:eastAsia="zh-CN"/>
        </w:rPr>
        <w:t>the condition to the candidate cell</w:t>
      </w:r>
      <w:r w:rsidR="00107A6C">
        <w:rPr>
          <w:lang w:eastAsia="zh-CN"/>
        </w:rPr>
        <w:t xml:space="preserve"> is fulfilled, or the measured</w:t>
      </w:r>
      <w:r>
        <w:rPr>
          <w:lang w:eastAsia="zh-CN"/>
        </w:rPr>
        <w:t xml:space="preserve"> </w:t>
      </w:r>
      <w:r w:rsidRPr="00447C8F">
        <w:rPr>
          <w:lang w:eastAsia="zh-CN"/>
        </w:rPr>
        <w:t>distanceFromReference</w:t>
      </w:r>
      <w:r w:rsidR="00607D1A">
        <w:rPr>
          <w:lang w:eastAsia="zh-CN"/>
        </w:rPr>
        <w:t>2</w:t>
      </w:r>
      <w:r w:rsidRPr="00447C8F">
        <w:rPr>
          <w:lang w:eastAsia="zh-CN"/>
        </w:rPr>
        <w:t xml:space="preserve"> </w:t>
      </w:r>
      <w:r w:rsidRPr="000A4FCF">
        <w:rPr>
          <w:lang w:eastAsia="zh-CN"/>
        </w:rPr>
        <w:t xml:space="preserve">when </w:t>
      </w:r>
      <w:r w:rsidR="00607D1A">
        <w:rPr>
          <w:lang w:eastAsia="zh-CN"/>
        </w:rPr>
        <w:t>the condition to the source cell</w:t>
      </w:r>
      <w:r w:rsidRPr="000A4FCF">
        <w:rPr>
          <w:lang w:eastAsia="zh-CN"/>
        </w:rPr>
        <w:t xml:space="preserve"> is </w:t>
      </w:r>
      <w:r w:rsidR="006524A3">
        <w:rPr>
          <w:lang w:eastAsia="zh-CN"/>
        </w:rPr>
        <w:t>fulfilled</w:t>
      </w:r>
      <w:r w:rsidRPr="000A4FCF">
        <w:rPr>
          <w:lang w:eastAsia="zh-CN"/>
        </w:rPr>
        <w:t>.</w:t>
      </w:r>
      <w:r w:rsidR="003A4D76">
        <w:rPr>
          <w:lang w:eastAsia="zh-CN"/>
        </w:rPr>
        <w:t xml:space="preserve"> </w:t>
      </w:r>
      <w:bookmarkEnd w:id="13"/>
      <w:r w:rsidR="003A4D76">
        <w:rPr>
          <w:lang w:eastAsia="zh-CN"/>
        </w:rPr>
        <w:t>This may help the network to adjust the threshold of the unfulfilled cond</w:t>
      </w:r>
      <w:r w:rsidR="00607D1A">
        <w:rPr>
          <w:lang w:eastAsia="zh-CN"/>
        </w:rPr>
        <w:t>i</w:t>
      </w:r>
      <w:r w:rsidR="003A4D76">
        <w:rPr>
          <w:lang w:eastAsia="zh-CN"/>
        </w:rPr>
        <w:t>tion in D1 and D2.</w:t>
      </w:r>
    </w:p>
    <w:p w14:paraId="414A5152" w14:textId="6461DE3D" w:rsidR="001D14A5" w:rsidRDefault="001D14A5" w:rsidP="008D26AA">
      <w:pPr>
        <w:pStyle w:val="afc"/>
        <w:numPr>
          <w:ilvl w:val="0"/>
          <w:numId w:val="4"/>
        </w:numPr>
        <w:spacing w:after="0"/>
        <w:ind w:firstLineChars="0"/>
        <w:rPr>
          <w:lang w:eastAsia="zh-CN"/>
        </w:rPr>
      </w:pPr>
      <w:bookmarkStart w:id="15" w:name="OLE_LINK87"/>
      <w:bookmarkEnd w:id="14"/>
      <w:r w:rsidRPr="00C939C1">
        <w:rPr>
          <w:lang w:eastAsia="zh-CN"/>
        </w:rPr>
        <w:t xml:space="preserve">The </w:t>
      </w:r>
      <w:r>
        <w:rPr>
          <w:lang w:eastAsia="zh-CN"/>
        </w:rPr>
        <w:t xml:space="preserve">indicator </w:t>
      </w:r>
      <w:r w:rsidR="003A4D76">
        <w:rPr>
          <w:lang w:eastAsia="zh-CN"/>
        </w:rPr>
        <w:t>to</w:t>
      </w:r>
      <w:r>
        <w:rPr>
          <w:lang w:eastAsia="zh-CN"/>
        </w:rPr>
        <w:t xml:space="preserve"> indicate </w:t>
      </w:r>
      <w:r w:rsidR="003A4D76">
        <w:rPr>
          <w:lang w:eastAsia="zh-CN"/>
        </w:rPr>
        <w:t xml:space="preserve">which threshold, the </w:t>
      </w:r>
      <w:r w:rsidRPr="00447C8F">
        <w:rPr>
          <w:lang w:eastAsia="zh-CN"/>
        </w:rPr>
        <w:t>distanceThreshFromReference1</w:t>
      </w:r>
      <w:r>
        <w:rPr>
          <w:lang w:eastAsia="zh-CN"/>
        </w:rPr>
        <w:t xml:space="preserve"> </w:t>
      </w:r>
      <w:r w:rsidR="003A4D76">
        <w:rPr>
          <w:lang w:eastAsia="zh-CN"/>
        </w:rPr>
        <w:t>or</w:t>
      </w:r>
      <w:r>
        <w:rPr>
          <w:lang w:eastAsia="zh-CN"/>
        </w:rPr>
        <w:t xml:space="preserve"> </w:t>
      </w:r>
      <w:r w:rsidRPr="00447C8F">
        <w:rPr>
          <w:lang w:eastAsia="zh-CN"/>
        </w:rPr>
        <w:t>distanceThreshFromReference2</w:t>
      </w:r>
      <w:r>
        <w:rPr>
          <w:lang w:eastAsia="zh-CN"/>
        </w:rPr>
        <w:t xml:space="preserve"> </w:t>
      </w:r>
      <w:r w:rsidR="003A4D76">
        <w:rPr>
          <w:lang w:eastAsia="zh-CN"/>
        </w:rPr>
        <w:t>is fulfilled</w:t>
      </w:r>
      <w:r>
        <w:rPr>
          <w:lang w:eastAsia="zh-CN"/>
        </w:rPr>
        <w:t>.</w:t>
      </w:r>
      <w:bookmarkEnd w:id="15"/>
    </w:p>
    <w:p w14:paraId="5B1E9905" w14:textId="77777777" w:rsidR="001D14A5" w:rsidRPr="00447C8F" w:rsidRDefault="001D14A5" w:rsidP="008D26AA">
      <w:pPr>
        <w:pStyle w:val="afc"/>
        <w:numPr>
          <w:ilvl w:val="0"/>
          <w:numId w:val="4"/>
        </w:numPr>
        <w:spacing w:after="0"/>
        <w:ind w:firstLineChars="0"/>
        <w:rPr>
          <w:lang w:eastAsia="zh-CN"/>
        </w:rPr>
      </w:pPr>
      <w:bookmarkStart w:id="16" w:name="OLE_LINK89"/>
      <w:r w:rsidRPr="0057497A">
        <w:rPr>
          <w:lang w:eastAsia="zh-CN"/>
        </w:rPr>
        <w:t xml:space="preserve">The </w:t>
      </w:r>
      <w:r>
        <w:rPr>
          <w:lang w:eastAsia="zh-CN"/>
        </w:rPr>
        <w:t xml:space="preserve">time </w:t>
      </w:r>
      <w:r w:rsidRPr="0057497A">
        <w:rPr>
          <w:lang w:eastAsia="zh-CN"/>
        </w:rPr>
        <w:t xml:space="preserve">duration between the </w:t>
      </w:r>
      <w:r>
        <w:rPr>
          <w:lang w:eastAsia="zh-CN"/>
        </w:rPr>
        <w:t>two thresholds fulfilled</w:t>
      </w:r>
      <w:bookmarkEnd w:id="16"/>
      <w:r w:rsidRPr="0057497A">
        <w:rPr>
          <w:lang w:eastAsia="zh-CN"/>
        </w:rPr>
        <w:t xml:space="preserve">. This will imply </w:t>
      </w:r>
      <w:r>
        <w:rPr>
          <w:lang w:eastAsia="zh-CN"/>
        </w:rPr>
        <w:t>the extent how the thresholds are set improperly</w:t>
      </w:r>
      <w:r w:rsidRPr="0057497A">
        <w:rPr>
          <w:lang w:eastAsia="zh-CN"/>
        </w:rPr>
        <w:t>.</w:t>
      </w:r>
    </w:p>
    <w:p w14:paraId="3FE133AD" w14:textId="1E4812F9" w:rsidR="001D14A5" w:rsidRDefault="001D14A5" w:rsidP="00447C8F">
      <w:pPr>
        <w:spacing w:beforeLines="100" w:before="240" w:after="0"/>
        <w:rPr>
          <w:lang w:eastAsia="zh-CN"/>
        </w:rPr>
      </w:pPr>
      <w:r>
        <w:rPr>
          <w:lang w:eastAsia="zh-CN"/>
        </w:rPr>
        <w:t>With above information, the network is able to determine the failure causes of the location-based CHO and further to tune either one or both distance thresholds in D1/D2.</w:t>
      </w:r>
    </w:p>
    <w:p w14:paraId="4E0CAAB4" w14:textId="0F870BE2" w:rsidR="00C73370" w:rsidRDefault="00C73370" w:rsidP="00447C8F">
      <w:pPr>
        <w:spacing w:beforeLines="100" w:before="240" w:after="0"/>
        <w:rPr>
          <w:lang w:eastAsia="zh-CN"/>
        </w:rPr>
      </w:pPr>
      <w:r>
        <w:rPr>
          <w:rFonts w:hint="eastAsia"/>
          <w:lang w:eastAsia="zh-CN"/>
        </w:rPr>
        <w:t>T</w:t>
      </w:r>
      <w:r>
        <w:rPr>
          <w:lang w:eastAsia="zh-CN"/>
        </w:rPr>
        <w:t xml:space="preserve">here were views that no any distance measurement is needed as the </w:t>
      </w:r>
      <w:bookmarkStart w:id="17" w:name="OLE_LINK86"/>
      <w:r>
        <w:rPr>
          <w:lang w:eastAsia="zh-CN"/>
        </w:rPr>
        <w:t>locationInfo</w:t>
      </w:r>
      <w:bookmarkEnd w:id="17"/>
      <w:r>
        <w:rPr>
          <w:lang w:eastAsia="zh-CN"/>
        </w:rPr>
        <w:t>-r16 is already included in the RLF report. The network may calculate the distance between the UE and the reference location with the locationInfo-r16.</w:t>
      </w:r>
      <w:r w:rsidR="00107A6C">
        <w:rPr>
          <w:lang w:eastAsia="zh-CN"/>
        </w:rPr>
        <w:t xml:space="preserve"> This is true when D1 is configured. But the network implementation would be quite difficult and complex if D2 is configured in </w:t>
      </w:r>
      <w:r w:rsidR="00107A6C">
        <w:rPr>
          <w:rFonts w:hint="eastAsia"/>
          <w:lang w:eastAsia="zh-CN"/>
        </w:rPr>
        <w:t>earth</w:t>
      </w:r>
      <w:r w:rsidR="00107A6C">
        <w:rPr>
          <w:lang w:eastAsia="zh-CN"/>
        </w:rPr>
        <w:t xml:space="preserve"> </w:t>
      </w:r>
      <w:r w:rsidR="00107A6C">
        <w:rPr>
          <w:rFonts w:hint="eastAsia"/>
          <w:lang w:eastAsia="zh-CN"/>
        </w:rPr>
        <w:t>moving</w:t>
      </w:r>
      <w:r w:rsidR="00107A6C">
        <w:rPr>
          <w:lang w:eastAsia="zh-CN"/>
        </w:rPr>
        <w:t xml:space="preserve"> </w:t>
      </w:r>
      <w:r w:rsidR="00107A6C">
        <w:rPr>
          <w:rFonts w:hint="eastAsia"/>
          <w:lang w:eastAsia="zh-CN"/>
        </w:rPr>
        <w:t>case</w:t>
      </w:r>
      <w:r w:rsidR="00107A6C">
        <w:rPr>
          <w:lang w:eastAsia="zh-CN"/>
        </w:rPr>
        <w:t xml:space="preserve">. Because the network needs to deduce the absolute time firstly of the RLF occurred based on the received RLF report , and then determine the location of the </w:t>
      </w:r>
      <w:r w:rsidR="006524A3">
        <w:rPr>
          <w:lang w:eastAsia="zh-CN"/>
        </w:rPr>
        <w:t>satellite</w:t>
      </w:r>
      <w:r w:rsidR="00107A6C">
        <w:rPr>
          <w:lang w:eastAsia="zh-CN"/>
        </w:rPr>
        <w:t xml:space="preserve"> based on the </w:t>
      </w:r>
      <w:r w:rsidR="006524A3">
        <w:rPr>
          <w:lang w:eastAsia="zh-CN"/>
        </w:rPr>
        <w:t>satellite</w:t>
      </w:r>
      <w:r w:rsidR="00107A6C">
        <w:rPr>
          <w:lang w:eastAsia="zh-CN"/>
        </w:rPr>
        <w:t xml:space="preserve"> ephe</w:t>
      </w:r>
      <w:r w:rsidR="00107A6C">
        <w:rPr>
          <w:rFonts w:hint="eastAsia"/>
          <w:lang w:eastAsia="zh-CN"/>
        </w:rPr>
        <w:t>me</w:t>
      </w:r>
      <w:r w:rsidR="00107A6C">
        <w:rPr>
          <w:lang w:eastAsia="zh-CN"/>
        </w:rPr>
        <w:t xml:space="preserve">ris. </w:t>
      </w:r>
      <w:r w:rsidR="003A4D76">
        <w:rPr>
          <w:lang w:eastAsia="zh-CN"/>
        </w:rPr>
        <w:t xml:space="preserve"> In the third step, the distance to the reference location can be calculated out.</w:t>
      </w:r>
    </w:p>
    <w:p w14:paraId="7108D139" w14:textId="52A4DFAC" w:rsidR="00607D1A" w:rsidRDefault="00607D1A" w:rsidP="00447C8F">
      <w:pPr>
        <w:spacing w:beforeLines="100" w:before="240" w:after="0"/>
        <w:rPr>
          <w:lang w:eastAsia="zh-CN"/>
        </w:rPr>
      </w:pPr>
      <w:r>
        <w:rPr>
          <w:rFonts w:hint="eastAsia"/>
          <w:lang w:eastAsia="zh-CN"/>
        </w:rPr>
        <w:t>W</w:t>
      </w:r>
      <w:r>
        <w:rPr>
          <w:lang w:eastAsia="zh-CN"/>
        </w:rPr>
        <w:t xml:space="preserve">hile reporting the measured distance information when RLF </w:t>
      </w:r>
      <w:r w:rsidR="006524A3">
        <w:rPr>
          <w:lang w:eastAsia="zh-CN"/>
        </w:rPr>
        <w:t>occurs</w:t>
      </w:r>
      <w:r>
        <w:rPr>
          <w:lang w:eastAsia="zh-CN"/>
        </w:rPr>
        <w:t xml:space="preserve"> does not need any effort for the UE, as those </w:t>
      </w:r>
      <w:r w:rsidR="006524A3">
        <w:rPr>
          <w:lang w:eastAsia="zh-CN"/>
        </w:rPr>
        <w:t>measurements</w:t>
      </w:r>
      <w:r>
        <w:rPr>
          <w:lang w:eastAsia="zh-CN"/>
        </w:rPr>
        <w:t xml:space="preserve"> are already ava</w:t>
      </w:r>
      <w:r w:rsidR="00CB0401">
        <w:rPr>
          <w:lang w:eastAsia="zh-CN"/>
        </w:rPr>
        <w:t>i</w:t>
      </w:r>
      <w:r>
        <w:rPr>
          <w:lang w:eastAsia="zh-CN"/>
        </w:rPr>
        <w:t>l</w:t>
      </w:r>
      <w:r w:rsidR="00CB0401">
        <w:rPr>
          <w:lang w:eastAsia="zh-CN"/>
        </w:rPr>
        <w:t>a</w:t>
      </w:r>
      <w:r>
        <w:rPr>
          <w:lang w:eastAsia="zh-CN"/>
        </w:rPr>
        <w:t>b</w:t>
      </w:r>
      <w:r w:rsidR="00CB0401">
        <w:rPr>
          <w:lang w:eastAsia="zh-CN"/>
        </w:rPr>
        <w:t>l</w:t>
      </w:r>
      <w:r>
        <w:rPr>
          <w:lang w:eastAsia="zh-CN"/>
        </w:rPr>
        <w:t xml:space="preserve">e in the UE. </w:t>
      </w:r>
      <w:r>
        <w:rPr>
          <w:rFonts w:hint="eastAsia"/>
          <w:lang w:eastAsia="zh-CN"/>
        </w:rPr>
        <w:t>T</w:t>
      </w:r>
      <w:r>
        <w:rPr>
          <w:lang w:eastAsia="zh-CN"/>
        </w:rPr>
        <w:t>h</w:t>
      </w:r>
      <w:r>
        <w:rPr>
          <w:rFonts w:hint="eastAsia"/>
          <w:lang w:eastAsia="zh-CN"/>
        </w:rPr>
        <w:t>erefo</w:t>
      </w:r>
      <w:r>
        <w:rPr>
          <w:lang w:eastAsia="zh-CN"/>
        </w:rPr>
        <w:t>re, it is proposed:</w:t>
      </w:r>
    </w:p>
    <w:p w14:paraId="1C87FF90" w14:textId="607C0D8E" w:rsidR="00607D1A" w:rsidRDefault="00447C8F" w:rsidP="00447C8F">
      <w:pPr>
        <w:spacing w:beforeLines="100" w:before="240" w:after="0"/>
        <w:rPr>
          <w:b/>
          <w:lang w:eastAsia="zh-CN"/>
        </w:rPr>
      </w:pPr>
      <w:bookmarkStart w:id="18" w:name="_Hlk174097562"/>
      <w:r>
        <w:rPr>
          <w:b/>
          <w:lang w:eastAsia="zh-CN"/>
        </w:rPr>
        <w:t xml:space="preserve">Proposal </w:t>
      </w:r>
      <w:r w:rsidR="005213E6">
        <w:rPr>
          <w:b/>
          <w:lang w:eastAsia="zh-CN"/>
        </w:rPr>
        <w:t>3</w:t>
      </w:r>
      <w:r>
        <w:rPr>
          <w:b/>
          <w:lang w:eastAsia="zh-CN"/>
        </w:rPr>
        <w:t xml:space="preserve">: </w:t>
      </w:r>
      <w:r w:rsidR="001D14A5" w:rsidRPr="00447C8F">
        <w:rPr>
          <w:b/>
          <w:lang w:eastAsia="zh-CN"/>
        </w:rPr>
        <w:t xml:space="preserve">The </w:t>
      </w:r>
      <w:r w:rsidR="00607D1A">
        <w:rPr>
          <w:b/>
          <w:lang w:eastAsia="zh-CN"/>
        </w:rPr>
        <w:t>following information needs to be collected into the UE RLF report for the location based CHO optimisation:</w:t>
      </w:r>
    </w:p>
    <w:p w14:paraId="5D860C7C" w14:textId="4408F780" w:rsidR="00607D1A" w:rsidRPr="00607D1A" w:rsidRDefault="00607D1A" w:rsidP="008D26AA">
      <w:pPr>
        <w:pStyle w:val="afc"/>
        <w:numPr>
          <w:ilvl w:val="0"/>
          <w:numId w:val="9"/>
        </w:numPr>
        <w:spacing w:after="0"/>
        <w:ind w:firstLineChars="0"/>
        <w:rPr>
          <w:b/>
          <w:lang w:eastAsia="zh-CN"/>
        </w:rPr>
      </w:pPr>
      <w:r w:rsidRPr="00607D1A">
        <w:rPr>
          <w:b/>
          <w:lang w:eastAsia="zh-CN"/>
        </w:rPr>
        <w:t>An indicator to indicate which threshold is fulfilled, the distanceThreshFromReference1, the distanceThreshFromReference2, or neither.</w:t>
      </w:r>
    </w:p>
    <w:p w14:paraId="59B94072" w14:textId="6F28C602" w:rsidR="00607D1A" w:rsidRPr="00607D1A" w:rsidRDefault="00607D1A" w:rsidP="008D26AA">
      <w:pPr>
        <w:pStyle w:val="afc"/>
        <w:numPr>
          <w:ilvl w:val="0"/>
          <w:numId w:val="9"/>
        </w:numPr>
        <w:spacing w:after="0"/>
        <w:ind w:firstLineChars="0"/>
        <w:rPr>
          <w:b/>
          <w:lang w:eastAsia="zh-CN"/>
        </w:rPr>
      </w:pPr>
      <w:r w:rsidRPr="00607D1A">
        <w:rPr>
          <w:b/>
          <w:lang w:eastAsia="zh-CN"/>
        </w:rPr>
        <w:t xml:space="preserve">The measured distanceFromReference1 when the condition to the candidate cell is fulfilled, or the measured distanceFromReference2 when the condition to the source cell is </w:t>
      </w:r>
      <w:r w:rsidR="006524A3" w:rsidRPr="00607D1A">
        <w:rPr>
          <w:b/>
          <w:lang w:eastAsia="zh-CN"/>
        </w:rPr>
        <w:t>fulfilled</w:t>
      </w:r>
      <w:r w:rsidRPr="00607D1A">
        <w:rPr>
          <w:b/>
          <w:lang w:eastAsia="zh-CN"/>
        </w:rPr>
        <w:t xml:space="preserve">. </w:t>
      </w:r>
    </w:p>
    <w:p w14:paraId="6E841F8B" w14:textId="5DBB0497" w:rsidR="00607D1A" w:rsidRDefault="00607D1A" w:rsidP="008D26AA">
      <w:pPr>
        <w:pStyle w:val="afc"/>
        <w:numPr>
          <w:ilvl w:val="0"/>
          <w:numId w:val="9"/>
        </w:numPr>
        <w:spacing w:after="0"/>
        <w:ind w:firstLineChars="0"/>
        <w:rPr>
          <w:lang w:eastAsia="zh-CN"/>
        </w:rPr>
      </w:pPr>
      <w:r w:rsidRPr="00607D1A">
        <w:rPr>
          <w:b/>
          <w:lang w:eastAsia="zh-CN"/>
        </w:rPr>
        <w:t>The time duration between the two thresholds fulfilled</w:t>
      </w:r>
    </w:p>
    <w:bookmarkEnd w:id="18"/>
    <w:p w14:paraId="30D9ED75" w14:textId="77777777" w:rsidR="001D14A5" w:rsidRDefault="001D14A5" w:rsidP="001D14A5">
      <w:pPr>
        <w:spacing w:beforeLines="100" w:before="240" w:after="0"/>
        <w:rPr>
          <w:b/>
          <w:u w:val="single"/>
          <w:lang w:eastAsia="zh-CN"/>
        </w:rPr>
      </w:pPr>
      <w:r>
        <w:rPr>
          <w:b/>
          <w:u w:val="single"/>
          <w:lang w:eastAsia="zh-CN"/>
        </w:rPr>
        <w:t>RRM-</w:t>
      </w:r>
      <w:r w:rsidRPr="000A4FCF">
        <w:rPr>
          <w:b/>
          <w:u w:val="single"/>
          <w:lang w:eastAsia="zh-CN"/>
        </w:rPr>
        <w:t>based trigger condition:</w:t>
      </w:r>
    </w:p>
    <w:p w14:paraId="33776278" w14:textId="77777777" w:rsidR="001D14A5" w:rsidRDefault="001D14A5" w:rsidP="00627F86">
      <w:pPr>
        <w:spacing w:beforeLines="100" w:before="240" w:after="0"/>
        <w:ind w:rightChars="100" w:right="200"/>
        <w:rPr>
          <w:lang w:eastAsia="zh-CN"/>
        </w:rPr>
      </w:pPr>
      <w:r>
        <w:rPr>
          <w:rFonts w:hint="eastAsia"/>
          <w:lang w:eastAsia="zh-CN"/>
        </w:rPr>
        <w:t>T</w:t>
      </w:r>
      <w:r>
        <w:rPr>
          <w:lang w:eastAsia="zh-CN"/>
        </w:rPr>
        <w:t>he analysis of RRM-based CHO can be carried out in a similar way as above.</w:t>
      </w:r>
    </w:p>
    <w:p w14:paraId="06095B95" w14:textId="14F44464" w:rsidR="001D14A5" w:rsidRDefault="001D14A5" w:rsidP="008D26AA">
      <w:pPr>
        <w:pStyle w:val="afc"/>
        <w:numPr>
          <w:ilvl w:val="0"/>
          <w:numId w:val="4"/>
        </w:numPr>
        <w:spacing w:after="0"/>
        <w:ind w:firstLineChars="0"/>
        <w:rPr>
          <w:lang w:eastAsia="zh-CN"/>
        </w:rPr>
      </w:pPr>
      <w:r w:rsidRPr="000A4FCF">
        <w:rPr>
          <w:b/>
          <w:lang w:eastAsia="zh-CN"/>
        </w:rPr>
        <w:t>Case 1</w:t>
      </w:r>
      <w:r>
        <w:rPr>
          <w:lang w:eastAsia="zh-CN"/>
        </w:rPr>
        <w:t xml:space="preserve">: RLF happens in the source cell before A3/A4/A5 is triggered. The UE </w:t>
      </w:r>
      <w:r w:rsidR="00630BBD">
        <w:rPr>
          <w:lang w:eastAsia="zh-CN"/>
        </w:rPr>
        <w:t>re-establishes</w:t>
      </w:r>
      <w:r>
        <w:rPr>
          <w:lang w:eastAsia="zh-CN"/>
        </w:rPr>
        <w:t xml:space="preserve"> in the target cell.</w:t>
      </w:r>
    </w:p>
    <w:p w14:paraId="300B0945" w14:textId="50BB3B05" w:rsidR="001D14A5" w:rsidRDefault="001D14A5" w:rsidP="008D26AA">
      <w:pPr>
        <w:pStyle w:val="afc"/>
        <w:numPr>
          <w:ilvl w:val="0"/>
          <w:numId w:val="4"/>
        </w:numPr>
        <w:spacing w:after="0"/>
        <w:ind w:firstLineChars="0"/>
        <w:rPr>
          <w:lang w:eastAsia="zh-CN"/>
        </w:rPr>
      </w:pPr>
      <w:r w:rsidRPr="000A4FCF">
        <w:rPr>
          <w:rFonts w:hint="eastAsia"/>
          <w:b/>
          <w:lang w:eastAsia="zh-CN"/>
        </w:rPr>
        <w:t>C</w:t>
      </w:r>
      <w:r w:rsidRPr="000A4FCF">
        <w:rPr>
          <w:b/>
          <w:lang w:eastAsia="zh-CN"/>
        </w:rPr>
        <w:t>ase 2</w:t>
      </w:r>
      <w:r>
        <w:rPr>
          <w:lang w:eastAsia="zh-CN"/>
        </w:rPr>
        <w:t xml:space="preserve">: HOF happens in the target cell after A3/A4/A5 is triggered. The UE </w:t>
      </w:r>
      <w:r w:rsidR="00630BBD">
        <w:rPr>
          <w:lang w:eastAsia="zh-CN"/>
        </w:rPr>
        <w:t>re-establishes</w:t>
      </w:r>
      <w:r>
        <w:rPr>
          <w:lang w:eastAsia="zh-CN"/>
        </w:rPr>
        <w:t xml:space="preserve"> in the source cell or a third cell.</w:t>
      </w:r>
    </w:p>
    <w:p w14:paraId="326F6100" w14:textId="31E1E436" w:rsidR="001D14A5" w:rsidRDefault="001D14A5" w:rsidP="008D26AA">
      <w:pPr>
        <w:pStyle w:val="afc"/>
        <w:numPr>
          <w:ilvl w:val="0"/>
          <w:numId w:val="4"/>
        </w:numPr>
        <w:spacing w:after="0"/>
        <w:ind w:firstLineChars="0"/>
        <w:rPr>
          <w:lang w:eastAsia="zh-CN"/>
        </w:rPr>
      </w:pPr>
      <w:r w:rsidRPr="000A4FCF">
        <w:rPr>
          <w:b/>
          <w:lang w:eastAsia="zh-CN"/>
        </w:rPr>
        <w:t>Case 3</w:t>
      </w:r>
      <w:r>
        <w:rPr>
          <w:lang w:eastAsia="zh-CN"/>
        </w:rPr>
        <w:t xml:space="preserve">: RLF happens in the target cell short after successful HO. The UE </w:t>
      </w:r>
      <w:r w:rsidR="00630BBD">
        <w:rPr>
          <w:lang w:eastAsia="zh-CN"/>
        </w:rPr>
        <w:t>re-establishes</w:t>
      </w:r>
      <w:r>
        <w:rPr>
          <w:lang w:eastAsia="zh-CN"/>
        </w:rPr>
        <w:t xml:space="preserve"> in the source cell or a third cell.</w:t>
      </w:r>
    </w:p>
    <w:p w14:paraId="75E91B08" w14:textId="67F1020F" w:rsidR="001D14A5" w:rsidRDefault="001D14A5" w:rsidP="00627F86">
      <w:pPr>
        <w:spacing w:beforeLines="100" w:before="240" w:after="0"/>
        <w:rPr>
          <w:lang w:eastAsia="zh-CN"/>
        </w:rPr>
      </w:pPr>
      <w:r>
        <w:rPr>
          <w:rFonts w:hint="eastAsia"/>
          <w:lang w:eastAsia="zh-CN"/>
        </w:rPr>
        <w:t>Case</w:t>
      </w:r>
      <w:r>
        <w:rPr>
          <w:lang w:eastAsia="zh-CN"/>
        </w:rPr>
        <w:t xml:space="preserve"> </w:t>
      </w:r>
      <w:r>
        <w:rPr>
          <w:rFonts w:hint="eastAsia"/>
          <w:lang w:eastAsia="zh-CN"/>
        </w:rPr>
        <w:t>1</w:t>
      </w:r>
      <w:r>
        <w:rPr>
          <w:lang w:eastAsia="zh-CN"/>
        </w:rPr>
        <w:t xml:space="preserve"> is a typical too-late CHO. Case 2 and 3 imply either a too-early </w:t>
      </w:r>
      <w:r>
        <w:rPr>
          <w:rFonts w:hint="eastAsia"/>
          <w:lang w:eastAsia="zh-CN"/>
        </w:rPr>
        <w:t>CHO</w:t>
      </w:r>
      <w:r>
        <w:rPr>
          <w:lang w:eastAsia="zh-CN"/>
        </w:rPr>
        <w:t xml:space="preserve"> or a wrong-cell </w:t>
      </w:r>
      <w:r>
        <w:rPr>
          <w:rFonts w:hint="eastAsia"/>
          <w:lang w:eastAsia="zh-CN"/>
        </w:rPr>
        <w:t>CHO</w:t>
      </w:r>
      <w:r>
        <w:rPr>
          <w:lang w:eastAsia="zh-CN"/>
        </w:rPr>
        <w:t xml:space="preserve"> depending on the </w:t>
      </w:r>
      <w:r w:rsidR="00630BBD">
        <w:rPr>
          <w:lang w:eastAsia="zh-CN"/>
        </w:rPr>
        <w:t>reestablishment</w:t>
      </w:r>
      <w:r>
        <w:rPr>
          <w:lang w:eastAsia="zh-CN"/>
        </w:rPr>
        <w:t xml:space="preserve"> cell. </w:t>
      </w:r>
      <w:r>
        <w:rPr>
          <w:rFonts w:hint="eastAsia"/>
          <w:lang w:eastAsia="zh-CN"/>
        </w:rPr>
        <w:t>I</w:t>
      </w:r>
      <w:r>
        <w:rPr>
          <w:lang w:eastAsia="zh-CN"/>
        </w:rPr>
        <w:t xml:space="preserve">n order for the network to identify the failure types and perform root cause analysis, the </w:t>
      </w:r>
      <w:r>
        <w:rPr>
          <w:rFonts w:hint="eastAsia"/>
          <w:lang w:eastAsia="zh-CN"/>
        </w:rPr>
        <w:t>following</w:t>
      </w:r>
      <w:r>
        <w:rPr>
          <w:lang w:eastAsia="zh-CN"/>
        </w:rPr>
        <w:t xml:space="preserve"> RRM-related information needs to be reported in the UE RLF report:</w:t>
      </w:r>
    </w:p>
    <w:p w14:paraId="0ABF008A" w14:textId="4003C1F7" w:rsidR="001D14A5" w:rsidRPr="000A4FCF" w:rsidRDefault="001D14A5" w:rsidP="008D26AA">
      <w:pPr>
        <w:pStyle w:val="afc"/>
        <w:numPr>
          <w:ilvl w:val="0"/>
          <w:numId w:val="5"/>
        </w:numPr>
        <w:spacing w:beforeLines="100" w:before="240" w:after="0"/>
        <w:ind w:firstLineChars="0"/>
        <w:rPr>
          <w:lang w:eastAsia="zh-CN"/>
        </w:rPr>
      </w:pPr>
      <w:r>
        <w:rPr>
          <w:lang w:eastAsia="zh-CN"/>
        </w:rPr>
        <w:t xml:space="preserve">RRM </w:t>
      </w:r>
      <w:r w:rsidRPr="0057497A">
        <w:rPr>
          <w:lang w:eastAsia="zh-CN"/>
        </w:rPr>
        <w:t>measurement</w:t>
      </w:r>
      <w:r>
        <w:rPr>
          <w:lang w:eastAsia="zh-CN"/>
        </w:rPr>
        <w:t xml:space="preserve"> results when A3/A4/A5 is satisfied (already contained in the RLF report)</w:t>
      </w:r>
      <w:r w:rsidRPr="000A4FCF">
        <w:rPr>
          <w:lang w:eastAsia="zh-CN"/>
        </w:rPr>
        <w:t>.</w:t>
      </w:r>
    </w:p>
    <w:p w14:paraId="5C8460B5" w14:textId="2E4816F4" w:rsidR="001D14A5" w:rsidRPr="00F16C34" w:rsidRDefault="00630BBD" w:rsidP="008D26AA">
      <w:pPr>
        <w:pStyle w:val="afc"/>
        <w:numPr>
          <w:ilvl w:val="0"/>
          <w:numId w:val="5"/>
        </w:numPr>
        <w:ind w:firstLineChars="0"/>
        <w:rPr>
          <w:lang w:eastAsia="zh-CN"/>
        </w:rPr>
      </w:pPr>
      <w:r w:rsidRPr="00F16C34">
        <w:rPr>
          <w:lang w:eastAsia="zh-CN"/>
        </w:rPr>
        <w:t>Specifically,</w:t>
      </w:r>
      <w:r w:rsidR="001D14A5" w:rsidRPr="00F16C34">
        <w:rPr>
          <w:lang w:eastAsia="zh-CN"/>
        </w:rPr>
        <w:t xml:space="preserve"> for A5, the indicators that indicate whether </w:t>
      </w:r>
      <w:r w:rsidR="001D14A5" w:rsidRPr="00F16C34">
        <w:rPr>
          <w:i/>
        </w:rPr>
        <w:t>threshold1</w:t>
      </w:r>
      <w:r w:rsidR="001D14A5" w:rsidRPr="00F16C34">
        <w:rPr>
          <w:lang w:eastAsia="zh-CN"/>
        </w:rPr>
        <w:t xml:space="preserve"> and </w:t>
      </w:r>
      <w:r w:rsidR="001D14A5" w:rsidRPr="00F16C34">
        <w:rPr>
          <w:i/>
        </w:rPr>
        <w:t>threshold2</w:t>
      </w:r>
      <w:r w:rsidR="001D14A5" w:rsidRPr="00F16C34">
        <w:rPr>
          <w:lang w:eastAsia="zh-CN"/>
        </w:rPr>
        <w:t xml:space="preserve"> are satisfied, respectively.</w:t>
      </w:r>
    </w:p>
    <w:p w14:paraId="5D7EF0E5" w14:textId="5A21E36E" w:rsidR="001D14A5" w:rsidRPr="000A4FCF" w:rsidRDefault="00447C8F" w:rsidP="00447C8F">
      <w:pPr>
        <w:pStyle w:val="Proposal"/>
        <w:numPr>
          <w:ilvl w:val="0"/>
          <w:numId w:val="0"/>
        </w:numPr>
      </w:pPr>
      <w:bookmarkStart w:id="19" w:name="OLE_LINK5"/>
      <w:r>
        <w:rPr>
          <w:lang w:eastAsia="zh-CN"/>
        </w:rPr>
        <w:t xml:space="preserve">Proposal 3: </w:t>
      </w:r>
      <w:r w:rsidR="001D14A5" w:rsidRPr="000A4FCF">
        <w:rPr>
          <w:lang w:eastAsia="zh-CN"/>
        </w:rPr>
        <w:t xml:space="preserve">The </w:t>
      </w:r>
      <w:r w:rsidR="001D14A5">
        <w:rPr>
          <w:lang w:eastAsia="zh-CN"/>
        </w:rPr>
        <w:t xml:space="preserve">indicators that indicate whether </w:t>
      </w:r>
      <w:r w:rsidR="001D14A5">
        <w:rPr>
          <w:i/>
        </w:rPr>
        <w:t>threshold1</w:t>
      </w:r>
      <w:r w:rsidR="001D14A5">
        <w:rPr>
          <w:lang w:eastAsia="zh-CN"/>
        </w:rPr>
        <w:t xml:space="preserve"> and </w:t>
      </w:r>
      <w:r w:rsidR="001D14A5">
        <w:rPr>
          <w:i/>
        </w:rPr>
        <w:t>threshold2</w:t>
      </w:r>
      <w:r w:rsidR="001D14A5">
        <w:rPr>
          <w:lang w:eastAsia="zh-CN"/>
        </w:rPr>
        <w:t xml:space="preserve"> for A5 shall be included in RLF report for optimization of RRM-based CHO</w:t>
      </w:r>
      <w:r w:rsidR="001D14A5" w:rsidRPr="000A4FCF">
        <w:rPr>
          <w:lang w:eastAsia="zh-CN"/>
        </w:rPr>
        <w:t>.</w:t>
      </w:r>
    </w:p>
    <w:bookmarkEnd w:id="19"/>
    <w:p w14:paraId="2D054137" w14:textId="77777777" w:rsidR="001D14A5" w:rsidRPr="006F515A" w:rsidRDefault="001D14A5" w:rsidP="001D14A5">
      <w:pPr>
        <w:spacing w:beforeLines="100" w:before="240" w:after="0"/>
        <w:rPr>
          <w:b/>
          <w:u w:val="single"/>
          <w:lang w:eastAsia="zh-CN"/>
        </w:rPr>
      </w:pPr>
      <w:r>
        <w:rPr>
          <w:b/>
          <w:u w:val="single"/>
          <w:lang w:eastAsia="zh-CN"/>
        </w:rPr>
        <w:t>Joint</w:t>
      </w:r>
      <w:r w:rsidRPr="000A4FCF">
        <w:rPr>
          <w:b/>
          <w:u w:val="single"/>
          <w:lang w:eastAsia="zh-CN"/>
        </w:rPr>
        <w:t xml:space="preserve"> trigger condition:</w:t>
      </w:r>
    </w:p>
    <w:p w14:paraId="3DA3AAA1" w14:textId="77777777" w:rsidR="001D14A5" w:rsidRDefault="001D14A5" w:rsidP="001D14A5">
      <w:pPr>
        <w:spacing w:after="120"/>
        <w:ind w:rightChars="100" w:right="200"/>
        <w:jc w:val="center"/>
        <w:rPr>
          <w:lang w:eastAsia="zh-CN"/>
        </w:rPr>
      </w:pPr>
      <w:r>
        <w:rPr>
          <w:noProof/>
          <w:lang w:eastAsia="zh-CN"/>
        </w:rPr>
        <w:lastRenderedPageBreak/>
        <w:drawing>
          <wp:inline distT="0" distB="0" distL="0" distR="0" wp14:anchorId="38C5E861" wp14:editId="599745D0">
            <wp:extent cx="3684912" cy="1790319"/>
            <wp:effectExtent l="0" t="0" r="0"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34628" cy="1814473"/>
                    </a:xfrm>
                    <a:prstGeom prst="rect">
                      <a:avLst/>
                    </a:prstGeom>
                    <a:noFill/>
                  </pic:spPr>
                </pic:pic>
              </a:graphicData>
            </a:graphic>
          </wp:inline>
        </w:drawing>
      </w:r>
    </w:p>
    <w:p w14:paraId="4AD5BF8D" w14:textId="0669B154" w:rsidR="001D14A5" w:rsidRDefault="001D14A5" w:rsidP="001D14A5">
      <w:pPr>
        <w:spacing w:after="120"/>
        <w:ind w:rightChars="100" w:right="200"/>
        <w:jc w:val="center"/>
        <w:rPr>
          <w:lang w:eastAsia="zh-CN"/>
        </w:rPr>
      </w:pPr>
      <w:r>
        <w:rPr>
          <w:rFonts w:hint="eastAsia"/>
          <w:lang w:eastAsia="zh-CN"/>
        </w:rPr>
        <w:t>F</w:t>
      </w:r>
      <w:r>
        <w:rPr>
          <w:lang w:eastAsia="zh-CN"/>
        </w:rPr>
        <w:t xml:space="preserve">igure </w:t>
      </w:r>
      <w:r w:rsidR="00B33846">
        <w:rPr>
          <w:lang w:eastAsia="zh-CN"/>
        </w:rPr>
        <w:t>2</w:t>
      </w:r>
      <w:r>
        <w:rPr>
          <w:lang w:eastAsia="zh-CN"/>
        </w:rPr>
        <w:t>: Failure scenarios in joint condition CHO</w:t>
      </w:r>
    </w:p>
    <w:p w14:paraId="05224EA1" w14:textId="3FC2BB32" w:rsidR="001D14A5" w:rsidRDefault="001D14A5" w:rsidP="001D14A5">
      <w:pPr>
        <w:spacing w:beforeLines="50" w:before="120" w:after="120"/>
        <w:ind w:rightChars="100" w:right="200"/>
        <w:rPr>
          <w:lang w:eastAsia="zh-CN"/>
        </w:rPr>
      </w:pPr>
      <w:r>
        <w:rPr>
          <w:lang w:eastAsia="zh-CN"/>
        </w:rPr>
        <w:t xml:space="preserve">As </w:t>
      </w:r>
      <w:r w:rsidRPr="003F7D2F">
        <w:rPr>
          <w:lang w:eastAsia="zh-CN"/>
        </w:rPr>
        <w:t>illustrate</w:t>
      </w:r>
      <w:r>
        <w:rPr>
          <w:lang w:eastAsia="zh-CN"/>
        </w:rPr>
        <w:t xml:space="preserve"> in Figure 3, the failure scenarios </w:t>
      </w:r>
      <w:r w:rsidR="00447C8F">
        <w:rPr>
          <w:lang w:eastAsia="zh-CN"/>
        </w:rPr>
        <w:t xml:space="preserve">for joint trigger condition </w:t>
      </w:r>
      <w:r>
        <w:rPr>
          <w:lang w:eastAsia="zh-CN"/>
        </w:rPr>
        <w:t>could be:</w:t>
      </w:r>
    </w:p>
    <w:p w14:paraId="102F3821" w14:textId="38BE2342" w:rsidR="001D14A5" w:rsidRDefault="001D14A5" w:rsidP="008D26AA">
      <w:pPr>
        <w:pStyle w:val="afc"/>
        <w:numPr>
          <w:ilvl w:val="0"/>
          <w:numId w:val="4"/>
        </w:numPr>
        <w:spacing w:after="0"/>
        <w:ind w:firstLineChars="0"/>
        <w:rPr>
          <w:lang w:eastAsia="zh-CN"/>
        </w:rPr>
      </w:pPr>
      <w:r w:rsidRPr="000A4FCF">
        <w:rPr>
          <w:b/>
          <w:lang w:eastAsia="zh-CN"/>
        </w:rPr>
        <w:t>Case 1</w:t>
      </w:r>
      <w:r>
        <w:rPr>
          <w:lang w:eastAsia="zh-CN"/>
        </w:rPr>
        <w:t xml:space="preserve">: RLF happens in the source cell when only </w:t>
      </w:r>
      <w:r w:rsidR="00B33846">
        <w:rPr>
          <w:lang w:eastAsia="zh-CN"/>
        </w:rPr>
        <w:t>one</w:t>
      </w:r>
      <w:r>
        <w:rPr>
          <w:lang w:eastAsia="zh-CN"/>
        </w:rPr>
        <w:t xml:space="preserve"> condition is satisfied, or neither is satisfied. The UE </w:t>
      </w:r>
      <w:r w:rsidR="00630BBD">
        <w:rPr>
          <w:lang w:eastAsia="zh-CN"/>
        </w:rPr>
        <w:t>re-establishes</w:t>
      </w:r>
      <w:r>
        <w:rPr>
          <w:lang w:eastAsia="zh-CN"/>
        </w:rPr>
        <w:t xml:space="preserve"> in the target cell.</w:t>
      </w:r>
    </w:p>
    <w:p w14:paraId="7E8901F5" w14:textId="6ABB51D5" w:rsidR="001D14A5" w:rsidRDefault="001D14A5" w:rsidP="008D26AA">
      <w:pPr>
        <w:pStyle w:val="afc"/>
        <w:numPr>
          <w:ilvl w:val="0"/>
          <w:numId w:val="4"/>
        </w:numPr>
        <w:spacing w:after="0"/>
        <w:ind w:firstLineChars="0"/>
        <w:rPr>
          <w:lang w:eastAsia="zh-CN"/>
        </w:rPr>
      </w:pPr>
      <w:r w:rsidRPr="000A4FCF">
        <w:rPr>
          <w:rFonts w:hint="eastAsia"/>
          <w:b/>
          <w:lang w:eastAsia="zh-CN"/>
        </w:rPr>
        <w:t>C</w:t>
      </w:r>
      <w:r w:rsidRPr="000A4FCF">
        <w:rPr>
          <w:b/>
          <w:lang w:eastAsia="zh-CN"/>
        </w:rPr>
        <w:t>ase 2</w:t>
      </w:r>
      <w:r>
        <w:rPr>
          <w:lang w:eastAsia="zh-CN"/>
        </w:rPr>
        <w:t xml:space="preserve">: HOF happens in the target cell after both conditions are triggered. The UE </w:t>
      </w:r>
      <w:r w:rsidR="00630BBD">
        <w:rPr>
          <w:lang w:eastAsia="zh-CN"/>
        </w:rPr>
        <w:t>re-establishes</w:t>
      </w:r>
      <w:r>
        <w:rPr>
          <w:lang w:eastAsia="zh-CN"/>
        </w:rPr>
        <w:t xml:space="preserve"> in the source cell or a third cell.</w:t>
      </w:r>
    </w:p>
    <w:p w14:paraId="691D0824" w14:textId="2B868A9C" w:rsidR="001D14A5" w:rsidRDefault="001D14A5" w:rsidP="008D26AA">
      <w:pPr>
        <w:pStyle w:val="afc"/>
        <w:numPr>
          <w:ilvl w:val="0"/>
          <w:numId w:val="4"/>
        </w:numPr>
        <w:spacing w:after="0"/>
        <w:ind w:firstLineChars="0"/>
        <w:rPr>
          <w:lang w:eastAsia="zh-CN"/>
        </w:rPr>
      </w:pPr>
      <w:r w:rsidRPr="000A4FCF">
        <w:rPr>
          <w:b/>
          <w:lang w:eastAsia="zh-CN"/>
        </w:rPr>
        <w:t>Case 3</w:t>
      </w:r>
      <w:r>
        <w:rPr>
          <w:lang w:eastAsia="zh-CN"/>
        </w:rPr>
        <w:t xml:space="preserve">: RLF happens in the target cell short after successful HO. The UE </w:t>
      </w:r>
      <w:r w:rsidR="00630BBD">
        <w:rPr>
          <w:lang w:eastAsia="zh-CN"/>
        </w:rPr>
        <w:t>re-establishes</w:t>
      </w:r>
      <w:r>
        <w:rPr>
          <w:lang w:eastAsia="zh-CN"/>
        </w:rPr>
        <w:t xml:space="preserve"> in the source cell or a third cell.</w:t>
      </w:r>
    </w:p>
    <w:p w14:paraId="19CE3BE6" w14:textId="2C4BD684" w:rsidR="001D14A5" w:rsidRDefault="001D14A5" w:rsidP="00447C8F">
      <w:pPr>
        <w:spacing w:beforeLines="100" w:before="240" w:after="0"/>
        <w:rPr>
          <w:lang w:eastAsia="zh-CN"/>
        </w:rPr>
      </w:pPr>
      <w:r>
        <w:rPr>
          <w:rFonts w:hint="eastAsia"/>
          <w:lang w:eastAsia="zh-CN"/>
        </w:rPr>
        <w:t>Case</w:t>
      </w:r>
      <w:r>
        <w:rPr>
          <w:lang w:eastAsia="zh-CN"/>
        </w:rPr>
        <w:t xml:space="preserve"> </w:t>
      </w:r>
      <w:r>
        <w:rPr>
          <w:rFonts w:hint="eastAsia"/>
          <w:lang w:eastAsia="zh-CN"/>
        </w:rPr>
        <w:t>1</w:t>
      </w:r>
      <w:r>
        <w:rPr>
          <w:lang w:eastAsia="zh-CN"/>
        </w:rPr>
        <w:t xml:space="preserve"> is a typical too-late CHO since at least one condition is set too hard to be reached. Case 2 and 3 imply either a too-early </w:t>
      </w:r>
      <w:r>
        <w:rPr>
          <w:rFonts w:hint="eastAsia"/>
          <w:lang w:eastAsia="zh-CN"/>
        </w:rPr>
        <w:t>CHO</w:t>
      </w:r>
      <w:r>
        <w:rPr>
          <w:lang w:eastAsia="zh-CN"/>
        </w:rPr>
        <w:t xml:space="preserve"> or a wrong-cell </w:t>
      </w:r>
      <w:r>
        <w:rPr>
          <w:rFonts w:hint="eastAsia"/>
          <w:lang w:eastAsia="zh-CN"/>
        </w:rPr>
        <w:t>CHO</w:t>
      </w:r>
      <w:r>
        <w:rPr>
          <w:lang w:eastAsia="zh-CN"/>
        </w:rPr>
        <w:t xml:space="preserve"> depending on the </w:t>
      </w:r>
      <w:r w:rsidR="00630BBD">
        <w:rPr>
          <w:lang w:eastAsia="zh-CN"/>
        </w:rPr>
        <w:t>reestablishment</w:t>
      </w:r>
      <w:r>
        <w:rPr>
          <w:lang w:eastAsia="zh-CN"/>
        </w:rPr>
        <w:t xml:space="preserve"> cell. </w:t>
      </w:r>
      <w:r>
        <w:rPr>
          <w:rFonts w:hint="eastAsia"/>
          <w:lang w:eastAsia="zh-CN"/>
        </w:rPr>
        <w:t>I</w:t>
      </w:r>
      <w:r>
        <w:rPr>
          <w:lang w:eastAsia="zh-CN"/>
        </w:rPr>
        <w:t xml:space="preserve">n order for the network to identify the failure types and perform root cause analysis, the </w:t>
      </w:r>
      <w:r>
        <w:rPr>
          <w:rFonts w:hint="eastAsia"/>
          <w:lang w:eastAsia="zh-CN"/>
        </w:rPr>
        <w:t>following</w:t>
      </w:r>
      <w:r>
        <w:rPr>
          <w:lang w:eastAsia="zh-CN"/>
        </w:rPr>
        <w:t xml:space="preserve"> conditional information needs to be reported in the UE RLF report:</w:t>
      </w:r>
    </w:p>
    <w:p w14:paraId="17DCB2D6" w14:textId="77777777" w:rsidR="001D14A5" w:rsidRPr="006F515A" w:rsidRDefault="001D14A5" w:rsidP="001D14A5">
      <w:pPr>
        <w:rPr>
          <w:b/>
          <w:u w:val="single"/>
          <w:lang w:eastAsia="zh-CN"/>
        </w:rPr>
      </w:pPr>
      <w:r>
        <w:rPr>
          <w:lang w:eastAsia="zh-CN"/>
        </w:rPr>
        <w:tab/>
      </w:r>
      <w:r>
        <w:rPr>
          <w:b/>
          <w:u w:val="single"/>
          <w:lang w:eastAsia="zh-CN"/>
        </w:rPr>
        <w:t>Both</w:t>
      </w:r>
    </w:p>
    <w:p w14:paraId="08C56BC6" w14:textId="1D8643A6" w:rsidR="001D14A5" w:rsidRDefault="001D14A5" w:rsidP="008D26AA">
      <w:pPr>
        <w:pStyle w:val="Proposal"/>
        <w:numPr>
          <w:ilvl w:val="0"/>
          <w:numId w:val="3"/>
        </w:numPr>
        <w:tabs>
          <w:tab w:val="clear" w:pos="1560"/>
        </w:tabs>
        <w:rPr>
          <w:b w:val="0"/>
          <w:lang w:eastAsia="zh-CN"/>
        </w:rPr>
      </w:pPr>
      <w:r w:rsidRPr="0057497A">
        <w:rPr>
          <w:b w:val="0"/>
          <w:lang w:eastAsia="zh-CN"/>
        </w:rPr>
        <w:t xml:space="preserve">The </w:t>
      </w:r>
      <w:r>
        <w:rPr>
          <w:b w:val="0"/>
          <w:lang w:eastAsia="zh-CN"/>
        </w:rPr>
        <w:t xml:space="preserve">time </w:t>
      </w:r>
      <w:r w:rsidRPr="0057497A">
        <w:rPr>
          <w:b w:val="0"/>
          <w:lang w:eastAsia="zh-CN"/>
        </w:rPr>
        <w:t xml:space="preserve">duration between the </w:t>
      </w:r>
      <w:r>
        <w:rPr>
          <w:b w:val="0"/>
          <w:lang w:eastAsia="zh-CN"/>
        </w:rPr>
        <w:t>two conditions fulfilled (for case 2 and case3)</w:t>
      </w:r>
      <w:r w:rsidRPr="0057497A">
        <w:rPr>
          <w:b w:val="0"/>
          <w:lang w:eastAsia="zh-CN"/>
        </w:rPr>
        <w:t xml:space="preserve">. This will imply </w:t>
      </w:r>
      <w:r>
        <w:rPr>
          <w:b w:val="0"/>
          <w:lang w:eastAsia="zh-CN"/>
        </w:rPr>
        <w:t>the extent how the thresholds are set improperly</w:t>
      </w:r>
      <w:r w:rsidRPr="0057497A">
        <w:rPr>
          <w:b w:val="0"/>
          <w:lang w:eastAsia="zh-CN"/>
        </w:rPr>
        <w:t>.</w:t>
      </w:r>
      <w:r w:rsidR="00F16C34">
        <w:rPr>
          <w:b w:val="0"/>
          <w:lang w:eastAsia="zh-CN"/>
        </w:rPr>
        <w:t xml:space="preserve"> </w:t>
      </w:r>
      <w:bookmarkStart w:id="20" w:name="OLE_LINK90"/>
      <w:r w:rsidR="00F16C34">
        <w:rPr>
          <w:b w:val="0"/>
          <w:lang w:eastAsia="zh-CN"/>
        </w:rPr>
        <w:t xml:space="preserve">The existing </w:t>
      </w:r>
      <w:bookmarkStart w:id="21" w:name="OLE_LINK75"/>
      <w:bookmarkStart w:id="22" w:name="OLE_LINK74"/>
      <w:r w:rsidR="00F16C34" w:rsidRPr="00D61DD8">
        <w:rPr>
          <w:b w:val="0"/>
          <w:i/>
          <w:lang w:eastAsia="zh-CN"/>
        </w:rPr>
        <w:t>timeBetweenEvents</w:t>
      </w:r>
      <w:bookmarkEnd w:id="21"/>
      <w:bookmarkEnd w:id="22"/>
      <w:r w:rsidR="00F16C34" w:rsidRPr="00F16C34">
        <w:rPr>
          <w:b w:val="0"/>
          <w:i/>
          <w:lang w:eastAsia="zh-CN"/>
        </w:rPr>
        <w:t xml:space="preserve"> </w:t>
      </w:r>
      <w:r w:rsidR="00F16C34" w:rsidRPr="00D61DD8">
        <w:rPr>
          <w:b w:val="0"/>
          <w:i/>
          <w:lang w:eastAsia="zh-CN"/>
        </w:rPr>
        <w:t>-r17</w:t>
      </w:r>
      <w:r w:rsidR="00F16C34" w:rsidRPr="00F16C34">
        <w:rPr>
          <w:b w:val="0"/>
          <w:lang w:eastAsia="zh-CN"/>
        </w:rPr>
        <w:t xml:space="preserve"> </w:t>
      </w:r>
      <w:r w:rsidR="00F16C34">
        <w:rPr>
          <w:b w:val="0"/>
          <w:lang w:eastAsia="zh-CN"/>
        </w:rPr>
        <w:t xml:space="preserve">in the </w:t>
      </w:r>
      <w:r w:rsidR="00F16C34" w:rsidRPr="00F16C34">
        <w:rPr>
          <w:b w:val="0"/>
          <w:i/>
          <w:lang w:eastAsia="zh-CN"/>
        </w:rPr>
        <w:t>MeasResultN</w:t>
      </w:r>
      <w:r w:rsidR="00F16C34" w:rsidRPr="00F16C34">
        <w:rPr>
          <w:b w:val="0"/>
          <w:lang w:eastAsia="zh-CN"/>
        </w:rPr>
        <w:t>R</w:t>
      </w:r>
      <w:r w:rsidR="00F16C34">
        <w:rPr>
          <w:b w:val="0"/>
          <w:lang w:eastAsia="zh-CN"/>
        </w:rPr>
        <w:t xml:space="preserve"> can be reused.</w:t>
      </w:r>
    </w:p>
    <w:bookmarkEnd w:id="20"/>
    <w:p w14:paraId="18C44EF8" w14:textId="63726888" w:rsidR="001D14A5" w:rsidRDefault="001D14A5" w:rsidP="001D14A5">
      <w:pPr>
        <w:pStyle w:val="Proposal"/>
        <w:numPr>
          <w:ilvl w:val="0"/>
          <w:numId w:val="0"/>
        </w:numPr>
        <w:tabs>
          <w:tab w:val="clear" w:pos="1560"/>
        </w:tabs>
        <w:ind w:left="284"/>
        <w:rPr>
          <w:u w:val="single"/>
          <w:lang w:eastAsia="zh-CN"/>
        </w:rPr>
      </w:pPr>
      <w:r w:rsidRPr="006F515A">
        <w:rPr>
          <w:u w:val="single"/>
          <w:lang w:eastAsia="zh-CN"/>
        </w:rPr>
        <w:t>Time+RRM</w:t>
      </w:r>
    </w:p>
    <w:p w14:paraId="37212603" w14:textId="1C0E1894" w:rsidR="009676D0" w:rsidRPr="006A227D" w:rsidRDefault="009676D0" w:rsidP="006A227D">
      <w:pPr>
        <w:pStyle w:val="Proposal"/>
        <w:numPr>
          <w:ilvl w:val="0"/>
          <w:numId w:val="0"/>
        </w:numPr>
        <w:tabs>
          <w:tab w:val="left" w:pos="420"/>
        </w:tabs>
        <w:spacing w:after="0"/>
        <w:ind w:left="284"/>
        <w:rPr>
          <w:b w:val="0"/>
          <w:lang w:eastAsia="zh-CN"/>
        </w:rPr>
      </w:pPr>
      <w:r w:rsidRPr="006A227D">
        <w:rPr>
          <w:b w:val="0"/>
          <w:lang w:eastAsia="zh-CN"/>
        </w:rPr>
        <w:t>For case 1 handover too late,</w:t>
      </w:r>
      <w:r w:rsidR="006A227D" w:rsidRPr="006A227D">
        <w:rPr>
          <w:b w:val="0"/>
          <w:lang w:eastAsia="zh-CN"/>
        </w:rPr>
        <w:t xml:space="preserve"> the following information from UE RLF report can help the network to determine the range to be adjusted for the unfulfilled event.</w:t>
      </w:r>
    </w:p>
    <w:p w14:paraId="3E1630DF" w14:textId="5A45C3C7" w:rsidR="001D14A5" w:rsidRPr="00BA2A60" w:rsidRDefault="001D14A5" w:rsidP="008D26AA">
      <w:pPr>
        <w:pStyle w:val="Proposal"/>
        <w:numPr>
          <w:ilvl w:val="0"/>
          <w:numId w:val="3"/>
        </w:numPr>
        <w:tabs>
          <w:tab w:val="clear" w:pos="1560"/>
        </w:tabs>
        <w:spacing w:after="0"/>
        <w:ind w:left="641" w:hanging="357"/>
        <w:rPr>
          <w:b w:val="0"/>
          <w:lang w:eastAsia="zh-CN"/>
        </w:rPr>
      </w:pPr>
      <w:r w:rsidRPr="000A4FCF">
        <w:rPr>
          <w:b w:val="0"/>
          <w:lang w:eastAsia="zh-CN"/>
        </w:rPr>
        <w:t xml:space="preserve">The measured UTC time when </w:t>
      </w:r>
      <w:r w:rsidR="00706BB2">
        <w:rPr>
          <w:b w:val="0"/>
          <w:lang w:eastAsia="zh-CN"/>
        </w:rPr>
        <w:t xml:space="preserve">the </w:t>
      </w:r>
      <w:r w:rsidRPr="000A4FCF">
        <w:rPr>
          <w:b w:val="0"/>
          <w:lang w:eastAsia="zh-CN"/>
        </w:rPr>
        <w:t>RRM condition are fulfilled.</w:t>
      </w:r>
    </w:p>
    <w:p w14:paraId="745DBE5D" w14:textId="74E96D0F" w:rsidR="001D14A5" w:rsidRDefault="001D14A5" w:rsidP="008D26AA">
      <w:pPr>
        <w:pStyle w:val="Proposal"/>
        <w:numPr>
          <w:ilvl w:val="0"/>
          <w:numId w:val="3"/>
        </w:numPr>
        <w:tabs>
          <w:tab w:val="clear" w:pos="1560"/>
        </w:tabs>
        <w:spacing w:after="0"/>
        <w:ind w:left="641" w:hanging="357"/>
        <w:rPr>
          <w:b w:val="0"/>
          <w:lang w:eastAsia="zh-CN"/>
        </w:rPr>
      </w:pPr>
      <w:r w:rsidRPr="00C939C1">
        <w:rPr>
          <w:b w:val="0"/>
          <w:lang w:eastAsia="zh-CN"/>
        </w:rPr>
        <w:t>The</w:t>
      </w:r>
      <w:r>
        <w:rPr>
          <w:b w:val="0"/>
          <w:lang w:eastAsia="zh-CN"/>
        </w:rPr>
        <w:t xml:space="preserve"> RRM </w:t>
      </w:r>
      <w:r w:rsidRPr="00C939C1">
        <w:rPr>
          <w:b w:val="0"/>
          <w:lang w:eastAsia="zh-CN"/>
        </w:rPr>
        <w:t xml:space="preserve">measurement </w:t>
      </w:r>
      <w:r>
        <w:rPr>
          <w:b w:val="0"/>
          <w:lang w:eastAsia="zh-CN"/>
        </w:rPr>
        <w:t>results</w:t>
      </w:r>
      <w:r w:rsidRPr="00C939C1">
        <w:rPr>
          <w:b w:val="0"/>
          <w:lang w:eastAsia="zh-CN"/>
        </w:rPr>
        <w:t xml:space="preserve"> when the time condition </w:t>
      </w:r>
      <w:r>
        <w:rPr>
          <w:b w:val="0"/>
          <w:lang w:eastAsia="zh-CN"/>
        </w:rPr>
        <w:t>is</w:t>
      </w:r>
      <w:r w:rsidRPr="00C939C1">
        <w:rPr>
          <w:b w:val="0"/>
          <w:lang w:eastAsia="zh-CN"/>
        </w:rPr>
        <w:t xml:space="preserve"> fulfilled</w:t>
      </w:r>
      <w:r>
        <w:rPr>
          <w:b w:val="0"/>
          <w:lang w:eastAsia="zh-CN"/>
        </w:rPr>
        <w:t>.</w:t>
      </w:r>
    </w:p>
    <w:p w14:paraId="3A09C6E5" w14:textId="0DB71EE0" w:rsidR="0078446E" w:rsidRDefault="0078446E" w:rsidP="008D26AA">
      <w:pPr>
        <w:pStyle w:val="Proposal"/>
        <w:numPr>
          <w:ilvl w:val="0"/>
          <w:numId w:val="3"/>
        </w:numPr>
        <w:tabs>
          <w:tab w:val="clear" w:pos="1560"/>
        </w:tabs>
        <w:rPr>
          <w:b w:val="0"/>
          <w:lang w:eastAsia="zh-CN"/>
        </w:rPr>
      </w:pPr>
      <w:bookmarkStart w:id="23" w:name="OLE_LINK93"/>
      <w:r>
        <w:rPr>
          <w:rFonts w:hint="eastAsia"/>
          <w:b w:val="0"/>
          <w:lang w:eastAsia="zh-CN"/>
        </w:rPr>
        <w:t>T</w:t>
      </w:r>
      <w:r>
        <w:rPr>
          <w:b w:val="0"/>
          <w:lang w:eastAsia="zh-CN"/>
        </w:rPr>
        <w:t>he fulfilled event.</w:t>
      </w:r>
    </w:p>
    <w:p w14:paraId="4D31290B" w14:textId="17A9EB97" w:rsidR="00900FE3" w:rsidRDefault="00900FE3" w:rsidP="00900FE3">
      <w:pPr>
        <w:pStyle w:val="Proposal"/>
        <w:numPr>
          <w:ilvl w:val="0"/>
          <w:numId w:val="0"/>
        </w:numPr>
        <w:tabs>
          <w:tab w:val="left" w:pos="420"/>
        </w:tabs>
        <w:ind w:left="284"/>
        <w:rPr>
          <w:b w:val="0"/>
          <w:lang w:eastAsia="zh-CN"/>
        </w:rPr>
      </w:pPr>
      <w:bookmarkStart w:id="24" w:name="OLE_LINK91"/>
      <w:bookmarkEnd w:id="23"/>
      <w:r>
        <w:rPr>
          <w:rFonts w:hint="eastAsia"/>
          <w:b w:val="0"/>
          <w:lang w:eastAsia="zh-CN"/>
        </w:rPr>
        <w:t>F</w:t>
      </w:r>
      <w:r>
        <w:rPr>
          <w:b w:val="0"/>
          <w:lang w:eastAsia="zh-CN"/>
        </w:rPr>
        <w:t xml:space="preserve">or case 2 and case 3, The existing </w:t>
      </w:r>
      <w:r w:rsidRPr="00D61DD8">
        <w:rPr>
          <w:b w:val="0"/>
          <w:i/>
          <w:lang w:eastAsia="zh-CN"/>
        </w:rPr>
        <w:t>timeBetweenEvents</w:t>
      </w:r>
      <w:r>
        <w:rPr>
          <w:b w:val="0"/>
          <w:i/>
          <w:lang w:eastAsia="zh-CN"/>
        </w:rPr>
        <w:t xml:space="preserve"> </w:t>
      </w:r>
      <w:r w:rsidRPr="00D61DD8">
        <w:rPr>
          <w:b w:val="0"/>
          <w:i/>
          <w:lang w:eastAsia="zh-CN"/>
        </w:rPr>
        <w:t>-r17</w:t>
      </w:r>
      <w:r>
        <w:rPr>
          <w:b w:val="0"/>
          <w:lang w:eastAsia="zh-CN"/>
        </w:rPr>
        <w:t xml:space="preserve"> and the </w:t>
      </w:r>
      <w:r w:rsidRPr="00900FE3">
        <w:rPr>
          <w:b w:val="0"/>
          <w:i/>
          <w:lang w:eastAsia="zh-CN"/>
        </w:rPr>
        <w:t>firstTriggeredEvent-r17</w:t>
      </w:r>
      <w:r>
        <w:rPr>
          <w:b w:val="0"/>
          <w:i/>
          <w:lang w:eastAsia="zh-CN"/>
        </w:rPr>
        <w:t xml:space="preserve"> </w:t>
      </w:r>
      <w:r>
        <w:rPr>
          <w:b w:val="0"/>
          <w:lang w:eastAsia="zh-CN"/>
        </w:rPr>
        <w:t xml:space="preserve">in the </w:t>
      </w:r>
      <w:r>
        <w:rPr>
          <w:b w:val="0"/>
          <w:i/>
          <w:lang w:eastAsia="zh-CN"/>
        </w:rPr>
        <w:t>MeasResultN</w:t>
      </w:r>
      <w:r>
        <w:rPr>
          <w:b w:val="0"/>
          <w:lang w:eastAsia="zh-CN"/>
        </w:rPr>
        <w:t xml:space="preserve">R can be reused to determine which event or both </w:t>
      </w:r>
      <w:r w:rsidR="006524A3">
        <w:rPr>
          <w:b w:val="0"/>
          <w:lang w:eastAsia="zh-CN"/>
        </w:rPr>
        <w:t>events</w:t>
      </w:r>
      <w:r>
        <w:rPr>
          <w:b w:val="0"/>
          <w:lang w:eastAsia="zh-CN"/>
        </w:rPr>
        <w:t xml:space="preserve"> are the main reason to cause the RLF.</w:t>
      </w:r>
    </w:p>
    <w:bookmarkEnd w:id="24"/>
    <w:p w14:paraId="4B5CF071" w14:textId="0B167F5E" w:rsidR="001D14A5" w:rsidRDefault="001D14A5" w:rsidP="001D14A5">
      <w:pPr>
        <w:pStyle w:val="Proposal"/>
        <w:numPr>
          <w:ilvl w:val="0"/>
          <w:numId w:val="0"/>
        </w:numPr>
        <w:tabs>
          <w:tab w:val="clear" w:pos="1560"/>
        </w:tabs>
        <w:ind w:left="284"/>
        <w:rPr>
          <w:u w:val="single"/>
          <w:lang w:eastAsia="zh-CN"/>
        </w:rPr>
      </w:pPr>
      <w:r w:rsidRPr="006F515A">
        <w:rPr>
          <w:u w:val="single"/>
          <w:lang w:eastAsia="zh-CN"/>
        </w:rPr>
        <w:t>Location+RRM</w:t>
      </w:r>
    </w:p>
    <w:p w14:paraId="7920E2F5" w14:textId="7DAFB87A" w:rsidR="000D5CCE" w:rsidRPr="006F515A" w:rsidRDefault="000D5CCE" w:rsidP="001D14A5">
      <w:pPr>
        <w:pStyle w:val="Proposal"/>
        <w:numPr>
          <w:ilvl w:val="0"/>
          <w:numId w:val="0"/>
        </w:numPr>
        <w:tabs>
          <w:tab w:val="clear" w:pos="1560"/>
        </w:tabs>
        <w:ind w:left="284"/>
        <w:rPr>
          <w:u w:val="single"/>
          <w:lang w:eastAsia="zh-CN"/>
        </w:rPr>
      </w:pPr>
      <w:r w:rsidRPr="006A227D">
        <w:rPr>
          <w:b w:val="0"/>
          <w:lang w:eastAsia="zh-CN"/>
        </w:rPr>
        <w:t>For case 1 handover too late, the following information from UE RLF report can help the network to determine the range to be adjusted for the unfulfilled event.</w:t>
      </w:r>
    </w:p>
    <w:p w14:paraId="4781063A" w14:textId="77777777" w:rsidR="001D14A5" w:rsidRPr="00F0051D" w:rsidRDefault="001D14A5" w:rsidP="008D26AA">
      <w:pPr>
        <w:pStyle w:val="Proposal"/>
        <w:numPr>
          <w:ilvl w:val="0"/>
          <w:numId w:val="3"/>
        </w:numPr>
        <w:tabs>
          <w:tab w:val="clear" w:pos="1560"/>
        </w:tabs>
        <w:spacing w:after="0"/>
        <w:ind w:left="641" w:hanging="357"/>
      </w:pPr>
      <w:r w:rsidRPr="0057497A">
        <w:rPr>
          <w:b w:val="0"/>
          <w:lang w:eastAsia="zh-CN"/>
        </w:rPr>
        <w:t xml:space="preserve">The </w:t>
      </w:r>
      <w:r>
        <w:rPr>
          <w:b w:val="0"/>
          <w:lang w:eastAsia="zh-CN"/>
        </w:rPr>
        <w:t xml:space="preserve">RRM </w:t>
      </w:r>
      <w:r w:rsidRPr="0057497A">
        <w:rPr>
          <w:b w:val="0"/>
          <w:lang w:eastAsia="zh-CN"/>
        </w:rPr>
        <w:t>measurement</w:t>
      </w:r>
      <w:r>
        <w:rPr>
          <w:b w:val="0"/>
          <w:lang w:eastAsia="zh-CN"/>
        </w:rPr>
        <w:t xml:space="preserve"> results</w:t>
      </w:r>
      <w:r w:rsidRPr="0057497A">
        <w:rPr>
          <w:b w:val="0"/>
          <w:lang w:eastAsia="zh-CN"/>
        </w:rPr>
        <w:t xml:space="preserve"> when the location conditions are fulfilled.</w:t>
      </w:r>
    </w:p>
    <w:p w14:paraId="2F5A9B2F" w14:textId="2FE7170B" w:rsidR="00E52A74" w:rsidRDefault="001D14A5" w:rsidP="008D26AA">
      <w:pPr>
        <w:pStyle w:val="Proposal"/>
        <w:numPr>
          <w:ilvl w:val="0"/>
          <w:numId w:val="3"/>
        </w:numPr>
        <w:tabs>
          <w:tab w:val="clear" w:pos="1560"/>
        </w:tabs>
        <w:spacing w:after="0"/>
        <w:ind w:left="641" w:hanging="357"/>
        <w:rPr>
          <w:b w:val="0"/>
          <w:lang w:eastAsia="zh-CN"/>
        </w:rPr>
      </w:pPr>
      <w:r w:rsidRPr="000A4FCF">
        <w:rPr>
          <w:b w:val="0"/>
          <w:lang w:eastAsia="zh-CN"/>
        </w:rPr>
        <w:t xml:space="preserve">The measured distance (with serving cell and neighbour cell) when </w:t>
      </w:r>
      <w:r w:rsidR="00706BB2">
        <w:rPr>
          <w:b w:val="0"/>
          <w:lang w:eastAsia="zh-CN"/>
        </w:rPr>
        <w:t xml:space="preserve">the </w:t>
      </w:r>
      <w:r w:rsidRPr="000A4FCF">
        <w:rPr>
          <w:b w:val="0"/>
          <w:lang w:eastAsia="zh-CN"/>
        </w:rPr>
        <w:t>RRM condition are fulfilled.</w:t>
      </w:r>
    </w:p>
    <w:p w14:paraId="4F6BD6DD" w14:textId="171C8171" w:rsidR="0078446E" w:rsidRPr="0078446E" w:rsidRDefault="0078446E" w:rsidP="008D26AA">
      <w:pPr>
        <w:pStyle w:val="Proposal"/>
        <w:numPr>
          <w:ilvl w:val="0"/>
          <w:numId w:val="3"/>
        </w:numPr>
        <w:tabs>
          <w:tab w:val="clear" w:pos="1560"/>
        </w:tabs>
        <w:rPr>
          <w:b w:val="0"/>
          <w:lang w:eastAsia="zh-CN"/>
        </w:rPr>
      </w:pPr>
      <w:r>
        <w:rPr>
          <w:rFonts w:hint="eastAsia"/>
          <w:b w:val="0"/>
          <w:lang w:eastAsia="zh-CN"/>
        </w:rPr>
        <w:t>T</w:t>
      </w:r>
      <w:r>
        <w:rPr>
          <w:b w:val="0"/>
          <w:lang w:eastAsia="zh-CN"/>
        </w:rPr>
        <w:t>he fulfilled event.</w:t>
      </w:r>
    </w:p>
    <w:p w14:paraId="3EA6A07C" w14:textId="53F6BB85" w:rsidR="000D5CCE" w:rsidRDefault="000D5CCE" w:rsidP="000D5CCE">
      <w:pPr>
        <w:pStyle w:val="Proposal"/>
        <w:numPr>
          <w:ilvl w:val="0"/>
          <w:numId w:val="0"/>
        </w:numPr>
        <w:tabs>
          <w:tab w:val="left" w:pos="420"/>
        </w:tabs>
        <w:ind w:left="284"/>
        <w:rPr>
          <w:b w:val="0"/>
          <w:lang w:eastAsia="zh-CN"/>
        </w:rPr>
      </w:pPr>
      <w:r>
        <w:rPr>
          <w:rFonts w:hint="eastAsia"/>
          <w:b w:val="0"/>
          <w:lang w:eastAsia="zh-CN"/>
        </w:rPr>
        <w:t>F</w:t>
      </w:r>
      <w:r>
        <w:rPr>
          <w:b w:val="0"/>
          <w:lang w:eastAsia="zh-CN"/>
        </w:rPr>
        <w:t xml:space="preserve">or case 2 and case 3, The existing </w:t>
      </w:r>
      <w:r w:rsidRPr="00D61DD8">
        <w:rPr>
          <w:b w:val="0"/>
          <w:i/>
          <w:lang w:eastAsia="zh-CN"/>
        </w:rPr>
        <w:t>timeBetweenEvents</w:t>
      </w:r>
      <w:r w:rsidRPr="000D5CCE">
        <w:rPr>
          <w:b w:val="0"/>
          <w:i/>
          <w:lang w:eastAsia="zh-CN"/>
        </w:rPr>
        <w:t xml:space="preserve"> </w:t>
      </w:r>
      <w:r w:rsidRPr="00D61DD8">
        <w:rPr>
          <w:b w:val="0"/>
          <w:i/>
          <w:lang w:eastAsia="zh-CN"/>
        </w:rPr>
        <w:t>-r17</w:t>
      </w:r>
      <w:r>
        <w:rPr>
          <w:b w:val="0"/>
          <w:lang w:eastAsia="zh-CN"/>
        </w:rPr>
        <w:t xml:space="preserve"> and the </w:t>
      </w:r>
      <w:r w:rsidRPr="000D5CCE">
        <w:rPr>
          <w:b w:val="0"/>
          <w:i/>
          <w:lang w:eastAsia="zh-CN"/>
        </w:rPr>
        <w:t>firstTriggeredEvent-r17</w:t>
      </w:r>
      <w:r w:rsidRPr="000D5CCE">
        <w:rPr>
          <w:b w:val="0"/>
          <w:lang w:eastAsia="zh-CN"/>
        </w:rPr>
        <w:t xml:space="preserve"> </w:t>
      </w:r>
      <w:r>
        <w:rPr>
          <w:b w:val="0"/>
          <w:lang w:eastAsia="zh-CN"/>
        </w:rPr>
        <w:t xml:space="preserve">in the </w:t>
      </w:r>
      <w:r w:rsidRPr="000D5CCE">
        <w:rPr>
          <w:b w:val="0"/>
          <w:i/>
          <w:lang w:eastAsia="zh-CN"/>
        </w:rPr>
        <w:t>MeasResultNR</w:t>
      </w:r>
      <w:r>
        <w:rPr>
          <w:b w:val="0"/>
          <w:lang w:eastAsia="zh-CN"/>
        </w:rPr>
        <w:t xml:space="preserve"> can be reused to determine which event or both </w:t>
      </w:r>
      <w:r w:rsidR="006524A3">
        <w:rPr>
          <w:b w:val="0"/>
          <w:lang w:eastAsia="zh-CN"/>
        </w:rPr>
        <w:t>events</w:t>
      </w:r>
      <w:r>
        <w:rPr>
          <w:b w:val="0"/>
          <w:lang w:eastAsia="zh-CN"/>
        </w:rPr>
        <w:t xml:space="preserve"> are the main reason to cause the RLF.</w:t>
      </w:r>
    </w:p>
    <w:p w14:paraId="69525725" w14:textId="3B9C922A" w:rsidR="00706BB2" w:rsidRDefault="00706BB2" w:rsidP="00706BB2">
      <w:pPr>
        <w:spacing w:after="0"/>
        <w:rPr>
          <w:lang w:eastAsia="zh-CN"/>
        </w:rPr>
      </w:pPr>
      <w:r>
        <w:rPr>
          <w:rFonts w:hint="eastAsia"/>
          <w:lang w:eastAsia="zh-CN"/>
        </w:rPr>
        <w:t>I</w:t>
      </w:r>
      <w:r>
        <w:rPr>
          <w:lang w:eastAsia="zh-CN"/>
        </w:rPr>
        <w:t>n summary, it is proposed:</w:t>
      </w:r>
    </w:p>
    <w:p w14:paraId="1D1FFC26" w14:textId="3C7197DC" w:rsidR="001D14A5" w:rsidRPr="00E52A74" w:rsidRDefault="00630BBD" w:rsidP="005B12BB">
      <w:pPr>
        <w:pStyle w:val="Proposal"/>
        <w:numPr>
          <w:ilvl w:val="0"/>
          <w:numId w:val="0"/>
        </w:numPr>
        <w:spacing w:after="0"/>
        <w:rPr>
          <w:b w:val="0"/>
          <w:lang w:eastAsia="zh-CN"/>
        </w:rPr>
      </w:pPr>
      <w:r>
        <w:rPr>
          <w:lang w:eastAsia="zh-CN"/>
        </w:rPr>
        <w:t>Proposal</w:t>
      </w:r>
      <w:r w:rsidR="00E52A74">
        <w:rPr>
          <w:lang w:eastAsia="zh-CN"/>
        </w:rPr>
        <w:t xml:space="preserve"> 4: </w:t>
      </w:r>
      <w:r w:rsidR="00447C8F">
        <w:rPr>
          <w:lang w:eastAsia="zh-CN"/>
        </w:rPr>
        <w:t>For</w:t>
      </w:r>
      <w:r w:rsidR="001D14A5" w:rsidRPr="00064507">
        <w:rPr>
          <w:lang w:eastAsia="zh-CN"/>
        </w:rPr>
        <w:t xml:space="preserve"> </w:t>
      </w:r>
      <w:r w:rsidR="001D14A5">
        <w:rPr>
          <w:lang w:eastAsia="zh-CN"/>
        </w:rPr>
        <w:t xml:space="preserve">joint-condition </w:t>
      </w:r>
      <w:r w:rsidR="001D14A5" w:rsidRPr="00064507">
        <w:rPr>
          <w:lang w:eastAsia="zh-CN"/>
        </w:rPr>
        <w:t>CHO</w:t>
      </w:r>
      <w:r w:rsidR="00447C8F">
        <w:rPr>
          <w:lang w:eastAsia="zh-CN"/>
        </w:rPr>
        <w:t xml:space="preserve">, </w:t>
      </w:r>
      <w:r w:rsidR="001D14A5" w:rsidRPr="00064507">
        <w:rPr>
          <w:lang w:eastAsia="zh-CN"/>
        </w:rPr>
        <w:t xml:space="preserve">at least the following </w:t>
      </w:r>
      <w:r w:rsidR="00447C8F">
        <w:rPr>
          <w:lang w:eastAsia="zh-CN"/>
        </w:rPr>
        <w:t>information</w:t>
      </w:r>
      <w:r w:rsidR="001D14A5" w:rsidRPr="00064507">
        <w:rPr>
          <w:lang w:eastAsia="zh-CN"/>
        </w:rPr>
        <w:t xml:space="preserve"> shall be </w:t>
      </w:r>
      <w:r w:rsidR="00447C8F">
        <w:rPr>
          <w:lang w:eastAsia="zh-CN"/>
        </w:rPr>
        <w:t>reported</w:t>
      </w:r>
      <w:r w:rsidR="001D14A5" w:rsidRPr="00064507">
        <w:rPr>
          <w:lang w:eastAsia="zh-CN"/>
        </w:rPr>
        <w:t xml:space="preserve"> in RLF report.</w:t>
      </w:r>
    </w:p>
    <w:p w14:paraId="04863202" w14:textId="4B6DCEBE" w:rsidR="001D14A5" w:rsidRDefault="001D14A5" w:rsidP="008D26AA">
      <w:pPr>
        <w:pStyle w:val="Proposal"/>
        <w:numPr>
          <w:ilvl w:val="1"/>
          <w:numId w:val="1"/>
        </w:numPr>
        <w:spacing w:after="0"/>
      </w:pPr>
      <w:r w:rsidRPr="00012360">
        <w:rPr>
          <w:lang w:eastAsia="zh-CN"/>
        </w:rPr>
        <w:t xml:space="preserve">measured </w:t>
      </w:r>
      <w:r w:rsidR="00706BB2">
        <w:rPr>
          <w:lang w:eastAsia="zh-CN"/>
        </w:rPr>
        <w:t xml:space="preserve">UTC </w:t>
      </w:r>
      <w:r w:rsidRPr="00012360">
        <w:rPr>
          <w:lang w:eastAsia="zh-CN"/>
        </w:rPr>
        <w:t>time in T1</w:t>
      </w:r>
      <w:r w:rsidR="00706BB2">
        <w:rPr>
          <w:lang w:eastAsia="zh-CN"/>
        </w:rPr>
        <w:t xml:space="preserve"> or </w:t>
      </w:r>
      <w:r w:rsidR="00706BB2" w:rsidRPr="006F515A">
        <w:rPr>
          <w:lang w:eastAsia="zh-CN"/>
        </w:rPr>
        <w:t>distance in D1/D2</w:t>
      </w:r>
      <w:r w:rsidRPr="00012360">
        <w:rPr>
          <w:lang w:eastAsia="zh-CN"/>
        </w:rPr>
        <w:t xml:space="preserve"> when </w:t>
      </w:r>
      <w:r w:rsidR="00706BB2">
        <w:rPr>
          <w:lang w:eastAsia="zh-CN"/>
        </w:rPr>
        <w:t xml:space="preserve">the RRM </w:t>
      </w:r>
      <w:r w:rsidRPr="00012360">
        <w:rPr>
          <w:lang w:eastAsia="zh-CN"/>
        </w:rPr>
        <w:t xml:space="preserve">condition </w:t>
      </w:r>
      <w:r w:rsidR="00706BB2">
        <w:rPr>
          <w:lang w:eastAsia="zh-CN"/>
        </w:rPr>
        <w:t>is</w:t>
      </w:r>
      <w:r w:rsidRPr="00012360">
        <w:rPr>
          <w:lang w:eastAsia="zh-CN"/>
        </w:rPr>
        <w:t xml:space="preserve"> </w:t>
      </w:r>
      <w:r w:rsidR="00706BB2">
        <w:rPr>
          <w:lang w:eastAsia="zh-CN"/>
        </w:rPr>
        <w:t>fulfilled</w:t>
      </w:r>
      <w:r>
        <w:rPr>
          <w:lang w:eastAsia="zh-CN"/>
        </w:rPr>
        <w:t>;</w:t>
      </w:r>
    </w:p>
    <w:p w14:paraId="2B39306C" w14:textId="358EB8FD" w:rsidR="001D14A5" w:rsidRDefault="001D14A5" w:rsidP="008D26AA">
      <w:pPr>
        <w:pStyle w:val="Proposal"/>
        <w:numPr>
          <w:ilvl w:val="1"/>
          <w:numId w:val="1"/>
        </w:numPr>
        <w:spacing w:after="0"/>
      </w:pPr>
      <w:r>
        <w:rPr>
          <w:rFonts w:hint="eastAsia"/>
          <w:lang w:eastAsia="zh-CN"/>
        </w:rPr>
        <w:t>R</w:t>
      </w:r>
      <w:r>
        <w:rPr>
          <w:lang w:eastAsia="zh-CN"/>
        </w:rPr>
        <w:t xml:space="preserve">RM measurement results when </w:t>
      </w:r>
      <w:r w:rsidR="00706BB2">
        <w:rPr>
          <w:lang w:eastAsia="zh-CN"/>
        </w:rPr>
        <w:t>the</w:t>
      </w:r>
      <w:r w:rsidR="00706BB2" w:rsidRPr="00012360">
        <w:rPr>
          <w:lang w:eastAsia="zh-CN"/>
        </w:rPr>
        <w:t xml:space="preserve"> </w:t>
      </w:r>
      <w:r w:rsidR="00706BB2">
        <w:rPr>
          <w:lang w:eastAsia="zh-CN"/>
        </w:rPr>
        <w:t xml:space="preserve">time </w:t>
      </w:r>
      <w:r w:rsidRPr="00012360">
        <w:rPr>
          <w:lang w:eastAsia="zh-CN"/>
        </w:rPr>
        <w:t>condition</w:t>
      </w:r>
      <w:r w:rsidR="00706BB2">
        <w:rPr>
          <w:lang w:eastAsia="zh-CN"/>
        </w:rPr>
        <w:t xml:space="preserve"> or the location condition</w:t>
      </w:r>
      <w:r w:rsidRPr="00012360">
        <w:rPr>
          <w:lang w:eastAsia="zh-CN"/>
        </w:rPr>
        <w:t xml:space="preserve"> </w:t>
      </w:r>
      <w:r w:rsidR="00706BB2">
        <w:rPr>
          <w:lang w:eastAsia="zh-CN"/>
        </w:rPr>
        <w:t>is</w:t>
      </w:r>
      <w:r w:rsidRPr="00012360">
        <w:rPr>
          <w:lang w:eastAsia="zh-CN"/>
        </w:rPr>
        <w:t xml:space="preserve"> </w:t>
      </w:r>
      <w:r w:rsidR="00706BB2">
        <w:rPr>
          <w:lang w:eastAsia="zh-CN"/>
        </w:rPr>
        <w:t>fulfilled</w:t>
      </w:r>
      <w:r w:rsidRPr="00012360">
        <w:rPr>
          <w:lang w:eastAsia="zh-CN"/>
        </w:rPr>
        <w:t>.</w:t>
      </w:r>
    </w:p>
    <w:p w14:paraId="3F5B8246" w14:textId="136EFB41" w:rsidR="0078446E" w:rsidRDefault="0078446E" w:rsidP="008D26AA">
      <w:pPr>
        <w:pStyle w:val="Proposal"/>
        <w:numPr>
          <w:ilvl w:val="1"/>
          <w:numId w:val="1"/>
        </w:numPr>
        <w:spacing w:after="0"/>
      </w:pPr>
      <w:r>
        <w:rPr>
          <w:rFonts w:hint="eastAsia"/>
          <w:lang w:eastAsia="zh-CN"/>
        </w:rPr>
        <w:t>T</w:t>
      </w:r>
      <w:r>
        <w:rPr>
          <w:lang w:eastAsia="zh-CN"/>
        </w:rPr>
        <w:t>he fulfilled event.</w:t>
      </w:r>
    </w:p>
    <w:p w14:paraId="518E026E" w14:textId="371C0DCA" w:rsidR="00081E87" w:rsidRDefault="00081E87" w:rsidP="00081E87">
      <w:pPr>
        <w:pStyle w:val="2"/>
        <w:rPr>
          <w:lang w:eastAsia="zh-CN"/>
        </w:rPr>
      </w:pPr>
      <w:r>
        <w:rPr>
          <w:lang w:eastAsia="zh-CN"/>
        </w:rPr>
        <w:lastRenderedPageBreak/>
        <w:t xml:space="preserve">2.2 </w:t>
      </w:r>
      <w:r>
        <w:rPr>
          <w:rFonts w:hint="eastAsia"/>
          <w:lang w:eastAsia="zh-CN"/>
        </w:rPr>
        <w:t>M</w:t>
      </w:r>
      <w:r>
        <w:rPr>
          <w:lang w:eastAsia="zh-CN"/>
        </w:rPr>
        <w:t>DT enhancements for intra-NTN mobility</w:t>
      </w:r>
    </w:p>
    <w:p w14:paraId="1A682DAD" w14:textId="77777777" w:rsidR="005075C0" w:rsidRDefault="005075C0" w:rsidP="005075C0">
      <w:pPr>
        <w:pStyle w:val="aff3"/>
        <w:autoSpaceDE/>
        <w:autoSpaceDN/>
        <w:adjustRightInd/>
        <w:spacing w:beforeAutospacing="0"/>
        <w:ind w:leftChars="100" w:left="200"/>
        <w:rPr>
          <w:rFonts w:ascii="Calibri" w:eastAsia="宋体" w:hAnsi="Calibri" w:cs="Calibri"/>
          <w:b/>
          <w:color w:val="0000FF"/>
          <w:sz w:val="18"/>
          <w:szCs w:val="24"/>
          <w:lang w:val="en-US" w:eastAsia="en-US"/>
        </w:rPr>
      </w:pPr>
      <w:r>
        <w:rPr>
          <w:rFonts w:ascii="Calibri" w:eastAsia="宋体" w:hAnsi="Calibri" w:cs="Calibri"/>
          <w:b/>
          <w:color w:val="0000FF"/>
          <w:sz w:val="18"/>
          <w:szCs w:val="24"/>
          <w:lang w:val="en-US" w:eastAsia="en-US"/>
        </w:rPr>
        <w:t>Whether to introduce any enhancement for the Area Scope of logged MDT for NTN over NG interface?</w:t>
      </w:r>
    </w:p>
    <w:p w14:paraId="4E0122AF" w14:textId="25299171" w:rsidR="00906D8F" w:rsidRDefault="00AB7D84" w:rsidP="005075C0">
      <w:pPr>
        <w:spacing w:after="0"/>
        <w:rPr>
          <w:lang w:eastAsia="zh-CN"/>
        </w:rPr>
      </w:pPr>
      <w:r>
        <w:rPr>
          <w:rFonts w:hint="eastAsia"/>
          <w:lang w:eastAsia="zh-CN"/>
        </w:rPr>
        <w:t>T</w:t>
      </w:r>
      <w:r>
        <w:rPr>
          <w:lang w:eastAsia="zh-CN"/>
        </w:rPr>
        <w:t xml:space="preserve">here were </w:t>
      </w:r>
      <w:r w:rsidR="006524A3">
        <w:rPr>
          <w:lang w:eastAsia="zh-CN"/>
        </w:rPr>
        <w:t>proposals</w:t>
      </w:r>
      <w:r>
        <w:rPr>
          <w:lang w:eastAsia="zh-CN"/>
        </w:rPr>
        <w:t xml:space="preserve"> in past meetings to introduce a </w:t>
      </w:r>
      <w:bookmarkStart w:id="25" w:name="OLE_LINK95"/>
      <w:r>
        <w:rPr>
          <w:lang w:eastAsia="zh-CN"/>
        </w:rPr>
        <w:t>geographical area based area scope</w:t>
      </w:r>
      <w:bookmarkEnd w:id="25"/>
      <w:r>
        <w:rPr>
          <w:lang w:eastAsia="zh-CN"/>
        </w:rPr>
        <w:t xml:space="preserve"> especially for logged MDT. We also see some benefits to have the geographical area based area scope, as for earth moving cell case, the legacy area scope becomes not fixed anymore. </w:t>
      </w:r>
      <w:r w:rsidR="006524A3">
        <w:rPr>
          <w:lang w:eastAsia="zh-CN"/>
        </w:rPr>
        <w:t>Although</w:t>
      </w:r>
      <w:r>
        <w:rPr>
          <w:lang w:eastAsia="zh-CN"/>
        </w:rPr>
        <w:t xml:space="preserve"> as specified in section 16.14 in TS 38.300, the </w:t>
      </w:r>
      <w:r w:rsidR="006524A3">
        <w:rPr>
          <w:lang w:eastAsia="zh-CN"/>
        </w:rPr>
        <w:t>tracing</w:t>
      </w:r>
      <w:r>
        <w:rPr>
          <w:lang w:eastAsia="zh-CN"/>
        </w:rPr>
        <w:t xml:space="preserve"> area in NTN </w:t>
      </w:r>
      <w:r w:rsidR="006524A3">
        <w:rPr>
          <w:lang w:eastAsia="zh-CN"/>
        </w:rPr>
        <w:t>corresponding</w:t>
      </w:r>
      <w:r>
        <w:rPr>
          <w:lang w:eastAsia="zh-CN"/>
        </w:rPr>
        <w:t xml:space="preserve"> to a fixed geographical area, it is not applicable to idle and inactive mode UEs. As the UE does not know the exact tracking area that it locates in </w:t>
      </w:r>
      <w:r w:rsidR="006524A3">
        <w:rPr>
          <w:lang w:eastAsia="zh-CN"/>
        </w:rPr>
        <w:t>an</w:t>
      </w:r>
      <w:r>
        <w:rPr>
          <w:lang w:eastAsia="zh-CN"/>
        </w:rPr>
        <w:t xml:space="preserve"> NTN cell.</w:t>
      </w:r>
      <w:r w:rsidR="00045D5F">
        <w:rPr>
          <w:lang w:eastAsia="zh-CN"/>
        </w:rPr>
        <w:t xml:space="preserve"> Another usage of the geographical area is to avoid the UE logging in a different country, but within the same NTN cell.</w:t>
      </w:r>
      <w:r w:rsidR="00906D8F">
        <w:rPr>
          <w:lang w:eastAsia="zh-CN"/>
        </w:rPr>
        <w:t xml:space="preserve"> </w:t>
      </w:r>
    </w:p>
    <w:p w14:paraId="665345AD" w14:textId="535FBDBA" w:rsidR="00577BB9" w:rsidRDefault="00906D8F" w:rsidP="00906D8F">
      <w:pPr>
        <w:spacing w:beforeLines="100" w:before="240" w:after="0"/>
        <w:rPr>
          <w:lang w:eastAsia="zh-CN"/>
        </w:rPr>
      </w:pPr>
      <w:r>
        <w:rPr>
          <w:lang w:eastAsia="zh-CN"/>
        </w:rPr>
        <w:t>The definition of the geographical area could be a reference locat</w:t>
      </w:r>
      <w:r w:rsidR="0014056C">
        <w:rPr>
          <w:lang w:eastAsia="zh-CN"/>
        </w:rPr>
        <w:t>i</w:t>
      </w:r>
      <w:r>
        <w:rPr>
          <w:lang w:eastAsia="zh-CN"/>
        </w:rPr>
        <w:t xml:space="preserve">on plus a radius to be </w:t>
      </w:r>
      <w:r w:rsidR="006524A3">
        <w:rPr>
          <w:lang w:eastAsia="zh-CN"/>
        </w:rPr>
        <w:t>in line</w:t>
      </w:r>
      <w:r>
        <w:rPr>
          <w:lang w:eastAsia="zh-CN"/>
        </w:rPr>
        <w:t xml:space="preserve"> with RRC protocol.</w:t>
      </w:r>
    </w:p>
    <w:p w14:paraId="1FA4E888" w14:textId="17900163" w:rsidR="00045D5F" w:rsidRPr="00045D5F" w:rsidRDefault="00045D5F" w:rsidP="00045D5F">
      <w:pPr>
        <w:pStyle w:val="Proposal"/>
        <w:numPr>
          <w:ilvl w:val="0"/>
          <w:numId w:val="0"/>
        </w:numPr>
        <w:spacing w:beforeLines="100" w:before="240" w:after="0"/>
        <w:rPr>
          <w:lang w:eastAsia="zh-CN"/>
        </w:rPr>
      </w:pPr>
      <w:r>
        <w:rPr>
          <w:rFonts w:hint="eastAsia"/>
          <w:lang w:eastAsia="zh-CN"/>
        </w:rPr>
        <w:t>P</w:t>
      </w:r>
      <w:r>
        <w:rPr>
          <w:lang w:eastAsia="zh-CN"/>
        </w:rPr>
        <w:t xml:space="preserve">roposal 5: RAN3 to </w:t>
      </w:r>
      <w:r>
        <w:rPr>
          <w:rFonts w:hint="eastAsia"/>
          <w:lang w:eastAsia="zh-CN"/>
        </w:rPr>
        <w:t>agree to</w:t>
      </w:r>
      <w:r>
        <w:rPr>
          <w:lang w:eastAsia="zh-CN"/>
        </w:rPr>
        <w:t xml:space="preserve"> introduce a geographical area as the area scope for MDT in NTN.</w:t>
      </w:r>
    </w:p>
    <w:p w14:paraId="7FADA2AA" w14:textId="630FB361" w:rsidR="00577BB9" w:rsidRDefault="00577BB9" w:rsidP="00AB7D84">
      <w:pPr>
        <w:spacing w:beforeLines="100" w:before="240" w:after="0"/>
        <w:rPr>
          <w:lang w:eastAsia="zh-CN"/>
        </w:rPr>
      </w:pPr>
      <w:r>
        <w:rPr>
          <w:lang w:eastAsia="zh-CN"/>
        </w:rPr>
        <w:t>L</w:t>
      </w:r>
      <w:r>
        <w:rPr>
          <w:rFonts w:hint="eastAsia"/>
          <w:lang w:eastAsia="zh-CN"/>
        </w:rPr>
        <w:t>egacy</w:t>
      </w:r>
      <w:r>
        <w:rPr>
          <w:lang w:eastAsia="zh-CN"/>
        </w:rPr>
        <w:t xml:space="preserve"> </w:t>
      </w:r>
      <w:r>
        <w:rPr>
          <w:rFonts w:hint="eastAsia"/>
          <w:lang w:eastAsia="zh-CN"/>
        </w:rPr>
        <w:t>logged</w:t>
      </w:r>
      <w:r>
        <w:rPr>
          <w:lang w:eastAsia="zh-CN"/>
        </w:rPr>
        <w:t xml:space="preserve"> MDT enables the UE to perform periodic and event triggered measurement logging in idle and inactive state. </w:t>
      </w:r>
      <w:r>
        <w:rPr>
          <w:rFonts w:hint="eastAsia"/>
          <w:lang w:eastAsia="zh-CN"/>
        </w:rPr>
        <w:t>T</w:t>
      </w:r>
      <w:r>
        <w:rPr>
          <w:lang w:eastAsia="zh-CN"/>
        </w:rPr>
        <w:t xml:space="preserve">he main purpose is to produce a </w:t>
      </w:r>
      <w:r w:rsidR="006524A3">
        <w:rPr>
          <w:lang w:eastAsia="zh-CN"/>
        </w:rPr>
        <w:t>coverage</w:t>
      </w:r>
      <w:r>
        <w:rPr>
          <w:lang w:eastAsia="zh-CN"/>
        </w:rPr>
        <w:t xml:space="preserve"> map for the configured area scope and further evaluate the potential coverage issues.</w:t>
      </w:r>
    </w:p>
    <w:p w14:paraId="403A7326" w14:textId="7F724EED" w:rsidR="00510AA9" w:rsidRPr="00487431" w:rsidRDefault="00577BB9" w:rsidP="00577BB9">
      <w:pPr>
        <w:spacing w:beforeLines="100" w:before="240" w:after="0"/>
        <w:rPr>
          <w:lang w:eastAsia="zh-CN"/>
        </w:rPr>
      </w:pPr>
      <w:r>
        <w:rPr>
          <w:rFonts w:hint="eastAsia"/>
          <w:lang w:eastAsia="zh-CN"/>
        </w:rPr>
        <w:t>I</w:t>
      </w:r>
      <w:r>
        <w:rPr>
          <w:lang w:eastAsia="zh-CN"/>
        </w:rPr>
        <w:t xml:space="preserve">n order to produce the coverage map of </w:t>
      </w:r>
      <w:r w:rsidR="006524A3">
        <w:rPr>
          <w:lang w:eastAsia="zh-CN"/>
        </w:rPr>
        <w:t>an</w:t>
      </w:r>
      <w:r>
        <w:rPr>
          <w:lang w:eastAsia="zh-CN"/>
        </w:rPr>
        <w:t xml:space="preserve"> NTN network, </w:t>
      </w:r>
      <w:r w:rsidR="002E6DFF" w:rsidRPr="000D344A">
        <w:rPr>
          <w:lang w:eastAsia="zh-CN"/>
        </w:rPr>
        <w:t xml:space="preserve">it is beneficial </w:t>
      </w:r>
      <w:r>
        <w:rPr>
          <w:lang w:eastAsia="zh-CN"/>
        </w:rPr>
        <w:t xml:space="preserve">to introduce new </w:t>
      </w:r>
      <w:r w:rsidR="002E6DFF" w:rsidRPr="000D344A">
        <w:rPr>
          <w:lang w:eastAsia="zh-CN"/>
        </w:rPr>
        <w:t>trigger events</w:t>
      </w:r>
      <w:r>
        <w:rPr>
          <w:lang w:eastAsia="zh-CN"/>
        </w:rPr>
        <w:t xml:space="preserve"> for logged MDT, including time based trigger event and  location based trigger event</w:t>
      </w:r>
      <w:r w:rsidR="002E6DFF" w:rsidRPr="000D344A">
        <w:rPr>
          <w:lang w:eastAsia="zh-CN"/>
        </w:rPr>
        <w:t xml:space="preserve">. </w:t>
      </w:r>
    </w:p>
    <w:p w14:paraId="0EDA53D1" w14:textId="71236D35" w:rsidR="00487431" w:rsidRDefault="00487431" w:rsidP="00577BB9">
      <w:pPr>
        <w:spacing w:beforeLines="100" w:before="240" w:after="0"/>
        <w:rPr>
          <w:lang w:eastAsia="zh-CN"/>
        </w:rPr>
      </w:pPr>
      <w:r w:rsidRPr="00487431">
        <w:rPr>
          <w:lang w:eastAsia="zh-CN"/>
        </w:rPr>
        <w:t xml:space="preserve">Furthermore, to assist the network to optimize the measurement conditions through UE’s logged MDT, RAN3 should also discuss the contents of the UE’s logged MDT records. For example, </w:t>
      </w:r>
      <w:r w:rsidR="002E6DFF">
        <w:rPr>
          <w:rFonts w:hint="eastAsia"/>
          <w:lang w:eastAsia="zh-CN"/>
        </w:rPr>
        <w:t>the</w:t>
      </w:r>
      <w:r w:rsidR="002E6DFF">
        <w:rPr>
          <w:lang w:eastAsia="zh-CN"/>
        </w:rPr>
        <w:t xml:space="preserve"> </w:t>
      </w:r>
      <w:r w:rsidRPr="00487431">
        <w:rPr>
          <w:lang w:eastAsia="zh-CN"/>
        </w:rPr>
        <w:t xml:space="preserve">UE </w:t>
      </w:r>
      <w:r w:rsidR="002E6DFF">
        <w:rPr>
          <w:rFonts w:hint="eastAsia"/>
          <w:lang w:eastAsia="zh-CN"/>
        </w:rPr>
        <w:t>may</w:t>
      </w:r>
      <w:r w:rsidR="002E6DFF">
        <w:rPr>
          <w:lang w:eastAsia="zh-CN"/>
        </w:rPr>
        <w:t xml:space="preserve"> </w:t>
      </w:r>
      <w:r w:rsidRPr="00487431">
        <w:rPr>
          <w:lang w:eastAsia="zh-CN"/>
        </w:rPr>
        <w:t xml:space="preserve">at least </w:t>
      </w:r>
      <w:r w:rsidR="00630BBD">
        <w:rPr>
          <w:lang w:eastAsia="zh-CN"/>
        </w:rPr>
        <w:t>additionally</w:t>
      </w:r>
      <w:r w:rsidR="002E6DFF">
        <w:rPr>
          <w:lang w:eastAsia="zh-CN"/>
        </w:rPr>
        <w:t xml:space="preserve"> </w:t>
      </w:r>
      <w:r w:rsidRPr="00487431">
        <w:rPr>
          <w:lang w:eastAsia="zh-CN"/>
        </w:rPr>
        <w:t>record the measured distance</w:t>
      </w:r>
      <w:r w:rsidR="00577BB9">
        <w:rPr>
          <w:lang w:eastAsia="zh-CN"/>
        </w:rPr>
        <w:t xml:space="preserve"> if the </w:t>
      </w:r>
      <w:r w:rsidR="00577BB9" w:rsidRPr="00487431">
        <w:rPr>
          <w:lang w:eastAsia="zh-CN"/>
        </w:rPr>
        <w:t xml:space="preserve">trigger condition </w:t>
      </w:r>
      <w:r w:rsidR="00577BB9">
        <w:rPr>
          <w:lang w:eastAsia="zh-CN"/>
        </w:rPr>
        <w:t xml:space="preserve">is location </w:t>
      </w:r>
      <w:r w:rsidR="000B46B6">
        <w:rPr>
          <w:lang w:eastAsia="zh-CN"/>
        </w:rPr>
        <w:t>based</w:t>
      </w:r>
      <w:r w:rsidR="00577BB9">
        <w:rPr>
          <w:lang w:eastAsia="zh-CN"/>
        </w:rPr>
        <w:t xml:space="preserve"> and the reference location</w:t>
      </w:r>
      <w:r w:rsidRPr="00487431">
        <w:rPr>
          <w:lang w:eastAsia="zh-CN"/>
        </w:rPr>
        <w:t xml:space="preserve">. </w:t>
      </w:r>
    </w:p>
    <w:p w14:paraId="4741B67A" w14:textId="67C6684D" w:rsidR="00487431" w:rsidRDefault="00630BBD" w:rsidP="00577BB9">
      <w:pPr>
        <w:pStyle w:val="Proposal"/>
        <w:numPr>
          <w:ilvl w:val="0"/>
          <w:numId w:val="0"/>
        </w:numPr>
        <w:spacing w:beforeLines="100" w:before="240" w:after="0"/>
      </w:pPr>
      <w:bookmarkStart w:id="26" w:name="OLE_LINK6"/>
      <w:r>
        <w:rPr>
          <w:lang w:eastAsia="zh-CN"/>
        </w:rPr>
        <w:t>Proposal</w:t>
      </w:r>
      <w:r w:rsidR="00E52A74">
        <w:rPr>
          <w:lang w:eastAsia="zh-CN"/>
        </w:rPr>
        <w:t xml:space="preserve"> </w:t>
      </w:r>
      <w:r w:rsidR="00045D5F">
        <w:rPr>
          <w:lang w:eastAsia="zh-CN"/>
        </w:rPr>
        <w:t>6</w:t>
      </w:r>
      <w:r w:rsidR="00E52A74">
        <w:rPr>
          <w:lang w:eastAsia="zh-CN"/>
        </w:rPr>
        <w:t xml:space="preserve">: </w:t>
      </w:r>
      <w:r w:rsidR="00E63B28">
        <w:rPr>
          <w:lang w:eastAsia="zh-CN"/>
        </w:rPr>
        <w:t>RAN3 to</w:t>
      </w:r>
      <w:r w:rsidR="00577BB9">
        <w:rPr>
          <w:lang w:eastAsia="zh-CN"/>
        </w:rPr>
        <w:t xml:space="preserve"> agree to introduce time based and</w:t>
      </w:r>
      <w:r w:rsidR="00E63B28">
        <w:rPr>
          <w:lang w:eastAsia="zh-CN"/>
        </w:rPr>
        <w:t xml:space="preserve"> location based trigger</w:t>
      </w:r>
      <w:r w:rsidR="00577BB9">
        <w:rPr>
          <w:lang w:eastAsia="zh-CN"/>
        </w:rPr>
        <w:t xml:space="preserve"> events</w:t>
      </w:r>
      <w:r w:rsidR="00E63B28">
        <w:rPr>
          <w:lang w:eastAsia="zh-CN"/>
        </w:rPr>
        <w:t xml:space="preserve"> for logged MDT, and the additional</w:t>
      </w:r>
      <w:r w:rsidR="000D344A">
        <w:rPr>
          <w:lang w:eastAsia="zh-CN"/>
        </w:rPr>
        <w:t xml:space="preserve"> </w:t>
      </w:r>
      <w:r w:rsidR="00577BB9">
        <w:rPr>
          <w:lang w:eastAsia="zh-CN"/>
        </w:rPr>
        <w:t>measurements to record</w:t>
      </w:r>
      <w:r w:rsidR="00E63B28">
        <w:rPr>
          <w:lang w:eastAsia="zh-CN"/>
        </w:rPr>
        <w:t>:</w:t>
      </w:r>
      <w:r w:rsidR="00577BB9">
        <w:rPr>
          <w:lang w:eastAsia="zh-CN"/>
        </w:rPr>
        <w:t xml:space="preserve"> </w:t>
      </w:r>
      <w:r w:rsidR="00811E13" w:rsidRPr="00487431">
        <w:rPr>
          <w:lang w:eastAsia="zh-CN"/>
        </w:rPr>
        <w:t>the measured distance</w:t>
      </w:r>
      <w:r w:rsidR="00577BB9">
        <w:rPr>
          <w:lang w:eastAsia="zh-CN"/>
        </w:rPr>
        <w:t xml:space="preserve"> and the reference location.</w:t>
      </w:r>
    </w:p>
    <w:p w14:paraId="1A9F0E6A" w14:textId="6C4D7747" w:rsidR="002A3CF6" w:rsidRPr="002A3CF6" w:rsidRDefault="00FD56DF" w:rsidP="00317651">
      <w:pPr>
        <w:pStyle w:val="Proposal"/>
        <w:numPr>
          <w:ilvl w:val="0"/>
          <w:numId w:val="0"/>
        </w:numPr>
        <w:spacing w:beforeLines="100" w:before="240" w:after="0"/>
        <w:rPr>
          <w:highlight w:val="yellow"/>
          <w:lang w:eastAsia="zh-CN"/>
        </w:rPr>
      </w:pPr>
      <w:r>
        <w:rPr>
          <w:lang w:eastAsia="zh-CN"/>
        </w:rPr>
        <w:t xml:space="preserve">Proposal 7: RAN3 to send a </w:t>
      </w:r>
      <w:r w:rsidR="002A3CF6">
        <w:rPr>
          <w:rFonts w:hint="eastAsia"/>
          <w:lang w:eastAsia="zh-CN"/>
        </w:rPr>
        <w:t>L</w:t>
      </w:r>
      <w:r w:rsidR="002A3CF6">
        <w:rPr>
          <w:lang w:eastAsia="zh-CN"/>
        </w:rPr>
        <w:t>S to</w:t>
      </w:r>
      <w:r w:rsidR="00317651">
        <w:rPr>
          <w:lang w:eastAsia="zh-CN"/>
        </w:rPr>
        <w:t xml:space="preserve"> inform RAN2 about the progress on this topic.</w:t>
      </w:r>
    </w:p>
    <w:bookmarkEnd w:id="26"/>
    <w:p w14:paraId="0240E1FD" w14:textId="619BCC2B" w:rsidR="005C0A63" w:rsidRPr="00764CD0" w:rsidRDefault="005C0A63" w:rsidP="005C0A63">
      <w:pPr>
        <w:pStyle w:val="1"/>
      </w:pPr>
      <w:r w:rsidRPr="00764CD0">
        <w:t>3</w:t>
      </w:r>
      <w:r w:rsidR="00956582">
        <w:t xml:space="preserve"> </w:t>
      </w:r>
      <w:r w:rsidRPr="00764CD0">
        <w:t>Conclusion</w:t>
      </w:r>
    </w:p>
    <w:p w14:paraId="53952AC2" w14:textId="4DE8A7ED" w:rsidR="003F0EDC" w:rsidRDefault="005C0A63" w:rsidP="00317651">
      <w:pPr>
        <w:spacing w:after="0"/>
      </w:pPr>
      <w:r w:rsidRPr="00764CD0">
        <w:t>This document proposes:</w:t>
      </w:r>
    </w:p>
    <w:p w14:paraId="56A65337" w14:textId="77777777" w:rsidR="00317651" w:rsidRDefault="00317651" w:rsidP="00317651">
      <w:pPr>
        <w:spacing w:beforeLines="100" w:before="240" w:after="0"/>
        <w:rPr>
          <w:b/>
          <w:lang w:eastAsia="zh-CN"/>
        </w:rPr>
      </w:pPr>
      <w:r>
        <w:rPr>
          <w:b/>
          <w:lang w:eastAsia="zh-CN"/>
        </w:rPr>
        <w:t>Proposal 1: There is no need to distinguish whether the RLF happens within the duration or after the duration.</w:t>
      </w:r>
    </w:p>
    <w:p w14:paraId="31DCD714" w14:textId="59571AF5" w:rsidR="00317651" w:rsidRDefault="00317651" w:rsidP="00317651">
      <w:pPr>
        <w:spacing w:beforeLines="100" w:before="240" w:after="0"/>
        <w:rPr>
          <w:b/>
          <w:lang w:eastAsia="zh-CN"/>
        </w:rPr>
      </w:pPr>
      <w:r w:rsidRPr="004E3D10">
        <w:rPr>
          <w:rFonts w:hint="eastAsia"/>
          <w:b/>
          <w:lang w:eastAsia="zh-CN"/>
        </w:rPr>
        <w:t>P</w:t>
      </w:r>
      <w:r w:rsidRPr="004E3D10">
        <w:rPr>
          <w:b/>
          <w:lang w:eastAsia="zh-CN"/>
        </w:rPr>
        <w:t xml:space="preserve">roposal 2: </w:t>
      </w:r>
      <w:r>
        <w:rPr>
          <w:b/>
          <w:lang w:eastAsia="zh-CN"/>
        </w:rPr>
        <w:t>Reusing e</w:t>
      </w:r>
      <w:r w:rsidRPr="004E3D10">
        <w:rPr>
          <w:b/>
          <w:lang w:eastAsia="zh-CN"/>
        </w:rPr>
        <w:t>xisting relative timers</w:t>
      </w:r>
      <w:r>
        <w:rPr>
          <w:b/>
          <w:lang w:eastAsia="zh-CN"/>
        </w:rPr>
        <w:t xml:space="preserve"> (</w:t>
      </w:r>
      <w:r w:rsidRPr="007D2526">
        <w:rPr>
          <w:b/>
          <w:lang w:eastAsia="zh-CN"/>
        </w:rPr>
        <w:t>e.g., the timeSinceCHO-Reconfig, and the timeConnFailure.</w:t>
      </w:r>
      <w:r>
        <w:rPr>
          <w:b/>
          <w:lang w:eastAsia="zh-CN"/>
        </w:rPr>
        <w:t>)</w:t>
      </w:r>
      <w:r w:rsidRPr="004E3D10">
        <w:rPr>
          <w:b/>
          <w:lang w:eastAsia="zh-CN"/>
        </w:rPr>
        <w:t xml:space="preserve"> in the UE RLF report for the network to </w:t>
      </w:r>
      <w:r w:rsidR="000B46B6">
        <w:rPr>
          <w:b/>
          <w:lang w:eastAsia="zh-CN"/>
        </w:rPr>
        <w:t>identify</w:t>
      </w:r>
      <w:r>
        <w:rPr>
          <w:b/>
          <w:lang w:eastAsia="zh-CN"/>
        </w:rPr>
        <w:t xml:space="preserve"> the use cases when time based CHO is configured</w:t>
      </w:r>
      <w:r w:rsidRPr="004E3D10">
        <w:rPr>
          <w:b/>
          <w:lang w:eastAsia="zh-CN"/>
        </w:rPr>
        <w:t>.</w:t>
      </w:r>
    </w:p>
    <w:p w14:paraId="2A431A98" w14:textId="77777777" w:rsidR="00317651" w:rsidRPr="00317651" w:rsidRDefault="00317651" w:rsidP="00317651">
      <w:pPr>
        <w:spacing w:beforeLines="100" w:before="240" w:after="0"/>
        <w:rPr>
          <w:b/>
          <w:lang w:eastAsia="zh-CN"/>
        </w:rPr>
      </w:pPr>
      <w:r w:rsidRPr="00317651">
        <w:rPr>
          <w:b/>
          <w:lang w:eastAsia="zh-CN"/>
        </w:rPr>
        <w:t>Proposal 3: The indicators that indicate whether threshold1 and threshold2 for A5 shall be included in RLF report for optimization of RRM-based CHO.</w:t>
      </w:r>
    </w:p>
    <w:p w14:paraId="71AD0DC0" w14:textId="32EC74B4" w:rsidR="00317651" w:rsidRPr="00E52A74" w:rsidRDefault="00317651" w:rsidP="00317651">
      <w:pPr>
        <w:spacing w:beforeLines="100" w:before="240" w:after="0"/>
        <w:rPr>
          <w:b/>
          <w:lang w:eastAsia="zh-CN"/>
        </w:rPr>
      </w:pPr>
      <w:r w:rsidRPr="00317651">
        <w:rPr>
          <w:b/>
          <w:lang w:eastAsia="zh-CN"/>
        </w:rPr>
        <w:t>Proposal 4: For joint-condition CHO, at least the following information shall be reported in RLF report.</w:t>
      </w:r>
    </w:p>
    <w:p w14:paraId="16F57DDE" w14:textId="77777777" w:rsidR="00317651" w:rsidRDefault="00317651" w:rsidP="00317651">
      <w:pPr>
        <w:pStyle w:val="Proposal"/>
        <w:numPr>
          <w:ilvl w:val="0"/>
          <w:numId w:val="12"/>
        </w:numPr>
        <w:spacing w:after="0"/>
      </w:pPr>
      <w:r w:rsidRPr="00012360">
        <w:rPr>
          <w:lang w:eastAsia="zh-CN"/>
        </w:rPr>
        <w:t xml:space="preserve">measured </w:t>
      </w:r>
      <w:r>
        <w:rPr>
          <w:lang w:eastAsia="zh-CN"/>
        </w:rPr>
        <w:t xml:space="preserve">UTC </w:t>
      </w:r>
      <w:r w:rsidRPr="00012360">
        <w:rPr>
          <w:lang w:eastAsia="zh-CN"/>
        </w:rPr>
        <w:t>time in T1</w:t>
      </w:r>
      <w:r>
        <w:rPr>
          <w:lang w:eastAsia="zh-CN"/>
        </w:rPr>
        <w:t xml:space="preserve"> or </w:t>
      </w:r>
      <w:r w:rsidRPr="006F515A">
        <w:rPr>
          <w:lang w:eastAsia="zh-CN"/>
        </w:rPr>
        <w:t>distance in D1/D2</w:t>
      </w:r>
      <w:r w:rsidRPr="00012360">
        <w:rPr>
          <w:lang w:eastAsia="zh-CN"/>
        </w:rPr>
        <w:t xml:space="preserve"> when </w:t>
      </w:r>
      <w:r>
        <w:rPr>
          <w:lang w:eastAsia="zh-CN"/>
        </w:rPr>
        <w:t xml:space="preserve">the RRM </w:t>
      </w:r>
      <w:r w:rsidRPr="00012360">
        <w:rPr>
          <w:lang w:eastAsia="zh-CN"/>
        </w:rPr>
        <w:t xml:space="preserve">condition </w:t>
      </w:r>
      <w:r>
        <w:rPr>
          <w:lang w:eastAsia="zh-CN"/>
        </w:rPr>
        <w:t>is</w:t>
      </w:r>
      <w:r w:rsidRPr="00012360">
        <w:rPr>
          <w:lang w:eastAsia="zh-CN"/>
        </w:rPr>
        <w:t xml:space="preserve"> </w:t>
      </w:r>
      <w:r>
        <w:rPr>
          <w:lang w:eastAsia="zh-CN"/>
        </w:rPr>
        <w:t>fulfilled;</w:t>
      </w:r>
    </w:p>
    <w:p w14:paraId="62EA7A4C" w14:textId="77777777" w:rsidR="00317651" w:rsidRDefault="00317651" w:rsidP="00317651">
      <w:pPr>
        <w:pStyle w:val="Proposal"/>
        <w:numPr>
          <w:ilvl w:val="0"/>
          <w:numId w:val="12"/>
        </w:numPr>
        <w:spacing w:after="0"/>
      </w:pPr>
      <w:r>
        <w:rPr>
          <w:rFonts w:hint="eastAsia"/>
          <w:lang w:eastAsia="zh-CN"/>
        </w:rPr>
        <w:t>R</w:t>
      </w:r>
      <w:r>
        <w:rPr>
          <w:lang w:eastAsia="zh-CN"/>
        </w:rPr>
        <w:t>RM measurement results when the</w:t>
      </w:r>
      <w:r w:rsidRPr="00012360">
        <w:rPr>
          <w:lang w:eastAsia="zh-CN"/>
        </w:rPr>
        <w:t xml:space="preserve"> </w:t>
      </w:r>
      <w:r>
        <w:rPr>
          <w:lang w:eastAsia="zh-CN"/>
        </w:rPr>
        <w:t xml:space="preserve">time </w:t>
      </w:r>
      <w:r w:rsidRPr="00012360">
        <w:rPr>
          <w:lang w:eastAsia="zh-CN"/>
        </w:rPr>
        <w:t>condition</w:t>
      </w:r>
      <w:r>
        <w:rPr>
          <w:lang w:eastAsia="zh-CN"/>
        </w:rPr>
        <w:t xml:space="preserve"> or the location condition</w:t>
      </w:r>
      <w:r w:rsidRPr="00012360">
        <w:rPr>
          <w:lang w:eastAsia="zh-CN"/>
        </w:rPr>
        <w:t xml:space="preserve"> </w:t>
      </w:r>
      <w:r>
        <w:rPr>
          <w:lang w:eastAsia="zh-CN"/>
        </w:rPr>
        <w:t>is</w:t>
      </w:r>
      <w:r w:rsidRPr="00012360">
        <w:rPr>
          <w:lang w:eastAsia="zh-CN"/>
        </w:rPr>
        <w:t xml:space="preserve"> </w:t>
      </w:r>
      <w:r>
        <w:rPr>
          <w:lang w:eastAsia="zh-CN"/>
        </w:rPr>
        <w:t>fulfilled</w:t>
      </w:r>
      <w:r w:rsidRPr="00012360">
        <w:rPr>
          <w:lang w:eastAsia="zh-CN"/>
        </w:rPr>
        <w:t>.</w:t>
      </w:r>
    </w:p>
    <w:p w14:paraId="5862AED8" w14:textId="77777777" w:rsidR="00317651" w:rsidRDefault="00317651" w:rsidP="00317651">
      <w:pPr>
        <w:pStyle w:val="Proposal"/>
        <w:numPr>
          <w:ilvl w:val="0"/>
          <w:numId w:val="12"/>
        </w:numPr>
        <w:spacing w:after="0"/>
      </w:pPr>
      <w:r>
        <w:rPr>
          <w:rFonts w:hint="eastAsia"/>
          <w:lang w:eastAsia="zh-CN"/>
        </w:rPr>
        <w:t>T</w:t>
      </w:r>
      <w:r>
        <w:rPr>
          <w:lang w:eastAsia="zh-CN"/>
        </w:rPr>
        <w:t>he fulfilled event.</w:t>
      </w:r>
    </w:p>
    <w:p w14:paraId="7FB5FB31" w14:textId="77777777" w:rsidR="00317651" w:rsidRPr="00045D5F" w:rsidRDefault="00317651" w:rsidP="00317651">
      <w:pPr>
        <w:pStyle w:val="Proposal"/>
        <w:numPr>
          <w:ilvl w:val="0"/>
          <w:numId w:val="0"/>
        </w:numPr>
        <w:spacing w:beforeLines="100" w:before="240" w:after="0"/>
        <w:rPr>
          <w:lang w:eastAsia="zh-CN"/>
        </w:rPr>
      </w:pPr>
      <w:r>
        <w:rPr>
          <w:rFonts w:hint="eastAsia"/>
          <w:lang w:eastAsia="zh-CN"/>
        </w:rPr>
        <w:t>P</w:t>
      </w:r>
      <w:r>
        <w:rPr>
          <w:lang w:eastAsia="zh-CN"/>
        </w:rPr>
        <w:t xml:space="preserve">roposal 5: RAN3 to </w:t>
      </w:r>
      <w:r>
        <w:rPr>
          <w:rFonts w:hint="eastAsia"/>
          <w:lang w:eastAsia="zh-CN"/>
        </w:rPr>
        <w:t>agree to</w:t>
      </w:r>
      <w:r>
        <w:rPr>
          <w:lang w:eastAsia="zh-CN"/>
        </w:rPr>
        <w:t xml:space="preserve"> introduce a geographical area as the area scope for MDT in NTN.</w:t>
      </w:r>
    </w:p>
    <w:p w14:paraId="675E32E5" w14:textId="77777777" w:rsidR="00317651" w:rsidRDefault="00317651" w:rsidP="00317651">
      <w:pPr>
        <w:pStyle w:val="Proposal"/>
        <w:numPr>
          <w:ilvl w:val="0"/>
          <w:numId w:val="0"/>
        </w:numPr>
        <w:spacing w:beforeLines="100" w:before="240" w:after="0"/>
      </w:pPr>
      <w:r>
        <w:rPr>
          <w:lang w:eastAsia="zh-CN"/>
        </w:rPr>
        <w:t xml:space="preserve">Proposal 6: RAN3 to agree to introduce time based and location based trigger events for logged MDT, and the additional measurements to record: </w:t>
      </w:r>
      <w:r w:rsidRPr="00487431">
        <w:rPr>
          <w:lang w:eastAsia="zh-CN"/>
        </w:rPr>
        <w:t>the measured distance</w:t>
      </w:r>
      <w:r>
        <w:rPr>
          <w:lang w:eastAsia="zh-CN"/>
        </w:rPr>
        <w:t xml:space="preserve"> and the reference location.</w:t>
      </w:r>
    </w:p>
    <w:p w14:paraId="23D36178" w14:textId="77777777" w:rsidR="00317651" w:rsidRPr="002A3CF6" w:rsidRDefault="00317651" w:rsidP="00317651">
      <w:pPr>
        <w:pStyle w:val="Proposal"/>
        <w:numPr>
          <w:ilvl w:val="0"/>
          <w:numId w:val="0"/>
        </w:numPr>
        <w:spacing w:beforeLines="100" w:before="240" w:after="0"/>
        <w:rPr>
          <w:highlight w:val="yellow"/>
          <w:lang w:eastAsia="zh-CN"/>
        </w:rPr>
      </w:pPr>
      <w:r>
        <w:rPr>
          <w:lang w:eastAsia="zh-CN"/>
        </w:rPr>
        <w:t xml:space="preserve">Proposal 7: RAN3 to send a </w:t>
      </w:r>
      <w:r>
        <w:rPr>
          <w:rFonts w:hint="eastAsia"/>
          <w:lang w:eastAsia="zh-CN"/>
        </w:rPr>
        <w:t>L</w:t>
      </w:r>
      <w:r>
        <w:rPr>
          <w:lang w:eastAsia="zh-CN"/>
        </w:rPr>
        <w:t>S to inform RAN2 about the progress on this topic.</w:t>
      </w:r>
    </w:p>
    <w:p w14:paraId="46534AC5" w14:textId="77777777" w:rsidR="00317651" w:rsidRDefault="00317651" w:rsidP="00317651">
      <w:pPr>
        <w:spacing w:beforeLines="100" w:before="240" w:after="0"/>
      </w:pPr>
      <w:r>
        <w:rPr>
          <w:rFonts w:hint="eastAsia"/>
        </w:rPr>
        <w:t>T</w:t>
      </w:r>
      <w:r>
        <w:t xml:space="preserve">he draft TPs for MDT BLCRs for </w:t>
      </w:r>
      <w:r w:rsidRPr="00317651">
        <w:t>TS38.413, TS38.423, TS 37.320</w:t>
      </w:r>
      <w:r>
        <w:t xml:space="preserve"> are provided in the annex.</w:t>
      </w:r>
    </w:p>
    <w:p w14:paraId="4ED39A08" w14:textId="344496A0" w:rsidR="00317651" w:rsidRPr="00317651" w:rsidRDefault="00317651" w:rsidP="00317651">
      <w:pPr>
        <w:spacing w:beforeLines="100" w:before="240" w:after="0"/>
      </w:pPr>
      <w:r>
        <w:rPr>
          <w:rFonts w:hint="eastAsia"/>
        </w:rPr>
        <w:t>T</w:t>
      </w:r>
      <w:r>
        <w:t>he drat LS to RAN2 is also provided in the annex.</w:t>
      </w:r>
    </w:p>
    <w:p w14:paraId="49F866A7" w14:textId="1F88895A" w:rsidR="00425805" w:rsidRDefault="002A3CF6" w:rsidP="002A3CF6">
      <w:pPr>
        <w:pStyle w:val="1"/>
        <w:rPr>
          <w:lang w:eastAsia="zh-CN"/>
        </w:rPr>
      </w:pPr>
      <w:r>
        <w:rPr>
          <w:lang w:eastAsia="zh-CN"/>
        </w:rPr>
        <w:lastRenderedPageBreak/>
        <w:t xml:space="preserve">Annex </w:t>
      </w:r>
      <w:r w:rsidR="000203A7">
        <w:rPr>
          <w:lang w:eastAsia="zh-CN"/>
        </w:rPr>
        <w:t>–</w:t>
      </w:r>
      <w:r>
        <w:rPr>
          <w:lang w:eastAsia="zh-CN"/>
        </w:rPr>
        <w:t xml:space="preserve"> </w:t>
      </w:r>
      <w:r>
        <w:rPr>
          <w:rFonts w:hint="eastAsia"/>
          <w:lang w:eastAsia="zh-CN"/>
        </w:rPr>
        <w:t>T</w:t>
      </w:r>
      <w:r>
        <w:rPr>
          <w:lang w:eastAsia="zh-CN"/>
        </w:rPr>
        <w:t>P</w:t>
      </w:r>
      <w:r w:rsidR="000203A7">
        <w:rPr>
          <w:lang w:eastAsia="zh-CN"/>
        </w:rPr>
        <w:t xml:space="preserve"> for MDT BLCR for TS38.413</w:t>
      </w:r>
    </w:p>
    <w:p w14:paraId="540A1324" w14:textId="218D36EE" w:rsidR="000203A7" w:rsidRDefault="000203A7" w:rsidP="000203A7">
      <w:pPr>
        <w:rPr>
          <w:lang w:eastAsia="zh-CN"/>
        </w:rPr>
      </w:pPr>
    </w:p>
    <w:p w14:paraId="15AFEC05" w14:textId="61B99242" w:rsidR="002A3CF6" w:rsidRDefault="00332F22" w:rsidP="000D344A">
      <w:pPr>
        <w:rPr>
          <w:lang w:eastAsia="zh-CN"/>
        </w:rPr>
      </w:pPr>
      <w:bookmarkStart w:id="27" w:name="OLE_LINK1"/>
      <w:r w:rsidRPr="000D7630">
        <w:rPr>
          <w:rFonts w:hint="eastAsia"/>
          <w:highlight w:val="yellow"/>
          <w:lang w:eastAsia="zh-CN"/>
        </w:rPr>
        <w:t>/</w:t>
      </w:r>
      <w:r w:rsidRPr="000D7630">
        <w:rPr>
          <w:highlight w:val="yellow"/>
          <w:lang w:eastAsia="zh-CN"/>
        </w:rPr>
        <w:t>*********************Start of changes************************************/</w:t>
      </w:r>
    </w:p>
    <w:p w14:paraId="6AAD9575" w14:textId="77777777" w:rsidR="00332F22" w:rsidRDefault="00332F22" w:rsidP="00332F22">
      <w:pPr>
        <w:pStyle w:val="4"/>
        <w:rPr>
          <w:lang w:eastAsia="ko-KR"/>
        </w:rPr>
      </w:pPr>
      <w:bookmarkStart w:id="28" w:name="_Hlk44338765"/>
      <w:bookmarkStart w:id="29" w:name="_Toc5641443"/>
      <w:bookmarkStart w:id="30" w:name="_Toc169665163"/>
      <w:bookmarkStart w:id="31" w:name="_Toc112756892"/>
      <w:bookmarkStart w:id="32" w:name="_Toc107409703"/>
      <w:bookmarkStart w:id="33" w:name="_Toc106109245"/>
      <w:bookmarkStart w:id="34" w:name="_Toc105174247"/>
      <w:bookmarkStart w:id="35" w:name="_Toc105152441"/>
      <w:bookmarkStart w:id="36" w:name="_Toc99662374"/>
      <w:bookmarkStart w:id="37" w:name="_Toc99123569"/>
      <w:bookmarkStart w:id="38" w:name="_Toc97891426"/>
      <w:bookmarkStart w:id="39" w:name="_Toc88652383"/>
      <w:bookmarkStart w:id="40" w:name="_Toc73982294"/>
      <w:bookmarkStart w:id="41" w:name="_Toc64446424"/>
      <w:bookmarkStart w:id="42" w:name="_Toc51746160"/>
      <w:bookmarkStart w:id="43" w:name="_Toc45897956"/>
      <w:bookmarkStart w:id="44" w:name="_Toc45798567"/>
      <w:bookmarkStart w:id="45" w:name="_Toc45720689"/>
      <w:bookmarkStart w:id="46" w:name="_Toc45658869"/>
      <w:bookmarkStart w:id="47" w:name="_Toc45652437"/>
      <w:bookmarkEnd w:id="27"/>
      <w:r>
        <w:t>9.3.1.</w:t>
      </w:r>
      <w:bookmarkEnd w:id="28"/>
      <w:r>
        <w:t>169</w:t>
      </w:r>
      <w:r>
        <w:tab/>
        <w:t>MDT Configuration</w:t>
      </w:r>
      <w:bookmarkEnd w:id="29"/>
      <w:r>
        <w:t>-NR</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04B99E6" w14:textId="77777777" w:rsidR="00332F22" w:rsidRDefault="00332F22" w:rsidP="00332F22">
      <w:pPr>
        <w:rPr>
          <w:rFonts w:eastAsia="宋体"/>
          <w:lang w:eastAsia="zh-CN"/>
        </w:rPr>
      </w:pPr>
      <w:r>
        <w:rPr>
          <w:rFonts w:eastAsia="宋体"/>
          <w:lang w:eastAsia="zh-CN"/>
        </w:rPr>
        <w:t>This IE defines the MDT configuration parameters of NR.</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020"/>
        <w:gridCol w:w="1078"/>
        <w:gridCol w:w="1589"/>
        <w:gridCol w:w="1758"/>
        <w:gridCol w:w="1078"/>
        <w:gridCol w:w="1078"/>
      </w:tblGrid>
      <w:tr w:rsidR="00332F22" w14:paraId="6EA22814"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0F5BD1B8" w14:textId="77777777" w:rsidR="00332F22" w:rsidRDefault="00332F22">
            <w:pPr>
              <w:pStyle w:val="TAH"/>
              <w:rPr>
                <w:rFonts w:eastAsia="宋体"/>
                <w:lang w:eastAsia="ja-JP"/>
              </w:rPr>
            </w:pPr>
            <w:r>
              <w:rPr>
                <w:rFonts w:eastAsia="宋体"/>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5089260E" w14:textId="77777777" w:rsidR="00332F22" w:rsidRDefault="00332F22">
            <w:pPr>
              <w:pStyle w:val="TAH"/>
              <w:rPr>
                <w:rFonts w:eastAsia="宋体"/>
                <w:lang w:eastAsia="ja-JP"/>
              </w:rPr>
            </w:pPr>
            <w:r>
              <w:rPr>
                <w:rFonts w:eastAsia="宋体"/>
                <w:lang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14:paraId="3885D95A" w14:textId="77777777" w:rsidR="00332F22" w:rsidRDefault="00332F22">
            <w:pPr>
              <w:pStyle w:val="TAH"/>
              <w:rPr>
                <w:rFonts w:eastAsia="宋体"/>
                <w:lang w:eastAsia="ja-JP"/>
              </w:rPr>
            </w:pPr>
            <w:r>
              <w:rPr>
                <w:rFonts w:eastAsia="宋体"/>
                <w:lang w:eastAsia="ja-JP"/>
              </w:rPr>
              <w:t>Range</w:t>
            </w:r>
          </w:p>
        </w:tc>
        <w:tc>
          <w:tcPr>
            <w:tcW w:w="1589" w:type="dxa"/>
            <w:tcBorders>
              <w:top w:val="single" w:sz="4" w:space="0" w:color="auto"/>
              <w:left w:val="single" w:sz="4" w:space="0" w:color="auto"/>
              <w:bottom w:val="single" w:sz="4" w:space="0" w:color="auto"/>
              <w:right w:val="single" w:sz="4" w:space="0" w:color="auto"/>
            </w:tcBorders>
            <w:hideMark/>
          </w:tcPr>
          <w:p w14:paraId="01F02B9D" w14:textId="77777777" w:rsidR="00332F22" w:rsidRDefault="00332F22">
            <w:pPr>
              <w:pStyle w:val="TAH"/>
              <w:rPr>
                <w:rFonts w:eastAsia="宋体"/>
                <w:lang w:eastAsia="ja-JP"/>
              </w:rPr>
            </w:pPr>
            <w:r>
              <w:rPr>
                <w:rFonts w:eastAsia="宋体"/>
                <w:lang w:eastAsia="ja-JP"/>
              </w:rPr>
              <w:t>IE type and reference</w:t>
            </w:r>
          </w:p>
        </w:tc>
        <w:tc>
          <w:tcPr>
            <w:tcW w:w="1758" w:type="dxa"/>
            <w:tcBorders>
              <w:top w:val="single" w:sz="4" w:space="0" w:color="auto"/>
              <w:left w:val="single" w:sz="4" w:space="0" w:color="auto"/>
              <w:bottom w:val="single" w:sz="4" w:space="0" w:color="auto"/>
              <w:right w:val="single" w:sz="4" w:space="0" w:color="auto"/>
            </w:tcBorders>
            <w:hideMark/>
          </w:tcPr>
          <w:p w14:paraId="75C5D84F" w14:textId="77777777" w:rsidR="00332F22" w:rsidRDefault="00332F22">
            <w:pPr>
              <w:pStyle w:val="TAH"/>
              <w:rPr>
                <w:rFonts w:eastAsia="宋体"/>
                <w:lang w:eastAsia="ja-JP"/>
              </w:rPr>
            </w:pPr>
            <w:r>
              <w:rPr>
                <w:rFonts w:eastAsia="宋体"/>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hideMark/>
          </w:tcPr>
          <w:p w14:paraId="42084A55" w14:textId="77777777" w:rsidR="00332F22" w:rsidRDefault="00332F22">
            <w:pPr>
              <w:pStyle w:val="TAH"/>
              <w:rPr>
                <w:rFonts w:eastAsia="宋体"/>
                <w:lang w:eastAsia="ja-JP"/>
              </w:rPr>
            </w:pPr>
            <w:r>
              <w:rPr>
                <w:rFonts w:cs="Arial"/>
                <w:lang w:eastAsia="ja-JP"/>
              </w:rPr>
              <w:t>Criticality</w:t>
            </w:r>
          </w:p>
        </w:tc>
        <w:tc>
          <w:tcPr>
            <w:tcW w:w="1078" w:type="dxa"/>
            <w:tcBorders>
              <w:top w:val="single" w:sz="4" w:space="0" w:color="auto"/>
              <w:left w:val="single" w:sz="4" w:space="0" w:color="auto"/>
              <w:bottom w:val="single" w:sz="4" w:space="0" w:color="auto"/>
              <w:right w:val="single" w:sz="4" w:space="0" w:color="auto"/>
            </w:tcBorders>
            <w:hideMark/>
          </w:tcPr>
          <w:p w14:paraId="5318848E" w14:textId="77777777" w:rsidR="00332F22" w:rsidRDefault="00332F22">
            <w:pPr>
              <w:pStyle w:val="TAH"/>
              <w:rPr>
                <w:rFonts w:eastAsia="宋体"/>
                <w:lang w:eastAsia="ja-JP"/>
              </w:rPr>
            </w:pPr>
            <w:r>
              <w:rPr>
                <w:rFonts w:cs="Arial"/>
                <w:lang w:eastAsia="ja-JP"/>
              </w:rPr>
              <w:t>Assigned Criticality</w:t>
            </w:r>
          </w:p>
        </w:tc>
      </w:tr>
      <w:tr w:rsidR="00332F22" w14:paraId="176659AA"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5DE88811" w14:textId="77777777" w:rsidR="00332F22" w:rsidRDefault="00332F22">
            <w:pPr>
              <w:pStyle w:val="TAL"/>
              <w:rPr>
                <w:rFonts w:eastAsia="宋体"/>
                <w:lang w:eastAsia="ja-JP"/>
              </w:rPr>
            </w:pPr>
            <w:r>
              <w:rPr>
                <w:rFonts w:eastAsia="宋体"/>
                <w:lang w:eastAsia="ja-JP"/>
              </w:rPr>
              <w:t>MDT Activation</w:t>
            </w:r>
          </w:p>
        </w:tc>
        <w:tc>
          <w:tcPr>
            <w:tcW w:w="1020" w:type="dxa"/>
            <w:tcBorders>
              <w:top w:val="single" w:sz="4" w:space="0" w:color="auto"/>
              <w:left w:val="single" w:sz="4" w:space="0" w:color="auto"/>
              <w:bottom w:val="single" w:sz="4" w:space="0" w:color="auto"/>
              <w:right w:val="single" w:sz="4" w:space="0" w:color="auto"/>
            </w:tcBorders>
            <w:hideMark/>
          </w:tcPr>
          <w:p w14:paraId="3CB8D74E" w14:textId="77777777" w:rsidR="00332F22" w:rsidRDefault="00332F22">
            <w:pPr>
              <w:pStyle w:val="TAL"/>
              <w:rPr>
                <w:rFonts w:eastAsia="宋体"/>
                <w:lang w:eastAsia="zh-CN"/>
              </w:rPr>
            </w:pPr>
            <w:r>
              <w:rPr>
                <w:rFonts w:eastAsia="宋体"/>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A28B117" w14:textId="77777777" w:rsidR="00332F22" w:rsidRDefault="00332F22">
            <w:pPr>
              <w:pStyle w:val="TAL"/>
              <w:rPr>
                <w:rFonts w:eastAsia="宋体"/>
                <w:bCs/>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261E8C75" w14:textId="77777777" w:rsidR="00332F22" w:rsidRDefault="00332F22">
            <w:pPr>
              <w:pStyle w:val="TAL"/>
              <w:rPr>
                <w:rFonts w:eastAsia="宋体"/>
                <w:lang w:eastAsia="ja-JP"/>
              </w:rPr>
            </w:pPr>
            <w:r>
              <w:rPr>
                <w:rFonts w:eastAsia="宋体"/>
                <w:lang w:eastAsia="ja-JP"/>
              </w:rPr>
              <w:t>ENUMERATED (Immediate MDT only</w:t>
            </w:r>
            <w:r>
              <w:rPr>
                <w:rFonts w:eastAsia="宋体"/>
                <w:lang w:eastAsia="zh-CN"/>
              </w:rPr>
              <w:t xml:space="preserve">, </w:t>
            </w:r>
            <w:r>
              <w:rPr>
                <w:rFonts w:eastAsia="宋体"/>
                <w:lang w:eastAsia="ja-JP"/>
              </w:rPr>
              <w:t>Logged MDT only, Immediate MDT and Trace</w:t>
            </w:r>
            <w:r>
              <w:rPr>
                <w:rFonts w:eastAsia="宋体"/>
                <w:lang w:eastAsia="zh-CN"/>
              </w:rPr>
              <w:t>, …</w:t>
            </w:r>
            <w:r>
              <w:rPr>
                <w:rFonts w:eastAsia="宋体"/>
                <w:lang w:eastAsia="ja-JP"/>
              </w:rPr>
              <w:t>)</w:t>
            </w:r>
          </w:p>
        </w:tc>
        <w:tc>
          <w:tcPr>
            <w:tcW w:w="1758" w:type="dxa"/>
            <w:tcBorders>
              <w:top w:val="single" w:sz="4" w:space="0" w:color="auto"/>
              <w:left w:val="single" w:sz="4" w:space="0" w:color="auto"/>
              <w:bottom w:val="single" w:sz="4" w:space="0" w:color="auto"/>
              <w:right w:val="single" w:sz="4" w:space="0" w:color="auto"/>
            </w:tcBorders>
          </w:tcPr>
          <w:p w14:paraId="7CFF3AD1" w14:textId="77777777" w:rsidR="00332F22" w:rsidRDefault="00332F22">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66806DB8" w14:textId="77777777" w:rsidR="00332F22" w:rsidRDefault="00332F22">
            <w:pPr>
              <w:pStyle w:val="TAC"/>
              <w:rPr>
                <w:rFonts w:eastAsia="宋体"/>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7FE072E" w14:textId="77777777" w:rsidR="00332F22" w:rsidRDefault="00332F22">
            <w:pPr>
              <w:pStyle w:val="TAC"/>
              <w:rPr>
                <w:rFonts w:eastAsia="宋体"/>
                <w:lang w:eastAsia="ja-JP"/>
              </w:rPr>
            </w:pPr>
          </w:p>
        </w:tc>
      </w:tr>
      <w:tr w:rsidR="00332F22" w14:paraId="1518D401"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4C8A7C17" w14:textId="77777777" w:rsidR="00332F22" w:rsidRDefault="00332F22">
            <w:pPr>
              <w:pStyle w:val="TAL"/>
              <w:rPr>
                <w:rFonts w:eastAsia="宋体"/>
                <w:lang w:eastAsia="ja-JP"/>
              </w:rPr>
            </w:pPr>
            <w:r>
              <w:rPr>
                <w:rFonts w:eastAsia="宋体"/>
                <w:lang w:eastAsia="ja-JP"/>
              </w:rPr>
              <w:t>CHOICE</w:t>
            </w:r>
            <w:r>
              <w:rPr>
                <w:rFonts w:eastAsia="宋体"/>
                <w:i/>
                <w:lang w:eastAsia="ja-JP"/>
              </w:rPr>
              <w:t xml:space="preserve"> </w:t>
            </w:r>
            <w:bookmarkStart w:id="48" w:name="OLE_LINK62"/>
            <w:r>
              <w:rPr>
                <w:rFonts w:eastAsia="宋体"/>
                <w:i/>
                <w:lang w:eastAsia="ja-JP"/>
              </w:rPr>
              <w:t>Area</w:t>
            </w:r>
            <w:r>
              <w:rPr>
                <w:rFonts w:eastAsia="宋体"/>
                <w:i/>
                <w:lang w:eastAsia="zh-CN"/>
              </w:rPr>
              <w:t xml:space="preserve"> Scope of MDT</w:t>
            </w:r>
            <w:bookmarkEnd w:id="48"/>
          </w:p>
        </w:tc>
        <w:tc>
          <w:tcPr>
            <w:tcW w:w="1020" w:type="dxa"/>
            <w:tcBorders>
              <w:top w:val="single" w:sz="4" w:space="0" w:color="auto"/>
              <w:left w:val="single" w:sz="4" w:space="0" w:color="auto"/>
              <w:bottom w:val="single" w:sz="4" w:space="0" w:color="auto"/>
              <w:right w:val="single" w:sz="4" w:space="0" w:color="auto"/>
            </w:tcBorders>
            <w:hideMark/>
          </w:tcPr>
          <w:p w14:paraId="77C75412" w14:textId="77777777" w:rsidR="00332F22" w:rsidRDefault="00332F22">
            <w:pPr>
              <w:pStyle w:val="TAL"/>
              <w:rPr>
                <w:rFonts w:eastAsia="宋体"/>
                <w:lang w:eastAsia="ja-JP"/>
              </w:rPr>
            </w:pPr>
            <w:r>
              <w:rPr>
                <w:rFonts w:eastAsia="宋体"/>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4F12EF3" w14:textId="77777777" w:rsidR="00332F22" w:rsidRDefault="00332F22">
            <w:pPr>
              <w:pStyle w:val="TAL"/>
              <w:rPr>
                <w:rFonts w:eastAsia="宋体"/>
                <w:bCs/>
                <w:lang w:eastAsia="ja-JP"/>
              </w:rPr>
            </w:pPr>
          </w:p>
        </w:tc>
        <w:tc>
          <w:tcPr>
            <w:tcW w:w="1589" w:type="dxa"/>
            <w:tcBorders>
              <w:top w:val="single" w:sz="4" w:space="0" w:color="auto"/>
              <w:left w:val="single" w:sz="4" w:space="0" w:color="auto"/>
              <w:bottom w:val="single" w:sz="4" w:space="0" w:color="auto"/>
              <w:right w:val="single" w:sz="4" w:space="0" w:color="auto"/>
            </w:tcBorders>
          </w:tcPr>
          <w:p w14:paraId="23A2F639" w14:textId="77777777" w:rsidR="00332F22" w:rsidRDefault="00332F22">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3DCCA94C" w14:textId="77777777" w:rsidR="00332F22" w:rsidRDefault="00332F22">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6F87921D" w14:textId="77777777" w:rsidR="00332F22" w:rsidRDefault="00332F22">
            <w:pPr>
              <w:pStyle w:val="TAC"/>
              <w:rPr>
                <w:rFonts w:eastAsia="宋体"/>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EFD43A5" w14:textId="77777777" w:rsidR="00332F22" w:rsidRDefault="00332F22">
            <w:pPr>
              <w:pStyle w:val="TAC"/>
              <w:rPr>
                <w:rFonts w:eastAsia="宋体"/>
                <w:lang w:eastAsia="ja-JP"/>
              </w:rPr>
            </w:pPr>
          </w:p>
        </w:tc>
      </w:tr>
      <w:tr w:rsidR="00332F22" w14:paraId="710D7AF1"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7489F3A4" w14:textId="77777777" w:rsidR="00332F22" w:rsidRDefault="00332F22">
            <w:pPr>
              <w:pStyle w:val="TAL"/>
              <w:ind w:leftChars="50" w:left="100"/>
              <w:rPr>
                <w:rFonts w:eastAsia="宋体"/>
                <w:i/>
                <w:iCs/>
                <w:lang w:eastAsia="zh-CN"/>
              </w:rPr>
            </w:pPr>
            <w:r>
              <w:rPr>
                <w:rFonts w:eastAsia="宋体"/>
                <w:i/>
                <w:iCs/>
                <w:lang w:eastAsia="zh-CN"/>
              </w:rPr>
              <w:t>&gt;Cell based</w:t>
            </w:r>
          </w:p>
        </w:tc>
        <w:tc>
          <w:tcPr>
            <w:tcW w:w="1020" w:type="dxa"/>
            <w:tcBorders>
              <w:top w:val="single" w:sz="4" w:space="0" w:color="auto"/>
              <w:left w:val="single" w:sz="4" w:space="0" w:color="auto"/>
              <w:bottom w:val="single" w:sz="4" w:space="0" w:color="auto"/>
              <w:right w:val="single" w:sz="4" w:space="0" w:color="auto"/>
            </w:tcBorders>
          </w:tcPr>
          <w:p w14:paraId="6B54CD24" w14:textId="77777777" w:rsidR="00332F22" w:rsidRDefault="00332F22">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tcPr>
          <w:p w14:paraId="2F4ED3F1" w14:textId="77777777" w:rsidR="00332F22" w:rsidRDefault="00332F22">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7E2593BF" w14:textId="77777777" w:rsidR="00332F22" w:rsidRDefault="00332F22">
            <w:pPr>
              <w:pStyle w:val="TAL"/>
              <w:rPr>
                <w:rFonts w:eastAsia="宋体"/>
                <w:lang w:eastAsia="ja-JP"/>
              </w:rPr>
            </w:pPr>
          </w:p>
        </w:tc>
        <w:tc>
          <w:tcPr>
            <w:tcW w:w="1758" w:type="dxa"/>
            <w:tcBorders>
              <w:top w:val="single" w:sz="4" w:space="0" w:color="auto"/>
              <w:left w:val="single" w:sz="4" w:space="0" w:color="auto"/>
              <w:bottom w:val="single" w:sz="4" w:space="0" w:color="auto"/>
              <w:right w:val="single" w:sz="4" w:space="0" w:color="auto"/>
            </w:tcBorders>
            <w:hideMark/>
          </w:tcPr>
          <w:p w14:paraId="02A2065E" w14:textId="77777777" w:rsidR="00332F22" w:rsidRDefault="00332F22">
            <w:pPr>
              <w:pStyle w:val="TAL"/>
              <w:rPr>
                <w:rFonts w:eastAsia="宋体"/>
                <w:bCs/>
                <w:lang w:eastAsia="zh-CN"/>
              </w:rPr>
            </w:pPr>
            <w:r>
              <w:rPr>
                <w:rFonts w:eastAsia="宋体"/>
                <w:bCs/>
                <w:lang w:eastAsia="zh-CN"/>
              </w:rPr>
              <w:t xml:space="preserve">If </w:t>
            </w:r>
            <w:r w:rsidRPr="00332F22">
              <w:rPr>
                <w:rFonts w:eastAsia="宋体"/>
                <w:i/>
                <w:iCs/>
                <w:lang w:val="en-US" w:eastAsia="ja-JP"/>
              </w:rPr>
              <w:t xml:space="preserve">PNI-NPN Area Scope </w:t>
            </w:r>
            <w:r>
              <w:rPr>
                <w:rFonts w:eastAsia="宋体"/>
                <w:i/>
                <w:iCs/>
                <w:lang w:val="en-US" w:eastAsia="ja-JP"/>
              </w:rPr>
              <w:t>of</w:t>
            </w:r>
            <w:r w:rsidRPr="00332F22">
              <w:rPr>
                <w:rFonts w:eastAsia="宋体"/>
                <w:i/>
                <w:iCs/>
                <w:lang w:val="en-US" w:eastAsia="ja-JP"/>
              </w:rPr>
              <w:t xml:space="preserve"> MDT</w:t>
            </w:r>
            <w:r>
              <w:rPr>
                <w:rFonts w:eastAsia="宋体"/>
                <w:bCs/>
                <w:lang w:eastAsia="zh-CN"/>
              </w:rPr>
              <w:t xml:space="preserve"> IE is present, this IE covers non-CAG cells only</w:t>
            </w:r>
            <w:r>
              <w:rPr>
                <w:bCs/>
              </w:rPr>
              <w:t>, where non-CAG cells refer to cells that only provide public access</w:t>
            </w:r>
            <w:r>
              <w:rPr>
                <w:bCs/>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1CDB00EB" w14:textId="77777777" w:rsidR="00332F22" w:rsidRDefault="00332F22">
            <w:pPr>
              <w:pStyle w:val="TAC"/>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8BEF6C4" w14:textId="77777777" w:rsidR="00332F22" w:rsidRDefault="00332F22">
            <w:pPr>
              <w:pStyle w:val="TAC"/>
              <w:rPr>
                <w:rFonts w:eastAsia="宋体"/>
                <w:bCs/>
                <w:lang w:eastAsia="zh-CN"/>
              </w:rPr>
            </w:pPr>
          </w:p>
        </w:tc>
      </w:tr>
      <w:tr w:rsidR="00332F22" w14:paraId="1A771B56"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2D32632B" w14:textId="77777777" w:rsidR="00332F22" w:rsidRDefault="00332F22">
            <w:pPr>
              <w:pStyle w:val="TAL"/>
              <w:ind w:leftChars="100" w:left="200"/>
              <w:rPr>
                <w:rFonts w:eastAsia="宋体"/>
                <w:b/>
                <w:bCs/>
                <w:iCs/>
                <w:lang w:eastAsia="zh-CN"/>
              </w:rPr>
            </w:pPr>
            <w:r>
              <w:rPr>
                <w:rFonts w:eastAsia="宋体"/>
                <w:b/>
                <w:bCs/>
                <w:iCs/>
                <w:lang w:eastAsia="ja-JP"/>
              </w:rPr>
              <w:t>&gt;</w:t>
            </w:r>
            <w:r>
              <w:rPr>
                <w:rFonts w:eastAsia="宋体"/>
                <w:b/>
                <w:bCs/>
                <w:iCs/>
                <w:lang w:eastAsia="zh-CN"/>
              </w:rPr>
              <w:t>&gt;</w:t>
            </w:r>
            <w:r>
              <w:rPr>
                <w:rFonts w:eastAsia="宋体"/>
                <w:b/>
                <w:bCs/>
                <w:iCs/>
                <w:lang w:eastAsia="ja-JP"/>
              </w:rPr>
              <w:t>Cell ID List</w:t>
            </w:r>
            <w:r>
              <w:rPr>
                <w:rFonts w:eastAsia="宋体"/>
                <w:b/>
                <w:bCs/>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01132697" w14:textId="77777777" w:rsidR="00332F22" w:rsidRDefault="00332F22">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56BC2AA6" w14:textId="77777777" w:rsidR="00332F22" w:rsidRDefault="00332F22">
            <w:pPr>
              <w:pStyle w:val="TAL"/>
              <w:rPr>
                <w:rFonts w:eastAsia="宋体"/>
                <w:bCs/>
                <w:lang w:eastAsia="ja-JP"/>
              </w:rPr>
            </w:pPr>
            <w:r>
              <w:rPr>
                <w:rFonts w:eastAsia="宋体"/>
                <w:i/>
                <w:lang w:eastAsia="zh-CN"/>
              </w:rPr>
              <w:t>1</w:t>
            </w:r>
            <w:r>
              <w:rPr>
                <w:rFonts w:eastAsia="宋体"/>
                <w:i/>
                <w:lang w:eastAsia="ja-JP"/>
              </w:rPr>
              <w:t>..&lt;maxnoofCellID</w:t>
            </w:r>
            <w:r>
              <w:rPr>
                <w:rFonts w:eastAsia="宋体"/>
                <w:i/>
                <w:lang w:eastAsia="zh-CN"/>
              </w:rPr>
              <w:t>forMDT</w:t>
            </w:r>
            <w:r>
              <w:rPr>
                <w:rFonts w:eastAsia="宋体"/>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0BBCFA33" w14:textId="77777777" w:rsidR="00332F22" w:rsidRDefault="00332F22">
            <w:pPr>
              <w:pStyle w:val="TAL"/>
              <w:rPr>
                <w:rFonts w:eastAsia="宋体"/>
                <w:lang w:eastAsia="ja-JP"/>
              </w:rPr>
            </w:pPr>
          </w:p>
        </w:tc>
        <w:tc>
          <w:tcPr>
            <w:tcW w:w="1758" w:type="dxa"/>
            <w:tcBorders>
              <w:top w:val="single" w:sz="4" w:space="0" w:color="auto"/>
              <w:left w:val="single" w:sz="4" w:space="0" w:color="auto"/>
              <w:bottom w:val="single" w:sz="4" w:space="0" w:color="auto"/>
              <w:right w:val="single" w:sz="4" w:space="0" w:color="auto"/>
            </w:tcBorders>
          </w:tcPr>
          <w:p w14:paraId="6BD737F0" w14:textId="77777777" w:rsidR="00332F22" w:rsidRDefault="00332F22">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A89E1FB" w14:textId="77777777" w:rsidR="00332F22" w:rsidRDefault="00332F22">
            <w:pPr>
              <w:pStyle w:val="TAC"/>
              <w:rPr>
                <w:rFonts w:eastAsia="宋体"/>
                <w:bCs/>
                <w:lang w:eastAsia="zh-CN"/>
              </w:rPr>
            </w:pPr>
            <w:r>
              <w:rPr>
                <w:bCs/>
                <w:lang w:eastAsia="zh-CN"/>
              </w:rPr>
              <w:t>-</w:t>
            </w:r>
          </w:p>
        </w:tc>
        <w:tc>
          <w:tcPr>
            <w:tcW w:w="1078" w:type="dxa"/>
            <w:tcBorders>
              <w:top w:val="single" w:sz="4" w:space="0" w:color="auto"/>
              <w:left w:val="single" w:sz="4" w:space="0" w:color="auto"/>
              <w:bottom w:val="single" w:sz="4" w:space="0" w:color="auto"/>
              <w:right w:val="single" w:sz="4" w:space="0" w:color="auto"/>
            </w:tcBorders>
          </w:tcPr>
          <w:p w14:paraId="56AF3452" w14:textId="77777777" w:rsidR="00332F22" w:rsidRDefault="00332F22">
            <w:pPr>
              <w:pStyle w:val="TAC"/>
              <w:rPr>
                <w:rFonts w:eastAsia="宋体"/>
                <w:bCs/>
                <w:lang w:eastAsia="zh-CN"/>
              </w:rPr>
            </w:pPr>
          </w:p>
        </w:tc>
      </w:tr>
      <w:tr w:rsidR="00332F22" w14:paraId="2EBF7D82"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66607B25" w14:textId="77777777" w:rsidR="00332F22" w:rsidRDefault="00332F22">
            <w:pPr>
              <w:pStyle w:val="TAL"/>
              <w:ind w:leftChars="150" w:left="300"/>
              <w:rPr>
                <w:rFonts w:eastAsia="宋体"/>
                <w:iCs/>
                <w:lang w:eastAsia="ja-JP"/>
              </w:rPr>
            </w:pPr>
            <w:r>
              <w:rPr>
                <w:rFonts w:eastAsia="宋体"/>
                <w:iCs/>
                <w:lang w:eastAsia="ja-JP"/>
              </w:rPr>
              <w:t>&gt;&gt;</w:t>
            </w:r>
            <w:r>
              <w:rPr>
                <w:rFonts w:eastAsia="宋体"/>
                <w:iCs/>
                <w:lang w:eastAsia="zh-CN"/>
              </w:rPr>
              <w:t xml:space="preserve">&gt;NR </w:t>
            </w:r>
            <w:r>
              <w:rPr>
                <w:rFonts w:eastAsia="宋体"/>
                <w:iCs/>
                <w:lang w:eastAsia="ja-JP"/>
              </w:rPr>
              <w:t>CGI</w:t>
            </w:r>
          </w:p>
        </w:tc>
        <w:tc>
          <w:tcPr>
            <w:tcW w:w="1020" w:type="dxa"/>
            <w:tcBorders>
              <w:top w:val="single" w:sz="4" w:space="0" w:color="auto"/>
              <w:left w:val="single" w:sz="4" w:space="0" w:color="auto"/>
              <w:bottom w:val="single" w:sz="4" w:space="0" w:color="auto"/>
              <w:right w:val="single" w:sz="4" w:space="0" w:color="auto"/>
            </w:tcBorders>
            <w:hideMark/>
          </w:tcPr>
          <w:p w14:paraId="1E613088" w14:textId="77777777" w:rsidR="00332F22" w:rsidRDefault="00332F22">
            <w:pPr>
              <w:pStyle w:val="TAL"/>
              <w:rPr>
                <w:rFonts w:eastAsia="宋体"/>
                <w:lang w:eastAsia="ja-JP"/>
              </w:rPr>
            </w:pPr>
            <w:r>
              <w:rPr>
                <w:rFonts w:eastAsia="宋体"/>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18F8F13" w14:textId="77777777" w:rsidR="00332F22" w:rsidRDefault="00332F22">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B70922F" w14:textId="77777777" w:rsidR="00332F22" w:rsidRDefault="00332F22">
            <w:pPr>
              <w:pStyle w:val="TAL"/>
              <w:rPr>
                <w:rFonts w:eastAsia="宋体"/>
                <w:lang w:eastAsia="ja-JP"/>
              </w:rPr>
            </w:pPr>
            <w:r>
              <w:rPr>
                <w:rFonts w:eastAsia="宋体"/>
                <w:lang w:eastAsia="ja-JP"/>
              </w:rPr>
              <w:t>9.3.1.7</w:t>
            </w:r>
          </w:p>
        </w:tc>
        <w:tc>
          <w:tcPr>
            <w:tcW w:w="1758" w:type="dxa"/>
            <w:tcBorders>
              <w:top w:val="single" w:sz="4" w:space="0" w:color="auto"/>
              <w:left w:val="single" w:sz="4" w:space="0" w:color="auto"/>
              <w:bottom w:val="single" w:sz="4" w:space="0" w:color="auto"/>
              <w:right w:val="single" w:sz="4" w:space="0" w:color="auto"/>
            </w:tcBorders>
          </w:tcPr>
          <w:p w14:paraId="38A4FD73" w14:textId="77777777" w:rsidR="00332F22" w:rsidRDefault="00332F22">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C9BFF98" w14:textId="77777777" w:rsidR="00332F22" w:rsidRDefault="00332F22">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7A92363" w14:textId="77777777" w:rsidR="00332F22" w:rsidRDefault="00332F22">
            <w:pPr>
              <w:pStyle w:val="TAC"/>
              <w:rPr>
                <w:rFonts w:eastAsia="宋体"/>
                <w:bCs/>
                <w:lang w:eastAsia="zh-CN"/>
              </w:rPr>
            </w:pPr>
          </w:p>
        </w:tc>
      </w:tr>
      <w:tr w:rsidR="00332F22" w14:paraId="6508290D"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033EB77A" w14:textId="77777777" w:rsidR="00332F22" w:rsidRDefault="00332F22">
            <w:pPr>
              <w:pStyle w:val="TAL"/>
              <w:ind w:leftChars="50" w:left="100"/>
              <w:rPr>
                <w:rFonts w:eastAsia="宋体"/>
                <w:i/>
                <w:iCs/>
                <w:lang w:eastAsia="zh-CN"/>
              </w:rPr>
            </w:pPr>
            <w:r>
              <w:rPr>
                <w:rFonts w:eastAsia="宋体"/>
                <w:i/>
                <w:iCs/>
                <w:lang w:eastAsia="zh-CN"/>
              </w:rPr>
              <w:t>&gt;TA based</w:t>
            </w:r>
          </w:p>
        </w:tc>
        <w:tc>
          <w:tcPr>
            <w:tcW w:w="1020" w:type="dxa"/>
            <w:tcBorders>
              <w:top w:val="single" w:sz="4" w:space="0" w:color="auto"/>
              <w:left w:val="single" w:sz="4" w:space="0" w:color="auto"/>
              <w:bottom w:val="single" w:sz="4" w:space="0" w:color="auto"/>
              <w:right w:val="single" w:sz="4" w:space="0" w:color="auto"/>
            </w:tcBorders>
          </w:tcPr>
          <w:p w14:paraId="18116F3B" w14:textId="77777777" w:rsidR="00332F22" w:rsidRDefault="00332F22">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tcPr>
          <w:p w14:paraId="6FE4EED8" w14:textId="77777777" w:rsidR="00332F22" w:rsidRDefault="00332F22">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3CABBF18" w14:textId="77777777" w:rsidR="00332F22" w:rsidRDefault="00332F22">
            <w:pPr>
              <w:pStyle w:val="TAL"/>
              <w:rPr>
                <w:rFonts w:eastAsia="宋体"/>
                <w:lang w:eastAsia="ja-JP"/>
              </w:rPr>
            </w:pPr>
          </w:p>
        </w:tc>
        <w:tc>
          <w:tcPr>
            <w:tcW w:w="1758" w:type="dxa"/>
            <w:tcBorders>
              <w:top w:val="single" w:sz="4" w:space="0" w:color="auto"/>
              <w:left w:val="single" w:sz="4" w:space="0" w:color="auto"/>
              <w:bottom w:val="single" w:sz="4" w:space="0" w:color="auto"/>
              <w:right w:val="single" w:sz="4" w:space="0" w:color="auto"/>
            </w:tcBorders>
            <w:hideMark/>
          </w:tcPr>
          <w:p w14:paraId="23CEC17B" w14:textId="77777777" w:rsidR="00332F22" w:rsidRDefault="00332F22">
            <w:pPr>
              <w:pStyle w:val="TAL"/>
              <w:rPr>
                <w:rFonts w:eastAsia="宋体"/>
                <w:bCs/>
                <w:lang w:eastAsia="zh-CN"/>
              </w:rPr>
            </w:pPr>
            <w:r>
              <w:rPr>
                <w:rFonts w:eastAsia="宋体"/>
                <w:bCs/>
                <w:lang w:eastAsia="zh-CN"/>
              </w:rPr>
              <w:t xml:space="preserve">If </w:t>
            </w:r>
            <w:r w:rsidRPr="00332F22">
              <w:rPr>
                <w:rFonts w:eastAsia="宋体"/>
                <w:i/>
                <w:iCs/>
                <w:lang w:val="en-US" w:eastAsia="ja-JP"/>
              </w:rPr>
              <w:t xml:space="preserve">PNI-NPN Area Scope </w:t>
            </w:r>
            <w:r>
              <w:rPr>
                <w:rFonts w:eastAsia="宋体"/>
                <w:i/>
                <w:iCs/>
                <w:lang w:val="en-US" w:eastAsia="ja-JP"/>
              </w:rPr>
              <w:t>of</w:t>
            </w:r>
            <w:r w:rsidRPr="00332F22">
              <w:rPr>
                <w:rFonts w:eastAsia="宋体"/>
                <w:i/>
                <w:iCs/>
                <w:lang w:val="en-US" w:eastAsia="ja-JP"/>
              </w:rPr>
              <w:t xml:space="preserve"> MDT</w:t>
            </w:r>
            <w:r>
              <w:rPr>
                <w:rFonts w:eastAsia="宋体"/>
                <w:bCs/>
                <w:lang w:eastAsia="zh-CN"/>
              </w:rPr>
              <w:t xml:space="preserve"> IE is present, this IE covers non-CAG cells only</w:t>
            </w:r>
            <w:r>
              <w:rPr>
                <w:bCs/>
              </w:rPr>
              <w:t>, where non-CAG cells refer to cells that only provide public access</w:t>
            </w:r>
            <w:r>
              <w:rPr>
                <w:bCs/>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4DE14348" w14:textId="77777777" w:rsidR="00332F22" w:rsidRDefault="00332F22">
            <w:pPr>
              <w:pStyle w:val="TAC"/>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5DEF274" w14:textId="77777777" w:rsidR="00332F22" w:rsidRDefault="00332F22">
            <w:pPr>
              <w:pStyle w:val="TAC"/>
              <w:rPr>
                <w:rFonts w:eastAsia="宋体"/>
                <w:bCs/>
                <w:lang w:eastAsia="zh-CN"/>
              </w:rPr>
            </w:pPr>
          </w:p>
        </w:tc>
      </w:tr>
      <w:tr w:rsidR="00332F22" w14:paraId="585A3CFD"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051BBA8F" w14:textId="77777777" w:rsidR="00332F22" w:rsidRDefault="00332F22">
            <w:pPr>
              <w:pStyle w:val="TAL"/>
              <w:ind w:leftChars="100" w:left="200"/>
              <w:rPr>
                <w:rFonts w:eastAsia="宋体"/>
                <w:b/>
                <w:bCs/>
                <w:iCs/>
                <w:lang w:eastAsia="zh-CN"/>
              </w:rPr>
            </w:pPr>
            <w:r>
              <w:rPr>
                <w:rFonts w:eastAsia="宋体"/>
                <w:b/>
                <w:bCs/>
                <w:iCs/>
                <w:lang w:eastAsia="ja-JP"/>
              </w:rPr>
              <w:t>&gt;</w:t>
            </w:r>
            <w:r>
              <w:rPr>
                <w:rFonts w:eastAsia="宋体"/>
                <w:b/>
                <w:bCs/>
                <w:iCs/>
                <w:lang w:eastAsia="zh-CN"/>
              </w:rPr>
              <w:t>&gt;</w:t>
            </w:r>
            <w:r>
              <w:rPr>
                <w:rFonts w:eastAsia="宋体"/>
                <w:b/>
                <w:bCs/>
                <w:iCs/>
                <w:lang w:eastAsia="ja-JP"/>
              </w:rPr>
              <w:t>TA List</w:t>
            </w:r>
            <w:r>
              <w:rPr>
                <w:rFonts w:eastAsia="宋体"/>
                <w:b/>
                <w:bCs/>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13D0A378" w14:textId="77777777" w:rsidR="00332F22" w:rsidRDefault="00332F22">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461BE9D1" w14:textId="77777777" w:rsidR="00332F22" w:rsidRDefault="00332F22">
            <w:pPr>
              <w:pStyle w:val="TAL"/>
              <w:rPr>
                <w:rFonts w:eastAsia="宋体"/>
                <w:i/>
                <w:lang w:eastAsia="zh-CN"/>
              </w:rPr>
            </w:pPr>
            <w:r>
              <w:rPr>
                <w:rFonts w:eastAsia="宋体"/>
                <w:i/>
                <w:lang w:eastAsia="zh-CN"/>
              </w:rPr>
              <w:t>1</w:t>
            </w:r>
            <w:r>
              <w:rPr>
                <w:rFonts w:eastAsia="宋体"/>
                <w:i/>
                <w:lang w:eastAsia="ja-JP"/>
              </w:rPr>
              <w:t>..&lt;maxnoofTA</w:t>
            </w:r>
            <w:r>
              <w:rPr>
                <w:rFonts w:eastAsia="宋体"/>
                <w:i/>
                <w:lang w:eastAsia="zh-CN"/>
              </w:rPr>
              <w:t>forMDT</w:t>
            </w:r>
            <w:r>
              <w:rPr>
                <w:rFonts w:eastAsia="宋体"/>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37E5CBBF" w14:textId="77777777" w:rsidR="00332F22" w:rsidRDefault="00332F22">
            <w:pPr>
              <w:pStyle w:val="TAL"/>
              <w:rPr>
                <w:rFonts w:eastAsia="宋体"/>
                <w:lang w:eastAsia="ja-JP"/>
              </w:rPr>
            </w:pPr>
          </w:p>
        </w:tc>
        <w:tc>
          <w:tcPr>
            <w:tcW w:w="1758" w:type="dxa"/>
            <w:tcBorders>
              <w:top w:val="single" w:sz="4" w:space="0" w:color="auto"/>
              <w:left w:val="single" w:sz="4" w:space="0" w:color="auto"/>
              <w:bottom w:val="single" w:sz="4" w:space="0" w:color="auto"/>
              <w:right w:val="single" w:sz="4" w:space="0" w:color="auto"/>
            </w:tcBorders>
          </w:tcPr>
          <w:p w14:paraId="05C6298B" w14:textId="77777777" w:rsidR="00332F22" w:rsidRDefault="00332F22">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1E347418" w14:textId="77777777" w:rsidR="00332F22" w:rsidRDefault="00332F22">
            <w:pPr>
              <w:pStyle w:val="TAC"/>
              <w:rPr>
                <w:rFonts w:eastAsia="宋体"/>
                <w:bCs/>
                <w:lang w:eastAsia="zh-CN"/>
              </w:rPr>
            </w:pPr>
            <w:r>
              <w:rPr>
                <w:bCs/>
                <w:lang w:eastAsia="zh-CN"/>
              </w:rPr>
              <w:t>-</w:t>
            </w:r>
          </w:p>
        </w:tc>
        <w:tc>
          <w:tcPr>
            <w:tcW w:w="1078" w:type="dxa"/>
            <w:tcBorders>
              <w:top w:val="single" w:sz="4" w:space="0" w:color="auto"/>
              <w:left w:val="single" w:sz="4" w:space="0" w:color="auto"/>
              <w:bottom w:val="single" w:sz="4" w:space="0" w:color="auto"/>
              <w:right w:val="single" w:sz="4" w:space="0" w:color="auto"/>
            </w:tcBorders>
          </w:tcPr>
          <w:p w14:paraId="5D5671D7" w14:textId="77777777" w:rsidR="00332F22" w:rsidRDefault="00332F22">
            <w:pPr>
              <w:pStyle w:val="TAC"/>
              <w:rPr>
                <w:rFonts w:eastAsia="宋体"/>
                <w:bCs/>
                <w:lang w:eastAsia="zh-CN"/>
              </w:rPr>
            </w:pPr>
          </w:p>
        </w:tc>
      </w:tr>
      <w:tr w:rsidR="00332F22" w14:paraId="30C0C971"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18E2A7BB" w14:textId="77777777" w:rsidR="00332F22" w:rsidRDefault="00332F22">
            <w:pPr>
              <w:pStyle w:val="TAL"/>
              <w:ind w:leftChars="150" w:left="300"/>
              <w:rPr>
                <w:rFonts w:eastAsia="宋体"/>
                <w:iCs/>
                <w:lang w:eastAsia="ja-JP"/>
              </w:rPr>
            </w:pPr>
            <w:r>
              <w:rPr>
                <w:rFonts w:eastAsia="宋体"/>
                <w:iCs/>
                <w:lang w:eastAsia="ja-JP"/>
              </w:rPr>
              <w:t>&gt;&gt;</w:t>
            </w:r>
            <w:r>
              <w:rPr>
                <w:rFonts w:eastAsia="宋体"/>
                <w:iCs/>
                <w:lang w:eastAsia="zh-CN"/>
              </w:rPr>
              <w:t>&gt;</w:t>
            </w:r>
            <w:r>
              <w:rPr>
                <w:rFonts w:eastAsia="宋体"/>
                <w:iCs/>
                <w:lang w:eastAsia="ja-JP"/>
              </w:rPr>
              <w:t>TAC</w:t>
            </w:r>
          </w:p>
        </w:tc>
        <w:tc>
          <w:tcPr>
            <w:tcW w:w="1020" w:type="dxa"/>
            <w:tcBorders>
              <w:top w:val="single" w:sz="4" w:space="0" w:color="auto"/>
              <w:left w:val="single" w:sz="4" w:space="0" w:color="auto"/>
              <w:bottom w:val="single" w:sz="4" w:space="0" w:color="auto"/>
              <w:right w:val="single" w:sz="4" w:space="0" w:color="auto"/>
            </w:tcBorders>
            <w:hideMark/>
          </w:tcPr>
          <w:p w14:paraId="4A49610A" w14:textId="77777777" w:rsidR="00332F22" w:rsidRDefault="00332F22">
            <w:pPr>
              <w:pStyle w:val="TAL"/>
              <w:rPr>
                <w:rFonts w:eastAsia="宋体"/>
                <w:lang w:eastAsia="ja-JP"/>
              </w:rPr>
            </w:pPr>
            <w:r>
              <w:rPr>
                <w:rFonts w:eastAsia="宋体"/>
                <w:lang w:eastAsia="ja-JP"/>
              </w:rPr>
              <w:t>M</w:t>
            </w:r>
          </w:p>
        </w:tc>
        <w:tc>
          <w:tcPr>
            <w:tcW w:w="1078" w:type="dxa"/>
            <w:tcBorders>
              <w:top w:val="single" w:sz="4" w:space="0" w:color="auto"/>
              <w:left w:val="single" w:sz="4" w:space="0" w:color="auto"/>
              <w:bottom w:val="single" w:sz="4" w:space="0" w:color="auto"/>
              <w:right w:val="single" w:sz="4" w:space="0" w:color="auto"/>
            </w:tcBorders>
          </w:tcPr>
          <w:p w14:paraId="7C1C87A2" w14:textId="77777777" w:rsidR="00332F22" w:rsidRDefault="00332F22">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D8C4B3C" w14:textId="77777777" w:rsidR="00332F22" w:rsidRDefault="00332F22">
            <w:pPr>
              <w:pStyle w:val="TAL"/>
              <w:rPr>
                <w:rFonts w:eastAsia="宋体"/>
                <w:lang w:eastAsia="ja-JP"/>
              </w:rPr>
            </w:pPr>
            <w:r>
              <w:rPr>
                <w:rFonts w:eastAsia="宋体"/>
                <w:lang w:eastAsia="ja-JP"/>
              </w:rPr>
              <w:t>9.3.3.10</w:t>
            </w:r>
          </w:p>
        </w:tc>
        <w:tc>
          <w:tcPr>
            <w:tcW w:w="1758" w:type="dxa"/>
            <w:tcBorders>
              <w:top w:val="single" w:sz="4" w:space="0" w:color="auto"/>
              <w:left w:val="single" w:sz="4" w:space="0" w:color="auto"/>
              <w:bottom w:val="single" w:sz="4" w:space="0" w:color="auto"/>
              <w:right w:val="single" w:sz="4" w:space="0" w:color="auto"/>
            </w:tcBorders>
            <w:hideMark/>
          </w:tcPr>
          <w:p w14:paraId="3A2F2087" w14:textId="77777777" w:rsidR="00332F22" w:rsidRDefault="00332F22">
            <w:pPr>
              <w:pStyle w:val="TAL"/>
              <w:rPr>
                <w:rFonts w:eastAsia="宋体"/>
                <w:bCs/>
                <w:lang w:eastAsia="zh-CN"/>
              </w:rPr>
            </w:pPr>
            <w:r>
              <w:rPr>
                <w:rFonts w:eastAsia="宋体"/>
                <w:bCs/>
                <w:lang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hideMark/>
          </w:tcPr>
          <w:p w14:paraId="3CFFABE4" w14:textId="77777777" w:rsidR="00332F22" w:rsidRDefault="00332F22">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772234B" w14:textId="77777777" w:rsidR="00332F22" w:rsidRDefault="00332F22">
            <w:pPr>
              <w:pStyle w:val="TAC"/>
              <w:rPr>
                <w:rFonts w:eastAsia="宋体"/>
                <w:bCs/>
                <w:lang w:eastAsia="zh-CN"/>
              </w:rPr>
            </w:pPr>
          </w:p>
        </w:tc>
      </w:tr>
      <w:tr w:rsidR="00332F22" w14:paraId="3BCD5F81"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6EFCBBAE" w14:textId="77777777" w:rsidR="00332F22" w:rsidRDefault="00332F22">
            <w:pPr>
              <w:pStyle w:val="TAL"/>
              <w:ind w:leftChars="50" w:left="100"/>
              <w:rPr>
                <w:rFonts w:eastAsia="宋体"/>
                <w:i/>
                <w:iCs/>
                <w:lang w:eastAsia="zh-CN"/>
              </w:rPr>
            </w:pPr>
            <w:r>
              <w:rPr>
                <w:rFonts w:eastAsia="宋体"/>
                <w:i/>
                <w:iCs/>
                <w:lang w:eastAsia="ja-JP"/>
              </w:rPr>
              <w:t>&gt;</w:t>
            </w:r>
            <w:r>
              <w:rPr>
                <w:rFonts w:eastAsia="宋体"/>
                <w:i/>
                <w:iCs/>
                <w:lang w:eastAsia="zh-CN"/>
              </w:rPr>
              <w:t>PLMN wide</w:t>
            </w:r>
          </w:p>
        </w:tc>
        <w:tc>
          <w:tcPr>
            <w:tcW w:w="1020" w:type="dxa"/>
            <w:tcBorders>
              <w:top w:val="single" w:sz="4" w:space="0" w:color="auto"/>
              <w:left w:val="single" w:sz="4" w:space="0" w:color="auto"/>
              <w:bottom w:val="single" w:sz="4" w:space="0" w:color="auto"/>
              <w:right w:val="single" w:sz="4" w:space="0" w:color="auto"/>
            </w:tcBorders>
          </w:tcPr>
          <w:p w14:paraId="70B8F4EC" w14:textId="77777777" w:rsidR="00332F22" w:rsidRDefault="00332F22">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0299058A" w14:textId="77777777" w:rsidR="00332F22" w:rsidRDefault="00332F22">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3761FBA" w14:textId="77777777" w:rsidR="00332F22" w:rsidRDefault="00332F22">
            <w:pPr>
              <w:pStyle w:val="TAL"/>
              <w:rPr>
                <w:rFonts w:eastAsia="宋体"/>
                <w:lang w:eastAsia="zh-CN"/>
              </w:rPr>
            </w:pPr>
            <w:r>
              <w:rPr>
                <w:rFonts w:eastAsia="宋体"/>
                <w:lang w:eastAsia="zh-CN"/>
              </w:rPr>
              <w:t>NULL</w:t>
            </w:r>
          </w:p>
        </w:tc>
        <w:tc>
          <w:tcPr>
            <w:tcW w:w="1758" w:type="dxa"/>
            <w:tcBorders>
              <w:top w:val="single" w:sz="4" w:space="0" w:color="auto"/>
              <w:left w:val="single" w:sz="4" w:space="0" w:color="auto"/>
              <w:bottom w:val="single" w:sz="4" w:space="0" w:color="auto"/>
              <w:right w:val="single" w:sz="4" w:space="0" w:color="auto"/>
            </w:tcBorders>
          </w:tcPr>
          <w:p w14:paraId="25ABFCF0" w14:textId="77777777" w:rsidR="00332F22" w:rsidRDefault="00332F22">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2134FEA" w14:textId="77777777" w:rsidR="00332F22" w:rsidRDefault="00332F22">
            <w:pPr>
              <w:pStyle w:val="TAC"/>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9ED9DD9" w14:textId="77777777" w:rsidR="00332F22" w:rsidRDefault="00332F22">
            <w:pPr>
              <w:pStyle w:val="TAC"/>
              <w:rPr>
                <w:rFonts w:eastAsia="宋体"/>
                <w:bCs/>
                <w:lang w:eastAsia="zh-CN"/>
              </w:rPr>
            </w:pPr>
          </w:p>
        </w:tc>
      </w:tr>
      <w:tr w:rsidR="00332F22" w14:paraId="58F03FB5"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50D5B141" w14:textId="77777777" w:rsidR="00332F22" w:rsidRDefault="00332F22">
            <w:pPr>
              <w:pStyle w:val="TAL"/>
              <w:ind w:leftChars="50" w:left="100"/>
              <w:rPr>
                <w:rFonts w:eastAsia="宋体"/>
                <w:i/>
                <w:iCs/>
                <w:lang w:eastAsia="ja-JP"/>
              </w:rPr>
            </w:pPr>
            <w:r>
              <w:rPr>
                <w:rFonts w:eastAsia="宋体"/>
                <w:i/>
                <w:iCs/>
                <w:lang w:eastAsia="ja-JP"/>
              </w:rPr>
              <w:t>&gt;TAI based</w:t>
            </w:r>
          </w:p>
        </w:tc>
        <w:tc>
          <w:tcPr>
            <w:tcW w:w="1020" w:type="dxa"/>
            <w:tcBorders>
              <w:top w:val="single" w:sz="4" w:space="0" w:color="auto"/>
              <w:left w:val="single" w:sz="4" w:space="0" w:color="auto"/>
              <w:bottom w:val="single" w:sz="4" w:space="0" w:color="auto"/>
              <w:right w:val="single" w:sz="4" w:space="0" w:color="auto"/>
            </w:tcBorders>
          </w:tcPr>
          <w:p w14:paraId="30FDD8D7" w14:textId="77777777" w:rsidR="00332F22" w:rsidRDefault="00332F22">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15747BDC" w14:textId="77777777" w:rsidR="00332F22" w:rsidRDefault="00332F22">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30C072E7" w14:textId="77777777" w:rsidR="00332F22" w:rsidRDefault="00332F22">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hideMark/>
          </w:tcPr>
          <w:p w14:paraId="6204C26F" w14:textId="77777777" w:rsidR="00332F22" w:rsidRDefault="00332F22">
            <w:pPr>
              <w:pStyle w:val="TAL"/>
              <w:rPr>
                <w:rFonts w:eastAsia="宋体"/>
                <w:bCs/>
                <w:lang w:eastAsia="zh-CN"/>
              </w:rPr>
            </w:pPr>
            <w:r>
              <w:rPr>
                <w:rFonts w:eastAsia="宋体"/>
                <w:bCs/>
                <w:lang w:eastAsia="zh-CN"/>
              </w:rPr>
              <w:t xml:space="preserve">If </w:t>
            </w:r>
            <w:r w:rsidRPr="00332F22">
              <w:rPr>
                <w:rFonts w:eastAsia="宋体"/>
                <w:i/>
                <w:iCs/>
                <w:lang w:val="en-US" w:eastAsia="ja-JP"/>
              </w:rPr>
              <w:t xml:space="preserve">PNI-NPN Area Scope </w:t>
            </w:r>
            <w:r>
              <w:rPr>
                <w:rFonts w:eastAsia="宋体"/>
                <w:i/>
                <w:iCs/>
                <w:lang w:eastAsia="ja-JP"/>
              </w:rPr>
              <w:t>of</w:t>
            </w:r>
            <w:r w:rsidRPr="00332F22">
              <w:rPr>
                <w:rFonts w:eastAsia="宋体"/>
                <w:i/>
                <w:iCs/>
                <w:lang w:val="en-US" w:eastAsia="ja-JP"/>
              </w:rPr>
              <w:t xml:space="preserve"> MDT</w:t>
            </w:r>
            <w:r>
              <w:rPr>
                <w:rFonts w:eastAsia="宋体"/>
                <w:bCs/>
                <w:lang w:eastAsia="zh-CN"/>
              </w:rPr>
              <w:t xml:space="preserve"> IE is present, this IE covers non-CAG cells only</w:t>
            </w:r>
            <w:r>
              <w:rPr>
                <w:bCs/>
              </w:rPr>
              <w:t>, where non-CAG cells refer to cells that only provide public access</w:t>
            </w:r>
            <w:r>
              <w:rPr>
                <w:bCs/>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6BA41734" w14:textId="77777777" w:rsidR="00332F22" w:rsidRDefault="00332F22">
            <w:pPr>
              <w:pStyle w:val="TAC"/>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11B21E6" w14:textId="77777777" w:rsidR="00332F22" w:rsidRDefault="00332F22">
            <w:pPr>
              <w:pStyle w:val="TAC"/>
              <w:rPr>
                <w:rFonts w:eastAsia="宋体"/>
                <w:bCs/>
                <w:lang w:eastAsia="zh-CN"/>
              </w:rPr>
            </w:pPr>
          </w:p>
        </w:tc>
      </w:tr>
      <w:tr w:rsidR="00332F22" w14:paraId="744E5991"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13C8E3B7" w14:textId="77777777" w:rsidR="00332F22" w:rsidRDefault="00332F22">
            <w:pPr>
              <w:pStyle w:val="TAL"/>
              <w:ind w:leftChars="100" w:left="200"/>
              <w:rPr>
                <w:rFonts w:eastAsia="宋体"/>
                <w:b/>
                <w:bCs/>
                <w:lang w:eastAsia="ja-JP"/>
              </w:rPr>
            </w:pPr>
            <w:r>
              <w:rPr>
                <w:rFonts w:eastAsia="宋体"/>
                <w:b/>
                <w:bCs/>
                <w:lang w:eastAsia="ja-JP"/>
              </w:rPr>
              <w:t>&gt;&gt;TAI List for MDT</w:t>
            </w:r>
          </w:p>
        </w:tc>
        <w:tc>
          <w:tcPr>
            <w:tcW w:w="1020" w:type="dxa"/>
            <w:tcBorders>
              <w:top w:val="single" w:sz="4" w:space="0" w:color="auto"/>
              <w:left w:val="single" w:sz="4" w:space="0" w:color="auto"/>
              <w:bottom w:val="single" w:sz="4" w:space="0" w:color="auto"/>
              <w:right w:val="single" w:sz="4" w:space="0" w:color="auto"/>
            </w:tcBorders>
          </w:tcPr>
          <w:p w14:paraId="1CD4989B" w14:textId="77777777" w:rsidR="00332F22" w:rsidRDefault="00332F22">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2EF43D5" w14:textId="77777777" w:rsidR="00332F22" w:rsidRDefault="00332F22">
            <w:pPr>
              <w:pStyle w:val="TAL"/>
              <w:rPr>
                <w:rFonts w:eastAsia="宋体"/>
                <w:i/>
                <w:lang w:eastAsia="zh-CN"/>
              </w:rPr>
            </w:pPr>
            <w:r>
              <w:rPr>
                <w:rFonts w:eastAsia="宋体"/>
                <w:i/>
                <w:lang w:eastAsia="zh-CN"/>
              </w:rPr>
              <w:t>1</w:t>
            </w:r>
            <w:r>
              <w:rPr>
                <w:rFonts w:eastAsia="宋体"/>
                <w:i/>
                <w:lang w:eastAsia="ja-JP"/>
              </w:rPr>
              <w:t>..&lt;maxnoofTA</w:t>
            </w:r>
            <w:r>
              <w:rPr>
                <w:rFonts w:eastAsia="宋体"/>
                <w:i/>
                <w:lang w:eastAsia="zh-CN"/>
              </w:rPr>
              <w:t>forMDT</w:t>
            </w:r>
            <w:r>
              <w:rPr>
                <w:rFonts w:eastAsia="宋体"/>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500A0DD5" w14:textId="77777777" w:rsidR="00332F22" w:rsidRDefault="00332F22">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2CC17AD9" w14:textId="77777777" w:rsidR="00332F22" w:rsidRDefault="00332F22">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1592A1D7" w14:textId="77777777" w:rsidR="00332F22" w:rsidRDefault="00332F22">
            <w:pPr>
              <w:pStyle w:val="TAC"/>
              <w:rPr>
                <w:rFonts w:eastAsia="宋体"/>
                <w:bCs/>
                <w:lang w:eastAsia="zh-CN"/>
              </w:rPr>
            </w:pPr>
            <w:r>
              <w:rPr>
                <w:bCs/>
                <w:lang w:eastAsia="zh-CN"/>
              </w:rPr>
              <w:t>-</w:t>
            </w:r>
          </w:p>
        </w:tc>
        <w:tc>
          <w:tcPr>
            <w:tcW w:w="1078" w:type="dxa"/>
            <w:tcBorders>
              <w:top w:val="single" w:sz="4" w:space="0" w:color="auto"/>
              <w:left w:val="single" w:sz="4" w:space="0" w:color="auto"/>
              <w:bottom w:val="single" w:sz="4" w:space="0" w:color="auto"/>
              <w:right w:val="single" w:sz="4" w:space="0" w:color="auto"/>
            </w:tcBorders>
          </w:tcPr>
          <w:p w14:paraId="355761C4" w14:textId="77777777" w:rsidR="00332F22" w:rsidRDefault="00332F22">
            <w:pPr>
              <w:pStyle w:val="TAC"/>
              <w:rPr>
                <w:rFonts w:eastAsia="宋体"/>
                <w:bCs/>
                <w:lang w:eastAsia="zh-CN"/>
              </w:rPr>
            </w:pPr>
          </w:p>
        </w:tc>
      </w:tr>
      <w:tr w:rsidR="00332F22" w14:paraId="28C05B46"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7CCF06CF" w14:textId="77777777" w:rsidR="00332F22" w:rsidRDefault="00332F22">
            <w:pPr>
              <w:pStyle w:val="TAL"/>
              <w:ind w:leftChars="150" w:left="300"/>
              <w:rPr>
                <w:rFonts w:eastAsia="宋体"/>
                <w:lang w:eastAsia="ja-JP"/>
              </w:rPr>
            </w:pPr>
            <w:r>
              <w:rPr>
                <w:rFonts w:eastAsia="宋体"/>
                <w:lang w:eastAsia="ja-JP"/>
              </w:rPr>
              <w:t>&gt;&gt;&gt;TAI</w:t>
            </w:r>
          </w:p>
        </w:tc>
        <w:tc>
          <w:tcPr>
            <w:tcW w:w="1020" w:type="dxa"/>
            <w:tcBorders>
              <w:top w:val="single" w:sz="4" w:space="0" w:color="auto"/>
              <w:left w:val="single" w:sz="4" w:space="0" w:color="auto"/>
              <w:bottom w:val="single" w:sz="4" w:space="0" w:color="auto"/>
              <w:right w:val="single" w:sz="4" w:space="0" w:color="auto"/>
            </w:tcBorders>
            <w:hideMark/>
          </w:tcPr>
          <w:p w14:paraId="2D452C36" w14:textId="77777777" w:rsidR="00332F22" w:rsidRDefault="00332F22">
            <w:pPr>
              <w:pStyle w:val="TAL"/>
              <w:rPr>
                <w:rFonts w:eastAsia="宋体"/>
                <w:lang w:eastAsia="zh-CN"/>
              </w:rPr>
            </w:pPr>
            <w:r>
              <w:rPr>
                <w:rFonts w:eastAsia="宋体"/>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1BDD494" w14:textId="77777777" w:rsidR="00332F22" w:rsidRDefault="00332F22">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7A911E1C" w14:textId="77777777" w:rsidR="00332F22" w:rsidRDefault="00332F22">
            <w:pPr>
              <w:pStyle w:val="TAL"/>
              <w:rPr>
                <w:rFonts w:eastAsia="宋体"/>
                <w:lang w:eastAsia="zh-CN"/>
              </w:rPr>
            </w:pPr>
            <w:r>
              <w:rPr>
                <w:lang w:eastAsia="zh-CN"/>
              </w:rPr>
              <w:t>9.3.3.11</w:t>
            </w:r>
          </w:p>
        </w:tc>
        <w:tc>
          <w:tcPr>
            <w:tcW w:w="1758" w:type="dxa"/>
            <w:tcBorders>
              <w:top w:val="single" w:sz="4" w:space="0" w:color="auto"/>
              <w:left w:val="single" w:sz="4" w:space="0" w:color="auto"/>
              <w:bottom w:val="single" w:sz="4" w:space="0" w:color="auto"/>
              <w:right w:val="single" w:sz="4" w:space="0" w:color="auto"/>
            </w:tcBorders>
          </w:tcPr>
          <w:p w14:paraId="2C3D0B0A" w14:textId="77777777" w:rsidR="00332F22" w:rsidRDefault="00332F22">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CDD43A4" w14:textId="77777777" w:rsidR="00332F22" w:rsidRDefault="00332F22">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F78CF96" w14:textId="77777777" w:rsidR="00332F22" w:rsidRDefault="00332F22">
            <w:pPr>
              <w:pStyle w:val="TAC"/>
              <w:rPr>
                <w:rFonts w:eastAsia="宋体"/>
                <w:bCs/>
                <w:lang w:eastAsia="zh-CN"/>
              </w:rPr>
            </w:pPr>
          </w:p>
        </w:tc>
      </w:tr>
      <w:tr w:rsidR="00332F22" w14:paraId="2BE30ABE"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767A6597" w14:textId="77777777" w:rsidR="00332F22" w:rsidRDefault="00332F22">
            <w:pPr>
              <w:pStyle w:val="TAL"/>
              <w:ind w:leftChars="50" w:left="100"/>
              <w:rPr>
                <w:rFonts w:eastAsia="宋体"/>
                <w:lang w:eastAsia="ja-JP"/>
              </w:rPr>
            </w:pPr>
            <w:r>
              <w:rPr>
                <w:rFonts w:eastAsia="宋体"/>
                <w:i/>
                <w:iCs/>
                <w:lang w:val="zh-CN" w:eastAsia="ja-JP"/>
              </w:rPr>
              <w:t xml:space="preserve">&gt;PNI-NPN </w:t>
            </w:r>
            <w:r>
              <w:rPr>
                <w:rFonts w:eastAsia="宋体"/>
                <w:i/>
                <w:iCs/>
                <w:lang w:val="en-US" w:eastAsia="ja-JP"/>
              </w:rPr>
              <w:t>B</w:t>
            </w:r>
            <w:r>
              <w:rPr>
                <w:rFonts w:eastAsia="宋体"/>
                <w:i/>
                <w:iCs/>
                <w:lang w:val="zh-CN" w:eastAsia="ja-JP"/>
              </w:rPr>
              <w:t>ased</w:t>
            </w:r>
            <w:r>
              <w:rPr>
                <w:rFonts w:eastAsia="宋体"/>
                <w:i/>
                <w:iCs/>
                <w:lang w:val="en-US" w:eastAsia="ja-JP"/>
              </w:rPr>
              <w:t xml:space="preserve"> MDT</w:t>
            </w:r>
          </w:p>
        </w:tc>
        <w:tc>
          <w:tcPr>
            <w:tcW w:w="1020" w:type="dxa"/>
            <w:tcBorders>
              <w:top w:val="single" w:sz="4" w:space="0" w:color="auto"/>
              <w:left w:val="single" w:sz="4" w:space="0" w:color="auto"/>
              <w:bottom w:val="single" w:sz="4" w:space="0" w:color="auto"/>
              <w:right w:val="single" w:sz="4" w:space="0" w:color="auto"/>
            </w:tcBorders>
          </w:tcPr>
          <w:p w14:paraId="509857E7" w14:textId="77777777" w:rsidR="00332F22" w:rsidRDefault="00332F22">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7F71111B" w14:textId="77777777" w:rsidR="00332F22" w:rsidRDefault="00332F22">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2FAA30FF" w14:textId="77777777" w:rsidR="00332F22" w:rsidRDefault="00332F22">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2F26679A" w14:textId="77777777" w:rsidR="00332F22" w:rsidRDefault="00332F22">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6F6144ED" w14:textId="77777777" w:rsidR="00332F22" w:rsidRDefault="00332F22">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019E2AF8" w14:textId="77777777" w:rsidR="00332F22" w:rsidRDefault="00332F22">
            <w:pPr>
              <w:pStyle w:val="TAC"/>
              <w:rPr>
                <w:rFonts w:eastAsia="宋体"/>
                <w:bCs/>
                <w:lang w:eastAsia="zh-CN"/>
              </w:rPr>
            </w:pPr>
            <w:r>
              <w:rPr>
                <w:rFonts w:eastAsia="宋体"/>
                <w:bCs/>
                <w:lang w:eastAsia="zh-CN"/>
              </w:rPr>
              <w:t>ignore</w:t>
            </w:r>
          </w:p>
        </w:tc>
      </w:tr>
      <w:tr w:rsidR="00332F22" w14:paraId="51D5ECD0"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401FD9AA" w14:textId="77777777" w:rsidR="00332F22" w:rsidRDefault="00332F22">
            <w:pPr>
              <w:pStyle w:val="TAL"/>
              <w:ind w:leftChars="100" w:left="200"/>
              <w:rPr>
                <w:rFonts w:eastAsia="宋体"/>
                <w:lang w:eastAsia="ja-JP"/>
              </w:rPr>
            </w:pPr>
            <w:r>
              <w:rPr>
                <w:bCs/>
                <w:lang w:val="zh-CN" w:eastAsia="ja-JP"/>
              </w:rPr>
              <w:t>&gt;&gt;CAG List for MDT</w:t>
            </w:r>
          </w:p>
        </w:tc>
        <w:tc>
          <w:tcPr>
            <w:tcW w:w="1020" w:type="dxa"/>
            <w:tcBorders>
              <w:top w:val="single" w:sz="4" w:space="0" w:color="auto"/>
              <w:left w:val="single" w:sz="4" w:space="0" w:color="auto"/>
              <w:bottom w:val="single" w:sz="4" w:space="0" w:color="auto"/>
              <w:right w:val="single" w:sz="4" w:space="0" w:color="auto"/>
            </w:tcBorders>
          </w:tcPr>
          <w:p w14:paraId="20EE2E68" w14:textId="77777777" w:rsidR="00332F22" w:rsidRDefault="00332F22">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6C770D44" w14:textId="77777777" w:rsidR="00332F22" w:rsidRDefault="00332F22">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E44E077" w14:textId="77777777" w:rsidR="00332F22" w:rsidRDefault="00332F22">
            <w:pPr>
              <w:pStyle w:val="TAL"/>
              <w:rPr>
                <w:rFonts w:eastAsia="宋体"/>
                <w:lang w:eastAsia="zh-CN"/>
              </w:rPr>
            </w:pPr>
            <w:r>
              <w:rPr>
                <w:lang w:eastAsia="zh-CN"/>
              </w:rPr>
              <w:t>9.3.3.65</w:t>
            </w:r>
          </w:p>
        </w:tc>
        <w:tc>
          <w:tcPr>
            <w:tcW w:w="1758" w:type="dxa"/>
            <w:tcBorders>
              <w:top w:val="single" w:sz="4" w:space="0" w:color="auto"/>
              <w:left w:val="single" w:sz="4" w:space="0" w:color="auto"/>
              <w:bottom w:val="single" w:sz="4" w:space="0" w:color="auto"/>
              <w:right w:val="single" w:sz="4" w:space="0" w:color="auto"/>
            </w:tcBorders>
          </w:tcPr>
          <w:p w14:paraId="23640B53" w14:textId="77777777" w:rsidR="00332F22" w:rsidRDefault="00332F22">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50133DAD" w14:textId="77777777" w:rsidR="00332F22" w:rsidRDefault="00332F22">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D31FD7A" w14:textId="77777777" w:rsidR="00332F22" w:rsidRDefault="00332F22">
            <w:pPr>
              <w:pStyle w:val="TAC"/>
              <w:rPr>
                <w:rFonts w:eastAsia="宋体"/>
                <w:bCs/>
                <w:lang w:eastAsia="zh-CN"/>
              </w:rPr>
            </w:pPr>
          </w:p>
        </w:tc>
      </w:tr>
      <w:tr w:rsidR="00332F22" w14:paraId="4C5BD517"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16EAC9F2" w14:textId="77777777" w:rsidR="00332F22" w:rsidRDefault="00332F22">
            <w:pPr>
              <w:pStyle w:val="TAL"/>
              <w:ind w:leftChars="50" w:left="100"/>
              <w:rPr>
                <w:rFonts w:eastAsia="宋体"/>
                <w:lang w:eastAsia="ja-JP"/>
              </w:rPr>
            </w:pPr>
            <w:r>
              <w:rPr>
                <w:rFonts w:eastAsia="宋体"/>
                <w:i/>
                <w:iCs/>
                <w:lang w:val="en-US" w:eastAsia="ja-JP"/>
              </w:rPr>
              <w:t>&gt;</w:t>
            </w:r>
            <w:r>
              <w:rPr>
                <w:rFonts w:eastAsia="宋体"/>
                <w:i/>
                <w:iCs/>
                <w:lang w:val="zh-CN" w:eastAsia="ja-JP"/>
              </w:rPr>
              <w:t>SNPN</w:t>
            </w:r>
            <w:r>
              <w:rPr>
                <w:rFonts w:eastAsia="宋体"/>
                <w:i/>
                <w:iCs/>
                <w:lang w:val="en-US" w:eastAsia="ja-JP"/>
              </w:rPr>
              <w:t xml:space="preserve"> Cell Based MDT</w:t>
            </w:r>
          </w:p>
        </w:tc>
        <w:tc>
          <w:tcPr>
            <w:tcW w:w="1020" w:type="dxa"/>
            <w:tcBorders>
              <w:top w:val="single" w:sz="4" w:space="0" w:color="auto"/>
              <w:left w:val="single" w:sz="4" w:space="0" w:color="auto"/>
              <w:bottom w:val="single" w:sz="4" w:space="0" w:color="auto"/>
              <w:right w:val="single" w:sz="4" w:space="0" w:color="auto"/>
            </w:tcBorders>
          </w:tcPr>
          <w:p w14:paraId="48520F59" w14:textId="77777777" w:rsidR="00332F22" w:rsidRDefault="00332F22">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0F239949" w14:textId="77777777" w:rsidR="00332F22" w:rsidRDefault="00332F22">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63BC31BA" w14:textId="77777777" w:rsidR="00332F22" w:rsidRDefault="00332F22">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45CC8CDA" w14:textId="77777777" w:rsidR="00332F22" w:rsidRDefault="00332F22">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534470B2" w14:textId="77777777" w:rsidR="00332F22" w:rsidRDefault="00332F22">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03A42CEB" w14:textId="77777777" w:rsidR="00332F22" w:rsidRDefault="00332F22">
            <w:pPr>
              <w:pStyle w:val="TAC"/>
              <w:rPr>
                <w:rFonts w:eastAsia="宋体"/>
                <w:bCs/>
                <w:lang w:eastAsia="zh-CN"/>
              </w:rPr>
            </w:pPr>
            <w:r>
              <w:rPr>
                <w:rFonts w:eastAsia="宋体"/>
                <w:bCs/>
                <w:lang w:eastAsia="zh-CN"/>
              </w:rPr>
              <w:t>ignore</w:t>
            </w:r>
          </w:p>
        </w:tc>
      </w:tr>
      <w:tr w:rsidR="00332F22" w14:paraId="6754B6B3"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7A0AA327" w14:textId="77777777" w:rsidR="00332F22" w:rsidRDefault="00332F22">
            <w:pPr>
              <w:pStyle w:val="TAL"/>
              <w:ind w:leftChars="100" w:left="200"/>
              <w:rPr>
                <w:rFonts w:eastAsia="宋体"/>
                <w:lang w:eastAsia="ja-JP"/>
              </w:rPr>
            </w:pPr>
            <w:r>
              <w:rPr>
                <w:rFonts w:eastAsia="宋体"/>
                <w:b/>
                <w:bCs/>
                <w:lang w:val="nb-NO" w:eastAsia="ja-JP"/>
              </w:rPr>
              <w:t>&gt;&gt;</w:t>
            </w:r>
            <w:r w:rsidRPr="00332F22">
              <w:rPr>
                <w:rFonts w:eastAsia="宋体"/>
                <w:b/>
                <w:lang w:val="en-US" w:eastAsia="ja-JP"/>
              </w:rPr>
              <w:t>SNPN</w:t>
            </w:r>
            <w:r>
              <w:rPr>
                <w:rFonts w:eastAsia="宋体"/>
                <w:b/>
                <w:bCs/>
                <w:lang w:val="nb-NO" w:eastAsia="ja-JP"/>
              </w:rPr>
              <w:t xml:space="preserve"> Cell ID List for MDT</w:t>
            </w:r>
          </w:p>
        </w:tc>
        <w:tc>
          <w:tcPr>
            <w:tcW w:w="1020" w:type="dxa"/>
            <w:tcBorders>
              <w:top w:val="single" w:sz="4" w:space="0" w:color="auto"/>
              <w:left w:val="single" w:sz="4" w:space="0" w:color="auto"/>
              <w:bottom w:val="single" w:sz="4" w:space="0" w:color="auto"/>
              <w:right w:val="single" w:sz="4" w:space="0" w:color="auto"/>
            </w:tcBorders>
          </w:tcPr>
          <w:p w14:paraId="0521FA2B" w14:textId="77777777" w:rsidR="00332F22" w:rsidRDefault="00332F22">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38705C9" w14:textId="77777777" w:rsidR="00332F22" w:rsidRDefault="00332F22">
            <w:pPr>
              <w:pStyle w:val="TAL"/>
              <w:rPr>
                <w:rFonts w:eastAsia="宋体"/>
                <w:i/>
                <w:lang w:eastAsia="zh-CN"/>
              </w:rPr>
            </w:pPr>
            <w:r>
              <w:rPr>
                <w:rFonts w:eastAsia="宋体"/>
                <w:i/>
                <w:lang w:eastAsia="ja-JP"/>
              </w:rPr>
              <w:t>1..&lt;maxnoofCellID</w:t>
            </w:r>
            <w:r>
              <w:rPr>
                <w:rFonts w:eastAsia="宋体"/>
                <w:i/>
                <w:lang w:eastAsia="zh-CN"/>
              </w:rPr>
              <w:t>forMDT</w:t>
            </w:r>
            <w:r>
              <w:rPr>
                <w:rFonts w:eastAsia="宋体"/>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6DF5B267" w14:textId="77777777" w:rsidR="00332F22" w:rsidRDefault="00332F22">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05CA1714" w14:textId="77777777" w:rsidR="00332F22" w:rsidRDefault="00332F22">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4E3FEE8" w14:textId="77777777" w:rsidR="00332F22" w:rsidRDefault="00332F22">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9B6DD4E" w14:textId="77777777" w:rsidR="00332F22" w:rsidRDefault="00332F22">
            <w:pPr>
              <w:pStyle w:val="TAC"/>
              <w:rPr>
                <w:rFonts w:eastAsia="宋体"/>
                <w:bCs/>
                <w:lang w:eastAsia="zh-CN"/>
              </w:rPr>
            </w:pPr>
          </w:p>
        </w:tc>
      </w:tr>
      <w:tr w:rsidR="00332F22" w14:paraId="0CDE4456"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37F1E82A" w14:textId="77777777" w:rsidR="00332F22" w:rsidRDefault="00332F22">
            <w:pPr>
              <w:pStyle w:val="TAL"/>
              <w:ind w:leftChars="150" w:left="300"/>
              <w:rPr>
                <w:rFonts w:eastAsia="宋体"/>
                <w:lang w:eastAsia="ja-JP"/>
              </w:rPr>
            </w:pPr>
            <w:r>
              <w:rPr>
                <w:rFonts w:eastAsia="宋体"/>
                <w:bCs/>
                <w:lang w:eastAsia="ja-JP"/>
              </w:rPr>
              <w:t>&gt;&gt;&gt;NR CGI</w:t>
            </w:r>
          </w:p>
        </w:tc>
        <w:tc>
          <w:tcPr>
            <w:tcW w:w="1020" w:type="dxa"/>
            <w:tcBorders>
              <w:top w:val="single" w:sz="4" w:space="0" w:color="auto"/>
              <w:left w:val="single" w:sz="4" w:space="0" w:color="auto"/>
              <w:bottom w:val="single" w:sz="4" w:space="0" w:color="auto"/>
              <w:right w:val="single" w:sz="4" w:space="0" w:color="auto"/>
            </w:tcBorders>
            <w:hideMark/>
          </w:tcPr>
          <w:p w14:paraId="566465C1" w14:textId="77777777" w:rsidR="00332F22" w:rsidRDefault="00332F22">
            <w:pPr>
              <w:pStyle w:val="TAL"/>
              <w:rPr>
                <w:rFonts w:eastAsia="宋体"/>
                <w:lang w:eastAsia="zh-CN"/>
              </w:rPr>
            </w:pPr>
            <w:r>
              <w:rPr>
                <w:rFonts w:eastAsia="宋体"/>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64A0766D" w14:textId="77777777" w:rsidR="00332F22" w:rsidRDefault="00332F22">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7AEC2137" w14:textId="77777777" w:rsidR="00332F22" w:rsidRDefault="00332F22">
            <w:pPr>
              <w:pStyle w:val="TAL"/>
              <w:rPr>
                <w:rFonts w:eastAsia="宋体"/>
                <w:lang w:eastAsia="zh-CN"/>
              </w:rPr>
            </w:pPr>
            <w:r>
              <w:rPr>
                <w:rFonts w:eastAsia="宋体"/>
                <w:lang w:eastAsia="zh-CN"/>
              </w:rPr>
              <w:t>9.3.1.7</w:t>
            </w:r>
          </w:p>
        </w:tc>
        <w:tc>
          <w:tcPr>
            <w:tcW w:w="1758" w:type="dxa"/>
            <w:tcBorders>
              <w:top w:val="single" w:sz="4" w:space="0" w:color="auto"/>
              <w:left w:val="single" w:sz="4" w:space="0" w:color="auto"/>
              <w:bottom w:val="single" w:sz="4" w:space="0" w:color="auto"/>
              <w:right w:val="single" w:sz="4" w:space="0" w:color="auto"/>
            </w:tcBorders>
          </w:tcPr>
          <w:p w14:paraId="4FC33137" w14:textId="77777777" w:rsidR="00332F22" w:rsidRDefault="00332F22">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E43FD1A" w14:textId="77777777" w:rsidR="00332F22" w:rsidRDefault="00332F22">
            <w:pPr>
              <w:pStyle w:val="TAC"/>
              <w:rPr>
                <w:lang w:eastAsia="ja-JP"/>
              </w:rPr>
            </w:pPr>
            <w:r>
              <w:rPr>
                <w:rFonts w:eastAsia="宋体"/>
                <w:lang w:eastAsia="ja-JP"/>
              </w:rPr>
              <w:t>-</w:t>
            </w:r>
          </w:p>
        </w:tc>
        <w:tc>
          <w:tcPr>
            <w:tcW w:w="1078" w:type="dxa"/>
            <w:tcBorders>
              <w:top w:val="single" w:sz="4" w:space="0" w:color="auto"/>
              <w:left w:val="single" w:sz="4" w:space="0" w:color="auto"/>
              <w:bottom w:val="single" w:sz="4" w:space="0" w:color="auto"/>
              <w:right w:val="single" w:sz="4" w:space="0" w:color="auto"/>
            </w:tcBorders>
          </w:tcPr>
          <w:p w14:paraId="6151740F" w14:textId="77777777" w:rsidR="00332F22" w:rsidRDefault="00332F22">
            <w:pPr>
              <w:pStyle w:val="TAC"/>
              <w:rPr>
                <w:rFonts w:eastAsia="宋体"/>
                <w:bCs/>
                <w:lang w:eastAsia="zh-CN"/>
              </w:rPr>
            </w:pPr>
          </w:p>
        </w:tc>
      </w:tr>
      <w:tr w:rsidR="00332F22" w14:paraId="405C20F6"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45F04566" w14:textId="77777777" w:rsidR="00332F22" w:rsidRDefault="00332F22">
            <w:pPr>
              <w:pStyle w:val="TAL"/>
              <w:ind w:leftChars="150" w:left="300"/>
              <w:rPr>
                <w:rFonts w:eastAsia="宋体"/>
                <w:lang w:eastAsia="ja-JP"/>
              </w:rPr>
            </w:pPr>
            <w:r>
              <w:rPr>
                <w:rFonts w:eastAsia="宋体"/>
                <w:bCs/>
                <w:lang w:eastAsia="ja-JP"/>
              </w:rPr>
              <w:t>&gt;&gt;&gt;NID</w:t>
            </w:r>
          </w:p>
        </w:tc>
        <w:tc>
          <w:tcPr>
            <w:tcW w:w="1020" w:type="dxa"/>
            <w:tcBorders>
              <w:top w:val="single" w:sz="4" w:space="0" w:color="auto"/>
              <w:left w:val="single" w:sz="4" w:space="0" w:color="auto"/>
              <w:bottom w:val="single" w:sz="4" w:space="0" w:color="auto"/>
              <w:right w:val="single" w:sz="4" w:space="0" w:color="auto"/>
            </w:tcBorders>
            <w:hideMark/>
          </w:tcPr>
          <w:p w14:paraId="2DA32FB3" w14:textId="77777777" w:rsidR="00332F22" w:rsidRDefault="00332F22">
            <w:pPr>
              <w:pStyle w:val="TAL"/>
              <w:rPr>
                <w:rFonts w:eastAsia="宋体"/>
                <w:lang w:eastAsia="zh-CN"/>
              </w:rPr>
            </w:pPr>
            <w:r>
              <w:rPr>
                <w:rFonts w:eastAsia="宋体"/>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6869B11A" w14:textId="77777777" w:rsidR="00332F22" w:rsidRDefault="00332F22">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39BC32CC" w14:textId="77777777" w:rsidR="00332F22" w:rsidRDefault="00332F22">
            <w:pPr>
              <w:pStyle w:val="TAL"/>
              <w:rPr>
                <w:rFonts w:eastAsia="宋体"/>
                <w:lang w:eastAsia="zh-CN"/>
              </w:rPr>
            </w:pPr>
            <w:r>
              <w:rPr>
                <w:rFonts w:eastAsia="宋体"/>
                <w:lang w:eastAsia="zh-CN"/>
              </w:rPr>
              <w:t>9.3.3.42</w:t>
            </w:r>
          </w:p>
        </w:tc>
        <w:tc>
          <w:tcPr>
            <w:tcW w:w="1758" w:type="dxa"/>
            <w:tcBorders>
              <w:top w:val="single" w:sz="4" w:space="0" w:color="auto"/>
              <w:left w:val="single" w:sz="4" w:space="0" w:color="auto"/>
              <w:bottom w:val="single" w:sz="4" w:space="0" w:color="auto"/>
              <w:right w:val="single" w:sz="4" w:space="0" w:color="auto"/>
            </w:tcBorders>
            <w:hideMark/>
          </w:tcPr>
          <w:p w14:paraId="03F59BB9" w14:textId="77777777" w:rsidR="00332F22" w:rsidRDefault="00332F22">
            <w:pPr>
              <w:pStyle w:val="TAL"/>
              <w:rPr>
                <w:rFonts w:eastAsia="宋体"/>
                <w:bCs/>
                <w:lang w:eastAsia="zh-CN"/>
              </w:rPr>
            </w:pPr>
            <w:r>
              <w:rPr>
                <w:rFonts w:eastAsia="宋体"/>
                <w:bCs/>
                <w:lang w:eastAsia="zh-CN"/>
              </w:rPr>
              <w:t xml:space="preserve">Identifies an SNPN together with the </w:t>
            </w:r>
            <w:r>
              <w:rPr>
                <w:rFonts w:eastAsia="宋体"/>
                <w:bCs/>
                <w:iCs/>
                <w:lang w:eastAsia="zh-CN"/>
              </w:rPr>
              <w:t>PLMN</w:t>
            </w:r>
            <w:r>
              <w:rPr>
                <w:rFonts w:eastAsia="宋体"/>
                <w:bCs/>
                <w:i/>
                <w:iCs/>
                <w:lang w:eastAsia="zh-CN"/>
              </w:rPr>
              <w:t xml:space="preserve"> </w:t>
            </w:r>
            <w:r>
              <w:rPr>
                <w:rFonts w:eastAsia="宋体"/>
                <w:bCs/>
                <w:iCs/>
                <w:lang w:eastAsia="zh-CN"/>
              </w:rPr>
              <w:t>Identity</w:t>
            </w:r>
            <w:r>
              <w:rPr>
                <w:rFonts w:eastAsia="宋体"/>
                <w:bCs/>
                <w:lang w:eastAsia="zh-CN"/>
              </w:rPr>
              <w:t xml:space="preserve"> in the </w:t>
            </w:r>
            <w:r>
              <w:rPr>
                <w:rFonts w:eastAsia="宋体"/>
                <w:bCs/>
                <w:i/>
                <w:lang w:eastAsia="zh-CN"/>
              </w:rPr>
              <w:t>NR CGI</w:t>
            </w:r>
            <w:r>
              <w:rPr>
                <w:rFonts w:eastAsia="宋体"/>
                <w:bCs/>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hideMark/>
          </w:tcPr>
          <w:p w14:paraId="0063B2FF" w14:textId="77777777" w:rsidR="00332F22" w:rsidRDefault="00332F22">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BD68940" w14:textId="77777777" w:rsidR="00332F22" w:rsidRDefault="00332F22">
            <w:pPr>
              <w:pStyle w:val="TAC"/>
              <w:rPr>
                <w:rFonts w:eastAsia="宋体"/>
                <w:bCs/>
                <w:lang w:eastAsia="zh-CN"/>
              </w:rPr>
            </w:pPr>
          </w:p>
        </w:tc>
      </w:tr>
      <w:tr w:rsidR="00332F22" w14:paraId="5A8E0176"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296954E0" w14:textId="77777777" w:rsidR="00332F22" w:rsidRDefault="00332F22">
            <w:pPr>
              <w:pStyle w:val="TAL"/>
              <w:ind w:leftChars="50" w:left="100"/>
              <w:rPr>
                <w:rFonts w:eastAsia="宋体"/>
                <w:lang w:eastAsia="ja-JP"/>
              </w:rPr>
            </w:pPr>
            <w:r>
              <w:rPr>
                <w:rFonts w:eastAsia="宋体"/>
                <w:i/>
                <w:iCs/>
                <w:lang w:val="en-US" w:eastAsia="ja-JP"/>
              </w:rPr>
              <w:t>&gt;</w:t>
            </w:r>
            <w:r>
              <w:rPr>
                <w:rFonts w:eastAsia="宋体"/>
                <w:i/>
                <w:iCs/>
                <w:lang w:val="zh-CN" w:eastAsia="ja-JP"/>
              </w:rPr>
              <w:t>SNPN</w:t>
            </w:r>
            <w:r>
              <w:rPr>
                <w:rFonts w:eastAsia="宋体"/>
                <w:i/>
                <w:iCs/>
                <w:lang w:val="en-US" w:eastAsia="ja-JP"/>
              </w:rPr>
              <w:t xml:space="preserve"> TAI Based MDT</w:t>
            </w:r>
          </w:p>
        </w:tc>
        <w:tc>
          <w:tcPr>
            <w:tcW w:w="1020" w:type="dxa"/>
            <w:tcBorders>
              <w:top w:val="single" w:sz="4" w:space="0" w:color="auto"/>
              <w:left w:val="single" w:sz="4" w:space="0" w:color="auto"/>
              <w:bottom w:val="single" w:sz="4" w:space="0" w:color="auto"/>
              <w:right w:val="single" w:sz="4" w:space="0" w:color="auto"/>
            </w:tcBorders>
          </w:tcPr>
          <w:p w14:paraId="48E9E5EC" w14:textId="77777777" w:rsidR="00332F22" w:rsidRDefault="00332F22">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502672B0" w14:textId="77777777" w:rsidR="00332F22" w:rsidRDefault="00332F22">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6E0AAF9D" w14:textId="77777777" w:rsidR="00332F22" w:rsidRDefault="00332F22">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2B000688" w14:textId="77777777" w:rsidR="00332F22" w:rsidRDefault="00332F22">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B0769D8" w14:textId="77777777" w:rsidR="00332F22" w:rsidRDefault="00332F22">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26746687" w14:textId="77777777" w:rsidR="00332F22" w:rsidRDefault="00332F22">
            <w:pPr>
              <w:pStyle w:val="TAC"/>
              <w:rPr>
                <w:rFonts w:eastAsia="宋体"/>
                <w:bCs/>
                <w:lang w:eastAsia="zh-CN"/>
              </w:rPr>
            </w:pPr>
            <w:r>
              <w:rPr>
                <w:rFonts w:eastAsia="宋体"/>
                <w:bCs/>
                <w:lang w:eastAsia="zh-CN"/>
              </w:rPr>
              <w:t>ignore</w:t>
            </w:r>
          </w:p>
        </w:tc>
      </w:tr>
      <w:tr w:rsidR="00332F22" w14:paraId="5B970AB9"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14DB0375" w14:textId="77777777" w:rsidR="00332F22" w:rsidRDefault="00332F22">
            <w:pPr>
              <w:pStyle w:val="TAL"/>
              <w:ind w:leftChars="100" w:left="200"/>
              <w:rPr>
                <w:rFonts w:eastAsia="宋体"/>
                <w:lang w:eastAsia="ja-JP"/>
              </w:rPr>
            </w:pPr>
            <w:r>
              <w:rPr>
                <w:rFonts w:cs="Arial"/>
                <w:b/>
                <w:szCs w:val="18"/>
                <w:lang w:eastAsia="zh-CN"/>
              </w:rPr>
              <w:lastRenderedPageBreak/>
              <w:t>&gt;&gt;</w:t>
            </w:r>
            <w:r w:rsidRPr="00332F22">
              <w:rPr>
                <w:b/>
                <w:lang w:val="en-US" w:eastAsia="ja-JP"/>
              </w:rPr>
              <w:t>SNPN</w:t>
            </w:r>
            <w:r>
              <w:rPr>
                <w:rFonts w:cs="Arial"/>
                <w:b/>
                <w:szCs w:val="18"/>
                <w:lang w:eastAsia="zh-CN"/>
              </w:rPr>
              <w:t xml:space="preserve"> TAI List for MDT</w:t>
            </w:r>
          </w:p>
        </w:tc>
        <w:tc>
          <w:tcPr>
            <w:tcW w:w="1020" w:type="dxa"/>
            <w:tcBorders>
              <w:top w:val="single" w:sz="4" w:space="0" w:color="auto"/>
              <w:left w:val="single" w:sz="4" w:space="0" w:color="auto"/>
              <w:bottom w:val="single" w:sz="4" w:space="0" w:color="auto"/>
              <w:right w:val="single" w:sz="4" w:space="0" w:color="auto"/>
            </w:tcBorders>
          </w:tcPr>
          <w:p w14:paraId="31204F16" w14:textId="77777777" w:rsidR="00332F22" w:rsidRDefault="00332F22">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F86BF95" w14:textId="77777777" w:rsidR="00332F22" w:rsidRDefault="00332F22">
            <w:pPr>
              <w:pStyle w:val="TAL"/>
              <w:rPr>
                <w:rFonts w:eastAsia="宋体"/>
                <w:i/>
                <w:lang w:eastAsia="zh-CN"/>
              </w:rPr>
            </w:pPr>
            <w:r>
              <w:rPr>
                <w:rFonts w:eastAsia="宋体"/>
                <w:i/>
                <w:lang w:eastAsia="zh-CN"/>
              </w:rPr>
              <w:t>1</w:t>
            </w:r>
            <w:r>
              <w:rPr>
                <w:rFonts w:eastAsia="宋体"/>
                <w:i/>
                <w:lang w:eastAsia="ja-JP"/>
              </w:rPr>
              <w:t>..&lt;maxnoofTA</w:t>
            </w:r>
            <w:r>
              <w:rPr>
                <w:rFonts w:eastAsia="宋体"/>
                <w:i/>
                <w:lang w:eastAsia="zh-CN"/>
              </w:rPr>
              <w:t>forMDT</w:t>
            </w:r>
            <w:r>
              <w:rPr>
                <w:rFonts w:eastAsia="宋体"/>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2F7080A3" w14:textId="77777777" w:rsidR="00332F22" w:rsidRDefault="00332F22">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0A03A7F6" w14:textId="77777777" w:rsidR="00332F22" w:rsidRDefault="00332F22">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94F4B6E" w14:textId="77777777" w:rsidR="00332F22" w:rsidRDefault="00332F22">
            <w:pPr>
              <w:pStyle w:val="TAC"/>
              <w:rPr>
                <w:lang w:eastAsia="ja-JP"/>
              </w:rPr>
            </w:pPr>
            <w:r>
              <w:rPr>
                <w:rFonts w:eastAsia="宋体"/>
                <w:lang w:eastAsia="ja-JP"/>
              </w:rPr>
              <w:t>-</w:t>
            </w:r>
          </w:p>
        </w:tc>
        <w:tc>
          <w:tcPr>
            <w:tcW w:w="1078" w:type="dxa"/>
            <w:tcBorders>
              <w:top w:val="single" w:sz="4" w:space="0" w:color="auto"/>
              <w:left w:val="single" w:sz="4" w:space="0" w:color="auto"/>
              <w:bottom w:val="single" w:sz="4" w:space="0" w:color="auto"/>
              <w:right w:val="single" w:sz="4" w:space="0" w:color="auto"/>
            </w:tcBorders>
          </w:tcPr>
          <w:p w14:paraId="020D843F" w14:textId="77777777" w:rsidR="00332F22" w:rsidRDefault="00332F22">
            <w:pPr>
              <w:pStyle w:val="TAC"/>
              <w:rPr>
                <w:rFonts w:eastAsia="宋体"/>
                <w:bCs/>
                <w:lang w:eastAsia="zh-CN"/>
              </w:rPr>
            </w:pPr>
          </w:p>
        </w:tc>
      </w:tr>
      <w:tr w:rsidR="00332F22" w14:paraId="07CB9F21"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4C8350FF" w14:textId="77777777" w:rsidR="00332F22" w:rsidRDefault="00332F22">
            <w:pPr>
              <w:pStyle w:val="TAL"/>
              <w:ind w:leftChars="150" w:left="300"/>
              <w:rPr>
                <w:rFonts w:eastAsia="宋体"/>
                <w:lang w:eastAsia="ja-JP"/>
              </w:rPr>
            </w:pPr>
            <w:r>
              <w:rPr>
                <w:rFonts w:cs="Arial"/>
                <w:szCs w:val="18"/>
                <w:lang w:val="nb-NO" w:eastAsia="ja-JP"/>
              </w:rPr>
              <w:t>&gt;&gt;&gt;</w:t>
            </w:r>
            <w:r>
              <w:rPr>
                <w:bCs/>
                <w:lang w:eastAsia="ja-JP"/>
              </w:rPr>
              <w:t>TAI</w:t>
            </w:r>
          </w:p>
        </w:tc>
        <w:tc>
          <w:tcPr>
            <w:tcW w:w="1020" w:type="dxa"/>
            <w:tcBorders>
              <w:top w:val="single" w:sz="4" w:space="0" w:color="auto"/>
              <w:left w:val="single" w:sz="4" w:space="0" w:color="auto"/>
              <w:bottom w:val="single" w:sz="4" w:space="0" w:color="auto"/>
              <w:right w:val="single" w:sz="4" w:space="0" w:color="auto"/>
            </w:tcBorders>
            <w:hideMark/>
          </w:tcPr>
          <w:p w14:paraId="64C725CB" w14:textId="77777777" w:rsidR="00332F22" w:rsidRDefault="00332F22">
            <w:pPr>
              <w:pStyle w:val="TAL"/>
              <w:rPr>
                <w:rFonts w:eastAsia="宋体"/>
                <w:lang w:eastAsia="zh-CN"/>
              </w:rPr>
            </w:pPr>
            <w:r>
              <w:rPr>
                <w:rFonts w:eastAsia="宋体"/>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4701D0CF" w14:textId="77777777" w:rsidR="00332F22" w:rsidRDefault="00332F22">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BB47CE7" w14:textId="77777777" w:rsidR="00332F22" w:rsidRDefault="00332F22">
            <w:pPr>
              <w:pStyle w:val="TAL"/>
              <w:rPr>
                <w:rFonts w:eastAsia="宋体"/>
                <w:lang w:eastAsia="zh-CN"/>
              </w:rPr>
            </w:pPr>
            <w:r>
              <w:rPr>
                <w:rFonts w:eastAsia="宋体" w:cs="Arial"/>
                <w:szCs w:val="18"/>
                <w:lang w:eastAsia="ja-JP"/>
              </w:rPr>
              <w:t>9.3.3.11</w:t>
            </w:r>
          </w:p>
        </w:tc>
        <w:tc>
          <w:tcPr>
            <w:tcW w:w="1758" w:type="dxa"/>
            <w:tcBorders>
              <w:top w:val="single" w:sz="4" w:space="0" w:color="auto"/>
              <w:left w:val="single" w:sz="4" w:space="0" w:color="auto"/>
              <w:bottom w:val="single" w:sz="4" w:space="0" w:color="auto"/>
              <w:right w:val="single" w:sz="4" w:space="0" w:color="auto"/>
            </w:tcBorders>
          </w:tcPr>
          <w:p w14:paraId="46286C61" w14:textId="77777777" w:rsidR="00332F22" w:rsidRDefault="00332F22">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17D2A380" w14:textId="77777777" w:rsidR="00332F22" w:rsidRDefault="00332F22">
            <w:pPr>
              <w:pStyle w:val="TAC"/>
              <w:rPr>
                <w:lang w:eastAsia="ja-JP"/>
              </w:rPr>
            </w:pPr>
            <w:r>
              <w:rPr>
                <w:rFonts w:eastAsia="宋体"/>
                <w:lang w:eastAsia="ja-JP"/>
              </w:rPr>
              <w:t>-</w:t>
            </w:r>
          </w:p>
        </w:tc>
        <w:tc>
          <w:tcPr>
            <w:tcW w:w="1078" w:type="dxa"/>
            <w:tcBorders>
              <w:top w:val="single" w:sz="4" w:space="0" w:color="auto"/>
              <w:left w:val="single" w:sz="4" w:space="0" w:color="auto"/>
              <w:bottom w:val="single" w:sz="4" w:space="0" w:color="auto"/>
              <w:right w:val="single" w:sz="4" w:space="0" w:color="auto"/>
            </w:tcBorders>
          </w:tcPr>
          <w:p w14:paraId="06D72C50" w14:textId="77777777" w:rsidR="00332F22" w:rsidRDefault="00332F22">
            <w:pPr>
              <w:pStyle w:val="TAC"/>
              <w:rPr>
                <w:rFonts w:eastAsia="宋体"/>
                <w:bCs/>
                <w:lang w:eastAsia="zh-CN"/>
              </w:rPr>
            </w:pPr>
          </w:p>
        </w:tc>
      </w:tr>
      <w:tr w:rsidR="00332F22" w14:paraId="57BC097A"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29A472F5" w14:textId="77777777" w:rsidR="00332F22" w:rsidRDefault="00332F22">
            <w:pPr>
              <w:pStyle w:val="TAL"/>
              <w:ind w:leftChars="150" w:left="300"/>
              <w:rPr>
                <w:rFonts w:eastAsia="宋体"/>
                <w:lang w:eastAsia="ja-JP"/>
              </w:rPr>
            </w:pPr>
            <w:r>
              <w:rPr>
                <w:rFonts w:cs="Arial"/>
                <w:szCs w:val="18"/>
                <w:lang w:val="nb-NO" w:eastAsia="ja-JP"/>
              </w:rPr>
              <w:t>&gt;&gt;&gt;</w:t>
            </w:r>
            <w:r>
              <w:rPr>
                <w:bCs/>
                <w:lang w:eastAsia="ja-JP"/>
              </w:rPr>
              <w:t>NID</w:t>
            </w:r>
          </w:p>
        </w:tc>
        <w:tc>
          <w:tcPr>
            <w:tcW w:w="1020" w:type="dxa"/>
            <w:tcBorders>
              <w:top w:val="single" w:sz="4" w:space="0" w:color="auto"/>
              <w:left w:val="single" w:sz="4" w:space="0" w:color="auto"/>
              <w:bottom w:val="single" w:sz="4" w:space="0" w:color="auto"/>
              <w:right w:val="single" w:sz="4" w:space="0" w:color="auto"/>
            </w:tcBorders>
            <w:hideMark/>
          </w:tcPr>
          <w:p w14:paraId="24DADCCC" w14:textId="77777777" w:rsidR="00332F22" w:rsidRDefault="00332F22">
            <w:pPr>
              <w:pStyle w:val="TAL"/>
              <w:rPr>
                <w:rFonts w:eastAsia="宋体"/>
                <w:lang w:eastAsia="zh-CN"/>
              </w:rPr>
            </w:pPr>
            <w:r>
              <w:rPr>
                <w:rFonts w:eastAsia="宋体"/>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7B5555FF" w14:textId="77777777" w:rsidR="00332F22" w:rsidRDefault="00332F22">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13D11A51" w14:textId="77777777" w:rsidR="00332F22" w:rsidRDefault="00332F22">
            <w:pPr>
              <w:pStyle w:val="TAL"/>
              <w:rPr>
                <w:rFonts w:eastAsia="宋体"/>
                <w:lang w:eastAsia="zh-CN"/>
              </w:rPr>
            </w:pPr>
            <w:r>
              <w:rPr>
                <w:rFonts w:eastAsia="宋体" w:cs="Arial"/>
                <w:szCs w:val="18"/>
                <w:lang w:eastAsia="zh-CN"/>
              </w:rPr>
              <w:t>9.3.3.42</w:t>
            </w:r>
          </w:p>
        </w:tc>
        <w:tc>
          <w:tcPr>
            <w:tcW w:w="1758" w:type="dxa"/>
            <w:tcBorders>
              <w:top w:val="single" w:sz="4" w:space="0" w:color="auto"/>
              <w:left w:val="single" w:sz="4" w:space="0" w:color="auto"/>
              <w:bottom w:val="single" w:sz="4" w:space="0" w:color="auto"/>
              <w:right w:val="single" w:sz="4" w:space="0" w:color="auto"/>
            </w:tcBorders>
            <w:hideMark/>
          </w:tcPr>
          <w:p w14:paraId="57EB4082" w14:textId="77777777" w:rsidR="00332F22" w:rsidRDefault="00332F22">
            <w:pPr>
              <w:pStyle w:val="TAL"/>
              <w:rPr>
                <w:rFonts w:eastAsia="宋体"/>
                <w:bCs/>
                <w:lang w:eastAsia="zh-CN"/>
              </w:rPr>
            </w:pPr>
            <w:r>
              <w:rPr>
                <w:rFonts w:eastAsia="宋体"/>
                <w:bCs/>
                <w:lang w:eastAsia="zh-CN"/>
              </w:rPr>
              <w:t xml:space="preserve">Identifies an SNPN together with the </w:t>
            </w:r>
            <w:r>
              <w:rPr>
                <w:rFonts w:eastAsia="宋体"/>
                <w:bCs/>
                <w:iCs/>
                <w:lang w:eastAsia="zh-CN"/>
              </w:rPr>
              <w:t>PLMN</w:t>
            </w:r>
            <w:r>
              <w:rPr>
                <w:rFonts w:eastAsia="宋体"/>
                <w:bCs/>
                <w:i/>
                <w:iCs/>
                <w:lang w:eastAsia="zh-CN"/>
              </w:rPr>
              <w:t xml:space="preserve"> </w:t>
            </w:r>
            <w:r>
              <w:rPr>
                <w:rFonts w:eastAsia="宋体"/>
                <w:bCs/>
                <w:iCs/>
                <w:lang w:eastAsia="zh-CN"/>
              </w:rPr>
              <w:t>Identity</w:t>
            </w:r>
            <w:r>
              <w:rPr>
                <w:rFonts w:eastAsia="宋体"/>
                <w:bCs/>
                <w:lang w:eastAsia="zh-CN"/>
              </w:rPr>
              <w:t xml:space="preserve"> in the </w:t>
            </w:r>
            <w:r>
              <w:rPr>
                <w:rFonts w:eastAsia="宋体"/>
                <w:bCs/>
                <w:i/>
                <w:lang w:eastAsia="zh-CN"/>
              </w:rPr>
              <w:t>TAI</w:t>
            </w:r>
            <w:r>
              <w:rPr>
                <w:rFonts w:eastAsia="宋体"/>
                <w:bCs/>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hideMark/>
          </w:tcPr>
          <w:p w14:paraId="7716A612" w14:textId="77777777" w:rsidR="00332F22" w:rsidRDefault="00332F22">
            <w:pPr>
              <w:pStyle w:val="TAC"/>
              <w:rPr>
                <w:lang w:eastAsia="ja-JP"/>
              </w:rPr>
            </w:pPr>
            <w:r>
              <w:rPr>
                <w:rFonts w:eastAsia="宋体"/>
                <w:lang w:eastAsia="ja-JP"/>
              </w:rPr>
              <w:t>-</w:t>
            </w:r>
          </w:p>
        </w:tc>
        <w:tc>
          <w:tcPr>
            <w:tcW w:w="1078" w:type="dxa"/>
            <w:tcBorders>
              <w:top w:val="single" w:sz="4" w:space="0" w:color="auto"/>
              <w:left w:val="single" w:sz="4" w:space="0" w:color="auto"/>
              <w:bottom w:val="single" w:sz="4" w:space="0" w:color="auto"/>
              <w:right w:val="single" w:sz="4" w:space="0" w:color="auto"/>
            </w:tcBorders>
          </w:tcPr>
          <w:p w14:paraId="3AEE017E" w14:textId="77777777" w:rsidR="00332F22" w:rsidRDefault="00332F22">
            <w:pPr>
              <w:pStyle w:val="TAC"/>
              <w:rPr>
                <w:rFonts w:eastAsia="宋体"/>
                <w:bCs/>
                <w:lang w:eastAsia="zh-CN"/>
              </w:rPr>
            </w:pPr>
          </w:p>
        </w:tc>
      </w:tr>
      <w:tr w:rsidR="00332F22" w14:paraId="2B81462F"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63C46AD4" w14:textId="77777777" w:rsidR="00332F22" w:rsidRDefault="00332F22">
            <w:pPr>
              <w:pStyle w:val="TAL"/>
              <w:ind w:leftChars="50" w:left="100"/>
              <w:rPr>
                <w:rFonts w:eastAsia="宋体"/>
                <w:lang w:eastAsia="ja-JP"/>
              </w:rPr>
            </w:pPr>
            <w:r>
              <w:rPr>
                <w:i/>
                <w:iCs/>
                <w:lang w:val="en-US" w:eastAsia="ja-JP"/>
              </w:rPr>
              <w:t>&gt;</w:t>
            </w:r>
            <w:r>
              <w:rPr>
                <w:i/>
                <w:iCs/>
                <w:lang w:val="zh-CN" w:eastAsia="ja-JP"/>
              </w:rPr>
              <w:t>SNPN</w:t>
            </w:r>
            <w:r>
              <w:rPr>
                <w:i/>
                <w:iCs/>
                <w:lang w:val="en-US" w:eastAsia="ja-JP"/>
              </w:rPr>
              <w:t xml:space="preserve"> Based MDT</w:t>
            </w:r>
          </w:p>
        </w:tc>
        <w:tc>
          <w:tcPr>
            <w:tcW w:w="1020" w:type="dxa"/>
            <w:tcBorders>
              <w:top w:val="single" w:sz="4" w:space="0" w:color="auto"/>
              <w:left w:val="single" w:sz="4" w:space="0" w:color="auto"/>
              <w:bottom w:val="single" w:sz="4" w:space="0" w:color="auto"/>
              <w:right w:val="single" w:sz="4" w:space="0" w:color="auto"/>
            </w:tcBorders>
          </w:tcPr>
          <w:p w14:paraId="01433B3C" w14:textId="77777777" w:rsidR="00332F22" w:rsidRDefault="00332F22">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0B4415B6" w14:textId="77777777" w:rsidR="00332F22" w:rsidRDefault="00332F22">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4E01A156" w14:textId="77777777" w:rsidR="00332F22" w:rsidRDefault="00332F22">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2F974AC1" w14:textId="77777777" w:rsidR="00332F22" w:rsidRDefault="00332F22">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5A1B9C7D" w14:textId="77777777" w:rsidR="00332F22" w:rsidRDefault="00332F22">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704F4119" w14:textId="77777777" w:rsidR="00332F22" w:rsidRDefault="00332F22">
            <w:pPr>
              <w:pStyle w:val="TAC"/>
              <w:rPr>
                <w:rFonts w:eastAsia="宋体"/>
                <w:bCs/>
                <w:lang w:eastAsia="zh-CN"/>
              </w:rPr>
            </w:pPr>
            <w:r>
              <w:rPr>
                <w:bCs/>
                <w:lang w:eastAsia="zh-CN"/>
              </w:rPr>
              <w:t>ignore</w:t>
            </w:r>
          </w:p>
        </w:tc>
      </w:tr>
      <w:tr w:rsidR="00332F22" w14:paraId="499D57B7"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196E3458" w14:textId="77777777" w:rsidR="00332F22" w:rsidRDefault="00332F22">
            <w:pPr>
              <w:pStyle w:val="TAL"/>
              <w:ind w:leftChars="100" w:left="200"/>
              <w:rPr>
                <w:rFonts w:eastAsia="宋体"/>
                <w:lang w:eastAsia="ja-JP"/>
              </w:rPr>
            </w:pPr>
            <w:r>
              <w:rPr>
                <w:rFonts w:cs="Arial"/>
                <w:b/>
                <w:szCs w:val="18"/>
                <w:lang w:eastAsia="zh-CN"/>
              </w:rPr>
              <w:t>&gt;&gt;SNPN List for MDT</w:t>
            </w:r>
          </w:p>
        </w:tc>
        <w:tc>
          <w:tcPr>
            <w:tcW w:w="1020" w:type="dxa"/>
            <w:tcBorders>
              <w:top w:val="single" w:sz="4" w:space="0" w:color="auto"/>
              <w:left w:val="single" w:sz="4" w:space="0" w:color="auto"/>
              <w:bottom w:val="single" w:sz="4" w:space="0" w:color="auto"/>
              <w:right w:val="single" w:sz="4" w:space="0" w:color="auto"/>
            </w:tcBorders>
          </w:tcPr>
          <w:p w14:paraId="33DAE172" w14:textId="77777777" w:rsidR="00332F22" w:rsidRDefault="00332F22">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6F07A535" w14:textId="77777777" w:rsidR="00332F22" w:rsidRDefault="00332F22">
            <w:pPr>
              <w:pStyle w:val="TAL"/>
              <w:rPr>
                <w:rFonts w:eastAsia="宋体"/>
                <w:i/>
                <w:lang w:eastAsia="zh-CN"/>
              </w:rPr>
            </w:pPr>
            <w:r>
              <w:rPr>
                <w:rFonts w:eastAsia="宋体"/>
                <w:i/>
                <w:lang w:val="zh-CN" w:eastAsia="zh-CN"/>
              </w:rPr>
              <w:t>1..&lt;maxnoofMDTSNPNs&gt;</w:t>
            </w:r>
          </w:p>
        </w:tc>
        <w:tc>
          <w:tcPr>
            <w:tcW w:w="1589" w:type="dxa"/>
            <w:tcBorders>
              <w:top w:val="single" w:sz="4" w:space="0" w:color="auto"/>
              <w:left w:val="single" w:sz="4" w:space="0" w:color="auto"/>
              <w:bottom w:val="single" w:sz="4" w:space="0" w:color="auto"/>
              <w:right w:val="single" w:sz="4" w:space="0" w:color="auto"/>
            </w:tcBorders>
          </w:tcPr>
          <w:p w14:paraId="1359D772" w14:textId="77777777" w:rsidR="00332F22" w:rsidRDefault="00332F22">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78AAE72F" w14:textId="77777777" w:rsidR="00332F22" w:rsidRDefault="00332F22">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F73EDCF" w14:textId="77777777" w:rsidR="00332F22" w:rsidRDefault="00332F22">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D77023B" w14:textId="77777777" w:rsidR="00332F22" w:rsidRDefault="00332F22">
            <w:pPr>
              <w:pStyle w:val="TAC"/>
              <w:rPr>
                <w:rFonts w:eastAsia="宋体"/>
                <w:bCs/>
                <w:lang w:eastAsia="zh-CN"/>
              </w:rPr>
            </w:pPr>
          </w:p>
        </w:tc>
      </w:tr>
      <w:tr w:rsidR="00332F22" w14:paraId="7B2E0236"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343AEFDB" w14:textId="77777777" w:rsidR="00332F22" w:rsidRDefault="00332F22">
            <w:pPr>
              <w:pStyle w:val="TAL"/>
              <w:ind w:leftChars="150" w:left="300"/>
              <w:rPr>
                <w:rFonts w:eastAsia="宋体"/>
                <w:lang w:eastAsia="ja-JP"/>
              </w:rPr>
            </w:pPr>
            <w:r>
              <w:rPr>
                <w:rFonts w:eastAsia="宋体"/>
                <w:lang w:val="nb-NO" w:eastAsia="ja-JP"/>
              </w:rPr>
              <w:t>&gt;&gt;&gt;PLMN Identity</w:t>
            </w:r>
          </w:p>
        </w:tc>
        <w:tc>
          <w:tcPr>
            <w:tcW w:w="1020" w:type="dxa"/>
            <w:tcBorders>
              <w:top w:val="single" w:sz="4" w:space="0" w:color="auto"/>
              <w:left w:val="single" w:sz="4" w:space="0" w:color="auto"/>
              <w:bottom w:val="single" w:sz="4" w:space="0" w:color="auto"/>
              <w:right w:val="single" w:sz="4" w:space="0" w:color="auto"/>
            </w:tcBorders>
            <w:hideMark/>
          </w:tcPr>
          <w:p w14:paraId="54107F5F" w14:textId="77777777" w:rsidR="00332F22" w:rsidRDefault="00332F22">
            <w:pPr>
              <w:pStyle w:val="TAL"/>
              <w:rPr>
                <w:rFonts w:eastAsia="宋体"/>
                <w:lang w:eastAsia="zh-CN"/>
              </w:rPr>
            </w:pPr>
            <w:r>
              <w:rPr>
                <w:rFonts w:eastAsia="宋体"/>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17F33F0C" w14:textId="77777777" w:rsidR="00332F22" w:rsidRDefault="00332F22">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9C67989" w14:textId="77777777" w:rsidR="00332F22" w:rsidRDefault="00332F22">
            <w:pPr>
              <w:pStyle w:val="TAL"/>
              <w:rPr>
                <w:rFonts w:eastAsia="宋体"/>
                <w:lang w:eastAsia="zh-CN"/>
              </w:rPr>
            </w:pPr>
            <w:r>
              <w:rPr>
                <w:rFonts w:eastAsia="宋体" w:cs="Arial"/>
                <w:szCs w:val="18"/>
                <w:lang w:eastAsia="ja-JP"/>
              </w:rPr>
              <w:t>9.3.3.5</w:t>
            </w:r>
          </w:p>
        </w:tc>
        <w:tc>
          <w:tcPr>
            <w:tcW w:w="1758" w:type="dxa"/>
            <w:tcBorders>
              <w:top w:val="single" w:sz="4" w:space="0" w:color="auto"/>
              <w:left w:val="single" w:sz="4" w:space="0" w:color="auto"/>
              <w:bottom w:val="single" w:sz="4" w:space="0" w:color="auto"/>
              <w:right w:val="single" w:sz="4" w:space="0" w:color="auto"/>
            </w:tcBorders>
          </w:tcPr>
          <w:p w14:paraId="7E31763A" w14:textId="77777777" w:rsidR="00332F22" w:rsidRDefault="00332F22">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A9179C5" w14:textId="77777777" w:rsidR="00332F22" w:rsidRDefault="00332F22">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9F94738" w14:textId="77777777" w:rsidR="00332F22" w:rsidRDefault="00332F22">
            <w:pPr>
              <w:pStyle w:val="TAC"/>
              <w:rPr>
                <w:rFonts w:eastAsia="宋体"/>
                <w:bCs/>
                <w:lang w:eastAsia="zh-CN"/>
              </w:rPr>
            </w:pPr>
          </w:p>
        </w:tc>
      </w:tr>
      <w:tr w:rsidR="00332F22" w14:paraId="416A77F1"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2F17CDC6" w14:textId="77777777" w:rsidR="00332F22" w:rsidRDefault="00332F22">
            <w:pPr>
              <w:pStyle w:val="TAL"/>
              <w:ind w:leftChars="150" w:left="300"/>
              <w:rPr>
                <w:rFonts w:eastAsia="宋体"/>
                <w:lang w:eastAsia="ja-JP"/>
              </w:rPr>
            </w:pPr>
            <w:r>
              <w:rPr>
                <w:rFonts w:eastAsia="宋体"/>
                <w:lang w:val="nb-NO" w:eastAsia="ja-JP"/>
              </w:rPr>
              <w:t>&gt;&gt;&gt;NID</w:t>
            </w:r>
          </w:p>
        </w:tc>
        <w:tc>
          <w:tcPr>
            <w:tcW w:w="1020" w:type="dxa"/>
            <w:tcBorders>
              <w:top w:val="single" w:sz="4" w:space="0" w:color="auto"/>
              <w:left w:val="single" w:sz="4" w:space="0" w:color="auto"/>
              <w:bottom w:val="single" w:sz="4" w:space="0" w:color="auto"/>
              <w:right w:val="single" w:sz="4" w:space="0" w:color="auto"/>
            </w:tcBorders>
            <w:hideMark/>
          </w:tcPr>
          <w:p w14:paraId="3F3DFE05" w14:textId="77777777" w:rsidR="00332F22" w:rsidRDefault="00332F22">
            <w:pPr>
              <w:pStyle w:val="TAL"/>
              <w:rPr>
                <w:rFonts w:eastAsia="宋体"/>
                <w:lang w:eastAsia="zh-CN"/>
              </w:rPr>
            </w:pPr>
            <w:r>
              <w:rPr>
                <w:rFonts w:eastAsia="宋体"/>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4846DE88" w14:textId="77777777" w:rsidR="00332F22" w:rsidRDefault="00332F22">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1D3E3A4" w14:textId="77777777" w:rsidR="00332F22" w:rsidRDefault="00332F22">
            <w:pPr>
              <w:pStyle w:val="TAL"/>
              <w:rPr>
                <w:rFonts w:eastAsia="宋体"/>
                <w:lang w:eastAsia="zh-CN"/>
              </w:rPr>
            </w:pPr>
            <w:r>
              <w:rPr>
                <w:rFonts w:eastAsia="宋体" w:cs="Arial"/>
                <w:szCs w:val="18"/>
                <w:lang w:eastAsia="zh-CN"/>
              </w:rPr>
              <w:t>9.3.3.42</w:t>
            </w:r>
          </w:p>
        </w:tc>
        <w:tc>
          <w:tcPr>
            <w:tcW w:w="1758" w:type="dxa"/>
            <w:tcBorders>
              <w:top w:val="single" w:sz="4" w:space="0" w:color="auto"/>
              <w:left w:val="single" w:sz="4" w:space="0" w:color="auto"/>
              <w:bottom w:val="single" w:sz="4" w:space="0" w:color="auto"/>
              <w:right w:val="single" w:sz="4" w:space="0" w:color="auto"/>
            </w:tcBorders>
            <w:hideMark/>
          </w:tcPr>
          <w:p w14:paraId="18D0FB6C" w14:textId="77777777" w:rsidR="00332F22" w:rsidRDefault="00332F22">
            <w:pPr>
              <w:pStyle w:val="TAL"/>
              <w:rPr>
                <w:rFonts w:eastAsia="宋体"/>
                <w:bCs/>
                <w:lang w:eastAsia="zh-CN"/>
              </w:rPr>
            </w:pPr>
            <w:r>
              <w:rPr>
                <w:rFonts w:eastAsia="宋体"/>
                <w:bCs/>
                <w:lang w:eastAsia="zh-CN"/>
              </w:rPr>
              <w:t xml:space="preserve">Identifies an SNPN together with the </w:t>
            </w:r>
            <w:r>
              <w:rPr>
                <w:rFonts w:eastAsia="宋体"/>
                <w:bCs/>
                <w:i/>
                <w:iCs/>
                <w:lang w:eastAsia="zh-CN"/>
              </w:rPr>
              <w:t>PLMN Identity</w:t>
            </w:r>
            <w:r>
              <w:rPr>
                <w:rFonts w:eastAsia="宋体"/>
                <w:bCs/>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hideMark/>
          </w:tcPr>
          <w:p w14:paraId="244A26D8" w14:textId="77777777" w:rsidR="00332F22" w:rsidRDefault="00332F22">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BC0E052" w14:textId="77777777" w:rsidR="00332F22" w:rsidRDefault="00332F22">
            <w:pPr>
              <w:pStyle w:val="TAC"/>
              <w:rPr>
                <w:rFonts w:eastAsia="宋体"/>
                <w:bCs/>
                <w:lang w:eastAsia="zh-CN"/>
              </w:rPr>
            </w:pPr>
          </w:p>
        </w:tc>
      </w:tr>
      <w:tr w:rsidR="00311161" w14:paraId="6A558679" w14:textId="77777777" w:rsidTr="00311161">
        <w:trPr>
          <w:ins w:id="49" w:author="Huawei" w:date="2024-09-18T11:52:00Z"/>
        </w:trPr>
        <w:tc>
          <w:tcPr>
            <w:tcW w:w="2269" w:type="dxa"/>
            <w:tcBorders>
              <w:top w:val="single" w:sz="4" w:space="0" w:color="auto"/>
              <w:left w:val="single" w:sz="4" w:space="0" w:color="auto"/>
              <w:bottom w:val="single" w:sz="4" w:space="0" w:color="auto"/>
              <w:right w:val="single" w:sz="4" w:space="0" w:color="auto"/>
            </w:tcBorders>
          </w:tcPr>
          <w:p w14:paraId="268FC2BD" w14:textId="44BAEDFF" w:rsidR="00311161" w:rsidRPr="000B46B6" w:rsidRDefault="00311161" w:rsidP="000B46B6">
            <w:pPr>
              <w:pStyle w:val="TAL"/>
              <w:ind w:leftChars="50" w:left="100"/>
              <w:rPr>
                <w:ins w:id="50" w:author="Huawei" w:date="2024-09-18T11:52:00Z"/>
                <w:i/>
                <w:iCs/>
                <w:lang w:val="en-US" w:eastAsia="ja-JP"/>
              </w:rPr>
            </w:pPr>
            <w:ins w:id="51" w:author="Huawei" w:date="2024-09-18T14:12:00Z">
              <w:r w:rsidRPr="000B46B6">
                <w:rPr>
                  <w:i/>
                  <w:iCs/>
                  <w:lang w:val="en-US" w:eastAsia="ja-JP"/>
                </w:rPr>
                <w:t>&gt;</w:t>
              </w:r>
              <w:r w:rsidRPr="000B46B6">
                <w:rPr>
                  <w:rFonts w:hint="eastAsia"/>
                  <w:i/>
                  <w:iCs/>
                  <w:lang w:val="en-US" w:eastAsia="ja-JP"/>
                </w:rPr>
                <w:t>G</w:t>
              </w:r>
              <w:r w:rsidRPr="000B46B6">
                <w:rPr>
                  <w:i/>
                  <w:iCs/>
                  <w:lang w:val="en-US" w:eastAsia="ja-JP"/>
                </w:rPr>
                <w:t>eoLocation Based MDT</w:t>
              </w:r>
            </w:ins>
          </w:p>
        </w:tc>
        <w:tc>
          <w:tcPr>
            <w:tcW w:w="1020" w:type="dxa"/>
            <w:tcBorders>
              <w:top w:val="single" w:sz="4" w:space="0" w:color="auto"/>
              <w:left w:val="single" w:sz="4" w:space="0" w:color="auto"/>
              <w:bottom w:val="single" w:sz="4" w:space="0" w:color="auto"/>
              <w:right w:val="single" w:sz="4" w:space="0" w:color="auto"/>
            </w:tcBorders>
          </w:tcPr>
          <w:p w14:paraId="742E8561" w14:textId="77777777" w:rsidR="00311161" w:rsidRDefault="00311161" w:rsidP="00311161">
            <w:pPr>
              <w:pStyle w:val="TAL"/>
              <w:rPr>
                <w:ins w:id="52" w:author="Huawei" w:date="2024-09-18T11:52:00Z"/>
                <w:rFonts w:eastAsia="宋体"/>
                <w:lang w:val="zh-CN" w:eastAsia="zh-CN"/>
              </w:rPr>
            </w:pPr>
          </w:p>
        </w:tc>
        <w:tc>
          <w:tcPr>
            <w:tcW w:w="1078" w:type="dxa"/>
            <w:tcBorders>
              <w:top w:val="single" w:sz="4" w:space="0" w:color="auto"/>
              <w:left w:val="single" w:sz="4" w:space="0" w:color="auto"/>
              <w:bottom w:val="single" w:sz="4" w:space="0" w:color="auto"/>
              <w:right w:val="single" w:sz="4" w:space="0" w:color="auto"/>
            </w:tcBorders>
          </w:tcPr>
          <w:p w14:paraId="37BFC756" w14:textId="77777777" w:rsidR="00311161" w:rsidRDefault="00311161" w:rsidP="00311161">
            <w:pPr>
              <w:pStyle w:val="TAL"/>
              <w:rPr>
                <w:ins w:id="53" w:author="Huawei" w:date="2024-09-18T11:52:00Z"/>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534EF3B3" w14:textId="77777777" w:rsidR="00311161" w:rsidRDefault="00311161" w:rsidP="00311161">
            <w:pPr>
              <w:pStyle w:val="TAL"/>
              <w:rPr>
                <w:ins w:id="54" w:author="Huawei" w:date="2024-09-18T11:52:00Z"/>
                <w:rFonts w:eastAsia="宋体" w:cs="Arial"/>
                <w:szCs w:val="18"/>
                <w:lang w:eastAsia="zh-CN"/>
              </w:rPr>
            </w:pPr>
          </w:p>
        </w:tc>
        <w:tc>
          <w:tcPr>
            <w:tcW w:w="1758" w:type="dxa"/>
            <w:tcBorders>
              <w:top w:val="single" w:sz="4" w:space="0" w:color="auto"/>
              <w:left w:val="single" w:sz="4" w:space="0" w:color="auto"/>
              <w:bottom w:val="single" w:sz="4" w:space="0" w:color="auto"/>
              <w:right w:val="single" w:sz="4" w:space="0" w:color="auto"/>
            </w:tcBorders>
          </w:tcPr>
          <w:p w14:paraId="16E8027B" w14:textId="77777777" w:rsidR="00311161" w:rsidRDefault="00311161" w:rsidP="00311161">
            <w:pPr>
              <w:pStyle w:val="TAL"/>
              <w:rPr>
                <w:ins w:id="55" w:author="Huawei" w:date="2024-09-18T11:52:00Z"/>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DB3E41A" w14:textId="30C52553" w:rsidR="00311161" w:rsidRDefault="00311161" w:rsidP="00311161">
            <w:pPr>
              <w:pStyle w:val="TAC"/>
              <w:rPr>
                <w:ins w:id="56" w:author="Huawei" w:date="2024-09-18T11:52:00Z"/>
                <w:lang w:eastAsia="ja-JP"/>
              </w:rPr>
            </w:pPr>
            <w:ins w:id="57" w:author="Huawei" w:date="2024-09-18T14:12:00Z">
              <w:r>
                <w:rPr>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594294DB" w14:textId="1635A8DD" w:rsidR="00311161" w:rsidRDefault="00311161" w:rsidP="00311161">
            <w:pPr>
              <w:pStyle w:val="TAC"/>
              <w:rPr>
                <w:ins w:id="58" w:author="Huawei" w:date="2024-09-18T11:52:00Z"/>
                <w:rFonts w:eastAsia="宋体"/>
                <w:bCs/>
                <w:lang w:eastAsia="zh-CN"/>
              </w:rPr>
            </w:pPr>
            <w:ins w:id="59" w:author="Huawei" w:date="2024-09-18T14:12:00Z">
              <w:r>
                <w:rPr>
                  <w:bCs/>
                  <w:lang w:eastAsia="zh-CN"/>
                </w:rPr>
                <w:t>ignore</w:t>
              </w:r>
            </w:ins>
          </w:p>
        </w:tc>
      </w:tr>
      <w:tr w:rsidR="003F21A3" w14:paraId="666D352C" w14:textId="77777777" w:rsidTr="00311161">
        <w:trPr>
          <w:ins w:id="60" w:author="Huawei" w:date="2024-09-18T14:12:00Z"/>
        </w:trPr>
        <w:tc>
          <w:tcPr>
            <w:tcW w:w="2269" w:type="dxa"/>
            <w:tcBorders>
              <w:top w:val="single" w:sz="4" w:space="0" w:color="auto"/>
              <w:left w:val="single" w:sz="4" w:space="0" w:color="auto"/>
              <w:bottom w:val="single" w:sz="4" w:space="0" w:color="auto"/>
              <w:right w:val="single" w:sz="4" w:space="0" w:color="auto"/>
            </w:tcBorders>
          </w:tcPr>
          <w:p w14:paraId="78187317" w14:textId="4F2D6FD1" w:rsidR="003F21A3" w:rsidRDefault="003F21A3" w:rsidP="003F21A3">
            <w:pPr>
              <w:pStyle w:val="TAL"/>
              <w:ind w:leftChars="150" w:left="300"/>
              <w:rPr>
                <w:ins w:id="61" w:author="Huawei" w:date="2024-09-18T14:12:00Z"/>
                <w:rFonts w:eastAsia="宋体"/>
                <w:lang w:val="nb-NO" w:eastAsia="zh-CN"/>
              </w:rPr>
            </w:pPr>
            <w:ins w:id="62" w:author="Huawei" w:date="2024-09-18T14:12:00Z">
              <w:r>
                <w:rPr>
                  <w:rFonts w:eastAsia="宋体" w:hint="eastAsia"/>
                  <w:lang w:val="nb-NO" w:eastAsia="zh-CN"/>
                </w:rPr>
                <w:t>&gt;</w:t>
              </w:r>
              <w:r>
                <w:rPr>
                  <w:rFonts w:eastAsia="宋体"/>
                  <w:lang w:val="nb-NO" w:eastAsia="zh-CN"/>
                </w:rPr>
                <w:t>&gt;</w:t>
              </w:r>
              <w:r w:rsidRPr="00311161">
                <w:rPr>
                  <w:rFonts w:eastAsia="宋体"/>
                  <w:lang w:val="nb-NO" w:eastAsia="zh-CN"/>
                </w:rPr>
                <w:t>Reference</w:t>
              </w:r>
            </w:ins>
            <w:ins w:id="63" w:author="Huawei" w:date="2024-09-18T14:13:00Z">
              <w:r>
                <w:rPr>
                  <w:rFonts w:eastAsia="宋体"/>
                  <w:lang w:val="nb-NO" w:eastAsia="zh-CN"/>
                </w:rPr>
                <w:t xml:space="preserve"> </w:t>
              </w:r>
            </w:ins>
            <w:ins w:id="64" w:author="Huawei" w:date="2024-09-18T14:12:00Z">
              <w:r w:rsidRPr="00311161">
                <w:rPr>
                  <w:rFonts w:eastAsia="宋体"/>
                  <w:lang w:val="nb-NO" w:eastAsia="zh-CN"/>
                </w:rPr>
                <w:t>Location</w:t>
              </w:r>
            </w:ins>
          </w:p>
        </w:tc>
        <w:tc>
          <w:tcPr>
            <w:tcW w:w="1020" w:type="dxa"/>
            <w:tcBorders>
              <w:top w:val="single" w:sz="4" w:space="0" w:color="auto"/>
              <w:left w:val="single" w:sz="4" w:space="0" w:color="auto"/>
              <w:bottom w:val="single" w:sz="4" w:space="0" w:color="auto"/>
              <w:right w:val="single" w:sz="4" w:space="0" w:color="auto"/>
            </w:tcBorders>
          </w:tcPr>
          <w:p w14:paraId="5D0427B9" w14:textId="1D278270" w:rsidR="003F21A3" w:rsidRDefault="003F21A3" w:rsidP="003F21A3">
            <w:pPr>
              <w:pStyle w:val="TAL"/>
              <w:rPr>
                <w:ins w:id="65" w:author="Huawei" w:date="2024-09-18T14:12:00Z"/>
                <w:rFonts w:eastAsia="宋体"/>
                <w:lang w:val="zh-CN" w:eastAsia="zh-CN"/>
              </w:rPr>
            </w:pPr>
            <w:ins w:id="66" w:author="Huawei" w:date="2024-09-18T14:13:00Z">
              <w:r>
                <w:rPr>
                  <w:rFonts w:eastAsia="宋体" w:hint="eastAsia"/>
                  <w:lang w:val="zh-CN" w:eastAsia="zh-CN"/>
                </w:rPr>
                <w:t>M</w:t>
              </w:r>
            </w:ins>
          </w:p>
        </w:tc>
        <w:tc>
          <w:tcPr>
            <w:tcW w:w="1078" w:type="dxa"/>
            <w:tcBorders>
              <w:top w:val="single" w:sz="4" w:space="0" w:color="auto"/>
              <w:left w:val="single" w:sz="4" w:space="0" w:color="auto"/>
              <w:bottom w:val="single" w:sz="4" w:space="0" w:color="auto"/>
              <w:right w:val="single" w:sz="4" w:space="0" w:color="auto"/>
            </w:tcBorders>
          </w:tcPr>
          <w:p w14:paraId="01DBF982" w14:textId="77777777" w:rsidR="003F21A3" w:rsidRDefault="003F21A3" w:rsidP="003F21A3">
            <w:pPr>
              <w:pStyle w:val="TAL"/>
              <w:rPr>
                <w:ins w:id="67" w:author="Huawei" w:date="2024-09-18T16:58:00Z"/>
                <w:rFonts w:eastAsia="宋体"/>
                <w:i/>
                <w:lang w:eastAsia="zh-CN"/>
              </w:rPr>
            </w:pPr>
          </w:p>
          <w:p w14:paraId="0374D37B" w14:textId="38968794" w:rsidR="00150ED5" w:rsidRDefault="00150ED5" w:rsidP="003F21A3">
            <w:pPr>
              <w:pStyle w:val="TAL"/>
              <w:rPr>
                <w:ins w:id="68" w:author="Huawei" w:date="2024-09-18T14:12:00Z"/>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33E1BF0C" w14:textId="26DF07E9" w:rsidR="003F21A3" w:rsidRDefault="003F21A3" w:rsidP="003F21A3">
            <w:pPr>
              <w:pStyle w:val="TAL"/>
              <w:rPr>
                <w:ins w:id="69" w:author="Huawei" w:date="2024-09-18T14:12:00Z"/>
                <w:rFonts w:eastAsia="宋体" w:cs="Arial"/>
                <w:szCs w:val="18"/>
                <w:lang w:eastAsia="zh-CN"/>
              </w:rPr>
            </w:pPr>
            <w:ins w:id="70" w:author="Huawei" w:date="2024-09-18T14:27:00Z">
              <w:r>
                <w:rPr>
                  <w:color w:val="993366"/>
                </w:rPr>
                <w:t>OCTET</w:t>
              </w:r>
              <w:r>
                <w:t xml:space="preserve"> </w:t>
              </w:r>
              <w:r>
                <w:rPr>
                  <w:color w:val="993366"/>
                </w:rPr>
                <w:t>STRING</w:t>
              </w:r>
            </w:ins>
          </w:p>
        </w:tc>
        <w:tc>
          <w:tcPr>
            <w:tcW w:w="1758" w:type="dxa"/>
            <w:tcBorders>
              <w:top w:val="single" w:sz="4" w:space="0" w:color="auto"/>
              <w:left w:val="single" w:sz="4" w:space="0" w:color="auto"/>
              <w:bottom w:val="single" w:sz="4" w:space="0" w:color="auto"/>
              <w:right w:val="single" w:sz="4" w:space="0" w:color="auto"/>
            </w:tcBorders>
          </w:tcPr>
          <w:p w14:paraId="766AED06" w14:textId="13FC5459" w:rsidR="003F21A3" w:rsidRPr="003F21A3" w:rsidRDefault="003F21A3" w:rsidP="003F21A3">
            <w:pPr>
              <w:pStyle w:val="TAL"/>
              <w:rPr>
                <w:ins w:id="71" w:author="Huawei" w:date="2024-09-18T14:12:00Z"/>
                <w:rFonts w:eastAsia="宋体"/>
                <w:bCs/>
                <w:lang w:eastAsia="zh-CN"/>
              </w:rPr>
            </w:pPr>
            <w:ins w:id="72" w:author="Huawei" w:date="2024-09-18T14:28:00Z">
              <w:r>
                <w:rPr>
                  <w:rFonts w:eastAsia="宋体" w:hint="eastAsia"/>
                  <w:bCs/>
                  <w:lang w:eastAsia="zh-CN"/>
                </w:rPr>
                <w:t>T</w:t>
              </w:r>
              <w:r>
                <w:rPr>
                  <w:rFonts w:eastAsia="宋体"/>
                  <w:bCs/>
                  <w:lang w:eastAsia="zh-CN"/>
                </w:rPr>
                <w:t>his IE</w:t>
              </w:r>
            </w:ins>
            <w:ins w:id="73" w:author="Huawei" w:date="2024-09-18T14:31:00Z">
              <w:r w:rsidR="000B0DFC">
                <w:rPr>
                  <w:rFonts w:eastAsia="宋体"/>
                  <w:bCs/>
                  <w:lang w:eastAsia="zh-CN"/>
                </w:rPr>
                <w:t xml:space="preserve"> </w:t>
              </w:r>
            </w:ins>
            <w:ins w:id="74" w:author="Huawei" w:date="2024-09-18T14:29:00Z">
              <w:r>
                <w:rPr>
                  <w:rFonts w:eastAsia="宋体"/>
                  <w:bCs/>
                  <w:lang w:eastAsia="zh-CN"/>
                </w:rPr>
                <w:t>is used as a reference l</w:t>
              </w:r>
            </w:ins>
            <w:ins w:id="75" w:author="Huawei" w:date="2024-09-18T14:30:00Z">
              <w:r>
                <w:rPr>
                  <w:rFonts w:eastAsia="宋体"/>
                  <w:bCs/>
                  <w:lang w:eastAsia="zh-CN"/>
                </w:rPr>
                <w:t>ocation and</w:t>
              </w:r>
            </w:ins>
            <w:ins w:id="76" w:author="Huawei" w:date="2024-09-18T14:28:00Z">
              <w:r>
                <w:rPr>
                  <w:rFonts w:eastAsia="宋体"/>
                  <w:bCs/>
                  <w:lang w:eastAsia="zh-CN"/>
                </w:rPr>
                <w:t xml:space="preserve"> includes a </w:t>
              </w:r>
              <w:r>
                <w:rPr>
                  <w:i/>
                  <w:iCs/>
                  <w:noProof/>
                  <w:lang w:eastAsia="ko-KR"/>
                </w:rPr>
                <w:t>Ellipsoid-Point</w:t>
              </w:r>
              <w:r>
                <w:rPr>
                  <w:iCs/>
                  <w:noProof/>
                  <w:lang w:eastAsia="ko-KR"/>
                </w:rPr>
                <w:t xml:space="preserve"> </w:t>
              </w:r>
            </w:ins>
            <w:ins w:id="77" w:author="Huawei" w:date="2024-09-18T14:30:00Z">
              <w:r>
                <w:rPr>
                  <w:iCs/>
                  <w:noProof/>
                  <w:lang w:eastAsia="ko-KR"/>
                </w:rPr>
                <w:t xml:space="preserve">IE </w:t>
              </w:r>
            </w:ins>
            <w:ins w:id="78" w:author="Huawei" w:date="2024-09-18T14:29:00Z">
              <w:r>
                <w:rPr>
                  <w:iCs/>
                  <w:noProof/>
                  <w:lang w:eastAsia="ko-KR"/>
                </w:rPr>
                <w:t xml:space="preserve">as defined in </w:t>
              </w:r>
              <w:r>
                <w:rPr>
                  <w:snapToGrid w:val="0"/>
                  <w:lang w:eastAsia="en-GB"/>
                </w:rPr>
                <w:t>TS37.355 [x]</w:t>
              </w:r>
            </w:ins>
            <w:ins w:id="79" w:author="Huawei" w:date="2024-09-18T16:41:00Z">
              <w:r w:rsidR="00D4070B">
                <w:rPr>
                  <w:snapToGrid w:val="0"/>
                  <w:lang w:eastAsia="en-GB"/>
                </w:rPr>
                <w:t>.</w:t>
              </w:r>
            </w:ins>
          </w:p>
        </w:tc>
        <w:tc>
          <w:tcPr>
            <w:tcW w:w="1078" w:type="dxa"/>
            <w:tcBorders>
              <w:top w:val="single" w:sz="4" w:space="0" w:color="auto"/>
              <w:left w:val="single" w:sz="4" w:space="0" w:color="auto"/>
              <w:bottom w:val="single" w:sz="4" w:space="0" w:color="auto"/>
              <w:right w:val="single" w:sz="4" w:space="0" w:color="auto"/>
            </w:tcBorders>
          </w:tcPr>
          <w:p w14:paraId="7F13EBD2" w14:textId="331A5A5B" w:rsidR="003F21A3" w:rsidRDefault="003F21A3" w:rsidP="003F21A3">
            <w:pPr>
              <w:pStyle w:val="TAC"/>
              <w:rPr>
                <w:ins w:id="80" w:author="Huawei" w:date="2024-09-18T14:12:00Z"/>
                <w:lang w:eastAsia="ja-JP"/>
              </w:rPr>
            </w:pPr>
            <w:ins w:id="81" w:author="Huawei" w:date="2024-09-18T14:19:00Z">
              <w:r>
                <w:rPr>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3A4AE62E" w14:textId="77777777" w:rsidR="003F21A3" w:rsidRDefault="003F21A3" w:rsidP="003F21A3">
            <w:pPr>
              <w:pStyle w:val="TAC"/>
              <w:rPr>
                <w:ins w:id="82" w:author="Huawei" w:date="2024-09-18T14:12:00Z"/>
                <w:bCs/>
                <w:lang w:eastAsia="zh-CN"/>
              </w:rPr>
            </w:pPr>
          </w:p>
        </w:tc>
      </w:tr>
      <w:tr w:rsidR="003F21A3" w14:paraId="50423348" w14:textId="77777777" w:rsidTr="00311161">
        <w:trPr>
          <w:ins w:id="83" w:author="Huawei" w:date="2024-09-18T14:13:00Z"/>
        </w:trPr>
        <w:tc>
          <w:tcPr>
            <w:tcW w:w="2269" w:type="dxa"/>
            <w:tcBorders>
              <w:top w:val="single" w:sz="4" w:space="0" w:color="auto"/>
              <w:left w:val="single" w:sz="4" w:space="0" w:color="auto"/>
              <w:bottom w:val="single" w:sz="4" w:space="0" w:color="auto"/>
              <w:right w:val="single" w:sz="4" w:space="0" w:color="auto"/>
            </w:tcBorders>
          </w:tcPr>
          <w:p w14:paraId="5923D752" w14:textId="5EFF2F02" w:rsidR="003F21A3" w:rsidRDefault="003F21A3" w:rsidP="003F21A3">
            <w:pPr>
              <w:pStyle w:val="TAL"/>
              <w:ind w:leftChars="150" w:left="300"/>
              <w:rPr>
                <w:ins w:id="84" w:author="Huawei" w:date="2024-09-18T14:13:00Z"/>
                <w:rFonts w:eastAsia="宋体"/>
                <w:lang w:val="nb-NO" w:eastAsia="zh-CN"/>
              </w:rPr>
            </w:pPr>
            <w:ins w:id="85" w:author="Huawei" w:date="2024-09-18T14:17:00Z">
              <w:r>
                <w:rPr>
                  <w:rFonts w:eastAsia="宋体" w:hint="eastAsia"/>
                  <w:lang w:val="nb-NO" w:eastAsia="zh-CN"/>
                </w:rPr>
                <w:t>&gt;</w:t>
              </w:r>
              <w:r>
                <w:rPr>
                  <w:rFonts w:eastAsia="宋体"/>
                  <w:lang w:val="nb-NO" w:eastAsia="zh-CN"/>
                </w:rPr>
                <w:t>&gt; Distance Radi</w:t>
              </w:r>
            </w:ins>
            <w:ins w:id="86" w:author="Huawei" w:date="2024-09-18T14:18:00Z">
              <w:r>
                <w:rPr>
                  <w:rFonts w:eastAsia="宋体"/>
                  <w:lang w:val="nb-NO" w:eastAsia="zh-CN"/>
                </w:rPr>
                <w:t>us</w:t>
              </w:r>
            </w:ins>
          </w:p>
        </w:tc>
        <w:tc>
          <w:tcPr>
            <w:tcW w:w="1020" w:type="dxa"/>
            <w:tcBorders>
              <w:top w:val="single" w:sz="4" w:space="0" w:color="auto"/>
              <w:left w:val="single" w:sz="4" w:space="0" w:color="auto"/>
              <w:bottom w:val="single" w:sz="4" w:space="0" w:color="auto"/>
              <w:right w:val="single" w:sz="4" w:space="0" w:color="auto"/>
            </w:tcBorders>
          </w:tcPr>
          <w:p w14:paraId="4F085C4D" w14:textId="7EBB45B3" w:rsidR="003F21A3" w:rsidRDefault="003F21A3" w:rsidP="003F21A3">
            <w:pPr>
              <w:pStyle w:val="TAL"/>
              <w:rPr>
                <w:ins w:id="87" w:author="Huawei" w:date="2024-09-18T14:13:00Z"/>
                <w:rFonts w:eastAsia="宋体"/>
                <w:lang w:val="zh-CN" w:eastAsia="zh-CN"/>
              </w:rPr>
            </w:pPr>
            <w:ins w:id="88" w:author="Huawei" w:date="2024-09-18T14:18:00Z">
              <w:r>
                <w:rPr>
                  <w:rFonts w:eastAsia="宋体" w:hint="eastAsia"/>
                  <w:lang w:val="zh-CN" w:eastAsia="zh-CN"/>
                </w:rPr>
                <w:t>M</w:t>
              </w:r>
            </w:ins>
          </w:p>
        </w:tc>
        <w:tc>
          <w:tcPr>
            <w:tcW w:w="1078" w:type="dxa"/>
            <w:tcBorders>
              <w:top w:val="single" w:sz="4" w:space="0" w:color="auto"/>
              <w:left w:val="single" w:sz="4" w:space="0" w:color="auto"/>
              <w:bottom w:val="single" w:sz="4" w:space="0" w:color="auto"/>
              <w:right w:val="single" w:sz="4" w:space="0" w:color="auto"/>
            </w:tcBorders>
          </w:tcPr>
          <w:p w14:paraId="0EC9C4F3" w14:textId="77777777" w:rsidR="003F21A3" w:rsidRDefault="003F21A3" w:rsidP="003F21A3">
            <w:pPr>
              <w:pStyle w:val="TAL"/>
              <w:rPr>
                <w:ins w:id="89" w:author="Huawei" w:date="2024-09-18T14:13:00Z"/>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6D9562FC" w14:textId="5FF4FEC5" w:rsidR="003F21A3" w:rsidRDefault="003F21A3" w:rsidP="003F21A3">
            <w:pPr>
              <w:pStyle w:val="TAL"/>
              <w:rPr>
                <w:ins w:id="90" w:author="Huawei" w:date="2024-09-18T14:13:00Z"/>
                <w:rFonts w:eastAsia="宋体" w:cs="Arial"/>
                <w:szCs w:val="18"/>
                <w:lang w:eastAsia="zh-CN"/>
              </w:rPr>
            </w:pPr>
            <w:ins w:id="91" w:author="Huawei" w:date="2024-09-18T14:18:00Z">
              <w:r w:rsidRPr="00311161">
                <w:rPr>
                  <w:rFonts w:eastAsia="宋体" w:cs="Arial"/>
                  <w:szCs w:val="18"/>
                  <w:lang w:eastAsia="zh-CN"/>
                </w:rPr>
                <w:t>INTEGER(0..65535)</w:t>
              </w:r>
            </w:ins>
          </w:p>
        </w:tc>
        <w:tc>
          <w:tcPr>
            <w:tcW w:w="1758" w:type="dxa"/>
            <w:tcBorders>
              <w:top w:val="single" w:sz="4" w:space="0" w:color="auto"/>
              <w:left w:val="single" w:sz="4" w:space="0" w:color="auto"/>
              <w:bottom w:val="single" w:sz="4" w:space="0" w:color="auto"/>
              <w:right w:val="single" w:sz="4" w:space="0" w:color="auto"/>
            </w:tcBorders>
          </w:tcPr>
          <w:p w14:paraId="17034D0B" w14:textId="3A779D9C" w:rsidR="003F21A3" w:rsidRDefault="003F21A3" w:rsidP="003F21A3">
            <w:pPr>
              <w:pStyle w:val="TAL"/>
              <w:rPr>
                <w:ins w:id="92" w:author="Huawei" w:date="2024-09-18T14:13:00Z"/>
                <w:rFonts w:eastAsia="宋体"/>
                <w:bCs/>
                <w:lang w:eastAsia="zh-CN"/>
              </w:rPr>
            </w:pPr>
            <w:ins w:id="93" w:author="Huawei" w:date="2024-09-18T14:19:00Z">
              <w:r w:rsidRPr="00311161">
                <w:rPr>
                  <w:rFonts w:eastAsia="宋体"/>
                  <w:bCs/>
                  <w:lang w:eastAsia="zh-CN"/>
                </w:rPr>
                <w:t>Distance from the reference location.</w:t>
              </w:r>
            </w:ins>
          </w:p>
        </w:tc>
        <w:tc>
          <w:tcPr>
            <w:tcW w:w="1078" w:type="dxa"/>
            <w:tcBorders>
              <w:top w:val="single" w:sz="4" w:space="0" w:color="auto"/>
              <w:left w:val="single" w:sz="4" w:space="0" w:color="auto"/>
              <w:bottom w:val="single" w:sz="4" w:space="0" w:color="auto"/>
              <w:right w:val="single" w:sz="4" w:space="0" w:color="auto"/>
            </w:tcBorders>
          </w:tcPr>
          <w:p w14:paraId="74AF5D42" w14:textId="15092649" w:rsidR="003F21A3" w:rsidRPr="00311161" w:rsidRDefault="003F21A3" w:rsidP="003F21A3">
            <w:pPr>
              <w:pStyle w:val="TAC"/>
              <w:rPr>
                <w:ins w:id="94" w:author="Huawei" w:date="2024-09-18T14:13:00Z"/>
                <w:lang w:eastAsia="ja-JP"/>
              </w:rPr>
            </w:pPr>
            <w:ins w:id="95" w:author="Huawei" w:date="2024-09-18T14:19:00Z">
              <w:r>
                <w:rPr>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0699AB03" w14:textId="77777777" w:rsidR="003F21A3" w:rsidRDefault="003F21A3" w:rsidP="003F21A3">
            <w:pPr>
              <w:pStyle w:val="TAC"/>
              <w:rPr>
                <w:ins w:id="96" w:author="Huawei" w:date="2024-09-18T14:13:00Z"/>
                <w:bCs/>
                <w:lang w:eastAsia="zh-CN"/>
              </w:rPr>
            </w:pPr>
          </w:p>
        </w:tc>
      </w:tr>
      <w:tr w:rsidR="003F21A3" w14:paraId="5A745C37"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2C881D56" w14:textId="77777777" w:rsidR="003F21A3" w:rsidRDefault="003F21A3" w:rsidP="003F21A3">
            <w:pPr>
              <w:pStyle w:val="TAL"/>
              <w:rPr>
                <w:rFonts w:eastAsia="宋体"/>
                <w:i/>
                <w:lang w:eastAsia="ja-JP"/>
              </w:rPr>
            </w:pPr>
            <w:r>
              <w:rPr>
                <w:rFonts w:eastAsia="宋体"/>
                <w:lang w:eastAsia="ja-JP"/>
              </w:rPr>
              <w:t xml:space="preserve">CHOICE </w:t>
            </w:r>
            <w:r>
              <w:rPr>
                <w:rFonts w:eastAsia="宋体"/>
                <w:i/>
                <w:lang w:eastAsia="zh-CN"/>
              </w:rPr>
              <w:t>MDT Mode</w:t>
            </w:r>
          </w:p>
        </w:tc>
        <w:tc>
          <w:tcPr>
            <w:tcW w:w="1020" w:type="dxa"/>
            <w:tcBorders>
              <w:top w:val="single" w:sz="4" w:space="0" w:color="auto"/>
              <w:left w:val="single" w:sz="4" w:space="0" w:color="auto"/>
              <w:bottom w:val="single" w:sz="4" w:space="0" w:color="auto"/>
              <w:right w:val="single" w:sz="4" w:space="0" w:color="auto"/>
            </w:tcBorders>
            <w:hideMark/>
          </w:tcPr>
          <w:p w14:paraId="7CDA3C56" w14:textId="77777777" w:rsidR="003F21A3" w:rsidRDefault="003F21A3" w:rsidP="003F21A3">
            <w:pPr>
              <w:pStyle w:val="TAL"/>
              <w:rPr>
                <w:rFonts w:eastAsia="宋体"/>
                <w:lang w:eastAsia="ja-JP"/>
              </w:rPr>
            </w:pPr>
            <w:r>
              <w:rPr>
                <w:rFonts w:eastAsia="宋体"/>
                <w:lang w:eastAsia="ja-JP"/>
              </w:rPr>
              <w:t>M</w:t>
            </w:r>
          </w:p>
        </w:tc>
        <w:tc>
          <w:tcPr>
            <w:tcW w:w="1078" w:type="dxa"/>
            <w:tcBorders>
              <w:top w:val="single" w:sz="4" w:space="0" w:color="auto"/>
              <w:left w:val="single" w:sz="4" w:space="0" w:color="auto"/>
              <w:bottom w:val="single" w:sz="4" w:space="0" w:color="auto"/>
              <w:right w:val="single" w:sz="4" w:space="0" w:color="auto"/>
            </w:tcBorders>
          </w:tcPr>
          <w:p w14:paraId="5B49B61D" w14:textId="77777777" w:rsidR="003F21A3" w:rsidRDefault="003F21A3" w:rsidP="003F21A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35DC4E94" w14:textId="77777777" w:rsidR="003F21A3" w:rsidRDefault="003F21A3" w:rsidP="003F21A3">
            <w:pPr>
              <w:pStyle w:val="TAL"/>
              <w:rPr>
                <w:rFonts w:eastAsia="宋体"/>
                <w:lang w:eastAsia="ja-JP"/>
              </w:rPr>
            </w:pPr>
          </w:p>
        </w:tc>
        <w:tc>
          <w:tcPr>
            <w:tcW w:w="1758" w:type="dxa"/>
            <w:tcBorders>
              <w:top w:val="single" w:sz="4" w:space="0" w:color="auto"/>
              <w:left w:val="single" w:sz="4" w:space="0" w:color="auto"/>
              <w:bottom w:val="single" w:sz="4" w:space="0" w:color="auto"/>
              <w:right w:val="single" w:sz="4" w:space="0" w:color="auto"/>
            </w:tcBorders>
          </w:tcPr>
          <w:p w14:paraId="5FBF47A6" w14:textId="77777777" w:rsidR="003F21A3" w:rsidRDefault="003F21A3" w:rsidP="003F21A3">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82C9ADF" w14:textId="77777777" w:rsidR="003F21A3" w:rsidRDefault="003F21A3" w:rsidP="003F21A3">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23E489B" w14:textId="77777777" w:rsidR="003F21A3" w:rsidRDefault="003F21A3" w:rsidP="003F21A3">
            <w:pPr>
              <w:pStyle w:val="TAC"/>
              <w:rPr>
                <w:rFonts w:eastAsia="宋体"/>
                <w:bCs/>
                <w:lang w:eastAsia="zh-CN"/>
              </w:rPr>
            </w:pPr>
          </w:p>
        </w:tc>
      </w:tr>
      <w:tr w:rsidR="003F21A3" w14:paraId="5BC0F09B"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3D029833" w14:textId="77777777" w:rsidR="003F21A3" w:rsidRDefault="003F21A3" w:rsidP="003F21A3">
            <w:pPr>
              <w:pStyle w:val="TAL"/>
              <w:ind w:leftChars="50" w:left="100"/>
              <w:rPr>
                <w:rFonts w:eastAsia="宋体"/>
                <w:i/>
                <w:iCs/>
                <w:lang w:eastAsia="ja-JP"/>
              </w:rPr>
            </w:pPr>
            <w:r>
              <w:rPr>
                <w:rFonts w:eastAsia="宋体"/>
                <w:bCs/>
                <w:i/>
                <w:iCs/>
                <w:lang w:eastAsia="ja-JP"/>
              </w:rPr>
              <w:t>&gt;</w:t>
            </w:r>
            <w:r>
              <w:rPr>
                <w:rFonts w:eastAsia="宋体"/>
                <w:bCs/>
                <w:i/>
                <w:iCs/>
                <w:lang w:eastAsia="zh-CN"/>
              </w:rPr>
              <w:t>Immediate MDT</w:t>
            </w:r>
          </w:p>
        </w:tc>
        <w:tc>
          <w:tcPr>
            <w:tcW w:w="1020" w:type="dxa"/>
            <w:tcBorders>
              <w:top w:val="single" w:sz="4" w:space="0" w:color="auto"/>
              <w:left w:val="single" w:sz="4" w:space="0" w:color="auto"/>
              <w:bottom w:val="single" w:sz="4" w:space="0" w:color="auto"/>
              <w:right w:val="single" w:sz="4" w:space="0" w:color="auto"/>
            </w:tcBorders>
          </w:tcPr>
          <w:p w14:paraId="2795BDC9" w14:textId="77777777" w:rsidR="003F21A3" w:rsidRDefault="003F21A3" w:rsidP="003F21A3">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tcPr>
          <w:p w14:paraId="369E9905" w14:textId="77777777" w:rsidR="003F21A3" w:rsidRDefault="003F21A3" w:rsidP="003F21A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7D6115DA" w14:textId="77777777" w:rsidR="003F21A3" w:rsidRDefault="003F21A3" w:rsidP="003F21A3">
            <w:pPr>
              <w:pStyle w:val="TAL"/>
              <w:rPr>
                <w:rFonts w:eastAsia="宋体"/>
                <w:lang w:eastAsia="ja-JP"/>
              </w:rPr>
            </w:pPr>
          </w:p>
        </w:tc>
        <w:tc>
          <w:tcPr>
            <w:tcW w:w="1758" w:type="dxa"/>
            <w:tcBorders>
              <w:top w:val="single" w:sz="4" w:space="0" w:color="auto"/>
              <w:left w:val="single" w:sz="4" w:space="0" w:color="auto"/>
              <w:bottom w:val="single" w:sz="4" w:space="0" w:color="auto"/>
              <w:right w:val="single" w:sz="4" w:space="0" w:color="auto"/>
            </w:tcBorders>
          </w:tcPr>
          <w:p w14:paraId="10903F83" w14:textId="77777777" w:rsidR="003F21A3" w:rsidRDefault="003F21A3" w:rsidP="003F21A3">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8E14D0D" w14:textId="77777777" w:rsidR="003F21A3" w:rsidRDefault="003F21A3" w:rsidP="003F21A3">
            <w:pPr>
              <w:pStyle w:val="TAC"/>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65591A3" w14:textId="77777777" w:rsidR="003F21A3" w:rsidRDefault="003F21A3" w:rsidP="003F21A3">
            <w:pPr>
              <w:pStyle w:val="TAC"/>
              <w:rPr>
                <w:rFonts w:eastAsia="宋体"/>
                <w:bCs/>
                <w:lang w:eastAsia="zh-CN"/>
              </w:rPr>
            </w:pPr>
          </w:p>
        </w:tc>
      </w:tr>
      <w:tr w:rsidR="003F21A3" w14:paraId="4502D800"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13DB54B6" w14:textId="77777777" w:rsidR="003F21A3" w:rsidRDefault="003F21A3" w:rsidP="003F21A3">
            <w:pPr>
              <w:pStyle w:val="TAL"/>
              <w:ind w:leftChars="100" w:left="200"/>
              <w:rPr>
                <w:rFonts w:eastAsia="宋体"/>
                <w:bCs/>
                <w:lang w:eastAsia="ja-JP"/>
              </w:rPr>
            </w:pPr>
            <w:r>
              <w:rPr>
                <w:rFonts w:eastAsia="宋体"/>
                <w:lang w:eastAsia="ja-JP"/>
              </w:rPr>
              <w:t xml:space="preserve">&gt;&gt;Measurements to Activate </w:t>
            </w:r>
          </w:p>
        </w:tc>
        <w:tc>
          <w:tcPr>
            <w:tcW w:w="1020" w:type="dxa"/>
            <w:tcBorders>
              <w:top w:val="single" w:sz="4" w:space="0" w:color="auto"/>
              <w:left w:val="single" w:sz="4" w:space="0" w:color="auto"/>
              <w:bottom w:val="single" w:sz="4" w:space="0" w:color="auto"/>
              <w:right w:val="single" w:sz="4" w:space="0" w:color="auto"/>
            </w:tcBorders>
            <w:hideMark/>
          </w:tcPr>
          <w:p w14:paraId="604D7AE5" w14:textId="77777777" w:rsidR="003F21A3" w:rsidRDefault="003F21A3" w:rsidP="003F21A3">
            <w:pPr>
              <w:pStyle w:val="TAL"/>
              <w:rPr>
                <w:rFonts w:eastAsia="宋体"/>
                <w:lang w:eastAsia="ja-JP"/>
              </w:rPr>
            </w:pPr>
            <w:r>
              <w:rPr>
                <w:rFonts w:eastAsia="宋体"/>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770868D" w14:textId="77777777" w:rsidR="003F21A3" w:rsidRDefault="003F21A3" w:rsidP="003F21A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52E67D27" w14:textId="77777777" w:rsidR="003F21A3" w:rsidRDefault="003F21A3" w:rsidP="003F21A3">
            <w:pPr>
              <w:pStyle w:val="TAL"/>
              <w:rPr>
                <w:rFonts w:eastAsia="宋体"/>
                <w:lang w:eastAsia="ja-JP"/>
              </w:rPr>
            </w:pPr>
            <w:r>
              <w:rPr>
                <w:rFonts w:eastAsia="宋体"/>
                <w:lang w:eastAsia="ja-JP"/>
              </w:rPr>
              <w:t>BITSTRING</w:t>
            </w:r>
          </w:p>
          <w:p w14:paraId="6F5C2844" w14:textId="77777777" w:rsidR="003F21A3" w:rsidRDefault="003F21A3" w:rsidP="003F21A3">
            <w:pPr>
              <w:pStyle w:val="TAL"/>
              <w:rPr>
                <w:rFonts w:eastAsia="宋体"/>
                <w:lang w:eastAsia="zh-CN"/>
              </w:rPr>
            </w:pPr>
            <w:r>
              <w:rPr>
                <w:rFonts w:eastAsia="宋体"/>
                <w:lang w:eastAsia="ja-JP"/>
              </w:rPr>
              <w:t>(SIZE(8))</w:t>
            </w:r>
          </w:p>
        </w:tc>
        <w:tc>
          <w:tcPr>
            <w:tcW w:w="1758" w:type="dxa"/>
            <w:tcBorders>
              <w:top w:val="single" w:sz="4" w:space="0" w:color="auto"/>
              <w:left w:val="single" w:sz="4" w:space="0" w:color="auto"/>
              <w:bottom w:val="single" w:sz="4" w:space="0" w:color="auto"/>
              <w:right w:val="single" w:sz="4" w:space="0" w:color="auto"/>
            </w:tcBorders>
            <w:hideMark/>
          </w:tcPr>
          <w:p w14:paraId="3D81B682" w14:textId="77777777" w:rsidR="003F21A3" w:rsidRDefault="003F21A3" w:rsidP="003F21A3">
            <w:pPr>
              <w:pStyle w:val="TAL"/>
              <w:rPr>
                <w:rFonts w:eastAsia="宋体"/>
                <w:lang w:eastAsia="zh-CN"/>
              </w:rPr>
            </w:pPr>
            <w:r>
              <w:rPr>
                <w:rFonts w:eastAsia="宋体"/>
                <w:lang w:eastAsia="ja-JP"/>
              </w:rPr>
              <w:t xml:space="preserve">Each position in the bitmap indicates a MDT measurement, as defined in TS 37.320 </w:t>
            </w:r>
            <w:r>
              <w:rPr>
                <w:rFonts w:eastAsia="宋体"/>
                <w:lang w:eastAsia="zh-CN"/>
              </w:rPr>
              <w:t xml:space="preserve">[41]. </w:t>
            </w:r>
          </w:p>
          <w:p w14:paraId="3443722B" w14:textId="77777777" w:rsidR="003F21A3" w:rsidRDefault="003F21A3" w:rsidP="003F21A3">
            <w:pPr>
              <w:pStyle w:val="TAL"/>
              <w:rPr>
                <w:rFonts w:eastAsia="宋体"/>
                <w:lang w:eastAsia="ko-KR"/>
              </w:rPr>
            </w:pPr>
            <w:r>
              <w:rPr>
                <w:rFonts w:eastAsia="宋体"/>
                <w:lang w:eastAsia="ja-JP"/>
              </w:rPr>
              <w:t>First Bit = M1,</w:t>
            </w:r>
          </w:p>
          <w:p w14:paraId="1A7FA667" w14:textId="77777777" w:rsidR="003F21A3" w:rsidRDefault="003F21A3" w:rsidP="003F21A3">
            <w:pPr>
              <w:pStyle w:val="TAL"/>
              <w:rPr>
                <w:rFonts w:eastAsia="宋体"/>
                <w:lang w:eastAsia="ja-JP"/>
              </w:rPr>
            </w:pPr>
            <w:r>
              <w:rPr>
                <w:rFonts w:eastAsia="宋体"/>
                <w:lang w:eastAsia="ja-JP"/>
              </w:rPr>
              <w:t>Second Bit= M2,</w:t>
            </w:r>
          </w:p>
          <w:p w14:paraId="2E1F7B89" w14:textId="77777777" w:rsidR="003F21A3" w:rsidRDefault="003F21A3" w:rsidP="003F21A3">
            <w:pPr>
              <w:pStyle w:val="TAL"/>
              <w:rPr>
                <w:rFonts w:eastAsia="宋体"/>
                <w:lang w:eastAsia="ja-JP"/>
              </w:rPr>
            </w:pPr>
            <w:r>
              <w:rPr>
                <w:rFonts w:eastAsia="宋体"/>
                <w:lang w:eastAsia="ja-JP"/>
              </w:rPr>
              <w:t>Third Bit = M4,</w:t>
            </w:r>
          </w:p>
          <w:p w14:paraId="08D30081" w14:textId="77777777" w:rsidR="003F21A3" w:rsidRDefault="003F21A3" w:rsidP="003F21A3">
            <w:pPr>
              <w:pStyle w:val="TAL"/>
              <w:rPr>
                <w:rFonts w:eastAsia="宋体"/>
                <w:lang w:eastAsia="ja-JP"/>
              </w:rPr>
            </w:pPr>
            <w:r>
              <w:rPr>
                <w:rFonts w:eastAsia="宋体"/>
                <w:lang w:eastAsia="ja-JP"/>
              </w:rPr>
              <w:t>Fourth Bit = M5,</w:t>
            </w:r>
          </w:p>
          <w:p w14:paraId="21C6FE27" w14:textId="77777777" w:rsidR="003F21A3" w:rsidRDefault="003F21A3" w:rsidP="003F21A3">
            <w:pPr>
              <w:pStyle w:val="TAL"/>
              <w:rPr>
                <w:rFonts w:eastAsia="宋体"/>
                <w:lang w:eastAsia="ja-JP"/>
              </w:rPr>
            </w:pPr>
            <w:r>
              <w:rPr>
                <w:rFonts w:eastAsia="宋体"/>
                <w:lang w:eastAsia="ja-JP"/>
              </w:rPr>
              <w:t>Fifth Bit = M6,</w:t>
            </w:r>
          </w:p>
          <w:p w14:paraId="6A10D4DD" w14:textId="77777777" w:rsidR="003F21A3" w:rsidRDefault="003F21A3" w:rsidP="003F21A3">
            <w:pPr>
              <w:pStyle w:val="TAL"/>
              <w:rPr>
                <w:rFonts w:eastAsia="宋体"/>
                <w:lang w:eastAsia="ja-JP"/>
              </w:rPr>
            </w:pPr>
            <w:r>
              <w:rPr>
                <w:rFonts w:eastAsia="宋体"/>
                <w:lang w:eastAsia="ja-JP"/>
              </w:rPr>
              <w:t>Sixth Bit = M7,</w:t>
            </w:r>
          </w:p>
          <w:p w14:paraId="22C3130E" w14:textId="77777777" w:rsidR="003F21A3" w:rsidRDefault="003F21A3" w:rsidP="003F21A3">
            <w:pPr>
              <w:pStyle w:val="TAL"/>
              <w:rPr>
                <w:rFonts w:eastAsia="宋体"/>
                <w:lang w:eastAsia="ja-JP"/>
              </w:rPr>
            </w:pPr>
            <w:r>
              <w:rPr>
                <w:rFonts w:eastAsia="宋体"/>
                <w:lang w:eastAsia="ja-JP"/>
              </w:rPr>
              <w:t xml:space="preserve">Seventh Bit = logging of M1 from event triggered measurement reports according to existing RRM configuration, </w:t>
            </w:r>
          </w:p>
          <w:p w14:paraId="30BEC1B9" w14:textId="77777777" w:rsidR="003F21A3" w:rsidRDefault="003F21A3" w:rsidP="003F21A3">
            <w:pPr>
              <w:pStyle w:val="TAL"/>
              <w:rPr>
                <w:rFonts w:eastAsia="宋体"/>
                <w:lang w:eastAsia="ja-JP"/>
              </w:rPr>
            </w:pPr>
            <w:r>
              <w:rPr>
                <w:rFonts w:eastAsia="宋体"/>
                <w:lang w:eastAsia="ja-JP"/>
              </w:rPr>
              <w:t>other bits reserved for future use.</w:t>
            </w:r>
          </w:p>
          <w:p w14:paraId="211AB48B" w14:textId="77777777" w:rsidR="003F21A3" w:rsidRDefault="003F21A3" w:rsidP="003F21A3">
            <w:pPr>
              <w:pStyle w:val="TAL"/>
              <w:rPr>
                <w:rFonts w:eastAsia="宋体"/>
                <w:bCs/>
                <w:lang w:eastAsia="zh-CN"/>
              </w:rPr>
            </w:pPr>
            <w:r>
              <w:rPr>
                <w:rFonts w:eastAsia="宋体"/>
                <w:lang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hideMark/>
          </w:tcPr>
          <w:p w14:paraId="188D0646" w14:textId="77777777" w:rsidR="003F21A3" w:rsidRDefault="003F21A3" w:rsidP="003F21A3">
            <w:pPr>
              <w:pStyle w:val="TAC"/>
              <w:rPr>
                <w:rFonts w:eastAsia="宋体"/>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53673BC" w14:textId="77777777" w:rsidR="003F21A3" w:rsidRDefault="003F21A3" w:rsidP="003F21A3">
            <w:pPr>
              <w:pStyle w:val="TAC"/>
              <w:rPr>
                <w:rFonts w:eastAsia="宋体"/>
                <w:lang w:eastAsia="ja-JP"/>
              </w:rPr>
            </w:pPr>
          </w:p>
        </w:tc>
      </w:tr>
      <w:tr w:rsidR="003F21A3" w14:paraId="0CAC7820"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192556A3" w14:textId="77777777" w:rsidR="003F21A3" w:rsidRDefault="003F21A3" w:rsidP="003F21A3">
            <w:pPr>
              <w:pStyle w:val="TAL"/>
              <w:ind w:leftChars="100" w:left="200"/>
              <w:rPr>
                <w:rFonts w:eastAsia="宋体"/>
                <w:bCs/>
                <w:lang w:eastAsia="ja-JP"/>
              </w:rPr>
            </w:pPr>
            <w:r>
              <w:rPr>
                <w:rFonts w:eastAsia="宋体"/>
                <w:lang w:eastAsia="ja-JP"/>
              </w:rPr>
              <w:t>&gt;&gt;M1 Configuration</w:t>
            </w:r>
          </w:p>
        </w:tc>
        <w:tc>
          <w:tcPr>
            <w:tcW w:w="1020" w:type="dxa"/>
            <w:tcBorders>
              <w:top w:val="single" w:sz="4" w:space="0" w:color="auto"/>
              <w:left w:val="single" w:sz="4" w:space="0" w:color="auto"/>
              <w:bottom w:val="single" w:sz="4" w:space="0" w:color="auto"/>
              <w:right w:val="single" w:sz="4" w:space="0" w:color="auto"/>
            </w:tcBorders>
            <w:hideMark/>
          </w:tcPr>
          <w:p w14:paraId="48796E80" w14:textId="77777777" w:rsidR="003F21A3" w:rsidRDefault="003F21A3" w:rsidP="003F21A3">
            <w:pPr>
              <w:pStyle w:val="TAL"/>
              <w:rPr>
                <w:rFonts w:eastAsia="宋体"/>
                <w:lang w:eastAsia="ja-JP"/>
              </w:rPr>
            </w:pPr>
            <w:r>
              <w:rPr>
                <w:rFonts w:eastAsia="宋体"/>
                <w:lang w:eastAsia="zh-CN"/>
              </w:rPr>
              <w:t>C-ifM1</w:t>
            </w:r>
          </w:p>
        </w:tc>
        <w:tc>
          <w:tcPr>
            <w:tcW w:w="1078" w:type="dxa"/>
            <w:tcBorders>
              <w:top w:val="single" w:sz="4" w:space="0" w:color="auto"/>
              <w:left w:val="single" w:sz="4" w:space="0" w:color="auto"/>
              <w:bottom w:val="single" w:sz="4" w:space="0" w:color="auto"/>
              <w:right w:val="single" w:sz="4" w:space="0" w:color="auto"/>
            </w:tcBorders>
          </w:tcPr>
          <w:p w14:paraId="759102AF" w14:textId="77777777" w:rsidR="003F21A3" w:rsidRDefault="003F21A3" w:rsidP="003F21A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5720D9C6" w14:textId="77777777" w:rsidR="003F21A3" w:rsidRDefault="003F21A3" w:rsidP="003F21A3">
            <w:pPr>
              <w:pStyle w:val="TAL"/>
              <w:rPr>
                <w:rFonts w:eastAsia="宋体"/>
                <w:lang w:eastAsia="zh-CN"/>
              </w:rPr>
            </w:pPr>
            <w:r>
              <w:rPr>
                <w:rFonts w:eastAsia="宋体"/>
                <w:lang w:eastAsia="zh-CN"/>
              </w:rPr>
              <w:t>9.3.1.171</w:t>
            </w:r>
          </w:p>
        </w:tc>
        <w:tc>
          <w:tcPr>
            <w:tcW w:w="1758" w:type="dxa"/>
            <w:tcBorders>
              <w:top w:val="single" w:sz="4" w:space="0" w:color="auto"/>
              <w:left w:val="single" w:sz="4" w:space="0" w:color="auto"/>
              <w:bottom w:val="single" w:sz="4" w:space="0" w:color="auto"/>
              <w:right w:val="single" w:sz="4" w:space="0" w:color="auto"/>
            </w:tcBorders>
          </w:tcPr>
          <w:p w14:paraId="224F77D8" w14:textId="77777777" w:rsidR="003F21A3" w:rsidRDefault="003F21A3" w:rsidP="003F21A3">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5DB5570F" w14:textId="77777777" w:rsidR="003F21A3" w:rsidRDefault="003F21A3" w:rsidP="003F21A3">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0D9C021" w14:textId="77777777" w:rsidR="003F21A3" w:rsidRDefault="003F21A3" w:rsidP="003F21A3">
            <w:pPr>
              <w:pStyle w:val="TAC"/>
              <w:rPr>
                <w:rFonts w:eastAsia="宋体"/>
                <w:bCs/>
                <w:lang w:eastAsia="zh-CN"/>
              </w:rPr>
            </w:pPr>
          </w:p>
        </w:tc>
      </w:tr>
      <w:tr w:rsidR="003F21A3" w14:paraId="3DCD7FED"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4F8917B3" w14:textId="77777777" w:rsidR="003F21A3" w:rsidRDefault="003F21A3" w:rsidP="003F21A3">
            <w:pPr>
              <w:pStyle w:val="TAL"/>
              <w:ind w:leftChars="100" w:left="200"/>
              <w:rPr>
                <w:rFonts w:eastAsia="宋体"/>
                <w:lang w:eastAsia="ja-JP"/>
              </w:rPr>
            </w:pPr>
            <w:r>
              <w:rPr>
                <w:rFonts w:eastAsia="宋体"/>
                <w:lang w:eastAsia="ja-JP"/>
              </w:rPr>
              <w:t>&gt;&gt;M4 Configuration</w:t>
            </w:r>
          </w:p>
        </w:tc>
        <w:tc>
          <w:tcPr>
            <w:tcW w:w="1020" w:type="dxa"/>
            <w:tcBorders>
              <w:top w:val="single" w:sz="4" w:space="0" w:color="auto"/>
              <w:left w:val="single" w:sz="4" w:space="0" w:color="auto"/>
              <w:bottom w:val="single" w:sz="4" w:space="0" w:color="auto"/>
              <w:right w:val="single" w:sz="4" w:space="0" w:color="auto"/>
            </w:tcBorders>
            <w:hideMark/>
          </w:tcPr>
          <w:p w14:paraId="595F1115" w14:textId="77777777" w:rsidR="003F21A3" w:rsidRDefault="003F21A3" w:rsidP="003F21A3">
            <w:pPr>
              <w:pStyle w:val="TAL"/>
              <w:rPr>
                <w:rFonts w:eastAsia="宋体"/>
                <w:lang w:eastAsia="ja-JP"/>
              </w:rPr>
            </w:pPr>
            <w:r>
              <w:rPr>
                <w:rFonts w:eastAsia="宋体"/>
                <w:lang w:eastAsia="zh-CN"/>
              </w:rPr>
              <w:t>C-ifM4</w:t>
            </w:r>
          </w:p>
        </w:tc>
        <w:tc>
          <w:tcPr>
            <w:tcW w:w="1078" w:type="dxa"/>
            <w:tcBorders>
              <w:top w:val="single" w:sz="4" w:space="0" w:color="auto"/>
              <w:left w:val="single" w:sz="4" w:space="0" w:color="auto"/>
              <w:bottom w:val="single" w:sz="4" w:space="0" w:color="auto"/>
              <w:right w:val="single" w:sz="4" w:space="0" w:color="auto"/>
            </w:tcBorders>
          </w:tcPr>
          <w:p w14:paraId="2F1F316A" w14:textId="77777777" w:rsidR="003F21A3" w:rsidRDefault="003F21A3" w:rsidP="003F21A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5AB780BB" w14:textId="77777777" w:rsidR="003F21A3" w:rsidRDefault="003F21A3" w:rsidP="003F21A3">
            <w:pPr>
              <w:pStyle w:val="TAL"/>
              <w:rPr>
                <w:rFonts w:eastAsia="宋体"/>
                <w:lang w:eastAsia="zh-CN"/>
              </w:rPr>
            </w:pPr>
            <w:r>
              <w:rPr>
                <w:rFonts w:eastAsia="宋体"/>
                <w:lang w:eastAsia="zh-CN"/>
              </w:rPr>
              <w:t>9.3.1.172</w:t>
            </w:r>
          </w:p>
        </w:tc>
        <w:tc>
          <w:tcPr>
            <w:tcW w:w="1758" w:type="dxa"/>
            <w:tcBorders>
              <w:top w:val="single" w:sz="4" w:space="0" w:color="auto"/>
              <w:left w:val="single" w:sz="4" w:space="0" w:color="auto"/>
              <w:bottom w:val="single" w:sz="4" w:space="0" w:color="auto"/>
              <w:right w:val="single" w:sz="4" w:space="0" w:color="auto"/>
            </w:tcBorders>
          </w:tcPr>
          <w:p w14:paraId="4CD25BE0" w14:textId="77777777" w:rsidR="003F21A3" w:rsidRDefault="003F21A3" w:rsidP="003F21A3">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D1B8754" w14:textId="77777777" w:rsidR="003F21A3" w:rsidRDefault="003F21A3" w:rsidP="003F21A3">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4236B05" w14:textId="77777777" w:rsidR="003F21A3" w:rsidRDefault="003F21A3" w:rsidP="003F21A3">
            <w:pPr>
              <w:pStyle w:val="TAC"/>
              <w:rPr>
                <w:rFonts w:eastAsia="宋体"/>
                <w:bCs/>
                <w:lang w:eastAsia="zh-CN"/>
              </w:rPr>
            </w:pPr>
          </w:p>
        </w:tc>
      </w:tr>
      <w:tr w:rsidR="003F21A3" w14:paraId="1DF2E25D"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0FB16A29" w14:textId="77777777" w:rsidR="003F21A3" w:rsidRDefault="003F21A3" w:rsidP="003F21A3">
            <w:pPr>
              <w:pStyle w:val="TAL"/>
              <w:ind w:leftChars="100" w:left="200"/>
              <w:rPr>
                <w:rFonts w:eastAsia="宋体"/>
                <w:lang w:eastAsia="ja-JP"/>
              </w:rPr>
            </w:pPr>
            <w:r>
              <w:rPr>
                <w:rFonts w:eastAsia="宋体"/>
                <w:lang w:eastAsia="ja-JP"/>
              </w:rPr>
              <w:t>&gt;&gt;M5 Configuration</w:t>
            </w:r>
          </w:p>
        </w:tc>
        <w:tc>
          <w:tcPr>
            <w:tcW w:w="1020" w:type="dxa"/>
            <w:tcBorders>
              <w:top w:val="single" w:sz="4" w:space="0" w:color="auto"/>
              <w:left w:val="single" w:sz="4" w:space="0" w:color="auto"/>
              <w:bottom w:val="single" w:sz="4" w:space="0" w:color="auto"/>
              <w:right w:val="single" w:sz="4" w:space="0" w:color="auto"/>
            </w:tcBorders>
            <w:hideMark/>
          </w:tcPr>
          <w:p w14:paraId="2442702D" w14:textId="77777777" w:rsidR="003F21A3" w:rsidRDefault="003F21A3" w:rsidP="003F21A3">
            <w:pPr>
              <w:pStyle w:val="TAL"/>
              <w:rPr>
                <w:rFonts w:eastAsia="宋体"/>
                <w:lang w:eastAsia="ja-JP"/>
              </w:rPr>
            </w:pPr>
            <w:r>
              <w:rPr>
                <w:rFonts w:eastAsia="宋体"/>
                <w:lang w:eastAsia="zh-CN"/>
              </w:rPr>
              <w:t>C-ifM5</w:t>
            </w:r>
          </w:p>
        </w:tc>
        <w:tc>
          <w:tcPr>
            <w:tcW w:w="1078" w:type="dxa"/>
            <w:tcBorders>
              <w:top w:val="single" w:sz="4" w:space="0" w:color="auto"/>
              <w:left w:val="single" w:sz="4" w:space="0" w:color="auto"/>
              <w:bottom w:val="single" w:sz="4" w:space="0" w:color="auto"/>
              <w:right w:val="single" w:sz="4" w:space="0" w:color="auto"/>
            </w:tcBorders>
          </w:tcPr>
          <w:p w14:paraId="23D63A8D" w14:textId="77777777" w:rsidR="003F21A3" w:rsidRDefault="003F21A3" w:rsidP="003F21A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C9102A5" w14:textId="77777777" w:rsidR="003F21A3" w:rsidRDefault="003F21A3" w:rsidP="003F21A3">
            <w:pPr>
              <w:pStyle w:val="TAL"/>
              <w:rPr>
                <w:rFonts w:eastAsia="宋体"/>
                <w:lang w:eastAsia="zh-CN"/>
              </w:rPr>
            </w:pPr>
            <w:r>
              <w:rPr>
                <w:rFonts w:eastAsia="宋体"/>
                <w:lang w:eastAsia="zh-CN"/>
              </w:rPr>
              <w:t>9.3.1.173</w:t>
            </w:r>
          </w:p>
        </w:tc>
        <w:tc>
          <w:tcPr>
            <w:tcW w:w="1758" w:type="dxa"/>
            <w:tcBorders>
              <w:top w:val="single" w:sz="4" w:space="0" w:color="auto"/>
              <w:left w:val="single" w:sz="4" w:space="0" w:color="auto"/>
              <w:bottom w:val="single" w:sz="4" w:space="0" w:color="auto"/>
              <w:right w:val="single" w:sz="4" w:space="0" w:color="auto"/>
            </w:tcBorders>
          </w:tcPr>
          <w:p w14:paraId="121F6277" w14:textId="77777777" w:rsidR="003F21A3" w:rsidRDefault="003F21A3" w:rsidP="003F21A3">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59111FB5" w14:textId="77777777" w:rsidR="003F21A3" w:rsidRDefault="003F21A3" w:rsidP="003F21A3">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0FA509A" w14:textId="77777777" w:rsidR="003F21A3" w:rsidRDefault="003F21A3" w:rsidP="003F21A3">
            <w:pPr>
              <w:pStyle w:val="TAC"/>
              <w:rPr>
                <w:rFonts w:eastAsia="宋体"/>
                <w:bCs/>
                <w:lang w:eastAsia="zh-CN"/>
              </w:rPr>
            </w:pPr>
          </w:p>
        </w:tc>
      </w:tr>
      <w:tr w:rsidR="003F21A3" w14:paraId="3EF5A3BF"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09E2C908" w14:textId="77777777" w:rsidR="003F21A3" w:rsidRDefault="003F21A3" w:rsidP="003F21A3">
            <w:pPr>
              <w:pStyle w:val="TAL"/>
              <w:ind w:leftChars="100" w:left="200"/>
              <w:rPr>
                <w:rFonts w:eastAsia="宋体"/>
                <w:lang w:eastAsia="ja-JP"/>
              </w:rPr>
            </w:pPr>
            <w:r>
              <w:rPr>
                <w:rFonts w:eastAsia="宋体"/>
                <w:lang w:eastAsia="ja-JP"/>
              </w:rPr>
              <w:t>&gt;&gt;M6 Configuration</w:t>
            </w:r>
          </w:p>
        </w:tc>
        <w:tc>
          <w:tcPr>
            <w:tcW w:w="1020" w:type="dxa"/>
            <w:tcBorders>
              <w:top w:val="single" w:sz="4" w:space="0" w:color="auto"/>
              <w:left w:val="single" w:sz="4" w:space="0" w:color="auto"/>
              <w:bottom w:val="single" w:sz="4" w:space="0" w:color="auto"/>
              <w:right w:val="single" w:sz="4" w:space="0" w:color="auto"/>
            </w:tcBorders>
            <w:hideMark/>
          </w:tcPr>
          <w:p w14:paraId="5C46DC35" w14:textId="77777777" w:rsidR="003F21A3" w:rsidRDefault="003F21A3" w:rsidP="003F21A3">
            <w:pPr>
              <w:pStyle w:val="TAL"/>
              <w:rPr>
                <w:rFonts w:eastAsia="宋体"/>
                <w:lang w:eastAsia="ja-JP"/>
              </w:rPr>
            </w:pPr>
            <w:r>
              <w:rPr>
                <w:rFonts w:eastAsia="宋体"/>
                <w:lang w:eastAsia="zh-CN"/>
              </w:rPr>
              <w:t>C-ifM6</w:t>
            </w:r>
          </w:p>
        </w:tc>
        <w:tc>
          <w:tcPr>
            <w:tcW w:w="1078" w:type="dxa"/>
            <w:tcBorders>
              <w:top w:val="single" w:sz="4" w:space="0" w:color="auto"/>
              <w:left w:val="single" w:sz="4" w:space="0" w:color="auto"/>
              <w:bottom w:val="single" w:sz="4" w:space="0" w:color="auto"/>
              <w:right w:val="single" w:sz="4" w:space="0" w:color="auto"/>
            </w:tcBorders>
          </w:tcPr>
          <w:p w14:paraId="257ACA77" w14:textId="77777777" w:rsidR="003F21A3" w:rsidRDefault="003F21A3" w:rsidP="003F21A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72B5F3EB" w14:textId="77777777" w:rsidR="003F21A3" w:rsidRDefault="003F21A3" w:rsidP="003F21A3">
            <w:pPr>
              <w:pStyle w:val="TAL"/>
              <w:rPr>
                <w:rFonts w:eastAsia="宋体"/>
                <w:lang w:eastAsia="zh-CN"/>
              </w:rPr>
            </w:pPr>
            <w:r>
              <w:rPr>
                <w:rFonts w:eastAsia="宋体"/>
                <w:lang w:eastAsia="zh-CN"/>
              </w:rPr>
              <w:t>9.3.1.174</w:t>
            </w:r>
          </w:p>
        </w:tc>
        <w:tc>
          <w:tcPr>
            <w:tcW w:w="1758" w:type="dxa"/>
            <w:tcBorders>
              <w:top w:val="single" w:sz="4" w:space="0" w:color="auto"/>
              <w:left w:val="single" w:sz="4" w:space="0" w:color="auto"/>
              <w:bottom w:val="single" w:sz="4" w:space="0" w:color="auto"/>
              <w:right w:val="single" w:sz="4" w:space="0" w:color="auto"/>
            </w:tcBorders>
          </w:tcPr>
          <w:p w14:paraId="495B8385" w14:textId="77777777" w:rsidR="003F21A3" w:rsidRDefault="003F21A3" w:rsidP="003F21A3">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56D1569D" w14:textId="77777777" w:rsidR="003F21A3" w:rsidRDefault="003F21A3" w:rsidP="003F21A3">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7F4A1F2" w14:textId="77777777" w:rsidR="003F21A3" w:rsidRDefault="003F21A3" w:rsidP="003F21A3">
            <w:pPr>
              <w:pStyle w:val="TAC"/>
              <w:rPr>
                <w:rFonts w:eastAsia="宋体"/>
                <w:bCs/>
                <w:lang w:eastAsia="zh-CN"/>
              </w:rPr>
            </w:pPr>
          </w:p>
        </w:tc>
      </w:tr>
      <w:tr w:rsidR="003F21A3" w14:paraId="211EEA74"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7097A043" w14:textId="77777777" w:rsidR="003F21A3" w:rsidRDefault="003F21A3" w:rsidP="003F21A3">
            <w:pPr>
              <w:pStyle w:val="TAL"/>
              <w:ind w:leftChars="100" w:left="200"/>
              <w:rPr>
                <w:rFonts w:eastAsia="宋体"/>
                <w:lang w:eastAsia="ja-JP"/>
              </w:rPr>
            </w:pPr>
            <w:r>
              <w:rPr>
                <w:rFonts w:eastAsia="宋体"/>
                <w:lang w:eastAsia="ja-JP"/>
              </w:rPr>
              <w:t>&gt;&gt;M7 Configuration</w:t>
            </w:r>
          </w:p>
        </w:tc>
        <w:tc>
          <w:tcPr>
            <w:tcW w:w="1020" w:type="dxa"/>
            <w:tcBorders>
              <w:top w:val="single" w:sz="4" w:space="0" w:color="auto"/>
              <w:left w:val="single" w:sz="4" w:space="0" w:color="auto"/>
              <w:bottom w:val="single" w:sz="4" w:space="0" w:color="auto"/>
              <w:right w:val="single" w:sz="4" w:space="0" w:color="auto"/>
            </w:tcBorders>
            <w:hideMark/>
          </w:tcPr>
          <w:p w14:paraId="03EC2E4B" w14:textId="77777777" w:rsidR="003F21A3" w:rsidRDefault="003F21A3" w:rsidP="003F21A3">
            <w:pPr>
              <w:pStyle w:val="TAL"/>
              <w:rPr>
                <w:rFonts w:eastAsia="宋体"/>
                <w:lang w:eastAsia="ja-JP"/>
              </w:rPr>
            </w:pPr>
            <w:r>
              <w:rPr>
                <w:rFonts w:eastAsia="宋体"/>
                <w:lang w:eastAsia="zh-CN"/>
              </w:rPr>
              <w:t>C-ifM7</w:t>
            </w:r>
          </w:p>
        </w:tc>
        <w:tc>
          <w:tcPr>
            <w:tcW w:w="1078" w:type="dxa"/>
            <w:tcBorders>
              <w:top w:val="single" w:sz="4" w:space="0" w:color="auto"/>
              <w:left w:val="single" w:sz="4" w:space="0" w:color="auto"/>
              <w:bottom w:val="single" w:sz="4" w:space="0" w:color="auto"/>
              <w:right w:val="single" w:sz="4" w:space="0" w:color="auto"/>
            </w:tcBorders>
          </w:tcPr>
          <w:p w14:paraId="16B8A1C8" w14:textId="77777777" w:rsidR="003F21A3" w:rsidRDefault="003F21A3" w:rsidP="003F21A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423216A" w14:textId="77777777" w:rsidR="003F21A3" w:rsidRDefault="003F21A3" w:rsidP="003F21A3">
            <w:pPr>
              <w:pStyle w:val="TAL"/>
              <w:rPr>
                <w:rFonts w:eastAsia="宋体"/>
                <w:lang w:eastAsia="zh-CN"/>
              </w:rPr>
            </w:pPr>
            <w:r>
              <w:rPr>
                <w:rFonts w:eastAsia="宋体"/>
                <w:lang w:eastAsia="zh-CN"/>
              </w:rPr>
              <w:t>9.3.1.175</w:t>
            </w:r>
          </w:p>
        </w:tc>
        <w:tc>
          <w:tcPr>
            <w:tcW w:w="1758" w:type="dxa"/>
            <w:tcBorders>
              <w:top w:val="single" w:sz="4" w:space="0" w:color="auto"/>
              <w:left w:val="single" w:sz="4" w:space="0" w:color="auto"/>
              <w:bottom w:val="single" w:sz="4" w:space="0" w:color="auto"/>
              <w:right w:val="single" w:sz="4" w:space="0" w:color="auto"/>
            </w:tcBorders>
          </w:tcPr>
          <w:p w14:paraId="12C5BC59" w14:textId="77777777" w:rsidR="003F21A3" w:rsidRDefault="003F21A3" w:rsidP="003F21A3">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6D757D5" w14:textId="77777777" w:rsidR="003F21A3" w:rsidRDefault="003F21A3" w:rsidP="003F21A3">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E515461" w14:textId="77777777" w:rsidR="003F21A3" w:rsidRDefault="003F21A3" w:rsidP="003F21A3">
            <w:pPr>
              <w:pStyle w:val="TAC"/>
              <w:rPr>
                <w:rFonts w:eastAsia="宋体"/>
                <w:bCs/>
                <w:lang w:eastAsia="zh-CN"/>
              </w:rPr>
            </w:pPr>
          </w:p>
        </w:tc>
      </w:tr>
      <w:tr w:rsidR="003F21A3" w14:paraId="5FBB5CE7"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3A15161E" w14:textId="77777777" w:rsidR="003F21A3" w:rsidRDefault="003F21A3" w:rsidP="003F21A3">
            <w:pPr>
              <w:pStyle w:val="TAL"/>
              <w:ind w:leftChars="100" w:left="200"/>
              <w:rPr>
                <w:rFonts w:eastAsia="宋体"/>
                <w:lang w:eastAsia="ja-JP"/>
              </w:rPr>
            </w:pPr>
            <w:r>
              <w:rPr>
                <w:rFonts w:eastAsia="宋体"/>
                <w:lang w:eastAsia="ja-JP"/>
              </w:rPr>
              <w:t>&gt;&gt;Bluetooth Measurement Configuration</w:t>
            </w:r>
          </w:p>
        </w:tc>
        <w:tc>
          <w:tcPr>
            <w:tcW w:w="1020" w:type="dxa"/>
            <w:tcBorders>
              <w:top w:val="single" w:sz="4" w:space="0" w:color="auto"/>
              <w:left w:val="single" w:sz="4" w:space="0" w:color="auto"/>
              <w:bottom w:val="single" w:sz="4" w:space="0" w:color="auto"/>
              <w:right w:val="single" w:sz="4" w:space="0" w:color="auto"/>
            </w:tcBorders>
            <w:hideMark/>
          </w:tcPr>
          <w:p w14:paraId="55FE5CA8" w14:textId="77777777" w:rsidR="003F21A3" w:rsidRDefault="003F21A3" w:rsidP="003F21A3">
            <w:pPr>
              <w:pStyle w:val="TAL"/>
              <w:rPr>
                <w:rFonts w:eastAsia="宋体"/>
                <w:lang w:eastAsia="ja-JP"/>
              </w:rPr>
            </w:pPr>
            <w:r>
              <w:rPr>
                <w:rFonts w:eastAsia="宋体"/>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A35781E" w14:textId="77777777" w:rsidR="003F21A3" w:rsidRDefault="003F21A3" w:rsidP="003F21A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104DDDA2" w14:textId="77777777" w:rsidR="003F21A3" w:rsidRDefault="003F21A3" w:rsidP="003F21A3">
            <w:pPr>
              <w:pStyle w:val="TAL"/>
              <w:rPr>
                <w:rFonts w:eastAsia="宋体"/>
                <w:lang w:eastAsia="zh-CN"/>
              </w:rPr>
            </w:pPr>
            <w:r>
              <w:rPr>
                <w:rFonts w:eastAsia="宋体"/>
                <w:lang w:eastAsia="zh-CN"/>
              </w:rPr>
              <w:t>9.3.1.177</w:t>
            </w:r>
          </w:p>
        </w:tc>
        <w:tc>
          <w:tcPr>
            <w:tcW w:w="1758" w:type="dxa"/>
            <w:tcBorders>
              <w:top w:val="single" w:sz="4" w:space="0" w:color="auto"/>
              <w:left w:val="single" w:sz="4" w:space="0" w:color="auto"/>
              <w:bottom w:val="single" w:sz="4" w:space="0" w:color="auto"/>
              <w:right w:val="single" w:sz="4" w:space="0" w:color="auto"/>
            </w:tcBorders>
          </w:tcPr>
          <w:p w14:paraId="163C5550" w14:textId="77777777" w:rsidR="003F21A3" w:rsidRDefault="003F21A3" w:rsidP="003F21A3">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3A1A027" w14:textId="77777777" w:rsidR="003F21A3" w:rsidRDefault="003F21A3" w:rsidP="003F21A3">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A89B397" w14:textId="77777777" w:rsidR="003F21A3" w:rsidRDefault="003F21A3" w:rsidP="003F21A3">
            <w:pPr>
              <w:pStyle w:val="TAC"/>
              <w:rPr>
                <w:rFonts w:eastAsia="宋体"/>
                <w:bCs/>
                <w:lang w:eastAsia="zh-CN"/>
              </w:rPr>
            </w:pPr>
          </w:p>
        </w:tc>
      </w:tr>
      <w:tr w:rsidR="003F21A3" w14:paraId="431AC6A3"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31E7FAD6" w14:textId="77777777" w:rsidR="003F21A3" w:rsidRDefault="003F21A3" w:rsidP="003F21A3">
            <w:pPr>
              <w:pStyle w:val="TAL"/>
              <w:ind w:leftChars="100" w:left="200"/>
              <w:rPr>
                <w:rFonts w:eastAsia="宋体"/>
                <w:lang w:eastAsia="ja-JP"/>
              </w:rPr>
            </w:pPr>
            <w:r>
              <w:rPr>
                <w:rFonts w:eastAsia="宋体"/>
                <w:lang w:eastAsia="ja-JP"/>
              </w:rPr>
              <w:t>&gt;&gt;WLAN Measurement Configuration</w:t>
            </w:r>
          </w:p>
        </w:tc>
        <w:tc>
          <w:tcPr>
            <w:tcW w:w="1020" w:type="dxa"/>
            <w:tcBorders>
              <w:top w:val="single" w:sz="4" w:space="0" w:color="auto"/>
              <w:left w:val="single" w:sz="4" w:space="0" w:color="auto"/>
              <w:bottom w:val="single" w:sz="4" w:space="0" w:color="auto"/>
              <w:right w:val="single" w:sz="4" w:space="0" w:color="auto"/>
            </w:tcBorders>
            <w:hideMark/>
          </w:tcPr>
          <w:p w14:paraId="2B8EB351" w14:textId="77777777" w:rsidR="003F21A3" w:rsidRDefault="003F21A3" w:rsidP="003F21A3">
            <w:pPr>
              <w:pStyle w:val="TAL"/>
              <w:rPr>
                <w:rFonts w:eastAsia="宋体"/>
                <w:lang w:eastAsia="ja-JP"/>
              </w:rPr>
            </w:pPr>
            <w:r>
              <w:rPr>
                <w:rFonts w:eastAsia="宋体"/>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C820085" w14:textId="77777777" w:rsidR="003F21A3" w:rsidRDefault="003F21A3" w:rsidP="003F21A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25ABCD7" w14:textId="77777777" w:rsidR="003F21A3" w:rsidRDefault="003F21A3" w:rsidP="003F21A3">
            <w:pPr>
              <w:pStyle w:val="TAL"/>
              <w:rPr>
                <w:rFonts w:eastAsia="宋体"/>
                <w:lang w:eastAsia="zh-CN"/>
              </w:rPr>
            </w:pPr>
            <w:r>
              <w:rPr>
                <w:rFonts w:eastAsia="宋体"/>
                <w:lang w:eastAsia="zh-CN"/>
              </w:rPr>
              <w:t>9.3.1.178</w:t>
            </w:r>
          </w:p>
        </w:tc>
        <w:tc>
          <w:tcPr>
            <w:tcW w:w="1758" w:type="dxa"/>
            <w:tcBorders>
              <w:top w:val="single" w:sz="4" w:space="0" w:color="auto"/>
              <w:left w:val="single" w:sz="4" w:space="0" w:color="auto"/>
              <w:bottom w:val="single" w:sz="4" w:space="0" w:color="auto"/>
              <w:right w:val="single" w:sz="4" w:space="0" w:color="auto"/>
            </w:tcBorders>
          </w:tcPr>
          <w:p w14:paraId="2E0B6BBC" w14:textId="77777777" w:rsidR="003F21A3" w:rsidRDefault="003F21A3" w:rsidP="003F21A3">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730C6CB" w14:textId="77777777" w:rsidR="003F21A3" w:rsidRDefault="003F21A3" w:rsidP="003F21A3">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54715C3" w14:textId="77777777" w:rsidR="003F21A3" w:rsidRDefault="003F21A3" w:rsidP="003F21A3">
            <w:pPr>
              <w:pStyle w:val="TAC"/>
              <w:rPr>
                <w:rFonts w:eastAsia="宋体"/>
                <w:bCs/>
                <w:lang w:eastAsia="zh-CN"/>
              </w:rPr>
            </w:pPr>
          </w:p>
        </w:tc>
      </w:tr>
      <w:tr w:rsidR="003F21A3" w14:paraId="578A3584"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75432B29" w14:textId="77777777" w:rsidR="003F21A3" w:rsidRDefault="003F21A3" w:rsidP="003F21A3">
            <w:pPr>
              <w:pStyle w:val="TAL"/>
              <w:ind w:leftChars="100" w:left="200"/>
              <w:rPr>
                <w:rFonts w:eastAsia="宋体"/>
                <w:lang w:eastAsia="ja-JP"/>
              </w:rPr>
            </w:pPr>
            <w:r>
              <w:rPr>
                <w:rFonts w:eastAsia="宋体"/>
                <w:lang w:eastAsia="ja-JP"/>
              </w:rPr>
              <w:t>&gt;&gt;MDT Location Information</w:t>
            </w:r>
          </w:p>
        </w:tc>
        <w:tc>
          <w:tcPr>
            <w:tcW w:w="1020" w:type="dxa"/>
            <w:tcBorders>
              <w:top w:val="single" w:sz="4" w:space="0" w:color="auto"/>
              <w:left w:val="single" w:sz="4" w:space="0" w:color="auto"/>
              <w:bottom w:val="single" w:sz="4" w:space="0" w:color="auto"/>
              <w:right w:val="single" w:sz="4" w:space="0" w:color="auto"/>
            </w:tcBorders>
            <w:hideMark/>
          </w:tcPr>
          <w:p w14:paraId="2CDBBCD5" w14:textId="77777777" w:rsidR="003F21A3" w:rsidRDefault="003F21A3" w:rsidP="003F21A3">
            <w:pPr>
              <w:pStyle w:val="TAL"/>
              <w:rPr>
                <w:rFonts w:eastAsia="宋体"/>
                <w:lang w:eastAsia="zh-CN"/>
              </w:rPr>
            </w:pPr>
            <w:r>
              <w:rPr>
                <w:rFonts w:eastAsia="宋体"/>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4E7F174" w14:textId="77777777" w:rsidR="003F21A3" w:rsidRDefault="003F21A3" w:rsidP="003F21A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512699D9" w14:textId="77777777" w:rsidR="003F21A3" w:rsidRDefault="003F21A3" w:rsidP="003F21A3">
            <w:pPr>
              <w:pStyle w:val="TAL"/>
              <w:rPr>
                <w:rFonts w:eastAsia="宋体"/>
                <w:lang w:eastAsia="zh-CN"/>
              </w:rPr>
            </w:pPr>
            <w:r>
              <w:rPr>
                <w:rFonts w:eastAsia="宋体"/>
                <w:lang w:eastAsia="zh-CN"/>
              </w:rPr>
              <w:t>9.3.1.176</w:t>
            </w:r>
          </w:p>
        </w:tc>
        <w:tc>
          <w:tcPr>
            <w:tcW w:w="1758" w:type="dxa"/>
            <w:tcBorders>
              <w:top w:val="single" w:sz="4" w:space="0" w:color="auto"/>
              <w:left w:val="single" w:sz="4" w:space="0" w:color="auto"/>
              <w:bottom w:val="single" w:sz="4" w:space="0" w:color="auto"/>
              <w:right w:val="single" w:sz="4" w:space="0" w:color="auto"/>
            </w:tcBorders>
          </w:tcPr>
          <w:p w14:paraId="50E90833" w14:textId="77777777" w:rsidR="003F21A3" w:rsidRDefault="003F21A3" w:rsidP="003F21A3">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16EC7BB9" w14:textId="77777777" w:rsidR="003F21A3" w:rsidRDefault="003F21A3" w:rsidP="003F21A3">
            <w:pPr>
              <w:pStyle w:val="TAC"/>
              <w:rPr>
                <w:rFonts w:eastAsia="宋体"/>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95330F7" w14:textId="77777777" w:rsidR="003F21A3" w:rsidRDefault="003F21A3" w:rsidP="003F21A3">
            <w:pPr>
              <w:pStyle w:val="TAC"/>
              <w:rPr>
                <w:rFonts w:eastAsia="宋体"/>
                <w:lang w:eastAsia="zh-CN"/>
              </w:rPr>
            </w:pPr>
          </w:p>
        </w:tc>
      </w:tr>
      <w:tr w:rsidR="003F21A3" w14:paraId="46BE9824"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6C33F539" w14:textId="77777777" w:rsidR="003F21A3" w:rsidRDefault="003F21A3" w:rsidP="003F21A3">
            <w:pPr>
              <w:pStyle w:val="TAL"/>
              <w:ind w:leftChars="100" w:left="200"/>
              <w:rPr>
                <w:rFonts w:eastAsia="宋体"/>
                <w:lang w:eastAsia="ja-JP"/>
              </w:rPr>
            </w:pPr>
            <w:r>
              <w:rPr>
                <w:rFonts w:eastAsia="宋体"/>
                <w:lang w:eastAsia="ja-JP"/>
              </w:rPr>
              <w:lastRenderedPageBreak/>
              <w:t>&gt;&gt;Sensor Measurement Configuration</w:t>
            </w:r>
          </w:p>
        </w:tc>
        <w:tc>
          <w:tcPr>
            <w:tcW w:w="1020" w:type="dxa"/>
            <w:tcBorders>
              <w:top w:val="single" w:sz="4" w:space="0" w:color="auto"/>
              <w:left w:val="single" w:sz="4" w:space="0" w:color="auto"/>
              <w:bottom w:val="single" w:sz="4" w:space="0" w:color="auto"/>
              <w:right w:val="single" w:sz="4" w:space="0" w:color="auto"/>
            </w:tcBorders>
            <w:hideMark/>
          </w:tcPr>
          <w:p w14:paraId="2053779B" w14:textId="77777777" w:rsidR="003F21A3" w:rsidRDefault="003F21A3" w:rsidP="003F21A3">
            <w:pPr>
              <w:pStyle w:val="TAL"/>
              <w:rPr>
                <w:rFonts w:eastAsia="宋体"/>
                <w:lang w:eastAsia="zh-CN"/>
              </w:rPr>
            </w:pPr>
            <w:r>
              <w:rPr>
                <w:rFonts w:eastAsia="宋体"/>
                <w:lang w:eastAsia="ja-JP"/>
              </w:rPr>
              <w:t>O</w:t>
            </w:r>
          </w:p>
        </w:tc>
        <w:tc>
          <w:tcPr>
            <w:tcW w:w="1078" w:type="dxa"/>
            <w:tcBorders>
              <w:top w:val="single" w:sz="4" w:space="0" w:color="auto"/>
              <w:left w:val="single" w:sz="4" w:space="0" w:color="auto"/>
              <w:bottom w:val="single" w:sz="4" w:space="0" w:color="auto"/>
              <w:right w:val="single" w:sz="4" w:space="0" w:color="auto"/>
            </w:tcBorders>
          </w:tcPr>
          <w:p w14:paraId="3D203E5D" w14:textId="77777777" w:rsidR="003F21A3" w:rsidRDefault="003F21A3" w:rsidP="003F21A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19055373" w14:textId="77777777" w:rsidR="003F21A3" w:rsidRDefault="003F21A3" w:rsidP="003F21A3">
            <w:pPr>
              <w:pStyle w:val="TAL"/>
              <w:rPr>
                <w:rFonts w:eastAsia="宋体"/>
                <w:lang w:eastAsia="zh-CN"/>
              </w:rPr>
            </w:pPr>
            <w:r>
              <w:rPr>
                <w:rFonts w:eastAsia="宋体"/>
                <w:lang w:eastAsia="zh-CN"/>
              </w:rPr>
              <w:t>9.3.1.179</w:t>
            </w:r>
          </w:p>
        </w:tc>
        <w:tc>
          <w:tcPr>
            <w:tcW w:w="1758" w:type="dxa"/>
            <w:tcBorders>
              <w:top w:val="single" w:sz="4" w:space="0" w:color="auto"/>
              <w:left w:val="single" w:sz="4" w:space="0" w:color="auto"/>
              <w:bottom w:val="single" w:sz="4" w:space="0" w:color="auto"/>
              <w:right w:val="single" w:sz="4" w:space="0" w:color="auto"/>
            </w:tcBorders>
          </w:tcPr>
          <w:p w14:paraId="7C5F1833" w14:textId="77777777" w:rsidR="003F21A3" w:rsidRDefault="003F21A3" w:rsidP="003F21A3">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673049EC" w14:textId="77777777" w:rsidR="003F21A3" w:rsidRDefault="003F21A3" w:rsidP="003F21A3">
            <w:pPr>
              <w:pStyle w:val="TAC"/>
              <w:rPr>
                <w:rFonts w:eastAsia="宋体"/>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290C411" w14:textId="77777777" w:rsidR="003F21A3" w:rsidRDefault="003F21A3" w:rsidP="003F21A3">
            <w:pPr>
              <w:pStyle w:val="TAC"/>
              <w:rPr>
                <w:rFonts w:eastAsia="宋体"/>
                <w:lang w:eastAsia="ja-JP"/>
              </w:rPr>
            </w:pPr>
          </w:p>
        </w:tc>
      </w:tr>
      <w:tr w:rsidR="003F21A3" w14:paraId="6ACCF024"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18DF805C" w14:textId="77777777" w:rsidR="003F21A3" w:rsidRDefault="003F21A3" w:rsidP="003F21A3">
            <w:pPr>
              <w:pStyle w:val="TAL"/>
              <w:ind w:leftChars="50" w:left="100"/>
              <w:rPr>
                <w:rFonts w:eastAsia="宋体"/>
                <w:i/>
                <w:iCs/>
                <w:lang w:eastAsia="ko-KR"/>
              </w:rPr>
            </w:pPr>
            <w:r>
              <w:rPr>
                <w:rFonts w:eastAsia="宋体"/>
                <w:bCs/>
                <w:i/>
                <w:iCs/>
                <w:lang w:eastAsia="ja-JP"/>
              </w:rPr>
              <w:t>&gt;Logged MDT</w:t>
            </w:r>
          </w:p>
        </w:tc>
        <w:tc>
          <w:tcPr>
            <w:tcW w:w="1020" w:type="dxa"/>
            <w:tcBorders>
              <w:top w:val="single" w:sz="4" w:space="0" w:color="auto"/>
              <w:left w:val="single" w:sz="4" w:space="0" w:color="auto"/>
              <w:bottom w:val="single" w:sz="4" w:space="0" w:color="auto"/>
              <w:right w:val="single" w:sz="4" w:space="0" w:color="auto"/>
            </w:tcBorders>
          </w:tcPr>
          <w:p w14:paraId="514C16BF" w14:textId="77777777" w:rsidR="003F21A3" w:rsidRDefault="003F21A3" w:rsidP="003F21A3">
            <w:pPr>
              <w:pStyle w:val="TAL"/>
              <w:rPr>
                <w:rFonts w:eastAsia="宋体"/>
              </w:rPr>
            </w:pPr>
          </w:p>
        </w:tc>
        <w:tc>
          <w:tcPr>
            <w:tcW w:w="1078" w:type="dxa"/>
            <w:tcBorders>
              <w:top w:val="single" w:sz="4" w:space="0" w:color="auto"/>
              <w:left w:val="single" w:sz="4" w:space="0" w:color="auto"/>
              <w:bottom w:val="single" w:sz="4" w:space="0" w:color="auto"/>
              <w:right w:val="single" w:sz="4" w:space="0" w:color="auto"/>
            </w:tcBorders>
          </w:tcPr>
          <w:p w14:paraId="6F11889B" w14:textId="77777777" w:rsidR="003F21A3" w:rsidRDefault="003F21A3" w:rsidP="003F21A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0EB29FBE" w14:textId="77777777" w:rsidR="003F21A3" w:rsidRDefault="003F21A3" w:rsidP="003F21A3">
            <w:pPr>
              <w:pStyle w:val="TAL"/>
              <w:rPr>
                <w:rFonts w:eastAsia="宋体"/>
                <w:lang w:eastAsia="ko-KR"/>
              </w:rPr>
            </w:pPr>
          </w:p>
        </w:tc>
        <w:tc>
          <w:tcPr>
            <w:tcW w:w="1758" w:type="dxa"/>
            <w:tcBorders>
              <w:top w:val="single" w:sz="4" w:space="0" w:color="auto"/>
              <w:left w:val="single" w:sz="4" w:space="0" w:color="auto"/>
              <w:bottom w:val="single" w:sz="4" w:space="0" w:color="auto"/>
              <w:right w:val="single" w:sz="4" w:space="0" w:color="auto"/>
            </w:tcBorders>
          </w:tcPr>
          <w:p w14:paraId="75A6F232" w14:textId="77777777" w:rsidR="003F21A3" w:rsidRDefault="003F21A3" w:rsidP="003F21A3">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20A64E85" w14:textId="77777777" w:rsidR="003F21A3" w:rsidRDefault="003F21A3" w:rsidP="003F21A3">
            <w:pPr>
              <w:pStyle w:val="TAC"/>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271EFC97" w14:textId="77777777" w:rsidR="003F21A3" w:rsidRDefault="003F21A3" w:rsidP="003F21A3">
            <w:pPr>
              <w:pStyle w:val="TAC"/>
              <w:rPr>
                <w:rFonts w:eastAsia="宋体"/>
                <w:lang w:eastAsia="zh-CN"/>
              </w:rPr>
            </w:pPr>
          </w:p>
        </w:tc>
      </w:tr>
      <w:tr w:rsidR="003F21A3" w14:paraId="4E61993F"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53257343" w14:textId="77777777" w:rsidR="003F21A3" w:rsidRDefault="003F21A3" w:rsidP="003F21A3">
            <w:pPr>
              <w:pStyle w:val="TAL"/>
              <w:ind w:leftChars="100" w:left="200"/>
              <w:rPr>
                <w:rFonts w:eastAsia="宋体"/>
                <w:lang w:eastAsia="ko-KR"/>
              </w:rPr>
            </w:pPr>
            <w:r>
              <w:rPr>
                <w:rFonts w:eastAsia="宋体"/>
                <w:lang w:eastAsia="ja-JP"/>
              </w:rPr>
              <w:t>&gt;&gt;Logging Interval</w:t>
            </w:r>
          </w:p>
        </w:tc>
        <w:tc>
          <w:tcPr>
            <w:tcW w:w="1020" w:type="dxa"/>
            <w:tcBorders>
              <w:top w:val="single" w:sz="4" w:space="0" w:color="auto"/>
              <w:left w:val="single" w:sz="4" w:space="0" w:color="auto"/>
              <w:bottom w:val="single" w:sz="4" w:space="0" w:color="auto"/>
              <w:right w:val="single" w:sz="4" w:space="0" w:color="auto"/>
            </w:tcBorders>
            <w:hideMark/>
          </w:tcPr>
          <w:p w14:paraId="5EC3B79E" w14:textId="77777777" w:rsidR="003F21A3" w:rsidRDefault="003F21A3" w:rsidP="003F21A3">
            <w:pPr>
              <w:pStyle w:val="TAL"/>
              <w:rPr>
                <w:rFonts w:eastAsia="宋体"/>
              </w:rPr>
            </w:pPr>
            <w:r>
              <w:rPr>
                <w:rFonts w:eastAsia="宋体"/>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567FFEB" w14:textId="77777777" w:rsidR="003F21A3" w:rsidRDefault="003F21A3" w:rsidP="003F21A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51D193D7" w14:textId="77777777" w:rsidR="003F21A3" w:rsidRDefault="003F21A3" w:rsidP="003F21A3">
            <w:pPr>
              <w:pStyle w:val="TAL"/>
              <w:rPr>
                <w:rFonts w:eastAsia="宋体"/>
                <w:lang w:eastAsia="ko-KR"/>
              </w:rPr>
            </w:pPr>
            <w:r>
              <w:rPr>
                <w:rFonts w:eastAsia="宋体"/>
                <w:lang w:eastAsia="zh-CN"/>
              </w:rPr>
              <w:t>ENUMERATED (320ms, 640ms, 1280ms, 2560ms, 5120ms, 10240ms, 20480ms, 30720ms, 40960ms, 61440ms, infinity, …)</w:t>
            </w:r>
          </w:p>
        </w:tc>
        <w:tc>
          <w:tcPr>
            <w:tcW w:w="1758" w:type="dxa"/>
            <w:tcBorders>
              <w:top w:val="single" w:sz="4" w:space="0" w:color="auto"/>
              <w:left w:val="single" w:sz="4" w:space="0" w:color="auto"/>
              <w:bottom w:val="single" w:sz="4" w:space="0" w:color="auto"/>
              <w:right w:val="single" w:sz="4" w:space="0" w:color="auto"/>
            </w:tcBorders>
            <w:hideMark/>
          </w:tcPr>
          <w:p w14:paraId="70218528" w14:textId="77777777" w:rsidR="003F21A3" w:rsidRDefault="003F21A3" w:rsidP="003F21A3">
            <w:pPr>
              <w:pStyle w:val="TAL"/>
              <w:rPr>
                <w:rFonts w:eastAsia="宋体"/>
                <w:lang w:eastAsia="zh-CN"/>
              </w:rPr>
            </w:pPr>
            <w:r>
              <w:rPr>
                <w:lang w:eastAsia="zh-CN"/>
              </w:rPr>
              <w:t xml:space="preserve">Corresponds to the </w:t>
            </w:r>
            <w:r>
              <w:rPr>
                <w:i/>
                <w:iCs/>
                <w:lang w:eastAsia="zh-CN"/>
              </w:rPr>
              <w:t>LoggingInterval</w:t>
            </w:r>
            <w:r>
              <w:rPr>
                <w:lang w:eastAsia="zh-CN"/>
              </w:rPr>
              <w:t xml:space="preserve"> IE as</w:t>
            </w:r>
            <w:r>
              <w:rPr>
                <w:rFonts w:eastAsia="宋体"/>
                <w:lang w:eastAsia="zh-CN"/>
              </w:rPr>
              <w:t xml:space="preserve"> defined in TS 38.331 [18]. </w:t>
            </w:r>
          </w:p>
        </w:tc>
        <w:tc>
          <w:tcPr>
            <w:tcW w:w="1078" w:type="dxa"/>
            <w:tcBorders>
              <w:top w:val="single" w:sz="4" w:space="0" w:color="auto"/>
              <w:left w:val="single" w:sz="4" w:space="0" w:color="auto"/>
              <w:bottom w:val="single" w:sz="4" w:space="0" w:color="auto"/>
              <w:right w:val="single" w:sz="4" w:space="0" w:color="auto"/>
            </w:tcBorders>
            <w:hideMark/>
          </w:tcPr>
          <w:p w14:paraId="50FE3881" w14:textId="77777777" w:rsidR="003F21A3" w:rsidRDefault="003F21A3" w:rsidP="003F21A3">
            <w:pPr>
              <w:pStyle w:val="TAC"/>
              <w:rPr>
                <w:rFonts w:eastAsia="宋体"/>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3CA9922" w14:textId="77777777" w:rsidR="003F21A3" w:rsidRDefault="003F21A3" w:rsidP="003F21A3">
            <w:pPr>
              <w:pStyle w:val="TAC"/>
              <w:rPr>
                <w:rFonts w:eastAsia="宋体"/>
                <w:lang w:eastAsia="zh-CN"/>
              </w:rPr>
            </w:pPr>
          </w:p>
        </w:tc>
      </w:tr>
      <w:tr w:rsidR="003F21A3" w14:paraId="61EF7784"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1140F54F" w14:textId="77777777" w:rsidR="003F21A3" w:rsidRDefault="003F21A3" w:rsidP="003F21A3">
            <w:pPr>
              <w:pStyle w:val="TAL"/>
              <w:ind w:leftChars="100" w:left="200"/>
              <w:rPr>
                <w:rFonts w:eastAsia="宋体"/>
                <w:lang w:eastAsia="ko-KR"/>
              </w:rPr>
            </w:pPr>
            <w:r>
              <w:rPr>
                <w:rFonts w:eastAsia="宋体"/>
                <w:lang w:eastAsia="ja-JP"/>
              </w:rPr>
              <w:t>&gt;&gt;Logging Duration</w:t>
            </w:r>
          </w:p>
        </w:tc>
        <w:tc>
          <w:tcPr>
            <w:tcW w:w="1020" w:type="dxa"/>
            <w:tcBorders>
              <w:top w:val="single" w:sz="4" w:space="0" w:color="auto"/>
              <w:left w:val="single" w:sz="4" w:space="0" w:color="auto"/>
              <w:bottom w:val="single" w:sz="4" w:space="0" w:color="auto"/>
              <w:right w:val="single" w:sz="4" w:space="0" w:color="auto"/>
            </w:tcBorders>
            <w:hideMark/>
          </w:tcPr>
          <w:p w14:paraId="040F8F00" w14:textId="77777777" w:rsidR="003F21A3" w:rsidRDefault="003F21A3" w:rsidP="003F21A3">
            <w:pPr>
              <w:pStyle w:val="TAL"/>
              <w:rPr>
                <w:rFonts w:eastAsia="宋体"/>
              </w:rPr>
            </w:pPr>
            <w:r>
              <w:rPr>
                <w:rFonts w:eastAsia="宋体"/>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3EDA86C" w14:textId="77777777" w:rsidR="003F21A3" w:rsidRDefault="003F21A3" w:rsidP="003F21A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F6324A2" w14:textId="77777777" w:rsidR="003F21A3" w:rsidRDefault="003F21A3" w:rsidP="003F21A3">
            <w:pPr>
              <w:pStyle w:val="TAL"/>
              <w:rPr>
                <w:rFonts w:eastAsia="宋体"/>
                <w:lang w:eastAsia="ko-KR"/>
              </w:rPr>
            </w:pPr>
            <w:r>
              <w:rPr>
                <w:rFonts w:eastAsia="宋体"/>
                <w:lang w:eastAsia="zh-CN"/>
              </w:rPr>
              <w:t>ENUMERATED (10, 20, 40, 60, 90,120, …)</w:t>
            </w:r>
          </w:p>
        </w:tc>
        <w:tc>
          <w:tcPr>
            <w:tcW w:w="1758" w:type="dxa"/>
            <w:tcBorders>
              <w:top w:val="single" w:sz="4" w:space="0" w:color="auto"/>
              <w:left w:val="single" w:sz="4" w:space="0" w:color="auto"/>
              <w:bottom w:val="single" w:sz="4" w:space="0" w:color="auto"/>
              <w:right w:val="single" w:sz="4" w:space="0" w:color="auto"/>
            </w:tcBorders>
            <w:hideMark/>
          </w:tcPr>
          <w:p w14:paraId="098115D3" w14:textId="77777777" w:rsidR="003F21A3" w:rsidRDefault="003F21A3" w:rsidP="003F21A3">
            <w:pPr>
              <w:pStyle w:val="TAL"/>
              <w:rPr>
                <w:rFonts w:eastAsia="宋体"/>
                <w:lang w:eastAsia="zh-CN"/>
              </w:rPr>
            </w:pPr>
            <w:r>
              <w:rPr>
                <w:lang w:eastAsia="zh-CN"/>
              </w:rPr>
              <w:t xml:space="preserve">Corresponds to the </w:t>
            </w:r>
            <w:r>
              <w:rPr>
                <w:i/>
                <w:iCs/>
                <w:lang w:eastAsia="zh-CN"/>
              </w:rPr>
              <w:t>LoggingDuration</w:t>
            </w:r>
            <w:r>
              <w:rPr>
                <w:lang w:eastAsia="zh-CN"/>
              </w:rPr>
              <w:t xml:space="preserve"> IE as</w:t>
            </w:r>
            <w:r>
              <w:rPr>
                <w:rFonts w:eastAsia="宋体"/>
                <w:lang w:eastAsia="zh-CN"/>
              </w:rPr>
              <w:t xml:space="preserve"> defined in TS 38.331 [18]. Unit: [minute].</w:t>
            </w:r>
          </w:p>
        </w:tc>
        <w:tc>
          <w:tcPr>
            <w:tcW w:w="1078" w:type="dxa"/>
            <w:tcBorders>
              <w:top w:val="single" w:sz="4" w:space="0" w:color="auto"/>
              <w:left w:val="single" w:sz="4" w:space="0" w:color="auto"/>
              <w:bottom w:val="single" w:sz="4" w:space="0" w:color="auto"/>
              <w:right w:val="single" w:sz="4" w:space="0" w:color="auto"/>
            </w:tcBorders>
            <w:hideMark/>
          </w:tcPr>
          <w:p w14:paraId="382EF141" w14:textId="77777777" w:rsidR="003F21A3" w:rsidRDefault="003F21A3" w:rsidP="003F21A3">
            <w:pPr>
              <w:pStyle w:val="TAC"/>
              <w:rPr>
                <w:rFonts w:eastAsia="宋体"/>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BEA2DE4" w14:textId="77777777" w:rsidR="003F21A3" w:rsidRDefault="003F21A3" w:rsidP="003F21A3">
            <w:pPr>
              <w:pStyle w:val="TAC"/>
              <w:rPr>
                <w:rFonts w:eastAsia="宋体"/>
                <w:lang w:eastAsia="zh-CN"/>
              </w:rPr>
            </w:pPr>
          </w:p>
        </w:tc>
      </w:tr>
      <w:tr w:rsidR="003F21A3" w14:paraId="174764F6"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3AC8EE2D" w14:textId="77777777" w:rsidR="003F21A3" w:rsidRDefault="003F21A3" w:rsidP="003F21A3">
            <w:pPr>
              <w:pStyle w:val="TAL"/>
              <w:ind w:leftChars="100" w:left="200"/>
              <w:rPr>
                <w:rFonts w:eastAsia="宋体"/>
                <w:lang w:eastAsia="ja-JP"/>
              </w:rPr>
            </w:pPr>
            <w:r>
              <w:rPr>
                <w:rFonts w:eastAsia="宋体"/>
                <w:lang w:eastAsia="ja-JP"/>
              </w:rPr>
              <w:t>&gt;&gt;CHOICE</w:t>
            </w:r>
            <w:r>
              <w:rPr>
                <w:rFonts w:eastAsia="宋体"/>
                <w:i/>
                <w:lang w:eastAsia="ja-JP"/>
              </w:rPr>
              <w:t xml:space="preserve"> Report Type</w:t>
            </w:r>
          </w:p>
        </w:tc>
        <w:tc>
          <w:tcPr>
            <w:tcW w:w="1020" w:type="dxa"/>
            <w:tcBorders>
              <w:top w:val="single" w:sz="4" w:space="0" w:color="auto"/>
              <w:left w:val="single" w:sz="4" w:space="0" w:color="auto"/>
              <w:bottom w:val="single" w:sz="4" w:space="0" w:color="auto"/>
              <w:right w:val="single" w:sz="4" w:space="0" w:color="auto"/>
            </w:tcBorders>
            <w:hideMark/>
          </w:tcPr>
          <w:p w14:paraId="49660B6A" w14:textId="77777777" w:rsidR="003F21A3" w:rsidRDefault="003F21A3" w:rsidP="003F21A3">
            <w:pPr>
              <w:pStyle w:val="TAL"/>
              <w:rPr>
                <w:rFonts w:eastAsia="宋体"/>
                <w:lang w:eastAsia="zh-CN"/>
              </w:rPr>
            </w:pPr>
            <w:r>
              <w:rPr>
                <w:rFonts w:eastAsia="宋体"/>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AD0BDE4" w14:textId="77777777" w:rsidR="003F21A3" w:rsidRDefault="003F21A3" w:rsidP="003F21A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6511D29B" w14:textId="77777777" w:rsidR="003F21A3" w:rsidRDefault="003F21A3" w:rsidP="003F21A3">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77C96B08" w14:textId="77777777" w:rsidR="003F21A3" w:rsidRDefault="003F21A3" w:rsidP="003F21A3">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51C133D" w14:textId="77777777" w:rsidR="003F21A3" w:rsidRDefault="003F21A3" w:rsidP="003F21A3">
            <w:pPr>
              <w:pStyle w:val="TAC"/>
              <w:rPr>
                <w:rFonts w:eastAsia="宋体"/>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11AAC0E" w14:textId="77777777" w:rsidR="003F21A3" w:rsidRDefault="003F21A3" w:rsidP="003F21A3">
            <w:pPr>
              <w:pStyle w:val="TAC"/>
              <w:rPr>
                <w:rFonts w:eastAsia="宋体"/>
                <w:lang w:eastAsia="zh-CN"/>
              </w:rPr>
            </w:pPr>
          </w:p>
        </w:tc>
      </w:tr>
      <w:tr w:rsidR="003F21A3" w14:paraId="6AE4ADF9"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28F8FCF9" w14:textId="77777777" w:rsidR="003F21A3" w:rsidRDefault="003F21A3" w:rsidP="003F21A3">
            <w:pPr>
              <w:pStyle w:val="TAL"/>
              <w:ind w:leftChars="150" w:left="300"/>
              <w:rPr>
                <w:rFonts w:eastAsia="宋体"/>
                <w:i/>
                <w:iCs/>
                <w:lang w:eastAsia="ja-JP"/>
              </w:rPr>
            </w:pPr>
            <w:r>
              <w:rPr>
                <w:rFonts w:eastAsia="宋体"/>
                <w:i/>
                <w:iCs/>
                <w:lang w:eastAsia="ja-JP"/>
              </w:rPr>
              <w:t>&gt;&gt;&gt;Periodical</w:t>
            </w:r>
          </w:p>
        </w:tc>
        <w:tc>
          <w:tcPr>
            <w:tcW w:w="1020" w:type="dxa"/>
            <w:tcBorders>
              <w:top w:val="single" w:sz="4" w:space="0" w:color="auto"/>
              <w:left w:val="single" w:sz="4" w:space="0" w:color="auto"/>
              <w:bottom w:val="single" w:sz="4" w:space="0" w:color="auto"/>
              <w:right w:val="single" w:sz="4" w:space="0" w:color="auto"/>
            </w:tcBorders>
          </w:tcPr>
          <w:p w14:paraId="730D9A7F" w14:textId="77777777" w:rsidR="003F21A3" w:rsidRDefault="003F21A3" w:rsidP="003F21A3">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6BECE342" w14:textId="77777777" w:rsidR="003F21A3" w:rsidRDefault="003F21A3" w:rsidP="003F21A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79D7552E" w14:textId="77777777" w:rsidR="003F21A3" w:rsidRDefault="003F21A3" w:rsidP="003F21A3">
            <w:pPr>
              <w:pStyle w:val="TAL"/>
              <w:rPr>
                <w:rFonts w:eastAsia="宋体"/>
                <w:lang w:eastAsia="zh-CN"/>
              </w:rPr>
            </w:pPr>
            <w:r>
              <w:rPr>
                <w:rFonts w:eastAsia="宋体"/>
                <w:lang w:eastAsia="zh-CN"/>
              </w:rPr>
              <w:t>NULL</w:t>
            </w:r>
          </w:p>
        </w:tc>
        <w:tc>
          <w:tcPr>
            <w:tcW w:w="1758" w:type="dxa"/>
            <w:tcBorders>
              <w:top w:val="single" w:sz="4" w:space="0" w:color="auto"/>
              <w:left w:val="single" w:sz="4" w:space="0" w:color="auto"/>
              <w:bottom w:val="single" w:sz="4" w:space="0" w:color="auto"/>
              <w:right w:val="single" w:sz="4" w:space="0" w:color="auto"/>
            </w:tcBorders>
          </w:tcPr>
          <w:p w14:paraId="54EBCFCE" w14:textId="77777777" w:rsidR="003F21A3" w:rsidRDefault="003F21A3" w:rsidP="003F21A3">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758FE2AE" w14:textId="77777777" w:rsidR="003F21A3" w:rsidRDefault="003F21A3" w:rsidP="003F21A3">
            <w:pPr>
              <w:pStyle w:val="TAC"/>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2BF82D0A" w14:textId="77777777" w:rsidR="003F21A3" w:rsidRDefault="003F21A3" w:rsidP="003F21A3">
            <w:pPr>
              <w:pStyle w:val="TAC"/>
              <w:rPr>
                <w:rFonts w:eastAsia="宋体"/>
                <w:lang w:eastAsia="zh-CN"/>
              </w:rPr>
            </w:pPr>
          </w:p>
        </w:tc>
      </w:tr>
      <w:tr w:rsidR="003F21A3" w14:paraId="11E9BEF7"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61F32563" w14:textId="77777777" w:rsidR="003F21A3" w:rsidRDefault="003F21A3" w:rsidP="003F21A3">
            <w:pPr>
              <w:pStyle w:val="TAL"/>
              <w:ind w:leftChars="150" w:left="300"/>
              <w:rPr>
                <w:rFonts w:eastAsia="宋体"/>
                <w:i/>
                <w:iCs/>
                <w:lang w:eastAsia="ja-JP"/>
              </w:rPr>
            </w:pPr>
            <w:r>
              <w:rPr>
                <w:rFonts w:eastAsia="宋体"/>
                <w:i/>
                <w:iCs/>
                <w:lang w:eastAsia="ja-JP"/>
              </w:rPr>
              <w:t>&gt;&gt;&gt;Event Triggered</w:t>
            </w:r>
          </w:p>
        </w:tc>
        <w:tc>
          <w:tcPr>
            <w:tcW w:w="1020" w:type="dxa"/>
            <w:tcBorders>
              <w:top w:val="single" w:sz="4" w:space="0" w:color="auto"/>
              <w:left w:val="single" w:sz="4" w:space="0" w:color="auto"/>
              <w:bottom w:val="single" w:sz="4" w:space="0" w:color="auto"/>
              <w:right w:val="single" w:sz="4" w:space="0" w:color="auto"/>
            </w:tcBorders>
          </w:tcPr>
          <w:p w14:paraId="47EE3196" w14:textId="77777777" w:rsidR="003F21A3" w:rsidRDefault="003F21A3" w:rsidP="003F21A3">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17F1338B" w14:textId="77777777" w:rsidR="003F21A3" w:rsidRDefault="003F21A3" w:rsidP="003F21A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1B530C21" w14:textId="77777777" w:rsidR="003F21A3" w:rsidRDefault="003F21A3" w:rsidP="003F21A3">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5C04FD0B" w14:textId="77777777" w:rsidR="003F21A3" w:rsidRDefault="003F21A3" w:rsidP="003F21A3">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466C6B88" w14:textId="77777777" w:rsidR="003F21A3" w:rsidRDefault="003F21A3" w:rsidP="003F21A3">
            <w:pPr>
              <w:pStyle w:val="TAC"/>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486626C2" w14:textId="77777777" w:rsidR="003F21A3" w:rsidRDefault="003F21A3" w:rsidP="003F21A3">
            <w:pPr>
              <w:pStyle w:val="TAC"/>
              <w:rPr>
                <w:rFonts w:eastAsia="宋体"/>
                <w:lang w:eastAsia="zh-CN"/>
              </w:rPr>
            </w:pPr>
          </w:p>
        </w:tc>
      </w:tr>
      <w:tr w:rsidR="003F21A3" w14:paraId="5478AAEC"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4F4FBF14" w14:textId="77777777" w:rsidR="003F21A3" w:rsidRDefault="003F21A3" w:rsidP="003F21A3">
            <w:pPr>
              <w:pStyle w:val="TAL"/>
              <w:ind w:leftChars="200" w:left="400"/>
              <w:rPr>
                <w:rFonts w:eastAsia="宋体"/>
                <w:lang w:eastAsia="ja-JP"/>
              </w:rPr>
            </w:pPr>
            <w:r>
              <w:rPr>
                <w:rFonts w:eastAsia="宋体"/>
                <w:lang w:eastAsia="ja-JP"/>
              </w:rPr>
              <w:t>&gt;&gt;&gt;&gt;Event Trigger Logged MDT Configuration</w:t>
            </w:r>
          </w:p>
        </w:tc>
        <w:tc>
          <w:tcPr>
            <w:tcW w:w="1020" w:type="dxa"/>
            <w:tcBorders>
              <w:top w:val="single" w:sz="4" w:space="0" w:color="auto"/>
              <w:left w:val="single" w:sz="4" w:space="0" w:color="auto"/>
              <w:bottom w:val="single" w:sz="4" w:space="0" w:color="auto"/>
              <w:right w:val="single" w:sz="4" w:space="0" w:color="auto"/>
            </w:tcBorders>
            <w:hideMark/>
          </w:tcPr>
          <w:p w14:paraId="416248B1" w14:textId="77777777" w:rsidR="003F21A3" w:rsidRDefault="003F21A3" w:rsidP="003F21A3">
            <w:pPr>
              <w:pStyle w:val="TAL"/>
              <w:rPr>
                <w:rFonts w:eastAsia="宋体"/>
                <w:lang w:eastAsia="zh-CN"/>
              </w:rPr>
            </w:pPr>
            <w:r>
              <w:rPr>
                <w:rFonts w:eastAsia="宋体"/>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28B93C0" w14:textId="77777777" w:rsidR="003F21A3" w:rsidRDefault="003F21A3" w:rsidP="003F21A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FB02AB4" w14:textId="77777777" w:rsidR="003F21A3" w:rsidRDefault="003F21A3" w:rsidP="003F21A3">
            <w:pPr>
              <w:pStyle w:val="TAL"/>
              <w:rPr>
                <w:rFonts w:eastAsia="宋体"/>
                <w:lang w:eastAsia="zh-CN"/>
              </w:rPr>
            </w:pPr>
            <w:r>
              <w:rPr>
                <w:rFonts w:eastAsia="宋体"/>
                <w:szCs w:val="18"/>
                <w:lang w:eastAsia="zh-CN"/>
              </w:rPr>
              <w:t>9.3.1.180</w:t>
            </w:r>
          </w:p>
        </w:tc>
        <w:tc>
          <w:tcPr>
            <w:tcW w:w="1758" w:type="dxa"/>
            <w:tcBorders>
              <w:top w:val="single" w:sz="4" w:space="0" w:color="auto"/>
              <w:left w:val="single" w:sz="4" w:space="0" w:color="auto"/>
              <w:bottom w:val="single" w:sz="4" w:space="0" w:color="auto"/>
              <w:right w:val="single" w:sz="4" w:space="0" w:color="auto"/>
            </w:tcBorders>
          </w:tcPr>
          <w:p w14:paraId="54632244" w14:textId="77777777" w:rsidR="003F21A3" w:rsidRDefault="003F21A3" w:rsidP="003F21A3">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7A2673AD" w14:textId="77777777" w:rsidR="003F21A3" w:rsidRDefault="003F21A3" w:rsidP="003F21A3">
            <w:pPr>
              <w:pStyle w:val="TAC"/>
              <w:rPr>
                <w:rFonts w:eastAsia="宋体"/>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030A00C" w14:textId="77777777" w:rsidR="003F21A3" w:rsidRDefault="003F21A3" w:rsidP="003F21A3">
            <w:pPr>
              <w:pStyle w:val="TAC"/>
              <w:rPr>
                <w:rFonts w:eastAsia="宋体"/>
                <w:lang w:eastAsia="zh-CN"/>
              </w:rPr>
            </w:pPr>
          </w:p>
        </w:tc>
      </w:tr>
      <w:tr w:rsidR="003F21A3" w14:paraId="65E193F5"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34421346" w14:textId="77777777" w:rsidR="003F21A3" w:rsidRDefault="003F21A3" w:rsidP="003F21A3">
            <w:pPr>
              <w:pStyle w:val="TAL"/>
              <w:ind w:leftChars="100" w:left="200"/>
              <w:rPr>
                <w:rFonts w:eastAsia="宋体"/>
                <w:lang w:eastAsia="ja-JP"/>
              </w:rPr>
            </w:pPr>
            <w:bookmarkStart w:id="97" w:name="_Hlk22194740"/>
            <w:r>
              <w:rPr>
                <w:rFonts w:eastAsia="宋体"/>
                <w:lang w:eastAsia="ja-JP"/>
              </w:rPr>
              <w:t>&gt;&gt;Bluetooth Measurement Configuration</w:t>
            </w:r>
          </w:p>
        </w:tc>
        <w:tc>
          <w:tcPr>
            <w:tcW w:w="1020" w:type="dxa"/>
            <w:tcBorders>
              <w:top w:val="single" w:sz="4" w:space="0" w:color="auto"/>
              <w:left w:val="single" w:sz="4" w:space="0" w:color="auto"/>
              <w:bottom w:val="single" w:sz="4" w:space="0" w:color="auto"/>
              <w:right w:val="single" w:sz="4" w:space="0" w:color="auto"/>
            </w:tcBorders>
            <w:hideMark/>
          </w:tcPr>
          <w:p w14:paraId="65EA41B7" w14:textId="77777777" w:rsidR="003F21A3" w:rsidRDefault="003F21A3" w:rsidP="003F21A3">
            <w:pPr>
              <w:pStyle w:val="TAL"/>
              <w:rPr>
                <w:rFonts w:eastAsia="宋体"/>
                <w:lang w:eastAsia="ja-JP"/>
              </w:rPr>
            </w:pPr>
            <w:r>
              <w:rPr>
                <w:rFonts w:eastAsia="宋体"/>
                <w:lang w:eastAsia="ja-JP"/>
              </w:rPr>
              <w:t>O</w:t>
            </w:r>
          </w:p>
        </w:tc>
        <w:tc>
          <w:tcPr>
            <w:tcW w:w="1078" w:type="dxa"/>
            <w:tcBorders>
              <w:top w:val="single" w:sz="4" w:space="0" w:color="auto"/>
              <w:left w:val="single" w:sz="4" w:space="0" w:color="auto"/>
              <w:bottom w:val="single" w:sz="4" w:space="0" w:color="auto"/>
              <w:right w:val="single" w:sz="4" w:space="0" w:color="auto"/>
            </w:tcBorders>
          </w:tcPr>
          <w:p w14:paraId="66E7E8CA" w14:textId="77777777" w:rsidR="003F21A3" w:rsidRDefault="003F21A3" w:rsidP="003F21A3">
            <w:pPr>
              <w:pStyle w:val="TAL"/>
              <w:rPr>
                <w:rFonts w:eastAsia="宋体"/>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69DA6905" w14:textId="77777777" w:rsidR="003F21A3" w:rsidRDefault="003F21A3" w:rsidP="003F21A3">
            <w:pPr>
              <w:pStyle w:val="TAL"/>
              <w:rPr>
                <w:rFonts w:eastAsia="宋体"/>
                <w:lang w:eastAsia="ja-JP"/>
              </w:rPr>
            </w:pPr>
            <w:r>
              <w:rPr>
                <w:rFonts w:eastAsia="宋体"/>
                <w:lang w:eastAsia="zh-CN"/>
              </w:rPr>
              <w:t>9.3.1.177</w:t>
            </w:r>
          </w:p>
        </w:tc>
        <w:tc>
          <w:tcPr>
            <w:tcW w:w="1758" w:type="dxa"/>
            <w:tcBorders>
              <w:top w:val="single" w:sz="4" w:space="0" w:color="auto"/>
              <w:left w:val="single" w:sz="4" w:space="0" w:color="auto"/>
              <w:bottom w:val="single" w:sz="4" w:space="0" w:color="auto"/>
              <w:right w:val="single" w:sz="4" w:space="0" w:color="auto"/>
            </w:tcBorders>
          </w:tcPr>
          <w:p w14:paraId="7AFBC446" w14:textId="77777777" w:rsidR="003F21A3" w:rsidRDefault="003F21A3" w:rsidP="003F21A3">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27A59B01" w14:textId="77777777" w:rsidR="003F21A3" w:rsidRDefault="003F21A3" w:rsidP="003F21A3">
            <w:pPr>
              <w:pStyle w:val="TAC"/>
              <w:rPr>
                <w:rFonts w:eastAsia="宋体"/>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7384CA8" w14:textId="77777777" w:rsidR="003F21A3" w:rsidRDefault="003F21A3" w:rsidP="003F21A3">
            <w:pPr>
              <w:pStyle w:val="TAC"/>
              <w:rPr>
                <w:rFonts w:eastAsia="宋体"/>
                <w:lang w:eastAsia="ja-JP"/>
              </w:rPr>
            </w:pPr>
          </w:p>
        </w:tc>
      </w:tr>
      <w:tr w:rsidR="003F21A3" w14:paraId="12B478A6"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19F6106C" w14:textId="77777777" w:rsidR="003F21A3" w:rsidRDefault="003F21A3" w:rsidP="003F21A3">
            <w:pPr>
              <w:pStyle w:val="TAL"/>
              <w:ind w:leftChars="100" w:left="200"/>
              <w:rPr>
                <w:rFonts w:eastAsia="宋体"/>
                <w:lang w:eastAsia="ja-JP"/>
              </w:rPr>
            </w:pPr>
            <w:r>
              <w:rPr>
                <w:rFonts w:eastAsia="宋体"/>
                <w:lang w:eastAsia="ja-JP"/>
              </w:rPr>
              <w:t>&gt;&gt;WLAN Measurement Configuration</w:t>
            </w:r>
          </w:p>
        </w:tc>
        <w:tc>
          <w:tcPr>
            <w:tcW w:w="1020" w:type="dxa"/>
            <w:tcBorders>
              <w:top w:val="single" w:sz="4" w:space="0" w:color="auto"/>
              <w:left w:val="single" w:sz="4" w:space="0" w:color="auto"/>
              <w:bottom w:val="single" w:sz="4" w:space="0" w:color="auto"/>
              <w:right w:val="single" w:sz="4" w:space="0" w:color="auto"/>
            </w:tcBorders>
            <w:hideMark/>
          </w:tcPr>
          <w:p w14:paraId="0FE0C0BA" w14:textId="77777777" w:rsidR="003F21A3" w:rsidRDefault="003F21A3" w:rsidP="003F21A3">
            <w:pPr>
              <w:pStyle w:val="TAL"/>
              <w:rPr>
                <w:rFonts w:eastAsia="宋体"/>
                <w:lang w:eastAsia="ja-JP"/>
              </w:rPr>
            </w:pPr>
            <w:r>
              <w:rPr>
                <w:rFonts w:eastAsia="宋体"/>
                <w:lang w:eastAsia="ja-JP"/>
              </w:rPr>
              <w:t>O</w:t>
            </w:r>
          </w:p>
        </w:tc>
        <w:tc>
          <w:tcPr>
            <w:tcW w:w="1078" w:type="dxa"/>
            <w:tcBorders>
              <w:top w:val="single" w:sz="4" w:space="0" w:color="auto"/>
              <w:left w:val="single" w:sz="4" w:space="0" w:color="auto"/>
              <w:bottom w:val="single" w:sz="4" w:space="0" w:color="auto"/>
              <w:right w:val="single" w:sz="4" w:space="0" w:color="auto"/>
            </w:tcBorders>
          </w:tcPr>
          <w:p w14:paraId="3C4E499B" w14:textId="77777777" w:rsidR="003F21A3" w:rsidRDefault="003F21A3" w:rsidP="003F21A3">
            <w:pPr>
              <w:pStyle w:val="TAL"/>
              <w:rPr>
                <w:rFonts w:eastAsia="宋体"/>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226A9554" w14:textId="77777777" w:rsidR="003F21A3" w:rsidRDefault="003F21A3" w:rsidP="003F21A3">
            <w:pPr>
              <w:pStyle w:val="TAL"/>
              <w:rPr>
                <w:rFonts w:eastAsia="宋体"/>
                <w:lang w:eastAsia="ja-JP"/>
              </w:rPr>
            </w:pPr>
            <w:r>
              <w:rPr>
                <w:rFonts w:eastAsia="宋体"/>
                <w:lang w:eastAsia="zh-CN"/>
              </w:rPr>
              <w:t>9.3.1.178</w:t>
            </w:r>
          </w:p>
        </w:tc>
        <w:tc>
          <w:tcPr>
            <w:tcW w:w="1758" w:type="dxa"/>
            <w:tcBorders>
              <w:top w:val="single" w:sz="4" w:space="0" w:color="auto"/>
              <w:left w:val="single" w:sz="4" w:space="0" w:color="auto"/>
              <w:bottom w:val="single" w:sz="4" w:space="0" w:color="auto"/>
              <w:right w:val="single" w:sz="4" w:space="0" w:color="auto"/>
            </w:tcBorders>
          </w:tcPr>
          <w:p w14:paraId="6DEF7F12" w14:textId="77777777" w:rsidR="003F21A3" w:rsidRDefault="003F21A3" w:rsidP="003F21A3">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17EAC14A" w14:textId="77777777" w:rsidR="003F21A3" w:rsidRDefault="003F21A3" w:rsidP="003F21A3">
            <w:pPr>
              <w:pStyle w:val="TAC"/>
              <w:rPr>
                <w:rFonts w:eastAsia="宋体"/>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405EF27" w14:textId="77777777" w:rsidR="003F21A3" w:rsidRDefault="003F21A3" w:rsidP="003F21A3">
            <w:pPr>
              <w:pStyle w:val="TAC"/>
              <w:rPr>
                <w:rFonts w:eastAsia="宋体"/>
                <w:lang w:eastAsia="ja-JP"/>
              </w:rPr>
            </w:pPr>
          </w:p>
        </w:tc>
        <w:bookmarkEnd w:id="97"/>
      </w:tr>
      <w:tr w:rsidR="003F21A3" w14:paraId="5041B55B"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308524BD" w14:textId="77777777" w:rsidR="003F21A3" w:rsidRDefault="003F21A3" w:rsidP="003F21A3">
            <w:pPr>
              <w:pStyle w:val="TAL"/>
              <w:ind w:leftChars="100" w:left="200"/>
              <w:rPr>
                <w:rFonts w:eastAsia="宋体"/>
                <w:lang w:eastAsia="ja-JP"/>
              </w:rPr>
            </w:pPr>
            <w:r>
              <w:rPr>
                <w:rFonts w:eastAsia="宋体"/>
                <w:lang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hideMark/>
          </w:tcPr>
          <w:p w14:paraId="7EDF357B" w14:textId="77777777" w:rsidR="003F21A3" w:rsidRDefault="003F21A3" w:rsidP="003F21A3">
            <w:pPr>
              <w:pStyle w:val="TAL"/>
              <w:rPr>
                <w:rFonts w:eastAsia="宋体"/>
                <w:lang w:eastAsia="ja-JP"/>
              </w:rPr>
            </w:pPr>
            <w:r>
              <w:rPr>
                <w:rFonts w:eastAsia="宋体"/>
                <w:lang w:eastAsia="ja-JP"/>
              </w:rPr>
              <w:t>O</w:t>
            </w:r>
          </w:p>
        </w:tc>
        <w:tc>
          <w:tcPr>
            <w:tcW w:w="1078" w:type="dxa"/>
            <w:tcBorders>
              <w:top w:val="single" w:sz="4" w:space="0" w:color="auto"/>
              <w:left w:val="single" w:sz="4" w:space="0" w:color="auto"/>
              <w:bottom w:val="single" w:sz="4" w:space="0" w:color="auto"/>
              <w:right w:val="single" w:sz="4" w:space="0" w:color="auto"/>
            </w:tcBorders>
          </w:tcPr>
          <w:p w14:paraId="5413B32F" w14:textId="77777777" w:rsidR="003F21A3" w:rsidRDefault="003F21A3" w:rsidP="003F21A3">
            <w:pPr>
              <w:pStyle w:val="TAL"/>
              <w:rPr>
                <w:rFonts w:eastAsia="宋体"/>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12CDE386" w14:textId="77777777" w:rsidR="003F21A3" w:rsidRDefault="003F21A3" w:rsidP="003F21A3">
            <w:pPr>
              <w:pStyle w:val="TAL"/>
              <w:rPr>
                <w:rFonts w:eastAsia="宋体"/>
                <w:lang w:eastAsia="zh-CN"/>
              </w:rPr>
            </w:pPr>
            <w:r>
              <w:rPr>
                <w:rFonts w:eastAsia="宋体"/>
                <w:lang w:eastAsia="zh-CN"/>
              </w:rPr>
              <w:t>9.3.1.179</w:t>
            </w:r>
          </w:p>
        </w:tc>
        <w:tc>
          <w:tcPr>
            <w:tcW w:w="1758" w:type="dxa"/>
            <w:tcBorders>
              <w:top w:val="single" w:sz="4" w:space="0" w:color="auto"/>
              <w:left w:val="single" w:sz="4" w:space="0" w:color="auto"/>
              <w:bottom w:val="single" w:sz="4" w:space="0" w:color="auto"/>
              <w:right w:val="single" w:sz="4" w:space="0" w:color="auto"/>
            </w:tcBorders>
          </w:tcPr>
          <w:p w14:paraId="7F9E5029" w14:textId="77777777" w:rsidR="003F21A3" w:rsidRDefault="003F21A3" w:rsidP="003F21A3">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777635D8" w14:textId="77777777" w:rsidR="003F21A3" w:rsidRDefault="003F21A3" w:rsidP="003F21A3">
            <w:pPr>
              <w:pStyle w:val="TAC"/>
              <w:rPr>
                <w:rFonts w:eastAsia="宋体"/>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CFC908A" w14:textId="77777777" w:rsidR="003F21A3" w:rsidRDefault="003F21A3" w:rsidP="003F21A3">
            <w:pPr>
              <w:pStyle w:val="TAC"/>
              <w:rPr>
                <w:rFonts w:eastAsia="宋体"/>
                <w:lang w:eastAsia="ja-JP"/>
              </w:rPr>
            </w:pPr>
          </w:p>
        </w:tc>
      </w:tr>
      <w:tr w:rsidR="003F21A3" w14:paraId="49917460"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03D738E2" w14:textId="77777777" w:rsidR="003F21A3" w:rsidRDefault="003F21A3" w:rsidP="003F21A3">
            <w:pPr>
              <w:pStyle w:val="TAL"/>
              <w:ind w:leftChars="100" w:left="200"/>
              <w:rPr>
                <w:rFonts w:eastAsia="宋体"/>
                <w:lang w:eastAsia="ja-JP"/>
              </w:rPr>
            </w:pPr>
            <w:r>
              <w:rPr>
                <w:rFonts w:eastAsia="宋体"/>
                <w:lang w:eastAsia="ja-JP"/>
              </w:rPr>
              <w:t>&gt;&gt;Area Scope of Neighbour Cells</w:t>
            </w:r>
          </w:p>
        </w:tc>
        <w:tc>
          <w:tcPr>
            <w:tcW w:w="1020" w:type="dxa"/>
            <w:tcBorders>
              <w:top w:val="single" w:sz="4" w:space="0" w:color="auto"/>
              <w:left w:val="single" w:sz="4" w:space="0" w:color="auto"/>
              <w:bottom w:val="single" w:sz="4" w:space="0" w:color="auto"/>
              <w:right w:val="single" w:sz="4" w:space="0" w:color="auto"/>
            </w:tcBorders>
            <w:hideMark/>
          </w:tcPr>
          <w:p w14:paraId="72ADDAE3" w14:textId="77777777" w:rsidR="003F21A3" w:rsidRDefault="003F21A3" w:rsidP="003F21A3">
            <w:pPr>
              <w:pStyle w:val="TAL"/>
              <w:rPr>
                <w:rFonts w:eastAsia="宋体"/>
                <w:lang w:eastAsia="ja-JP"/>
              </w:rPr>
            </w:pPr>
            <w:r>
              <w:rPr>
                <w:rFonts w:eastAsia="宋体"/>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2B33DCA" w14:textId="77777777" w:rsidR="003F21A3" w:rsidRDefault="003F21A3" w:rsidP="003F21A3">
            <w:pPr>
              <w:pStyle w:val="TAL"/>
              <w:rPr>
                <w:rFonts w:eastAsia="宋体"/>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015623A9" w14:textId="77777777" w:rsidR="003F21A3" w:rsidRDefault="003F21A3" w:rsidP="003F21A3">
            <w:pPr>
              <w:pStyle w:val="TAL"/>
              <w:rPr>
                <w:rFonts w:eastAsia="宋体"/>
                <w:lang w:eastAsia="zh-CN"/>
              </w:rPr>
            </w:pPr>
            <w:r>
              <w:rPr>
                <w:rFonts w:eastAsia="宋体"/>
                <w:lang w:eastAsia="zh-CN"/>
              </w:rPr>
              <w:t>9.3.1.182</w:t>
            </w:r>
          </w:p>
        </w:tc>
        <w:tc>
          <w:tcPr>
            <w:tcW w:w="1758" w:type="dxa"/>
            <w:tcBorders>
              <w:top w:val="single" w:sz="4" w:space="0" w:color="auto"/>
              <w:left w:val="single" w:sz="4" w:space="0" w:color="auto"/>
              <w:bottom w:val="single" w:sz="4" w:space="0" w:color="auto"/>
              <w:right w:val="single" w:sz="4" w:space="0" w:color="auto"/>
            </w:tcBorders>
          </w:tcPr>
          <w:p w14:paraId="60A2C37D" w14:textId="77777777" w:rsidR="003F21A3" w:rsidRDefault="003F21A3" w:rsidP="003F21A3">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5F327BFC" w14:textId="77777777" w:rsidR="003F21A3" w:rsidRDefault="003F21A3" w:rsidP="003F21A3">
            <w:pPr>
              <w:pStyle w:val="TAC"/>
              <w:rPr>
                <w:rFonts w:eastAsia="宋体"/>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ECB553B" w14:textId="77777777" w:rsidR="003F21A3" w:rsidRDefault="003F21A3" w:rsidP="003F21A3">
            <w:pPr>
              <w:pStyle w:val="TAC"/>
              <w:rPr>
                <w:rFonts w:eastAsia="宋体"/>
                <w:lang w:eastAsia="ja-JP"/>
              </w:rPr>
            </w:pPr>
          </w:p>
        </w:tc>
      </w:tr>
      <w:tr w:rsidR="003F21A3" w14:paraId="2F241F7A"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6C2A6CB3" w14:textId="77777777" w:rsidR="003F21A3" w:rsidRDefault="003F21A3" w:rsidP="003F21A3">
            <w:pPr>
              <w:pStyle w:val="TAL"/>
              <w:ind w:leftChars="100" w:left="200"/>
              <w:rPr>
                <w:rFonts w:eastAsia="宋体"/>
                <w:lang w:eastAsia="ja-JP"/>
              </w:rPr>
            </w:pPr>
            <w:r>
              <w:rPr>
                <w:rFonts w:eastAsia="宋体"/>
                <w:lang w:eastAsia="zh-CN"/>
              </w:rPr>
              <w:t>&gt;&gt;Early Measurement</w:t>
            </w:r>
          </w:p>
        </w:tc>
        <w:tc>
          <w:tcPr>
            <w:tcW w:w="1020" w:type="dxa"/>
            <w:tcBorders>
              <w:top w:val="single" w:sz="4" w:space="0" w:color="auto"/>
              <w:left w:val="single" w:sz="4" w:space="0" w:color="auto"/>
              <w:bottom w:val="single" w:sz="4" w:space="0" w:color="auto"/>
              <w:right w:val="single" w:sz="4" w:space="0" w:color="auto"/>
            </w:tcBorders>
            <w:hideMark/>
          </w:tcPr>
          <w:p w14:paraId="32990976" w14:textId="77777777" w:rsidR="003F21A3" w:rsidRDefault="003F21A3" w:rsidP="003F21A3">
            <w:pPr>
              <w:pStyle w:val="TAL"/>
              <w:rPr>
                <w:rFonts w:eastAsia="宋体"/>
                <w:lang w:eastAsia="zh-CN"/>
              </w:rPr>
            </w:pPr>
            <w:r>
              <w:rPr>
                <w:rFonts w:eastAsia="宋体"/>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40CC637" w14:textId="77777777" w:rsidR="003F21A3" w:rsidRDefault="003F21A3" w:rsidP="003F21A3">
            <w:pPr>
              <w:pStyle w:val="TAL"/>
              <w:rPr>
                <w:rFonts w:eastAsia="宋体"/>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691CF75B" w14:textId="77777777" w:rsidR="003F21A3" w:rsidRDefault="003F21A3" w:rsidP="003F21A3">
            <w:pPr>
              <w:pStyle w:val="TAL"/>
              <w:rPr>
                <w:rFonts w:eastAsia="宋体"/>
                <w:lang w:eastAsia="zh-CN"/>
              </w:rPr>
            </w:pPr>
            <w:r>
              <w:rPr>
                <w:rFonts w:eastAsia="宋体"/>
                <w:lang w:eastAsia="zh-CN"/>
              </w:rPr>
              <w:t>ENUMERATED</w:t>
            </w:r>
          </w:p>
          <w:p w14:paraId="174A53EC" w14:textId="77777777" w:rsidR="003F21A3" w:rsidRDefault="003F21A3" w:rsidP="003F21A3">
            <w:pPr>
              <w:pStyle w:val="TAL"/>
              <w:rPr>
                <w:rFonts w:eastAsia="宋体"/>
                <w:lang w:eastAsia="zh-CN"/>
              </w:rPr>
            </w:pPr>
            <w:r>
              <w:rPr>
                <w:rFonts w:eastAsia="宋体"/>
                <w:lang w:eastAsia="zh-CN"/>
              </w:rPr>
              <w:t>(true, ...)</w:t>
            </w:r>
          </w:p>
        </w:tc>
        <w:tc>
          <w:tcPr>
            <w:tcW w:w="1758" w:type="dxa"/>
            <w:tcBorders>
              <w:top w:val="single" w:sz="4" w:space="0" w:color="auto"/>
              <w:left w:val="single" w:sz="4" w:space="0" w:color="auto"/>
              <w:bottom w:val="single" w:sz="4" w:space="0" w:color="auto"/>
              <w:right w:val="single" w:sz="4" w:space="0" w:color="auto"/>
            </w:tcBorders>
            <w:hideMark/>
          </w:tcPr>
          <w:p w14:paraId="198253DC" w14:textId="77777777" w:rsidR="003F21A3" w:rsidRDefault="003F21A3" w:rsidP="003F21A3">
            <w:pPr>
              <w:pStyle w:val="TAL"/>
              <w:rPr>
                <w:rFonts w:eastAsia="宋体"/>
                <w:lang w:eastAsia="ja-JP"/>
              </w:rPr>
            </w:pPr>
            <w:r>
              <w:rPr>
                <w:rFonts w:eastAsia="宋体"/>
                <w:lang w:eastAsia="zh-CN"/>
              </w:rPr>
              <w:t>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hideMark/>
          </w:tcPr>
          <w:p w14:paraId="37D7F192" w14:textId="77777777" w:rsidR="003F21A3" w:rsidRDefault="003F21A3" w:rsidP="003F21A3">
            <w:pPr>
              <w:pStyle w:val="TAC"/>
              <w:rPr>
                <w:rFonts w:eastAsia="宋体"/>
                <w:lang w:eastAsia="zh-CN"/>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725B2EED" w14:textId="77777777" w:rsidR="003F21A3" w:rsidRDefault="003F21A3" w:rsidP="003F21A3">
            <w:pPr>
              <w:pStyle w:val="TAC"/>
              <w:rPr>
                <w:rFonts w:eastAsia="宋体"/>
                <w:lang w:eastAsia="zh-CN"/>
              </w:rPr>
            </w:pPr>
            <w:r>
              <w:rPr>
                <w:rFonts w:eastAsia="宋体"/>
                <w:lang w:eastAsia="zh-CN"/>
              </w:rPr>
              <w:t>ignore</w:t>
            </w:r>
          </w:p>
        </w:tc>
      </w:tr>
      <w:tr w:rsidR="003F21A3" w14:paraId="087877E1"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17D85C05" w14:textId="77777777" w:rsidR="003F21A3" w:rsidRDefault="003F21A3" w:rsidP="003F21A3">
            <w:pPr>
              <w:pStyle w:val="TAL"/>
              <w:rPr>
                <w:rFonts w:eastAsia="宋体"/>
                <w:lang w:eastAsia="ja-JP"/>
              </w:rPr>
            </w:pPr>
            <w:r>
              <w:rPr>
                <w:rFonts w:eastAsia="宋体"/>
                <w:lang w:eastAsia="ja-JP"/>
              </w:rPr>
              <w:t>Signalling Based MDT PLMN List</w:t>
            </w:r>
          </w:p>
        </w:tc>
        <w:tc>
          <w:tcPr>
            <w:tcW w:w="1020" w:type="dxa"/>
            <w:tcBorders>
              <w:top w:val="single" w:sz="4" w:space="0" w:color="auto"/>
              <w:left w:val="single" w:sz="4" w:space="0" w:color="auto"/>
              <w:bottom w:val="single" w:sz="4" w:space="0" w:color="auto"/>
              <w:right w:val="single" w:sz="4" w:space="0" w:color="auto"/>
            </w:tcBorders>
            <w:hideMark/>
          </w:tcPr>
          <w:p w14:paraId="624EF758" w14:textId="77777777" w:rsidR="003F21A3" w:rsidRDefault="003F21A3" w:rsidP="003F21A3">
            <w:pPr>
              <w:pStyle w:val="TAL"/>
              <w:rPr>
                <w:rFonts w:eastAsia="宋体"/>
                <w:lang w:eastAsia="zh-CN"/>
              </w:rPr>
            </w:pPr>
            <w:r>
              <w:rPr>
                <w:rFonts w:eastAsia="宋体"/>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A73C868" w14:textId="77777777" w:rsidR="003F21A3" w:rsidRDefault="003F21A3" w:rsidP="003F21A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16DC04AB" w14:textId="77777777" w:rsidR="003F21A3" w:rsidRDefault="003F21A3" w:rsidP="003F21A3">
            <w:pPr>
              <w:pStyle w:val="TAL"/>
              <w:rPr>
                <w:rFonts w:eastAsia="宋体"/>
                <w:lang w:eastAsia="zh-CN"/>
              </w:rPr>
            </w:pPr>
            <w:r>
              <w:rPr>
                <w:rFonts w:eastAsia="宋体"/>
                <w:lang w:eastAsia="zh-CN"/>
              </w:rPr>
              <w:t>MDT PLMN List</w:t>
            </w:r>
          </w:p>
          <w:p w14:paraId="11ABC128" w14:textId="77777777" w:rsidR="003F21A3" w:rsidRDefault="003F21A3" w:rsidP="003F21A3">
            <w:pPr>
              <w:pStyle w:val="TAL"/>
              <w:rPr>
                <w:rFonts w:eastAsia="宋体"/>
                <w:lang w:eastAsia="zh-CN"/>
              </w:rPr>
            </w:pPr>
            <w:r>
              <w:rPr>
                <w:rFonts w:eastAsia="宋体"/>
                <w:lang w:eastAsia="zh-CN"/>
              </w:rPr>
              <w:t>9.3.1.168</w:t>
            </w:r>
          </w:p>
        </w:tc>
        <w:tc>
          <w:tcPr>
            <w:tcW w:w="1758" w:type="dxa"/>
            <w:tcBorders>
              <w:top w:val="single" w:sz="4" w:space="0" w:color="auto"/>
              <w:left w:val="single" w:sz="4" w:space="0" w:color="auto"/>
              <w:bottom w:val="single" w:sz="4" w:space="0" w:color="auto"/>
              <w:right w:val="single" w:sz="4" w:space="0" w:color="auto"/>
            </w:tcBorders>
          </w:tcPr>
          <w:p w14:paraId="051DD561" w14:textId="77777777" w:rsidR="003F21A3" w:rsidRDefault="003F21A3" w:rsidP="003F21A3">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648FA667" w14:textId="77777777" w:rsidR="003F21A3" w:rsidRDefault="003F21A3" w:rsidP="003F21A3">
            <w:pPr>
              <w:pStyle w:val="TAC"/>
              <w:rPr>
                <w:rFonts w:eastAsia="宋体"/>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5EFB826" w14:textId="77777777" w:rsidR="003F21A3" w:rsidRDefault="003F21A3" w:rsidP="003F21A3">
            <w:pPr>
              <w:pStyle w:val="TAC"/>
              <w:rPr>
                <w:rFonts w:eastAsia="宋体"/>
                <w:lang w:eastAsia="zh-CN"/>
              </w:rPr>
            </w:pPr>
          </w:p>
        </w:tc>
      </w:tr>
      <w:tr w:rsidR="003F21A3" w14:paraId="723BB187"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109B9FC6" w14:textId="77777777" w:rsidR="003F21A3" w:rsidRDefault="003F21A3" w:rsidP="003F21A3">
            <w:pPr>
              <w:pStyle w:val="TAL"/>
              <w:rPr>
                <w:rFonts w:eastAsia="宋体"/>
                <w:lang w:eastAsia="ja-JP"/>
              </w:rPr>
            </w:pPr>
            <w:r w:rsidRPr="00332F22">
              <w:rPr>
                <w:b/>
                <w:bCs/>
                <w:lang w:val="en-US" w:eastAsia="ja-JP"/>
              </w:rPr>
              <w:t xml:space="preserve">PNI-NPN Area Scope </w:t>
            </w:r>
            <w:r>
              <w:rPr>
                <w:b/>
                <w:bCs/>
                <w:lang w:eastAsia="ja-JP"/>
              </w:rPr>
              <w:t>of</w:t>
            </w:r>
            <w:r w:rsidRPr="00332F22">
              <w:rPr>
                <w:b/>
                <w:bCs/>
                <w:lang w:val="en-US" w:eastAsia="ja-JP"/>
              </w:rPr>
              <w:t xml:space="preserve"> MDT</w:t>
            </w:r>
          </w:p>
        </w:tc>
        <w:tc>
          <w:tcPr>
            <w:tcW w:w="1020" w:type="dxa"/>
            <w:tcBorders>
              <w:top w:val="single" w:sz="4" w:space="0" w:color="auto"/>
              <w:left w:val="single" w:sz="4" w:space="0" w:color="auto"/>
              <w:bottom w:val="single" w:sz="4" w:space="0" w:color="auto"/>
              <w:right w:val="single" w:sz="4" w:space="0" w:color="auto"/>
            </w:tcBorders>
          </w:tcPr>
          <w:p w14:paraId="3D4D28C6" w14:textId="77777777" w:rsidR="003F21A3" w:rsidRDefault="003F21A3" w:rsidP="003F21A3">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54221676" w14:textId="77777777" w:rsidR="003F21A3" w:rsidRDefault="003F21A3" w:rsidP="003F21A3">
            <w:pPr>
              <w:pStyle w:val="TAL"/>
              <w:rPr>
                <w:rFonts w:eastAsia="宋体"/>
                <w:i/>
                <w:lang w:eastAsia="zh-CN"/>
              </w:rPr>
            </w:pPr>
            <w:r>
              <w:rPr>
                <w:i/>
                <w:lang w:eastAsia="zh-CN"/>
              </w:rPr>
              <w:t>0..1</w:t>
            </w:r>
          </w:p>
        </w:tc>
        <w:tc>
          <w:tcPr>
            <w:tcW w:w="1589" w:type="dxa"/>
            <w:tcBorders>
              <w:top w:val="single" w:sz="4" w:space="0" w:color="auto"/>
              <w:left w:val="single" w:sz="4" w:space="0" w:color="auto"/>
              <w:bottom w:val="single" w:sz="4" w:space="0" w:color="auto"/>
              <w:right w:val="single" w:sz="4" w:space="0" w:color="auto"/>
            </w:tcBorders>
          </w:tcPr>
          <w:p w14:paraId="3AC4813D" w14:textId="77777777" w:rsidR="003F21A3" w:rsidRDefault="003F21A3" w:rsidP="003F21A3">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hideMark/>
          </w:tcPr>
          <w:p w14:paraId="1F9EC8DE" w14:textId="77777777" w:rsidR="003F21A3" w:rsidRDefault="003F21A3" w:rsidP="003F21A3">
            <w:pPr>
              <w:pStyle w:val="TAL"/>
              <w:rPr>
                <w:rFonts w:eastAsia="宋体"/>
                <w:lang w:eastAsia="zh-CN"/>
              </w:rPr>
            </w:pPr>
            <w:r>
              <w:rPr>
                <w:lang w:eastAsia="zh-CN"/>
              </w:rPr>
              <w:t xml:space="preserve">This IE is ignored if the </w:t>
            </w:r>
            <w:r>
              <w:rPr>
                <w:i/>
                <w:iCs/>
                <w:lang w:eastAsia="zh-CN"/>
              </w:rPr>
              <w:t>Area Scope of MDT</w:t>
            </w:r>
            <w:r>
              <w:rPr>
                <w:lang w:eastAsia="zh-CN"/>
              </w:rPr>
              <w:t xml:space="preserve"> IE is set to </w:t>
            </w:r>
            <w:r>
              <w:rPr>
                <w:lang w:val="en-US"/>
              </w:rPr>
              <w:t>"</w:t>
            </w:r>
            <w:r>
              <w:rPr>
                <w:lang w:eastAsia="zh-CN"/>
              </w:rPr>
              <w:t>PLMN Wide</w:t>
            </w:r>
            <w:r>
              <w:rPr>
                <w:lang w:val="en-US"/>
              </w:rPr>
              <w:t>"</w:t>
            </w:r>
          </w:p>
        </w:tc>
        <w:tc>
          <w:tcPr>
            <w:tcW w:w="1078" w:type="dxa"/>
            <w:tcBorders>
              <w:top w:val="single" w:sz="4" w:space="0" w:color="auto"/>
              <w:left w:val="single" w:sz="4" w:space="0" w:color="auto"/>
              <w:bottom w:val="single" w:sz="4" w:space="0" w:color="auto"/>
              <w:right w:val="single" w:sz="4" w:space="0" w:color="auto"/>
            </w:tcBorders>
            <w:hideMark/>
          </w:tcPr>
          <w:p w14:paraId="298CBFF8" w14:textId="77777777" w:rsidR="003F21A3" w:rsidRDefault="003F21A3" w:rsidP="003F21A3">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17AD6656" w14:textId="77777777" w:rsidR="003F21A3" w:rsidRDefault="003F21A3" w:rsidP="003F21A3">
            <w:pPr>
              <w:pStyle w:val="TAC"/>
              <w:rPr>
                <w:rFonts w:eastAsia="宋体"/>
                <w:lang w:eastAsia="zh-CN"/>
              </w:rPr>
            </w:pPr>
            <w:r>
              <w:rPr>
                <w:rFonts w:eastAsia="宋体"/>
                <w:lang w:eastAsia="zh-CN"/>
              </w:rPr>
              <w:t>ignore</w:t>
            </w:r>
          </w:p>
        </w:tc>
      </w:tr>
      <w:tr w:rsidR="003F21A3" w14:paraId="1C4F8887" w14:textId="77777777" w:rsidTr="00311161">
        <w:tc>
          <w:tcPr>
            <w:tcW w:w="2269" w:type="dxa"/>
            <w:tcBorders>
              <w:top w:val="single" w:sz="4" w:space="0" w:color="auto"/>
              <w:left w:val="single" w:sz="4" w:space="0" w:color="auto"/>
              <w:bottom w:val="single" w:sz="4" w:space="0" w:color="auto"/>
              <w:right w:val="single" w:sz="4" w:space="0" w:color="auto"/>
            </w:tcBorders>
            <w:hideMark/>
          </w:tcPr>
          <w:p w14:paraId="77168266" w14:textId="77777777" w:rsidR="003F21A3" w:rsidRDefault="003F21A3" w:rsidP="003F21A3">
            <w:pPr>
              <w:pStyle w:val="TAL"/>
              <w:ind w:leftChars="50" w:left="100"/>
              <w:rPr>
                <w:rFonts w:eastAsia="宋体"/>
                <w:lang w:val="zh-CN" w:eastAsia="ja-JP"/>
              </w:rPr>
            </w:pPr>
            <w:r>
              <w:rPr>
                <w:lang w:val="en-US" w:eastAsia="ja-JP"/>
              </w:rPr>
              <w:t>&gt;</w:t>
            </w:r>
            <w:r>
              <w:rPr>
                <w:rFonts w:eastAsia="宋体"/>
                <w:lang w:val="en-US" w:eastAsia="ja-JP"/>
              </w:rPr>
              <w:t>CAG</w:t>
            </w:r>
            <w:r>
              <w:rPr>
                <w:lang w:val="en-US" w:eastAsia="ja-JP"/>
              </w:rPr>
              <w:t xml:space="preserve"> List for MDT</w:t>
            </w:r>
          </w:p>
        </w:tc>
        <w:tc>
          <w:tcPr>
            <w:tcW w:w="1020" w:type="dxa"/>
            <w:tcBorders>
              <w:top w:val="single" w:sz="4" w:space="0" w:color="auto"/>
              <w:left w:val="single" w:sz="4" w:space="0" w:color="auto"/>
              <w:bottom w:val="single" w:sz="4" w:space="0" w:color="auto"/>
              <w:right w:val="single" w:sz="4" w:space="0" w:color="auto"/>
            </w:tcBorders>
            <w:hideMark/>
          </w:tcPr>
          <w:p w14:paraId="359574B9" w14:textId="77777777" w:rsidR="003F21A3" w:rsidRDefault="003F21A3" w:rsidP="003F21A3">
            <w:pPr>
              <w:pStyle w:val="TAL"/>
              <w:rPr>
                <w:rFonts w:eastAsia="宋体"/>
                <w:lang w:eastAsia="zh-CN"/>
              </w:rPr>
            </w:pPr>
            <w:r>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1ABA5D0" w14:textId="77777777" w:rsidR="003F21A3" w:rsidRDefault="003F21A3" w:rsidP="003F21A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7104F6C6" w14:textId="77777777" w:rsidR="003F21A3" w:rsidRDefault="003F21A3" w:rsidP="003F21A3">
            <w:pPr>
              <w:pStyle w:val="TAL"/>
              <w:rPr>
                <w:lang w:eastAsia="zh-CN"/>
              </w:rPr>
            </w:pPr>
            <w:r>
              <w:rPr>
                <w:lang w:eastAsia="zh-CN"/>
              </w:rPr>
              <w:t>9.3.3.65</w:t>
            </w:r>
          </w:p>
        </w:tc>
        <w:tc>
          <w:tcPr>
            <w:tcW w:w="1758" w:type="dxa"/>
            <w:tcBorders>
              <w:top w:val="single" w:sz="4" w:space="0" w:color="auto"/>
              <w:left w:val="single" w:sz="4" w:space="0" w:color="auto"/>
              <w:bottom w:val="single" w:sz="4" w:space="0" w:color="auto"/>
              <w:right w:val="single" w:sz="4" w:space="0" w:color="auto"/>
            </w:tcBorders>
          </w:tcPr>
          <w:p w14:paraId="667BFE71" w14:textId="77777777" w:rsidR="003F21A3" w:rsidRDefault="003F21A3" w:rsidP="003F21A3">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DDD2046" w14:textId="77777777" w:rsidR="003F21A3" w:rsidRDefault="003F21A3" w:rsidP="003F21A3">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72BF47F" w14:textId="77777777" w:rsidR="003F21A3" w:rsidRDefault="003F21A3" w:rsidP="003F21A3">
            <w:pPr>
              <w:pStyle w:val="TAC"/>
              <w:rPr>
                <w:rFonts w:eastAsia="宋体"/>
                <w:lang w:eastAsia="zh-CN"/>
              </w:rPr>
            </w:pPr>
          </w:p>
        </w:tc>
      </w:tr>
    </w:tbl>
    <w:p w14:paraId="78445018" w14:textId="77777777" w:rsidR="00D21ACF" w:rsidRDefault="00D21ACF" w:rsidP="000D7630">
      <w:pPr>
        <w:rPr>
          <w:highlight w:val="yellow"/>
          <w:lang w:eastAsia="zh-CN"/>
        </w:rPr>
      </w:pPr>
    </w:p>
    <w:p w14:paraId="37AA261B" w14:textId="655F0DFC" w:rsidR="000D7630" w:rsidRDefault="000D7630" w:rsidP="000D7630">
      <w:pPr>
        <w:rPr>
          <w:lang w:eastAsia="zh-CN"/>
        </w:rPr>
      </w:pPr>
      <w:r w:rsidRPr="000D7630">
        <w:rPr>
          <w:rFonts w:hint="eastAsia"/>
          <w:highlight w:val="yellow"/>
          <w:lang w:eastAsia="zh-CN"/>
        </w:rPr>
        <w:t>/</w:t>
      </w:r>
      <w:r w:rsidRPr="000D7630">
        <w:rPr>
          <w:highlight w:val="yellow"/>
          <w:lang w:eastAsia="zh-CN"/>
        </w:rPr>
        <w:t>*********************</w:t>
      </w:r>
      <w:r>
        <w:rPr>
          <w:highlight w:val="yellow"/>
          <w:lang w:eastAsia="zh-CN"/>
        </w:rPr>
        <w:t>End</w:t>
      </w:r>
      <w:r w:rsidRPr="000D7630">
        <w:rPr>
          <w:highlight w:val="yellow"/>
          <w:lang w:eastAsia="zh-CN"/>
        </w:rPr>
        <w:t xml:space="preserve"> of changes************************************/</w:t>
      </w:r>
    </w:p>
    <w:p w14:paraId="4C8D9373" w14:textId="77777777" w:rsidR="00D575C8" w:rsidRDefault="00D575C8" w:rsidP="00D575C8">
      <w:pPr>
        <w:pStyle w:val="1"/>
        <w:rPr>
          <w:lang w:eastAsia="zh-CN"/>
        </w:rPr>
      </w:pPr>
      <w:r>
        <w:rPr>
          <w:lang w:eastAsia="zh-CN"/>
        </w:rPr>
        <w:t xml:space="preserve">Annex – </w:t>
      </w:r>
      <w:r>
        <w:rPr>
          <w:rFonts w:hint="eastAsia"/>
          <w:lang w:eastAsia="zh-CN"/>
        </w:rPr>
        <w:t>T</w:t>
      </w:r>
      <w:r>
        <w:rPr>
          <w:lang w:eastAsia="zh-CN"/>
        </w:rPr>
        <w:t>P for MDT BLCR for TS38.423</w:t>
      </w:r>
    </w:p>
    <w:p w14:paraId="2180B313" w14:textId="77777777" w:rsidR="00D575C8" w:rsidRDefault="00D575C8" w:rsidP="00D575C8">
      <w:pPr>
        <w:rPr>
          <w:lang w:eastAsia="zh-CN"/>
        </w:rPr>
      </w:pPr>
      <w:r w:rsidRPr="000D7630">
        <w:rPr>
          <w:rFonts w:hint="eastAsia"/>
          <w:highlight w:val="yellow"/>
          <w:lang w:eastAsia="zh-CN"/>
        </w:rPr>
        <w:t>/</w:t>
      </w:r>
      <w:r w:rsidRPr="000D7630">
        <w:rPr>
          <w:highlight w:val="yellow"/>
          <w:lang w:eastAsia="zh-CN"/>
        </w:rPr>
        <w:t>*********************Start of changes************************************/</w:t>
      </w:r>
    </w:p>
    <w:p w14:paraId="4B65D31E" w14:textId="77777777" w:rsidR="00D575C8" w:rsidRDefault="00D575C8" w:rsidP="00D575C8">
      <w:pPr>
        <w:pStyle w:val="4"/>
        <w:keepNext w:val="0"/>
        <w:keepLines w:val="0"/>
        <w:widowControl w:val="0"/>
        <w:rPr>
          <w:noProof/>
          <w:lang w:eastAsia="ja-JP"/>
        </w:rPr>
      </w:pPr>
      <w:bookmarkStart w:id="98" w:name="_Toc170756117"/>
      <w:bookmarkStart w:id="99" w:name="_Toc113825495"/>
      <w:bookmarkStart w:id="100" w:name="_Toc106109674"/>
      <w:bookmarkStart w:id="101" w:name="_Toc105174837"/>
      <w:bookmarkStart w:id="102" w:name="_Toc98868552"/>
      <w:bookmarkStart w:id="103" w:name="_Toc97904438"/>
      <w:bookmarkStart w:id="104" w:name="_Toc88654082"/>
      <w:bookmarkStart w:id="105" w:name="_Toc74151609"/>
      <w:bookmarkStart w:id="106" w:name="_Toc66286914"/>
      <w:bookmarkStart w:id="107" w:name="_Toc64447420"/>
      <w:bookmarkStart w:id="108" w:name="_Toc56693876"/>
      <w:bookmarkStart w:id="109" w:name="_Toc51850872"/>
      <w:bookmarkStart w:id="110" w:name="_Toc45901791"/>
      <w:bookmarkStart w:id="111" w:name="_Toc45108171"/>
      <w:bookmarkStart w:id="112" w:name="_Toc44497784"/>
      <w:bookmarkStart w:id="113" w:name="_Hlk44451480"/>
      <w:r>
        <w:rPr>
          <w:noProof/>
          <w:lang w:eastAsia="ja-JP"/>
        </w:rPr>
        <w:t>9.2.3.126</w:t>
      </w:r>
      <w:r>
        <w:rPr>
          <w:noProof/>
          <w:lang w:eastAsia="ja-JP"/>
        </w:rPr>
        <w:tab/>
        <w:t>MDT Configuration-NR</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bookmarkEnd w:id="113"/>
    <w:p w14:paraId="1C610CC7" w14:textId="77777777" w:rsidR="00D575C8" w:rsidRDefault="00D575C8" w:rsidP="00D575C8">
      <w:pPr>
        <w:widowControl w:val="0"/>
        <w:rPr>
          <w:lang w:eastAsia="zh-CN"/>
        </w:rPr>
      </w:pPr>
      <w:r>
        <w:rPr>
          <w:lang w:eastAsia="zh-CN"/>
        </w:rPr>
        <w:lastRenderedPageBreak/>
        <w:t>The IE defines the MDT configuration parameters of NR.</w:t>
      </w:r>
    </w:p>
    <w:tbl>
      <w:tblPr>
        <w:tblW w:w="100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1135"/>
        <w:gridCol w:w="1134"/>
        <w:gridCol w:w="1560"/>
        <w:gridCol w:w="1701"/>
        <w:gridCol w:w="1134"/>
        <w:gridCol w:w="1275"/>
      </w:tblGrid>
      <w:tr w:rsidR="00D575C8" w14:paraId="79AC431B" w14:textId="77777777" w:rsidTr="00D575C8">
        <w:trPr>
          <w:tblHeader/>
        </w:trPr>
        <w:tc>
          <w:tcPr>
            <w:tcW w:w="2156" w:type="dxa"/>
            <w:tcBorders>
              <w:top w:val="single" w:sz="4" w:space="0" w:color="auto"/>
              <w:left w:val="single" w:sz="4" w:space="0" w:color="auto"/>
              <w:bottom w:val="single" w:sz="4" w:space="0" w:color="auto"/>
              <w:right w:val="single" w:sz="4" w:space="0" w:color="auto"/>
            </w:tcBorders>
            <w:hideMark/>
          </w:tcPr>
          <w:p w14:paraId="5233F0D4" w14:textId="77777777" w:rsidR="00D575C8" w:rsidRDefault="00D575C8">
            <w:pPr>
              <w:pStyle w:val="TAH"/>
              <w:keepNext w:val="0"/>
              <w:keepLines w:val="0"/>
              <w:widowControl w:val="0"/>
              <w:rPr>
                <w:rFonts w:cs="Arial"/>
                <w:lang w:eastAsia="ja-JP"/>
              </w:rPr>
            </w:pPr>
            <w:r>
              <w:rPr>
                <w:rFonts w:cs="Arial"/>
                <w:lang w:eastAsia="ja-JP"/>
              </w:rPr>
              <w:t>IE/Group Name</w:t>
            </w:r>
          </w:p>
        </w:tc>
        <w:tc>
          <w:tcPr>
            <w:tcW w:w="1135" w:type="dxa"/>
            <w:tcBorders>
              <w:top w:val="single" w:sz="4" w:space="0" w:color="auto"/>
              <w:left w:val="single" w:sz="4" w:space="0" w:color="auto"/>
              <w:bottom w:val="single" w:sz="4" w:space="0" w:color="auto"/>
              <w:right w:val="single" w:sz="4" w:space="0" w:color="auto"/>
            </w:tcBorders>
            <w:hideMark/>
          </w:tcPr>
          <w:p w14:paraId="2DAADA3F" w14:textId="77777777" w:rsidR="00D575C8" w:rsidRDefault="00D575C8">
            <w:pPr>
              <w:pStyle w:val="TAH"/>
              <w:keepNext w:val="0"/>
              <w:keepLines w:val="0"/>
              <w:widowControl w:val="0"/>
              <w:rPr>
                <w:rFonts w:cs="Arial"/>
                <w:lang w:eastAsia="ja-JP"/>
              </w:rPr>
            </w:pPr>
            <w:r>
              <w:rPr>
                <w:rFonts w:cs="Arial"/>
                <w:lang w:eastAsia="ja-JP"/>
              </w:rPr>
              <w:t>Presence</w:t>
            </w:r>
          </w:p>
        </w:tc>
        <w:tc>
          <w:tcPr>
            <w:tcW w:w="1134" w:type="dxa"/>
            <w:tcBorders>
              <w:top w:val="single" w:sz="4" w:space="0" w:color="auto"/>
              <w:left w:val="single" w:sz="4" w:space="0" w:color="auto"/>
              <w:bottom w:val="single" w:sz="4" w:space="0" w:color="auto"/>
              <w:right w:val="single" w:sz="4" w:space="0" w:color="auto"/>
            </w:tcBorders>
            <w:hideMark/>
          </w:tcPr>
          <w:p w14:paraId="0E836594" w14:textId="77777777" w:rsidR="00D575C8" w:rsidRDefault="00D575C8">
            <w:pPr>
              <w:pStyle w:val="TAH"/>
              <w:keepNext w:val="0"/>
              <w:keepLines w:val="0"/>
              <w:widowControl w:val="0"/>
              <w:rPr>
                <w:rFonts w:cs="Arial"/>
                <w:lang w:eastAsia="ja-JP"/>
              </w:rPr>
            </w:pPr>
            <w:r>
              <w:rPr>
                <w:rFonts w:cs="Arial"/>
                <w:lang w:eastAsia="ja-JP"/>
              </w:rPr>
              <w:t>Range</w:t>
            </w:r>
          </w:p>
        </w:tc>
        <w:tc>
          <w:tcPr>
            <w:tcW w:w="1560" w:type="dxa"/>
            <w:tcBorders>
              <w:top w:val="single" w:sz="4" w:space="0" w:color="auto"/>
              <w:left w:val="single" w:sz="4" w:space="0" w:color="auto"/>
              <w:bottom w:val="single" w:sz="4" w:space="0" w:color="auto"/>
              <w:right w:val="single" w:sz="4" w:space="0" w:color="auto"/>
            </w:tcBorders>
            <w:hideMark/>
          </w:tcPr>
          <w:p w14:paraId="61DC8534" w14:textId="77777777" w:rsidR="00D575C8" w:rsidRDefault="00D575C8">
            <w:pPr>
              <w:pStyle w:val="TAH"/>
              <w:keepNext w:val="0"/>
              <w:keepLines w:val="0"/>
              <w:widowControl w:val="0"/>
              <w:rPr>
                <w:rFonts w:cs="Arial"/>
                <w:lang w:eastAsia="ja-JP"/>
              </w:rPr>
            </w:pPr>
            <w:r>
              <w:rPr>
                <w:rFonts w:cs="Arial"/>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hideMark/>
          </w:tcPr>
          <w:p w14:paraId="63EEFCB2" w14:textId="77777777" w:rsidR="00D575C8" w:rsidRDefault="00D575C8">
            <w:pPr>
              <w:pStyle w:val="TAH"/>
              <w:keepNext w:val="0"/>
              <w:keepLines w:val="0"/>
              <w:widowControl w:val="0"/>
              <w:rPr>
                <w:rFonts w:cs="Arial"/>
                <w:lang w:eastAsia="ja-JP"/>
              </w:rPr>
            </w:pPr>
            <w:r>
              <w:rPr>
                <w:rFonts w:cs="Arial"/>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62612C94" w14:textId="77777777" w:rsidR="00D575C8" w:rsidRDefault="00D575C8">
            <w:pPr>
              <w:pStyle w:val="TAH"/>
              <w:keepNext w:val="0"/>
              <w:keepLines w:val="0"/>
              <w:widowControl w:val="0"/>
              <w:rPr>
                <w:rFonts w:cs="Arial"/>
                <w:lang w:eastAsia="ja-JP"/>
              </w:rPr>
            </w:pPr>
            <w:r>
              <w:rPr>
                <w:rFonts w:cs="Arial"/>
                <w:lang w:eastAsia="ja-JP"/>
              </w:rPr>
              <w:t>Criticality</w:t>
            </w:r>
          </w:p>
        </w:tc>
        <w:tc>
          <w:tcPr>
            <w:tcW w:w="1275" w:type="dxa"/>
            <w:tcBorders>
              <w:top w:val="single" w:sz="4" w:space="0" w:color="auto"/>
              <w:left w:val="single" w:sz="4" w:space="0" w:color="auto"/>
              <w:bottom w:val="single" w:sz="4" w:space="0" w:color="auto"/>
              <w:right w:val="single" w:sz="4" w:space="0" w:color="auto"/>
            </w:tcBorders>
            <w:hideMark/>
          </w:tcPr>
          <w:p w14:paraId="44F80388" w14:textId="77777777" w:rsidR="00D575C8" w:rsidRDefault="00D575C8">
            <w:pPr>
              <w:pStyle w:val="TAH"/>
              <w:keepNext w:val="0"/>
              <w:keepLines w:val="0"/>
              <w:widowControl w:val="0"/>
              <w:rPr>
                <w:rFonts w:cs="Arial"/>
                <w:lang w:eastAsia="ja-JP"/>
              </w:rPr>
            </w:pPr>
            <w:r>
              <w:rPr>
                <w:rFonts w:cs="Arial"/>
                <w:lang w:eastAsia="ja-JP"/>
              </w:rPr>
              <w:t>Assigned Criticality</w:t>
            </w:r>
          </w:p>
        </w:tc>
      </w:tr>
      <w:tr w:rsidR="00D575C8" w14:paraId="623E64EC"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609766AE" w14:textId="77777777" w:rsidR="00D575C8" w:rsidRDefault="00D575C8">
            <w:pPr>
              <w:pStyle w:val="TAL"/>
              <w:keepNext w:val="0"/>
              <w:keepLines w:val="0"/>
              <w:widowControl w:val="0"/>
              <w:rPr>
                <w:rFonts w:cs="Arial"/>
                <w:lang w:eastAsia="ja-JP"/>
              </w:rPr>
            </w:pPr>
            <w:r>
              <w:rPr>
                <w:rFonts w:cs="Arial"/>
                <w:lang w:eastAsia="ja-JP"/>
              </w:rPr>
              <w:t>MDT Activation</w:t>
            </w:r>
          </w:p>
        </w:tc>
        <w:tc>
          <w:tcPr>
            <w:tcW w:w="1135" w:type="dxa"/>
            <w:tcBorders>
              <w:top w:val="single" w:sz="4" w:space="0" w:color="auto"/>
              <w:left w:val="single" w:sz="4" w:space="0" w:color="auto"/>
              <w:bottom w:val="single" w:sz="4" w:space="0" w:color="auto"/>
              <w:right w:val="single" w:sz="4" w:space="0" w:color="auto"/>
            </w:tcBorders>
            <w:hideMark/>
          </w:tcPr>
          <w:p w14:paraId="2B4B156D" w14:textId="77777777" w:rsidR="00D575C8" w:rsidRDefault="00D575C8">
            <w:pPr>
              <w:pStyle w:val="TAL"/>
              <w:keepNext w:val="0"/>
              <w:keepLines w:val="0"/>
              <w:widowControl w:val="0"/>
              <w:rPr>
                <w:rFonts w:cs="Arial"/>
                <w:lang w:eastAsia="zh-CN"/>
              </w:rPr>
            </w:pPr>
            <w:r>
              <w:rPr>
                <w:rFonts w:cs="Arial"/>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81C5DE" w14:textId="77777777" w:rsidR="00D575C8" w:rsidRDefault="00D575C8">
            <w:pPr>
              <w:pStyle w:val="TAL"/>
              <w:keepNext w:val="0"/>
              <w:keepLines w:val="0"/>
              <w:widowControl w:val="0"/>
              <w:rPr>
                <w:rFonts w:cs="Arial"/>
                <w:bCs/>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5F90DC98" w14:textId="77777777" w:rsidR="00D575C8" w:rsidRDefault="00D575C8">
            <w:pPr>
              <w:pStyle w:val="TAL"/>
              <w:keepNext w:val="0"/>
              <w:keepLines w:val="0"/>
              <w:widowControl w:val="0"/>
              <w:rPr>
                <w:rFonts w:cs="Arial"/>
                <w:lang w:eastAsia="ja-JP"/>
              </w:rPr>
            </w:pPr>
            <w:r>
              <w:rPr>
                <w:rFonts w:cs="Arial"/>
                <w:lang w:eastAsia="ja-JP"/>
              </w:rPr>
              <w:t>ENUMERATED</w:t>
            </w:r>
          </w:p>
          <w:p w14:paraId="536B924D" w14:textId="77777777" w:rsidR="00D575C8" w:rsidRDefault="00D575C8">
            <w:pPr>
              <w:pStyle w:val="TAL"/>
              <w:keepNext w:val="0"/>
              <w:keepLines w:val="0"/>
              <w:widowControl w:val="0"/>
              <w:rPr>
                <w:rFonts w:cs="Arial"/>
                <w:lang w:eastAsia="ja-JP"/>
              </w:rPr>
            </w:pPr>
            <w:r>
              <w:rPr>
                <w:rFonts w:cs="Arial"/>
                <w:lang w:eastAsia="ja-JP"/>
              </w:rPr>
              <w:t>(Immediate MDT only</w:t>
            </w:r>
            <w:r>
              <w:rPr>
                <w:rFonts w:cs="Arial"/>
                <w:lang w:eastAsia="zh-CN"/>
              </w:rPr>
              <w:t xml:space="preserve">, Immediate MDT and Trace, </w:t>
            </w:r>
            <w:r>
              <w:rPr>
                <w:rFonts w:cs="Arial"/>
                <w:lang w:eastAsia="ja-JP"/>
              </w:rPr>
              <w:t xml:space="preserve">Logged MDT only, </w:t>
            </w:r>
            <w:r>
              <w:rPr>
                <w:rFonts w:cs="Arial"/>
                <w:lang w:eastAsia="zh-CN"/>
              </w:rPr>
              <w:t>...</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tcPr>
          <w:p w14:paraId="60D88111" w14:textId="77777777" w:rsidR="00D575C8" w:rsidRDefault="00D575C8">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CDC54FF" w14:textId="77777777" w:rsidR="00D575C8" w:rsidRDefault="00D575C8">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5BB5A316" w14:textId="77777777" w:rsidR="00D575C8" w:rsidRDefault="00D575C8">
            <w:pPr>
              <w:pStyle w:val="TAC"/>
              <w:rPr>
                <w:rFonts w:cs="Arial"/>
                <w:lang w:eastAsia="ja-JP"/>
              </w:rPr>
            </w:pPr>
          </w:p>
        </w:tc>
      </w:tr>
      <w:tr w:rsidR="00D575C8" w14:paraId="2DD4D08C"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0EB29B16" w14:textId="77777777" w:rsidR="00D575C8" w:rsidRDefault="00D575C8">
            <w:pPr>
              <w:pStyle w:val="TAL"/>
              <w:keepNext w:val="0"/>
              <w:keepLines w:val="0"/>
              <w:widowControl w:val="0"/>
              <w:rPr>
                <w:rFonts w:cs="Arial"/>
                <w:lang w:eastAsia="ja-JP"/>
              </w:rPr>
            </w:pPr>
            <w:r>
              <w:rPr>
                <w:rFonts w:cs="Arial"/>
                <w:lang w:eastAsia="ja-JP"/>
              </w:rPr>
              <w:t>CHOICE</w:t>
            </w:r>
            <w:r>
              <w:rPr>
                <w:rFonts w:cs="Arial"/>
                <w:i/>
                <w:lang w:eastAsia="ja-JP"/>
              </w:rPr>
              <w:t xml:space="preserve"> Area</w:t>
            </w:r>
            <w:r>
              <w:rPr>
                <w:rFonts w:cs="Arial"/>
                <w:i/>
                <w:lang w:eastAsia="zh-CN"/>
              </w:rPr>
              <w:t xml:space="preserve"> Scope of MDT-NR</w:t>
            </w:r>
          </w:p>
        </w:tc>
        <w:tc>
          <w:tcPr>
            <w:tcW w:w="1135" w:type="dxa"/>
            <w:tcBorders>
              <w:top w:val="single" w:sz="4" w:space="0" w:color="auto"/>
              <w:left w:val="single" w:sz="4" w:space="0" w:color="auto"/>
              <w:bottom w:val="single" w:sz="4" w:space="0" w:color="auto"/>
              <w:right w:val="single" w:sz="4" w:space="0" w:color="auto"/>
            </w:tcBorders>
            <w:hideMark/>
          </w:tcPr>
          <w:p w14:paraId="74F45D4D" w14:textId="77777777" w:rsidR="00D575C8" w:rsidRDefault="00D575C8">
            <w:pPr>
              <w:pStyle w:val="TAL"/>
              <w:keepNext w:val="0"/>
              <w:keepLines w:val="0"/>
              <w:widowControl w:val="0"/>
              <w:rPr>
                <w:rFonts w:cs="Arial"/>
                <w:lang w:eastAsia="ja-JP"/>
              </w:rPr>
            </w:pPr>
            <w:r>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AC49A8" w14:textId="77777777" w:rsidR="00D575C8" w:rsidRDefault="00D575C8">
            <w:pPr>
              <w:pStyle w:val="TAL"/>
              <w:keepNext w:val="0"/>
              <w:keepLines w:val="0"/>
              <w:widowControl w:val="0"/>
              <w:rPr>
                <w:rFonts w:cs="Arial"/>
                <w:bCs/>
                <w:lang w:eastAsia="ja-JP"/>
              </w:rPr>
            </w:pPr>
          </w:p>
        </w:tc>
        <w:tc>
          <w:tcPr>
            <w:tcW w:w="1560" w:type="dxa"/>
            <w:tcBorders>
              <w:top w:val="single" w:sz="4" w:space="0" w:color="auto"/>
              <w:left w:val="single" w:sz="4" w:space="0" w:color="auto"/>
              <w:bottom w:val="single" w:sz="4" w:space="0" w:color="auto"/>
              <w:right w:val="single" w:sz="4" w:space="0" w:color="auto"/>
            </w:tcBorders>
          </w:tcPr>
          <w:p w14:paraId="3592A772" w14:textId="77777777" w:rsidR="00D575C8" w:rsidRDefault="00D575C8">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562E8C17" w14:textId="77777777" w:rsidR="00D575C8" w:rsidRDefault="00D575C8">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2C139BA" w14:textId="77777777" w:rsidR="00D575C8" w:rsidRDefault="00D575C8">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59D07993" w14:textId="77777777" w:rsidR="00D575C8" w:rsidRDefault="00D575C8">
            <w:pPr>
              <w:pStyle w:val="TAC"/>
              <w:rPr>
                <w:rFonts w:cs="Arial"/>
                <w:lang w:eastAsia="ja-JP"/>
              </w:rPr>
            </w:pPr>
          </w:p>
        </w:tc>
      </w:tr>
      <w:tr w:rsidR="00D575C8" w14:paraId="74334C6E"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58516406" w14:textId="77777777" w:rsidR="00D575C8" w:rsidRDefault="00D575C8">
            <w:pPr>
              <w:pStyle w:val="TAL"/>
              <w:keepNext w:val="0"/>
              <w:keepLines w:val="0"/>
              <w:widowControl w:val="0"/>
              <w:ind w:left="113"/>
              <w:rPr>
                <w:rFonts w:cs="Arial"/>
                <w:lang w:eastAsia="zh-CN"/>
              </w:rPr>
            </w:pPr>
            <w:r>
              <w:rPr>
                <w:rFonts w:cs="Arial"/>
                <w:lang w:eastAsia="zh-CN"/>
              </w:rPr>
              <w:t>&gt;</w:t>
            </w:r>
            <w:r>
              <w:rPr>
                <w:rFonts w:cs="Arial"/>
                <w:i/>
                <w:lang w:eastAsia="zh-CN"/>
              </w:rPr>
              <w:t>Cell based</w:t>
            </w:r>
          </w:p>
        </w:tc>
        <w:tc>
          <w:tcPr>
            <w:tcW w:w="1135" w:type="dxa"/>
            <w:tcBorders>
              <w:top w:val="single" w:sz="4" w:space="0" w:color="auto"/>
              <w:left w:val="single" w:sz="4" w:space="0" w:color="auto"/>
              <w:bottom w:val="single" w:sz="4" w:space="0" w:color="auto"/>
              <w:right w:val="single" w:sz="4" w:space="0" w:color="auto"/>
            </w:tcBorders>
          </w:tcPr>
          <w:p w14:paraId="457719DD" w14:textId="77777777" w:rsidR="00D575C8" w:rsidRDefault="00D575C8">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05280B68" w14:textId="77777777" w:rsidR="00D575C8" w:rsidRDefault="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6C4A3945" w14:textId="77777777" w:rsidR="00D575C8" w:rsidRDefault="00D575C8">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7683F783" w14:textId="77777777" w:rsidR="00D575C8" w:rsidRDefault="00D575C8">
            <w:pPr>
              <w:pStyle w:val="TAL"/>
              <w:keepNext w:val="0"/>
              <w:keepLines w:val="0"/>
              <w:widowControl w:val="0"/>
              <w:rPr>
                <w:rFonts w:cs="Arial"/>
                <w:bCs/>
                <w:lang w:eastAsia="zh-CN"/>
              </w:rPr>
            </w:pPr>
            <w:r>
              <w:rPr>
                <w:rFonts w:cs="Arial"/>
                <w:lang w:eastAsia="ja-JP"/>
              </w:rPr>
              <w:t xml:space="preserve">If </w:t>
            </w:r>
            <w:r>
              <w:rPr>
                <w:rFonts w:cs="Arial"/>
                <w:i/>
                <w:lang w:eastAsia="ja-JP"/>
              </w:rPr>
              <w:t>PNI-NPN Area Scope of MDT</w:t>
            </w:r>
            <w:r>
              <w:rPr>
                <w:rFonts w:cs="Arial"/>
                <w:lang w:eastAsia="ja-JP"/>
              </w:rPr>
              <w:t xml:space="preserve"> IE is present, this IE covers non-CAG cells only, where non-CAG cells refer to cells that only provide public access.</w:t>
            </w:r>
          </w:p>
        </w:tc>
        <w:tc>
          <w:tcPr>
            <w:tcW w:w="1134" w:type="dxa"/>
            <w:tcBorders>
              <w:top w:val="single" w:sz="4" w:space="0" w:color="auto"/>
              <w:left w:val="single" w:sz="4" w:space="0" w:color="auto"/>
              <w:bottom w:val="single" w:sz="4" w:space="0" w:color="auto"/>
              <w:right w:val="single" w:sz="4" w:space="0" w:color="auto"/>
            </w:tcBorders>
          </w:tcPr>
          <w:p w14:paraId="3FBB48B6" w14:textId="77777777" w:rsidR="00D575C8" w:rsidRDefault="00D575C8">
            <w:pPr>
              <w:pStyle w:val="TAC"/>
              <w:rPr>
                <w:rFonts w:cs="Arial"/>
                <w:bCs/>
                <w:lang w:eastAsia="zh-CN"/>
              </w:rPr>
            </w:pPr>
          </w:p>
        </w:tc>
        <w:tc>
          <w:tcPr>
            <w:tcW w:w="1275" w:type="dxa"/>
            <w:tcBorders>
              <w:top w:val="single" w:sz="4" w:space="0" w:color="auto"/>
              <w:left w:val="single" w:sz="4" w:space="0" w:color="auto"/>
              <w:bottom w:val="single" w:sz="4" w:space="0" w:color="auto"/>
              <w:right w:val="single" w:sz="4" w:space="0" w:color="auto"/>
            </w:tcBorders>
          </w:tcPr>
          <w:p w14:paraId="0EE14C28" w14:textId="77777777" w:rsidR="00D575C8" w:rsidRDefault="00D575C8">
            <w:pPr>
              <w:pStyle w:val="TAC"/>
              <w:rPr>
                <w:rFonts w:cs="Arial"/>
                <w:bCs/>
                <w:lang w:eastAsia="zh-CN"/>
              </w:rPr>
            </w:pPr>
          </w:p>
        </w:tc>
      </w:tr>
      <w:tr w:rsidR="00D575C8" w14:paraId="5AF516E1"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6F08171D" w14:textId="77777777" w:rsidR="00D575C8" w:rsidRDefault="00D575C8">
            <w:pPr>
              <w:pStyle w:val="TAL"/>
              <w:keepNext w:val="0"/>
              <w:keepLines w:val="0"/>
              <w:widowControl w:val="0"/>
              <w:ind w:left="227"/>
              <w:rPr>
                <w:rFonts w:cs="Arial"/>
                <w:iCs/>
                <w:lang w:eastAsia="zh-CN"/>
              </w:rPr>
            </w:pPr>
            <w:r>
              <w:rPr>
                <w:rFonts w:cs="Arial"/>
                <w:iCs/>
                <w:lang w:eastAsia="ja-JP"/>
              </w:rPr>
              <w:t>&gt;</w:t>
            </w:r>
            <w:r>
              <w:rPr>
                <w:rFonts w:cs="Arial"/>
                <w:iCs/>
                <w:lang w:eastAsia="zh-CN"/>
              </w:rPr>
              <w:t>&gt;</w:t>
            </w:r>
            <w:r>
              <w:rPr>
                <w:rFonts w:cs="Arial"/>
                <w:b/>
                <w:iCs/>
                <w:lang w:eastAsia="ja-JP"/>
              </w:rPr>
              <w:t>Cell ID List</w:t>
            </w:r>
            <w:r>
              <w:rPr>
                <w:rFonts w:cs="Arial"/>
                <w:b/>
                <w:iCs/>
                <w:lang w:eastAsia="zh-CN"/>
              </w:rPr>
              <w:t xml:space="preserve"> for MDT-NR</w:t>
            </w:r>
          </w:p>
        </w:tc>
        <w:tc>
          <w:tcPr>
            <w:tcW w:w="1135" w:type="dxa"/>
            <w:tcBorders>
              <w:top w:val="single" w:sz="4" w:space="0" w:color="auto"/>
              <w:left w:val="single" w:sz="4" w:space="0" w:color="auto"/>
              <w:bottom w:val="single" w:sz="4" w:space="0" w:color="auto"/>
              <w:right w:val="single" w:sz="4" w:space="0" w:color="auto"/>
            </w:tcBorders>
          </w:tcPr>
          <w:p w14:paraId="246B96D1" w14:textId="77777777" w:rsidR="00D575C8" w:rsidRDefault="00D575C8">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E859D53" w14:textId="77777777" w:rsidR="00D575C8" w:rsidRDefault="00D575C8">
            <w:pPr>
              <w:pStyle w:val="TAL"/>
              <w:keepNext w:val="0"/>
              <w:keepLines w:val="0"/>
              <w:widowControl w:val="0"/>
              <w:rPr>
                <w:rFonts w:cs="Arial"/>
                <w:bCs/>
                <w:lang w:eastAsia="ja-JP"/>
              </w:rPr>
            </w:pPr>
            <w:r>
              <w:rPr>
                <w:rFonts w:cs="Arial"/>
                <w:i/>
                <w:lang w:eastAsia="zh-CN"/>
              </w:rPr>
              <w:t xml:space="preserve">1 </w:t>
            </w:r>
            <w:r>
              <w:rPr>
                <w:rFonts w:cs="Arial"/>
                <w:i/>
                <w:lang w:eastAsia="ja-JP"/>
              </w:rPr>
              <w:t>.. &lt;maxnoofCellID</w:t>
            </w:r>
            <w:r>
              <w:rPr>
                <w:rFonts w:cs="Arial"/>
                <w:i/>
                <w:lang w:eastAsia="zh-CN"/>
              </w:rPr>
              <w:t>forMDT</w:t>
            </w:r>
            <w:r>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76F16B57" w14:textId="77777777" w:rsidR="00D575C8" w:rsidRDefault="00D575C8">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6AFE1EB" w14:textId="77777777" w:rsidR="00D575C8" w:rsidRDefault="00D575C8">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47AAAD8" w14:textId="77777777" w:rsidR="00D575C8" w:rsidRDefault="00D575C8">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30F8FC55" w14:textId="77777777" w:rsidR="00D575C8" w:rsidRDefault="00D575C8">
            <w:pPr>
              <w:pStyle w:val="TAC"/>
              <w:rPr>
                <w:rFonts w:cs="Arial"/>
                <w:bCs/>
                <w:lang w:eastAsia="zh-CN"/>
              </w:rPr>
            </w:pPr>
          </w:p>
        </w:tc>
      </w:tr>
      <w:tr w:rsidR="00D575C8" w14:paraId="4823063C"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077B92F4" w14:textId="77777777" w:rsidR="00D575C8" w:rsidRDefault="00D575C8">
            <w:pPr>
              <w:pStyle w:val="TAL"/>
              <w:keepNext w:val="0"/>
              <w:keepLines w:val="0"/>
              <w:widowControl w:val="0"/>
              <w:ind w:left="340"/>
              <w:rPr>
                <w:rFonts w:cs="Arial"/>
                <w:iCs/>
                <w:lang w:eastAsia="ja-JP"/>
              </w:rPr>
            </w:pPr>
            <w:r>
              <w:rPr>
                <w:rFonts w:cs="Arial"/>
                <w:iCs/>
                <w:lang w:eastAsia="ja-JP"/>
              </w:rPr>
              <w:t>&gt;&gt;</w:t>
            </w:r>
            <w:r>
              <w:rPr>
                <w:rFonts w:cs="Arial"/>
                <w:iCs/>
                <w:lang w:eastAsia="zh-CN"/>
              </w:rPr>
              <w:t>&gt;</w:t>
            </w:r>
            <w:r>
              <w:rPr>
                <w:rFonts w:cs="Arial"/>
                <w:iCs/>
                <w:lang w:eastAsia="ja-JP"/>
              </w:rPr>
              <w:t>NR CGI</w:t>
            </w:r>
          </w:p>
        </w:tc>
        <w:tc>
          <w:tcPr>
            <w:tcW w:w="1135" w:type="dxa"/>
            <w:tcBorders>
              <w:top w:val="single" w:sz="4" w:space="0" w:color="auto"/>
              <w:left w:val="single" w:sz="4" w:space="0" w:color="auto"/>
              <w:bottom w:val="single" w:sz="4" w:space="0" w:color="auto"/>
              <w:right w:val="single" w:sz="4" w:space="0" w:color="auto"/>
            </w:tcBorders>
            <w:hideMark/>
          </w:tcPr>
          <w:p w14:paraId="2AC14C9F" w14:textId="77777777" w:rsidR="00D575C8" w:rsidRDefault="00D575C8">
            <w:pPr>
              <w:pStyle w:val="TAL"/>
              <w:keepNext w:val="0"/>
              <w:keepLines w:val="0"/>
              <w:widowControl w:val="0"/>
              <w:rPr>
                <w:rFonts w:cs="Arial"/>
                <w:lang w:eastAsia="ja-JP"/>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54A52928" w14:textId="77777777" w:rsidR="00D575C8" w:rsidRDefault="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F28C29D" w14:textId="77777777" w:rsidR="00D575C8" w:rsidRDefault="00D575C8">
            <w:pPr>
              <w:pStyle w:val="TAL"/>
              <w:keepNext w:val="0"/>
              <w:keepLines w:val="0"/>
              <w:widowControl w:val="0"/>
              <w:rPr>
                <w:rFonts w:cs="Arial"/>
                <w:lang w:eastAsia="ja-JP"/>
              </w:rPr>
            </w:pPr>
            <w:r>
              <w:rPr>
                <w:rFonts w:cs="Arial"/>
                <w:lang w:eastAsia="ja-JP"/>
              </w:rPr>
              <w:t>9.2.2.7</w:t>
            </w:r>
          </w:p>
        </w:tc>
        <w:tc>
          <w:tcPr>
            <w:tcW w:w="1701" w:type="dxa"/>
            <w:tcBorders>
              <w:top w:val="single" w:sz="4" w:space="0" w:color="auto"/>
              <w:left w:val="single" w:sz="4" w:space="0" w:color="auto"/>
              <w:bottom w:val="single" w:sz="4" w:space="0" w:color="auto"/>
              <w:right w:val="single" w:sz="4" w:space="0" w:color="auto"/>
            </w:tcBorders>
          </w:tcPr>
          <w:p w14:paraId="39BEEE22" w14:textId="77777777" w:rsidR="00D575C8" w:rsidRDefault="00D575C8">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CC253CF" w14:textId="77777777" w:rsidR="00D575C8" w:rsidRDefault="00D575C8">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61614A5" w14:textId="77777777" w:rsidR="00D575C8" w:rsidRDefault="00D575C8">
            <w:pPr>
              <w:pStyle w:val="TAC"/>
              <w:rPr>
                <w:rFonts w:cs="Arial"/>
                <w:bCs/>
                <w:lang w:eastAsia="zh-CN"/>
              </w:rPr>
            </w:pPr>
          </w:p>
        </w:tc>
      </w:tr>
      <w:tr w:rsidR="00D575C8" w14:paraId="2D7BB711"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02B3153A" w14:textId="77777777" w:rsidR="00D575C8" w:rsidRDefault="00D575C8">
            <w:pPr>
              <w:pStyle w:val="TAL"/>
              <w:keepNext w:val="0"/>
              <w:keepLines w:val="0"/>
              <w:widowControl w:val="0"/>
              <w:ind w:left="113"/>
              <w:rPr>
                <w:rFonts w:cs="Arial"/>
                <w:lang w:eastAsia="zh-CN"/>
              </w:rPr>
            </w:pPr>
            <w:r>
              <w:rPr>
                <w:rFonts w:cs="Arial"/>
                <w:lang w:eastAsia="zh-CN"/>
              </w:rPr>
              <w:t>&gt;</w:t>
            </w:r>
            <w:r>
              <w:rPr>
                <w:rFonts w:cs="Arial"/>
                <w:i/>
                <w:lang w:eastAsia="zh-CN"/>
              </w:rPr>
              <w:t>TA based</w:t>
            </w:r>
          </w:p>
        </w:tc>
        <w:tc>
          <w:tcPr>
            <w:tcW w:w="1135" w:type="dxa"/>
            <w:tcBorders>
              <w:top w:val="single" w:sz="4" w:space="0" w:color="auto"/>
              <w:left w:val="single" w:sz="4" w:space="0" w:color="auto"/>
              <w:bottom w:val="single" w:sz="4" w:space="0" w:color="auto"/>
              <w:right w:val="single" w:sz="4" w:space="0" w:color="auto"/>
            </w:tcBorders>
          </w:tcPr>
          <w:p w14:paraId="2B41F4FD" w14:textId="77777777" w:rsidR="00D575C8" w:rsidRDefault="00D575C8">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1C605A1E" w14:textId="77777777" w:rsidR="00D575C8" w:rsidRDefault="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376DF0F7" w14:textId="77777777" w:rsidR="00D575C8" w:rsidRDefault="00D575C8">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0FC1F2D3" w14:textId="77777777" w:rsidR="00D575C8" w:rsidRDefault="00D575C8">
            <w:pPr>
              <w:pStyle w:val="TAL"/>
              <w:keepNext w:val="0"/>
              <w:keepLines w:val="0"/>
              <w:widowControl w:val="0"/>
              <w:rPr>
                <w:rFonts w:cs="Arial"/>
                <w:bCs/>
                <w:lang w:eastAsia="zh-CN"/>
              </w:rPr>
            </w:pPr>
            <w:r>
              <w:rPr>
                <w:rFonts w:cs="Arial"/>
                <w:lang w:eastAsia="ja-JP"/>
              </w:rPr>
              <w:t xml:space="preserve">If </w:t>
            </w:r>
            <w:r>
              <w:rPr>
                <w:rFonts w:cs="Arial"/>
                <w:i/>
                <w:lang w:eastAsia="ja-JP"/>
              </w:rPr>
              <w:t>PNI-NPN Area Scope of MDT</w:t>
            </w:r>
            <w:r>
              <w:rPr>
                <w:rFonts w:cs="Arial"/>
                <w:lang w:eastAsia="ja-JP"/>
              </w:rPr>
              <w:t xml:space="preserve"> IE is present, this IE covers non-CAG cells only, where non-CAG cells refer to cells that only provide public access.</w:t>
            </w:r>
          </w:p>
        </w:tc>
        <w:tc>
          <w:tcPr>
            <w:tcW w:w="1134" w:type="dxa"/>
            <w:tcBorders>
              <w:top w:val="single" w:sz="4" w:space="0" w:color="auto"/>
              <w:left w:val="single" w:sz="4" w:space="0" w:color="auto"/>
              <w:bottom w:val="single" w:sz="4" w:space="0" w:color="auto"/>
              <w:right w:val="single" w:sz="4" w:space="0" w:color="auto"/>
            </w:tcBorders>
          </w:tcPr>
          <w:p w14:paraId="1E8D39E2" w14:textId="77777777" w:rsidR="00D575C8" w:rsidRDefault="00D575C8">
            <w:pPr>
              <w:pStyle w:val="TAC"/>
              <w:rPr>
                <w:rFonts w:cs="Arial"/>
                <w:bCs/>
                <w:lang w:eastAsia="zh-CN"/>
              </w:rPr>
            </w:pPr>
          </w:p>
        </w:tc>
        <w:tc>
          <w:tcPr>
            <w:tcW w:w="1275" w:type="dxa"/>
            <w:tcBorders>
              <w:top w:val="single" w:sz="4" w:space="0" w:color="auto"/>
              <w:left w:val="single" w:sz="4" w:space="0" w:color="auto"/>
              <w:bottom w:val="single" w:sz="4" w:space="0" w:color="auto"/>
              <w:right w:val="single" w:sz="4" w:space="0" w:color="auto"/>
            </w:tcBorders>
          </w:tcPr>
          <w:p w14:paraId="2AF2538B" w14:textId="77777777" w:rsidR="00D575C8" w:rsidRDefault="00D575C8">
            <w:pPr>
              <w:pStyle w:val="TAC"/>
              <w:rPr>
                <w:rFonts w:cs="Arial"/>
                <w:bCs/>
                <w:lang w:eastAsia="zh-CN"/>
              </w:rPr>
            </w:pPr>
          </w:p>
        </w:tc>
      </w:tr>
      <w:tr w:rsidR="00D575C8" w14:paraId="6FA3DBD5"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7E2ACA29" w14:textId="77777777" w:rsidR="00D575C8" w:rsidRDefault="00D575C8">
            <w:pPr>
              <w:pStyle w:val="TAL"/>
              <w:keepNext w:val="0"/>
              <w:keepLines w:val="0"/>
              <w:widowControl w:val="0"/>
              <w:ind w:left="227"/>
              <w:rPr>
                <w:rFonts w:cs="Arial"/>
                <w:iCs/>
                <w:lang w:eastAsia="zh-CN"/>
              </w:rPr>
            </w:pPr>
            <w:r>
              <w:rPr>
                <w:rFonts w:cs="Arial"/>
                <w:iCs/>
                <w:lang w:eastAsia="ja-JP"/>
              </w:rPr>
              <w:t>&gt;</w:t>
            </w:r>
            <w:r>
              <w:rPr>
                <w:rFonts w:cs="Arial"/>
                <w:iCs/>
                <w:lang w:eastAsia="zh-CN"/>
              </w:rPr>
              <w:t>&gt;</w:t>
            </w:r>
            <w:r>
              <w:rPr>
                <w:rFonts w:cs="Arial"/>
                <w:b/>
                <w:iCs/>
                <w:lang w:eastAsia="ja-JP"/>
              </w:rPr>
              <w:t>TA List</w:t>
            </w:r>
            <w:r>
              <w:rPr>
                <w:rFonts w:cs="Arial"/>
                <w:b/>
                <w:iCs/>
                <w:lang w:eastAsia="zh-CN"/>
              </w:rPr>
              <w:t xml:space="preserve"> for MDT</w:t>
            </w:r>
          </w:p>
        </w:tc>
        <w:tc>
          <w:tcPr>
            <w:tcW w:w="1135" w:type="dxa"/>
            <w:tcBorders>
              <w:top w:val="single" w:sz="4" w:space="0" w:color="auto"/>
              <w:left w:val="single" w:sz="4" w:space="0" w:color="auto"/>
              <w:bottom w:val="single" w:sz="4" w:space="0" w:color="auto"/>
              <w:right w:val="single" w:sz="4" w:space="0" w:color="auto"/>
            </w:tcBorders>
          </w:tcPr>
          <w:p w14:paraId="4A9A6F92" w14:textId="77777777" w:rsidR="00D575C8" w:rsidRDefault="00D575C8">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1B70470" w14:textId="77777777" w:rsidR="00D575C8" w:rsidRDefault="00D575C8">
            <w:pPr>
              <w:pStyle w:val="TAL"/>
              <w:keepNext w:val="0"/>
              <w:keepLines w:val="0"/>
              <w:widowControl w:val="0"/>
              <w:rPr>
                <w:rFonts w:cs="Arial"/>
                <w:i/>
                <w:lang w:eastAsia="zh-CN"/>
              </w:rPr>
            </w:pPr>
            <w:r>
              <w:rPr>
                <w:rFonts w:cs="Arial"/>
                <w:i/>
                <w:lang w:eastAsia="zh-CN"/>
              </w:rPr>
              <w:t>1</w:t>
            </w:r>
            <w:r>
              <w:rPr>
                <w:rFonts w:cs="Arial"/>
                <w:i/>
                <w:lang w:eastAsia="ja-JP"/>
              </w:rPr>
              <w:t xml:space="preserve"> .. &lt;maxnoofTA</w:t>
            </w:r>
            <w:r>
              <w:rPr>
                <w:rFonts w:cs="Arial"/>
                <w:i/>
                <w:lang w:eastAsia="zh-CN"/>
              </w:rPr>
              <w:t>forMDT</w:t>
            </w:r>
            <w:r>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053212B6" w14:textId="77777777" w:rsidR="00D575C8" w:rsidRDefault="00D575C8">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6D04714F" w14:textId="77777777" w:rsidR="00D575C8" w:rsidRDefault="00D575C8">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E7BCF72" w14:textId="77777777" w:rsidR="00D575C8" w:rsidRDefault="00D575C8">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4ED22A0C" w14:textId="77777777" w:rsidR="00D575C8" w:rsidRDefault="00D575C8">
            <w:pPr>
              <w:pStyle w:val="TAC"/>
              <w:rPr>
                <w:rFonts w:cs="Arial"/>
                <w:bCs/>
                <w:lang w:eastAsia="zh-CN"/>
              </w:rPr>
            </w:pPr>
          </w:p>
        </w:tc>
      </w:tr>
      <w:tr w:rsidR="00D575C8" w14:paraId="6660BAEA"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7C357389" w14:textId="77777777" w:rsidR="00D575C8" w:rsidRDefault="00D575C8">
            <w:pPr>
              <w:pStyle w:val="TAL"/>
              <w:keepNext w:val="0"/>
              <w:keepLines w:val="0"/>
              <w:widowControl w:val="0"/>
              <w:ind w:left="340"/>
              <w:rPr>
                <w:rFonts w:cs="Arial"/>
                <w:iCs/>
                <w:lang w:eastAsia="ja-JP"/>
              </w:rPr>
            </w:pPr>
            <w:r>
              <w:rPr>
                <w:rFonts w:cs="Arial"/>
                <w:iCs/>
                <w:lang w:eastAsia="ja-JP"/>
              </w:rPr>
              <w:t>&gt;&gt;</w:t>
            </w:r>
            <w:r>
              <w:rPr>
                <w:rFonts w:cs="Arial"/>
                <w:iCs/>
                <w:lang w:eastAsia="zh-CN"/>
              </w:rPr>
              <w:t>&gt;</w:t>
            </w:r>
            <w:r>
              <w:rPr>
                <w:rFonts w:cs="Arial"/>
                <w:iCs/>
                <w:lang w:eastAsia="ja-JP"/>
              </w:rPr>
              <w:t>TAC</w:t>
            </w:r>
          </w:p>
        </w:tc>
        <w:tc>
          <w:tcPr>
            <w:tcW w:w="1135" w:type="dxa"/>
            <w:tcBorders>
              <w:top w:val="single" w:sz="4" w:space="0" w:color="auto"/>
              <w:left w:val="single" w:sz="4" w:space="0" w:color="auto"/>
              <w:bottom w:val="single" w:sz="4" w:space="0" w:color="auto"/>
              <w:right w:val="single" w:sz="4" w:space="0" w:color="auto"/>
            </w:tcBorders>
            <w:hideMark/>
          </w:tcPr>
          <w:p w14:paraId="299E4409" w14:textId="77777777" w:rsidR="00D575C8" w:rsidRDefault="00D575C8">
            <w:pPr>
              <w:pStyle w:val="TAL"/>
              <w:keepNext w:val="0"/>
              <w:keepLines w:val="0"/>
              <w:widowControl w:val="0"/>
              <w:rPr>
                <w:rFonts w:cs="Arial"/>
                <w:lang w:eastAsia="ja-JP"/>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7A4CB16" w14:textId="77777777" w:rsidR="00D575C8" w:rsidRDefault="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480FDF36" w14:textId="77777777" w:rsidR="00D575C8" w:rsidRDefault="00D575C8">
            <w:pPr>
              <w:pStyle w:val="TAL"/>
              <w:keepNext w:val="0"/>
              <w:keepLines w:val="0"/>
              <w:widowControl w:val="0"/>
              <w:rPr>
                <w:rFonts w:cs="Arial"/>
                <w:lang w:eastAsia="ja-JP"/>
              </w:rPr>
            </w:pPr>
            <w:r>
              <w:rPr>
                <w:rFonts w:cs="Arial"/>
                <w:lang w:eastAsia="ja-JP"/>
              </w:rPr>
              <w:t>9.2.2.5</w:t>
            </w:r>
          </w:p>
        </w:tc>
        <w:tc>
          <w:tcPr>
            <w:tcW w:w="1701" w:type="dxa"/>
            <w:tcBorders>
              <w:top w:val="single" w:sz="4" w:space="0" w:color="auto"/>
              <w:left w:val="single" w:sz="4" w:space="0" w:color="auto"/>
              <w:bottom w:val="single" w:sz="4" w:space="0" w:color="auto"/>
              <w:right w:val="single" w:sz="4" w:space="0" w:color="auto"/>
            </w:tcBorders>
            <w:hideMark/>
          </w:tcPr>
          <w:p w14:paraId="23F2FAC1" w14:textId="77777777" w:rsidR="00D575C8" w:rsidRDefault="00D575C8">
            <w:pPr>
              <w:pStyle w:val="TAL"/>
              <w:keepNext w:val="0"/>
              <w:keepLines w:val="0"/>
              <w:widowControl w:val="0"/>
              <w:rPr>
                <w:rFonts w:cs="Arial"/>
                <w:bCs/>
                <w:lang w:eastAsia="zh-CN"/>
              </w:rPr>
            </w:pPr>
            <w:r>
              <w:rPr>
                <w:rFonts w:cs="Arial"/>
                <w:bCs/>
                <w:lang w:eastAsia="zh-CN"/>
              </w:rPr>
              <w:t>The TAI is derived using the current serving PLMN.</w:t>
            </w:r>
          </w:p>
        </w:tc>
        <w:tc>
          <w:tcPr>
            <w:tcW w:w="1134" w:type="dxa"/>
            <w:tcBorders>
              <w:top w:val="single" w:sz="4" w:space="0" w:color="auto"/>
              <w:left w:val="single" w:sz="4" w:space="0" w:color="auto"/>
              <w:bottom w:val="single" w:sz="4" w:space="0" w:color="auto"/>
              <w:right w:val="single" w:sz="4" w:space="0" w:color="auto"/>
            </w:tcBorders>
            <w:hideMark/>
          </w:tcPr>
          <w:p w14:paraId="3B8A7350" w14:textId="77777777" w:rsidR="00D575C8" w:rsidRDefault="00D575C8">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49769C8D" w14:textId="77777777" w:rsidR="00D575C8" w:rsidRDefault="00D575C8">
            <w:pPr>
              <w:pStyle w:val="TAC"/>
              <w:rPr>
                <w:rFonts w:cs="Arial"/>
                <w:bCs/>
                <w:lang w:eastAsia="zh-CN"/>
              </w:rPr>
            </w:pPr>
          </w:p>
        </w:tc>
      </w:tr>
      <w:tr w:rsidR="00D575C8" w14:paraId="1A8335EA"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27EFA037" w14:textId="77777777" w:rsidR="00D575C8" w:rsidRDefault="00D575C8">
            <w:pPr>
              <w:pStyle w:val="TAL"/>
              <w:keepNext w:val="0"/>
              <w:keepLines w:val="0"/>
              <w:widowControl w:val="0"/>
              <w:ind w:left="113"/>
              <w:rPr>
                <w:rFonts w:cs="Arial"/>
                <w:lang w:eastAsia="ja-JP"/>
              </w:rPr>
            </w:pPr>
            <w:r>
              <w:rPr>
                <w:rFonts w:cs="Arial"/>
                <w:lang w:eastAsia="ja-JP"/>
              </w:rPr>
              <w:t>&gt;</w:t>
            </w:r>
            <w:r>
              <w:rPr>
                <w:rFonts w:cs="Arial"/>
                <w:i/>
                <w:lang w:eastAsia="ja-JP"/>
              </w:rPr>
              <w:t>TAI based</w:t>
            </w:r>
          </w:p>
        </w:tc>
        <w:tc>
          <w:tcPr>
            <w:tcW w:w="1135" w:type="dxa"/>
            <w:tcBorders>
              <w:top w:val="single" w:sz="4" w:space="0" w:color="auto"/>
              <w:left w:val="single" w:sz="4" w:space="0" w:color="auto"/>
              <w:bottom w:val="single" w:sz="4" w:space="0" w:color="auto"/>
              <w:right w:val="single" w:sz="4" w:space="0" w:color="auto"/>
            </w:tcBorders>
          </w:tcPr>
          <w:p w14:paraId="2EE22577" w14:textId="77777777" w:rsidR="00D575C8" w:rsidRDefault="00D575C8">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4C404A6" w14:textId="77777777" w:rsidR="00D575C8" w:rsidRDefault="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5EF3138B" w14:textId="77777777" w:rsidR="00D575C8" w:rsidRDefault="00D575C8">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E41A106" w14:textId="77777777" w:rsidR="00D575C8" w:rsidRDefault="00D575C8">
            <w:pPr>
              <w:pStyle w:val="TAL"/>
              <w:keepNext w:val="0"/>
              <w:keepLines w:val="0"/>
              <w:widowControl w:val="0"/>
              <w:rPr>
                <w:rFonts w:cs="Arial"/>
                <w:bCs/>
                <w:lang w:eastAsia="zh-CN"/>
              </w:rPr>
            </w:pPr>
            <w:r>
              <w:rPr>
                <w:rFonts w:cs="Arial"/>
                <w:lang w:eastAsia="zh-CN"/>
              </w:rPr>
              <w:t xml:space="preserve">If </w:t>
            </w:r>
            <w:r>
              <w:rPr>
                <w:rFonts w:cs="Arial"/>
                <w:i/>
                <w:lang w:eastAsia="zh-CN"/>
              </w:rPr>
              <w:t xml:space="preserve">PNI-NPN Area Scope of MDT </w:t>
            </w:r>
            <w:r>
              <w:rPr>
                <w:rFonts w:cs="Arial"/>
                <w:lang w:eastAsia="zh-CN"/>
              </w:rPr>
              <w:t>IE is present, it covers non-CAG cells only</w:t>
            </w:r>
            <w:r>
              <w:rPr>
                <w:rFonts w:cs="Arial"/>
                <w:lang w:eastAsia="ja-JP"/>
              </w:rPr>
              <w:t>, where non-CAG cells refer to cells that only provide public access.</w:t>
            </w:r>
          </w:p>
        </w:tc>
        <w:tc>
          <w:tcPr>
            <w:tcW w:w="1134" w:type="dxa"/>
            <w:tcBorders>
              <w:top w:val="single" w:sz="4" w:space="0" w:color="auto"/>
              <w:left w:val="single" w:sz="4" w:space="0" w:color="auto"/>
              <w:bottom w:val="single" w:sz="4" w:space="0" w:color="auto"/>
              <w:right w:val="single" w:sz="4" w:space="0" w:color="auto"/>
            </w:tcBorders>
          </w:tcPr>
          <w:p w14:paraId="26CB41BE" w14:textId="77777777" w:rsidR="00D575C8" w:rsidRDefault="00D575C8">
            <w:pPr>
              <w:pStyle w:val="TAC"/>
              <w:rPr>
                <w:rFonts w:cs="Arial"/>
                <w:bCs/>
                <w:lang w:eastAsia="zh-CN"/>
              </w:rPr>
            </w:pPr>
          </w:p>
        </w:tc>
        <w:tc>
          <w:tcPr>
            <w:tcW w:w="1275" w:type="dxa"/>
            <w:tcBorders>
              <w:top w:val="single" w:sz="4" w:space="0" w:color="auto"/>
              <w:left w:val="single" w:sz="4" w:space="0" w:color="auto"/>
              <w:bottom w:val="single" w:sz="4" w:space="0" w:color="auto"/>
              <w:right w:val="single" w:sz="4" w:space="0" w:color="auto"/>
            </w:tcBorders>
          </w:tcPr>
          <w:p w14:paraId="5EA5D257" w14:textId="77777777" w:rsidR="00D575C8" w:rsidRDefault="00D575C8">
            <w:pPr>
              <w:pStyle w:val="TAC"/>
              <w:rPr>
                <w:rFonts w:cs="Arial"/>
                <w:bCs/>
                <w:lang w:eastAsia="zh-CN"/>
              </w:rPr>
            </w:pPr>
          </w:p>
        </w:tc>
      </w:tr>
      <w:tr w:rsidR="00D575C8" w14:paraId="2485F847"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36B81179" w14:textId="77777777" w:rsidR="00D575C8" w:rsidRDefault="00D575C8">
            <w:pPr>
              <w:pStyle w:val="TAL"/>
              <w:keepNext w:val="0"/>
              <w:keepLines w:val="0"/>
              <w:widowControl w:val="0"/>
              <w:ind w:left="227"/>
              <w:rPr>
                <w:rFonts w:cs="Arial"/>
                <w:lang w:eastAsia="ja-JP"/>
              </w:rPr>
            </w:pPr>
            <w:r>
              <w:rPr>
                <w:rFonts w:cs="Arial"/>
                <w:lang w:eastAsia="ja-JP"/>
              </w:rPr>
              <w:t>&gt;&gt;</w:t>
            </w:r>
            <w:r>
              <w:rPr>
                <w:rFonts w:cs="Arial"/>
                <w:b/>
                <w:lang w:eastAsia="ja-JP"/>
              </w:rPr>
              <w:t>TAI List for MDT</w:t>
            </w:r>
          </w:p>
        </w:tc>
        <w:tc>
          <w:tcPr>
            <w:tcW w:w="1135" w:type="dxa"/>
            <w:tcBorders>
              <w:top w:val="single" w:sz="4" w:space="0" w:color="auto"/>
              <w:left w:val="single" w:sz="4" w:space="0" w:color="auto"/>
              <w:bottom w:val="single" w:sz="4" w:space="0" w:color="auto"/>
              <w:right w:val="single" w:sz="4" w:space="0" w:color="auto"/>
            </w:tcBorders>
          </w:tcPr>
          <w:p w14:paraId="4E832307" w14:textId="77777777" w:rsidR="00D575C8" w:rsidRDefault="00D575C8">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7E395BE" w14:textId="77777777" w:rsidR="00D575C8" w:rsidRDefault="00D575C8">
            <w:pPr>
              <w:pStyle w:val="TAL"/>
              <w:keepNext w:val="0"/>
              <w:keepLines w:val="0"/>
              <w:widowControl w:val="0"/>
              <w:rPr>
                <w:rFonts w:cs="Arial"/>
                <w:i/>
                <w:lang w:eastAsia="zh-CN"/>
              </w:rPr>
            </w:pPr>
            <w:r>
              <w:rPr>
                <w:rFonts w:cs="Arial"/>
                <w:i/>
                <w:lang w:eastAsia="zh-CN"/>
              </w:rPr>
              <w:t>1</w:t>
            </w:r>
          </w:p>
        </w:tc>
        <w:tc>
          <w:tcPr>
            <w:tcW w:w="1560" w:type="dxa"/>
            <w:tcBorders>
              <w:top w:val="single" w:sz="4" w:space="0" w:color="auto"/>
              <w:left w:val="single" w:sz="4" w:space="0" w:color="auto"/>
              <w:bottom w:val="single" w:sz="4" w:space="0" w:color="auto"/>
              <w:right w:val="single" w:sz="4" w:space="0" w:color="auto"/>
            </w:tcBorders>
          </w:tcPr>
          <w:p w14:paraId="10F45778" w14:textId="77777777" w:rsidR="00D575C8" w:rsidRDefault="00D575C8">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08CC47FA" w14:textId="77777777" w:rsidR="00D575C8" w:rsidRDefault="00D575C8">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FF1E9D6" w14:textId="77777777" w:rsidR="00D575C8" w:rsidRDefault="00D575C8">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1EA46A12" w14:textId="77777777" w:rsidR="00D575C8" w:rsidRDefault="00D575C8">
            <w:pPr>
              <w:pStyle w:val="TAC"/>
              <w:rPr>
                <w:rFonts w:cs="Arial"/>
                <w:bCs/>
                <w:lang w:eastAsia="zh-CN"/>
              </w:rPr>
            </w:pPr>
          </w:p>
        </w:tc>
      </w:tr>
      <w:tr w:rsidR="00D575C8" w14:paraId="2E27D912"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42927710" w14:textId="77777777" w:rsidR="00D575C8" w:rsidRDefault="00D575C8">
            <w:pPr>
              <w:pStyle w:val="TAL"/>
              <w:keepNext w:val="0"/>
              <w:keepLines w:val="0"/>
              <w:widowControl w:val="0"/>
              <w:ind w:left="340"/>
              <w:rPr>
                <w:rFonts w:cs="Arial"/>
                <w:lang w:eastAsia="ja-JP"/>
              </w:rPr>
            </w:pPr>
            <w:r>
              <w:rPr>
                <w:rFonts w:cs="Arial"/>
                <w:lang w:eastAsia="ja-JP"/>
              </w:rPr>
              <w:t>&gt;&gt;&gt;</w:t>
            </w:r>
            <w:r>
              <w:rPr>
                <w:rFonts w:cs="Arial"/>
                <w:b/>
                <w:bCs/>
                <w:lang w:eastAsia="ja-JP"/>
              </w:rPr>
              <w:t>TAI List for MDT Item</w:t>
            </w:r>
          </w:p>
        </w:tc>
        <w:tc>
          <w:tcPr>
            <w:tcW w:w="1135" w:type="dxa"/>
            <w:tcBorders>
              <w:top w:val="single" w:sz="4" w:space="0" w:color="auto"/>
              <w:left w:val="single" w:sz="4" w:space="0" w:color="auto"/>
              <w:bottom w:val="single" w:sz="4" w:space="0" w:color="auto"/>
              <w:right w:val="single" w:sz="4" w:space="0" w:color="auto"/>
            </w:tcBorders>
          </w:tcPr>
          <w:p w14:paraId="07EE6E4B" w14:textId="77777777" w:rsidR="00D575C8" w:rsidRDefault="00D575C8">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109DFAD" w14:textId="77777777" w:rsidR="00D575C8" w:rsidRDefault="00D575C8">
            <w:pPr>
              <w:pStyle w:val="TAL"/>
              <w:keepNext w:val="0"/>
              <w:keepLines w:val="0"/>
              <w:widowControl w:val="0"/>
              <w:rPr>
                <w:rFonts w:cs="Arial"/>
                <w:i/>
                <w:lang w:eastAsia="zh-CN"/>
              </w:rPr>
            </w:pPr>
            <w:r>
              <w:rPr>
                <w:rFonts w:cs="Arial"/>
                <w:i/>
                <w:lang w:eastAsia="zh-CN"/>
              </w:rPr>
              <w:t>1 .. &lt;maxnoofTAforMDT&gt;</w:t>
            </w:r>
          </w:p>
        </w:tc>
        <w:tc>
          <w:tcPr>
            <w:tcW w:w="1560" w:type="dxa"/>
            <w:tcBorders>
              <w:top w:val="single" w:sz="4" w:space="0" w:color="auto"/>
              <w:left w:val="single" w:sz="4" w:space="0" w:color="auto"/>
              <w:bottom w:val="single" w:sz="4" w:space="0" w:color="auto"/>
              <w:right w:val="single" w:sz="4" w:space="0" w:color="auto"/>
            </w:tcBorders>
          </w:tcPr>
          <w:p w14:paraId="52D6E509" w14:textId="77777777" w:rsidR="00D575C8" w:rsidRDefault="00D575C8">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191D6768" w14:textId="77777777" w:rsidR="00D575C8" w:rsidRDefault="00D575C8">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814D228" w14:textId="77777777" w:rsidR="00D575C8" w:rsidRDefault="00D575C8">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1CF060B" w14:textId="77777777" w:rsidR="00D575C8" w:rsidRDefault="00D575C8">
            <w:pPr>
              <w:pStyle w:val="TAC"/>
              <w:rPr>
                <w:rFonts w:cs="Arial"/>
                <w:bCs/>
                <w:lang w:eastAsia="zh-CN"/>
              </w:rPr>
            </w:pPr>
          </w:p>
        </w:tc>
      </w:tr>
      <w:tr w:rsidR="00D575C8" w14:paraId="20BA0340"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49BF51CB" w14:textId="77777777" w:rsidR="00D575C8" w:rsidRDefault="00D575C8">
            <w:pPr>
              <w:pStyle w:val="TAL"/>
              <w:keepNext w:val="0"/>
              <w:keepLines w:val="0"/>
              <w:widowControl w:val="0"/>
              <w:ind w:left="340"/>
              <w:rPr>
                <w:rFonts w:cs="Arial"/>
                <w:lang w:eastAsia="ja-JP"/>
              </w:rPr>
            </w:pPr>
            <w:r>
              <w:rPr>
                <w:rFonts w:cs="Arial"/>
                <w:lang w:eastAsia="ja-JP"/>
              </w:rPr>
              <w:t>&gt;&gt;&gt;&gt;PLMN</w:t>
            </w:r>
            <w:r>
              <w:rPr>
                <w:rFonts w:eastAsia="MS Mincho" w:cs="Arial"/>
                <w:lang w:eastAsia="ja-JP"/>
              </w:rPr>
              <w:t xml:space="preserve"> </w:t>
            </w:r>
            <w:r>
              <w:rPr>
                <w:rFonts w:cs="Arial"/>
                <w:lang w:eastAsia="ja-JP"/>
              </w:rPr>
              <w:t>Identity</w:t>
            </w:r>
          </w:p>
        </w:tc>
        <w:tc>
          <w:tcPr>
            <w:tcW w:w="1135" w:type="dxa"/>
            <w:tcBorders>
              <w:top w:val="single" w:sz="4" w:space="0" w:color="auto"/>
              <w:left w:val="single" w:sz="4" w:space="0" w:color="auto"/>
              <w:bottom w:val="single" w:sz="4" w:space="0" w:color="auto"/>
              <w:right w:val="single" w:sz="4" w:space="0" w:color="auto"/>
            </w:tcBorders>
            <w:hideMark/>
          </w:tcPr>
          <w:p w14:paraId="4BB1B2CF" w14:textId="77777777" w:rsidR="00D575C8" w:rsidRDefault="00D575C8">
            <w:pPr>
              <w:pStyle w:val="TAL"/>
              <w:keepNext w:val="0"/>
              <w:keepLines w:val="0"/>
              <w:widowControl w:val="0"/>
              <w:rPr>
                <w:rFonts w:cs="Arial"/>
                <w:lang w:eastAsia="zh-CN"/>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7B2595C6" w14:textId="77777777" w:rsidR="00D575C8" w:rsidRDefault="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6BEFC051" w14:textId="77777777" w:rsidR="00D575C8" w:rsidRDefault="00D575C8">
            <w:pPr>
              <w:pStyle w:val="TAL"/>
              <w:keepNext w:val="0"/>
              <w:keepLines w:val="0"/>
              <w:widowControl w:val="0"/>
              <w:rPr>
                <w:rFonts w:cs="Arial"/>
                <w:lang w:eastAsia="zh-CN"/>
              </w:rPr>
            </w:pPr>
            <w:r>
              <w:rPr>
                <w:lang w:eastAsia="ja-JP"/>
              </w:rPr>
              <w:t>9.2.2.4</w:t>
            </w:r>
          </w:p>
        </w:tc>
        <w:tc>
          <w:tcPr>
            <w:tcW w:w="1701" w:type="dxa"/>
            <w:tcBorders>
              <w:top w:val="single" w:sz="4" w:space="0" w:color="auto"/>
              <w:left w:val="single" w:sz="4" w:space="0" w:color="auto"/>
              <w:bottom w:val="single" w:sz="4" w:space="0" w:color="auto"/>
              <w:right w:val="single" w:sz="4" w:space="0" w:color="auto"/>
            </w:tcBorders>
          </w:tcPr>
          <w:p w14:paraId="67B1D923" w14:textId="77777777" w:rsidR="00D575C8" w:rsidRDefault="00D575C8">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CE3FB58" w14:textId="77777777" w:rsidR="00D575C8" w:rsidRDefault="00D575C8">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412E1A76" w14:textId="77777777" w:rsidR="00D575C8" w:rsidRDefault="00D575C8">
            <w:pPr>
              <w:pStyle w:val="TAC"/>
              <w:rPr>
                <w:rFonts w:cs="Arial"/>
                <w:bCs/>
                <w:lang w:eastAsia="zh-CN"/>
              </w:rPr>
            </w:pPr>
          </w:p>
        </w:tc>
      </w:tr>
      <w:tr w:rsidR="00D575C8" w14:paraId="5BD57D35"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1B1B74AF" w14:textId="77777777" w:rsidR="00D575C8" w:rsidRDefault="00D575C8">
            <w:pPr>
              <w:pStyle w:val="TAL"/>
              <w:keepNext w:val="0"/>
              <w:keepLines w:val="0"/>
              <w:widowControl w:val="0"/>
              <w:ind w:left="340"/>
              <w:rPr>
                <w:rFonts w:cs="Arial"/>
                <w:lang w:eastAsia="ja-JP"/>
              </w:rPr>
            </w:pPr>
            <w:r>
              <w:rPr>
                <w:rFonts w:cs="Arial"/>
                <w:lang w:eastAsia="ja-JP"/>
              </w:rPr>
              <w:t>&gt;&gt;&gt;&gt;TAC</w:t>
            </w:r>
          </w:p>
        </w:tc>
        <w:tc>
          <w:tcPr>
            <w:tcW w:w="1135" w:type="dxa"/>
            <w:tcBorders>
              <w:top w:val="single" w:sz="4" w:space="0" w:color="auto"/>
              <w:left w:val="single" w:sz="4" w:space="0" w:color="auto"/>
              <w:bottom w:val="single" w:sz="4" w:space="0" w:color="auto"/>
              <w:right w:val="single" w:sz="4" w:space="0" w:color="auto"/>
            </w:tcBorders>
            <w:hideMark/>
          </w:tcPr>
          <w:p w14:paraId="07582D87" w14:textId="77777777" w:rsidR="00D575C8" w:rsidRDefault="00D575C8">
            <w:pPr>
              <w:pStyle w:val="TAL"/>
              <w:keepNext w:val="0"/>
              <w:keepLines w:val="0"/>
              <w:widowControl w:val="0"/>
              <w:rPr>
                <w:rFonts w:cs="Arial"/>
                <w:lang w:eastAsia="zh-CN"/>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5CD74040" w14:textId="77777777" w:rsidR="00D575C8" w:rsidRDefault="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48C8B788" w14:textId="77777777" w:rsidR="00D575C8" w:rsidRDefault="00D575C8">
            <w:pPr>
              <w:pStyle w:val="TAL"/>
              <w:keepNext w:val="0"/>
              <w:keepLines w:val="0"/>
              <w:widowControl w:val="0"/>
              <w:rPr>
                <w:rFonts w:cs="Arial"/>
                <w:lang w:eastAsia="zh-CN"/>
              </w:rPr>
            </w:pPr>
            <w:r>
              <w:rPr>
                <w:lang w:eastAsia="ja-JP"/>
              </w:rPr>
              <w:t>9.2.2.5</w:t>
            </w:r>
          </w:p>
        </w:tc>
        <w:tc>
          <w:tcPr>
            <w:tcW w:w="1701" w:type="dxa"/>
            <w:tcBorders>
              <w:top w:val="single" w:sz="4" w:space="0" w:color="auto"/>
              <w:left w:val="single" w:sz="4" w:space="0" w:color="auto"/>
              <w:bottom w:val="single" w:sz="4" w:space="0" w:color="auto"/>
              <w:right w:val="single" w:sz="4" w:space="0" w:color="auto"/>
            </w:tcBorders>
          </w:tcPr>
          <w:p w14:paraId="5735C5E7" w14:textId="77777777" w:rsidR="00D575C8" w:rsidRDefault="00D575C8">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4F62588" w14:textId="77777777" w:rsidR="00D575C8" w:rsidRDefault="00D575C8">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320A9A7D" w14:textId="77777777" w:rsidR="00D575C8" w:rsidRDefault="00D575C8">
            <w:pPr>
              <w:pStyle w:val="TAC"/>
              <w:rPr>
                <w:rFonts w:cs="Arial"/>
                <w:bCs/>
                <w:lang w:eastAsia="zh-CN"/>
              </w:rPr>
            </w:pPr>
          </w:p>
        </w:tc>
      </w:tr>
      <w:tr w:rsidR="00D575C8" w14:paraId="5E156AB6"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28314541" w14:textId="77777777" w:rsidR="00D575C8" w:rsidRDefault="00D575C8">
            <w:pPr>
              <w:pStyle w:val="TAL"/>
              <w:keepNext w:val="0"/>
              <w:keepLines w:val="0"/>
              <w:widowControl w:val="0"/>
              <w:ind w:left="113"/>
              <w:rPr>
                <w:rFonts w:cs="Arial"/>
                <w:lang w:eastAsia="ja-JP"/>
              </w:rPr>
            </w:pPr>
            <w:r>
              <w:rPr>
                <w:i/>
                <w:lang w:eastAsia="ja-JP"/>
              </w:rPr>
              <w:t>&gt;PNI-</w:t>
            </w:r>
            <w:r>
              <w:rPr>
                <w:rFonts w:cs="Arial"/>
                <w:i/>
                <w:lang w:eastAsia="ja-JP"/>
              </w:rPr>
              <w:t>NPN</w:t>
            </w:r>
            <w:r>
              <w:rPr>
                <w:i/>
                <w:lang w:eastAsia="ja-JP"/>
              </w:rPr>
              <w:t xml:space="preserve"> Based MDT</w:t>
            </w:r>
          </w:p>
        </w:tc>
        <w:tc>
          <w:tcPr>
            <w:tcW w:w="1135" w:type="dxa"/>
            <w:tcBorders>
              <w:top w:val="single" w:sz="4" w:space="0" w:color="auto"/>
              <w:left w:val="single" w:sz="4" w:space="0" w:color="auto"/>
              <w:bottom w:val="single" w:sz="4" w:space="0" w:color="auto"/>
              <w:right w:val="single" w:sz="4" w:space="0" w:color="auto"/>
            </w:tcBorders>
          </w:tcPr>
          <w:p w14:paraId="053A90C7" w14:textId="77777777" w:rsidR="00D575C8" w:rsidRDefault="00D575C8">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32D0E4AE" w14:textId="77777777" w:rsidR="00D575C8" w:rsidRDefault="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12E1BE81" w14:textId="77777777" w:rsidR="00D575C8" w:rsidRDefault="00D575C8">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795625CA" w14:textId="77777777" w:rsidR="00D575C8" w:rsidRDefault="00D575C8">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8F4A8CC" w14:textId="77777777" w:rsidR="00D575C8" w:rsidRDefault="00D575C8">
            <w:pPr>
              <w:pStyle w:val="TAC"/>
              <w:rPr>
                <w:rFonts w:cs="Arial"/>
                <w:bCs/>
                <w:lang w:eastAsia="zh-CN"/>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hideMark/>
          </w:tcPr>
          <w:p w14:paraId="5CFC8209" w14:textId="77777777" w:rsidR="00D575C8" w:rsidRDefault="00D575C8">
            <w:pPr>
              <w:pStyle w:val="TAC"/>
              <w:rPr>
                <w:rFonts w:cs="Arial"/>
                <w:bCs/>
                <w:lang w:eastAsia="zh-CN"/>
              </w:rPr>
            </w:pPr>
            <w:r>
              <w:rPr>
                <w:lang w:eastAsia="zh-CN"/>
              </w:rPr>
              <w:t>ignore</w:t>
            </w:r>
          </w:p>
        </w:tc>
      </w:tr>
      <w:tr w:rsidR="00D575C8" w14:paraId="3D198C69"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76ABA0FB" w14:textId="77777777" w:rsidR="00D575C8" w:rsidRDefault="00D575C8">
            <w:pPr>
              <w:pStyle w:val="TAL"/>
              <w:keepNext w:val="0"/>
              <w:keepLines w:val="0"/>
              <w:widowControl w:val="0"/>
              <w:ind w:left="227"/>
              <w:rPr>
                <w:rFonts w:cs="Arial"/>
                <w:lang w:eastAsia="ja-JP"/>
              </w:rPr>
            </w:pPr>
            <w:r>
              <w:rPr>
                <w:lang w:eastAsia="ja-JP"/>
              </w:rPr>
              <w:t>&gt;&gt;</w:t>
            </w:r>
            <w:r>
              <w:rPr>
                <w:rFonts w:cs="Arial"/>
                <w:bCs/>
                <w:lang w:eastAsia="ja-JP"/>
              </w:rPr>
              <w:t>CAG</w:t>
            </w:r>
            <w:r>
              <w:rPr>
                <w:bCs/>
                <w:lang w:eastAsia="ja-JP"/>
              </w:rPr>
              <w:t xml:space="preserve"> List for MDT</w:t>
            </w:r>
          </w:p>
        </w:tc>
        <w:tc>
          <w:tcPr>
            <w:tcW w:w="1135" w:type="dxa"/>
            <w:tcBorders>
              <w:top w:val="single" w:sz="4" w:space="0" w:color="auto"/>
              <w:left w:val="single" w:sz="4" w:space="0" w:color="auto"/>
              <w:bottom w:val="single" w:sz="4" w:space="0" w:color="auto"/>
              <w:right w:val="single" w:sz="4" w:space="0" w:color="auto"/>
            </w:tcBorders>
          </w:tcPr>
          <w:p w14:paraId="314BA75C" w14:textId="77777777" w:rsidR="00D575C8" w:rsidRDefault="00D575C8">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3E6036BC" w14:textId="77777777" w:rsidR="00D575C8" w:rsidRDefault="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0C209AA0" w14:textId="77777777" w:rsidR="00D575C8" w:rsidRDefault="00D575C8">
            <w:pPr>
              <w:pStyle w:val="TAL"/>
              <w:keepNext w:val="0"/>
              <w:keepLines w:val="0"/>
              <w:widowControl w:val="0"/>
              <w:rPr>
                <w:lang w:eastAsia="ja-JP"/>
              </w:rPr>
            </w:pPr>
            <w:r>
              <w:rPr>
                <w:lang w:eastAsia="ja-JP"/>
              </w:rPr>
              <w:t>9.2.3.191</w:t>
            </w:r>
          </w:p>
        </w:tc>
        <w:tc>
          <w:tcPr>
            <w:tcW w:w="1701" w:type="dxa"/>
            <w:tcBorders>
              <w:top w:val="single" w:sz="4" w:space="0" w:color="auto"/>
              <w:left w:val="single" w:sz="4" w:space="0" w:color="auto"/>
              <w:bottom w:val="single" w:sz="4" w:space="0" w:color="auto"/>
              <w:right w:val="single" w:sz="4" w:space="0" w:color="auto"/>
            </w:tcBorders>
          </w:tcPr>
          <w:p w14:paraId="59D894CF" w14:textId="77777777" w:rsidR="00D575C8" w:rsidRDefault="00D575C8">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4D1BB3D" w14:textId="77777777" w:rsidR="00D575C8" w:rsidRDefault="00D575C8">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5D08FE88" w14:textId="77777777" w:rsidR="00D575C8" w:rsidRDefault="00D575C8">
            <w:pPr>
              <w:pStyle w:val="TAC"/>
              <w:rPr>
                <w:rFonts w:cs="Arial"/>
                <w:bCs/>
                <w:lang w:eastAsia="zh-CN"/>
              </w:rPr>
            </w:pPr>
          </w:p>
        </w:tc>
      </w:tr>
      <w:tr w:rsidR="00D575C8" w14:paraId="24BBCC4B"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182C6C4B" w14:textId="77777777" w:rsidR="00D575C8" w:rsidRDefault="00D575C8">
            <w:pPr>
              <w:pStyle w:val="TAL"/>
              <w:keepNext w:val="0"/>
              <w:keepLines w:val="0"/>
              <w:widowControl w:val="0"/>
              <w:ind w:left="113"/>
              <w:rPr>
                <w:rFonts w:cs="Arial"/>
                <w:lang w:eastAsia="ja-JP"/>
              </w:rPr>
            </w:pPr>
            <w:r>
              <w:rPr>
                <w:i/>
                <w:lang w:val="en-US" w:eastAsia="ja-JP"/>
              </w:rPr>
              <w:t>&gt;</w:t>
            </w:r>
            <w:r>
              <w:rPr>
                <w:rFonts w:cs="Arial"/>
                <w:i/>
                <w:lang w:eastAsia="ja-JP"/>
              </w:rPr>
              <w:t>SNPN</w:t>
            </w:r>
            <w:r>
              <w:rPr>
                <w:i/>
                <w:lang w:val="en-US" w:eastAsia="ja-JP"/>
              </w:rPr>
              <w:t xml:space="preserve"> Cell Based MDT</w:t>
            </w:r>
          </w:p>
        </w:tc>
        <w:tc>
          <w:tcPr>
            <w:tcW w:w="1135" w:type="dxa"/>
            <w:tcBorders>
              <w:top w:val="single" w:sz="4" w:space="0" w:color="auto"/>
              <w:left w:val="single" w:sz="4" w:space="0" w:color="auto"/>
              <w:bottom w:val="single" w:sz="4" w:space="0" w:color="auto"/>
              <w:right w:val="single" w:sz="4" w:space="0" w:color="auto"/>
            </w:tcBorders>
          </w:tcPr>
          <w:p w14:paraId="7B432C0B" w14:textId="77777777" w:rsidR="00D575C8" w:rsidRDefault="00D575C8">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5AFDA80B" w14:textId="77777777" w:rsidR="00D575C8" w:rsidRDefault="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50248630" w14:textId="77777777" w:rsidR="00D575C8" w:rsidRDefault="00D575C8">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43CB143" w14:textId="77777777" w:rsidR="00D575C8" w:rsidRDefault="00D575C8">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769184D" w14:textId="77777777" w:rsidR="00D575C8" w:rsidRDefault="00D575C8">
            <w:pPr>
              <w:pStyle w:val="TAC"/>
              <w:rPr>
                <w:rFonts w:cs="Arial"/>
                <w:bCs/>
                <w:lang w:eastAsia="zh-CN"/>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hideMark/>
          </w:tcPr>
          <w:p w14:paraId="25D62E52" w14:textId="77777777" w:rsidR="00D575C8" w:rsidRDefault="00D575C8">
            <w:pPr>
              <w:pStyle w:val="TAC"/>
              <w:rPr>
                <w:rFonts w:cs="Arial"/>
                <w:bCs/>
                <w:lang w:eastAsia="zh-CN"/>
              </w:rPr>
            </w:pPr>
            <w:r>
              <w:rPr>
                <w:lang w:eastAsia="zh-CN"/>
              </w:rPr>
              <w:t>ignore</w:t>
            </w:r>
          </w:p>
        </w:tc>
      </w:tr>
      <w:tr w:rsidR="00D575C8" w14:paraId="427C02DE"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53991E2E" w14:textId="77777777" w:rsidR="00D575C8" w:rsidRDefault="00D575C8">
            <w:pPr>
              <w:pStyle w:val="TAL"/>
              <w:keepNext w:val="0"/>
              <w:keepLines w:val="0"/>
              <w:widowControl w:val="0"/>
              <w:ind w:left="227"/>
              <w:rPr>
                <w:rFonts w:cs="Arial"/>
                <w:lang w:eastAsia="ja-JP"/>
              </w:rPr>
            </w:pPr>
            <w:r>
              <w:rPr>
                <w:lang w:val="nb-NO" w:eastAsia="ja-JP"/>
              </w:rPr>
              <w:t>&gt;&gt;</w:t>
            </w:r>
            <w:r>
              <w:rPr>
                <w:rFonts w:cs="Arial"/>
                <w:b/>
                <w:lang w:eastAsia="ja-JP"/>
              </w:rPr>
              <w:t>SNPN</w:t>
            </w:r>
            <w:r>
              <w:rPr>
                <w:b/>
                <w:i/>
                <w:lang w:val="nb-NO" w:eastAsia="ja-JP"/>
              </w:rPr>
              <w:t xml:space="preserve"> Cell ID List for MDT</w:t>
            </w:r>
          </w:p>
        </w:tc>
        <w:tc>
          <w:tcPr>
            <w:tcW w:w="1135" w:type="dxa"/>
            <w:tcBorders>
              <w:top w:val="single" w:sz="4" w:space="0" w:color="auto"/>
              <w:left w:val="single" w:sz="4" w:space="0" w:color="auto"/>
              <w:bottom w:val="single" w:sz="4" w:space="0" w:color="auto"/>
              <w:right w:val="single" w:sz="4" w:space="0" w:color="auto"/>
            </w:tcBorders>
          </w:tcPr>
          <w:p w14:paraId="3427A8BF" w14:textId="77777777" w:rsidR="00D575C8" w:rsidRDefault="00D575C8">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0817FA6" w14:textId="77777777" w:rsidR="00D575C8" w:rsidRDefault="00D575C8">
            <w:pPr>
              <w:pStyle w:val="TAL"/>
              <w:keepNext w:val="0"/>
              <w:keepLines w:val="0"/>
              <w:widowControl w:val="0"/>
              <w:rPr>
                <w:rFonts w:cs="Arial"/>
                <w:i/>
                <w:lang w:eastAsia="zh-CN"/>
              </w:rPr>
            </w:pPr>
            <w:r>
              <w:rPr>
                <w:i/>
                <w:lang w:eastAsia="ja-JP"/>
              </w:rPr>
              <w:t>1..&lt;maxnoofCellID</w:t>
            </w:r>
            <w:r>
              <w:rPr>
                <w:i/>
                <w:lang w:eastAsia="zh-CN"/>
              </w:rPr>
              <w:t>forMDT</w:t>
            </w:r>
            <w:r>
              <w:rPr>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330B0276" w14:textId="77777777" w:rsidR="00D575C8" w:rsidRDefault="00D575C8">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86A25C9" w14:textId="77777777" w:rsidR="00D575C8" w:rsidRDefault="00D575C8">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B385D59" w14:textId="77777777" w:rsidR="00D575C8" w:rsidRDefault="00D575C8">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2C61E431" w14:textId="77777777" w:rsidR="00D575C8" w:rsidRDefault="00D575C8">
            <w:pPr>
              <w:pStyle w:val="TAC"/>
              <w:rPr>
                <w:rFonts w:cs="Arial"/>
                <w:bCs/>
                <w:lang w:eastAsia="zh-CN"/>
              </w:rPr>
            </w:pPr>
          </w:p>
        </w:tc>
      </w:tr>
      <w:tr w:rsidR="00D575C8" w14:paraId="2F638583"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2A86DB09" w14:textId="77777777" w:rsidR="00D575C8" w:rsidRDefault="00D575C8">
            <w:pPr>
              <w:pStyle w:val="TAL"/>
              <w:keepNext w:val="0"/>
              <w:keepLines w:val="0"/>
              <w:widowControl w:val="0"/>
              <w:ind w:left="340"/>
              <w:rPr>
                <w:rFonts w:cs="Arial"/>
                <w:lang w:eastAsia="ja-JP"/>
              </w:rPr>
            </w:pPr>
            <w:r>
              <w:rPr>
                <w:lang w:eastAsia="ja-JP"/>
              </w:rPr>
              <w:t xml:space="preserve">&gt;&gt;&gt;NR </w:t>
            </w:r>
            <w:r>
              <w:rPr>
                <w:rFonts w:cs="Arial"/>
                <w:iCs/>
                <w:lang w:eastAsia="ja-JP"/>
              </w:rPr>
              <w:t>CGI</w:t>
            </w:r>
          </w:p>
        </w:tc>
        <w:tc>
          <w:tcPr>
            <w:tcW w:w="1135" w:type="dxa"/>
            <w:tcBorders>
              <w:top w:val="single" w:sz="4" w:space="0" w:color="auto"/>
              <w:left w:val="single" w:sz="4" w:space="0" w:color="auto"/>
              <w:bottom w:val="single" w:sz="4" w:space="0" w:color="auto"/>
              <w:right w:val="single" w:sz="4" w:space="0" w:color="auto"/>
            </w:tcBorders>
            <w:hideMark/>
          </w:tcPr>
          <w:p w14:paraId="128DC0B0" w14:textId="77777777" w:rsidR="00D575C8" w:rsidRDefault="00D575C8">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6325E04D" w14:textId="77777777" w:rsidR="00D575C8" w:rsidRDefault="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3F1AC4F0" w14:textId="77777777" w:rsidR="00D575C8" w:rsidRDefault="00D575C8">
            <w:pPr>
              <w:pStyle w:val="TAL"/>
              <w:keepNext w:val="0"/>
              <w:keepLines w:val="0"/>
              <w:widowControl w:val="0"/>
              <w:rPr>
                <w:lang w:eastAsia="ja-JP"/>
              </w:rPr>
            </w:pPr>
            <w:r>
              <w:rPr>
                <w:lang w:eastAsia="zh-CN"/>
              </w:rPr>
              <w:t>9.2.2.7</w:t>
            </w:r>
          </w:p>
        </w:tc>
        <w:tc>
          <w:tcPr>
            <w:tcW w:w="1701" w:type="dxa"/>
            <w:tcBorders>
              <w:top w:val="single" w:sz="4" w:space="0" w:color="auto"/>
              <w:left w:val="single" w:sz="4" w:space="0" w:color="auto"/>
              <w:bottom w:val="single" w:sz="4" w:space="0" w:color="auto"/>
              <w:right w:val="single" w:sz="4" w:space="0" w:color="auto"/>
            </w:tcBorders>
          </w:tcPr>
          <w:p w14:paraId="0101F24C" w14:textId="77777777" w:rsidR="00D575C8" w:rsidRDefault="00D575C8">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2B90F8C" w14:textId="77777777" w:rsidR="00D575C8" w:rsidRDefault="00D575C8">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509641B4" w14:textId="77777777" w:rsidR="00D575C8" w:rsidRDefault="00D575C8">
            <w:pPr>
              <w:pStyle w:val="TAC"/>
              <w:rPr>
                <w:rFonts w:cs="Arial"/>
                <w:bCs/>
                <w:lang w:eastAsia="zh-CN"/>
              </w:rPr>
            </w:pPr>
            <w:r>
              <w:rPr>
                <w:lang w:eastAsia="ja-JP"/>
              </w:rPr>
              <w:t>-</w:t>
            </w:r>
          </w:p>
        </w:tc>
      </w:tr>
      <w:tr w:rsidR="00D575C8" w14:paraId="52D8101D"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1805B461" w14:textId="77777777" w:rsidR="00D575C8" w:rsidRDefault="00D575C8">
            <w:pPr>
              <w:pStyle w:val="TAL"/>
              <w:keepNext w:val="0"/>
              <w:keepLines w:val="0"/>
              <w:widowControl w:val="0"/>
              <w:ind w:left="340"/>
              <w:rPr>
                <w:rFonts w:cs="Arial"/>
                <w:lang w:eastAsia="ja-JP"/>
              </w:rPr>
            </w:pPr>
            <w:r>
              <w:rPr>
                <w:lang w:eastAsia="ja-JP"/>
              </w:rPr>
              <w:t>&gt;&gt;&gt;NID</w:t>
            </w:r>
          </w:p>
        </w:tc>
        <w:tc>
          <w:tcPr>
            <w:tcW w:w="1135" w:type="dxa"/>
            <w:tcBorders>
              <w:top w:val="single" w:sz="4" w:space="0" w:color="auto"/>
              <w:left w:val="single" w:sz="4" w:space="0" w:color="auto"/>
              <w:bottom w:val="single" w:sz="4" w:space="0" w:color="auto"/>
              <w:right w:val="single" w:sz="4" w:space="0" w:color="auto"/>
            </w:tcBorders>
            <w:hideMark/>
          </w:tcPr>
          <w:p w14:paraId="2DE5B326" w14:textId="77777777" w:rsidR="00D575C8" w:rsidRDefault="00D575C8">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60167E56" w14:textId="77777777" w:rsidR="00D575C8" w:rsidRDefault="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9F998A9" w14:textId="77777777" w:rsidR="00D575C8" w:rsidRDefault="00D575C8">
            <w:pPr>
              <w:pStyle w:val="TAL"/>
              <w:keepNext w:val="0"/>
              <w:keepLines w:val="0"/>
              <w:widowControl w:val="0"/>
              <w:rPr>
                <w:lang w:eastAsia="ja-JP"/>
              </w:rPr>
            </w:pPr>
            <w:r>
              <w:rPr>
                <w:lang w:eastAsia="zh-CN"/>
              </w:rPr>
              <w:t>9.2.2.65</w:t>
            </w:r>
          </w:p>
        </w:tc>
        <w:tc>
          <w:tcPr>
            <w:tcW w:w="1701" w:type="dxa"/>
            <w:tcBorders>
              <w:top w:val="single" w:sz="4" w:space="0" w:color="auto"/>
              <w:left w:val="single" w:sz="4" w:space="0" w:color="auto"/>
              <w:bottom w:val="single" w:sz="4" w:space="0" w:color="auto"/>
              <w:right w:val="single" w:sz="4" w:space="0" w:color="auto"/>
            </w:tcBorders>
            <w:hideMark/>
          </w:tcPr>
          <w:p w14:paraId="5762690E" w14:textId="77777777" w:rsidR="00D575C8" w:rsidRDefault="00D575C8">
            <w:pPr>
              <w:pStyle w:val="TAL"/>
              <w:keepNext w:val="0"/>
              <w:keepLines w:val="0"/>
              <w:widowControl w:val="0"/>
              <w:rPr>
                <w:rFonts w:cs="Arial"/>
                <w:bCs/>
                <w:lang w:eastAsia="zh-CN"/>
              </w:rPr>
            </w:pPr>
            <w:r>
              <w:rPr>
                <w:lang w:eastAsia="zh-CN"/>
              </w:rPr>
              <w:t xml:space="preserve">Identifies an SNPN together with the PLMN </w:t>
            </w:r>
            <w:r>
              <w:rPr>
                <w:lang w:eastAsia="zh-CN"/>
              </w:rPr>
              <w:lastRenderedPageBreak/>
              <w:t>Identity in the</w:t>
            </w:r>
            <w:r>
              <w:rPr>
                <w:i/>
                <w:lang w:eastAsia="zh-CN"/>
              </w:rPr>
              <w:t xml:space="preserve"> NR CGI</w:t>
            </w:r>
            <w:r>
              <w:rPr>
                <w:lang w:eastAsia="zh-CN"/>
              </w:rPr>
              <w:t xml:space="preserve"> IE.</w:t>
            </w:r>
          </w:p>
        </w:tc>
        <w:tc>
          <w:tcPr>
            <w:tcW w:w="1134" w:type="dxa"/>
            <w:tcBorders>
              <w:top w:val="single" w:sz="4" w:space="0" w:color="auto"/>
              <w:left w:val="single" w:sz="4" w:space="0" w:color="auto"/>
              <w:bottom w:val="single" w:sz="4" w:space="0" w:color="auto"/>
              <w:right w:val="single" w:sz="4" w:space="0" w:color="auto"/>
            </w:tcBorders>
            <w:hideMark/>
          </w:tcPr>
          <w:p w14:paraId="756519DF" w14:textId="77777777" w:rsidR="00D575C8" w:rsidRDefault="00D575C8">
            <w:pPr>
              <w:pStyle w:val="TAC"/>
              <w:rPr>
                <w:rFonts w:cs="Arial"/>
                <w:bCs/>
                <w:lang w:eastAsia="zh-CN"/>
              </w:rPr>
            </w:pPr>
            <w:r>
              <w:rPr>
                <w:lang w:eastAsia="ja-JP"/>
              </w:rPr>
              <w:lastRenderedPageBreak/>
              <w:t>–</w:t>
            </w:r>
          </w:p>
        </w:tc>
        <w:tc>
          <w:tcPr>
            <w:tcW w:w="1275" w:type="dxa"/>
            <w:tcBorders>
              <w:top w:val="single" w:sz="4" w:space="0" w:color="auto"/>
              <w:left w:val="single" w:sz="4" w:space="0" w:color="auto"/>
              <w:bottom w:val="single" w:sz="4" w:space="0" w:color="auto"/>
              <w:right w:val="single" w:sz="4" w:space="0" w:color="auto"/>
            </w:tcBorders>
            <w:hideMark/>
          </w:tcPr>
          <w:p w14:paraId="429E6D68" w14:textId="77777777" w:rsidR="00D575C8" w:rsidRDefault="00D575C8">
            <w:pPr>
              <w:pStyle w:val="TAC"/>
              <w:rPr>
                <w:rFonts w:cs="Arial"/>
                <w:bCs/>
                <w:lang w:eastAsia="zh-CN"/>
              </w:rPr>
            </w:pPr>
            <w:r>
              <w:rPr>
                <w:lang w:eastAsia="ja-JP"/>
              </w:rPr>
              <w:t>-</w:t>
            </w:r>
          </w:p>
        </w:tc>
      </w:tr>
      <w:tr w:rsidR="00D575C8" w14:paraId="13BF1C35"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45EF0080" w14:textId="77777777" w:rsidR="00D575C8" w:rsidRDefault="00D575C8">
            <w:pPr>
              <w:pStyle w:val="TAL"/>
              <w:keepNext w:val="0"/>
              <w:keepLines w:val="0"/>
              <w:widowControl w:val="0"/>
              <w:ind w:left="113"/>
              <w:rPr>
                <w:rFonts w:cs="Arial"/>
                <w:lang w:eastAsia="ja-JP"/>
              </w:rPr>
            </w:pPr>
            <w:r>
              <w:rPr>
                <w:i/>
                <w:lang w:val="en-US" w:eastAsia="ja-JP"/>
              </w:rPr>
              <w:t>&gt;</w:t>
            </w:r>
            <w:r>
              <w:rPr>
                <w:rFonts w:cs="Arial"/>
                <w:i/>
                <w:lang w:eastAsia="ja-JP"/>
              </w:rPr>
              <w:t>SNPN</w:t>
            </w:r>
            <w:r>
              <w:rPr>
                <w:i/>
                <w:lang w:val="en-US" w:eastAsia="ja-JP"/>
              </w:rPr>
              <w:t xml:space="preserve"> TAI Based MDT</w:t>
            </w:r>
          </w:p>
        </w:tc>
        <w:tc>
          <w:tcPr>
            <w:tcW w:w="1135" w:type="dxa"/>
            <w:tcBorders>
              <w:top w:val="single" w:sz="4" w:space="0" w:color="auto"/>
              <w:left w:val="single" w:sz="4" w:space="0" w:color="auto"/>
              <w:bottom w:val="single" w:sz="4" w:space="0" w:color="auto"/>
              <w:right w:val="single" w:sz="4" w:space="0" w:color="auto"/>
            </w:tcBorders>
          </w:tcPr>
          <w:p w14:paraId="7CF311C7" w14:textId="77777777" w:rsidR="00D575C8" w:rsidRDefault="00D575C8">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13FDF2FC" w14:textId="77777777" w:rsidR="00D575C8" w:rsidRDefault="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105F7269" w14:textId="77777777" w:rsidR="00D575C8" w:rsidRDefault="00D575C8">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8B4D6D9" w14:textId="77777777" w:rsidR="00D575C8" w:rsidRDefault="00D575C8">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CA31F39" w14:textId="77777777" w:rsidR="00D575C8" w:rsidRDefault="00D575C8">
            <w:pPr>
              <w:pStyle w:val="TAC"/>
              <w:rPr>
                <w:rFonts w:cs="Arial"/>
                <w:bCs/>
                <w:lang w:eastAsia="zh-CN"/>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hideMark/>
          </w:tcPr>
          <w:p w14:paraId="68F17FC2" w14:textId="77777777" w:rsidR="00D575C8" w:rsidRDefault="00D575C8">
            <w:pPr>
              <w:pStyle w:val="TAC"/>
              <w:rPr>
                <w:rFonts w:cs="Arial"/>
                <w:bCs/>
                <w:lang w:eastAsia="zh-CN"/>
              </w:rPr>
            </w:pPr>
            <w:r>
              <w:rPr>
                <w:lang w:eastAsia="zh-CN"/>
              </w:rPr>
              <w:t>ignore</w:t>
            </w:r>
          </w:p>
        </w:tc>
      </w:tr>
      <w:tr w:rsidR="00D575C8" w14:paraId="0EB32398"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25A9D1DB" w14:textId="77777777" w:rsidR="00D575C8" w:rsidRDefault="00D575C8">
            <w:pPr>
              <w:pStyle w:val="TAL"/>
              <w:keepNext w:val="0"/>
              <w:keepLines w:val="0"/>
              <w:widowControl w:val="0"/>
              <w:ind w:left="227"/>
              <w:rPr>
                <w:rFonts w:cs="Arial"/>
                <w:lang w:eastAsia="ja-JP"/>
              </w:rPr>
            </w:pPr>
            <w:r>
              <w:rPr>
                <w:rFonts w:cs="Arial"/>
                <w:b/>
                <w:szCs w:val="18"/>
                <w:lang w:eastAsia="zh-CN"/>
              </w:rPr>
              <w:t>&gt;&gt;</w:t>
            </w:r>
            <w:r>
              <w:rPr>
                <w:b/>
                <w:iCs/>
                <w:lang w:val="nb-NO" w:eastAsia="ja-JP"/>
              </w:rPr>
              <w:t>SNPN</w:t>
            </w:r>
            <w:r>
              <w:rPr>
                <w:rFonts w:cs="Arial"/>
                <w:b/>
                <w:iCs/>
                <w:szCs w:val="18"/>
                <w:lang w:eastAsia="zh-CN"/>
              </w:rPr>
              <w:t xml:space="preserve"> TAI List for MDT</w:t>
            </w:r>
          </w:p>
        </w:tc>
        <w:tc>
          <w:tcPr>
            <w:tcW w:w="1135" w:type="dxa"/>
            <w:tcBorders>
              <w:top w:val="single" w:sz="4" w:space="0" w:color="auto"/>
              <w:left w:val="single" w:sz="4" w:space="0" w:color="auto"/>
              <w:bottom w:val="single" w:sz="4" w:space="0" w:color="auto"/>
              <w:right w:val="single" w:sz="4" w:space="0" w:color="auto"/>
            </w:tcBorders>
          </w:tcPr>
          <w:p w14:paraId="7EE485A9" w14:textId="77777777" w:rsidR="00D575C8" w:rsidRDefault="00D575C8">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FE8B30F" w14:textId="77777777" w:rsidR="00D575C8" w:rsidRDefault="00D575C8">
            <w:pPr>
              <w:pStyle w:val="TAL"/>
              <w:keepNext w:val="0"/>
              <w:keepLines w:val="0"/>
              <w:widowControl w:val="0"/>
              <w:rPr>
                <w:rFonts w:cs="Arial"/>
                <w:i/>
                <w:lang w:eastAsia="zh-CN"/>
              </w:rPr>
            </w:pPr>
            <w:r>
              <w:rPr>
                <w:i/>
                <w:lang w:eastAsia="zh-CN"/>
              </w:rPr>
              <w:t>1</w:t>
            </w:r>
            <w:r>
              <w:rPr>
                <w:i/>
                <w:lang w:eastAsia="ja-JP"/>
              </w:rPr>
              <w:t>..&lt;maxnoofTA</w:t>
            </w:r>
            <w:r>
              <w:rPr>
                <w:i/>
                <w:lang w:eastAsia="zh-CN"/>
              </w:rPr>
              <w:t>forMDT</w:t>
            </w:r>
            <w:r>
              <w:rPr>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3D2A1A4B" w14:textId="77777777" w:rsidR="00D575C8" w:rsidRDefault="00D575C8">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33F92E7" w14:textId="77777777" w:rsidR="00D575C8" w:rsidRDefault="00D575C8">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8F371BA" w14:textId="77777777" w:rsidR="00D575C8" w:rsidRDefault="00D575C8">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7E5E9CD2" w14:textId="77777777" w:rsidR="00D575C8" w:rsidRDefault="00D575C8">
            <w:pPr>
              <w:pStyle w:val="TAC"/>
              <w:rPr>
                <w:rFonts w:cs="Arial"/>
                <w:bCs/>
                <w:lang w:eastAsia="zh-CN"/>
              </w:rPr>
            </w:pPr>
            <w:r>
              <w:rPr>
                <w:lang w:eastAsia="ja-JP"/>
              </w:rPr>
              <w:t>-</w:t>
            </w:r>
          </w:p>
        </w:tc>
      </w:tr>
      <w:tr w:rsidR="00D575C8" w14:paraId="6C07AEC1"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09694913" w14:textId="77777777" w:rsidR="00D575C8" w:rsidRDefault="00D575C8">
            <w:pPr>
              <w:pStyle w:val="TAL"/>
              <w:keepNext w:val="0"/>
              <w:keepLines w:val="0"/>
              <w:widowControl w:val="0"/>
              <w:ind w:left="340"/>
              <w:rPr>
                <w:rFonts w:cs="Arial"/>
                <w:lang w:eastAsia="ja-JP"/>
              </w:rPr>
            </w:pPr>
            <w:r>
              <w:rPr>
                <w:lang w:val="nb-NO" w:eastAsia="ja-JP"/>
              </w:rPr>
              <w:t>&gt;&gt;&gt;PLMN Identity</w:t>
            </w:r>
          </w:p>
        </w:tc>
        <w:tc>
          <w:tcPr>
            <w:tcW w:w="1135" w:type="dxa"/>
            <w:tcBorders>
              <w:top w:val="single" w:sz="4" w:space="0" w:color="auto"/>
              <w:left w:val="single" w:sz="4" w:space="0" w:color="auto"/>
              <w:bottom w:val="single" w:sz="4" w:space="0" w:color="auto"/>
              <w:right w:val="single" w:sz="4" w:space="0" w:color="auto"/>
            </w:tcBorders>
            <w:hideMark/>
          </w:tcPr>
          <w:p w14:paraId="272522FD" w14:textId="77777777" w:rsidR="00D575C8" w:rsidRDefault="00D575C8">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56BC0984" w14:textId="77777777" w:rsidR="00D575C8" w:rsidRDefault="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06C60358" w14:textId="77777777" w:rsidR="00D575C8" w:rsidRDefault="00D575C8">
            <w:pPr>
              <w:pStyle w:val="TAL"/>
              <w:keepNext w:val="0"/>
              <w:keepLines w:val="0"/>
              <w:widowControl w:val="0"/>
              <w:rPr>
                <w:lang w:eastAsia="ja-JP"/>
              </w:rPr>
            </w:pPr>
            <w:r>
              <w:rPr>
                <w:rFonts w:cs="Arial"/>
                <w:szCs w:val="18"/>
                <w:lang w:eastAsia="ja-JP"/>
              </w:rPr>
              <w:t>9.2.2.4</w:t>
            </w:r>
          </w:p>
        </w:tc>
        <w:tc>
          <w:tcPr>
            <w:tcW w:w="1701" w:type="dxa"/>
            <w:tcBorders>
              <w:top w:val="single" w:sz="4" w:space="0" w:color="auto"/>
              <w:left w:val="single" w:sz="4" w:space="0" w:color="auto"/>
              <w:bottom w:val="single" w:sz="4" w:space="0" w:color="auto"/>
              <w:right w:val="single" w:sz="4" w:space="0" w:color="auto"/>
            </w:tcBorders>
          </w:tcPr>
          <w:p w14:paraId="757AFA24" w14:textId="77777777" w:rsidR="00D575C8" w:rsidRDefault="00D575C8">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9DB399B" w14:textId="77777777" w:rsidR="00D575C8" w:rsidRDefault="00D575C8">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3A3DB2F8" w14:textId="77777777" w:rsidR="00D575C8" w:rsidRDefault="00D575C8">
            <w:pPr>
              <w:pStyle w:val="TAC"/>
              <w:rPr>
                <w:rFonts w:cs="Arial"/>
                <w:bCs/>
                <w:lang w:eastAsia="zh-CN"/>
              </w:rPr>
            </w:pPr>
            <w:r>
              <w:rPr>
                <w:lang w:eastAsia="ja-JP"/>
              </w:rPr>
              <w:t>-</w:t>
            </w:r>
          </w:p>
        </w:tc>
      </w:tr>
      <w:tr w:rsidR="00D575C8" w14:paraId="039BBE63"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7DC81A12" w14:textId="77777777" w:rsidR="00D575C8" w:rsidRDefault="00D575C8">
            <w:pPr>
              <w:pStyle w:val="TAL"/>
              <w:keepNext w:val="0"/>
              <w:keepLines w:val="0"/>
              <w:widowControl w:val="0"/>
              <w:ind w:left="340"/>
              <w:rPr>
                <w:rFonts w:cs="Arial"/>
                <w:lang w:eastAsia="ja-JP"/>
              </w:rPr>
            </w:pPr>
            <w:r>
              <w:rPr>
                <w:rFonts w:cs="Arial"/>
                <w:szCs w:val="18"/>
                <w:lang w:val="nb-NO" w:eastAsia="ja-JP"/>
              </w:rPr>
              <w:t>&gt;&gt;&gt;TAC</w:t>
            </w:r>
          </w:p>
        </w:tc>
        <w:tc>
          <w:tcPr>
            <w:tcW w:w="1135" w:type="dxa"/>
            <w:tcBorders>
              <w:top w:val="single" w:sz="4" w:space="0" w:color="auto"/>
              <w:left w:val="single" w:sz="4" w:space="0" w:color="auto"/>
              <w:bottom w:val="single" w:sz="4" w:space="0" w:color="auto"/>
              <w:right w:val="single" w:sz="4" w:space="0" w:color="auto"/>
            </w:tcBorders>
            <w:hideMark/>
          </w:tcPr>
          <w:p w14:paraId="009D1D67" w14:textId="77777777" w:rsidR="00D575C8" w:rsidRDefault="00D575C8">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267DAB72" w14:textId="77777777" w:rsidR="00D575C8" w:rsidRDefault="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3E2702A4" w14:textId="77777777" w:rsidR="00D575C8" w:rsidRDefault="00D575C8">
            <w:pPr>
              <w:pStyle w:val="TAL"/>
              <w:keepNext w:val="0"/>
              <w:keepLines w:val="0"/>
              <w:widowControl w:val="0"/>
              <w:rPr>
                <w:lang w:eastAsia="ja-JP"/>
              </w:rPr>
            </w:pPr>
            <w:r>
              <w:rPr>
                <w:lang w:eastAsia="zh-CN"/>
              </w:rPr>
              <w:t>9.2.2.5</w:t>
            </w:r>
          </w:p>
        </w:tc>
        <w:tc>
          <w:tcPr>
            <w:tcW w:w="1701" w:type="dxa"/>
            <w:tcBorders>
              <w:top w:val="single" w:sz="4" w:space="0" w:color="auto"/>
              <w:left w:val="single" w:sz="4" w:space="0" w:color="auto"/>
              <w:bottom w:val="single" w:sz="4" w:space="0" w:color="auto"/>
              <w:right w:val="single" w:sz="4" w:space="0" w:color="auto"/>
            </w:tcBorders>
          </w:tcPr>
          <w:p w14:paraId="799D24D4" w14:textId="77777777" w:rsidR="00D575C8" w:rsidRDefault="00D575C8">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C9ADA0B" w14:textId="77777777" w:rsidR="00D575C8" w:rsidRDefault="00D575C8">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7BABA9BD" w14:textId="77777777" w:rsidR="00D575C8" w:rsidRDefault="00D575C8">
            <w:pPr>
              <w:pStyle w:val="TAC"/>
              <w:rPr>
                <w:rFonts w:cs="Arial"/>
                <w:bCs/>
                <w:lang w:eastAsia="zh-CN"/>
              </w:rPr>
            </w:pPr>
            <w:r>
              <w:rPr>
                <w:lang w:eastAsia="ja-JP"/>
              </w:rPr>
              <w:t>-</w:t>
            </w:r>
          </w:p>
        </w:tc>
      </w:tr>
      <w:tr w:rsidR="00D575C8" w14:paraId="22A250AC"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08E37FDC" w14:textId="77777777" w:rsidR="00D575C8" w:rsidRDefault="00D575C8">
            <w:pPr>
              <w:pStyle w:val="TAL"/>
              <w:keepNext w:val="0"/>
              <w:keepLines w:val="0"/>
              <w:widowControl w:val="0"/>
              <w:ind w:left="340"/>
              <w:rPr>
                <w:rFonts w:cs="Arial"/>
                <w:lang w:eastAsia="ja-JP"/>
              </w:rPr>
            </w:pPr>
            <w:r>
              <w:rPr>
                <w:rFonts w:cs="Arial"/>
                <w:szCs w:val="18"/>
                <w:lang w:val="nb-NO" w:eastAsia="ja-JP"/>
              </w:rPr>
              <w:t>&gt;&gt;&gt;NID</w:t>
            </w:r>
          </w:p>
        </w:tc>
        <w:tc>
          <w:tcPr>
            <w:tcW w:w="1135" w:type="dxa"/>
            <w:tcBorders>
              <w:top w:val="single" w:sz="4" w:space="0" w:color="auto"/>
              <w:left w:val="single" w:sz="4" w:space="0" w:color="auto"/>
              <w:bottom w:val="single" w:sz="4" w:space="0" w:color="auto"/>
              <w:right w:val="single" w:sz="4" w:space="0" w:color="auto"/>
            </w:tcBorders>
            <w:hideMark/>
          </w:tcPr>
          <w:p w14:paraId="1AACCEA0" w14:textId="77777777" w:rsidR="00D575C8" w:rsidRDefault="00D575C8">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727F9056" w14:textId="77777777" w:rsidR="00D575C8" w:rsidRDefault="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22D126A2" w14:textId="77777777" w:rsidR="00D575C8" w:rsidRDefault="00D575C8">
            <w:pPr>
              <w:pStyle w:val="TAL"/>
              <w:keepNext w:val="0"/>
              <w:keepLines w:val="0"/>
              <w:widowControl w:val="0"/>
              <w:rPr>
                <w:lang w:eastAsia="ja-JP"/>
              </w:rPr>
            </w:pPr>
            <w:r>
              <w:rPr>
                <w:lang w:eastAsia="zh-CN"/>
              </w:rPr>
              <w:t>9.2.2.65</w:t>
            </w:r>
          </w:p>
        </w:tc>
        <w:tc>
          <w:tcPr>
            <w:tcW w:w="1701" w:type="dxa"/>
            <w:tcBorders>
              <w:top w:val="single" w:sz="4" w:space="0" w:color="auto"/>
              <w:left w:val="single" w:sz="4" w:space="0" w:color="auto"/>
              <w:bottom w:val="single" w:sz="4" w:space="0" w:color="auto"/>
              <w:right w:val="single" w:sz="4" w:space="0" w:color="auto"/>
            </w:tcBorders>
            <w:hideMark/>
          </w:tcPr>
          <w:p w14:paraId="4CC3E433" w14:textId="77777777" w:rsidR="00D575C8" w:rsidRDefault="00D575C8">
            <w:pPr>
              <w:pStyle w:val="TAL"/>
              <w:keepNext w:val="0"/>
              <w:keepLines w:val="0"/>
              <w:widowControl w:val="0"/>
              <w:rPr>
                <w:rFonts w:cs="Arial"/>
                <w:bCs/>
                <w:lang w:eastAsia="zh-CN"/>
              </w:rPr>
            </w:pPr>
            <w:r>
              <w:rPr>
                <w:lang w:eastAsia="zh-CN"/>
              </w:rPr>
              <w:t xml:space="preserve">Identifies an SNPN together with the </w:t>
            </w:r>
            <w:r>
              <w:rPr>
                <w:i/>
                <w:lang w:eastAsia="zh-CN"/>
              </w:rPr>
              <w:t xml:space="preserve">PLMN Identity </w:t>
            </w:r>
            <w:r>
              <w:rPr>
                <w:lang w:eastAsia="zh-CN"/>
              </w:rPr>
              <w:t>IE.</w:t>
            </w:r>
          </w:p>
        </w:tc>
        <w:tc>
          <w:tcPr>
            <w:tcW w:w="1134" w:type="dxa"/>
            <w:tcBorders>
              <w:top w:val="single" w:sz="4" w:space="0" w:color="auto"/>
              <w:left w:val="single" w:sz="4" w:space="0" w:color="auto"/>
              <w:bottom w:val="single" w:sz="4" w:space="0" w:color="auto"/>
              <w:right w:val="single" w:sz="4" w:space="0" w:color="auto"/>
            </w:tcBorders>
            <w:hideMark/>
          </w:tcPr>
          <w:p w14:paraId="12166015" w14:textId="77777777" w:rsidR="00D575C8" w:rsidRDefault="00D575C8">
            <w:pPr>
              <w:pStyle w:val="TAC"/>
              <w:rPr>
                <w:rFonts w:cs="Arial"/>
                <w:bCs/>
                <w:lang w:eastAsia="zh-CN"/>
              </w:rPr>
            </w:pPr>
            <w:bookmarkStart w:id="114" w:name="OLE_LINK98"/>
            <w:r>
              <w:rPr>
                <w:lang w:eastAsia="ja-JP"/>
              </w:rPr>
              <w:t>–</w:t>
            </w:r>
            <w:bookmarkEnd w:id="114"/>
          </w:p>
        </w:tc>
        <w:tc>
          <w:tcPr>
            <w:tcW w:w="1275" w:type="dxa"/>
            <w:tcBorders>
              <w:top w:val="single" w:sz="4" w:space="0" w:color="auto"/>
              <w:left w:val="single" w:sz="4" w:space="0" w:color="auto"/>
              <w:bottom w:val="single" w:sz="4" w:space="0" w:color="auto"/>
              <w:right w:val="single" w:sz="4" w:space="0" w:color="auto"/>
            </w:tcBorders>
            <w:hideMark/>
          </w:tcPr>
          <w:p w14:paraId="7F70BA26" w14:textId="77777777" w:rsidR="00D575C8" w:rsidRDefault="00D575C8">
            <w:pPr>
              <w:pStyle w:val="TAC"/>
              <w:rPr>
                <w:rFonts w:cs="Arial"/>
                <w:bCs/>
                <w:lang w:eastAsia="zh-CN"/>
              </w:rPr>
            </w:pPr>
            <w:r>
              <w:rPr>
                <w:lang w:eastAsia="ja-JP"/>
              </w:rPr>
              <w:t>-</w:t>
            </w:r>
          </w:p>
        </w:tc>
      </w:tr>
      <w:tr w:rsidR="00D575C8" w14:paraId="177EED85"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47FD9C8B" w14:textId="77777777" w:rsidR="00D575C8" w:rsidRDefault="00D575C8">
            <w:pPr>
              <w:pStyle w:val="TAL"/>
              <w:keepNext w:val="0"/>
              <w:keepLines w:val="0"/>
              <w:widowControl w:val="0"/>
              <w:ind w:left="113"/>
              <w:rPr>
                <w:rFonts w:cs="Arial"/>
                <w:lang w:eastAsia="ja-JP"/>
              </w:rPr>
            </w:pPr>
            <w:r>
              <w:rPr>
                <w:i/>
                <w:lang w:val="en-US" w:eastAsia="ja-JP"/>
              </w:rPr>
              <w:t>&gt;</w:t>
            </w:r>
            <w:r>
              <w:rPr>
                <w:rFonts w:cs="Arial"/>
                <w:i/>
                <w:lang w:eastAsia="ja-JP"/>
              </w:rPr>
              <w:t>SNPN</w:t>
            </w:r>
            <w:r>
              <w:rPr>
                <w:i/>
                <w:lang w:val="en-US" w:eastAsia="ja-JP"/>
              </w:rPr>
              <w:t xml:space="preserve"> Based MDT</w:t>
            </w:r>
          </w:p>
        </w:tc>
        <w:tc>
          <w:tcPr>
            <w:tcW w:w="1135" w:type="dxa"/>
            <w:tcBorders>
              <w:top w:val="single" w:sz="4" w:space="0" w:color="auto"/>
              <w:left w:val="single" w:sz="4" w:space="0" w:color="auto"/>
              <w:bottom w:val="single" w:sz="4" w:space="0" w:color="auto"/>
              <w:right w:val="single" w:sz="4" w:space="0" w:color="auto"/>
            </w:tcBorders>
          </w:tcPr>
          <w:p w14:paraId="676B53F7" w14:textId="77777777" w:rsidR="00D575C8" w:rsidRDefault="00D575C8">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1B8111E9" w14:textId="77777777" w:rsidR="00D575C8" w:rsidRDefault="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4198CFB1" w14:textId="77777777" w:rsidR="00D575C8" w:rsidRDefault="00D575C8">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E648E0C" w14:textId="77777777" w:rsidR="00D575C8" w:rsidRDefault="00D575C8">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2AA268C" w14:textId="77777777" w:rsidR="00D575C8" w:rsidRDefault="00D575C8">
            <w:pPr>
              <w:pStyle w:val="TAC"/>
              <w:rPr>
                <w:rFonts w:cs="Arial"/>
                <w:bCs/>
                <w:lang w:eastAsia="zh-CN"/>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hideMark/>
          </w:tcPr>
          <w:p w14:paraId="24958794" w14:textId="77777777" w:rsidR="00D575C8" w:rsidRDefault="00D575C8">
            <w:pPr>
              <w:pStyle w:val="TAC"/>
              <w:rPr>
                <w:rFonts w:cs="Arial"/>
                <w:bCs/>
                <w:lang w:eastAsia="zh-CN"/>
              </w:rPr>
            </w:pPr>
            <w:r>
              <w:rPr>
                <w:lang w:eastAsia="zh-CN"/>
              </w:rPr>
              <w:t>ignore</w:t>
            </w:r>
          </w:p>
        </w:tc>
      </w:tr>
      <w:tr w:rsidR="00D575C8" w14:paraId="1EB76FDF"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7B6AB5FE" w14:textId="77777777" w:rsidR="00D575C8" w:rsidRDefault="00D575C8">
            <w:pPr>
              <w:pStyle w:val="TAL"/>
              <w:keepNext w:val="0"/>
              <w:keepLines w:val="0"/>
              <w:widowControl w:val="0"/>
              <w:ind w:left="227"/>
              <w:rPr>
                <w:rFonts w:cs="Arial"/>
                <w:lang w:eastAsia="ja-JP"/>
              </w:rPr>
            </w:pPr>
            <w:r>
              <w:rPr>
                <w:rFonts w:cs="Arial"/>
                <w:b/>
                <w:szCs w:val="18"/>
                <w:lang w:eastAsia="zh-CN"/>
              </w:rPr>
              <w:t>&gt;&gt;</w:t>
            </w:r>
            <w:r>
              <w:rPr>
                <w:rFonts w:cs="Arial"/>
                <w:b/>
                <w:i/>
                <w:szCs w:val="18"/>
                <w:lang w:eastAsia="zh-CN"/>
              </w:rPr>
              <w:t xml:space="preserve"> </w:t>
            </w:r>
            <w:r>
              <w:rPr>
                <w:rFonts w:cs="Arial"/>
                <w:b/>
                <w:lang w:eastAsia="ja-JP"/>
              </w:rPr>
              <w:t>SNPN</w:t>
            </w:r>
            <w:r>
              <w:rPr>
                <w:rFonts w:cs="Arial"/>
                <w:b/>
                <w:i/>
                <w:szCs w:val="18"/>
                <w:lang w:eastAsia="zh-CN"/>
              </w:rPr>
              <w:t xml:space="preserve"> </w:t>
            </w:r>
            <w:r>
              <w:rPr>
                <w:rFonts w:cs="Arial"/>
                <w:b/>
                <w:iCs/>
                <w:szCs w:val="18"/>
                <w:lang w:eastAsia="zh-CN"/>
              </w:rPr>
              <w:t>List for MDT</w:t>
            </w:r>
          </w:p>
        </w:tc>
        <w:tc>
          <w:tcPr>
            <w:tcW w:w="1135" w:type="dxa"/>
            <w:tcBorders>
              <w:top w:val="single" w:sz="4" w:space="0" w:color="auto"/>
              <w:left w:val="single" w:sz="4" w:space="0" w:color="auto"/>
              <w:bottom w:val="single" w:sz="4" w:space="0" w:color="auto"/>
              <w:right w:val="single" w:sz="4" w:space="0" w:color="auto"/>
            </w:tcBorders>
          </w:tcPr>
          <w:p w14:paraId="47D4D7B2" w14:textId="77777777" w:rsidR="00D575C8" w:rsidRDefault="00D575C8">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B639C68" w14:textId="77777777" w:rsidR="00D575C8" w:rsidRDefault="00D575C8">
            <w:pPr>
              <w:pStyle w:val="TAL"/>
              <w:keepNext w:val="0"/>
              <w:keepLines w:val="0"/>
              <w:widowControl w:val="0"/>
              <w:rPr>
                <w:rFonts w:cs="Arial"/>
                <w:i/>
                <w:lang w:eastAsia="zh-CN"/>
              </w:rPr>
            </w:pPr>
            <w:r>
              <w:rPr>
                <w:i/>
                <w:lang w:val="zh-CN" w:eastAsia="zh-CN"/>
              </w:rPr>
              <w:t>1..&lt;maxnoofMDTSNPNs&gt;</w:t>
            </w:r>
          </w:p>
        </w:tc>
        <w:tc>
          <w:tcPr>
            <w:tcW w:w="1560" w:type="dxa"/>
            <w:tcBorders>
              <w:top w:val="single" w:sz="4" w:space="0" w:color="auto"/>
              <w:left w:val="single" w:sz="4" w:space="0" w:color="auto"/>
              <w:bottom w:val="single" w:sz="4" w:space="0" w:color="auto"/>
              <w:right w:val="single" w:sz="4" w:space="0" w:color="auto"/>
            </w:tcBorders>
          </w:tcPr>
          <w:p w14:paraId="47742C54" w14:textId="77777777" w:rsidR="00D575C8" w:rsidRDefault="00D575C8">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ED57798" w14:textId="77777777" w:rsidR="00D575C8" w:rsidRDefault="00D575C8">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E59DD54" w14:textId="77777777" w:rsidR="00D575C8" w:rsidRDefault="00D575C8">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088CDAED" w14:textId="77777777" w:rsidR="00D575C8" w:rsidRDefault="00D575C8">
            <w:pPr>
              <w:pStyle w:val="TAC"/>
              <w:rPr>
                <w:rFonts w:cs="Arial"/>
                <w:bCs/>
                <w:lang w:eastAsia="zh-CN"/>
              </w:rPr>
            </w:pPr>
            <w:r>
              <w:rPr>
                <w:lang w:eastAsia="ja-JP"/>
              </w:rPr>
              <w:t>-</w:t>
            </w:r>
          </w:p>
        </w:tc>
      </w:tr>
      <w:tr w:rsidR="00D575C8" w14:paraId="36BB45B0"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7E4B7335" w14:textId="77777777" w:rsidR="00D575C8" w:rsidRDefault="00D575C8">
            <w:pPr>
              <w:pStyle w:val="TAL"/>
              <w:keepNext w:val="0"/>
              <w:keepLines w:val="0"/>
              <w:widowControl w:val="0"/>
              <w:ind w:left="340"/>
              <w:rPr>
                <w:rFonts w:cs="Arial"/>
                <w:lang w:eastAsia="ja-JP"/>
              </w:rPr>
            </w:pPr>
            <w:r>
              <w:rPr>
                <w:lang w:val="nb-NO" w:eastAsia="ja-JP"/>
              </w:rPr>
              <w:t>&gt;&gt;&gt;PLMN Identity</w:t>
            </w:r>
          </w:p>
        </w:tc>
        <w:tc>
          <w:tcPr>
            <w:tcW w:w="1135" w:type="dxa"/>
            <w:tcBorders>
              <w:top w:val="single" w:sz="4" w:space="0" w:color="auto"/>
              <w:left w:val="single" w:sz="4" w:space="0" w:color="auto"/>
              <w:bottom w:val="single" w:sz="4" w:space="0" w:color="auto"/>
              <w:right w:val="single" w:sz="4" w:space="0" w:color="auto"/>
            </w:tcBorders>
            <w:hideMark/>
          </w:tcPr>
          <w:p w14:paraId="2F8FB71C" w14:textId="77777777" w:rsidR="00D575C8" w:rsidRDefault="00D575C8">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37707494" w14:textId="77777777" w:rsidR="00D575C8" w:rsidRDefault="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70352F93" w14:textId="77777777" w:rsidR="00D575C8" w:rsidRDefault="00D575C8">
            <w:pPr>
              <w:pStyle w:val="TAL"/>
              <w:keepNext w:val="0"/>
              <w:keepLines w:val="0"/>
              <w:widowControl w:val="0"/>
              <w:rPr>
                <w:lang w:eastAsia="ja-JP"/>
              </w:rPr>
            </w:pPr>
            <w:r>
              <w:rPr>
                <w:rFonts w:cs="Arial"/>
                <w:szCs w:val="18"/>
                <w:lang w:eastAsia="ja-JP"/>
              </w:rPr>
              <w:t>9.2.2.4</w:t>
            </w:r>
          </w:p>
        </w:tc>
        <w:tc>
          <w:tcPr>
            <w:tcW w:w="1701" w:type="dxa"/>
            <w:tcBorders>
              <w:top w:val="single" w:sz="4" w:space="0" w:color="auto"/>
              <w:left w:val="single" w:sz="4" w:space="0" w:color="auto"/>
              <w:bottom w:val="single" w:sz="4" w:space="0" w:color="auto"/>
              <w:right w:val="single" w:sz="4" w:space="0" w:color="auto"/>
            </w:tcBorders>
          </w:tcPr>
          <w:p w14:paraId="436F0420" w14:textId="77777777" w:rsidR="00D575C8" w:rsidRDefault="00D575C8">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4FE24DB" w14:textId="77777777" w:rsidR="00D575C8" w:rsidRDefault="00D575C8">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74D8A83E" w14:textId="77777777" w:rsidR="00D575C8" w:rsidRDefault="00D575C8">
            <w:pPr>
              <w:pStyle w:val="TAC"/>
              <w:rPr>
                <w:rFonts w:cs="Arial"/>
                <w:bCs/>
                <w:lang w:eastAsia="zh-CN"/>
              </w:rPr>
            </w:pPr>
            <w:r>
              <w:rPr>
                <w:lang w:eastAsia="ja-JP"/>
              </w:rPr>
              <w:t>-</w:t>
            </w:r>
          </w:p>
        </w:tc>
      </w:tr>
      <w:tr w:rsidR="00D575C8" w14:paraId="60C065C0"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496D51D2" w14:textId="77777777" w:rsidR="00D575C8" w:rsidRDefault="00D575C8">
            <w:pPr>
              <w:pStyle w:val="TAL"/>
              <w:keepNext w:val="0"/>
              <w:keepLines w:val="0"/>
              <w:widowControl w:val="0"/>
              <w:ind w:left="340"/>
              <w:rPr>
                <w:rFonts w:cs="Arial"/>
                <w:lang w:eastAsia="ja-JP"/>
              </w:rPr>
            </w:pPr>
            <w:r>
              <w:rPr>
                <w:lang w:val="nb-NO" w:eastAsia="ja-JP"/>
              </w:rPr>
              <w:t>&gt;&gt;&gt;NID</w:t>
            </w:r>
          </w:p>
        </w:tc>
        <w:tc>
          <w:tcPr>
            <w:tcW w:w="1135" w:type="dxa"/>
            <w:tcBorders>
              <w:top w:val="single" w:sz="4" w:space="0" w:color="auto"/>
              <w:left w:val="single" w:sz="4" w:space="0" w:color="auto"/>
              <w:bottom w:val="single" w:sz="4" w:space="0" w:color="auto"/>
              <w:right w:val="single" w:sz="4" w:space="0" w:color="auto"/>
            </w:tcBorders>
            <w:hideMark/>
          </w:tcPr>
          <w:p w14:paraId="01E8B9D0" w14:textId="77777777" w:rsidR="00D575C8" w:rsidRDefault="00D575C8">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582D0FD7" w14:textId="77777777" w:rsidR="00D575C8" w:rsidRDefault="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3C59C8C" w14:textId="77777777" w:rsidR="00D575C8" w:rsidRDefault="00D575C8">
            <w:pPr>
              <w:pStyle w:val="TAL"/>
              <w:keepNext w:val="0"/>
              <w:keepLines w:val="0"/>
              <w:widowControl w:val="0"/>
              <w:rPr>
                <w:lang w:eastAsia="ja-JP"/>
              </w:rPr>
            </w:pPr>
            <w:r>
              <w:rPr>
                <w:rFonts w:cs="Arial"/>
                <w:szCs w:val="18"/>
                <w:lang w:eastAsia="zh-CN"/>
              </w:rPr>
              <w:t>9.2.2.65</w:t>
            </w:r>
          </w:p>
        </w:tc>
        <w:tc>
          <w:tcPr>
            <w:tcW w:w="1701" w:type="dxa"/>
            <w:tcBorders>
              <w:top w:val="single" w:sz="4" w:space="0" w:color="auto"/>
              <w:left w:val="single" w:sz="4" w:space="0" w:color="auto"/>
              <w:bottom w:val="single" w:sz="4" w:space="0" w:color="auto"/>
              <w:right w:val="single" w:sz="4" w:space="0" w:color="auto"/>
            </w:tcBorders>
            <w:hideMark/>
          </w:tcPr>
          <w:p w14:paraId="5F1397DA" w14:textId="77777777" w:rsidR="00D575C8" w:rsidRDefault="00D575C8">
            <w:pPr>
              <w:pStyle w:val="TAL"/>
              <w:keepNext w:val="0"/>
              <w:keepLines w:val="0"/>
              <w:widowControl w:val="0"/>
              <w:rPr>
                <w:rFonts w:cs="Arial"/>
                <w:bCs/>
                <w:lang w:eastAsia="zh-CN"/>
              </w:rPr>
            </w:pPr>
            <w:r>
              <w:rPr>
                <w:lang w:eastAsia="zh-CN"/>
              </w:rPr>
              <w:t xml:space="preserve">Identifies an SNPN together with the </w:t>
            </w:r>
            <w:r>
              <w:rPr>
                <w:i/>
                <w:lang w:eastAsia="zh-CN"/>
              </w:rPr>
              <w:t>PLMN Identity</w:t>
            </w:r>
            <w:r>
              <w:rPr>
                <w:lang w:eastAsia="zh-CN"/>
              </w:rPr>
              <w:t xml:space="preserve"> IE.</w:t>
            </w:r>
          </w:p>
        </w:tc>
        <w:tc>
          <w:tcPr>
            <w:tcW w:w="1134" w:type="dxa"/>
            <w:tcBorders>
              <w:top w:val="single" w:sz="4" w:space="0" w:color="auto"/>
              <w:left w:val="single" w:sz="4" w:space="0" w:color="auto"/>
              <w:bottom w:val="single" w:sz="4" w:space="0" w:color="auto"/>
              <w:right w:val="single" w:sz="4" w:space="0" w:color="auto"/>
            </w:tcBorders>
            <w:hideMark/>
          </w:tcPr>
          <w:p w14:paraId="0DB55CBE" w14:textId="77777777" w:rsidR="00D575C8" w:rsidRDefault="00D575C8">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01B390A3" w14:textId="77777777" w:rsidR="00D575C8" w:rsidRDefault="00D575C8">
            <w:pPr>
              <w:pStyle w:val="TAC"/>
              <w:rPr>
                <w:rFonts w:cs="Arial"/>
                <w:bCs/>
                <w:lang w:eastAsia="zh-CN"/>
              </w:rPr>
            </w:pPr>
            <w:r>
              <w:rPr>
                <w:lang w:eastAsia="ja-JP"/>
              </w:rPr>
              <w:t>-</w:t>
            </w:r>
          </w:p>
        </w:tc>
      </w:tr>
      <w:tr w:rsidR="00D575C8" w14:paraId="202B3ECE" w14:textId="77777777" w:rsidTr="00D575C8">
        <w:trPr>
          <w:ins w:id="115" w:author="Huawei" w:date="2024-09-18T17:33:00Z"/>
        </w:trPr>
        <w:tc>
          <w:tcPr>
            <w:tcW w:w="2156" w:type="dxa"/>
            <w:tcBorders>
              <w:top w:val="single" w:sz="4" w:space="0" w:color="auto"/>
              <w:left w:val="single" w:sz="4" w:space="0" w:color="auto"/>
              <w:bottom w:val="single" w:sz="4" w:space="0" w:color="auto"/>
              <w:right w:val="single" w:sz="4" w:space="0" w:color="auto"/>
            </w:tcBorders>
          </w:tcPr>
          <w:p w14:paraId="237DAE16" w14:textId="4C4B02DF" w:rsidR="00D575C8" w:rsidRPr="000B46B6" w:rsidRDefault="00D575C8" w:rsidP="000B46B6">
            <w:pPr>
              <w:pStyle w:val="TAL"/>
              <w:keepNext w:val="0"/>
              <w:keepLines w:val="0"/>
              <w:widowControl w:val="0"/>
              <w:ind w:left="113"/>
              <w:rPr>
                <w:ins w:id="116" w:author="Huawei" w:date="2024-09-18T17:33:00Z"/>
                <w:rFonts w:eastAsia="Yu Mincho"/>
                <w:lang w:val="nb-NO" w:eastAsia="ja-JP"/>
              </w:rPr>
            </w:pPr>
            <w:ins w:id="117" w:author="Huawei" w:date="2024-09-18T17:33:00Z">
              <w:r w:rsidRPr="000B46B6">
                <w:rPr>
                  <w:i/>
                  <w:iCs/>
                  <w:lang w:val="en-US" w:eastAsia="ja-JP"/>
                </w:rPr>
                <w:t>&gt;</w:t>
              </w:r>
              <w:r w:rsidRPr="000B46B6">
                <w:rPr>
                  <w:rFonts w:cs="Arial" w:hint="eastAsia"/>
                  <w:i/>
                  <w:lang w:eastAsia="ja-JP"/>
                </w:rPr>
                <w:t>G</w:t>
              </w:r>
              <w:r w:rsidRPr="000B46B6">
                <w:rPr>
                  <w:rFonts w:cs="Arial"/>
                  <w:i/>
                  <w:lang w:eastAsia="ja-JP"/>
                </w:rPr>
                <w:t>eoLocation</w:t>
              </w:r>
              <w:r w:rsidRPr="000B46B6">
                <w:rPr>
                  <w:i/>
                  <w:iCs/>
                  <w:lang w:val="en-US" w:eastAsia="ja-JP"/>
                </w:rPr>
                <w:t xml:space="preserve"> Based MDT</w:t>
              </w:r>
            </w:ins>
          </w:p>
        </w:tc>
        <w:tc>
          <w:tcPr>
            <w:tcW w:w="1135" w:type="dxa"/>
            <w:tcBorders>
              <w:top w:val="single" w:sz="4" w:space="0" w:color="auto"/>
              <w:left w:val="single" w:sz="4" w:space="0" w:color="auto"/>
              <w:bottom w:val="single" w:sz="4" w:space="0" w:color="auto"/>
              <w:right w:val="single" w:sz="4" w:space="0" w:color="auto"/>
            </w:tcBorders>
          </w:tcPr>
          <w:p w14:paraId="278C346C" w14:textId="77777777" w:rsidR="00D575C8" w:rsidRDefault="00D575C8" w:rsidP="00D575C8">
            <w:pPr>
              <w:pStyle w:val="TAL"/>
              <w:keepNext w:val="0"/>
              <w:keepLines w:val="0"/>
              <w:widowControl w:val="0"/>
              <w:rPr>
                <w:ins w:id="118" w:author="Huawei" w:date="2024-09-18T17:33:00Z"/>
                <w:lang w:val="zh-CN" w:eastAsia="zh-CN"/>
              </w:rPr>
            </w:pPr>
          </w:p>
        </w:tc>
        <w:tc>
          <w:tcPr>
            <w:tcW w:w="1134" w:type="dxa"/>
            <w:tcBorders>
              <w:top w:val="single" w:sz="4" w:space="0" w:color="auto"/>
              <w:left w:val="single" w:sz="4" w:space="0" w:color="auto"/>
              <w:bottom w:val="single" w:sz="4" w:space="0" w:color="auto"/>
              <w:right w:val="single" w:sz="4" w:space="0" w:color="auto"/>
            </w:tcBorders>
          </w:tcPr>
          <w:p w14:paraId="48C3D013" w14:textId="77777777" w:rsidR="00D575C8" w:rsidRDefault="00D575C8" w:rsidP="00D575C8">
            <w:pPr>
              <w:pStyle w:val="TAL"/>
              <w:keepNext w:val="0"/>
              <w:keepLines w:val="0"/>
              <w:widowControl w:val="0"/>
              <w:rPr>
                <w:ins w:id="119" w:author="Huawei" w:date="2024-09-18T17:33:00Z"/>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1B1255A0" w14:textId="77777777" w:rsidR="00D575C8" w:rsidRDefault="00D575C8" w:rsidP="00D575C8">
            <w:pPr>
              <w:pStyle w:val="TAL"/>
              <w:keepNext w:val="0"/>
              <w:keepLines w:val="0"/>
              <w:widowControl w:val="0"/>
              <w:rPr>
                <w:ins w:id="120" w:author="Huawei" w:date="2024-09-18T17:33:00Z"/>
                <w:rFonts w:cs="Arial"/>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96BA41B" w14:textId="77777777" w:rsidR="00D575C8" w:rsidRDefault="00D575C8" w:rsidP="00D575C8">
            <w:pPr>
              <w:pStyle w:val="TAL"/>
              <w:keepNext w:val="0"/>
              <w:keepLines w:val="0"/>
              <w:widowControl w:val="0"/>
              <w:rPr>
                <w:ins w:id="121" w:author="Huawei" w:date="2024-09-18T17:33:00Z"/>
                <w:lang w:eastAsia="zh-CN"/>
              </w:rPr>
            </w:pPr>
          </w:p>
        </w:tc>
        <w:tc>
          <w:tcPr>
            <w:tcW w:w="1134" w:type="dxa"/>
            <w:tcBorders>
              <w:top w:val="single" w:sz="4" w:space="0" w:color="auto"/>
              <w:left w:val="single" w:sz="4" w:space="0" w:color="auto"/>
              <w:bottom w:val="single" w:sz="4" w:space="0" w:color="auto"/>
              <w:right w:val="single" w:sz="4" w:space="0" w:color="auto"/>
            </w:tcBorders>
          </w:tcPr>
          <w:p w14:paraId="21837681" w14:textId="74BA073D" w:rsidR="00D575C8" w:rsidRDefault="00D575C8" w:rsidP="00D575C8">
            <w:pPr>
              <w:pStyle w:val="TAC"/>
              <w:rPr>
                <w:ins w:id="122" w:author="Huawei" w:date="2024-09-18T17:33:00Z"/>
                <w:lang w:eastAsia="ja-JP"/>
              </w:rPr>
            </w:pPr>
            <w:ins w:id="123" w:author="Huawei" w:date="2024-09-18T17:33:00Z">
              <w:r>
                <w:rPr>
                  <w:lang w:eastAsia="ja-JP"/>
                </w:rPr>
                <w:t>YES</w:t>
              </w:r>
            </w:ins>
          </w:p>
        </w:tc>
        <w:tc>
          <w:tcPr>
            <w:tcW w:w="1275" w:type="dxa"/>
            <w:tcBorders>
              <w:top w:val="single" w:sz="4" w:space="0" w:color="auto"/>
              <w:left w:val="single" w:sz="4" w:space="0" w:color="auto"/>
              <w:bottom w:val="single" w:sz="4" w:space="0" w:color="auto"/>
              <w:right w:val="single" w:sz="4" w:space="0" w:color="auto"/>
            </w:tcBorders>
          </w:tcPr>
          <w:p w14:paraId="4B65EC68" w14:textId="1FB4B463" w:rsidR="00D575C8" w:rsidRDefault="00D575C8" w:rsidP="00D575C8">
            <w:pPr>
              <w:pStyle w:val="TAC"/>
              <w:rPr>
                <w:ins w:id="124" w:author="Huawei" w:date="2024-09-18T17:33:00Z"/>
                <w:lang w:eastAsia="ja-JP"/>
              </w:rPr>
            </w:pPr>
            <w:ins w:id="125" w:author="Huawei" w:date="2024-09-18T17:33:00Z">
              <w:r>
                <w:rPr>
                  <w:bCs/>
                  <w:lang w:eastAsia="zh-CN"/>
                </w:rPr>
                <w:t>ignore</w:t>
              </w:r>
            </w:ins>
          </w:p>
        </w:tc>
      </w:tr>
      <w:tr w:rsidR="00D575C8" w14:paraId="6844649D" w14:textId="77777777" w:rsidTr="00D575C8">
        <w:trPr>
          <w:ins w:id="126" w:author="Huawei" w:date="2024-09-18T17:33:00Z"/>
        </w:trPr>
        <w:tc>
          <w:tcPr>
            <w:tcW w:w="2156" w:type="dxa"/>
            <w:tcBorders>
              <w:top w:val="single" w:sz="4" w:space="0" w:color="auto"/>
              <w:left w:val="single" w:sz="4" w:space="0" w:color="auto"/>
              <w:bottom w:val="single" w:sz="4" w:space="0" w:color="auto"/>
              <w:right w:val="single" w:sz="4" w:space="0" w:color="auto"/>
            </w:tcBorders>
          </w:tcPr>
          <w:p w14:paraId="18CDD5AF" w14:textId="7278EBF0" w:rsidR="00D575C8" w:rsidRDefault="00D575C8" w:rsidP="00D575C8">
            <w:pPr>
              <w:pStyle w:val="TAL"/>
              <w:keepNext w:val="0"/>
              <w:keepLines w:val="0"/>
              <w:widowControl w:val="0"/>
              <w:ind w:left="340"/>
              <w:rPr>
                <w:ins w:id="127" w:author="Huawei" w:date="2024-09-18T17:33:00Z"/>
                <w:lang w:val="nb-NO" w:eastAsia="ja-JP"/>
              </w:rPr>
            </w:pPr>
            <w:ins w:id="128" w:author="Huawei" w:date="2024-09-18T17:33:00Z">
              <w:r>
                <w:rPr>
                  <w:rFonts w:eastAsia="宋体" w:hint="eastAsia"/>
                  <w:lang w:val="nb-NO" w:eastAsia="zh-CN"/>
                </w:rPr>
                <w:t>&gt;</w:t>
              </w:r>
              <w:r>
                <w:rPr>
                  <w:rFonts w:eastAsia="宋体"/>
                  <w:lang w:val="nb-NO" w:eastAsia="zh-CN"/>
                </w:rPr>
                <w:t>&gt;</w:t>
              </w:r>
              <w:r w:rsidRPr="00311161">
                <w:rPr>
                  <w:rFonts w:eastAsia="宋体"/>
                  <w:lang w:val="nb-NO" w:eastAsia="zh-CN"/>
                </w:rPr>
                <w:t>Reference</w:t>
              </w:r>
              <w:r>
                <w:rPr>
                  <w:rFonts w:eastAsia="宋体"/>
                  <w:lang w:val="nb-NO" w:eastAsia="zh-CN"/>
                </w:rPr>
                <w:t xml:space="preserve"> </w:t>
              </w:r>
              <w:r w:rsidRPr="00311161">
                <w:rPr>
                  <w:rFonts w:eastAsia="宋体"/>
                  <w:lang w:val="nb-NO" w:eastAsia="zh-CN"/>
                </w:rPr>
                <w:t>Location</w:t>
              </w:r>
            </w:ins>
          </w:p>
        </w:tc>
        <w:tc>
          <w:tcPr>
            <w:tcW w:w="1135" w:type="dxa"/>
            <w:tcBorders>
              <w:top w:val="single" w:sz="4" w:space="0" w:color="auto"/>
              <w:left w:val="single" w:sz="4" w:space="0" w:color="auto"/>
              <w:bottom w:val="single" w:sz="4" w:space="0" w:color="auto"/>
              <w:right w:val="single" w:sz="4" w:space="0" w:color="auto"/>
            </w:tcBorders>
          </w:tcPr>
          <w:p w14:paraId="2B8B63EE" w14:textId="24005C50" w:rsidR="00D575C8" w:rsidRDefault="00D575C8" w:rsidP="00D575C8">
            <w:pPr>
              <w:pStyle w:val="TAL"/>
              <w:keepNext w:val="0"/>
              <w:keepLines w:val="0"/>
              <w:widowControl w:val="0"/>
              <w:rPr>
                <w:ins w:id="129" w:author="Huawei" w:date="2024-09-18T17:33:00Z"/>
                <w:lang w:val="zh-CN" w:eastAsia="zh-CN"/>
              </w:rPr>
            </w:pPr>
            <w:ins w:id="130" w:author="Huawei" w:date="2024-09-18T17:33:00Z">
              <w:r>
                <w:rPr>
                  <w:rFonts w:eastAsia="宋体" w:hint="eastAsia"/>
                  <w:lang w:val="zh-CN" w:eastAsia="zh-CN"/>
                </w:rPr>
                <w:t>M</w:t>
              </w:r>
            </w:ins>
          </w:p>
        </w:tc>
        <w:tc>
          <w:tcPr>
            <w:tcW w:w="1134" w:type="dxa"/>
            <w:tcBorders>
              <w:top w:val="single" w:sz="4" w:space="0" w:color="auto"/>
              <w:left w:val="single" w:sz="4" w:space="0" w:color="auto"/>
              <w:bottom w:val="single" w:sz="4" w:space="0" w:color="auto"/>
              <w:right w:val="single" w:sz="4" w:space="0" w:color="auto"/>
            </w:tcBorders>
          </w:tcPr>
          <w:p w14:paraId="3CE221EF" w14:textId="77777777" w:rsidR="00D575C8" w:rsidRDefault="00D575C8" w:rsidP="00D575C8">
            <w:pPr>
              <w:pStyle w:val="TAL"/>
              <w:rPr>
                <w:ins w:id="131" w:author="Huawei" w:date="2024-09-18T17:33:00Z"/>
                <w:rFonts w:eastAsia="宋体"/>
                <w:i/>
                <w:lang w:eastAsia="zh-CN"/>
              </w:rPr>
            </w:pPr>
          </w:p>
          <w:p w14:paraId="1D8574A2" w14:textId="77777777" w:rsidR="00D575C8" w:rsidRDefault="00D575C8" w:rsidP="00D575C8">
            <w:pPr>
              <w:pStyle w:val="TAL"/>
              <w:keepNext w:val="0"/>
              <w:keepLines w:val="0"/>
              <w:widowControl w:val="0"/>
              <w:rPr>
                <w:ins w:id="132" w:author="Huawei" w:date="2024-09-18T17:33:00Z"/>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23D83628" w14:textId="4A3CA27E" w:rsidR="00D575C8" w:rsidRDefault="00D575C8" w:rsidP="00D575C8">
            <w:pPr>
              <w:pStyle w:val="TAL"/>
              <w:keepNext w:val="0"/>
              <w:keepLines w:val="0"/>
              <w:widowControl w:val="0"/>
              <w:rPr>
                <w:ins w:id="133" w:author="Huawei" w:date="2024-09-18T17:33:00Z"/>
                <w:rFonts w:cs="Arial"/>
                <w:szCs w:val="18"/>
                <w:lang w:eastAsia="zh-CN"/>
              </w:rPr>
            </w:pPr>
            <w:ins w:id="134" w:author="Huawei" w:date="2024-09-18T17:33:00Z">
              <w:r>
                <w:rPr>
                  <w:color w:val="993366"/>
                </w:rPr>
                <w:t>OCTET</w:t>
              </w:r>
              <w:r>
                <w:t xml:space="preserve"> </w:t>
              </w:r>
              <w:r>
                <w:rPr>
                  <w:color w:val="993366"/>
                </w:rPr>
                <w:t>STRING</w:t>
              </w:r>
            </w:ins>
          </w:p>
        </w:tc>
        <w:tc>
          <w:tcPr>
            <w:tcW w:w="1701" w:type="dxa"/>
            <w:tcBorders>
              <w:top w:val="single" w:sz="4" w:space="0" w:color="auto"/>
              <w:left w:val="single" w:sz="4" w:space="0" w:color="auto"/>
              <w:bottom w:val="single" w:sz="4" w:space="0" w:color="auto"/>
              <w:right w:val="single" w:sz="4" w:space="0" w:color="auto"/>
            </w:tcBorders>
          </w:tcPr>
          <w:p w14:paraId="38A26510" w14:textId="13329F5B" w:rsidR="00D575C8" w:rsidRDefault="00D575C8" w:rsidP="00D575C8">
            <w:pPr>
              <w:pStyle w:val="TAL"/>
              <w:keepNext w:val="0"/>
              <w:keepLines w:val="0"/>
              <w:widowControl w:val="0"/>
              <w:rPr>
                <w:ins w:id="135" w:author="Huawei" w:date="2024-09-18T17:33:00Z"/>
                <w:lang w:eastAsia="zh-CN"/>
              </w:rPr>
            </w:pPr>
            <w:ins w:id="136" w:author="Huawei" w:date="2024-09-18T17:33:00Z">
              <w:r>
                <w:rPr>
                  <w:rFonts w:eastAsia="宋体" w:hint="eastAsia"/>
                  <w:bCs/>
                  <w:lang w:eastAsia="zh-CN"/>
                </w:rPr>
                <w:t>T</w:t>
              </w:r>
              <w:r>
                <w:rPr>
                  <w:rFonts w:eastAsia="宋体"/>
                  <w:bCs/>
                  <w:lang w:eastAsia="zh-CN"/>
                </w:rPr>
                <w:t xml:space="preserve">his IE is used as a reference location and includes a </w:t>
              </w:r>
              <w:r>
                <w:rPr>
                  <w:i/>
                  <w:iCs/>
                  <w:noProof/>
                  <w:lang w:eastAsia="ko-KR"/>
                </w:rPr>
                <w:t>Ellipsoid-Point</w:t>
              </w:r>
              <w:r>
                <w:rPr>
                  <w:iCs/>
                  <w:noProof/>
                  <w:lang w:eastAsia="ko-KR"/>
                </w:rPr>
                <w:t xml:space="preserve"> IE as defined in </w:t>
              </w:r>
              <w:r>
                <w:rPr>
                  <w:snapToGrid w:val="0"/>
                  <w:lang w:eastAsia="en-GB"/>
                </w:rPr>
                <w:t>TS37.355 [x].</w:t>
              </w:r>
            </w:ins>
          </w:p>
        </w:tc>
        <w:tc>
          <w:tcPr>
            <w:tcW w:w="1134" w:type="dxa"/>
            <w:tcBorders>
              <w:top w:val="single" w:sz="4" w:space="0" w:color="auto"/>
              <w:left w:val="single" w:sz="4" w:space="0" w:color="auto"/>
              <w:bottom w:val="single" w:sz="4" w:space="0" w:color="auto"/>
              <w:right w:val="single" w:sz="4" w:space="0" w:color="auto"/>
            </w:tcBorders>
          </w:tcPr>
          <w:p w14:paraId="490BEA0F" w14:textId="181828E6" w:rsidR="00D575C8" w:rsidRDefault="00D575C8" w:rsidP="00D575C8">
            <w:pPr>
              <w:pStyle w:val="TAC"/>
              <w:rPr>
                <w:ins w:id="137" w:author="Huawei" w:date="2024-09-18T17:33:00Z"/>
                <w:lang w:eastAsia="ja-JP"/>
              </w:rPr>
            </w:pPr>
            <w:ins w:id="138" w:author="Huawei" w:date="2024-09-18T17:33:00Z">
              <w:r>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691F13B8" w14:textId="77777777" w:rsidR="00D575C8" w:rsidRDefault="00D575C8" w:rsidP="00D575C8">
            <w:pPr>
              <w:pStyle w:val="TAC"/>
              <w:rPr>
                <w:ins w:id="139" w:author="Huawei" w:date="2024-09-18T17:33:00Z"/>
                <w:lang w:eastAsia="ja-JP"/>
              </w:rPr>
            </w:pPr>
          </w:p>
        </w:tc>
      </w:tr>
      <w:tr w:rsidR="00D575C8" w14:paraId="62509779" w14:textId="77777777" w:rsidTr="00D575C8">
        <w:trPr>
          <w:ins w:id="140" w:author="Huawei" w:date="2024-09-18T17:33:00Z"/>
        </w:trPr>
        <w:tc>
          <w:tcPr>
            <w:tcW w:w="2156" w:type="dxa"/>
            <w:tcBorders>
              <w:top w:val="single" w:sz="4" w:space="0" w:color="auto"/>
              <w:left w:val="single" w:sz="4" w:space="0" w:color="auto"/>
              <w:bottom w:val="single" w:sz="4" w:space="0" w:color="auto"/>
              <w:right w:val="single" w:sz="4" w:space="0" w:color="auto"/>
            </w:tcBorders>
          </w:tcPr>
          <w:p w14:paraId="3D10AC22" w14:textId="71E5B3ED" w:rsidR="00D575C8" w:rsidRDefault="00D575C8" w:rsidP="00D575C8">
            <w:pPr>
              <w:pStyle w:val="TAL"/>
              <w:keepNext w:val="0"/>
              <w:keepLines w:val="0"/>
              <w:widowControl w:val="0"/>
              <w:ind w:left="340"/>
              <w:rPr>
                <w:ins w:id="141" w:author="Huawei" w:date="2024-09-18T17:33:00Z"/>
                <w:lang w:val="nb-NO" w:eastAsia="ja-JP"/>
              </w:rPr>
            </w:pPr>
            <w:ins w:id="142" w:author="Huawei" w:date="2024-09-18T17:33:00Z">
              <w:r>
                <w:rPr>
                  <w:rFonts w:eastAsia="宋体" w:hint="eastAsia"/>
                  <w:lang w:val="nb-NO" w:eastAsia="zh-CN"/>
                </w:rPr>
                <w:t>&gt;</w:t>
              </w:r>
              <w:r>
                <w:rPr>
                  <w:rFonts w:eastAsia="宋体"/>
                  <w:lang w:val="nb-NO" w:eastAsia="zh-CN"/>
                </w:rPr>
                <w:t>&gt; Distance Radius</w:t>
              </w:r>
            </w:ins>
          </w:p>
        </w:tc>
        <w:tc>
          <w:tcPr>
            <w:tcW w:w="1135" w:type="dxa"/>
            <w:tcBorders>
              <w:top w:val="single" w:sz="4" w:space="0" w:color="auto"/>
              <w:left w:val="single" w:sz="4" w:space="0" w:color="auto"/>
              <w:bottom w:val="single" w:sz="4" w:space="0" w:color="auto"/>
              <w:right w:val="single" w:sz="4" w:space="0" w:color="auto"/>
            </w:tcBorders>
          </w:tcPr>
          <w:p w14:paraId="43A86C64" w14:textId="14348A07" w:rsidR="00D575C8" w:rsidRDefault="00D575C8" w:rsidP="00D575C8">
            <w:pPr>
              <w:pStyle w:val="TAL"/>
              <w:keepNext w:val="0"/>
              <w:keepLines w:val="0"/>
              <w:widowControl w:val="0"/>
              <w:rPr>
                <w:ins w:id="143" w:author="Huawei" w:date="2024-09-18T17:33:00Z"/>
                <w:lang w:val="zh-CN" w:eastAsia="zh-CN"/>
              </w:rPr>
            </w:pPr>
            <w:ins w:id="144" w:author="Huawei" w:date="2024-09-18T17:33:00Z">
              <w:r>
                <w:rPr>
                  <w:rFonts w:eastAsia="宋体" w:hint="eastAsia"/>
                  <w:lang w:val="zh-CN" w:eastAsia="zh-CN"/>
                </w:rPr>
                <w:t>M</w:t>
              </w:r>
            </w:ins>
          </w:p>
        </w:tc>
        <w:tc>
          <w:tcPr>
            <w:tcW w:w="1134" w:type="dxa"/>
            <w:tcBorders>
              <w:top w:val="single" w:sz="4" w:space="0" w:color="auto"/>
              <w:left w:val="single" w:sz="4" w:space="0" w:color="auto"/>
              <w:bottom w:val="single" w:sz="4" w:space="0" w:color="auto"/>
              <w:right w:val="single" w:sz="4" w:space="0" w:color="auto"/>
            </w:tcBorders>
          </w:tcPr>
          <w:p w14:paraId="2F532294" w14:textId="77777777" w:rsidR="00D575C8" w:rsidRDefault="00D575C8" w:rsidP="00D575C8">
            <w:pPr>
              <w:pStyle w:val="TAL"/>
              <w:keepNext w:val="0"/>
              <w:keepLines w:val="0"/>
              <w:widowControl w:val="0"/>
              <w:rPr>
                <w:ins w:id="145" w:author="Huawei" w:date="2024-09-18T17:33:00Z"/>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236250F9" w14:textId="3E9FFCFE" w:rsidR="00D575C8" w:rsidRDefault="00D575C8" w:rsidP="00D575C8">
            <w:pPr>
              <w:pStyle w:val="TAL"/>
              <w:keepNext w:val="0"/>
              <w:keepLines w:val="0"/>
              <w:widowControl w:val="0"/>
              <w:rPr>
                <w:ins w:id="146" w:author="Huawei" w:date="2024-09-18T17:33:00Z"/>
                <w:rFonts w:cs="Arial"/>
                <w:szCs w:val="18"/>
                <w:lang w:eastAsia="zh-CN"/>
              </w:rPr>
            </w:pPr>
            <w:ins w:id="147" w:author="Huawei" w:date="2024-09-18T17:33:00Z">
              <w:r w:rsidRPr="00311161">
                <w:rPr>
                  <w:rFonts w:eastAsia="宋体" w:cs="Arial"/>
                  <w:szCs w:val="18"/>
                  <w:lang w:eastAsia="zh-CN"/>
                </w:rPr>
                <w:t>INTEGER(0..65535)</w:t>
              </w:r>
            </w:ins>
          </w:p>
        </w:tc>
        <w:tc>
          <w:tcPr>
            <w:tcW w:w="1701" w:type="dxa"/>
            <w:tcBorders>
              <w:top w:val="single" w:sz="4" w:space="0" w:color="auto"/>
              <w:left w:val="single" w:sz="4" w:space="0" w:color="auto"/>
              <w:bottom w:val="single" w:sz="4" w:space="0" w:color="auto"/>
              <w:right w:val="single" w:sz="4" w:space="0" w:color="auto"/>
            </w:tcBorders>
          </w:tcPr>
          <w:p w14:paraId="0DC925B2" w14:textId="1AB97CEF" w:rsidR="00D575C8" w:rsidRDefault="00D575C8" w:rsidP="00D575C8">
            <w:pPr>
              <w:pStyle w:val="TAL"/>
              <w:keepNext w:val="0"/>
              <w:keepLines w:val="0"/>
              <w:widowControl w:val="0"/>
              <w:rPr>
                <w:ins w:id="148" w:author="Huawei" w:date="2024-09-18T17:33:00Z"/>
                <w:lang w:eastAsia="zh-CN"/>
              </w:rPr>
            </w:pPr>
            <w:ins w:id="149" w:author="Huawei" w:date="2024-09-18T17:33:00Z">
              <w:r w:rsidRPr="00311161">
                <w:rPr>
                  <w:rFonts w:eastAsia="宋体"/>
                  <w:bCs/>
                  <w:lang w:eastAsia="zh-CN"/>
                </w:rPr>
                <w:t>Distance from the reference location.</w:t>
              </w:r>
            </w:ins>
          </w:p>
        </w:tc>
        <w:tc>
          <w:tcPr>
            <w:tcW w:w="1134" w:type="dxa"/>
            <w:tcBorders>
              <w:top w:val="single" w:sz="4" w:space="0" w:color="auto"/>
              <w:left w:val="single" w:sz="4" w:space="0" w:color="auto"/>
              <w:bottom w:val="single" w:sz="4" w:space="0" w:color="auto"/>
              <w:right w:val="single" w:sz="4" w:space="0" w:color="auto"/>
            </w:tcBorders>
          </w:tcPr>
          <w:p w14:paraId="78B7CAD8" w14:textId="58FA9C70" w:rsidR="00D575C8" w:rsidRDefault="00D575C8" w:rsidP="00D575C8">
            <w:pPr>
              <w:pStyle w:val="TAC"/>
              <w:rPr>
                <w:ins w:id="150" w:author="Huawei" w:date="2024-09-18T17:33:00Z"/>
                <w:lang w:eastAsia="ja-JP"/>
              </w:rPr>
            </w:pPr>
            <w:ins w:id="151" w:author="Huawei" w:date="2024-09-18T17:33:00Z">
              <w:r>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3DEDAE9D" w14:textId="77777777" w:rsidR="00D575C8" w:rsidRDefault="00D575C8" w:rsidP="00D575C8">
            <w:pPr>
              <w:pStyle w:val="TAC"/>
              <w:rPr>
                <w:ins w:id="152" w:author="Huawei" w:date="2024-09-18T17:33:00Z"/>
                <w:lang w:eastAsia="ja-JP"/>
              </w:rPr>
            </w:pPr>
          </w:p>
        </w:tc>
      </w:tr>
      <w:tr w:rsidR="00D575C8" w14:paraId="779D1C6A"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500C5ADB" w14:textId="77777777" w:rsidR="00D575C8" w:rsidRDefault="00D575C8" w:rsidP="00D575C8">
            <w:pPr>
              <w:pStyle w:val="TAL"/>
              <w:keepNext w:val="0"/>
              <w:keepLines w:val="0"/>
              <w:widowControl w:val="0"/>
              <w:rPr>
                <w:rFonts w:cs="Arial"/>
                <w:i/>
                <w:lang w:eastAsia="ja-JP"/>
              </w:rPr>
            </w:pPr>
            <w:r>
              <w:rPr>
                <w:rFonts w:cs="Arial"/>
                <w:lang w:eastAsia="ja-JP"/>
              </w:rPr>
              <w:t xml:space="preserve">CHOICE </w:t>
            </w:r>
            <w:r>
              <w:rPr>
                <w:rFonts w:cs="Arial"/>
                <w:i/>
                <w:lang w:eastAsia="zh-CN"/>
              </w:rPr>
              <w:t>MDT Mode</w:t>
            </w:r>
          </w:p>
        </w:tc>
        <w:tc>
          <w:tcPr>
            <w:tcW w:w="1135" w:type="dxa"/>
            <w:tcBorders>
              <w:top w:val="single" w:sz="4" w:space="0" w:color="auto"/>
              <w:left w:val="single" w:sz="4" w:space="0" w:color="auto"/>
              <w:bottom w:val="single" w:sz="4" w:space="0" w:color="auto"/>
              <w:right w:val="single" w:sz="4" w:space="0" w:color="auto"/>
            </w:tcBorders>
            <w:hideMark/>
          </w:tcPr>
          <w:p w14:paraId="050667D1" w14:textId="77777777" w:rsidR="00D575C8" w:rsidRDefault="00D575C8" w:rsidP="00D575C8">
            <w:pPr>
              <w:pStyle w:val="TAL"/>
              <w:keepNext w:val="0"/>
              <w:keepLines w:val="0"/>
              <w:widowControl w:val="0"/>
              <w:rPr>
                <w:rFonts w:cs="Arial"/>
                <w:lang w:eastAsia="ja-JP"/>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61C971C0" w14:textId="77777777" w:rsidR="00D575C8" w:rsidRDefault="00D575C8" w:rsidP="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081DAEC4" w14:textId="77777777" w:rsidR="00D575C8" w:rsidRDefault="00D575C8" w:rsidP="00D575C8">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75C64AC6" w14:textId="77777777" w:rsidR="00D575C8" w:rsidRDefault="00D575C8" w:rsidP="00D575C8">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32F8943" w14:textId="77777777" w:rsidR="00D575C8" w:rsidRDefault="00D575C8" w:rsidP="00D575C8">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61B1A894" w14:textId="77777777" w:rsidR="00D575C8" w:rsidRDefault="00D575C8" w:rsidP="00D575C8">
            <w:pPr>
              <w:pStyle w:val="TAC"/>
              <w:rPr>
                <w:rFonts w:cs="Arial"/>
                <w:bCs/>
                <w:lang w:eastAsia="zh-CN"/>
              </w:rPr>
            </w:pPr>
          </w:p>
        </w:tc>
      </w:tr>
      <w:tr w:rsidR="00D575C8" w14:paraId="20019C7D"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615808DD" w14:textId="77777777" w:rsidR="00D575C8" w:rsidRDefault="00D575C8" w:rsidP="00D575C8">
            <w:pPr>
              <w:pStyle w:val="TAL"/>
              <w:keepNext w:val="0"/>
              <w:keepLines w:val="0"/>
              <w:widowControl w:val="0"/>
              <w:ind w:left="113"/>
              <w:rPr>
                <w:rFonts w:cs="Arial"/>
                <w:lang w:eastAsia="ja-JP"/>
              </w:rPr>
            </w:pPr>
            <w:r>
              <w:rPr>
                <w:rFonts w:cs="Arial"/>
                <w:bCs/>
                <w:lang w:eastAsia="ja-JP"/>
              </w:rPr>
              <w:t>&gt;</w:t>
            </w:r>
            <w:r>
              <w:rPr>
                <w:rFonts w:cs="Arial"/>
                <w:bCs/>
                <w:i/>
                <w:lang w:eastAsia="zh-CN"/>
              </w:rPr>
              <w:t>Immediate MDT-NR</w:t>
            </w:r>
          </w:p>
        </w:tc>
        <w:tc>
          <w:tcPr>
            <w:tcW w:w="1135" w:type="dxa"/>
            <w:tcBorders>
              <w:top w:val="single" w:sz="4" w:space="0" w:color="auto"/>
              <w:left w:val="single" w:sz="4" w:space="0" w:color="auto"/>
              <w:bottom w:val="single" w:sz="4" w:space="0" w:color="auto"/>
              <w:right w:val="single" w:sz="4" w:space="0" w:color="auto"/>
            </w:tcBorders>
          </w:tcPr>
          <w:p w14:paraId="0958F7F4" w14:textId="77777777" w:rsidR="00D575C8" w:rsidRDefault="00D575C8" w:rsidP="00D575C8">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352D142C" w14:textId="77777777" w:rsidR="00D575C8" w:rsidRDefault="00D575C8" w:rsidP="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1D6BAF3B" w14:textId="77777777" w:rsidR="00D575C8" w:rsidRDefault="00D575C8" w:rsidP="00D575C8">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472E3CB4" w14:textId="77777777" w:rsidR="00D575C8" w:rsidRDefault="00D575C8" w:rsidP="00D575C8">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53DBB02A" w14:textId="77777777" w:rsidR="00D575C8" w:rsidRDefault="00D575C8" w:rsidP="00D575C8">
            <w:pPr>
              <w:pStyle w:val="TAC"/>
              <w:rPr>
                <w:rFonts w:cs="Arial"/>
                <w:bCs/>
                <w:lang w:eastAsia="zh-CN"/>
              </w:rPr>
            </w:pPr>
          </w:p>
        </w:tc>
        <w:tc>
          <w:tcPr>
            <w:tcW w:w="1275" w:type="dxa"/>
            <w:tcBorders>
              <w:top w:val="single" w:sz="4" w:space="0" w:color="auto"/>
              <w:left w:val="single" w:sz="4" w:space="0" w:color="auto"/>
              <w:bottom w:val="single" w:sz="4" w:space="0" w:color="auto"/>
              <w:right w:val="single" w:sz="4" w:space="0" w:color="auto"/>
            </w:tcBorders>
          </w:tcPr>
          <w:p w14:paraId="2E020EE1" w14:textId="77777777" w:rsidR="00D575C8" w:rsidRDefault="00D575C8" w:rsidP="00D575C8">
            <w:pPr>
              <w:pStyle w:val="TAC"/>
              <w:rPr>
                <w:rFonts w:cs="Arial"/>
                <w:bCs/>
                <w:lang w:eastAsia="zh-CN"/>
              </w:rPr>
            </w:pPr>
          </w:p>
        </w:tc>
      </w:tr>
      <w:tr w:rsidR="00D575C8" w14:paraId="24F7ACBD"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78DD3D93" w14:textId="77777777" w:rsidR="00D575C8" w:rsidRDefault="00D575C8" w:rsidP="00D575C8">
            <w:pPr>
              <w:pStyle w:val="TAL"/>
              <w:keepNext w:val="0"/>
              <w:keepLines w:val="0"/>
              <w:widowControl w:val="0"/>
              <w:ind w:left="227"/>
              <w:rPr>
                <w:rFonts w:cs="Arial"/>
                <w:lang w:eastAsia="ko-KR"/>
              </w:rPr>
            </w:pPr>
            <w:r>
              <w:rPr>
                <w:rFonts w:cs="Arial"/>
                <w:lang w:eastAsia="ja-JP"/>
              </w:rPr>
              <w:t>&gt;&gt;M</w:t>
            </w:r>
            <w:r>
              <w:rPr>
                <w:rFonts w:cs="Arial"/>
                <w:lang w:eastAsia="zh-CN"/>
              </w:rPr>
              <w:t>easurements to Activate</w:t>
            </w:r>
          </w:p>
        </w:tc>
        <w:tc>
          <w:tcPr>
            <w:tcW w:w="1135" w:type="dxa"/>
            <w:tcBorders>
              <w:top w:val="single" w:sz="4" w:space="0" w:color="auto"/>
              <w:left w:val="single" w:sz="4" w:space="0" w:color="auto"/>
              <w:bottom w:val="single" w:sz="4" w:space="0" w:color="auto"/>
              <w:right w:val="single" w:sz="4" w:space="0" w:color="auto"/>
            </w:tcBorders>
            <w:hideMark/>
          </w:tcPr>
          <w:p w14:paraId="5A902C42" w14:textId="77777777" w:rsidR="00D575C8" w:rsidRDefault="00D575C8" w:rsidP="00D575C8">
            <w:pPr>
              <w:pStyle w:val="TAL"/>
              <w:keepNext w:val="0"/>
              <w:keepLines w:val="0"/>
              <w:widowControl w:val="0"/>
              <w:rPr>
                <w:rFonts w:cs="Arial"/>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67FEC38E" w14:textId="77777777" w:rsidR="00D575C8" w:rsidRDefault="00D575C8" w:rsidP="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33A107C9" w14:textId="77777777" w:rsidR="00D575C8" w:rsidRDefault="00D575C8" w:rsidP="00D575C8">
            <w:pPr>
              <w:pStyle w:val="TAL"/>
              <w:keepNext w:val="0"/>
              <w:keepLines w:val="0"/>
              <w:widowControl w:val="0"/>
              <w:rPr>
                <w:rFonts w:cs="Arial"/>
                <w:lang w:eastAsia="ko-KR"/>
              </w:rPr>
            </w:pPr>
            <w:r>
              <w:rPr>
                <w:rFonts w:cs="Arial"/>
                <w:lang w:eastAsia="ja-JP"/>
              </w:rPr>
              <w:t>BITSTRING</w:t>
            </w:r>
          </w:p>
          <w:p w14:paraId="43B484C2" w14:textId="77777777" w:rsidR="00D575C8" w:rsidRDefault="00D575C8" w:rsidP="00D575C8">
            <w:pPr>
              <w:pStyle w:val="TAL"/>
              <w:keepNext w:val="0"/>
              <w:keepLines w:val="0"/>
              <w:widowControl w:val="0"/>
              <w:rPr>
                <w:rFonts w:cs="Arial"/>
              </w:rPr>
            </w:pPr>
            <w:r>
              <w:rPr>
                <w:rFonts w:cs="Arial"/>
                <w:lang w:eastAsia="ja-JP"/>
              </w:rPr>
              <w:t>(SIZE(8))</w:t>
            </w:r>
          </w:p>
        </w:tc>
        <w:tc>
          <w:tcPr>
            <w:tcW w:w="1701" w:type="dxa"/>
            <w:tcBorders>
              <w:top w:val="single" w:sz="4" w:space="0" w:color="auto"/>
              <w:left w:val="single" w:sz="4" w:space="0" w:color="auto"/>
              <w:bottom w:val="single" w:sz="4" w:space="0" w:color="auto"/>
              <w:right w:val="single" w:sz="4" w:space="0" w:color="auto"/>
            </w:tcBorders>
            <w:hideMark/>
          </w:tcPr>
          <w:p w14:paraId="7F55DF0A" w14:textId="77777777" w:rsidR="00D575C8" w:rsidRDefault="00D575C8" w:rsidP="00D575C8">
            <w:pPr>
              <w:pStyle w:val="TAL"/>
              <w:keepNext w:val="0"/>
              <w:keepLines w:val="0"/>
              <w:widowControl w:val="0"/>
              <w:rPr>
                <w:rFonts w:cs="Arial"/>
                <w:lang w:eastAsia="zh-CN"/>
              </w:rPr>
            </w:pPr>
            <w:r>
              <w:rPr>
                <w:rFonts w:cs="Arial"/>
                <w:lang w:eastAsia="ja-JP"/>
              </w:rPr>
              <w:t>Each position in the bitmap indicates a MDT measurement, as defined in TS 37.320 [43]</w:t>
            </w:r>
            <w:r>
              <w:rPr>
                <w:rFonts w:cs="Arial"/>
                <w:lang w:eastAsia="zh-CN"/>
              </w:rPr>
              <w:t>.</w:t>
            </w:r>
          </w:p>
          <w:p w14:paraId="1C5A774C" w14:textId="77777777" w:rsidR="00D575C8" w:rsidRDefault="00D575C8" w:rsidP="00D575C8">
            <w:pPr>
              <w:pStyle w:val="TAL"/>
              <w:keepNext w:val="0"/>
              <w:keepLines w:val="0"/>
              <w:widowControl w:val="0"/>
              <w:rPr>
                <w:rFonts w:cs="Arial"/>
                <w:lang w:eastAsia="ko-KR"/>
              </w:rPr>
            </w:pPr>
            <w:r>
              <w:rPr>
                <w:rFonts w:cs="Arial"/>
                <w:lang w:eastAsia="ja-JP"/>
              </w:rPr>
              <w:t>First Bit = M1,</w:t>
            </w:r>
          </w:p>
          <w:p w14:paraId="559F7167" w14:textId="77777777" w:rsidR="00D575C8" w:rsidRDefault="00D575C8" w:rsidP="00D575C8">
            <w:pPr>
              <w:pStyle w:val="TAL"/>
              <w:keepNext w:val="0"/>
              <w:keepLines w:val="0"/>
              <w:widowControl w:val="0"/>
              <w:rPr>
                <w:rFonts w:cs="Arial"/>
                <w:lang w:eastAsia="ja-JP"/>
              </w:rPr>
            </w:pPr>
            <w:r>
              <w:rPr>
                <w:rFonts w:cs="Arial"/>
                <w:lang w:eastAsia="ja-JP"/>
              </w:rPr>
              <w:t>Second Bit= M2,</w:t>
            </w:r>
          </w:p>
          <w:p w14:paraId="60CE719B" w14:textId="77777777" w:rsidR="00D575C8" w:rsidRDefault="00D575C8" w:rsidP="00D575C8">
            <w:pPr>
              <w:pStyle w:val="TAL"/>
              <w:keepNext w:val="0"/>
              <w:keepLines w:val="0"/>
              <w:widowControl w:val="0"/>
              <w:rPr>
                <w:rFonts w:cs="Arial"/>
                <w:lang w:eastAsia="ja-JP"/>
              </w:rPr>
            </w:pPr>
            <w:r>
              <w:rPr>
                <w:rFonts w:cs="Arial"/>
                <w:lang w:eastAsia="ja-JP"/>
              </w:rPr>
              <w:t>Fourth Bit = M4,</w:t>
            </w:r>
          </w:p>
          <w:p w14:paraId="6AE92471" w14:textId="77777777" w:rsidR="00D575C8" w:rsidRDefault="00D575C8" w:rsidP="00D575C8">
            <w:pPr>
              <w:pStyle w:val="TAL"/>
              <w:keepNext w:val="0"/>
              <w:keepLines w:val="0"/>
              <w:widowControl w:val="0"/>
              <w:rPr>
                <w:rFonts w:cs="Arial"/>
                <w:lang w:eastAsia="ja-JP"/>
              </w:rPr>
            </w:pPr>
            <w:r>
              <w:rPr>
                <w:rFonts w:cs="Arial"/>
                <w:lang w:eastAsia="ja-JP"/>
              </w:rPr>
              <w:t>Fifth Bit = M5,</w:t>
            </w:r>
          </w:p>
          <w:p w14:paraId="0D27FACA" w14:textId="77777777" w:rsidR="00D575C8" w:rsidRDefault="00D575C8" w:rsidP="00D575C8">
            <w:pPr>
              <w:pStyle w:val="TAL"/>
              <w:keepNext w:val="0"/>
              <w:keepLines w:val="0"/>
              <w:widowControl w:val="0"/>
              <w:rPr>
                <w:rFonts w:cs="Arial"/>
                <w:lang w:eastAsia="ja-JP"/>
              </w:rPr>
            </w:pPr>
            <w:r>
              <w:rPr>
                <w:rFonts w:cs="Arial"/>
                <w:lang w:eastAsia="ja-JP"/>
              </w:rPr>
              <w:t>Sixth Bit = logging of M1 from event triggered measurement reports according to existing RRM configuration,</w:t>
            </w:r>
          </w:p>
          <w:p w14:paraId="51CCD50C" w14:textId="77777777" w:rsidR="00D575C8" w:rsidRDefault="00D575C8" w:rsidP="00D575C8">
            <w:pPr>
              <w:pStyle w:val="TAL"/>
              <w:keepNext w:val="0"/>
              <w:keepLines w:val="0"/>
              <w:widowControl w:val="0"/>
              <w:rPr>
                <w:rFonts w:cs="Arial"/>
                <w:lang w:eastAsia="ja-JP"/>
              </w:rPr>
            </w:pPr>
            <w:r>
              <w:rPr>
                <w:rFonts w:cs="Arial"/>
                <w:lang w:eastAsia="ja-JP"/>
              </w:rPr>
              <w:t>Seventh Bit = M6,</w:t>
            </w:r>
          </w:p>
          <w:p w14:paraId="3A161A02" w14:textId="77777777" w:rsidR="00D575C8" w:rsidRDefault="00D575C8" w:rsidP="00D575C8">
            <w:pPr>
              <w:pStyle w:val="TAL"/>
              <w:keepNext w:val="0"/>
              <w:keepLines w:val="0"/>
              <w:widowControl w:val="0"/>
              <w:rPr>
                <w:rFonts w:cs="Arial"/>
                <w:lang w:eastAsia="ja-JP"/>
              </w:rPr>
            </w:pPr>
            <w:r>
              <w:rPr>
                <w:rFonts w:cs="Arial"/>
                <w:lang w:eastAsia="ja-JP"/>
              </w:rPr>
              <w:t>Eighth Bit = M7.</w:t>
            </w:r>
          </w:p>
          <w:p w14:paraId="7CF080BC" w14:textId="77777777" w:rsidR="00D575C8" w:rsidRDefault="00D575C8" w:rsidP="00D575C8">
            <w:pPr>
              <w:pStyle w:val="TAL"/>
              <w:keepNext w:val="0"/>
              <w:keepLines w:val="0"/>
              <w:widowControl w:val="0"/>
              <w:rPr>
                <w:rFonts w:cs="Arial"/>
                <w:lang w:eastAsia="ja-JP"/>
              </w:rPr>
            </w:pPr>
            <w:r>
              <w:rPr>
                <w:rFonts w:cs="Arial"/>
                <w:lang w:eastAsia="ja-JP"/>
              </w:rPr>
              <w:t xml:space="preserve">Value </w:t>
            </w:r>
            <w:r>
              <w:t>"</w:t>
            </w:r>
            <w:r>
              <w:rPr>
                <w:rFonts w:cs="Arial"/>
                <w:lang w:eastAsia="ja-JP"/>
              </w:rPr>
              <w:t>1</w:t>
            </w:r>
            <w:r>
              <w:t>"</w:t>
            </w:r>
            <w:r>
              <w:rPr>
                <w:rFonts w:cs="Arial"/>
                <w:lang w:eastAsia="ja-JP"/>
              </w:rPr>
              <w:t xml:space="preserve"> indicates </w:t>
            </w:r>
            <w:r>
              <w:t>"</w:t>
            </w:r>
            <w:r>
              <w:rPr>
                <w:rFonts w:cs="Arial"/>
                <w:lang w:eastAsia="ja-JP"/>
              </w:rPr>
              <w:t>activate</w:t>
            </w:r>
            <w:r>
              <w:t>"</w:t>
            </w:r>
            <w:r>
              <w:rPr>
                <w:rFonts w:cs="Arial"/>
                <w:lang w:eastAsia="ja-JP"/>
              </w:rPr>
              <w:t xml:space="preserve"> and value </w:t>
            </w:r>
            <w:r>
              <w:t>"</w:t>
            </w:r>
            <w:r>
              <w:rPr>
                <w:rFonts w:cs="Arial"/>
                <w:lang w:eastAsia="ja-JP"/>
              </w:rPr>
              <w:t>0</w:t>
            </w:r>
            <w:r>
              <w:t>"</w:t>
            </w:r>
            <w:r>
              <w:rPr>
                <w:rFonts w:cs="Arial"/>
                <w:lang w:eastAsia="ja-JP"/>
              </w:rPr>
              <w:t xml:space="preserve"> indicates </w:t>
            </w:r>
            <w:r>
              <w:t>"</w:t>
            </w:r>
            <w:r>
              <w:rPr>
                <w:rFonts w:cs="Arial"/>
                <w:lang w:eastAsia="ja-JP"/>
              </w:rPr>
              <w:t>do not activate</w:t>
            </w:r>
            <w:r>
              <w:t>"</w:t>
            </w:r>
            <w:r>
              <w:rPr>
                <w:rFonts w:cs="Arial"/>
                <w:lang w:eastAsia="ja-JP"/>
              </w:rPr>
              <w:t>.</w:t>
            </w:r>
          </w:p>
          <w:p w14:paraId="3187AD79" w14:textId="77777777" w:rsidR="00D575C8" w:rsidRDefault="00D575C8" w:rsidP="00D575C8">
            <w:pPr>
              <w:pStyle w:val="TAL"/>
              <w:keepNext w:val="0"/>
              <w:keepLines w:val="0"/>
              <w:widowControl w:val="0"/>
              <w:rPr>
                <w:rFonts w:cs="Arial"/>
                <w:lang w:eastAsia="zh-CN"/>
              </w:rPr>
            </w:pPr>
            <w:r>
              <w:rPr>
                <w:rFonts w:cs="Arial"/>
                <w:szCs w:val="22"/>
                <w:lang w:eastAsia="zh-CN"/>
              </w:rPr>
              <w:t>This version of the specification does not use bits </w:t>
            </w:r>
            <w:r>
              <w:rPr>
                <w:rFonts w:cs="Arial"/>
                <w:szCs w:val="22"/>
                <w:lang w:val="en-US"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3D16DA7E" w14:textId="77777777" w:rsidR="00D575C8" w:rsidRDefault="00D575C8" w:rsidP="00D575C8">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30C8DDF4" w14:textId="77777777" w:rsidR="00D575C8" w:rsidRDefault="00D575C8" w:rsidP="00D575C8">
            <w:pPr>
              <w:pStyle w:val="TAC"/>
              <w:rPr>
                <w:rFonts w:cs="Arial"/>
                <w:lang w:eastAsia="ja-JP"/>
              </w:rPr>
            </w:pPr>
          </w:p>
        </w:tc>
      </w:tr>
      <w:tr w:rsidR="00D575C8" w14:paraId="675CA2F9"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4CAA92FF" w14:textId="77777777" w:rsidR="00D575C8" w:rsidRDefault="00D575C8" w:rsidP="00D575C8">
            <w:pPr>
              <w:pStyle w:val="TAL"/>
              <w:keepNext w:val="0"/>
              <w:keepLines w:val="0"/>
              <w:widowControl w:val="0"/>
              <w:ind w:left="227"/>
              <w:rPr>
                <w:rFonts w:cs="Arial"/>
                <w:lang w:eastAsia="ja-JP"/>
              </w:rPr>
            </w:pPr>
            <w:bookmarkStart w:id="153" w:name="_Hlk44494302"/>
            <w:r>
              <w:rPr>
                <w:rFonts w:cs="Arial"/>
                <w:lang w:eastAsia="ja-JP"/>
              </w:rPr>
              <w:t>&gt;&gt;M1 Configuration</w:t>
            </w:r>
          </w:p>
        </w:tc>
        <w:tc>
          <w:tcPr>
            <w:tcW w:w="1135" w:type="dxa"/>
            <w:tcBorders>
              <w:top w:val="single" w:sz="4" w:space="0" w:color="auto"/>
              <w:left w:val="single" w:sz="4" w:space="0" w:color="auto"/>
              <w:bottom w:val="single" w:sz="4" w:space="0" w:color="auto"/>
              <w:right w:val="single" w:sz="4" w:space="0" w:color="auto"/>
            </w:tcBorders>
            <w:hideMark/>
          </w:tcPr>
          <w:p w14:paraId="46D60D4A" w14:textId="77777777" w:rsidR="00D575C8" w:rsidRDefault="00D575C8" w:rsidP="00D575C8">
            <w:pPr>
              <w:pStyle w:val="TAL"/>
              <w:keepNext w:val="0"/>
              <w:keepLines w:val="0"/>
              <w:widowControl w:val="0"/>
              <w:rPr>
                <w:rFonts w:cs="Arial"/>
                <w:lang w:eastAsia="ja-JP"/>
              </w:rPr>
            </w:pPr>
            <w:r>
              <w:rPr>
                <w:rFonts w:cs="Arial"/>
                <w:lang w:eastAsia="zh-CN"/>
              </w:rPr>
              <w:t>C-ifM1</w:t>
            </w:r>
          </w:p>
        </w:tc>
        <w:tc>
          <w:tcPr>
            <w:tcW w:w="1134" w:type="dxa"/>
            <w:tcBorders>
              <w:top w:val="single" w:sz="4" w:space="0" w:color="auto"/>
              <w:left w:val="single" w:sz="4" w:space="0" w:color="auto"/>
              <w:bottom w:val="single" w:sz="4" w:space="0" w:color="auto"/>
              <w:right w:val="single" w:sz="4" w:space="0" w:color="auto"/>
            </w:tcBorders>
          </w:tcPr>
          <w:p w14:paraId="1CC8A2C2" w14:textId="77777777" w:rsidR="00D575C8" w:rsidRDefault="00D575C8" w:rsidP="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8189BE8" w14:textId="77777777" w:rsidR="00D575C8" w:rsidRDefault="00D575C8" w:rsidP="00D575C8">
            <w:pPr>
              <w:pStyle w:val="TAL"/>
              <w:keepNext w:val="0"/>
              <w:keepLines w:val="0"/>
              <w:widowControl w:val="0"/>
              <w:rPr>
                <w:rFonts w:cs="Arial"/>
                <w:lang w:eastAsia="ja-JP"/>
              </w:rPr>
            </w:pPr>
            <w:r>
              <w:rPr>
                <w:rFonts w:cs="Arial"/>
                <w:lang w:eastAsia="zh-CN"/>
              </w:rPr>
              <w:t>9.2.3.128</w:t>
            </w:r>
          </w:p>
        </w:tc>
        <w:tc>
          <w:tcPr>
            <w:tcW w:w="1701" w:type="dxa"/>
            <w:tcBorders>
              <w:top w:val="single" w:sz="4" w:space="0" w:color="auto"/>
              <w:left w:val="single" w:sz="4" w:space="0" w:color="auto"/>
              <w:bottom w:val="single" w:sz="4" w:space="0" w:color="auto"/>
              <w:right w:val="single" w:sz="4" w:space="0" w:color="auto"/>
            </w:tcBorders>
          </w:tcPr>
          <w:p w14:paraId="4321EC4C" w14:textId="77777777" w:rsidR="00D575C8" w:rsidRDefault="00D575C8" w:rsidP="00D575C8">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772F15C" w14:textId="77777777" w:rsidR="00D575C8" w:rsidRDefault="00D575C8" w:rsidP="00D575C8">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5FA2106A" w14:textId="77777777" w:rsidR="00D575C8" w:rsidRDefault="00D575C8" w:rsidP="00D575C8">
            <w:pPr>
              <w:pStyle w:val="TAC"/>
              <w:rPr>
                <w:rFonts w:cs="Arial"/>
                <w:lang w:eastAsia="ja-JP"/>
              </w:rPr>
            </w:pPr>
          </w:p>
        </w:tc>
        <w:bookmarkEnd w:id="153"/>
      </w:tr>
      <w:tr w:rsidR="00D575C8" w14:paraId="55351749"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67E51CF2" w14:textId="77777777" w:rsidR="00D575C8" w:rsidRDefault="00D575C8" w:rsidP="00D575C8">
            <w:pPr>
              <w:pStyle w:val="TAL"/>
              <w:keepNext w:val="0"/>
              <w:keepLines w:val="0"/>
              <w:widowControl w:val="0"/>
              <w:ind w:left="227"/>
              <w:rPr>
                <w:rFonts w:cs="Arial"/>
                <w:lang w:eastAsia="ja-JP"/>
              </w:rPr>
            </w:pPr>
            <w:r>
              <w:rPr>
                <w:rFonts w:cs="Arial"/>
                <w:lang w:eastAsia="ja-JP"/>
              </w:rPr>
              <w:t>&gt;&gt;M4 Configuration</w:t>
            </w:r>
          </w:p>
        </w:tc>
        <w:tc>
          <w:tcPr>
            <w:tcW w:w="1135" w:type="dxa"/>
            <w:tcBorders>
              <w:top w:val="single" w:sz="4" w:space="0" w:color="auto"/>
              <w:left w:val="single" w:sz="4" w:space="0" w:color="auto"/>
              <w:bottom w:val="single" w:sz="4" w:space="0" w:color="auto"/>
              <w:right w:val="single" w:sz="4" w:space="0" w:color="auto"/>
            </w:tcBorders>
            <w:hideMark/>
          </w:tcPr>
          <w:p w14:paraId="5B945EBB" w14:textId="77777777" w:rsidR="00D575C8" w:rsidRDefault="00D575C8" w:rsidP="00D575C8">
            <w:pPr>
              <w:pStyle w:val="TAL"/>
              <w:keepNext w:val="0"/>
              <w:keepLines w:val="0"/>
              <w:widowControl w:val="0"/>
              <w:rPr>
                <w:rFonts w:cs="Arial"/>
                <w:lang w:eastAsia="zh-CN"/>
              </w:rPr>
            </w:pPr>
            <w:r>
              <w:rPr>
                <w:rFonts w:cs="Arial"/>
                <w:lang w:eastAsia="zh-CN"/>
              </w:rPr>
              <w:t>C-ifM4</w:t>
            </w:r>
          </w:p>
        </w:tc>
        <w:tc>
          <w:tcPr>
            <w:tcW w:w="1134" w:type="dxa"/>
            <w:tcBorders>
              <w:top w:val="single" w:sz="4" w:space="0" w:color="auto"/>
              <w:left w:val="single" w:sz="4" w:space="0" w:color="auto"/>
              <w:bottom w:val="single" w:sz="4" w:space="0" w:color="auto"/>
              <w:right w:val="single" w:sz="4" w:space="0" w:color="auto"/>
            </w:tcBorders>
          </w:tcPr>
          <w:p w14:paraId="66031E92" w14:textId="77777777" w:rsidR="00D575C8" w:rsidRDefault="00D575C8" w:rsidP="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20B8C3CC" w14:textId="77777777" w:rsidR="00D575C8" w:rsidRDefault="00D575C8" w:rsidP="00D575C8">
            <w:pPr>
              <w:pStyle w:val="TAL"/>
              <w:keepNext w:val="0"/>
              <w:keepLines w:val="0"/>
              <w:widowControl w:val="0"/>
              <w:rPr>
                <w:rFonts w:cs="Arial"/>
                <w:lang w:eastAsia="zh-CN"/>
              </w:rPr>
            </w:pPr>
            <w:r>
              <w:rPr>
                <w:rFonts w:cs="Arial"/>
                <w:lang w:eastAsia="zh-CN"/>
              </w:rPr>
              <w:t>9.2.3.129</w:t>
            </w:r>
          </w:p>
        </w:tc>
        <w:tc>
          <w:tcPr>
            <w:tcW w:w="1701" w:type="dxa"/>
            <w:tcBorders>
              <w:top w:val="single" w:sz="4" w:space="0" w:color="auto"/>
              <w:left w:val="single" w:sz="4" w:space="0" w:color="auto"/>
              <w:bottom w:val="single" w:sz="4" w:space="0" w:color="auto"/>
              <w:right w:val="single" w:sz="4" w:space="0" w:color="auto"/>
            </w:tcBorders>
          </w:tcPr>
          <w:p w14:paraId="6B3C2D24" w14:textId="77777777" w:rsidR="00D575C8" w:rsidRDefault="00D575C8" w:rsidP="00D575C8">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E9CBB94" w14:textId="77777777" w:rsidR="00D575C8" w:rsidRDefault="00D575C8" w:rsidP="00D575C8">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5DD5268F" w14:textId="77777777" w:rsidR="00D575C8" w:rsidRDefault="00D575C8" w:rsidP="00D575C8">
            <w:pPr>
              <w:pStyle w:val="TAC"/>
              <w:rPr>
                <w:rFonts w:cs="Arial"/>
                <w:lang w:eastAsia="ja-JP"/>
              </w:rPr>
            </w:pPr>
          </w:p>
        </w:tc>
      </w:tr>
      <w:tr w:rsidR="00D575C8" w14:paraId="07B7DF12"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70CB3577" w14:textId="77777777" w:rsidR="00D575C8" w:rsidRDefault="00D575C8" w:rsidP="00D575C8">
            <w:pPr>
              <w:pStyle w:val="TAL"/>
              <w:keepNext w:val="0"/>
              <w:keepLines w:val="0"/>
              <w:widowControl w:val="0"/>
              <w:ind w:left="227"/>
              <w:rPr>
                <w:rFonts w:cs="Arial"/>
                <w:lang w:eastAsia="ja-JP"/>
              </w:rPr>
            </w:pPr>
            <w:r>
              <w:rPr>
                <w:rFonts w:cs="Arial"/>
                <w:lang w:eastAsia="ja-JP"/>
              </w:rPr>
              <w:t>&gt;&gt;M5 Configuration</w:t>
            </w:r>
          </w:p>
        </w:tc>
        <w:tc>
          <w:tcPr>
            <w:tcW w:w="1135" w:type="dxa"/>
            <w:tcBorders>
              <w:top w:val="single" w:sz="4" w:space="0" w:color="auto"/>
              <w:left w:val="single" w:sz="4" w:space="0" w:color="auto"/>
              <w:bottom w:val="single" w:sz="4" w:space="0" w:color="auto"/>
              <w:right w:val="single" w:sz="4" w:space="0" w:color="auto"/>
            </w:tcBorders>
            <w:hideMark/>
          </w:tcPr>
          <w:p w14:paraId="3ECF104A" w14:textId="77777777" w:rsidR="00D575C8" w:rsidRDefault="00D575C8" w:rsidP="00D575C8">
            <w:pPr>
              <w:pStyle w:val="TAL"/>
              <w:keepNext w:val="0"/>
              <w:keepLines w:val="0"/>
              <w:widowControl w:val="0"/>
              <w:rPr>
                <w:rFonts w:cs="Arial"/>
                <w:lang w:eastAsia="zh-CN"/>
              </w:rPr>
            </w:pPr>
            <w:r>
              <w:rPr>
                <w:rFonts w:cs="Arial"/>
                <w:lang w:eastAsia="zh-CN"/>
              </w:rPr>
              <w:t>C-ifM5</w:t>
            </w:r>
          </w:p>
        </w:tc>
        <w:tc>
          <w:tcPr>
            <w:tcW w:w="1134" w:type="dxa"/>
            <w:tcBorders>
              <w:top w:val="single" w:sz="4" w:space="0" w:color="auto"/>
              <w:left w:val="single" w:sz="4" w:space="0" w:color="auto"/>
              <w:bottom w:val="single" w:sz="4" w:space="0" w:color="auto"/>
              <w:right w:val="single" w:sz="4" w:space="0" w:color="auto"/>
            </w:tcBorders>
          </w:tcPr>
          <w:p w14:paraId="28B0BCAD" w14:textId="77777777" w:rsidR="00D575C8" w:rsidRDefault="00D575C8" w:rsidP="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1F4311DD" w14:textId="77777777" w:rsidR="00D575C8" w:rsidRDefault="00D575C8" w:rsidP="00D575C8">
            <w:pPr>
              <w:pStyle w:val="TAL"/>
              <w:keepNext w:val="0"/>
              <w:keepLines w:val="0"/>
              <w:widowControl w:val="0"/>
              <w:rPr>
                <w:rFonts w:cs="Arial"/>
                <w:lang w:eastAsia="zh-CN"/>
              </w:rPr>
            </w:pPr>
            <w:r>
              <w:rPr>
                <w:rFonts w:cs="Arial"/>
                <w:lang w:eastAsia="zh-CN"/>
              </w:rPr>
              <w:t>9.2.3.130</w:t>
            </w:r>
          </w:p>
        </w:tc>
        <w:tc>
          <w:tcPr>
            <w:tcW w:w="1701" w:type="dxa"/>
            <w:tcBorders>
              <w:top w:val="single" w:sz="4" w:space="0" w:color="auto"/>
              <w:left w:val="single" w:sz="4" w:space="0" w:color="auto"/>
              <w:bottom w:val="single" w:sz="4" w:space="0" w:color="auto"/>
              <w:right w:val="single" w:sz="4" w:space="0" w:color="auto"/>
            </w:tcBorders>
          </w:tcPr>
          <w:p w14:paraId="6B111D08" w14:textId="77777777" w:rsidR="00D575C8" w:rsidRDefault="00D575C8" w:rsidP="00D575C8">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A939C45" w14:textId="77777777" w:rsidR="00D575C8" w:rsidRDefault="00D575C8" w:rsidP="00D575C8">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5BDEA6F5" w14:textId="77777777" w:rsidR="00D575C8" w:rsidRDefault="00D575C8" w:rsidP="00D575C8">
            <w:pPr>
              <w:pStyle w:val="TAC"/>
              <w:rPr>
                <w:rFonts w:cs="Arial"/>
                <w:lang w:eastAsia="ja-JP"/>
              </w:rPr>
            </w:pPr>
          </w:p>
        </w:tc>
      </w:tr>
      <w:tr w:rsidR="00D575C8" w14:paraId="5C1DF1BF"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33F575C1" w14:textId="77777777" w:rsidR="00D575C8" w:rsidRDefault="00D575C8" w:rsidP="00D575C8">
            <w:pPr>
              <w:pStyle w:val="TAL"/>
              <w:keepNext w:val="0"/>
              <w:keepLines w:val="0"/>
              <w:widowControl w:val="0"/>
              <w:ind w:left="227"/>
              <w:rPr>
                <w:rFonts w:cs="Arial"/>
                <w:lang w:eastAsia="ja-JP"/>
              </w:rPr>
            </w:pPr>
            <w:r>
              <w:rPr>
                <w:rFonts w:cs="Arial"/>
                <w:lang w:eastAsia="ja-JP"/>
              </w:rPr>
              <w:lastRenderedPageBreak/>
              <w:t>&gt;&gt;MDT Location Information</w:t>
            </w:r>
          </w:p>
        </w:tc>
        <w:tc>
          <w:tcPr>
            <w:tcW w:w="1135" w:type="dxa"/>
            <w:tcBorders>
              <w:top w:val="single" w:sz="4" w:space="0" w:color="auto"/>
              <w:left w:val="single" w:sz="4" w:space="0" w:color="auto"/>
              <w:bottom w:val="single" w:sz="4" w:space="0" w:color="auto"/>
              <w:right w:val="single" w:sz="4" w:space="0" w:color="auto"/>
            </w:tcBorders>
            <w:hideMark/>
          </w:tcPr>
          <w:p w14:paraId="6AB33A23" w14:textId="77777777" w:rsidR="00D575C8" w:rsidRDefault="00D575C8" w:rsidP="00D575C8">
            <w:pPr>
              <w:pStyle w:val="TAL"/>
              <w:keepNext w:val="0"/>
              <w:keepLines w:val="0"/>
              <w:widowControl w:val="0"/>
              <w:rPr>
                <w:rFonts w:cs="Arial"/>
                <w:lang w:eastAsia="zh-CN"/>
              </w:rPr>
            </w:pPr>
            <w:r>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CA466D" w14:textId="77777777" w:rsidR="00D575C8" w:rsidRDefault="00D575C8" w:rsidP="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02FCAB27" w14:textId="77777777" w:rsidR="00D575C8" w:rsidRDefault="00D575C8" w:rsidP="00D575C8">
            <w:pPr>
              <w:pStyle w:val="TAL"/>
              <w:keepNext w:val="0"/>
              <w:keepLines w:val="0"/>
              <w:widowControl w:val="0"/>
              <w:rPr>
                <w:rFonts w:cs="Arial"/>
                <w:lang w:eastAsia="zh-CN"/>
              </w:rPr>
            </w:pPr>
            <w:r>
              <w:rPr>
                <w:rFonts w:cs="Arial"/>
                <w:lang w:eastAsia="zh-CN"/>
              </w:rPr>
              <w:t>BITSTRING(SIZE(8))</w:t>
            </w:r>
          </w:p>
        </w:tc>
        <w:tc>
          <w:tcPr>
            <w:tcW w:w="1701" w:type="dxa"/>
            <w:tcBorders>
              <w:top w:val="single" w:sz="4" w:space="0" w:color="auto"/>
              <w:left w:val="single" w:sz="4" w:space="0" w:color="auto"/>
              <w:bottom w:val="single" w:sz="4" w:space="0" w:color="auto"/>
              <w:right w:val="single" w:sz="4" w:space="0" w:color="auto"/>
            </w:tcBorders>
          </w:tcPr>
          <w:p w14:paraId="323EABD8" w14:textId="77777777" w:rsidR="00D575C8" w:rsidRDefault="00D575C8" w:rsidP="00D575C8">
            <w:pPr>
              <w:pStyle w:val="TAL"/>
              <w:keepNext w:val="0"/>
              <w:keepLines w:val="0"/>
              <w:widowControl w:val="0"/>
              <w:rPr>
                <w:rFonts w:cs="Arial"/>
                <w:lang w:eastAsia="ja-JP"/>
              </w:rPr>
            </w:pPr>
            <w:r>
              <w:rPr>
                <w:rFonts w:cs="Arial"/>
                <w:lang w:eastAsia="ja-JP"/>
              </w:rPr>
              <w:t>Each position in the bitmap represents requested location information as defined in TS 37.320 [43].</w:t>
            </w:r>
          </w:p>
          <w:p w14:paraId="29534B8C" w14:textId="77777777" w:rsidR="00D575C8" w:rsidRDefault="00D575C8" w:rsidP="00D575C8">
            <w:pPr>
              <w:pStyle w:val="TAL"/>
              <w:keepNext w:val="0"/>
              <w:keepLines w:val="0"/>
              <w:widowControl w:val="0"/>
              <w:rPr>
                <w:rFonts w:cs="Arial"/>
                <w:lang w:eastAsia="ja-JP"/>
              </w:rPr>
            </w:pPr>
            <w:r>
              <w:rPr>
                <w:rFonts w:cs="Arial"/>
                <w:lang w:eastAsia="ja-JP"/>
              </w:rPr>
              <w:t>First Bit = GNSS</w:t>
            </w:r>
          </w:p>
          <w:p w14:paraId="7B860EAD" w14:textId="77777777" w:rsidR="00D575C8" w:rsidRDefault="00D575C8" w:rsidP="00D575C8">
            <w:pPr>
              <w:pStyle w:val="TAL"/>
              <w:keepNext w:val="0"/>
              <w:keepLines w:val="0"/>
              <w:widowControl w:val="0"/>
              <w:rPr>
                <w:rFonts w:cs="Arial"/>
                <w:lang w:eastAsia="ja-JP"/>
              </w:rPr>
            </w:pPr>
            <w:r>
              <w:rPr>
                <w:rFonts w:cs="Arial"/>
                <w:lang w:eastAsia="ja-JP"/>
              </w:rPr>
              <w:t>Other bits are reserved for future use and are ignored if received.</w:t>
            </w:r>
          </w:p>
          <w:p w14:paraId="60EDF45D" w14:textId="77777777" w:rsidR="00D575C8" w:rsidRDefault="00D575C8" w:rsidP="00D575C8">
            <w:pPr>
              <w:pStyle w:val="TAL"/>
              <w:keepNext w:val="0"/>
              <w:keepLines w:val="0"/>
              <w:widowControl w:val="0"/>
              <w:rPr>
                <w:rFonts w:cs="Arial"/>
                <w:lang w:eastAsia="ja-JP"/>
              </w:rPr>
            </w:pPr>
            <w:r>
              <w:rPr>
                <w:rFonts w:cs="Arial"/>
                <w:lang w:eastAsia="ja-JP"/>
              </w:rPr>
              <w:t xml:space="preserve">Value </w:t>
            </w:r>
            <w:r>
              <w:t>"</w:t>
            </w:r>
            <w:r>
              <w:rPr>
                <w:rFonts w:cs="Arial"/>
                <w:lang w:eastAsia="ja-JP"/>
              </w:rPr>
              <w:t>1</w:t>
            </w:r>
            <w:r>
              <w:t>"</w:t>
            </w:r>
            <w:r>
              <w:rPr>
                <w:rFonts w:cs="Arial"/>
                <w:lang w:eastAsia="ja-JP"/>
              </w:rPr>
              <w:t xml:space="preserve"> indicates </w:t>
            </w:r>
            <w:r>
              <w:t>"</w:t>
            </w:r>
            <w:r>
              <w:rPr>
                <w:rFonts w:cs="Arial"/>
                <w:lang w:eastAsia="ja-JP"/>
              </w:rPr>
              <w:t>activate</w:t>
            </w:r>
            <w:r>
              <w:t>"</w:t>
            </w:r>
            <w:r>
              <w:rPr>
                <w:rFonts w:cs="Arial"/>
                <w:lang w:eastAsia="ja-JP"/>
              </w:rPr>
              <w:t xml:space="preserve"> and value </w:t>
            </w:r>
            <w:r>
              <w:t>"</w:t>
            </w:r>
            <w:r>
              <w:rPr>
                <w:rFonts w:cs="Arial"/>
                <w:lang w:eastAsia="ja-JP"/>
              </w:rPr>
              <w:t>0</w:t>
            </w:r>
            <w:r>
              <w:t>"</w:t>
            </w:r>
            <w:r>
              <w:rPr>
                <w:rFonts w:cs="Arial"/>
                <w:lang w:eastAsia="ja-JP"/>
              </w:rPr>
              <w:t xml:space="preserve"> indicates </w:t>
            </w:r>
            <w:r>
              <w:t>"</w:t>
            </w:r>
            <w:r>
              <w:rPr>
                <w:rFonts w:cs="Arial"/>
                <w:lang w:eastAsia="ja-JP"/>
              </w:rPr>
              <w:t>do not activate</w:t>
            </w:r>
            <w:r>
              <w:t>"</w:t>
            </w:r>
            <w:r>
              <w:rPr>
                <w:rFonts w:cs="Arial"/>
                <w:lang w:eastAsia="ja-JP"/>
              </w:rPr>
              <w:t>.</w:t>
            </w:r>
          </w:p>
          <w:p w14:paraId="23C474D2" w14:textId="77777777" w:rsidR="00D575C8" w:rsidRDefault="00D575C8" w:rsidP="00D575C8">
            <w:pPr>
              <w:pStyle w:val="TAL"/>
              <w:keepNext w:val="0"/>
              <w:keepLines w:val="0"/>
              <w:widowControl w:val="0"/>
              <w:rPr>
                <w:rFonts w:cs="Arial"/>
                <w:lang w:eastAsia="ja-JP"/>
              </w:rPr>
            </w:pPr>
          </w:p>
          <w:p w14:paraId="42C25862" w14:textId="77777777" w:rsidR="00D575C8" w:rsidRDefault="00D575C8" w:rsidP="00D575C8">
            <w:pPr>
              <w:pStyle w:val="TAL"/>
              <w:keepNext w:val="0"/>
              <w:keepLines w:val="0"/>
              <w:widowControl w:val="0"/>
              <w:rPr>
                <w:rFonts w:cs="Arial"/>
                <w:lang w:eastAsia="ja-JP"/>
              </w:rPr>
            </w:pPr>
            <w:r>
              <w:rPr>
                <w:rFonts w:cs="Arial"/>
                <w:lang w:eastAsia="ja-JP"/>
              </w:rPr>
              <w:t xml:space="preserve">The eNB shall ignore the first bit unless the </w:t>
            </w:r>
            <w:r>
              <w:rPr>
                <w:rFonts w:cs="Arial"/>
                <w:i/>
                <w:lang w:eastAsia="ja-JP"/>
              </w:rPr>
              <w:t>Measurements to Activate</w:t>
            </w:r>
            <w:r>
              <w:rPr>
                <w:rFonts w:cs="Arial"/>
                <w:lang w:eastAsia="ja-JP"/>
              </w:rPr>
              <w:t xml:space="preserve"> IE has the first bit or the sixth bit set to </w:t>
            </w:r>
            <w:r>
              <w:t>"</w:t>
            </w:r>
            <w:r>
              <w:rPr>
                <w:rFonts w:cs="Arial"/>
                <w:lang w:eastAsia="ja-JP"/>
              </w:rPr>
              <w:t>1</w:t>
            </w:r>
            <w:r>
              <w:t>"</w:t>
            </w:r>
            <w:r>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34C57501" w14:textId="77777777" w:rsidR="00D575C8" w:rsidRDefault="00D575C8" w:rsidP="00D575C8">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16267332" w14:textId="77777777" w:rsidR="00D575C8" w:rsidRDefault="00D575C8" w:rsidP="00D575C8">
            <w:pPr>
              <w:pStyle w:val="TAC"/>
              <w:rPr>
                <w:rFonts w:cs="Arial"/>
                <w:lang w:eastAsia="ja-JP"/>
              </w:rPr>
            </w:pPr>
          </w:p>
        </w:tc>
      </w:tr>
      <w:tr w:rsidR="00D575C8" w14:paraId="359C3E5E"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03D00927" w14:textId="77777777" w:rsidR="00D575C8" w:rsidRDefault="00D575C8" w:rsidP="00D575C8">
            <w:pPr>
              <w:pStyle w:val="TAL"/>
              <w:keepNext w:val="0"/>
              <w:keepLines w:val="0"/>
              <w:widowControl w:val="0"/>
              <w:ind w:left="227"/>
              <w:rPr>
                <w:rFonts w:cs="Arial"/>
                <w:lang w:eastAsia="ja-JP"/>
              </w:rPr>
            </w:pPr>
            <w:r>
              <w:rPr>
                <w:rFonts w:cs="Arial"/>
                <w:lang w:eastAsia="ja-JP"/>
              </w:rPr>
              <w:t>&gt;&gt;M</w:t>
            </w:r>
            <w:r>
              <w:rPr>
                <w:rFonts w:cs="Arial"/>
                <w:lang w:eastAsia="zh-CN"/>
              </w:rPr>
              <w:t>6</w:t>
            </w:r>
            <w:r>
              <w:rPr>
                <w:rFonts w:cs="Arial"/>
                <w:lang w:eastAsia="ja-JP"/>
              </w:rPr>
              <w:t xml:space="preserve"> Configuration</w:t>
            </w:r>
          </w:p>
        </w:tc>
        <w:tc>
          <w:tcPr>
            <w:tcW w:w="1135" w:type="dxa"/>
            <w:tcBorders>
              <w:top w:val="single" w:sz="4" w:space="0" w:color="auto"/>
              <w:left w:val="single" w:sz="4" w:space="0" w:color="auto"/>
              <w:bottom w:val="single" w:sz="4" w:space="0" w:color="auto"/>
              <w:right w:val="single" w:sz="4" w:space="0" w:color="auto"/>
            </w:tcBorders>
            <w:hideMark/>
          </w:tcPr>
          <w:p w14:paraId="5EFBCBB2" w14:textId="77777777" w:rsidR="00D575C8" w:rsidRDefault="00D575C8" w:rsidP="00D575C8">
            <w:pPr>
              <w:pStyle w:val="TAL"/>
              <w:keepNext w:val="0"/>
              <w:keepLines w:val="0"/>
              <w:widowControl w:val="0"/>
              <w:rPr>
                <w:rFonts w:cs="Arial"/>
                <w:lang w:eastAsia="zh-CN"/>
              </w:rPr>
            </w:pPr>
            <w:r>
              <w:rPr>
                <w:rFonts w:cs="Arial"/>
                <w:lang w:eastAsia="zh-CN"/>
              </w:rPr>
              <w:t>C-ifM6</w:t>
            </w:r>
          </w:p>
        </w:tc>
        <w:tc>
          <w:tcPr>
            <w:tcW w:w="1134" w:type="dxa"/>
            <w:tcBorders>
              <w:top w:val="single" w:sz="4" w:space="0" w:color="auto"/>
              <w:left w:val="single" w:sz="4" w:space="0" w:color="auto"/>
              <w:bottom w:val="single" w:sz="4" w:space="0" w:color="auto"/>
              <w:right w:val="single" w:sz="4" w:space="0" w:color="auto"/>
            </w:tcBorders>
          </w:tcPr>
          <w:p w14:paraId="7CC26425" w14:textId="77777777" w:rsidR="00D575C8" w:rsidRDefault="00D575C8" w:rsidP="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4888E2A4" w14:textId="77777777" w:rsidR="00D575C8" w:rsidRDefault="00D575C8" w:rsidP="00D575C8">
            <w:pPr>
              <w:pStyle w:val="TAL"/>
              <w:keepNext w:val="0"/>
              <w:keepLines w:val="0"/>
              <w:widowControl w:val="0"/>
              <w:rPr>
                <w:rFonts w:cs="Arial"/>
                <w:lang w:eastAsia="zh-CN"/>
              </w:rPr>
            </w:pPr>
            <w:r>
              <w:rPr>
                <w:rFonts w:cs="Arial"/>
                <w:lang w:eastAsia="zh-CN"/>
              </w:rPr>
              <w:t>9.2.3.131</w:t>
            </w:r>
          </w:p>
        </w:tc>
        <w:tc>
          <w:tcPr>
            <w:tcW w:w="1701" w:type="dxa"/>
            <w:tcBorders>
              <w:top w:val="single" w:sz="4" w:space="0" w:color="auto"/>
              <w:left w:val="single" w:sz="4" w:space="0" w:color="auto"/>
              <w:bottom w:val="single" w:sz="4" w:space="0" w:color="auto"/>
              <w:right w:val="single" w:sz="4" w:space="0" w:color="auto"/>
            </w:tcBorders>
          </w:tcPr>
          <w:p w14:paraId="466B8984" w14:textId="77777777" w:rsidR="00D575C8" w:rsidRDefault="00D575C8" w:rsidP="00D575C8">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68761EC" w14:textId="77777777" w:rsidR="00D575C8" w:rsidRDefault="00D575C8" w:rsidP="00D575C8">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32C473D3" w14:textId="77777777" w:rsidR="00D575C8" w:rsidRDefault="00D575C8" w:rsidP="00D575C8">
            <w:pPr>
              <w:pStyle w:val="TAC"/>
              <w:rPr>
                <w:rFonts w:cs="Arial"/>
                <w:lang w:eastAsia="ja-JP"/>
              </w:rPr>
            </w:pPr>
          </w:p>
        </w:tc>
      </w:tr>
      <w:tr w:rsidR="00D575C8" w14:paraId="623D8BB3"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46117863" w14:textId="77777777" w:rsidR="00D575C8" w:rsidRDefault="00D575C8" w:rsidP="00D575C8">
            <w:pPr>
              <w:pStyle w:val="TAL"/>
              <w:keepNext w:val="0"/>
              <w:keepLines w:val="0"/>
              <w:widowControl w:val="0"/>
              <w:ind w:left="227"/>
              <w:rPr>
                <w:rFonts w:cs="Arial"/>
                <w:lang w:eastAsia="ja-JP"/>
              </w:rPr>
            </w:pPr>
            <w:r>
              <w:rPr>
                <w:rFonts w:cs="Arial"/>
                <w:lang w:eastAsia="ja-JP"/>
              </w:rPr>
              <w:t>&gt;&gt;M</w:t>
            </w:r>
            <w:r>
              <w:rPr>
                <w:rFonts w:cs="Arial"/>
                <w:lang w:eastAsia="zh-CN"/>
              </w:rPr>
              <w:t>7</w:t>
            </w:r>
            <w:r>
              <w:rPr>
                <w:rFonts w:cs="Arial"/>
                <w:lang w:eastAsia="ja-JP"/>
              </w:rPr>
              <w:t xml:space="preserve"> Configuration</w:t>
            </w:r>
          </w:p>
        </w:tc>
        <w:tc>
          <w:tcPr>
            <w:tcW w:w="1135" w:type="dxa"/>
            <w:tcBorders>
              <w:top w:val="single" w:sz="4" w:space="0" w:color="auto"/>
              <w:left w:val="single" w:sz="4" w:space="0" w:color="auto"/>
              <w:bottom w:val="single" w:sz="4" w:space="0" w:color="auto"/>
              <w:right w:val="single" w:sz="4" w:space="0" w:color="auto"/>
            </w:tcBorders>
            <w:hideMark/>
          </w:tcPr>
          <w:p w14:paraId="27443872" w14:textId="77777777" w:rsidR="00D575C8" w:rsidRDefault="00D575C8" w:rsidP="00D575C8">
            <w:pPr>
              <w:pStyle w:val="TAL"/>
              <w:keepNext w:val="0"/>
              <w:keepLines w:val="0"/>
              <w:widowControl w:val="0"/>
              <w:rPr>
                <w:rFonts w:cs="Arial"/>
                <w:lang w:eastAsia="zh-CN"/>
              </w:rPr>
            </w:pPr>
            <w:r>
              <w:rPr>
                <w:rFonts w:cs="Arial"/>
                <w:lang w:eastAsia="zh-CN"/>
              </w:rPr>
              <w:t>C-ifM7</w:t>
            </w:r>
          </w:p>
        </w:tc>
        <w:tc>
          <w:tcPr>
            <w:tcW w:w="1134" w:type="dxa"/>
            <w:tcBorders>
              <w:top w:val="single" w:sz="4" w:space="0" w:color="auto"/>
              <w:left w:val="single" w:sz="4" w:space="0" w:color="auto"/>
              <w:bottom w:val="single" w:sz="4" w:space="0" w:color="auto"/>
              <w:right w:val="single" w:sz="4" w:space="0" w:color="auto"/>
            </w:tcBorders>
          </w:tcPr>
          <w:p w14:paraId="7F363604" w14:textId="77777777" w:rsidR="00D575C8" w:rsidRDefault="00D575C8" w:rsidP="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DC33807" w14:textId="77777777" w:rsidR="00D575C8" w:rsidRDefault="00D575C8" w:rsidP="00D575C8">
            <w:pPr>
              <w:pStyle w:val="TAL"/>
              <w:keepNext w:val="0"/>
              <w:keepLines w:val="0"/>
              <w:widowControl w:val="0"/>
              <w:rPr>
                <w:rFonts w:cs="Arial"/>
                <w:lang w:eastAsia="zh-CN"/>
              </w:rPr>
            </w:pPr>
            <w:r>
              <w:rPr>
                <w:rFonts w:cs="Arial"/>
                <w:lang w:eastAsia="zh-CN"/>
              </w:rPr>
              <w:t>9.2.3.132</w:t>
            </w:r>
          </w:p>
        </w:tc>
        <w:tc>
          <w:tcPr>
            <w:tcW w:w="1701" w:type="dxa"/>
            <w:tcBorders>
              <w:top w:val="single" w:sz="4" w:space="0" w:color="auto"/>
              <w:left w:val="single" w:sz="4" w:space="0" w:color="auto"/>
              <w:bottom w:val="single" w:sz="4" w:space="0" w:color="auto"/>
              <w:right w:val="single" w:sz="4" w:space="0" w:color="auto"/>
            </w:tcBorders>
          </w:tcPr>
          <w:p w14:paraId="2549590F" w14:textId="77777777" w:rsidR="00D575C8" w:rsidRDefault="00D575C8" w:rsidP="00D575C8">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9EA593D" w14:textId="77777777" w:rsidR="00D575C8" w:rsidRDefault="00D575C8" w:rsidP="00D575C8">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E6E22E4" w14:textId="77777777" w:rsidR="00D575C8" w:rsidRDefault="00D575C8" w:rsidP="00D575C8">
            <w:pPr>
              <w:pStyle w:val="TAC"/>
              <w:rPr>
                <w:rFonts w:cs="Arial"/>
                <w:lang w:eastAsia="ja-JP"/>
              </w:rPr>
            </w:pPr>
          </w:p>
        </w:tc>
      </w:tr>
      <w:tr w:rsidR="00D575C8" w14:paraId="6678F86C"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6E252A11" w14:textId="77777777" w:rsidR="00D575C8" w:rsidRDefault="00D575C8" w:rsidP="00D575C8">
            <w:pPr>
              <w:pStyle w:val="TAL"/>
              <w:keepNext w:val="0"/>
              <w:keepLines w:val="0"/>
              <w:widowControl w:val="0"/>
              <w:ind w:left="227"/>
              <w:rPr>
                <w:rFonts w:cs="Arial"/>
                <w:lang w:eastAsia="ja-JP"/>
              </w:rPr>
            </w:pPr>
            <w:r>
              <w:rPr>
                <w:rFonts w:cs="Arial"/>
                <w:lang w:eastAsia="zh-CN"/>
              </w:rPr>
              <w:t>&gt;&gt;</w:t>
            </w:r>
            <w:r>
              <w:rPr>
                <w:rFonts w:eastAsia="MS Mincho" w:cs="Arial"/>
                <w:lang w:eastAsia="zh-CN"/>
              </w:rPr>
              <w:t>Bluetooth Measurement Configuration</w:t>
            </w:r>
          </w:p>
        </w:tc>
        <w:tc>
          <w:tcPr>
            <w:tcW w:w="1135" w:type="dxa"/>
            <w:tcBorders>
              <w:top w:val="single" w:sz="4" w:space="0" w:color="auto"/>
              <w:left w:val="single" w:sz="4" w:space="0" w:color="auto"/>
              <w:bottom w:val="single" w:sz="4" w:space="0" w:color="auto"/>
              <w:right w:val="single" w:sz="4" w:space="0" w:color="auto"/>
            </w:tcBorders>
            <w:hideMark/>
          </w:tcPr>
          <w:p w14:paraId="22CBB86D" w14:textId="77777777" w:rsidR="00D575C8" w:rsidRDefault="00D575C8" w:rsidP="00D575C8">
            <w:pPr>
              <w:pStyle w:val="TAL"/>
              <w:keepNext w:val="0"/>
              <w:keepLines w:val="0"/>
              <w:widowControl w:val="0"/>
              <w:rPr>
                <w:rFonts w:cs="Arial"/>
                <w:lang w:eastAsia="zh-CN"/>
              </w:rPr>
            </w:pPr>
            <w:r>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6EF6F3" w14:textId="77777777" w:rsidR="00D575C8" w:rsidRDefault="00D575C8" w:rsidP="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4804C1D0" w14:textId="77777777" w:rsidR="00D575C8" w:rsidRDefault="00D575C8" w:rsidP="00D575C8">
            <w:pPr>
              <w:pStyle w:val="TAL"/>
              <w:keepNext w:val="0"/>
              <w:keepLines w:val="0"/>
              <w:widowControl w:val="0"/>
              <w:rPr>
                <w:rFonts w:cs="Arial"/>
                <w:lang w:eastAsia="zh-CN"/>
              </w:rPr>
            </w:pPr>
            <w:r>
              <w:rPr>
                <w:rFonts w:cs="Arial"/>
                <w:lang w:eastAsia="zh-CN"/>
              </w:rPr>
              <w:t>9.2.3.134</w:t>
            </w:r>
          </w:p>
        </w:tc>
        <w:tc>
          <w:tcPr>
            <w:tcW w:w="1701" w:type="dxa"/>
            <w:tcBorders>
              <w:top w:val="single" w:sz="4" w:space="0" w:color="auto"/>
              <w:left w:val="single" w:sz="4" w:space="0" w:color="auto"/>
              <w:bottom w:val="single" w:sz="4" w:space="0" w:color="auto"/>
              <w:right w:val="single" w:sz="4" w:space="0" w:color="auto"/>
            </w:tcBorders>
          </w:tcPr>
          <w:p w14:paraId="798C1403" w14:textId="77777777" w:rsidR="00D575C8" w:rsidRDefault="00D575C8" w:rsidP="00D575C8">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DE8B3EC" w14:textId="77777777" w:rsidR="00D575C8" w:rsidRDefault="00D575C8" w:rsidP="00D575C8">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334B2FE3" w14:textId="77777777" w:rsidR="00D575C8" w:rsidRDefault="00D575C8" w:rsidP="00D575C8">
            <w:pPr>
              <w:pStyle w:val="TAC"/>
              <w:rPr>
                <w:rFonts w:cs="Arial"/>
                <w:lang w:eastAsia="ja-JP"/>
              </w:rPr>
            </w:pPr>
          </w:p>
        </w:tc>
      </w:tr>
      <w:tr w:rsidR="00D575C8" w14:paraId="4C4B9D46"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49DF22B9" w14:textId="77777777" w:rsidR="00D575C8" w:rsidRDefault="00D575C8" w:rsidP="00D575C8">
            <w:pPr>
              <w:pStyle w:val="TAL"/>
              <w:keepNext w:val="0"/>
              <w:keepLines w:val="0"/>
              <w:widowControl w:val="0"/>
              <w:ind w:left="227"/>
              <w:rPr>
                <w:rFonts w:cs="Arial"/>
                <w:lang w:eastAsia="ja-JP"/>
              </w:rPr>
            </w:pPr>
            <w:r>
              <w:rPr>
                <w:rFonts w:cs="Arial"/>
                <w:lang w:eastAsia="zh-CN"/>
              </w:rPr>
              <w:t>&gt;&gt;</w:t>
            </w:r>
            <w:r>
              <w:rPr>
                <w:rFonts w:eastAsia="MS Mincho" w:cs="Arial"/>
                <w:lang w:eastAsia="zh-CN"/>
              </w:rPr>
              <w:t>WLAN Measurement Configuration</w:t>
            </w:r>
          </w:p>
        </w:tc>
        <w:tc>
          <w:tcPr>
            <w:tcW w:w="1135" w:type="dxa"/>
            <w:tcBorders>
              <w:top w:val="single" w:sz="4" w:space="0" w:color="auto"/>
              <w:left w:val="single" w:sz="4" w:space="0" w:color="auto"/>
              <w:bottom w:val="single" w:sz="4" w:space="0" w:color="auto"/>
              <w:right w:val="single" w:sz="4" w:space="0" w:color="auto"/>
            </w:tcBorders>
            <w:hideMark/>
          </w:tcPr>
          <w:p w14:paraId="1043E4BB" w14:textId="77777777" w:rsidR="00D575C8" w:rsidRDefault="00D575C8" w:rsidP="00D575C8">
            <w:pPr>
              <w:pStyle w:val="TAL"/>
              <w:keepNext w:val="0"/>
              <w:keepLines w:val="0"/>
              <w:widowControl w:val="0"/>
              <w:rPr>
                <w:rFonts w:cs="Arial"/>
                <w:lang w:eastAsia="zh-CN"/>
              </w:rPr>
            </w:pPr>
            <w:r>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AAA564" w14:textId="77777777" w:rsidR="00D575C8" w:rsidRDefault="00D575C8" w:rsidP="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08979D70" w14:textId="77777777" w:rsidR="00D575C8" w:rsidRDefault="00D575C8" w:rsidP="00D575C8">
            <w:pPr>
              <w:pStyle w:val="TAL"/>
              <w:keepNext w:val="0"/>
              <w:keepLines w:val="0"/>
              <w:widowControl w:val="0"/>
              <w:rPr>
                <w:rFonts w:cs="Arial"/>
                <w:lang w:eastAsia="zh-CN"/>
              </w:rPr>
            </w:pPr>
            <w:r>
              <w:rPr>
                <w:rFonts w:cs="Arial"/>
                <w:lang w:eastAsia="zh-CN"/>
              </w:rPr>
              <w:t>9.2.3.135</w:t>
            </w:r>
          </w:p>
        </w:tc>
        <w:tc>
          <w:tcPr>
            <w:tcW w:w="1701" w:type="dxa"/>
            <w:tcBorders>
              <w:top w:val="single" w:sz="4" w:space="0" w:color="auto"/>
              <w:left w:val="single" w:sz="4" w:space="0" w:color="auto"/>
              <w:bottom w:val="single" w:sz="4" w:space="0" w:color="auto"/>
              <w:right w:val="single" w:sz="4" w:space="0" w:color="auto"/>
            </w:tcBorders>
          </w:tcPr>
          <w:p w14:paraId="3B7F7654" w14:textId="77777777" w:rsidR="00D575C8" w:rsidRDefault="00D575C8" w:rsidP="00D575C8">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3EB478A" w14:textId="77777777" w:rsidR="00D575C8" w:rsidRDefault="00D575C8" w:rsidP="00D575C8">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14243681" w14:textId="77777777" w:rsidR="00D575C8" w:rsidRDefault="00D575C8" w:rsidP="00D575C8">
            <w:pPr>
              <w:pStyle w:val="TAC"/>
              <w:rPr>
                <w:rFonts w:cs="Arial"/>
                <w:lang w:eastAsia="ja-JP"/>
              </w:rPr>
            </w:pPr>
          </w:p>
        </w:tc>
      </w:tr>
      <w:tr w:rsidR="00D575C8" w14:paraId="174E2B9B"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0BDD58EE" w14:textId="77777777" w:rsidR="00D575C8" w:rsidRDefault="00D575C8" w:rsidP="00D575C8">
            <w:pPr>
              <w:pStyle w:val="TAL"/>
              <w:keepNext w:val="0"/>
              <w:keepLines w:val="0"/>
              <w:widowControl w:val="0"/>
              <w:ind w:left="227"/>
              <w:rPr>
                <w:rFonts w:cs="Arial"/>
                <w:lang w:eastAsia="zh-CN"/>
              </w:rPr>
            </w:pPr>
            <w:r>
              <w:rPr>
                <w:rFonts w:cs="Arial"/>
                <w:lang w:eastAsia="ja-JP"/>
              </w:rPr>
              <w:t>&gt;&gt;Sensor Measurement Configuration</w:t>
            </w:r>
          </w:p>
        </w:tc>
        <w:tc>
          <w:tcPr>
            <w:tcW w:w="1135" w:type="dxa"/>
            <w:tcBorders>
              <w:top w:val="single" w:sz="4" w:space="0" w:color="auto"/>
              <w:left w:val="single" w:sz="4" w:space="0" w:color="auto"/>
              <w:bottom w:val="single" w:sz="4" w:space="0" w:color="auto"/>
              <w:right w:val="single" w:sz="4" w:space="0" w:color="auto"/>
            </w:tcBorders>
            <w:hideMark/>
          </w:tcPr>
          <w:p w14:paraId="45A9556A" w14:textId="77777777" w:rsidR="00D575C8" w:rsidRDefault="00D575C8" w:rsidP="00D575C8">
            <w:pPr>
              <w:pStyle w:val="TAL"/>
              <w:keepNext w:val="0"/>
              <w:keepLines w:val="0"/>
              <w:widowControl w:val="0"/>
              <w:rPr>
                <w:rFonts w:cs="Arial"/>
                <w:lang w:eastAsia="zh-CN"/>
              </w:rPr>
            </w:pPr>
            <w:r>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0C3E8AC5" w14:textId="77777777" w:rsidR="00D575C8" w:rsidRDefault="00D575C8" w:rsidP="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65E5113" w14:textId="77777777" w:rsidR="00D575C8" w:rsidRDefault="00D575C8" w:rsidP="00D575C8">
            <w:pPr>
              <w:pStyle w:val="TAL"/>
              <w:keepNext w:val="0"/>
              <w:keepLines w:val="0"/>
              <w:widowControl w:val="0"/>
              <w:rPr>
                <w:rFonts w:cs="Arial"/>
                <w:lang w:eastAsia="zh-CN"/>
              </w:rPr>
            </w:pPr>
            <w:bookmarkStart w:id="154" w:name="_Hlk44494325"/>
            <w:r>
              <w:rPr>
                <w:rFonts w:cs="Arial"/>
                <w:lang w:eastAsia="zh-CN"/>
              </w:rPr>
              <w:t>9.2.3.</w:t>
            </w:r>
            <w:bookmarkEnd w:id="154"/>
            <w:r>
              <w:rPr>
                <w:rFonts w:cs="Arial"/>
                <w:lang w:eastAsia="zh-CN"/>
              </w:rPr>
              <w:t>136</w:t>
            </w:r>
          </w:p>
        </w:tc>
        <w:tc>
          <w:tcPr>
            <w:tcW w:w="1701" w:type="dxa"/>
            <w:tcBorders>
              <w:top w:val="single" w:sz="4" w:space="0" w:color="auto"/>
              <w:left w:val="single" w:sz="4" w:space="0" w:color="auto"/>
              <w:bottom w:val="single" w:sz="4" w:space="0" w:color="auto"/>
              <w:right w:val="single" w:sz="4" w:space="0" w:color="auto"/>
            </w:tcBorders>
          </w:tcPr>
          <w:p w14:paraId="7B5937DD" w14:textId="77777777" w:rsidR="00D575C8" w:rsidRDefault="00D575C8" w:rsidP="00D575C8">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8C1240E" w14:textId="77777777" w:rsidR="00D575C8" w:rsidRDefault="00D575C8" w:rsidP="00D575C8">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1490EFDA" w14:textId="77777777" w:rsidR="00D575C8" w:rsidRDefault="00D575C8" w:rsidP="00D575C8">
            <w:pPr>
              <w:pStyle w:val="TAC"/>
              <w:rPr>
                <w:rFonts w:cs="Arial"/>
                <w:lang w:eastAsia="ja-JP"/>
              </w:rPr>
            </w:pPr>
          </w:p>
        </w:tc>
      </w:tr>
      <w:tr w:rsidR="00D575C8" w14:paraId="73886BF8"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2CEB8FA2" w14:textId="77777777" w:rsidR="00D575C8" w:rsidRDefault="00D575C8" w:rsidP="00D575C8">
            <w:pPr>
              <w:pStyle w:val="TAL"/>
              <w:keepNext w:val="0"/>
              <w:keepLines w:val="0"/>
              <w:widowControl w:val="0"/>
              <w:ind w:left="113"/>
              <w:rPr>
                <w:rFonts w:cs="Arial"/>
                <w:lang w:eastAsia="ko-KR"/>
              </w:rPr>
            </w:pPr>
            <w:r>
              <w:rPr>
                <w:rFonts w:cs="Arial"/>
                <w:lang w:eastAsia="ja-JP"/>
              </w:rPr>
              <w:t>&gt;</w:t>
            </w:r>
            <w:r>
              <w:rPr>
                <w:rFonts w:cs="Arial"/>
                <w:i/>
                <w:lang w:eastAsia="zh-CN"/>
              </w:rPr>
              <w:t>Logged MDT-NR</w:t>
            </w:r>
          </w:p>
        </w:tc>
        <w:tc>
          <w:tcPr>
            <w:tcW w:w="1135" w:type="dxa"/>
            <w:tcBorders>
              <w:top w:val="single" w:sz="4" w:space="0" w:color="auto"/>
              <w:left w:val="single" w:sz="4" w:space="0" w:color="auto"/>
              <w:bottom w:val="single" w:sz="4" w:space="0" w:color="auto"/>
              <w:right w:val="single" w:sz="4" w:space="0" w:color="auto"/>
            </w:tcBorders>
          </w:tcPr>
          <w:p w14:paraId="63F207C6" w14:textId="77777777" w:rsidR="00D575C8" w:rsidRDefault="00D575C8" w:rsidP="00D575C8">
            <w:pPr>
              <w:pStyle w:val="TAL"/>
              <w:keepNext w:val="0"/>
              <w:keepLines w:val="0"/>
              <w:widowControl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57213389" w14:textId="77777777" w:rsidR="00D575C8" w:rsidRDefault="00D575C8" w:rsidP="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2FC2EB3B" w14:textId="77777777" w:rsidR="00D575C8" w:rsidRDefault="00D575C8" w:rsidP="00D575C8">
            <w:pPr>
              <w:pStyle w:val="TAL"/>
              <w:keepNext w:val="0"/>
              <w:keepLines w:val="0"/>
              <w:widowControl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63C715D1" w14:textId="77777777" w:rsidR="00D575C8" w:rsidRDefault="00D575C8" w:rsidP="00D575C8">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79CD588" w14:textId="77777777" w:rsidR="00D575C8" w:rsidRDefault="00D575C8" w:rsidP="00D575C8">
            <w:pPr>
              <w:pStyle w:val="TAC"/>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Pr>
          <w:p w14:paraId="06B89DBF" w14:textId="77777777" w:rsidR="00D575C8" w:rsidRDefault="00D575C8" w:rsidP="00D575C8">
            <w:pPr>
              <w:pStyle w:val="TAC"/>
              <w:rPr>
                <w:rFonts w:cs="Arial"/>
                <w:lang w:eastAsia="zh-CN"/>
              </w:rPr>
            </w:pPr>
          </w:p>
        </w:tc>
      </w:tr>
      <w:tr w:rsidR="00D575C8" w14:paraId="39D07B58"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53A30327" w14:textId="77777777" w:rsidR="00D575C8" w:rsidRDefault="00D575C8" w:rsidP="00D575C8">
            <w:pPr>
              <w:pStyle w:val="TAL"/>
              <w:keepNext w:val="0"/>
              <w:keepLines w:val="0"/>
              <w:widowControl w:val="0"/>
              <w:ind w:left="227"/>
              <w:rPr>
                <w:rFonts w:cs="Arial"/>
                <w:lang w:eastAsia="ko-KR"/>
              </w:rPr>
            </w:pPr>
            <w:r>
              <w:rPr>
                <w:rFonts w:cs="Arial"/>
                <w:lang w:eastAsia="ja-JP"/>
              </w:rPr>
              <w:t>&gt;&gt;Logging interval</w:t>
            </w:r>
          </w:p>
        </w:tc>
        <w:tc>
          <w:tcPr>
            <w:tcW w:w="1135" w:type="dxa"/>
            <w:tcBorders>
              <w:top w:val="single" w:sz="4" w:space="0" w:color="auto"/>
              <w:left w:val="single" w:sz="4" w:space="0" w:color="auto"/>
              <w:bottom w:val="single" w:sz="4" w:space="0" w:color="auto"/>
              <w:right w:val="single" w:sz="4" w:space="0" w:color="auto"/>
            </w:tcBorders>
            <w:hideMark/>
          </w:tcPr>
          <w:p w14:paraId="2FBCC4F6" w14:textId="77777777" w:rsidR="00D575C8" w:rsidRDefault="00D575C8" w:rsidP="00D575C8">
            <w:pPr>
              <w:pStyle w:val="TAL"/>
              <w:keepNext w:val="0"/>
              <w:keepLines w:val="0"/>
              <w:widowControl w:val="0"/>
              <w:rPr>
                <w:rFonts w:cs="Arial"/>
              </w:rPr>
            </w:pPr>
            <w:r>
              <w:rPr>
                <w:rFonts w:cs="Arial"/>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DCEA61" w14:textId="77777777" w:rsidR="00D575C8" w:rsidRDefault="00D575C8" w:rsidP="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71188358" w14:textId="77777777" w:rsidR="00D575C8" w:rsidRDefault="00D575C8" w:rsidP="00D575C8">
            <w:pPr>
              <w:pStyle w:val="TAL"/>
              <w:keepNext w:val="0"/>
              <w:keepLines w:val="0"/>
              <w:widowControl w:val="0"/>
              <w:rPr>
                <w:rFonts w:cs="Arial"/>
                <w:lang w:eastAsia="ko-KR"/>
              </w:rPr>
            </w:pPr>
            <w:r>
              <w:rPr>
                <w:rFonts w:cs="Arial"/>
                <w:lang w:eastAsia="zh-CN"/>
              </w:rPr>
              <w:t>ENUMERATED (ms320, ms640, ms1280, ms2560, ms5120, ms10240, ms20480, ms30720, ms40960 , ms61440, infinity, ...)</w:t>
            </w:r>
          </w:p>
        </w:tc>
        <w:tc>
          <w:tcPr>
            <w:tcW w:w="1701" w:type="dxa"/>
            <w:tcBorders>
              <w:top w:val="single" w:sz="4" w:space="0" w:color="auto"/>
              <w:left w:val="single" w:sz="4" w:space="0" w:color="auto"/>
              <w:bottom w:val="single" w:sz="4" w:space="0" w:color="auto"/>
              <w:right w:val="single" w:sz="4" w:space="0" w:color="auto"/>
            </w:tcBorders>
            <w:hideMark/>
          </w:tcPr>
          <w:p w14:paraId="5473CDC4" w14:textId="77777777" w:rsidR="00D575C8" w:rsidRDefault="00D575C8" w:rsidP="00D575C8">
            <w:pPr>
              <w:pStyle w:val="TAL"/>
              <w:keepNext w:val="0"/>
              <w:keepLines w:val="0"/>
              <w:widowControl w:val="0"/>
              <w:rPr>
                <w:rFonts w:cs="Arial"/>
                <w:lang w:eastAsia="zh-CN"/>
              </w:rPr>
            </w:pPr>
            <w:r>
              <w:rPr>
                <w:rFonts w:cs="Arial"/>
                <w:lang w:eastAsia="zh-CN"/>
              </w:rPr>
              <w:t xml:space="preserve">Corresponds to information provided in the </w:t>
            </w:r>
            <w:r>
              <w:rPr>
                <w:rFonts w:cs="Arial"/>
                <w:i/>
                <w:iCs/>
                <w:lang w:eastAsia="zh-CN"/>
              </w:rPr>
              <w:t>LoggingInterval</w:t>
            </w:r>
            <w:r>
              <w:rPr>
                <w:rFonts w:cs="Arial"/>
                <w:lang w:eastAsia="zh-CN"/>
              </w:rPr>
              <w:t xml:space="preserve"> IE as defined in TS 38.331 [10]. The value </w:t>
            </w:r>
            <w:r>
              <w:t>"</w:t>
            </w:r>
            <w:r>
              <w:rPr>
                <w:rFonts w:cs="Arial"/>
                <w:lang w:eastAsia="zh-CN"/>
              </w:rPr>
              <w:t>infinity</w:t>
            </w:r>
            <w:r>
              <w:t>"</w:t>
            </w:r>
            <w:r>
              <w:rPr>
                <w:rFonts w:cs="Arial"/>
                <w:lang w:eastAsia="zh-CN"/>
              </w:rPr>
              <w:t xml:space="preserve"> represents one shot logging, i.e., only one log per event in the logged MDT report.</w:t>
            </w:r>
          </w:p>
        </w:tc>
        <w:tc>
          <w:tcPr>
            <w:tcW w:w="1134" w:type="dxa"/>
            <w:tcBorders>
              <w:top w:val="single" w:sz="4" w:space="0" w:color="auto"/>
              <w:left w:val="single" w:sz="4" w:space="0" w:color="auto"/>
              <w:bottom w:val="single" w:sz="4" w:space="0" w:color="auto"/>
              <w:right w:val="single" w:sz="4" w:space="0" w:color="auto"/>
            </w:tcBorders>
            <w:hideMark/>
          </w:tcPr>
          <w:p w14:paraId="79A9A959" w14:textId="77777777" w:rsidR="00D575C8" w:rsidRDefault="00D575C8" w:rsidP="00D575C8">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CD2B0AB" w14:textId="77777777" w:rsidR="00D575C8" w:rsidRDefault="00D575C8" w:rsidP="00D575C8">
            <w:pPr>
              <w:pStyle w:val="TAC"/>
              <w:rPr>
                <w:rFonts w:cs="Arial"/>
                <w:lang w:eastAsia="zh-CN"/>
              </w:rPr>
            </w:pPr>
          </w:p>
        </w:tc>
      </w:tr>
      <w:tr w:rsidR="00D575C8" w14:paraId="1191500C"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0E18B61D" w14:textId="77777777" w:rsidR="00D575C8" w:rsidRDefault="00D575C8" w:rsidP="00D575C8">
            <w:pPr>
              <w:pStyle w:val="TAL"/>
              <w:keepNext w:val="0"/>
              <w:keepLines w:val="0"/>
              <w:widowControl w:val="0"/>
              <w:ind w:left="227"/>
              <w:rPr>
                <w:rFonts w:cs="Arial"/>
                <w:lang w:eastAsia="ko-KR"/>
              </w:rPr>
            </w:pPr>
            <w:r>
              <w:rPr>
                <w:rFonts w:cs="Arial"/>
                <w:lang w:eastAsia="ja-JP"/>
              </w:rPr>
              <w:t>&gt;&gt;Logging duration</w:t>
            </w:r>
          </w:p>
        </w:tc>
        <w:tc>
          <w:tcPr>
            <w:tcW w:w="1135" w:type="dxa"/>
            <w:tcBorders>
              <w:top w:val="single" w:sz="4" w:space="0" w:color="auto"/>
              <w:left w:val="single" w:sz="4" w:space="0" w:color="auto"/>
              <w:bottom w:val="single" w:sz="4" w:space="0" w:color="auto"/>
              <w:right w:val="single" w:sz="4" w:space="0" w:color="auto"/>
            </w:tcBorders>
            <w:hideMark/>
          </w:tcPr>
          <w:p w14:paraId="650F3386" w14:textId="77777777" w:rsidR="00D575C8" w:rsidRDefault="00D575C8" w:rsidP="00D575C8">
            <w:pPr>
              <w:pStyle w:val="TAL"/>
              <w:keepNext w:val="0"/>
              <w:keepLines w:val="0"/>
              <w:widowControl w:val="0"/>
              <w:rPr>
                <w:rFonts w:cs="Arial"/>
              </w:rPr>
            </w:pPr>
            <w:r>
              <w:rPr>
                <w:rFonts w:cs="Arial"/>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389657" w14:textId="77777777" w:rsidR="00D575C8" w:rsidRDefault="00D575C8" w:rsidP="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7CEC4857" w14:textId="77777777" w:rsidR="00D575C8" w:rsidRDefault="00D575C8" w:rsidP="00D575C8">
            <w:pPr>
              <w:pStyle w:val="TAL"/>
              <w:keepNext w:val="0"/>
              <w:keepLines w:val="0"/>
              <w:widowControl w:val="0"/>
              <w:rPr>
                <w:rFonts w:cs="Arial"/>
                <w:lang w:eastAsia="ko-KR"/>
              </w:rPr>
            </w:pPr>
            <w:r>
              <w:rPr>
                <w:rFonts w:cs="Arial"/>
                <w:lang w:eastAsia="zh-CN"/>
              </w:rPr>
              <w:t>ENUMERATED (10, 20, 40, 60, 90, 120)</w:t>
            </w:r>
          </w:p>
        </w:tc>
        <w:tc>
          <w:tcPr>
            <w:tcW w:w="1701" w:type="dxa"/>
            <w:tcBorders>
              <w:top w:val="single" w:sz="4" w:space="0" w:color="auto"/>
              <w:left w:val="single" w:sz="4" w:space="0" w:color="auto"/>
              <w:bottom w:val="single" w:sz="4" w:space="0" w:color="auto"/>
              <w:right w:val="single" w:sz="4" w:space="0" w:color="auto"/>
            </w:tcBorders>
            <w:hideMark/>
          </w:tcPr>
          <w:p w14:paraId="0FA02F6A" w14:textId="77777777" w:rsidR="00D575C8" w:rsidRDefault="00D575C8" w:rsidP="00D575C8">
            <w:pPr>
              <w:pStyle w:val="TAL"/>
              <w:keepNext w:val="0"/>
              <w:keepLines w:val="0"/>
              <w:widowControl w:val="0"/>
              <w:rPr>
                <w:rFonts w:cs="Arial"/>
                <w:lang w:eastAsia="zh-CN"/>
              </w:rPr>
            </w:pPr>
            <w:r>
              <w:rPr>
                <w:rFonts w:cs="Arial"/>
                <w:lang w:eastAsia="zh-CN"/>
              </w:rPr>
              <w:t xml:space="preserve">Corresponds to information provided in the </w:t>
            </w:r>
            <w:r>
              <w:rPr>
                <w:rFonts w:cs="Arial"/>
                <w:i/>
                <w:iCs/>
                <w:lang w:eastAsia="zh-CN"/>
              </w:rPr>
              <w:t>LoggingDuration</w:t>
            </w:r>
            <w:r>
              <w:rPr>
                <w:rFonts w:cs="Arial"/>
                <w:lang w:eastAsia="zh-CN"/>
              </w:rPr>
              <w:t xml:space="preserve"> IE as defined in TS 38.331 [10]. Unit: [minute].</w:t>
            </w:r>
          </w:p>
        </w:tc>
        <w:tc>
          <w:tcPr>
            <w:tcW w:w="1134" w:type="dxa"/>
            <w:tcBorders>
              <w:top w:val="single" w:sz="4" w:space="0" w:color="auto"/>
              <w:left w:val="single" w:sz="4" w:space="0" w:color="auto"/>
              <w:bottom w:val="single" w:sz="4" w:space="0" w:color="auto"/>
              <w:right w:val="single" w:sz="4" w:space="0" w:color="auto"/>
            </w:tcBorders>
            <w:hideMark/>
          </w:tcPr>
          <w:p w14:paraId="0F47A816" w14:textId="77777777" w:rsidR="00D575C8" w:rsidRDefault="00D575C8" w:rsidP="00D575C8">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4B081EC5" w14:textId="77777777" w:rsidR="00D575C8" w:rsidRDefault="00D575C8" w:rsidP="00D575C8">
            <w:pPr>
              <w:pStyle w:val="TAC"/>
              <w:rPr>
                <w:rFonts w:cs="Arial"/>
                <w:lang w:eastAsia="zh-CN"/>
              </w:rPr>
            </w:pPr>
          </w:p>
        </w:tc>
      </w:tr>
      <w:tr w:rsidR="00D575C8" w14:paraId="49A6A21F"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0EB8A618" w14:textId="77777777" w:rsidR="00D575C8" w:rsidRDefault="00D575C8" w:rsidP="00D575C8">
            <w:pPr>
              <w:pStyle w:val="TAL"/>
              <w:keepNext w:val="0"/>
              <w:keepLines w:val="0"/>
              <w:widowControl w:val="0"/>
              <w:ind w:left="227"/>
              <w:rPr>
                <w:rFonts w:cs="Arial"/>
                <w:lang w:eastAsia="ja-JP"/>
              </w:rPr>
            </w:pPr>
            <w:r>
              <w:rPr>
                <w:rFonts w:cs="Arial"/>
                <w:lang w:eastAsia="fr-FR"/>
              </w:rPr>
              <w:t xml:space="preserve">&gt;&gt;CHOICE </w:t>
            </w:r>
            <w:r>
              <w:rPr>
                <w:rFonts w:cs="Arial"/>
                <w:i/>
                <w:lang w:eastAsia="fr-FR"/>
              </w:rPr>
              <w:t>Report Type</w:t>
            </w:r>
          </w:p>
        </w:tc>
        <w:tc>
          <w:tcPr>
            <w:tcW w:w="1135" w:type="dxa"/>
            <w:tcBorders>
              <w:top w:val="single" w:sz="4" w:space="0" w:color="auto"/>
              <w:left w:val="single" w:sz="4" w:space="0" w:color="auto"/>
              <w:bottom w:val="single" w:sz="4" w:space="0" w:color="auto"/>
              <w:right w:val="single" w:sz="4" w:space="0" w:color="auto"/>
            </w:tcBorders>
            <w:hideMark/>
          </w:tcPr>
          <w:p w14:paraId="5CC89001" w14:textId="77777777" w:rsidR="00D575C8" w:rsidRDefault="00D575C8" w:rsidP="00D575C8">
            <w:pPr>
              <w:pStyle w:val="TAL"/>
              <w:keepNext w:val="0"/>
              <w:keepLines w:val="0"/>
              <w:widowControl w:val="0"/>
              <w:rPr>
                <w:rFonts w:cs="Arial"/>
                <w:lang w:eastAsia="zh-CN"/>
              </w:rPr>
            </w:pPr>
            <w:r>
              <w:rPr>
                <w:rFonts w:cs="Arial"/>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49536D" w14:textId="77777777" w:rsidR="00D575C8" w:rsidRDefault="00D575C8" w:rsidP="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39124701" w14:textId="77777777" w:rsidR="00D575C8" w:rsidRDefault="00D575C8" w:rsidP="00D575C8">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0D3AB301" w14:textId="77777777" w:rsidR="00D575C8" w:rsidRDefault="00D575C8" w:rsidP="00D575C8">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FF1E556" w14:textId="77777777" w:rsidR="00D575C8" w:rsidRDefault="00D575C8" w:rsidP="00D575C8">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1DF7E205" w14:textId="77777777" w:rsidR="00D575C8" w:rsidRDefault="00D575C8" w:rsidP="00D575C8">
            <w:pPr>
              <w:pStyle w:val="TAC"/>
              <w:rPr>
                <w:rFonts w:cs="Arial"/>
                <w:lang w:eastAsia="zh-CN"/>
              </w:rPr>
            </w:pPr>
          </w:p>
        </w:tc>
      </w:tr>
      <w:tr w:rsidR="00D575C8" w14:paraId="7341C497"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18A663F8" w14:textId="77777777" w:rsidR="00D575C8" w:rsidRDefault="00D575C8" w:rsidP="00D575C8">
            <w:pPr>
              <w:pStyle w:val="TAL"/>
              <w:keepNext w:val="0"/>
              <w:keepLines w:val="0"/>
              <w:widowControl w:val="0"/>
              <w:ind w:left="340"/>
              <w:rPr>
                <w:rFonts w:cs="Arial"/>
                <w:lang w:eastAsia="ja-JP"/>
              </w:rPr>
            </w:pPr>
            <w:r>
              <w:rPr>
                <w:rFonts w:cs="Arial"/>
                <w:lang w:eastAsia="ja-JP"/>
              </w:rPr>
              <w:t>&gt;&gt;&gt;</w:t>
            </w:r>
            <w:r>
              <w:rPr>
                <w:rFonts w:cs="Arial"/>
                <w:i/>
                <w:lang w:eastAsia="ja-JP"/>
              </w:rPr>
              <w:t>Periodical</w:t>
            </w:r>
          </w:p>
        </w:tc>
        <w:tc>
          <w:tcPr>
            <w:tcW w:w="1135" w:type="dxa"/>
            <w:tcBorders>
              <w:top w:val="single" w:sz="4" w:space="0" w:color="auto"/>
              <w:left w:val="single" w:sz="4" w:space="0" w:color="auto"/>
              <w:bottom w:val="single" w:sz="4" w:space="0" w:color="auto"/>
              <w:right w:val="single" w:sz="4" w:space="0" w:color="auto"/>
            </w:tcBorders>
          </w:tcPr>
          <w:p w14:paraId="4255D95D" w14:textId="77777777" w:rsidR="00D575C8" w:rsidRDefault="00D575C8" w:rsidP="00D575C8">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280AE6E" w14:textId="77777777" w:rsidR="00D575C8" w:rsidRDefault="00D575C8" w:rsidP="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4DB0B682" w14:textId="77777777" w:rsidR="00D575C8" w:rsidRDefault="00D575C8" w:rsidP="00D575C8">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0F567F82" w14:textId="77777777" w:rsidR="00D575C8" w:rsidRDefault="00D575C8" w:rsidP="00D575C8">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4664F62" w14:textId="77777777" w:rsidR="00D575C8" w:rsidRDefault="00D575C8" w:rsidP="00D575C8">
            <w:pPr>
              <w:pStyle w:val="TAC"/>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Pr>
          <w:p w14:paraId="64001C12" w14:textId="77777777" w:rsidR="00D575C8" w:rsidRDefault="00D575C8" w:rsidP="00D575C8">
            <w:pPr>
              <w:pStyle w:val="TAC"/>
              <w:rPr>
                <w:rFonts w:cs="Arial"/>
                <w:lang w:eastAsia="zh-CN"/>
              </w:rPr>
            </w:pPr>
          </w:p>
        </w:tc>
      </w:tr>
      <w:tr w:rsidR="00D575C8" w14:paraId="34E5A2A1"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3D1FBDD5" w14:textId="77777777" w:rsidR="00D575C8" w:rsidRDefault="00D575C8" w:rsidP="00D575C8">
            <w:pPr>
              <w:pStyle w:val="TAL"/>
              <w:keepNext w:val="0"/>
              <w:keepLines w:val="0"/>
              <w:widowControl w:val="0"/>
              <w:ind w:left="340"/>
              <w:rPr>
                <w:rFonts w:cs="Arial"/>
                <w:lang w:eastAsia="ja-JP"/>
              </w:rPr>
            </w:pPr>
            <w:r>
              <w:rPr>
                <w:rFonts w:cs="Arial"/>
                <w:szCs w:val="18"/>
              </w:rPr>
              <w:t>&gt;&gt;&gt;</w:t>
            </w:r>
            <w:r>
              <w:rPr>
                <w:rFonts w:cs="Arial"/>
                <w:i/>
                <w:iCs/>
                <w:szCs w:val="18"/>
              </w:rPr>
              <w:t>Event Triggered</w:t>
            </w:r>
          </w:p>
        </w:tc>
        <w:tc>
          <w:tcPr>
            <w:tcW w:w="1135" w:type="dxa"/>
            <w:tcBorders>
              <w:top w:val="single" w:sz="4" w:space="0" w:color="auto"/>
              <w:left w:val="single" w:sz="4" w:space="0" w:color="auto"/>
              <w:bottom w:val="single" w:sz="4" w:space="0" w:color="auto"/>
              <w:right w:val="single" w:sz="4" w:space="0" w:color="auto"/>
            </w:tcBorders>
          </w:tcPr>
          <w:p w14:paraId="05C25A4A" w14:textId="77777777" w:rsidR="00D575C8" w:rsidRDefault="00D575C8" w:rsidP="00D575C8">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C0E8E6B" w14:textId="77777777" w:rsidR="00D575C8" w:rsidRDefault="00D575C8" w:rsidP="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257A67EE" w14:textId="77777777" w:rsidR="00D575C8" w:rsidRDefault="00D575C8" w:rsidP="00D575C8">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63F1CCC2" w14:textId="77777777" w:rsidR="00D575C8" w:rsidRDefault="00D575C8" w:rsidP="00D575C8">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E490A43" w14:textId="77777777" w:rsidR="00D575C8" w:rsidRDefault="00D575C8" w:rsidP="00D575C8">
            <w:pPr>
              <w:pStyle w:val="TAC"/>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Pr>
          <w:p w14:paraId="631B99BC" w14:textId="77777777" w:rsidR="00D575C8" w:rsidRDefault="00D575C8" w:rsidP="00D575C8">
            <w:pPr>
              <w:pStyle w:val="TAC"/>
              <w:rPr>
                <w:rFonts w:cs="Arial"/>
                <w:lang w:eastAsia="zh-CN"/>
              </w:rPr>
            </w:pPr>
          </w:p>
        </w:tc>
      </w:tr>
      <w:tr w:rsidR="00D575C8" w14:paraId="1DCBA139"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689CD274" w14:textId="77777777" w:rsidR="00D575C8" w:rsidRDefault="00D575C8" w:rsidP="00D575C8">
            <w:pPr>
              <w:pStyle w:val="TAL"/>
              <w:keepNext w:val="0"/>
              <w:keepLines w:val="0"/>
              <w:widowControl w:val="0"/>
              <w:ind w:left="454"/>
              <w:rPr>
                <w:rFonts w:cs="Arial"/>
                <w:lang w:eastAsia="ja-JP"/>
              </w:rPr>
            </w:pPr>
            <w:r>
              <w:rPr>
                <w:rFonts w:cs="Arial"/>
                <w:szCs w:val="18"/>
                <w:lang w:eastAsia="ja-JP"/>
              </w:rPr>
              <w:t>&gt;&gt;&gt;&gt;Logged Event Trigger Config</w:t>
            </w:r>
          </w:p>
        </w:tc>
        <w:tc>
          <w:tcPr>
            <w:tcW w:w="1135" w:type="dxa"/>
            <w:tcBorders>
              <w:top w:val="single" w:sz="4" w:space="0" w:color="auto"/>
              <w:left w:val="single" w:sz="4" w:space="0" w:color="auto"/>
              <w:bottom w:val="single" w:sz="4" w:space="0" w:color="auto"/>
              <w:right w:val="single" w:sz="4" w:space="0" w:color="auto"/>
            </w:tcBorders>
            <w:hideMark/>
          </w:tcPr>
          <w:p w14:paraId="63428F6B" w14:textId="77777777" w:rsidR="00D575C8" w:rsidRDefault="00D575C8" w:rsidP="00D575C8">
            <w:pPr>
              <w:pStyle w:val="TAL"/>
              <w:keepNext w:val="0"/>
              <w:keepLines w:val="0"/>
              <w:widowControl w:val="0"/>
              <w:rPr>
                <w:rFonts w:cs="Arial"/>
                <w:lang w:eastAsia="zh-CN"/>
              </w:rPr>
            </w:pPr>
            <w:r>
              <w:rPr>
                <w:rFonts w:cs="Arial"/>
                <w:szCs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84EF90" w14:textId="77777777" w:rsidR="00D575C8" w:rsidRDefault="00D575C8" w:rsidP="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05E72C2D" w14:textId="77777777" w:rsidR="00D575C8" w:rsidRDefault="00D575C8" w:rsidP="00D575C8">
            <w:pPr>
              <w:pStyle w:val="TAL"/>
              <w:keepNext w:val="0"/>
              <w:keepLines w:val="0"/>
              <w:widowControl w:val="0"/>
              <w:rPr>
                <w:rFonts w:cs="Arial"/>
                <w:lang w:eastAsia="zh-CN"/>
              </w:rPr>
            </w:pPr>
            <w:bookmarkStart w:id="155" w:name="_Hlk44494315"/>
            <w:r>
              <w:t>9.2.3.</w:t>
            </w:r>
            <w:bookmarkEnd w:id="155"/>
            <w:r>
              <w:t>137</w:t>
            </w:r>
          </w:p>
        </w:tc>
        <w:tc>
          <w:tcPr>
            <w:tcW w:w="1701" w:type="dxa"/>
            <w:tcBorders>
              <w:top w:val="single" w:sz="4" w:space="0" w:color="auto"/>
              <w:left w:val="single" w:sz="4" w:space="0" w:color="auto"/>
              <w:bottom w:val="single" w:sz="4" w:space="0" w:color="auto"/>
              <w:right w:val="single" w:sz="4" w:space="0" w:color="auto"/>
            </w:tcBorders>
          </w:tcPr>
          <w:p w14:paraId="10966B0E" w14:textId="77777777" w:rsidR="00D575C8" w:rsidRDefault="00D575C8" w:rsidP="00D575C8">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595AE1B" w14:textId="77777777" w:rsidR="00D575C8" w:rsidRDefault="00D575C8" w:rsidP="00D575C8">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0A454097" w14:textId="77777777" w:rsidR="00D575C8" w:rsidRDefault="00D575C8" w:rsidP="00D575C8">
            <w:pPr>
              <w:pStyle w:val="TAC"/>
              <w:rPr>
                <w:rFonts w:cs="Arial"/>
                <w:lang w:eastAsia="zh-CN"/>
              </w:rPr>
            </w:pPr>
          </w:p>
        </w:tc>
      </w:tr>
      <w:tr w:rsidR="00D575C8" w14:paraId="1CC7C526"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27F4BC4F" w14:textId="77777777" w:rsidR="00D575C8" w:rsidRDefault="00D575C8" w:rsidP="00D575C8">
            <w:pPr>
              <w:pStyle w:val="TAL"/>
              <w:keepNext w:val="0"/>
              <w:keepLines w:val="0"/>
              <w:widowControl w:val="0"/>
              <w:ind w:left="227"/>
              <w:rPr>
                <w:rFonts w:cs="Arial"/>
                <w:lang w:eastAsia="ja-JP"/>
              </w:rPr>
            </w:pPr>
            <w:r>
              <w:rPr>
                <w:rFonts w:cs="Arial"/>
                <w:lang w:eastAsia="zh-CN"/>
              </w:rPr>
              <w:t xml:space="preserve">&gt;&gt;Bluetooth </w:t>
            </w:r>
            <w:r>
              <w:rPr>
                <w:rFonts w:cs="Arial"/>
                <w:lang w:eastAsia="zh-CN"/>
              </w:rPr>
              <w:lastRenderedPageBreak/>
              <w:t>Measurement Configuration</w:t>
            </w:r>
          </w:p>
        </w:tc>
        <w:tc>
          <w:tcPr>
            <w:tcW w:w="1135" w:type="dxa"/>
            <w:tcBorders>
              <w:top w:val="single" w:sz="4" w:space="0" w:color="auto"/>
              <w:left w:val="single" w:sz="4" w:space="0" w:color="auto"/>
              <w:bottom w:val="single" w:sz="4" w:space="0" w:color="auto"/>
              <w:right w:val="single" w:sz="4" w:space="0" w:color="auto"/>
            </w:tcBorders>
            <w:hideMark/>
          </w:tcPr>
          <w:p w14:paraId="72E8E9CE" w14:textId="77777777" w:rsidR="00D575C8" w:rsidRDefault="00D575C8" w:rsidP="00D575C8">
            <w:pPr>
              <w:pStyle w:val="TAL"/>
              <w:keepNext w:val="0"/>
              <w:keepLines w:val="0"/>
              <w:widowControl w:val="0"/>
              <w:rPr>
                <w:rFonts w:cs="Arial"/>
                <w:lang w:eastAsia="zh-CN"/>
              </w:rPr>
            </w:pPr>
            <w:r>
              <w:rPr>
                <w:rFonts w:cs="Arial"/>
                <w:lang w:eastAsia="zh-CN"/>
              </w:rPr>
              <w:lastRenderedPageBreak/>
              <w:t>O</w:t>
            </w:r>
          </w:p>
        </w:tc>
        <w:tc>
          <w:tcPr>
            <w:tcW w:w="1134" w:type="dxa"/>
            <w:tcBorders>
              <w:top w:val="single" w:sz="4" w:space="0" w:color="auto"/>
              <w:left w:val="single" w:sz="4" w:space="0" w:color="auto"/>
              <w:bottom w:val="single" w:sz="4" w:space="0" w:color="auto"/>
              <w:right w:val="single" w:sz="4" w:space="0" w:color="auto"/>
            </w:tcBorders>
          </w:tcPr>
          <w:p w14:paraId="6C5E6C22" w14:textId="77777777" w:rsidR="00D575C8" w:rsidRDefault="00D575C8" w:rsidP="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7D674E8E" w14:textId="77777777" w:rsidR="00D575C8" w:rsidRDefault="00D575C8" w:rsidP="00D575C8">
            <w:pPr>
              <w:pStyle w:val="TAL"/>
              <w:keepNext w:val="0"/>
              <w:keepLines w:val="0"/>
              <w:widowControl w:val="0"/>
              <w:rPr>
                <w:rFonts w:cs="Arial"/>
                <w:lang w:eastAsia="zh-CN"/>
              </w:rPr>
            </w:pPr>
            <w:r>
              <w:rPr>
                <w:rFonts w:cs="Arial"/>
                <w:lang w:eastAsia="zh-CN"/>
              </w:rPr>
              <w:t>9.2.3.134</w:t>
            </w:r>
          </w:p>
        </w:tc>
        <w:tc>
          <w:tcPr>
            <w:tcW w:w="1701" w:type="dxa"/>
            <w:tcBorders>
              <w:top w:val="single" w:sz="4" w:space="0" w:color="auto"/>
              <w:left w:val="single" w:sz="4" w:space="0" w:color="auto"/>
              <w:bottom w:val="single" w:sz="4" w:space="0" w:color="auto"/>
              <w:right w:val="single" w:sz="4" w:space="0" w:color="auto"/>
            </w:tcBorders>
          </w:tcPr>
          <w:p w14:paraId="7F3DA7AD" w14:textId="77777777" w:rsidR="00D575C8" w:rsidRDefault="00D575C8" w:rsidP="00D575C8">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B568F0E" w14:textId="77777777" w:rsidR="00D575C8" w:rsidRDefault="00D575C8" w:rsidP="00D575C8">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42BB0BFD" w14:textId="77777777" w:rsidR="00D575C8" w:rsidRDefault="00D575C8" w:rsidP="00D575C8">
            <w:pPr>
              <w:pStyle w:val="TAC"/>
              <w:rPr>
                <w:rFonts w:cs="Arial"/>
                <w:lang w:eastAsia="zh-CN"/>
              </w:rPr>
            </w:pPr>
          </w:p>
        </w:tc>
      </w:tr>
      <w:tr w:rsidR="00D575C8" w14:paraId="145AF8B5"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36E30D49" w14:textId="77777777" w:rsidR="00D575C8" w:rsidRDefault="00D575C8" w:rsidP="00D575C8">
            <w:pPr>
              <w:pStyle w:val="TAL"/>
              <w:keepNext w:val="0"/>
              <w:keepLines w:val="0"/>
              <w:widowControl w:val="0"/>
              <w:ind w:left="227"/>
              <w:rPr>
                <w:rFonts w:cs="Arial"/>
                <w:lang w:eastAsia="ja-JP"/>
              </w:rPr>
            </w:pPr>
            <w:r>
              <w:rPr>
                <w:rFonts w:cs="Arial"/>
                <w:lang w:eastAsia="zh-CN"/>
              </w:rPr>
              <w:t>&gt;&gt;WLAN Measurement Configuration</w:t>
            </w:r>
          </w:p>
        </w:tc>
        <w:tc>
          <w:tcPr>
            <w:tcW w:w="1135" w:type="dxa"/>
            <w:tcBorders>
              <w:top w:val="single" w:sz="4" w:space="0" w:color="auto"/>
              <w:left w:val="single" w:sz="4" w:space="0" w:color="auto"/>
              <w:bottom w:val="single" w:sz="4" w:space="0" w:color="auto"/>
              <w:right w:val="single" w:sz="4" w:space="0" w:color="auto"/>
            </w:tcBorders>
            <w:hideMark/>
          </w:tcPr>
          <w:p w14:paraId="3F817220" w14:textId="77777777" w:rsidR="00D575C8" w:rsidRDefault="00D575C8" w:rsidP="00D575C8">
            <w:pPr>
              <w:pStyle w:val="TAL"/>
              <w:keepNext w:val="0"/>
              <w:keepLines w:val="0"/>
              <w:widowControl w:val="0"/>
              <w:rPr>
                <w:rFonts w:cs="Arial"/>
                <w:lang w:eastAsia="zh-CN"/>
              </w:rPr>
            </w:pPr>
            <w:r>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040FD6" w14:textId="77777777" w:rsidR="00D575C8" w:rsidRDefault="00D575C8" w:rsidP="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0AE07942" w14:textId="77777777" w:rsidR="00D575C8" w:rsidRDefault="00D575C8" w:rsidP="00D575C8">
            <w:pPr>
              <w:pStyle w:val="TAL"/>
              <w:keepNext w:val="0"/>
              <w:keepLines w:val="0"/>
              <w:widowControl w:val="0"/>
              <w:rPr>
                <w:rFonts w:cs="Arial"/>
                <w:lang w:eastAsia="zh-CN"/>
              </w:rPr>
            </w:pPr>
            <w:r>
              <w:rPr>
                <w:rFonts w:cs="Arial"/>
                <w:lang w:eastAsia="zh-CN"/>
              </w:rPr>
              <w:t>9.2.3.135</w:t>
            </w:r>
          </w:p>
        </w:tc>
        <w:tc>
          <w:tcPr>
            <w:tcW w:w="1701" w:type="dxa"/>
            <w:tcBorders>
              <w:top w:val="single" w:sz="4" w:space="0" w:color="auto"/>
              <w:left w:val="single" w:sz="4" w:space="0" w:color="auto"/>
              <w:bottom w:val="single" w:sz="4" w:space="0" w:color="auto"/>
              <w:right w:val="single" w:sz="4" w:space="0" w:color="auto"/>
            </w:tcBorders>
          </w:tcPr>
          <w:p w14:paraId="60989DC2" w14:textId="77777777" w:rsidR="00D575C8" w:rsidRDefault="00D575C8" w:rsidP="00D575C8">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9E911F0" w14:textId="77777777" w:rsidR="00D575C8" w:rsidRDefault="00D575C8" w:rsidP="00D575C8">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5D6204B2" w14:textId="77777777" w:rsidR="00D575C8" w:rsidRDefault="00D575C8" w:rsidP="00D575C8">
            <w:pPr>
              <w:pStyle w:val="TAC"/>
              <w:rPr>
                <w:rFonts w:cs="Arial"/>
                <w:lang w:eastAsia="zh-CN"/>
              </w:rPr>
            </w:pPr>
          </w:p>
        </w:tc>
      </w:tr>
      <w:tr w:rsidR="00D575C8" w14:paraId="2E108A9A"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0103FBA5" w14:textId="77777777" w:rsidR="00D575C8" w:rsidRDefault="00D575C8" w:rsidP="00D575C8">
            <w:pPr>
              <w:pStyle w:val="TAL"/>
              <w:keepNext w:val="0"/>
              <w:keepLines w:val="0"/>
              <w:widowControl w:val="0"/>
              <w:ind w:left="227"/>
              <w:rPr>
                <w:rFonts w:cs="Arial"/>
                <w:lang w:eastAsia="zh-CN"/>
              </w:rPr>
            </w:pPr>
            <w:r>
              <w:rPr>
                <w:rFonts w:cs="Arial"/>
                <w:lang w:eastAsia="ja-JP"/>
              </w:rPr>
              <w:t>&gt;&gt;Sensor Measurement Configuration</w:t>
            </w:r>
          </w:p>
        </w:tc>
        <w:tc>
          <w:tcPr>
            <w:tcW w:w="1135" w:type="dxa"/>
            <w:tcBorders>
              <w:top w:val="single" w:sz="4" w:space="0" w:color="auto"/>
              <w:left w:val="single" w:sz="4" w:space="0" w:color="auto"/>
              <w:bottom w:val="single" w:sz="4" w:space="0" w:color="auto"/>
              <w:right w:val="single" w:sz="4" w:space="0" w:color="auto"/>
            </w:tcBorders>
            <w:hideMark/>
          </w:tcPr>
          <w:p w14:paraId="10D98BC9" w14:textId="77777777" w:rsidR="00D575C8" w:rsidRDefault="00D575C8" w:rsidP="00D575C8">
            <w:pPr>
              <w:pStyle w:val="TAL"/>
              <w:keepNext w:val="0"/>
              <w:keepLines w:val="0"/>
              <w:widowControl w:val="0"/>
              <w:rPr>
                <w:rFonts w:cs="Arial"/>
                <w:lang w:eastAsia="zh-CN"/>
              </w:rPr>
            </w:pPr>
            <w:r>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04D46342" w14:textId="77777777" w:rsidR="00D575C8" w:rsidRDefault="00D575C8" w:rsidP="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62F093A8" w14:textId="77777777" w:rsidR="00D575C8" w:rsidRDefault="00D575C8" w:rsidP="00D575C8">
            <w:pPr>
              <w:pStyle w:val="TAL"/>
              <w:keepNext w:val="0"/>
              <w:keepLines w:val="0"/>
              <w:widowControl w:val="0"/>
              <w:rPr>
                <w:rFonts w:cs="Arial"/>
                <w:lang w:eastAsia="zh-CN"/>
              </w:rPr>
            </w:pPr>
            <w:r>
              <w:rPr>
                <w:rFonts w:cs="Arial"/>
                <w:lang w:eastAsia="zh-CN"/>
              </w:rPr>
              <w:t>9.2.3.136</w:t>
            </w:r>
          </w:p>
        </w:tc>
        <w:tc>
          <w:tcPr>
            <w:tcW w:w="1701" w:type="dxa"/>
            <w:tcBorders>
              <w:top w:val="single" w:sz="4" w:space="0" w:color="auto"/>
              <w:left w:val="single" w:sz="4" w:space="0" w:color="auto"/>
              <w:bottom w:val="single" w:sz="4" w:space="0" w:color="auto"/>
              <w:right w:val="single" w:sz="4" w:space="0" w:color="auto"/>
            </w:tcBorders>
          </w:tcPr>
          <w:p w14:paraId="425D90D3" w14:textId="77777777" w:rsidR="00D575C8" w:rsidRDefault="00D575C8" w:rsidP="00D575C8">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A89C951" w14:textId="77777777" w:rsidR="00D575C8" w:rsidRDefault="00D575C8" w:rsidP="00D575C8">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32FCFA06" w14:textId="77777777" w:rsidR="00D575C8" w:rsidRDefault="00D575C8" w:rsidP="00D575C8">
            <w:pPr>
              <w:pStyle w:val="TAC"/>
              <w:rPr>
                <w:rFonts w:cs="Arial"/>
                <w:lang w:eastAsia="zh-CN"/>
              </w:rPr>
            </w:pPr>
          </w:p>
        </w:tc>
      </w:tr>
      <w:tr w:rsidR="00D575C8" w14:paraId="547AF395"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4BA2084B" w14:textId="77777777" w:rsidR="00D575C8" w:rsidRDefault="00D575C8" w:rsidP="00D575C8">
            <w:pPr>
              <w:pStyle w:val="TAL"/>
              <w:keepNext w:val="0"/>
              <w:keepLines w:val="0"/>
              <w:widowControl w:val="0"/>
              <w:ind w:left="227"/>
              <w:rPr>
                <w:rFonts w:cs="Arial"/>
                <w:lang w:eastAsia="ja-JP"/>
              </w:rPr>
            </w:pPr>
            <w:r>
              <w:t>&gt;&gt;Area Scope of Neighbour Cells</w:t>
            </w:r>
          </w:p>
        </w:tc>
        <w:tc>
          <w:tcPr>
            <w:tcW w:w="1135" w:type="dxa"/>
            <w:tcBorders>
              <w:top w:val="single" w:sz="4" w:space="0" w:color="auto"/>
              <w:left w:val="single" w:sz="4" w:space="0" w:color="auto"/>
              <w:bottom w:val="single" w:sz="4" w:space="0" w:color="auto"/>
              <w:right w:val="single" w:sz="4" w:space="0" w:color="auto"/>
            </w:tcBorders>
            <w:hideMark/>
          </w:tcPr>
          <w:p w14:paraId="2224F0A0" w14:textId="77777777" w:rsidR="00D575C8" w:rsidRDefault="00D575C8" w:rsidP="00D575C8">
            <w:pPr>
              <w:pStyle w:val="TAL"/>
              <w:keepNext w:val="0"/>
              <w:keepLines w:val="0"/>
              <w:widowControl w:val="0"/>
              <w:rPr>
                <w:rFonts w:cs="Arial"/>
                <w:lang w:eastAsia="ja-JP"/>
              </w:rPr>
            </w:pPr>
            <w:r>
              <w:t>O</w:t>
            </w:r>
          </w:p>
        </w:tc>
        <w:tc>
          <w:tcPr>
            <w:tcW w:w="1134" w:type="dxa"/>
            <w:tcBorders>
              <w:top w:val="single" w:sz="4" w:space="0" w:color="auto"/>
              <w:left w:val="single" w:sz="4" w:space="0" w:color="auto"/>
              <w:bottom w:val="single" w:sz="4" w:space="0" w:color="auto"/>
              <w:right w:val="single" w:sz="4" w:space="0" w:color="auto"/>
            </w:tcBorders>
          </w:tcPr>
          <w:p w14:paraId="7E2FF99F" w14:textId="77777777" w:rsidR="00D575C8" w:rsidRDefault="00D575C8" w:rsidP="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11883E41" w14:textId="77777777" w:rsidR="00D575C8" w:rsidRDefault="00D575C8" w:rsidP="00D575C8">
            <w:pPr>
              <w:pStyle w:val="TAL"/>
              <w:keepNext w:val="0"/>
              <w:keepLines w:val="0"/>
              <w:widowControl w:val="0"/>
              <w:rPr>
                <w:rFonts w:cs="Arial"/>
                <w:lang w:eastAsia="zh-CN"/>
              </w:rPr>
            </w:pPr>
            <w:r>
              <w:t>9.2.3.140</w:t>
            </w:r>
          </w:p>
        </w:tc>
        <w:tc>
          <w:tcPr>
            <w:tcW w:w="1701" w:type="dxa"/>
            <w:tcBorders>
              <w:top w:val="single" w:sz="4" w:space="0" w:color="auto"/>
              <w:left w:val="single" w:sz="4" w:space="0" w:color="auto"/>
              <w:bottom w:val="single" w:sz="4" w:space="0" w:color="auto"/>
              <w:right w:val="single" w:sz="4" w:space="0" w:color="auto"/>
            </w:tcBorders>
          </w:tcPr>
          <w:p w14:paraId="32C8EFE6" w14:textId="77777777" w:rsidR="00D575C8" w:rsidRDefault="00D575C8" w:rsidP="00D575C8">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1A80B71" w14:textId="77777777" w:rsidR="00D575C8" w:rsidRDefault="00D575C8" w:rsidP="00D575C8">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06CBD36F" w14:textId="77777777" w:rsidR="00D575C8" w:rsidRDefault="00D575C8" w:rsidP="00D575C8">
            <w:pPr>
              <w:pStyle w:val="TAC"/>
              <w:rPr>
                <w:rFonts w:cs="Arial"/>
                <w:lang w:eastAsia="zh-CN"/>
              </w:rPr>
            </w:pPr>
          </w:p>
        </w:tc>
      </w:tr>
      <w:tr w:rsidR="00D575C8" w14:paraId="31C61215"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0BDF860E" w14:textId="77777777" w:rsidR="00D575C8" w:rsidRDefault="00D575C8" w:rsidP="00D575C8">
            <w:pPr>
              <w:pStyle w:val="TAL"/>
              <w:keepNext w:val="0"/>
              <w:keepLines w:val="0"/>
              <w:widowControl w:val="0"/>
              <w:ind w:left="227"/>
              <w:rPr>
                <w:lang w:eastAsia="ko-KR"/>
              </w:rPr>
            </w:pPr>
            <w:r>
              <w:t xml:space="preserve">&gt;&gt;Early Measurement </w:t>
            </w:r>
          </w:p>
        </w:tc>
        <w:tc>
          <w:tcPr>
            <w:tcW w:w="1135" w:type="dxa"/>
            <w:tcBorders>
              <w:top w:val="single" w:sz="4" w:space="0" w:color="auto"/>
              <w:left w:val="single" w:sz="4" w:space="0" w:color="auto"/>
              <w:bottom w:val="single" w:sz="4" w:space="0" w:color="auto"/>
              <w:right w:val="single" w:sz="4" w:space="0" w:color="auto"/>
            </w:tcBorders>
            <w:hideMark/>
          </w:tcPr>
          <w:p w14:paraId="19268248" w14:textId="77777777" w:rsidR="00D575C8" w:rsidRDefault="00D575C8" w:rsidP="00D575C8">
            <w:pPr>
              <w:pStyle w:val="TAL"/>
              <w:keepNext w:val="0"/>
              <w:keepLines w:val="0"/>
              <w:widowControl w:val="0"/>
            </w:pPr>
            <w:r>
              <w:t>O</w:t>
            </w:r>
          </w:p>
        </w:tc>
        <w:tc>
          <w:tcPr>
            <w:tcW w:w="1134" w:type="dxa"/>
            <w:tcBorders>
              <w:top w:val="single" w:sz="4" w:space="0" w:color="auto"/>
              <w:left w:val="single" w:sz="4" w:space="0" w:color="auto"/>
              <w:bottom w:val="single" w:sz="4" w:space="0" w:color="auto"/>
              <w:right w:val="single" w:sz="4" w:space="0" w:color="auto"/>
            </w:tcBorders>
          </w:tcPr>
          <w:p w14:paraId="7560CAA9" w14:textId="77777777" w:rsidR="00D575C8" w:rsidRDefault="00D575C8" w:rsidP="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1D4BB2AD" w14:textId="77777777" w:rsidR="00D575C8" w:rsidRDefault="00D575C8" w:rsidP="00D575C8">
            <w:pPr>
              <w:pStyle w:val="TAL"/>
              <w:rPr>
                <w:lang w:eastAsia="ko-KR"/>
              </w:rPr>
            </w:pPr>
            <w:r>
              <w:t>ENUMERATED</w:t>
            </w:r>
          </w:p>
          <w:p w14:paraId="7C12654B" w14:textId="77777777" w:rsidR="00D575C8" w:rsidRDefault="00D575C8" w:rsidP="00D575C8">
            <w:pPr>
              <w:pStyle w:val="TAL"/>
              <w:keepNext w:val="0"/>
              <w:keepLines w:val="0"/>
              <w:widowControl w:val="0"/>
            </w:pPr>
            <w:r>
              <w:t>(true, ...)</w:t>
            </w:r>
          </w:p>
        </w:tc>
        <w:tc>
          <w:tcPr>
            <w:tcW w:w="1701" w:type="dxa"/>
            <w:tcBorders>
              <w:top w:val="single" w:sz="4" w:space="0" w:color="auto"/>
              <w:left w:val="single" w:sz="4" w:space="0" w:color="auto"/>
              <w:bottom w:val="single" w:sz="4" w:space="0" w:color="auto"/>
              <w:right w:val="single" w:sz="4" w:space="0" w:color="auto"/>
            </w:tcBorders>
            <w:hideMark/>
          </w:tcPr>
          <w:p w14:paraId="68C4F544" w14:textId="77777777" w:rsidR="00D575C8" w:rsidRDefault="00D575C8" w:rsidP="00D575C8">
            <w:pPr>
              <w:pStyle w:val="TAL"/>
              <w:keepNext w:val="0"/>
              <w:keepLines w:val="0"/>
              <w:widowControl w:val="0"/>
              <w:rPr>
                <w:rFonts w:cs="Arial"/>
                <w:lang w:eastAsia="zh-CN"/>
              </w:rPr>
            </w:pPr>
            <w:r>
              <w:rPr>
                <w:rFonts w:cs="Arial"/>
                <w:lang w:eastAsia="zh-CN"/>
              </w:rPr>
              <w:t>This IE indicates whether the UE is allowed to log measurements on early measurement related frequencies in logged MDT as specified in TS 38.331 [10].</w:t>
            </w:r>
          </w:p>
        </w:tc>
        <w:tc>
          <w:tcPr>
            <w:tcW w:w="1134" w:type="dxa"/>
            <w:tcBorders>
              <w:top w:val="single" w:sz="4" w:space="0" w:color="auto"/>
              <w:left w:val="single" w:sz="4" w:space="0" w:color="auto"/>
              <w:bottom w:val="single" w:sz="4" w:space="0" w:color="auto"/>
              <w:right w:val="single" w:sz="4" w:space="0" w:color="auto"/>
            </w:tcBorders>
            <w:hideMark/>
          </w:tcPr>
          <w:p w14:paraId="670217D4" w14:textId="77777777" w:rsidR="00D575C8" w:rsidRDefault="00D575C8" w:rsidP="00D575C8">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56590FF5" w14:textId="77777777" w:rsidR="00D575C8" w:rsidRDefault="00D575C8" w:rsidP="00D575C8">
            <w:pPr>
              <w:pStyle w:val="TAC"/>
              <w:rPr>
                <w:rFonts w:cs="Arial"/>
                <w:lang w:eastAsia="zh-CN"/>
              </w:rPr>
            </w:pPr>
          </w:p>
        </w:tc>
      </w:tr>
      <w:tr w:rsidR="00D575C8" w14:paraId="6EB745C0"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16B06E92" w14:textId="77777777" w:rsidR="00D575C8" w:rsidRDefault="00D575C8" w:rsidP="00D575C8">
            <w:pPr>
              <w:pStyle w:val="TAL"/>
              <w:keepNext w:val="0"/>
              <w:keepLines w:val="0"/>
              <w:widowControl w:val="0"/>
              <w:rPr>
                <w:rFonts w:cs="Arial"/>
                <w:lang w:eastAsia="ja-JP"/>
              </w:rPr>
            </w:pPr>
            <w:r>
              <w:rPr>
                <w:rFonts w:cs="Arial"/>
                <w:lang w:eastAsia="ja-JP"/>
              </w:rPr>
              <w:t>Signalling based MDT PLMN List</w:t>
            </w:r>
          </w:p>
        </w:tc>
        <w:tc>
          <w:tcPr>
            <w:tcW w:w="1135" w:type="dxa"/>
            <w:tcBorders>
              <w:top w:val="single" w:sz="4" w:space="0" w:color="auto"/>
              <w:left w:val="single" w:sz="4" w:space="0" w:color="auto"/>
              <w:bottom w:val="single" w:sz="4" w:space="0" w:color="auto"/>
              <w:right w:val="single" w:sz="4" w:space="0" w:color="auto"/>
            </w:tcBorders>
            <w:hideMark/>
          </w:tcPr>
          <w:p w14:paraId="098EA0B2" w14:textId="77777777" w:rsidR="00D575C8" w:rsidRDefault="00D575C8" w:rsidP="00D575C8">
            <w:pPr>
              <w:pStyle w:val="TAL"/>
              <w:keepNext w:val="0"/>
              <w:keepLines w:val="0"/>
              <w:widowControl w:val="0"/>
              <w:rPr>
                <w:rFonts w:cs="Arial"/>
                <w:lang w:eastAsia="zh-CN"/>
              </w:rPr>
            </w:pPr>
            <w:r>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79558" w14:textId="77777777" w:rsidR="00D575C8" w:rsidRDefault="00D575C8" w:rsidP="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00E93228" w14:textId="77777777" w:rsidR="00D575C8" w:rsidRDefault="00D575C8" w:rsidP="00D575C8">
            <w:pPr>
              <w:pStyle w:val="TAL"/>
              <w:keepNext w:val="0"/>
              <w:keepLines w:val="0"/>
              <w:widowControl w:val="0"/>
              <w:rPr>
                <w:rFonts w:cs="Arial"/>
                <w:lang w:eastAsia="zh-CN"/>
              </w:rPr>
            </w:pPr>
            <w:r>
              <w:rPr>
                <w:rFonts w:cs="Arial"/>
                <w:lang w:eastAsia="zh-CN"/>
              </w:rPr>
              <w:t>MDT PLMN List</w:t>
            </w:r>
          </w:p>
          <w:p w14:paraId="0D35CC33" w14:textId="77777777" w:rsidR="00D575C8" w:rsidRDefault="00D575C8" w:rsidP="00D575C8">
            <w:pPr>
              <w:pStyle w:val="TAL"/>
              <w:keepNext w:val="0"/>
              <w:keepLines w:val="0"/>
              <w:widowControl w:val="0"/>
              <w:rPr>
                <w:rFonts w:cs="Arial"/>
                <w:lang w:eastAsia="zh-CN"/>
              </w:rPr>
            </w:pPr>
            <w:r>
              <w:rPr>
                <w:rFonts w:cs="Arial"/>
                <w:lang w:eastAsia="zh-CN"/>
              </w:rPr>
              <w:t>9.2.3.133</w:t>
            </w:r>
          </w:p>
        </w:tc>
        <w:tc>
          <w:tcPr>
            <w:tcW w:w="1701" w:type="dxa"/>
            <w:tcBorders>
              <w:top w:val="single" w:sz="4" w:space="0" w:color="auto"/>
              <w:left w:val="single" w:sz="4" w:space="0" w:color="auto"/>
              <w:bottom w:val="single" w:sz="4" w:space="0" w:color="auto"/>
              <w:right w:val="single" w:sz="4" w:space="0" w:color="auto"/>
            </w:tcBorders>
          </w:tcPr>
          <w:p w14:paraId="63E785AF" w14:textId="77777777" w:rsidR="00D575C8" w:rsidRDefault="00D575C8" w:rsidP="00D575C8">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4008904" w14:textId="77777777" w:rsidR="00D575C8" w:rsidRDefault="00D575C8" w:rsidP="00D575C8">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639538F7" w14:textId="77777777" w:rsidR="00D575C8" w:rsidRDefault="00D575C8" w:rsidP="00D575C8">
            <w:pPr>
              <w:pStyle w:val="TAC"/>
              <w:rPr>
                <w:rFonts w:cs="Arial"/>
                <w:lang w:eastAsia="zh-CN"/>
              </w:rPr>
            </w:pPr>
          </w:p>
        </w:tc>
      </w:tr>
      <w:tr w:rsidR="00D575C8" w14:paraId="76C4156C"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07FBD7C8" w14:textId="77777777" w:rsidR="00D575C8" w:rsidRDefault="00D575C8" w:rsidP="00D575C8">
            <w:pPr>
              <w:pStyle w:val="TAL"/>
              <w:keepNext w:val="0"/>
              <w:keepLines w:val="0"/>
              <w:widowControl w:val="0"/>
              <w:rPr>
                <w:rFonts w:cs="Arial"/>
                <w:lang w:eastAsia="ja-JP"/>
              </w:rPr>
            </w:pPr>
            <w:r>
              <w:rPr>
                <w:b/>
                <w:bCs/>
                <w:lang w:eastAsia="ja-JP"/>
              </w:rPr>
              <w:t>PNI-NPN Area Scope of MDT</w:t>
            </w:r>
          </w:p>
        </w:tc>
        <w:tc>
          <w:tcPr>
            <w:tcW w:w="1135" w:type="dxa"/>
            <w:tcBorders>
              <w:top w:val="single" w:sz="4" w:space="0" w:color="auto"/>
              <w:left w:val="single" w:sz="4" w:space="0" w:color="auto"/>
              <w:bottom w:val="single" w:sz="4" w:space="0" w:color="auto"/>
              <w:right w:val="single" w:sz="4" w:space="0" w:color="auto"/>
            </w:tcBorders>
          </w:tcPr>
          <w:p w14:paraId="6391BF0A" w14:textId="77777777" w:rsidR="00D575C8" w:rsidRDefault="00D575C8" w:rsidP="00D575C8">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95AC2FD" w14:textId="77777777" w:rsidR="00D575C8" w:rsidRDefault="00D575C8" w:rsidP="00D575C8">
            <w:pPr>
              <w:pStyle w:val="TAL"/>
              <w:keepNext w:val="0"/>
              <w:keepLines w:val="0"/>
              <w:widowControl w:val="0"/>
              <w:rPr>
                <w:rFonts w:cs="Arial"/>
                <w:i/>
                <w:lang w:eastAsia="zh-CN"/>
              </w:rPr>
            </w:pPr>
            <w:r>
              <w:rPr>
                <w:i/>
                <w:iCs/>
                <w:lang w:val="en-US" w:eastAsia="zh-CN"/>
              </w:rPr>
              <w:t>0..1</w:t>
            </w:r>
          </w:p>
        </w:tc>
        <w:tc>
          <w:tcPr>
            <w:tcW w:w="1560" w:type="dxa"/>
            <w:tcBorders>
              <w:top w:val="single" w:sz="4" w:space="0" w:color="auto"/>
              <w:left w:val="single" w:sz="4" w:space="0" w:color="auto"/>
              <w:bottom w:val="single" w:sz="4" w:space="0" w:color="auto"/>
              <w:right w:val="single" w:sz="4" w:space="0" w:color="auto"/>
            </w:tcBorders>
          </w:tcPr>
          <w:p w14:paraId="59F75460" w14:textId="77777777" w:rsidR="00D575C8" w:rsidRDefault="00D575C8" w:rsidP="00D575C8">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006CD95F" w14:textId="77777777" w:rsidR="00D575C8" w:rsidRDefault="00D575C8" w:rsidP="00D575C8">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ADBB39A" w14:textId="77777777" w:rsidR="00D575C8" w:rsidRDefault="00D575C8" w:rsidP="00D575C8">
            <w:pPr>
              <w:pStyle w:val="TAC"/>
              <w:rPr>
                <w:rFonts w:cs="Arial"/>
                <w:lang w:eastAsia="zh-CN"/>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hideMark/>
          </w:tcPr>
          <w:p w14:paraId="09860D97" w14:textId="77777777" w:rsidR="00D575C8" w:rsidRDefault="00D575C8" w:rsidP="00D575C8">
            <w:pPr>
              <w:pStyle w:val="TAC"/>
              <w:rPr>
                <w:rFonts w:cs="Arial"/>
                <w:lang w:eastAsia="zh-CN"/>
              </w:rPr>
            </w:pPr>
            <w:r>
              <w:rPr>
                <w:lang w:eastAsia="zh-CN"/>
              </w:rPr>
              <w:t>Ignore</w:t>
            </w:r>
          </w:p>
        </w:tc>
      </w:tr>
      <w:tr w:rsidR="00D575C8" w14:paraId="1F4CDF61" w14:textId="77777777" w:rsidTr="00D575C8">
        <w:tc>
          <w:tcPr>
            <w:tcW w:w="2156" w:type="dxa"/>
            <w:tcBorders>
              <w:top w:val="single" w:sz="4" w:space="0" w:color="auto"/>
              <w:left w:val="single" w:sz="4" w:space="0" w:color="auto"/>
              <w:bottom w:val="single" w:sz="4" w:space="0" w:color="auto"/>
              <w:right w:val="single" w:sz="4" w:space="0" w:color="auto"/>
            </w:tcBorders>
            <w:hideMark/>
          </w:tcPr>
          <w:p w14:paraId="5B76B995" w14:textId="77777777" w:rsidR="00D575C8" w:rsidRDefault="00D575C8" w:rsidP="00D575C8">
            <w:pPr>
              <w:pStyle w:val="TAL"/>
              <w:keepNext w:val="0"/>
              <w:keepLines w:val="0"/>
              <w:widowControl w:val="0"/>
              <w:ind w:left="113"/>
              <w:rPr>
                <w:lang w:eastAsia="ja-JP"/>
              </w:rPr>
            </w:pPr>
            <w:r>
              <w:rPr>
                <w:lang w:val="en-US" w:eastAsia="ja-JP"/>
              </w:rPr>
              <w:t>&gt;CAG List for MDT</w:t>
            </w:r>
          </w:p>
        </w:tc>
        <w:tc>
          <w:tcPr>
            <w:tcW w:w="1135" w:type="dxa"/>
            <w:tcBorders>
              <w:top w:val="single" w:sz="4" w:space="0" w:color="auto"/>
              <w:left w:val="single" w:sz="4" w:space="0" w:color="auto"/>
              <w:bottom w:val="single" w:sz="4" w:space="0" w:color="auto"/>
              <w:right w:val="single" w:sz="4" w:space="0" w:color="auto"/>
            </w:tcBorders>
            <w:hideMark/>
          </w:tcPr>
          <w:p w14:paraId="74BA71F3" w14:textId="77777777" w:rsidR="00D575C8" w:rsidRDefault="00D575C8" w:rsidP="00D575C8">
            <w:pPr>
              <w:pStyle w:val="TAL"/>
              <w:keepNext w:val="0"/>
              <w:keepLines w:val="0"/>
              <w:widowControl w:val="0"/>
              <w:rPr>
                <w:lang w:val="en-US"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FB27BE7" w14:textId="77777777" w:rsidR="00D575C8" w:rsidRDefault="00D575C8" w:rsidP="00D575C8">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6D4813DF" w14:textId="77777777" w:rsidR="00D575C8" w:rsidRDefault="00D575C8" w:rsidP="00D575C8">
            <w:pPr>
              <w:pStyle w:val="TAL"/>
              <w:keepNext w:val="0"/>
              <w:keepLines w:val="0"/>
              <w:widowControl w:val="0"/>
              <w:rPr>
                <w:lang w:val="en-US" w:eastAsia="zh-CN"/>
              </w:rPr>
            </w:pPr>
            <w:r>
              <w:rPr>
                <w:lang w:eastAsia="zh-CN"/>
              </w:rPr>
              <w:t>9.2.3.191</w:t>
            </w:r>
          </w:p>
        </w:tc>
        <w:tc>
          <w:tcPr>
            <w:tcW w:w="1701" w:type="dxa"/>
            <w:tcBorders>
              <w:top w:val="single" w:sz="4" w:space="0" w:color="auto"/>
              <w:left w:val="single" w:sz="4" w:space="0" w:color="auto"/>
              <w:bottom w:val="single" w:sz="4" w:space="0" w:color="auto"/>
              <w:right w:val="single" w:sz="4" w:space="0" w:color="auto"/>
            </w:tcBorders>
          </w:tcPr>
          <w:p w14:paraId="012F52BE" w14:textId="77777777" w:rsidR="00D575C8" w:rsidRDefault="00D575C8" w:rsidP="00D575C8">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F85F8E6" w14:textId="77777777" w:rsidR="00D575C8" w:rsidRDefault="00D575C8" w:rsidP="00D575C8">
            <w:pPr>
              <w:pStyle w:val="TAC"/>
              <w:rPr>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21AA5A09" w14:textId="77777777" w:rsidR="00D575C8" w:rsidRDefault="00D575C8" w:rsidP="00D575C8">
            <w:pPr>
              <w:pStyle w:val="TAC"/>
              <w:rPr>
                <w:lang w:eastAsia="zh-CN"/>
              </w:rPr>
            </w:pPr>
          </w:p>
        </w:tc>
      </w:tr>
    </w:tbl>
    <w:p w14:paraId="67923335" w14:textId="6E5E903F" w:rsidR="00D575C8" w:rsidRDefault="00D575C8" w:rsidP="000D344A">
      <w:pPr>
        <w:rPr>
          <w:lang w:eastAsia="zh-CN"/>
        </w:rPr>
      </w:pPr>
    </w:p>
    <w:p w14:paraId="5E7C4275" w14:textId="77777777" w:rsidR="00D575C8" w:rsidRDefault="00D575C8" w:rsidP="00D575C8">
      <w:pPr>
        <w:rPr>
          <w:lang w:eastAsia="zh-CN"/>
        </w:rPr>
      </w:pPr>
      <w:r w:rsidRPr="000D7630">
        <w:rPr>
          <w:rFonts w:hint="eastAsia"/>
          <w:highlight w:val="yellow"/>
          <w:lang w:eastAsia="zh-CN"/>
        </w:rPr>
        <w:t>/</w:t>
      </w:r>
      <w:r w:rsidRPr="000D7630">
        <w:rPr>
          <w:highlight w:val="yellow"/>
          <w:lang w:eastAsia="zh-CN"/>
        </w:rPr>
        <w:t>*********************</w:t>
      </w:r>
      <w:r>
        <w:rPr>
          <w:highlight w:val="yellow"/>
          <w:lang w:eastAsia="zh-CN"/>
        </w:rPr>
        <w:t>End</w:t>
      </w:r>
      <w:r w:rsidRPr="000D7630">
        <w:rPr>
          <w:highlight w:val="yellow"/>
          <w:lang w:eastAsia="zh-CN"/>
        </w:rPr>
        <w:t xml:space="preserve"> of changes************************************/</w:t>
      </w:r>
    </w:p>
    <w:p w14:paraId="64ABA07D" w14:textId="1B74DC4E" w:rsidR="001C302D" w:rsidRDefault="001C302D" w:rsidP="001C302D">
      <w:pPr>
        <w:pStyle w:val="1"/>
        <w:rPr>
          <w:lang w:eastAsia="zh-CN"/>
        </w:rPr>
      </w:pPr>
      <w:r>
        <w:rPr>
          <w:lang w:eastAsia="zh-CN"/>
        </w:rPr>
        <w:t xml:space="preserve">Annex – </w:t>
      </w:r>
      <w:r>
        <w:rPr>
          <w:rFonts w:hint="eastAsia"/>
          <w:lang w:eastAsia="zh-CN"/>
        </w:rPr>
        <w:t>T</w:t>
      </w:r>
      <w:r>
        <w:rPr>
          <w:lang w:eastAsia="zh-CN"/>
        </w:rPr>
        <w:t>P for MDT BLCR for TS37.320</w:t>
      </w:r>
    </w:p>
    <w:p w14:paraId="0379E38B" w14:textId="169B11BA" w:rsidR="00B518F3" w:rsidRDefault="00B518F3" w:rsidP="00B518F3">
      <w:pPr>
        <w:rPr>
          <w:lang w:eastAsia="zh-CN"/>
        </w:rPr>
      </w:pPr>
      <w:r w:rsidRPr="000D7630">
        <w:rPr>
          <w:rFonts w:hint="eastAsia"/>
          <w:highlight w:val="yellow"/>
          <w:lang w:eastAsia="zh-CN"/>
        </w:rPr>
        <w:t>/</w:t>
      </w:r>
      <w:r w:rsidRPr="000D7630">
        <w:rPr>
          <w:highlight w:val="yellow"/>
          <w:lang w:eastAsia="zh-CN"/>
        </w:rPr>
        <w:t>*********************</w:t>
      </w:r>
      <w:r>
        <w:rPr>
          <w:highlight w:val="yellow"/>
          <w:lang w:eastAsia="zh-CN"/>
        </w:rPr>
        <w:t>Start</w:t>
      </w:r>
      <w:r w:rsidRPr="000D7630">
        <w:rPr>
          <w:highlight w:val="yellow"/>
          <w:lang w:eastAsia="zh-CN"/>
        </w:rPr>
        <w:t xml:space="preserve"> of changes************************************/</w:t>
      </w:r>
    </w:p>
    <w:p w14:paraId="16A85546" w14:textId="77777777" w:rsidR="00B518F3" w:rsidRDefault="00B518F3" w:rsidP="00B518F3">
      <w:pPr>
        <w:pStyle w:val="5"/>
        <w:rPr>
          <w:lang w:eastAsia="ja-JP"/>
        </w:rPr>
      </w:pPr>
      <w:bookmarkStart w:id="156" w:name="_Toc172231781"/>
      <w:bookmarkStart w:id="157" w:name="_Toc52579307"/>
      <w:bookmarkStart w:id="158" w:name="_Toc46501736"/>
      <w:bookmarkStart w:id="159" w:name="_Toc37153582"/>
      <w:bookmarkStart w:id="160" w:name="_Toc518610665"/>
      <w:r>
        <w:t>5.1.1.1.1</w:t>
      </w:r>
      <w:r>
        <w:tab/>
        <w:t>Configuration parameters</w:t>
      </w:r>
      <w:bookmarkEnd w:id="156"/>
      <w:bookmarkEnd w:id="157"/>
      <w:bookmarkEnd w:id="158"/>
      <w:bookmarkEnd w:id="159"/>
      <w:bookmarkEnd w:id="160"/>
    </w:p>
    <w:p w14:paraId="52DC0B3C" w14:textId="77777777" w:rsidR="00B518F3" w:rsidRDefault="00B518F3" w:rsidP="00B518F3">
      <w:r>
        <w:t>The logged measurement configuration consists of:</w:t>
      </w:r>
    </w:p>
    <w:p w14:paraId="5EA7EE76" w14:textId="77777777" w:rsidR="00B518F3" w:rsidRDefault="00B518F3" w:rsidP="00B518F3">
      <w:pPr>
        <w:pStyle w:val="B1"/>
      </w:pPr>
      <w:r>
        <w:t>-</w:t>
      </w:r>
      <w:r>
        <w:tab/>
        <w:t>configuration of downlink pilot strength measurements logging for (E-)UTRA and NR.</w:t>
      </w:r>
    </w:p>
    <w:p w14:paraId="6B7413C2" w14:textId="77777777" w:rsidR="00B518F3" w:rsidRDefault="00B518F3" w:rsidP="00B518F3">
      <w:pPr>
        <w:pStyle w:val="B1"/>
      </w:pPr>
      <w:r>
        <w:t>-</w:t>
      </w:r>
      <w:r>
        <w:tab/>
        <w:t>configuration of MBSFN measurement logging for E-UTRA.</w:t>
      </w:r>
    </w:p>
    <w:p w14:paraId="5F26F315" w14:textId="77777777" w:rsidR="00B518F3" w:rsidRDefault="00B518F3" w:rsidP="00B518F3">
      <w:pPr>
        <w:pStyle w:val="B1"/>
      </w:pPr>
      <w:r>
        <w:t>-</w:t>
      </w:r>
      <w:r>
        <w:tab/>
        <w:t>configuration of the triggering of logging events:</w:t>
      </w:r>
    </w:p>
    <w:p w14:paraId="74486556" w14:textId="77777777" w:rsidR="00B518F3" w:rsidRDefault="00B518F3" w:rsidP="00B518F3">
      <w:pPr>
        <w:pStyle w:val="B2"/>
      </w:pPr>
      <w:r>
        <w:t>-</w:t>
      </w:r>
      <w:r>
        <w:tab/>
        <w:t>for (E-)UTRAN:</w:t>
      </w:r>
    </w:p>
    <w:p w14:paraId="186485FC" w14:textId="77777777" w:rsidR="00B518F3" w:rsidRDefault="00B518F3" w:rsidP="00B518F3">
      <w:pPr>
        <w:pStyle w:val="B3"/>
      </w:pPr>
      <w:r>
        <w:t>-</w:t>
      </w:r>
      <w:r>
        <w:tab/>
        <w:t>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6374E432" w14:textId="77777777" w:rsidR="00B518F3" w:rsidRDefault="00B518F3" w:rsidP="00B518F3">
      <w:pPr>
        <w:pStyle w:val="B2"/>
      </w:pPr>
      <w:r>
        <w:t>-</w:t>
      </w:r>
      <w:r>
        <w:tab/>
        <w:t>for NR:</w:t>
      </w:r>
    </w:p>
    <w:p w14:paraId="16632F3A" w14:textId="4F03C858" w:rsidR="00B518F3" w:rsidRDefault="00B518F3" w:rsidP="00B518F3">
      <w:pPr>
        <w:pStyle w:val="B3"/>
        <w:rPr>
          <w:ins w:id="161" w:author="Huawei" w:date="2024-09-19T09:57:00Z"/>
        </w:rPr>
      </w:pPr>
      <w:bookmarkStart w:id="162" w:name="OLE_LINK2"/>
      <w:r>
        <w:t>-</w:t>
      </w:r>
      <w:r>
        <w:tab/>
      </w:r>
      <w:bookmarkEnd w:id="162"/>
      <w:r>
        <w:t>periodic measurement trigger is supported, for which the logging interval is configurable. The parameter specifies the periodicity for storing MDT measurement results.</w:t>
      </w:r>
    </w:p>
    <w:p w14:paraId="5F29CA02" w14:textId="5EA66A23" w:rsidR="0037305E" w:rsidRDefault="0037305E" w:rsidP="00B518F3">
      <w:pPr>
        <w:pStyle w:val="B3"/>
      </w:pPr>
      <w:ins w:id="163" w:author="Huawei" w:date="2024-09-19T09:58:00Z">
        <w:r>
          <w:t>-</w:t>
        </w:r>
        <w:r>
          <w:tab/>
        </w:r>
        <w:r>
          <w:rPr>
            <w:rFonts w:hint="eastAsia"/>
          </w:rPr>
          <w:t>E</w:t>
        </w:r>
        <w:r>
          <w:t xml:space="preserve">vent measurement trigger is supported, for which the logging interval is configurable. </w:t>
        </w:r>
      </w:ins>
      <w:ins w:id="164" w:author="Huawei" w:date="2024-09-19T10:01:00Z">
        <w:r>
          <w:t>Two types of events are supported: time ba</w:t>
        </w:r>
      </w:ins>
      <w:ins w:id="165" w:author="Huawei" w:date="2024-09-19T10:02:00Z">
        <w:r>
          <w:t>sed event, and location based event.</w:t>
        </w:r>
      </w:ins>
    </w:p>
    <w:p w14:paraId="76178E79" w14:textId="77777777" w:rsidR="00B518F3" w:rsidRDefault="00B518F3" w:rsidP="00B518F3">
      <w:pPr>
        <w:pStyle w:val="B2"/>
      </w:pPr>
      <w:r>
        <w:t>-</w:t>
      </w:r>
      <w:r>
        <w:tab/>
        <w:t>for E-UTRAN and NR:</w:t>
      </w:r>
    </w:p>
    <w:p w14:paraId="00C19FF6" w14:textId="77777777" w:rsidR="00B518F3" w:rsidRDefault="00B518F3" w:rsidP="00B518F3">
      <w:pPr>
        <w:pStyle w:val="B3"/>
      </w:pPr>
      <w:r>
        <w:lastRenderedPageBreak/>
        <w:t>-</w:t>
      </w:r>
      <w:r>
        <w:tab/>
        <w:t>event-based trigger is supported, for which the logging interval is configurable, which determines periodical logging of available data (e.g. time stamp, location information), and the following two types of event</w:t>
      </w:r>
      <w:r>
        <w:rPr>
          <w:rFonts w:eastAsia="ArialMT"/>
          <w:lang w:eastAsia="zh-CN"/>
        </w:rPr>
        <w:t>s are supported</w:t>
      </w:r>
      <w:r>
        <w:t>:</w:t>
      </w:r>
    </w:p>
    <w:p w14:paraId="1F225857" w14:textId="77777777" w:rsidR="00B518F3" w:rsidRDefault="00B518F3" w:rsidP="00B518F3">
      <w:pPr>
        <w:pStyle w:val="B4"/>
      </w:pPr>
      <w:r>
        <w:t>-</w:t>
      </w:r>
      <w:r>
        <w:tab/>
        <w:t>measurement quantity-based event L1, for which the event t</w:t>
      </w:r>
      <w:r>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t>;</w:t>
      </w:r>
      <w:bookmarkStart w:id="166" w:name="_Hlk37060317"/>
    </w:p>
    <w:p w14:paraId="03A3CF63" w14:textId="77777777" w:rsidR="00B518F3" w:rsidRDefault="00B518F3" w:rsidP="00B518F3">
      <w:pPr>
        <w:pStyle w:val="B4"/>
      </w:pPr>
      <w:r>
        <w:t>-</w:t>
      </w:r>
      <w:r>
        <w:tab/>
        <w:t>out-of-coverage detection trigger.</w:t>
      </w:r>
      <w:bookmarkEnd w:id="166"/>
    </w:p>
    <w:p w14:paraId="3E57B669" w14:textId="77777777" w:rsidR="00B518F3" w:rsidRDefault="00B518F3" w:rsidP="00B518F3">
      <w:pPr>
        <w:pStyle w:val="NO"/>
      </w:pPr>
      <w:r>
        <w:rPr>
          <w:rFonts w:eastAsia="ArialMT"/>
          <w:lang w:eastAsia="zh-CN"/>
        </w:rPr>
        <w:t>NOTE:</w:t>
      </w:r>
      <w:r>
        <w:rPr>
          <w:rFonts w:eastAsia="ArialMT"/>
          <w:lang w:eastAsia="zh-CN"/>
        </w:rPr>
        <w:tab/>
        <w:t>The logging configuration for event-based and periodical DL pilot strength logged measurements can be configured independently. Only one type of event can be configured to the UE.</w:t>
      </w:r>
    </w:p>
    <w:p w14:paraId="45FDA722" w14:textId="77777777" w:rsidR="00B518F3" w:rsidRDefault="00B518F3" w:rsidP="00B518F3">
      <w:pPr>
        <w:pStyle w:val="B1"/>
      </w:pPr>
      <w:r>
        <w:t>-</w:t>
      </w:r>
      <w:r>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2F01A25D" w14:textId="77777777" w:rsidR="00B518F3" w:rsidRDefault="00B518F3" w:rsidP="00B518F3">
      <w:pPr>
        <w:pStyle w:val="B1"/>
      </w:pPr>
      <w:r>
        <w:t>-</w:t>
      </w:r>
      <w:r>
        <w:tab/>
        <w:t>network absolute time stamp to be used as a time reference to UE.</w:t>
      </w:r>
    </w:p>
    <w:p w14:paraId="6CBE898C" w14:textId="77777777" w:rsidR="00B518F3" w:rsidRDefault="00B518F3" w:rsidP="00B518F3">
      <w:pPr>
        <w:pStyle w:val="B1"/>
      </w:pPr>
      <w:r>
        <w:t>-</w:t>
      </w:r>
      <w:r>
        <w:tab/>
        <w:t>Trace Reference parameter as indicated by the OAM configuration as specified in TS 32.422 [6].</w:t>
      </w:r>
    </w:p>
    <w:p w14:paraId="64AFAFCD" w14:textId="77777777" w:rsidR="00B518F3" w:rsidRDefault="00B518F3" w:rsidP="00B518F3">
      <w:pPr>
        <w:pStyle w:val="B1"/>
      </w:pPr>
      <w:r>
        <w:t>-</w:t>
      </w:r>
      <w:r>
        <w:tab/>
        <w:t>Trace Recording Session Reference as indicated by the OAM configuration as specified in TS 32.422 [6].</w:t>
      </w:r>
    </w:p>
    <w:p w14:paraId="42F833B3" w14:textId="77777777" w:rsidR="00B518F3" w:rsidRDefault="00B518F3" w:rsidP="00B518F3">
      <w:pPr>
        <w:pStyle w:val="B1"/>
      </w:pPr>
      <w:r>
        <w:t>-</w:t>
      </w:r>
      <w:r>
        <w:tab/>
        <w:t>TCE Id as indicated by the OAM configuration as specified in TS 32.422 [6].</w:t>
      </w:r>
    </w:p>
    <w:p w14:paraId="46E426E7" w14:textId="77777777" w:rsidR="00B518F3" w:rsidRDefault="00B518F3" w:rsidP="00B518F3">
      <w:pPr>
        <w:pStyle w:val="B1"/>
      </w:pPr>
      <w:r>
        <w:t>-</w:t>
      </w:r>
      <w:r>
        <w:tab/>
        <w:t>(optionally) MDT PLMN List, indicating the PLMNs where measurement collection and log reporting is allowed. It is either the Management Based MDT PLMN List or the Signalling Based MDT PLMN List, depending on how the Logged MDT task was initiated (see 5.1.3).</w:t>
      </w:r>
    </w:p>
    <w:p w14:paraId="39B553B2" w14:textId="77777777" w:rsidR="00B518F3" w:rsidRDefault="00B518F3" w:rsidP="00B518F3">
      <w:pPr>
        <w:pStyle w:val="B1"/>
      </w:pPr>
      <w:r>
        <w:t>-</w:t>
      </w:r>
      <w:r>
        <w:tab/>
        <w:t>(optionally) configuration of a logging area. A UE will log measurements as long as it is within the configured logging area. The scope of the logging area may consist of one of:</w:t>
      </w:r>
    </w:p>
    <w:p w14:paraId="7C589D17" w14:textId="77777777" w:rsidR="00B518F3" w:rsidRDefault="00B518F3" w:rsidP="00B518F3">
      <w:pPr>
        <w:pStyle w:val="B2"/>
      </w:pPr>
      <w:r>
        <w:t>-</w:t>
      </w:r>
      <w:r>
        <w:tab/>
        <w:t>a list of up to 32 global cell identities for PLMN, and, for NR, additionally a list of up to 144 PNI-NPNs with a maximum of 12 different PLMN identities. If one or both of these lists are configured, the UE will only log measurements when camping in any of the cells belonging to the list of global cell identities, or in any of the cells belonging to the listed PNI-NPNs.</w:t>
      </w:r>
    </w:p>
    <w:p w14:paraId="6E8F7BDB" w14:textId="77777777" w:rsidR="00B518F3" w:rsidRDefault="00B518F3" w:rsidP="00B518F3">
      <w:pPr>
        <w:pStyle w:val="B2"/>
      </w:pPr>
      <w:r>
        <w:t>-</w:t>
      </w:r>
      <w:r>
        <w:tab/>
        <w:t>a list of up to 8 TAs or 8 LAs or 8 RAs for PLMN, and, for NR, additionally a list of up to 256 PNI-NPNs. If one or both of these lists are configured, the UE will only log measurements when camping in any cell belonging to the preconfigured TA/LA/RAs, or in any of the cells belonging to the listed PNI-NPNs.</w:t>
      </w:r>
    </w:p>
    <w:p w14:paraId="118F6E2F" w14:textId="77777777" w:rsidR="00B518F3" w:rsidRDefault="00B518F3" w:rsidP="00B518F3">
      <w:pPr>
        <w:pStyle w:val="B2"/>
      </w:pPr>
      <w:r>
        <w:t>-</w:t>
      </w:r>
      <w:r>
        <w:tab/>
        <w:t>for NR, a list of inter-frequency neighbouring cells per frequency.</w:t>
      </w:r>
    </w:p>
    <w:p w14:paraId="4682AAA9" w14:textId="77777777" w:rsidR="00B518F3" w:rsidRDefault="00B518F3" w:rsidP="00B518F3">
      <w:pPr>
        <w:pStyle w:val="B2"/>
      </w:pPr>
      <w:r>
        <w:t>-</w:t>
      </w:r>
      <w:r>
        <w:tab/>
        <w:t>for NR, a list of up to 144 PNI-NPNs with a maximum of 12 different PLMN identities.</w:t>
      </w:r>
    </w:p>
    <w:p w14:paraId="1DD9E7F8" w14:textId="77777777" w:rsidR="00B518F3" w:rsidRDefault="00B518F3" w:rsidP="00B518F3">
      <w:pPr>
        <w:pStyle w:val="B2"/>
      </w:pPr>
      <w:r>
        <w:t>-</w:t>
      </w:r>
      <w:r>
        <w:tab/>
        <w:t>for NR, a list of up to 16 SNPNs.</w:t>
      </w:r>
    </w:p>
    <w:p w14:paraId="4BA4CF03" w14:textId="77777777" w:rsidR="00B518F3" w:rsidRDefault="00B518F3" w:rsidP="00B518F3">
      <w:pPr>
        <w:pStyle w:val="B2"/>
      </w:pPr>
      <w:r>
        <w:t>-</w:t>
      </w:r>
      <w:r>
        <w:tab/>
        <w:t>for NR, a list of up to 32 global cell identities for SNPN. If this list is configured, the UE will only log measurements when camping in any of these cells.</w:t>
      </w:r>
    </w:p>
    <w:p w14:paraId="0CA68F98" w14:textId="0BA1FAFA" w:rsidR="00B518F3" w:rsidRDefault="00B518F3" w:rsidP="00B518F3">
      <w:pPr>
        <w:pStyle w:val="B2"/>
        <w:rPr>
          <w:ins w:id="167" w:author="Huawei" w:date="2024-09-19T10:02:00Z"/>
        </w:rPr>
      </w:pPr>
      <w:bookmarkStart w:id="168" w:name="OLE_LINK3"/>
      <w:r>
        <w:t>-</w:t>
      </w:r>
      <w:r>
        <w:tab/>
      </w:r>
      <w:bookmarkEnd w:id="168"/>
      <w:r>
        <w:t>for NR, a list of up to 8 TAs for SNPN. If this list is configured, the UE will only log measurements when camping in any cell belonging to the configured TAs.</w:t>
      </w:r>
    </w:p>
    <w:p w14:paraId="6025F8FF" w14:textId="43D000A3" w:rsidR="00FF0EDB" w:rsidRDefault="00AA1B5E" w:rsidP="00B518F3">
      <w:pPr>
        <w:pStyle w:val="B2"/>
      </w:pPr>
      <w:ins w:id="169" w:author="Huawei" w:date="2024-09-19T10:03:00Z">
        <w:r>
          <w:t>-</w:t>
        </w:r>
        <w:r>
          <w:tab/>
        </w:r>
      </w:ins>
      <w:ins w:id="170" w:author="Huawei" w:date="2024-09-19T10:02:00Z">
        <w:r w:rsidR="00FF0EDB">
          <w:t xml:space="preserve">for NR, </w:t>
        </w:r>
      </w:ins>
      <w:ins w:id="171" w:author="Huawei" w:date="2024-09-19T10:03:00Z">
        <w:r>
          <w:t xml:space="preserve">a Geographical location area. </w:t>
        </w:r>
        <w:r>
          <w:rPr>
            <w:rFonts w:hint="eastAsia"/>
            <w:lang w:eastAsia="zh-CN"/>
          </w:rPr>
          <w:t>I</w:t>
        </w:r>
        <w:r>
          <w:rPr>
            <w:lang w:eastAsia="zh-CN"/>
          </w:rPr>
          <w:t>f this</w:t>
        </w:r>
      </w:ins>
      <w:r w:rsidR="000B46B6">
        <w:rPr>
          <w:lang w:eastAsia="zh-CN"/>
        </w:rPr>
        <w:t xml:space="preserve"> </w:t>
      </w:r>
      <w:ins w:id="172" w:author="Huawei" w:date="2024-09-19T10:03:00Z">
        <w:r>
          <w:rPr>
            <w:lang w:eastAsia="zh-CN"/>
          </w:rPr>
          <w:t>geographical l</w:t>
        </w:r>
      </w:ins>
      <w:ins w:id="173" w:author="Huawei" w:date="2024-09-19T10:04:00Z">
        <w:r>
          <w:rPr>
            <w:lang w:eastAsia="zh-CN"/>
          </w:rPr>
          <w:t xml:space="preserve">ocation area is </w:t>
        </w:r>
      </w:ins>
      <w:r w:rsidR="000B46B6">
        <w:rPr>
          <w:lang w:eastAsia="zh-CN"/>
        </w:rPr>
        <w:t>configured</w:t>
      </w:r>
      <w:ins w:id="174" w:author="Huawei" w:date="2024-09-19T10:04:00Z">
        <w:r>
          <w:rPr>
            <w:lang w:eastAsia="zh-CN"/>
          </w:rPr>
          <w:t>, the UE ill only log measurements when comping in any cell belongs to the configured location area.</w:t>
        </w:r>
      </w:ins>
    </w:p>
    <w:p w14:paraId="6CDF641A" w14:textId="77777777" w:rsidR="00B518F3" w:rsidRDefault="00B518F3" w:rsidP="00B518F3">
      <w:pPr>
        <w:pStyle w:val="B1"/>
      </w:pPr>
      <w:r>
        <w:t>-</w:t>
      </w:r>
      <w:r>
        <w:tab/>
        <w:t>The configured logging area can span one of:</w:t>
      </w:r>
    </w:p>
    <w:p w14:paraId="511027E4" w14:textId="77777777" w:rsidR="00B518F3" w:rsidRDefault="00B518F3" w:rsidP="00B518F3">
      <w:pPr>
        <w:pStyle w:val="B2"/>
      </w:pPr>
      <w:r>
        <w:t>-</w:t>
      </w:r>
      <w:r>
        <w:tab/>
        <w:t>PLMNs in the MDT PLMN List. If no area is configured, the UE will log measurements throughout the PLMNs of the MDT PLMN list.</w:t>
      </w:r>
    </w:p>
    <w:p w14:paraId="73D725C6" w14:textId="77777777" w:rsidR="00B518F3" w:rsidRDefault="00B518F3" w:rsidP="00B518F3">
      <w:pPr>
        <w:pStyle w:val="B2"/>
      </w:pPr>
      <w:r>
        <w:t>-</w:t>
      </w:r>
      <w:r>
        <w:tab/>
        <w:t>Any configured SNPN area.</w:t>
      </w:r>
    </w:p>
    <w:p w14:paraId="1FD115DE" w14:textId="77777777" w:rsidR="00B518F3" w:rsidRDefault="00B518F3" w:rsidP="00B518F3">
      <w:pPr>
        <w:pStyle w:val="B1"/>
      </w:pPr>
      <w:r>
        <w:lastRenderedPageBreak/>
        <w:t>-</w:t>
      </w:r>
      <w:r>
        <w:tab/>
        <w:t>(optionally)</w:t>
      </w:r>
      <w:r>
        <w:rPr>
          <w:lang w:eastAsia="zh-CN"/>
        </w:rPr>
        <w:t xml:space="preserve"> for</w:t>
      </w:r>
      <w:r>
        <w:t xml:space="preserve"> NR, configuration of a list of neighbouring frequencies and/or cells, indicating the UE to include neighbouring cell's measurements as indicated in the list in the logged MDT report.</w:t>
      </w:r>
    </w:p>
    <w:p w14:paraId="33409FB8" w14:textId="77777777" w:rsidR="00B518F3" w:rsidRDefault="00B518F3" w:rsidP="00B518F3">
      <w:pPr>
        <w:pStyle w:val="B1"/>
      </w:pPr>
      <w:r>
        <w:t>-</w:t>
      </w:r>
      <w:r>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513C26EA" w14:textId="77777777" w:rsidR="00B518F3" w:rsidRDefault="00B518F3" w:rsidP="00B518F3">
      <w:pPr>
        <w:pStyle w:val="B1"/>
      </w:pPr>
      <w:r>
        <w:t>-</w:t>
      </w:r>
      <w:r>
        <w:tab/>
        <w:t>(optionally) configuration of the WLAN access point names, indicating the UE to attempt to obtain WLAN measurements associated to these access points.</w:t>
      </w:r>
    </w:p>
    <w:p w14:paraId="0BADCD61" w14:textId="77777777" w:rsidR="00B518F3" w:rsidRDefault="00B518F3" w:rsidP="00B518F3">
      <w:pPr>
        <w:pStyle w:val="B1"/>
      </w:pPr>
      <w:r>
        <w:t>-</w:t>
      </w:r>
      <w:r>
        <w:tab/>
        <w:t>(optionally) configuration of the Bluetooth beacon names, indicating the UE to attempt to obtain Bluetooth measurements associated to these beacons.</w:t>
      </w:r>
    </w:p>
    <w:p w14:paraId="25ACCB12" w14:textId="77777777" w:rsidR="00B518F3" w:rsidRDefault="00B518F3" w:rsidP="00B518F3">
      <w:pPr>
        <w:pStyle w:val="B1"/>
      </w:pPr>
      <w:r>
        <w:t>-</w:t>
      </w:r>
      <w:r>
        <w:tab/>
        <w:t>(optionally) for NR, configuration of the sensor names, indicating the UE to attempt to obtain sensor measurements.</w:t>
      </w:r>
    </w:p>
    <w:p w14:paraId="70F73A4B" w14:textId="77777777" w:rsidR="00B518F3" w:rsidRDefault="00B518F3" w:rsidP="00B518F3">
      <w:pPr>
        <w:pStyle w:val="B1"/>
      </w:pPr>
      <w:r>
        <w:t>-</w:t>
      </w:r>
      <w:r>
        <w:tab/>
        <w:t>(optionally) for E-UTRA, configuration indicating the UE to attempt to obtain uncompensated barometric pressure measurements.</w:t>
      </w:r>
    </w:p>
    <w:p w14:paraId="57843765" w14:textId="77777777" w:rsidR="00B518F3" w:rsidRDefault="00B518F3" w:rsidP="00B518F3">
      <w:pPr>
        <w:pStyle w:val="B1"/>
      </w:pPr>
      <w:r>
        <w:t>-</w:t>
      </w:r>
      <w:r>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064E0A1E" w14:textId="77777777" w:rsidR="00B518F3" w:rsidRDefault="00B518F3" w:rsidP="00B518F3">
      <w:pPr>
        <w:pStyle w:val="B1"/>
      </w:pPr>
      <w:r>
        <w:rPr>
          <w:lang w:eastAsia="zh-CN"/>
        </w:rPr>
        <w:t>-</w:t>
      </w:r>
      <w:r>
        <w:rPr>
          <w:lang w:eastAsia="zh-CN"/>
        </w:rPr>
        <w:tab/>
        <w:t>(optionally) f</w:t>
      </w:r>
      <w:r>
        <w:t>or NR and E-UTRA, logged MDT type flag, indicating the logged measurement configuration is the signalling based MDT (see 5.4.0).</w:t>
      </w:r>
    </w:p>
    <w:p w14:paraId="0B6AEA4A" w14:textId="77777777" w:rsidR="001C302D" w:rsidRPr="001C302D" w:rsidRDefault="001C302D" w:rsidP="000D344A">
      <w:pPr>
        <w:rPr>
          <w:lang w:eastAsia="zh-CN"/>
        </w:rPr>
      </w:pPr>
    </w:p>
    <w:p w14:paraId="6E6873E0" w14:textId="4A3839C0" w:rsidR="002A3CF6" w:rsidRPr="007B6892" w:rsidRDefault="002A3CF6" w:rsidP="002A3CF6">
      <w:pPr>
        <w:pStyle w:val="1"/>
        <w:rPr>
          <w:lang w:eastAsia="zh-CN"/>
        </w:rPr>
      </w:pPr>
      <w:r>
        <w:rPr>
          <w:lang w:eastAsia="zh-CN"/>
        </w:rPr>
        <w:t>Annex - Draft LS</w:t>
      </w:r>
    </w:p>
    <w:p w14:paraId="5C796FE6" w14:textId="718D3276" w:rsidR="000D344A" w:rsidRDefault="000D344A" w:rsidP="000D344A"/>
    <w:p w14:paraId="27F32329" w14:textId="77777777" w:rsidR="00CC2C43" w:rsidRPr="000F4E43" w:rsidRDefault="00CC2C43" w:rsidP="00CC2C43">
      <w:pPr>
        <w:pStyle w:val="a4"/>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#125</w:t>
      </w:r>
      <w:r w:rsidRPr="00B1324B">
        <w:rPr>
          <w:rFonts w:cs="Arial"/>
          <w:bCs/>
          <w:sz w:val="24"/>
          <w:szCs w:val="24"/>
        </w:rPr>
        <w:t>-bis</w:t>
      </w:r>
      <w:r w:rsidRPr="000F4E43">
        <w:rPr>
          <w:rFonts w:cs="Arial"/>
          <w:bCs/>
          <w:sz w:val="24"/>
          <w:szCs w:val="24"/>
        </w:rPr>
        <w:tab/>
      </w:r>
      <w:r>
        <w:rPr>
          <w:rFonts w:cs="Arial"/>
          <w:bCs/>
          <w:sz w:val="24"/>
          <w:szCs w:val="24"/>
        </w:rPr>
        <w:t xml:space="preserve">TDoc </w:t>
      </w:r>
      <w:r w:rsidRPr="00795D8B">
        <w:rPr>
          <w:rFonts w:cs="Arial"/>
          <w:bCs/>
          <w:sz w:val="24"/>
          <w:szCs w:val="24"/>
        </w:rPr>
        <w:t>&lt;TDoc#&gt;</w:t>
      </w:r>
    </w:p>
    <w:p w14:paraId="35989E13" w14:textId="77777777" w:rsidR="00CC2C43" w:rsidRPr="004C6888" w:rsidRDefault="00CC2C43" w:rsidP="00CC2C43">
      <w:pPr>
        <w:pStyle w:val="a4"/>
        <w:tabs>
          <w:tab w:val="right" w:pos="9639"/>
        </w:tabs>
        <w:rPr>
          <w:rFonts w:cs="Arial"/>
          <w:bCs/>
          <w:sz w:val="24"/>
          <w:szCs w:val="24"/>
        </w:rPr>
      </w:pPr>
      <w:bookmarkStart w:id="175" w:name="_Hlk175642477"/>
      <w:bookmarkStart w:id="176" w:name="_Hlk160525530"/>
      <w:r w:rsidRPr="00B1324B">
        <w:rPr>
          <w:rFonts w:cs="Arial"/>
          <w:sz w:val="24"/>
          <w:szCs w:val="24"/>
        </w:rPr>
        <w:t>Hefei , CN</w:t>
      </w:r>
      <w:r>
        <w:rPr>
          <w:rFonts w:cs="Arial"/>
          <w:sz w:val="24"/>
          <w:szCs w:val="24"/>
        </w:rPr>
        <w:t xml:space="preserve">, </w:t>
      </w:r>
      <w:r w:rsidRPr="00B92EA4">
        <w:rPr>
          <w:rFonts w:cs="Arial"/>
          <w:sz w:val="24"/>
          <w:szCs w:val="24"/>
        </w:rPr>
        <w:t>1</w:t>
      </w:r>
      <w:r>
        <w:rPr>
          <w:rFonts w:cs="Arial"/>
          <w:sz w:val="24"/>
          <w:szCs w:val="24"/>
        </w:rPr>
        <w:t>4</w:t>
      </w:r>
      <w:r w:rsidRPr="00B92EA4">
        <w:rPr>
          <w:rFonts w:cs="Arial"/>
          <w:sz w:val="24"/>
          <w:szCs w:val="24"/>
        </w:rPr>
        <w:t xml:space="preserve"> -</w:t>
      </w:r>
      <w:r>
        <w:rPr>
          <w:rFonts w:cs="Arial"/>
          <w:sz w:val="24"/>
          <w:szCs w:val="24"/>
        </w:rPr>
        <w:t xml:space="preserve"> 18</w:t>
      </w:r>
      <w:r w:rsidRPr="00B92EA4">
        <w:rPr>
          <w:rFonts w:cs="Arial"/>
          <w:sz w:val="24"/>
          <w:szCs w:val="24"/>
        </w:rPr>
        <w:t xml:space="preserve"> </w:t>
      </w:r>
      <w:r>
        <w:rPr>
          <w:rFonts w:cs="Arial"/>
          <w:sz w:val="24"/>
          <w:szCs w:val="24"/>
        </w:rPr>
        <w:t>Oct</w:t>
      </w:r>
      <w:r w:rsidRPr="00B92EA4">
        <w:rPr>
          <w:rFonts w:cs="Arial"/>
          <w:sz w:val="24"/>
          <w:szCs w:val="24"/>
        </w:rPr>
        <w:t>, 2024</w:t>
      </w:r>
      <w:bookmarkEnd w:id="175"/>
    </w:p>
    <w:bookmarkEnd w:id="176"/>
    <w:p w14:paraId="3AF51FC9" w14:textId="77777777" w:rsidR="00CC2C43" w:rsidRDefault="00CC2C43" w:rsidP="00CC2C43">
      <w:pPr>
        <w:rPr>
          <w:rFonts w:ascii="Arial" w:hAnsi="Arial" w:cs="Arial"/>
        </w:rPr>
      </w:pPr>
    </w:p>
    <w:p w14:paraId="68D13689" w14:textId="64FEC87F" w:rsidR="00CC2C43" w:rsidRPr="004E3939" w:rsidRDefault="00CC2C43" w:rsidP="00CC2C43">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0F4E43">
        <w:rPr>
          <w:color w:val="FF0000"/>
        </w:rPr>
        <w:t xml:space="preserve">[DRAFT] </w:t>
      </w:r>
      <w:r w:rsidRPr="004E3939">
        <w:rPr>
          <w:rFonts w:ascii="Arial" w:hAnsi="Arial" w:cs="Arial"/>
          <w:b/>
          <w:sz w:val="22"/>
          <w:szCs w:val="22"/>
        </w:rPr>
        <w:t xml:space="preserve">LS on </w:t>
      </w:r>
      <w:r w:rsidR="00F437AF" w:rsidRPr="00F437AF">
        <w:rPr>
          <w:rFonts w:ascii="Arial" w:hAnsi="Arial" w:cs="Arial"/>
          <w:b/>
          <w:sz w:val="22"/>
          <w:szCs w:val="22"/>
        </w:rPr>
        <w:t xml:space="preserve">SON </w:t>
      </w:r>
      <w:r w:rsidR="00F437AF" w:rsidRPr="00F437AF">
        <w:rPr>
          <w:rFonts w:ascii="Arial" w:hAnsi="Arial" w:cs="Arial" w:hint="eastAsia"/>
          <w:b/>
          <w:sz w:val="22"/>
          <w:szCs w:val="22"/>
        </w:rPr>
        <w:t>for</w:t>
      </w:r>
      <w:r w:rsidR="00F437AF" w:rsidRPr="00F437AF">
        <w:rPr>
          <w:rFonts w:ascii="Arial" w:hAnsi="Arial" w:cs="Arial"/>
          <w:b/>
          <w:sz w:val="22"/>
          <w:szCs w:val="22"/>
        </w:rPr>
        <w:t xml:space="preserve"> </w:t>
      </w:r>
      <w:r w:rsidR="00F437AF" w:rsidRPr="00F437AF">
        <w:rPr>
          <w:rFonts w:ascii="Arial" w:hAnsi="Arial" w:cs="Arial" w:hint="eastAsia"/>
          <w:b/>
          <w:sz w:val="22"/>
          <w:szCs w:val="22"/>
        </w:rPr>
        <w:t>intra</w:t>
      </w:r>
      <w:r w:rsidR="00F437AF" w:rsidRPr="00F437AF">
        <w:rPr>
          <w:rFonts w:ascii="Arial" w:hAnsi="Arial" w:cs="Arial"/>
          <w:b/>
          <w:sz w:val="22"/>
          <w:szCs w:val="22"/>
        </w:rPr>
        <w:t>-NTN mobility</w:t>
      </w:r>
    </w:p>
    <w:p w14:paraId="3D2621C7" w14:textId="426057D9" w:rsidR="00CC2C43" w:rsidRPr="00B97703" w:rsidRDefault="00CC2C43" w:rsidP="00CC2C43">
      <w:pPr>
        <w:spacing w:after="60"/>
        <w:ind w:left="1985" w:hanging="1985"/>
        <w:rPr>
          <w:rFonts w:ascii="Arial" w:hAnsi="Arial" w:cs="Arial"/>
          <w:b/>
          <w:bCs/>
          <w:sz w:val="22"/>
          <w:szCs w:val="22"/>
        </w:rPr>
      </w:pPr>
      <w:bookmarkStart w:id="177" w:name="OLE_LINK57"/>
      <w:bookmarkStart w:id="178" w:name="OLE_LINK58"/>
      <w:r w:rsidRPr="004E3939">
        <w:rPr>
          <w:rFonts w:ascii="Arial" w:hAnsi="Arial" w:cs="Arial"/>
          <w:b/>
          <w:sz w:val="22"/>
          <w:szCs w:val="22"/>
        </w:rPr>
        <w:t>Response to:</w:t>
      </w:r>
      <w:r w:rsidRPr="004E3939">
        <w:rPr>
          <w:rFonts w:ascii="Arial" w:hAnsi="Arial" w:cs="Arial"/>
          <w:b/>
          <w:bCs/>
          <w:sz w:val="22"/>
          <w:szCs w:val="22"/>
        </w:rPr>
        <w:tab/>
      </w:r>
    </w:p>
    <w:p w14:paraId="7AEA9A5E" w14:textId="2D7984BE" w:rsidR="00CC2C43" w:rsidRPr="004E3939" w:rsidRDefault="00CC2C43" w:rsidP="00CC2C43">
      <w:pPr>
        <w:spacing w:after="60"/>
        <w:ind w:left="1985" w:hanging="1985"/>
        <w:rPr>
          <w:rFonts w:ascii="Arial" w:hAnsi="Arial" w:cs="Arial"/>
          <w:b/>
          <w:bCs/>
          <w:sz w:val="22"/>
          <w:szCs w:val="22"/>
        </w:rPr>
      </w:pPr>
      <w:bookmarkStart w:id="179" w:name="OLE_LINK59"/>
      <w:bookmarkStart w:id="180" w:name="OLE_LINK60"/>
      <w:bookmarkStart w:id="181" w:name="OLE_LINK61"/>
      <w:bookmarkEnd w:id="177"/>
      <w:bookmarkEnd w:id="178"/>
      <w:r w:rsidRPr="004E3939">
        <w:rPr>
          <w:rFonts w:ascii="Arial" w:hAnsi="Arial" w:cs="Arial"/>
          <w:b/>
          <w:sz w:val="22"/>
          <w:szCs w:val="22"/>
        </w:rPr>
        <w:t>Release:</w:t>
      </w:r>
      <w:r w:rsidRPr="004E3939">
        <w:rPr>
          <w:rFonts w:ascii="Arial" w:hAnsi="Arial" w:cs="Arial"/>
          <w:b/>
          <w:bCs/>
          <w:sz w:val="22"/>
          <w:szCs w:val="22"/>
        </w:rPr>
        <w:tab/>
      </w:r>
      <w:r w:rsidR="00F95605">
        <w:rPr>
          <w:rFonts w:ascii="Arial" w:hAnsi="Arial" w:cs="Arial" w:hint="eastAsia"/>
          <w:b/>
          <w:bCs/>
          <w:sz w:val="22"/>
          <w:szCs w:val="22"/>
          <w:lang w:eastAsia="zh-CN"/>
        </w:rPr>
        <w:t>Rel</w:t>
      </w:r>
      <w:r w:rsidR="00F95605">
        <w:rPr>
          <w:rFonts w:ascii="Arial" w:hAnsi="Arial" w:cs="Arial"/>
          <w:b/>
          <w:bCs/>
          <w:sz w:val="22"/>
          <w:szCs w:val="22"/>
        </w:rPr>
        <w:t>-19</w:t>
      </w:r>
    </w:p>
    <w:bookmarkEnd w:id="179"/>
    <w:bookmarkEnd w:id="180"/>
    <w:bookmarkEnd w:id="181"/>
    <w:p w14:paraId="15310881" w14:textId="76E53016" w:rsidR="00CC2C43" w:rsidRPr="00B97703" w:rsidRDefault="00CC2C43" w:rsidP="00CC2C4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95605" w:rsidRPr="00F95605">
        <w:rPr>
          <w:rFonts w:ascii="Arial" w:hAnsi="Arial" w:cs="Arial"/>
          <w:b/>
          <w:bCs/>
          <w:sz w:val="22"/>
          <w:szCs w:val="22"/>
        </w:rPr>
        <w:t>NR_ENDC_SON_MDT_Ph4-Core</w:t>
      </w:r>
    </w:p>
    <w:p w14:paraId="151FF630" w14:textId="77777777" w:rsidR="00CC2C43" w:rsidRPr="004E3939" w:rsidRDefault="00CC2C43" w:rsidP="00CC2C43">
      <w:pPr>
        <w:spacing w:after="60"/>
        <w:ind w:left="1985" w:hanging="1985"/>
        <w:rPr>
          <w:rFonts w:ascii="Arial" w:hAnsi="Arial" w:cs="Arial"/>
          <w:b/>
          <w:sz w:val="22"/>
          <w:szCs w:val="22"/>
        </w:rPr>
      </w:pPr>
    </w:p>
    <w:p w14:paraId="06344132" w14:textId="77777777" w:rsidR="00CC2C43" w:rsidRPr="00412CCB" w:rsidRDefault="00CC2C43" w:rsidP="00CC2C43">
      <w:pPr>
        <w:pStyle w:val="Source"/>
        <w:rPr>
          <w:sz w:val="22"/>
          <w:szCs w:val="22"/>
        </w:rPr>
      </w:pPr>
      <w:r w:rsidRPr="00DA53A0">
        <w:rPr>
          <w:sz w:val="22"/>
          <w:szCs w:val="22"/>
        </w:rPr>
        <w:t>Source:</w:t>
      </w:r>
      <w:r w:rsidRPr="00DA53A0">
        <w:rPr>
          <w:sz w:val="22"/>
          <w:szCs w:val="22"/>
        </w:rPr>
        <w:tab/>
      </w:r>
      <w:r w:rsidRPr="00412CCB">
        <w:rPr>
          <w:sz w:val="22"/>
          <w:szCs w:val="22"/>
        </w:rPr>
        <w:t xml:space="preserve">Huawei </w:t>
      </w:r>
      <w:r w:rsidRPr="00412CCB">
        <w:rPr>
          <w:sz w:val="22"/>
          <w:szCs w:val="22"/>
          <w:highlight w:val="yellow"/>
        </w:rPr>
        <w:t>[will be RAN3]</w:t>
      </w:r>
    </w:p>
    <w:p w14:paraId="1DB5BFA8" w14:textId="5B58D267" w:rsidR="00CC2C43" w:rsidRPr="004E3939" w:rsidRDefault="00CC2C43" w:rsidP="00CC2C4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95605" w:rsidRPr="00F95605">
        <w:rPr>
          <w:rFonts w:ascii="Arial" w:hAnsi="Arial" w:cs="Arial"/>
          <w:b/>
          <w:sz w:val="22"/>
          <w:szCs w:val="22"/>
        </w:rPr>
        <w:t>RAN2</w:t>
      </w:r>
    </w:p>
    <w:p w14:paraId="6086551D" w14:textId="1040263E" w:rsidR="00CC2C43" w:rsidRPr="004E3939" w:rsidRDefault="00CC2C43" w:rsidP="00CC2C43">
      <w:pPr>
        <w:spacing w:after="60"/>
        <w:ind w:left="1985" w:hanging="1985"/>
        <w:rPr>
          <w:rFonts w:ascii="Arial" w:hAnsi="Arial" w:cs="Arial"/>
          <w:b/>
          <w:bCs/>
          <w:sz w:val="22"/>
          <w:szCs w:val="22"/>
        </w:rPr>
      </w:pPr>
      <w:bookmarkStart w:id="182" w:name="OLE_LINK45"/>
      <w:bookmarkStart w:id="183" w:name="OLE_LINK46"/>
      <w:r w:rsidRPr="004E3939">
        <w:rPr>
          <w:rFonts w:ascii="Arial" w:hAnsi="Arial" w:cs="Arial"/>
          <w:b/>
          <w:sz w:val="22"/>
          <w:szCs w:val="22"/>
        </w:rPr>
        <w:t>Cc:</w:t>
      </w:r>
      <w:r w:rsidRPr="004E3939">
        <w:rPr>
          <w:rFonts w:ascii="Arial" w:hAnsi="Arial" w:cs="Arial"/>
          <w:b/>
          <w:bCs/>
          <w:sz w:val="22"/>
          <w:szCs w:val="22"/>
        </w:rPr>
        <w:tab/>
      </w:r>
      <w:r w:rsidR="00F95605" w:rsidRPr="00F95605">
        <w:rPr>
          <w:rFonts w:ascii="Arial" w:hAnsi="Arial" w:cs="Arial"/>
          <w:b/>
          <w:sz w:val="22"/>
          <w:szCs w:val="22"/>
        </w:rPr>
        <w:t>SA5</w:t>
      </w:r>
    </w:p>
    <w:bookmarkEnd w:id="182"/>
    <w:bookmarkEnd w:id="183"/>
    <w:p w14:paraId="1C7C2582" w14:textId="77777777" w:rsidR="00CC2C43" w:rsidRDefault="00CC2C43" w:rsidP="00CC2C43">
      <w:pPr>
        <w:spacing w:after="60"/>
        <w:ind w:left="1985" w:hanging="1985"/>
        <w:rPr>
          <w:rFonts w:ascii="Arial" w:hAnsi="Arial" w:cs="Arial"/>
          <w:bCs/>
        </w:rPr>
      </w:pPr>
    </w:p>
    <w:p w14:paraId="6A006D8B" w14:textId="621C0839" w:rsidR="00CC2C43" w:rsidRDefault="00CC2C43" w:rsidP="00CC2C4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95605">
        <w:rPr>
          <w:rFonts w:ascii="Arial" w:hAnsi="Arial" w:cs="Arial"/>
          <w:b/>
          <w:bCs/>
          <w:sz w:val="22"/>
          <w:szCs w:val="22"/>
        </w:rPr>
        <w:t>Zhang Hongzhuo</w:t>
      </w:r>
    </w:p>
    <w:p w14:paraId="68746532" w14:textId="4F410BF5" w:rsidR="00F95605" w:rsidRDefault="00F95605" w:rsidP="00CC2C43">
      <w:pPr>
        <w:spacing w:after="60"/>
        <w:ind w:left="1985" w:hanging="1985"/>
        <w:rPr>
          <w:rFonts w:ascii="Arial" w:hAnsi="Arial" w:cs="Arial"/>
          <w:b/>
          <w:bCs/>
          <w:sz w:val="22"/>
          <w:szCs w:val="22"/>
        </w:rPr>
      </w:pPr>
      <w:r>
        <w:rPr>
          <w:rFonts w:ascii="Arial" w:hAnsi="Arial" w:cs="Arial"/>
          <w:b/>
          <w:bCs/>
          <w:sz w:val="22"/>
          <w:szCs w:val="22"/>
        </w:rPr>
        <w:tab/>
        <w:t>Zhanghongzhuo(at)Huawei(dot)com</w:t>
      </w:r>
    </w:p>
    <w:p w14:paraId="0D74862E" w14:textId="77777777" w:rsidR="00F95605" w:rsidRPr="004E3939" w:rsidRDefault="00F95605" w:rsidP="00CC2C43">
      <w:pPr>
        <w:spacing w:after="60"/>
        <w:ind w:left="1985" w:hanging="1985"/>
        <w:rPr>
          <w:rFonts w:ascii="Arial" w:hAnsi="Arial" w:cs="Arial"/>
          <w:b/>
          <w:bCs/>
          <w:sz w:val="22"/>
          <w:szCs w:val="22"/>
        </w:rPr>
      </w:pPr>
    </w:p>
    <w:p w14:paraId="2D77575F" w14:textId="77777777" w:rsidR="00CC2C43" w:rsidRPr="00383545" w:rsidRDefault="00CC2C43" w:rsidP="00CC2C43">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ad"/>
            <w:rFonts w:cs="Arial"/>
            <w:sz w:val="22"/>
            <w:szCs w:val="22"/>
          </w:rPr>
          <w:t>mailto:3GPPLiaison@etsi.org</w:t>
        </w:r>
      </w:hyperlink>
    </w:p>
    <w:p w14:paraId="565FA43D" w14:textId="77777777" w:rsidR="00CC2C43" w:rsidRDefault="00CC2C43" w:rsidP="00CC2C43">
      <w:pPr>
        <w:spacing w:after="60"/>
        <w:ind w:left="1985" w:hanging="1985"/>
        <w:rPr>
          <w:rFonts w:ascii="Arial" w:hAnsi="Arial" w:cs="Arial"/>
          <w:b/>
        </w:rPr>
      </w:pPr>
    </w:p>
    <w:p w14:paraId="2E2C9200" w14:textId="4A4C53D3" w:rsidR="00CC2C43" w:rsidRDefault="00CC2C43" w:rsidP="00CC2C43">
      <w:pPr>
        <w:spacing w:after="60"/>
        <w:ind w:left="1985" w:hanging="1985"/>
        <w:rPr>
          <w:rFonts w:ascii="Arial" w:hAnsi="Arial" w:cs="Arial"/>
          <w:bCs/>
        </w:rPr>
      </w:pPr>
      <w:r>
        <w:rPr>
          <w:rFonts w:ascii="Arial" w:hAnsi="Arial" w:cs="Arial"/>
          <w:b/>
        </w:rPr>
        <w:t>Attachments:</w:t>
      </w:r>
      <w:r>
        <w:rPr>
          <w:rFonts w:ascii="Arial" w:hAnsi="Arial" w:cs="Arial"/>
          <w:bCs/>
        </w:rPr>
        <w:tab/>
      </w:r>
    </w:p>
    <w:p w14:paraId="7EE9DBAB" w14:textId="77777777" w:rsidR="00CC2C43" w:rsidRDefault="00CC2C43" w:rsidP="00CC2C43">
      <w:pPr>
        <w:rPr>
          <w:rFonts w:ascii="Arial" w:hAnsi="Arial" w:cs="Arial"/>
        </w:rPr>
      </w:pPr>
    </w:p>
    <w:p w14:paraId="6C9D2EDF" w14:textId="77777777" w:rsidR="00CC2C43" w:rsidRDefault="00CC2C43" w:rsidP="00CC2C43">
      <w:pPr>
        <w:pStyle w:val="1"/>
      </w:pPr>
      <w:r>
        <w:lastRenderedPageBreak/>
        <w:t>1</w:t>
      </w:r>
      <w:r>
        <w:tab/>
        <w:t>Overall description</w:t>
      </w:r>
    </w:p>
    <w:p w14:paraId="6CD5B555" w14:textId="6F7FFCC1" w:rsidR="009D1CC3" w:rsidRDefault="009C28FC" w:rsidP="00CC2C43">
      <w:pPr>
        <w:rPr>
          <w:iCs/>
          <w:lang w:eastAsia="zh-CN"/>
        </w:rPr>
      </w:pPr>
      <w:r w:rsidRPr="00736633">
        <w:rPr>
          <w:rFonts w:hint="eastAsia"/>
          <w:iCs/>
          <w:lang w:eastAsia="zh-CN"/>
        </w:rPr>
        <w:t>R</w:t>
      </w:r>
      <w:r w:rsidRPr="00736633">
        <w:rPr>
          <w:iCs/>
          <w:lang w:eastAsia="zh-CN"/>
        </w:rPr>
        <w:t>AN3 discuss</w:t>
      </w:r>
      <w:r w:rsidR="00736633" w:rsidRPr="00736633">
        <w:rPr>
          <w:iCs/>
          <w:lang w:eastAsia="zh-CN"/>
        </w:rPr>
        <w:t xml:space="preserve">ed the support of SON for intra-NTN mobility. </w:t>
      </w:r>
      <w:r w:rsidR="009D1CC3">
        <w:rPr>
          <w:iCs/>
          <w:lang w:eastAsia="zh-CN"/>
        </w:rPr>
        <w:t xml:space="preserve">In order for MRO analysis in network, RAN3 thinks that it is beneficial to </w:t>
      </w:r>
      <w:r w:rsidR="000B46B6">
        <w:rPr>
          <w:iCs/>
          <w:lang w:eastAsia="zh-CN"/>
        </w:rPr>
        <w:t>enhance</w:t>
      </w:r>
      <w:r w:rsidR="009D1CC3">
        <w:rPr>
          <w:iCs/>
          <w:lang w:eastAsia="zh-CN"/>
        </w:rPr>
        <w:t xml:space="preserve"> the UE RLF report with following </w:t>
      </w:r>
      <w:r w:rsidR="000B46B6">
        <w:rPr>
          <w:iCs/>
          <w:lang w:eastAsia="zh-CN"/>
        </w:rPr>
        <w:t>information</w:t>
      </w:r>
      <w:r w:rsidR="009D1CC3">
        <w:rPr>
          <w:iCs/>
          <w:lang w:eastAsia="zh-CN"/>
        </w:rPr>
        <w:t>.</w:t>
      </w:r>
    </w:p>
    <w:p w14:paraId="5B249237" w14:textId="408E0B4D" w:rsidR="009D1CC3" w:rsidRDefault="009D1CC3" w:rsidP="009D1CC3">
      <w:pPr>
        <w:spacing w:after="0"/>
        <w:rPr>
          <w:iCs/>
          <w:lang w:eastAsia="zh-CN"/>
        </w:rPr>
      </w:pPr>
      <w:r>
        <w:rPr>
          <w:iCs/>
          <w:lang w:eastAsia="zh-CN"/>
        </w:rPr>
        <w:t xml:space="preserve">For </w:t>
      </w:r>
      <w:r>
        <w:rPr>
          <w:rFonts w:hint="eastAsia"/>
          <w:iCs/>
          <w:lang w:eastAsia="zh-CN"/>
        </w:rPr>
        <w:t>location</w:t>
      </w:r>
      <w:r>
        <w:rPr>
          <w:iCs/>
          <w:lang w:eastAsia="zh-CN"/>
        </w:rPr>
        <w:t xml:space="preserve"> based CHO,</w:t>
      </w:r>
    </w:p>
    <w:p w14:paraId="17BD3C1B" w14:textId="379168EE" w:rsidR="009D1CC3" w:rsidRPr="009D1CC3" w:rsidRDefault="009D1CC3" w:rsidP="009D1CC3">
      <w:pPr>
        <w:pStyle w:val="afc"/>
        <w:numPr>
          <w:ilvl w:val="0"/>
          <w:numId w:val="9"/>
        </w:numPr>
        <w:spacing w:after="0"/>
        <w:ind w:firstLineChars="0"/>
        <w:rPr>
          <w:lang w:eastAsia="zh-CN"/>
        </w:rPr>
      </w:pPr>
      <w:r w:rsidRPr="009D1CC3">
        <w:rPr>
          <w:lang w:eastAsia="zh-CN"/>
        </w:rPr>
        <w:t>An indicator to indicate which threshold is fulfilled, the distanceThreshFromReference1, the distanceThreshFromReference2, or neither.</w:t>
      </w:r>
    </w:p>
    <w:p w14:paraId="51B79300" w14:textId="0EDAFD81" w:rsidR="009D1CC3" w:rsidRPr="009D1CC3" w:rsidRDefault="009D1CC3" w:rsidP="009D1CC3">
      <w:pPr>
        <w:pStyle w:val="afc"/>
        <w:numPr>
          <w:ilvl w:val="0"/>
          <w:numId w:val="9"/>
        </w:numPr>
        <w:spacing w:after="0"/>
        <w:ind w:firstLineChars="0"/>
        <w:rPr>
          <w:lang w:eastAsia="zh-CN"/>
        </w:rPr>
      </w:pPr>
      <w:r w:rsidRPr="009D1CC3">
        <w:rPr>
          <w:lang w:eastAsia="zh-CN"/>
        </w:rPr>
        <w:t xml:space="preserve">The measured distanceFromReference1 when the condition to the candidate cell is fulfilled, or the measured distanceFromReference2 when the condition to the source cell is </w:t>
      </w:r>
      <w:r w:rsidR="000B46B6" w:rsidRPr="009D1CC3">
        <w:rPr>
          <w:lang w:eastAsia="zh-CN"/>
        </w:rPr>
        <w:t>fulfilled</w:t>
      </w:r>
      <w:r w:rsidRPr="009D1CC3">
        <w:rPr>
          <w:lang w:eastAsia="zh-CN"/>
        </w:rPr>
        <w:t xml:space="preserve">. </w:t>
      </w:r>
    </w:p>
    <w:p w14:paraId="0A8F53E0" w14:textId="60BFE8D7" w:rsidR="009D1CC3" w:rsidRPr="009D1CC3" w:rsidRDefault="009D1CC3" w:rsidP="009D1CC3">
      <w:pPr>
        <w:pStyle w:val="afc"/>
        <w:numPr>
          <w:ilvl w:val="0"/>
          <w:numId w:val="9"/>
        </w:numPr>
        <w:spacing w:after="0"/>
        <w:ind w:firstLineChars="0"/>
        <w:rPr>
          <w:lang w:eastAsia="zh-CN"/>
        </w:rPr>
      </w:pPr>
      <w:r w:rsidRPr="009D1CC3">
        <w:rPr>
          <w:lang w:eastAsia="zh-CN"/>
        </w:rPr>
        <w:t>The time duration between the two thresholds fulfilled</w:t>
      </w:r>
      <w:r w:rsidR="004564AF">
        <w:rPr>
          <w:lang w:eastAsia="zh-CN"/>
        </w:rPr>
        <w:t>.</w:t>
      </w:r>
    </w:p>
    <w:p w14:paraId="5212DA7E" w14:textId="4F3E8938" w:rsidR="009D1CC3" w:rsidRDefault="009D1CC3" w:rsidP="009D1CC3">
      <w:pPr>
        <w:spacing w:beforeLines="100" w:before="240" w:after="0"/>
        <w:rPr>
          <w:iCs/>
          <w:lang w:eastAsia="zh-CN"/>
        </w:rPr>
      </w:pPr>
      <w:r>
        <w:rPr>
          <w:rFonts w:hint="eastAsia"/>
          <w:iCs/>
          <w:lang w:eastAsia="zh-CN"/>
        </w:rPr>
        <w:t>For</w:t>
      </w:r>
      <w:r>
        <w:rPr>
          <w:iCs/>
          <w:lang w:eastAsia="zh-CN"/>
        </w:rPr>
        <w:t xml:space="preserve"> </w:t>
      </w:r>
      <w:r>
        <w:rPr>
          <w:rFonts w:hint="eastAsia"/>
          <w:iCs/>
          <w:lang w:eastAsia="zh-CN"/>
        </w:rPr>
        <w:t>time</w:t>
      </w:r>
      <w:r>
        <w:rPr>
          <w:iCs/>
          <w:lang w:eastAsia="zh-CN"/>
        </w:rPr>
        <w:t xml:space="preserve"> </w:t>
      </w:r>
      <w:r>
        <w:rPr>
          <w:rFonts w:hint="eastAsia"/>
          <w:iCs/>
          <w:lang w:eastAsia="zh-CN"/>
        </w:rPr>
        <w:t>and</w:t>
      </w:r>
      <w:r>
        <w:rPr>
          <w:iCs/>
          <w:lang w:eastAsia="zh-CN"/>
        </w:rPr>
        <w:t xml:space="preserve"> RRM </w:t>
      </w:r>
      <w:r>
        <w:rPr>
          <w:rFonts w:hint="eastAsia"/>
          <w:iCs/>
          <w:lang w:eastAsia="zh-CN"/>
        </w:rPr>
        <w:t>based</w:t>
      </w:r>
      <w:r>
        <w:rPr>
          <w:iCs/>
          <w:lang w:eastAsia="zh-CN"/>
        </w:rPr>
        <w:t xml:space="preserve"> CHO, or location and RRM based CHO, </w:t>
      </w:r>
    </w:p>
    <w:p w14:paraId="203080EA" w14:textId="77777777" w:rsidR="009D1CC3" w:rsidRDefault="009D1CC3" w:rsidP="009D1CC3">
      <w:pPr>
        <w:pStyle w:val="afc"/>
        <w:numPr>
          <w:ilvl w:val="0"/>
          <w:numId w:val="9"/>
        </w:numPr>
        <w:spacing w:after="0"/>
        <w:ind w:firstLineChars="0"/>
        <w:rPr>
          <w:lang w:eastAsia="zh-CN"/>
        </w:rPr>
      </w:pPr>
      <w:r>
        <w:rPr>
          <w:lang w:eastAsia="zh-CN"/>
        </w:rPr>
        <w:t xml:space="preserve">The </w:t>
      </w:r>
      <w:r w:rsidRPr="00012360">
        <w:rPr>
          <w:lang w:eastAsia="zh-CN"/>
        </w:rPr>
        <w:t xml:space="preserve">measured </w:t>
      </w:r>
      <w:r>
        <w:rPr>
          <w:lang w:eastAsia="zh-CN"/>
        </w:rPr>
        <w:t xml:space="preserve">UTC </w:t>
      </w:r>
      <w:r w:rsidRPr="00012360">
        <w:rPr>
          <w:lang w:eastAsia="zh-CN"/>
        </w:rPr>
        <w:t>time in T1</w:t>
      </w:r>
      <w:r>
        <w:rPr>
          <w:lang w:eastAsia="zh-CN"/>
        </w:rPr>
        <w:t xml:space="preserve"> </w:t>
      </w:r>
    </w:p>
    <w:p w14:paraId="6227460C" w14:textId="22489850" w:rsidR="009D1CC3" w:rsidRDefault="009D1CC3" w:rsidP="009D1CC3">
      <w:pPr>
        <w:pStyle w:val="afc"/>
        <w:numPr>
          <w:ilvl w:val="0"/>
          <w:numId w:val="9"/>
        </w:numPr>
        <w:spacing w:after="0"/>
        <w:ind w:firstLineChars="0"/>
        <w:rPr>
          <w:lang w:eastAsia="zh-CN"/>
        </w:rPr>
      </w:pPr>
      <w:r>
        <w:rPr>
          <w:lang w:eastAsia="zh-CN"/>
        </w:rPr>
        <w:t xml:space="preserve">The measured </w:t>
      </w:r>
      <w:r w:rsidRPr="006F515A">
        <w:rPr>
          <w:lang w:eastAsia="zh-CN"/>
        </w:rPr>
        <w:t>distance in D1/D2</w:t>
      </w:r>
      <w:r w:rsidRPr="00012360">
        <w:rPr>
          <w:lang w:eastAsia="zh-CN"/>
        </w:rPr>
        <w:t xml:space="preserve"> when </w:t>
      </w:r>
      <w:r>
        <w:rPr>
          <w:lang w:eastAsia="zh-CN"/>
        </w:rPr>
        <w:t xml:space="preserve">the RRM </w:t>
      </w:r>
      <w:r w:rsidRPr="00012360">
        <w:rPr>
          <w:lang w:eastAsia="zh-CN"/>
        </w:rPr>
        <w:t xml:space="preserve">condition </w:t>
      </w:r>
      <w:r>
        <w:rPr>
          <w:lang w:eastAsia="zh-CN"/>
        </w:rPr>
        <w:t>is</w:t>
      </w:r>
      <w:r w:rsidRPr="00012360">
        <w:rPr>
          <w:lang w:eastAsia="zh-CN"/>
        </w:rPr>
        <w:t xml:space="preserve"> </w:t>
      </w:r>
      <w:r>
        <w:rPr>
          <w:lang w:eastAsia="zh-CN"/>
        </w:rPr>
        <w:t>fulfilled;</w:t>
      </w:r>
    </w:p>
    <w:p w14:paraId="17B71866" w14:textId="77777777" w:rsidR="009D1CC3" w:rsidRDefault="009D1CC3" w:rsidP="009D1CC3">
      <w:pPr>
        <w:pStyle w:val="afc"/>
        <w:numPr>
          <w:ilvl w:val="0"/>
          <w:numId w:val="9"/>
        </w:numPr>
        <w:spacing w:after="0"/>
        <w:ind w:firstLineChars="0"/>
        <w:rPr>
          <w:lang w:eastAsia="zh-CN"/>
        </w:rPr>
      </w:pPr>
      <w:r>
        <w:rPr>
          <w:rFonts w:hint="eastAsia"/>
          <w:lang w:eastAsia="zh-CN"/>
        </w:rPr>
        <w:t>R</w:t>
      </w:r>
      <w:r>
        <w:rPr>
          <w:lang w:eastAsia="zh-CN"/>
        </w:rPr>
        <w:t>RM measurement results when the</w:t>
      </w:r>
      <w:r w:rsidRPr="00012360">
        <w:rPr>
          <w:lang w:eastAsia="zh-CN"/>
        </w:rPr>
        <w:t xml:space="preserve"> </w:t>
      </w:r>
      <w:r>
        <w:rPr>
          <w:lang w:eastAsia="zh-CN"/>
        </w:rPr>
        <w:t xml:space="preserve">time </w:t>
      </w:r>
      <w:r w:rsidRPr="00012360">
        <w:rPr>
          <w:lang w:eastAsia="zh-CN"/>
        </w:rPr>
        <w:t>condition</w:t>
      </w:r>
      <w:r>
        <w:rPr>
          <w:lang w:eastAsia="zh-CN"/>
        </w:rPr>
        <w:t xml:space="preserve"> or the location condition</w:t>
      </w:r>
      <w:r w:rsidRPr="00012360">
        <w:rPr>
          <w:lang w:eastAsia="zh-CN"/>
        </w:rPr>
        <w:t xml:space="preserve"> </w:t>
      </w:r>
      <w:r>
        <w:rPr>
          <w:lang w:eastAsia="zh-CN"/>
        </w:rPr>
        <w:t>is</w:t>
      </w:r>
      <w:r w:rsidRPr="00012360">
        <w:rPr>
          <w:lang w:eastAsia="zh-CN"/>
        </w:rPr>
        <w:t xml:space="preserve"> </w:t>
      </w:r>
      <w:r>
        <w:rPr>
          <w:lang w:eastAsia="zh-CN"/>
        </w:rPr>
        <w:t>fulfilled</w:t>
      </w:r>
      <w:r w:rsidRPr="00012360">
        <w:rPr>
          <w:lang w:eastAsia="zh-CN"/>
        </w:rPr>
        <w:t>.</w:t>
      </w:r>
    </w:p>
    <w:p w14:paraId="662FB2F4" w14:textId="77777777" w:rsidR="009D1CC3" w:rsidRDefault="009D1CC3" w:rsidP="009D1CC3">
      <w:pPr>
        <w:pStyle w:val="afc"/>
        <w:numPr>
          <w:ilvl w:val="0"/>
          <w:numId w:val="9"/>
        </w:numPr>
        <w:spacing w:after="0"/>
        <w:ind w:firstLineChars="0"/>
        <w:rPr>
          <w:lang w:eastAsia="zh-CN"/>
        </w:rPr>
      </w:pPr>
      <w:r>
        <w:rPr>
          <w:rFonts w:hint="eastAsia"/>
          <w:lang w:eastAsia="zh-CN"/>
        </w:rPr>
        <w:t>T</w:t>
      </w:r>
      <w:r>
        <w:rPr>
          <w:lang w:eastAsia="zh-CN"/>
        </w:rPr>
        <w:t>he fulfilled event.</w:t>
      </w:r>
    </w:p>
    <w:p w14:paraId="13B54946" w14:textId="5101A338" w:rsidR="009D1CC3" w:rsidRDefault="009D1CC3" w:rsidP="009D1CC3">
      <w:pPr>
        <w:spacing w:beforeLines="100" w:before="240" w:after="0"/>
        <w:rPr>
          <w:iCs/>
          <w:lang w:eastAsia="zh-CN"/>
        </w:rPr>
      </w:pPr>
      <w:r>
        <w:rPr>
          <w:rFonts w:hint="eastAsia"/>
          <w:iCs/>
          <w:lang w:eastAsia="zh-CN"/>
        </w:rPr>
        <w:t>R</w:t>
      </w:r>
      <w:r>
        <w:rPr>
          <w:iCs/>
          <w:lang w:eastAsia="zh-CN"/>
        </w:rPr>
        <w:t>AN3 also discussed the potential enhancement to MDT feature in NTN. RAN3 made the following agreements which may have RRC impact:</w:t>
      </w:r>
    </w:p>
    <w:p w14:paraId="46DF7063" w14:textId="630027DF" w:rsidR="009D1CC3" w:rsidRDefault="009D1CC3" w:rsidP="009D1CC3">
      <w:pPr>
        <w:pStyle w:val="afc"/>
        <w:numPr>
          <w:ilvl w:val="0"/>
          <w:numId w:val="9"/>
        </w:numPr>
        <w:spacing w:after="0"/>
        <w:ind w:firstLineChars="0"/>
        <w:rPr>
          <w:lang w:eastAsia="zh-CN"/>
        </w:rPr>
      </w:pPr>
      <w:r>
        <w:rPr>
          <w:lang w:eastAsia="zh-CN"/>
        </w:rPr>
        <w:t>introduce a geographical area as the area scope for MDT in NTN</w:t>
      </w:r>
      <w:r w:rsidR="0031348E">
        <w:rPr>
          <w:lang w:eastAsia="zh-CN"/>
        </w:rPr>
        <w:t xml:space="preserve"> (i.e., a reference location plus a radius)</w:t>
      </w:r>
      <w:r>
        <w:rPr>
          <w:lang w:eastAsia="zh-CN"/>
        </w:rPr>
        <w:t>.</w:t>
      </w:r>
    </w:p>
    <w:p w14:paraId="37169FF3" w14:textId="5CD1CBC2" w:rsidR="009D1CC3" w:rsidRPr="009D1CC3" w:rsidRDefault="009D1CC3" w:rsidP="009D1CC3">
      <w:pPr>
        <w:pStyle w:val="afc"/>
        <w:numPr>
          <w:ilvl w:val="0"/>
          <w:numId w:val="9"/>
        </w:numPr>
        <w:spacing w:after="0"/>
        <w:ind w:firstLineChars="0"/>
        <w:rPr>
          <w:lang w:eastAsia="zh-CN"/>
        </w:rPr>
      </w:pPr>
      <w:r>
        <w:rPr>
          <w:lang w:eastAsia="zh-CN"/>
        </w:rPr>
        <w:t xml:space="preserve">introduce time based and location based trigger events for logged MDT, and the additional measurements to record: </w:t>
      </w:r>
      <w:r w:rsidRPr="00487431">
        <w:rPr>
          <w:lang w:eastAsia="zh-CN"/>
        </w:rPr>
        <w:t>the measured distance</w:t>
      </w:r>
      <w:r>
        <w:rPr>
          <w:lang w:eastAsia="zh-CN"/>
        </w:rPr>
        <w:t xml:space="preserve"> and the reference location.</w:t>
      </w:r>
    </w:p>
    <w:p w14:paraId="30600457" w14:textId="77777777" w:rsidR="00CC2C43" w:rsidRDefault="00CC2C43" w:rsidP="00CC2C43">
      <w:pPr>
        <w:pStyle w:val="1"/>
      </w:pPr>
      <w:r>
        <w:t>2</w:t>
      </w:r>
      <w:r>
        <w:tab/>
        <w:t>Actions</w:t>
      </w:r>
    </w:p>
    <w:p w14:paraId="6E935A79" w14:textId="545D0AB9" w:rsidR="00CC2C43" w:rsidRDefault="00CC2C43" w:rsidP="00CC2C43">
      <w:pPr>
        <w:spacing w:after="120"/>
        <w:ind w:left="1985" w:hanging="1985"/>
        <w:rPr>
          <w:rFonts w:ascii="Arial" w:hAnsi="Arial" w:cs="Arial"/>
          <w:b/>
        </w:rPr>
      </w:pPr>
      <w:r>
        <w:rPr>
          <w:rFonts w:ascii="Arial" w:hAnsi="Arial" w:cs="Arial"/>
          <w:b/>
        </w:rPr>
        <w:t xml:space="preserve">To </w:t>
      </w:r>
      <w:r w:rsidR="00F95605" w:rsidRPr="00F95605">
        <w:rPr>
          <w:rFonts w:ascii="Arial" w:hAnsi="Arial" w:cs="Arial"/>
          <w:b/>
        </w:rPr>
        <w:t>RAN2</w:t>
      </w:r>
      <w:r>
        <w:rPr>
          <w:rFonts w:ascii="Arial" w:hAnsi="Arial" w:cs="Arial"/>
          <w:b/>
        </w:rPr>
        <w:t xml:space="preserve"> </w:t>
      </w:r>
    </w:p>
    <w:p w14:paraId="2602D5D9" w14:textId="78BDE900" w:rsidR="00F95605" w:rsidRPr="00017F23" w:rsidRDefault="00CC2C43" w:rsidP="00F95605">
      <w:pPr>
        <w:spacing w:after="120"/>
        <w:ind w:left="993" w:hanging="993"/>
        <w:rPr>
          <w:i/>
          <w:iCs/>
          <w:color w:val="0070C0"/>
        </w:rPr>
      </w:pPr>
      <w:r>
        <w:rPr>
          <w:rFonts w:ascii="Arial" w:hAnsi="Arial" w:cs="Arial"/>
          <w:b/>
        </w:rPr>
        <w:t xml:space="preserve">ACTION: </w:t>
      </w:r>
      <w:r w:rsidRPr="00BA702C">
        <w:rPr>
          <w:rFonts w:ascii="Arial" w:hAnsi="Arial" w:cs="Arial"/>
          <w:b/>
        </w:rPr>
        <w:tab/>
      </w:r>
      <w:r w:rsidR="00BA702C" w:rsidRPr="00BA702C">
        <w:rPr>
          <w:rFonts w:ascii="Arial" w:hAnsi="Arial" w:cs="Arial"/>
          <w:b/>
        </w:rPr>
        <w:t>RAN3 kindly asks RAN2 to take above RAN3 conclusions into account and feedback if any.</w:t>
      </w:r>
    </w:p>
    <w:p w14:paraId="551EA9E8" w14:textId="77777777" w:rsidR="00CC2C43" w:rsidRPr="00412CCB" w:rsidRDefault="00CC2C43" w:rsidP="00CC2C43">
      <w:pPr>
        <w:pStyle w:val="1"/>
        <w:rPr>
          <w:rFonts w:cs="Arial"/>
          <w:bCs/>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Pr>
          <w:rFonts w:cs="Arial"/>
          <w:szCs w:val="36"/>
        </w:rPr>
        <w:t>RAN3</w:t>
      </w:r>
      <w:r w:rsidRPr="000F6242">
        <w:rPr>
          <w:rFonts w:cs="Arial"/>
          <w:bCs/>
          <w:szCs w:val="36"/>
        </w:rPr>
        <w:t xml:space="preserve"> </w:t>
      </w:r>
      <w:r>
        <w:rPr>
          <w:szCs w:val="36"/>
        </w:rPr>
        <w:t>m</w:t>
      </w:r>
      <w:r w:rsidRPr="000F6242">
        <w:rPr>
          <w:szCs w:val="36"/>
        </w:rPr>
        <w:t>eetings</w:t>
      </w:r>
    </w:p>
    <w:p w14:paraId="14691914" w14:textId="77777777" w:rsidR="00CC2C43" w:rsidRDefault="00CC2C43" w:rsidP="00CC2C43">
      <w:r>
        <w:t>Updated meeting schedule can be found at:</w:t>
      </w:r>
      <w:r w:rsidRPr="00446F1E">
        <w:t xml:space="preserve"> </w:t>
      </w:r>
      <w:hyperlink r:id="rId12" w:anchor="/" w:history="1">
        <w:r w:rsidRPr="00C524B1">
          <w:rPr>
            <w:rStyle w:val="ad"/>
          </w:rPr>
          <w:t>https://portal.3gpp.org/?tbid=373&amp;SubTB=381#/</w:t>
        </w:r>
      </w:hyperlink>
      <w:r>
        <w:t xml:space="preserve"> </w:t>
      </w:r>
    </w:p>
    <w:p w14:paraId="1EF3C80B" w14:textId="77777777" w:rsidR="00CC2C43" w:rsidRDefault="00CC2C43" w:rsidP="00CC2C43"/>
    <w:p w14:paraId="094E152E" w14:textId="77777777" w:rsidR="00CC2C43" w:rsidRDefault="00CC2C43" w:rsidP="00CC2C43">
      <w:r>
        <w:t>RAN3#126</w:t>
      </w:r>
      <w:r>
        <w:tab/>
        <w:t>2024-11-18 – 2024-11-22</w:t>
      </w:r>
      <w:r>
        <w:tab/>
      </w:r>
      <w:r>
        <w:tab/>
        <w:t xml:space="preserve">Orlando, US  </w:t>
      </w:r>
    </w:p>
    <w:p w14:paraId="138F4E9F" w14:textId="77777777" w:rsidR="00CC2C43" w:rsidRDefault="00CC2C43" w:rsidP="00CC2C43">
      <w:r>
        <w:t>RAN3#127</w:t>
      </w:r>
      <w:r>
        <w:tab/>
        <w:t>2025-02-17 - 2025-02-21</w:t>
      </w:r>
      <w:r>
        <w:tab/>
      </w:r>
      <w:r>
        <w:tab/>
        <w:t>Athens, GR</w:t>
      </w:r>
    </w:p>
    <w:p w14:paraId="50D5DBC4" w14:textId="77777777" w:rsidR="00CC2C43" w:rsidRPr="00CC2C43" w:rsidRDefault="00CC2C43" w:rsidP="000D344A"/>
    <w:sectPr w:rsidR="00CC2C43" w:rsidRPr="00CC2C43" w:rsidSect="00765952">
      <w:headerReference w:type="default" r:id="rId13"/>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0817E6" w16cex:dateUtc="2024-06-03T08:22:00Z"/>
  <w16cex:commentExtensible w16cex:durableId="2A081898" w16cex:dateUtc="2024-06-03T08:25:00Z"/>
  <w16cex:commentExtensible w16cex:durableId="2A084474" w16cex:dateUtc="2024-06-03T11:3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38845" w14:textId="77777777" w:rsidR="005B6127" w:rsidRDefault="005B6127">
      <w:r>
        <w:separator/>
      </w:r>
    </w:p>
  </w:endnote>
  <w:endnote w:type="continuationSeparator" w:id="0">
    <w:p w14:paraId="72051345" w14:textId="77777777" w:rsidR="005B6127" w:rsidRDefault="005B6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MT">
    <w:altName w:val="Arial"/>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01E352" w14:textId="77777777" w:rsidR="005B6127" w:rsidRDefault="005B6127">
      <w:r>
        <w:separator/>
      </w:r>
    </w:p>
  </w:footnote>
  <w:footnote w:type="continuationSeparator" w:id="0">
    <w:p w14:paraId="432E65C5" w14:textId="77777777" w:rsidR="005B6127" w:rsidRDefault="005B6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B518F3" w:rsidRDefault="00B518F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B48B7"/>
    <w:multiLevelType w:val="hybridMultilevel"/>
    <w:tmpl w:val="984AF63A"/>
    <w:lvl w:ilvl="0" w:tplc="AF143064">
      <w:start w:val="1"/>
      <w:numFmt w:val="lowerLetter"/>
      <w:suff w:val="space"/>
      <w:lvlText w:val="%1."/>
      <w:lvlJc w:val="left"/>
      <w:pPr>
        <w:ind w:left="794" w:hanging="22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81274B"/>
    <w:multiLevelType w:val="hybridMultilevel"/>
    <w:tmpl w:val="55562B06"/>
    <w:lvl w:ilvl="0" w:tplc="AF143064">
      <w:start w:val="1"/>
      <w:numFmt w:val="lowerLetter"/>
      <w:suff w:val="space"/>
      <w:lvlText w:val="%1."/>
      <w:lvlJc w:val="left"/>
      <w:pPr>
        <w:ind w:left="794" w:hanging="22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B654A2"/>
    <w:multiLevelType w:val="multilevel"/>
    <w:tmpl w:val="17F0CB24"/>
    <w:lvl w:ilvl="0">
      <w:start w:val="1"/>
      <w:numFmt w:val="bullet"/>
      <w:lvlText w:val=""/>
      <w:lvlJc w:val="left"/>
      <w:pPr>
        <w:tabs>
          <w:tab w:val="num" w:pos="420"/>
        </w:tabs>
        <w:ind w:left="84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AFB2870"/>
    <w:multiLevelType w:val="hybridMultilevel"/>
    <w:tmpl w:val="0BDC525E"/>
    <w:lvl w:ilvl="0" w:tplc="657CD0C0">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6A34518"/>
    <w:multiLevelType w:val="hybridMultilevel"/>
    <w:tmpl w:val="D50497E6"/>
    <w:lvl w:ilvl="0" w:tplc="B344B116">
      <w:start w:val="1"/>
      <w:numFmt w:val="decimal"/>
      <w:pStyle w:val="Proposal"/>
      <w:suff w:val="space"/>
      <w:lvlText w:val="Proposal %1:"/>
      <w:lvlJc w:val="left"/>
      <w:pPr>
        <w:ind w:left="0" w:firstLine="0"/>
      </w:pPr>
      <w:rPr>
        <w:rFonts w:hint="eastAsia"/>
      </w:rPr>
    </w:lvl>
    <w:lvl w:ilvl="1" w:tplc="AF143064">
      <w:start w:val="1"/>
      <w:numFmt w:val="lowerLetter"/>
      <w:suff w:val="space"/>
      <w:lvlText w:val="%2."/>
      <w:lvlJc w:val="left"/>
      <w:pPr>
        <w:ind w:left="794" w:hanging="227"/>
      </w:pPr>
      <w:rPr>
        <w:rFonts w:hint="eastAsia"/>
      </w:rPr>
    </w:lvl>
    <w:lvl w:ilvl="2" w:tplc="041D001B" w:tentative="1">
      <w:start w:val="1"/>
      <w:numFmt w:val="lowerRoman"/>
      <w:lvlText w:val="%3."/>
      <w:lvlJc w:val="right"/>
      <w:pPr>
        <w:ind w:left="2728" w:hanging="180"/>
      </w:pPr>
    </w:lvl>
    <w:lvl w:ilvl="3" w:tplc="041D000F" w:tentative="1">
      <w:start w:val="1"/>
      <w:numFmt w:val="decimal"/>
      <w:lvlText w:val="%4."/>
      <w:lvlJc w:val="left"/>
      <w:pPr>
        <w:ind w:left="3448" w:hanging="360"/>
      </w:pPr>
    </w:lvl>
    <w:lvl w:ilvl="4" w:tplc="041D0019" w:tentative="1">
      <w:start w:val="1"/>
      <w:numFmt w:val="lowerLetter"/>
      <w:lvlText w:val="%5."/>
      <w:lvlJc w:val="left"/>
      <w:pPr>
        <w:ind w:left="4168" w:hanging="360"/>
      </w:pPr>
    </w:lvl>
    <w:lvl w:ilvl="5" w:tplc="041D001B" w:tentative="1">
      <w:start w:val="1"/>
      <w:numFmt w:val="lowerRoman"/>
      <w:lvlText w:val="%6."/>
      <w:lvlJc w:val="right"/>
      <w:pPr>
        <w:ind w:left="4888" w:hanging="180"/>
      </w:pPr>
    </w:lvl>
    <w:lvl w:ilvl="6" w:tplc="041D000F" w:tentative="1">
      <w:start w:val="1"/>
      <w:numFmt w:val="decimal"/>
      <w:lvlText w:val="%7."/>
      <w:lvlJc w:val="left"/>
      <w:pPr>
        <w:ind w:left="5608" w:hanging="360"/>
      </w:pPr>
    </w:lvl>
    <w:lvl w:ilvl="7" w:tplc="041D0019" w:tentative="1">
      <w:start w:val="1"/>
      <w:numFmt w:val="lowerLetter"/>
      <w:lvlText w:val="%8."/>
      <w:lvlJc w:val="left"/>
      <w:pPr>
        <w:ind w:left="6328" w:hanging="360"/>
      </w:pPr>
    </w:lvl>
    <w:lvl w:ilvl="8" w:tplc="041D001B" w:tentative="1">
      <w:start w:val="1"/>
      <w:numFmt w:val="lowerRoman"/>
      <w:lvlText w:val="%9."/>
      <w:lvlJc w:val="right"/>
      <w:pPr>
        <w:ind w:left="7048" w:hanging="180"/>
      </w:pPr>
    </w:lvl>
  </w:abstractNum>
  <w:abstractNum w:abstractNumId="5" w15:restartNumberingAfterBreak="0">
    <w:nsid w:val="4B7208BD"/>
    <w:multiLevelType w:val="hybridMultilevel"/>
    <w:tmpl w:val="FBA23B50"/>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9915B6F"/>
    <w:multiLevelType w:val="multilevel"/>
    <w:tmpl w:val="DB02800A"/>
    <w:lvl w:ilvl="0">
      <w:start w:val="1"/>
      <w:numFmt w:val="bullet"/>
      <w:lvlText w:val=""/>
      <w:lvlJc w:val="left"/>
      <w:pPr>
        <w:tabs>
          <w:tab w:val="num" w:pos="420"/>
        </w:tabs>
        <w:ind w:left="84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5CD9422A"/>
    <w:multiLevelType w:val="hybridMultilevel"/>
    <w:tmpl w:val="2BB67344"/>
    <w:lvl w:ilvl="0" w:tplc="AF143064">
      <w:start w:val="1"/>
      <w:numFmt w:val="lowerLetter"/>
      <w:suff w:val="space"/>
      <w:lvlText w:val="%1."/>
      <w:lvlJc w:val="left"/>
      <w:pPr>
        <w:ind w:left="794" w:hanging="22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2BC15C0"/>
    <w:multiLevelType w:val="multilevel"/>
    <w:tmpl w:val="62BC15C0"/>
    <w:lvl w:ilvl="0">
      <w:start w:val="9"/>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722571D"/>
    <w:multiLevelType w:val="hybridMultilevel"/>
    <w:tmpl w:val="DF8ED31C"/>
    <w:lvl w:ilvl="0" w:tplc="657CD0C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8FA6EDA"/>
    <w:multiLevelType w:val="hybridMultilevel"/>
    <w:tmpl w:val="0186D246"/>
    <w:lvl w:ilvl="0" w:tplc="657CD0C0">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
  </w:num>
  <w:num w:numId="2">
    <w:abstractNumId w:val="8"/>
  </w:num>
  <w:num w:numId="3">
    <w:abstractNumId w:val="9"/>
  </w:num>
  <w:num w:numId="4">
    <w:abstractNumId w:val="3"/>
  </w:num>
  <w:num w:numId="5">
    <w:abstractNumId w:val="10"/>
  </w:num>
  <w:num w:numId="6">
    <w:abstractNumId w:val="1"/>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num>
  <w:num w:numId="11">
    <w:abstractNumId w:val="0"/>
  </w:num>
  <w:num w:numId="12">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2F38"/>
    <w:rsid w:val="000114B5"/>
    <w:rsid w:val="00012360"/>
    <w:rsid w:val="00014226"/>
    <w:rsid w:val="000203A7"/>
    <w:rsid w:val="00020D4D"/>
    <w:rsid w:val="00022201"/>
    <w:rsid w:val="000229D8"/>
    <w:rsid w:val="00022E4A"/>
    <w:rsid w:val="0002386C"/>
    <w:rsid w:val="00024C18"/>
    <w:rsid w:val="00045246"/>
    <w:rsid w:val="00045D5F"/>
    <w:rsid w:val="00045E64"/>
    <w:rsid w:val="000472E8"/>
    <w:rsid w:val="00050476"/>
    <w:rsid w:val="00051FFB"/>
    <w:rsid w:val="00061D0F"/>
    <w:rsid w:val="00064507"/>
    <w:rsid w:val="00064A1F"/>
    <w:rsid w:val="00067DCD"/>
    <w:rsid w:val="00081E87"/>
    <w:rsid w:val="00081F38"/>
    <w:rsid w:val="00094F0A"/>
    <w:rsid w:val="000A6394"/>
    <w:rsid w:val="000B0DFC"/>
    <w:rsid w:val="000B46B6"/>
    <w:rsid w:val="000B7094"/>
    <w:rsid w:val="000C038A"/>
    <w:rsid w:val="000C49BF"/>
    <w:rsid w:val="000C6598"/>
    <w:rsid w:val="000D344A"/>
    <w:rsid w:val="000D5CCE"/>
    <w:rsid w:val="000D6382"/>
    <w:rsid w:val="000D7630"/>
    <w:rsid w:val="000D7B71"/>
    <w:rsid w:val="000E1199"/>
    <w:rsid w:val="000F23FA"/>
    <w:rsid w:val="000F4518"/>
    <w:rsid w:val="00107A6C"/>
    <w:rsid w:val="00110B16"/>
    <w:rsid w:val="00112C4C"/>
    <w:rsid w:val="00136126"/>
    <w:rsid w:val="0014056C"/>
    <w:rsid w:val="00145246"/>
    <w:rsid w:val="00145D43"/>
    <w:rsid w:val="00146613"/>
    <w:rsid w:val="00150ED5"/>
    <w:rsid w:val="001562B4"/>
    <w:rsid w:val="001625D0"/>
    <w:rsid w:val="0016286B"/>
    <w:rsid w:val="001670C1"/>
    <w:rsid w:val="001741E9"/>
    <w:rsid w:val="001763A1"/>
    <w:rsid w:val="0017697A"/>
    <w:rsid w:val="00184798"/>
    <w:rsid w:val="001876AF"/>
    <w:rsid w:val="00191183"/>
    <w:rsid w:val="00192C46"/>
    <w:rsid w:val="001A7B60"/>
    <w:rsid w:val="001B6CDC"/>
    <w:rsid w:val="001B7A65"/>
    <w:rsid w:val="001C302D"/>
    <w:rsid w:val="001C6F30"/>
    <w:rsid w:val="001D14A5"/>
    <w:rsid w:val="001D2CB8"/>
    <w:rsid w:val="001E0655"/>
    <w:rsid w:val="001E41F3"/>
    <w:rsid w:val="001E48D4"/>
    <w:rsid w:val="001F01AB"/>
    <w:rsid w:val="00200F95"/>
    <w:rsid w:val="002218D6"/>
    <w:rsid w:val="002230EC"/>
    <w:rsid w:val="00225978"/>
    <w:rsid w:val="00232F0C"/>
    <w:rsid w:val="00233615"/>
    <w:rsid w:val="002357A1"/>
    <w:rsid w:val="00236914"/>
    <w:rsid w:val="002404F6"/>
    <w:rsid w:val="00240ABC"/>
    <w:rsid w:val="00251CFF"/>
    <w:rsid w:val="00255C5D"/>
    <w:rsid w:val="0026004D"/>
    <w:rsid w:val="00262C39"/>
    <w:rsid w:val="002636A7"/>
    <w:rsid w:val="00274611"/>
    <w:rsid w:val="0027588B"/>
    <w:rsid w:val="00275D12"/>
    <w:rsid w:val="002769EB"/>
    <w:rsid w:val="002860C4"/>
    <w:rsid w:val="00292F6B"/>
    <w:rsid w:val="002A37C8"/>
    <w:rsid w:val="002A3CF6"/>
    <w:rsid w:val="002A47EF"/>
    <w:rsid w:val="002A4995"/>
    <w:rsid w:val="002B23F9"/>
    <w:rsid w:val="002B24C6"/>
    <w:rsid w:val="002B5741"/>
    <w:rsid w:val="002B5B7A"/>
    <w:rsid w:val="002C238A"/>
    <w:rsid w:val="002C4CB0"/>
    <w:rsid w:val="002D01CD"/>
    <w:rsid w:val="002D0A4E"/>
    <w:rsid w:val="002D2276"/>
    <w:rsid w:val="002D2E23"/>
    <w:rsid w:val="002E595A"/>
    <w:rsid w:val="002E6989"/>
    <w:rsid w:val="002E6DFF"/>
    <w:rsid w:val="002F5FDF"/>
    <w:rsid w:val="002F6B6E"/>
    <w:rsid w:val="00305409"/>
    <w:rsid w:val="00311161"/>
    <w:rsid w:val="0031348E"/>
    <w:rsid w:val="00317204"/>
    <w:rsid w:val="00317651"/>
    <w:rsid w:val="00324B4C"/>
    <w:rsid w:val="00325A7D"/>
    <w:rsid w:val="0033240E"/>
    <w:rsid w:val="00332F22"/>
    <w:rsid w:val="0035319E"/>
    <w:rsid w:val="00353346"/>
    <w:rsid w:val="00361A6C"/>
    <w:rsid w:val="00361EA0"/>
    <w:rsid w:val="00361F0D"/>
    <w:rsid w:val="0037305E"/>
    <w:rsid w:val="00376DBF"/>
    <w:rsid w:val="00376EE0"/>
    <w:rsid w:val="00380B7A"/>
    <w:rsid w:val="00380F4C"/>
    <w:rsid w:val="00384AE4"/>
    <w:rsid w:val="00386D07"/>
    <w:rsid w:val="00392B19"/>
    <w:rsid w:val="003938A0"/>
    <w:rsid w:val="00396631"/>
    <w:rsid w:val="003A224F"/>
    <w:rsid w:val="003A4D76"/>
    <w:rsid w:val="003A4E1D"/>
    <w:rsid w:val="003A5266"/>
    <w:rsid w:val="003B597F"/>
    <w:rsid w:val="003B7609"/>
    <w:rsid w:val="003C12C0"/>
    <w:rsid w:val="003C6A8A"/>
    <w:rsid w:val="003D15E8"/>
    <w:rsid w:val="003E1A36"/>
    <w:rsid w:val="003E7DB4"/>
    <w:rsid w:val="003F0EDC"/>
    <w:rsid w:val="003F121D"/>
    <w:rsid w:val="003F21A3"/>
    <w:rsid w:val="003F54CE"/>
    <w:rsid w:val="003F7D2F"/>
    <w:rsid w:val="0040623E"/>
    <w:rsid w:val="00411834"/>
    <w:rsid w:val="004165D0"/>
    <w:rsid w:val="004242F1"/>
    <w:rsid w:val="00425805"/>
    <w:rsid w:val="004362B2"/>
    <w:rsid w:val="00447131"/>
    <w:rsid w:val="00447C8F"/>
    <w:rsid w:val="00454D7C"/>
    <w:rsid w:val="004564AF"/>
    <w:rsid w:val="00467657"/>
    <w:rsid w:val="00477480"/>
    <w:rsid w:val="00477891"/>
    <w:rsid w:val="004839DB"/>
    <w:rsid w:val="004865D4"/>
    <w:rsid w:val="00487431"/>
    <w:rsid w:val="004A1950"/>
    <w:rsid w:val="004A20E3"/>
    <w:rsid w:val="004B2C0E"/>
    <w:rsid w:val="004B75B7"/>
    <w:rsid w:val="004C43A8"/>
    <w:rsid w:val="004E3D10"/>
    <w:rsid w:val="004F242B"/>
    <w:rsid w:val="004F566A"/>
    <w:rsid w:val="00501900"/>
    <w:rsid w:val="00506B2E"/>
    <w:rsid w:val="005075C0"/>
    <w:rsid w:val="00510AA9"/>
    <w:rsid w:val="005124D6"/>
    <w:rsid w:val="0051580D"/>
    <w:rsid w:val="00520062"/>
    <w:rsid w:val="005213E6"/>
    <w:rsid w:val="00533072"/>
    <w:rsid w:val="00535AFF"/>
    <w:rsid w:val="005374A7"/>
    <w:rsid w:val="00540E46"/>
    <w:rsid w:val="005426DF"/>
    <w:rsid w:val="00546D8E"/>
    <w:rsid w:val="00556C78"/>
    <w:rsid w:val="00564BDC"/>
    <w:rsid w:val="0057549C"/>
    <w:rsid w:val="00577BB9"/>
    <w:rsid w:val="00581019"/>
    <w:rsid w:val="00581960"/>
    <w:rsid w:val="00592D74"/>
    <w:rsid w:val="00592FB9"/>
    <w:rsid w:val="005A69EE"/>
    <w:rsid w:val="005B12BB"/>
    <w:rsid w:val="005B5254"/>
    <w:rsid w:val="005B6127"/>
    <w:rsid w:val="005C0A63"/>
    <w:rsid w:val="005C4D70"/>
    <w:rsid w:val="005C5078"/>
    <w:rsid w:val="005C780F"/>
    <w:rsid w:val="005E2C44"/>
    <w:rsid w:val="005E3D2A"/>
    <w:rsid w:val="005E4D8A"/>
    <w:rsid w:val="005F2108"/>
    <w:rsid w:val="005F30B6"/>
    <w:rsid w:val="005F436C"/>
    <w:rsid w:val="0060287B"/>
    <w:rsid w:val="0060567A"/>
    <w:rsid w:val="00607D1A"/>
    <w:rsid w:val="006137D5"/>
    <w:rsid w:val="00621188"/>
    <w:rsid w:val="00625052"/>
    <w:rsid w:val="006257ED"/>
    <w:rsid w:val="0062763C"/>
    <w:rsid w:val="00627F86"/>
    <w:rsid w:val="00630BBD"/>
    <w:rsid w:val="006310E9"/>
    <w:rsid w:val="0063688A"/>
    <w:rsid w:val="006370F5"/>
    <w:rsid w:val="00641501"/>
    <w:rsid w:val="00646C7D"/>
    <w:rsid w:val="0065057A"/>
    <w:rsid w:val="00650A6B"/>
    <w:rsid w:val="00651DFE"/>
    <w:rsid w:val="006524A3"/>
    <w:rsid w:val="006608F4"/>
    <w:rsid w:val="006663E5"/>
    <w:rsid w:val="006760A7"/>
    <w:rsid w:val="006804C7"/>
    <w:rsid w:val="006837BD"/>
    <w:rsid w:val="006848B8"/>
    <w:rsid w:val="00695808"/>
    <w:rsid w:val="006A227D"/>
    <w:rsid w:val="006A35C1"/>
    <w:rsid w:val="006A5614"/>
    <w:rsid w:val="006B46FB"/>
    <w:rsid w:val="006C1FEC"/>
    <w:rsid w:val="006C4555"/>
    <w:rsid w:val="006C7D85"/>
    <w:rsid w:val="006D2ECA"/>
    <w:rsid w:val="006D56BC"/>
    <w:rsid w:val="006E0CF6"/>
    <w:rsid w:val="006E21FB"/>
    <w:rsid w:val="006E48BE"/>
    <w:rsid w:val="006E74F4"/>
    <w:rsid w:val="006F5D71"/>
    <w:rsid w:val="00706BB2"/>
    <w:rsid w:val="0071052A"/>
    <w:rsid w:val="00711130"/>
    <w:rsid w:val="0071273E"/>
    <w:rsid w:val="0071309F"/>
    <w:rsid w:val="00721307"/>
    <w:rsid w:val="007329FB"/>
    <w:rsid w:val="007342B2"/>
    <w:rsid w:val="00736633"/>
    <w:rsid w:val="00737116"/>
    <w:rsid w:val="00742578"/>
    <w:rsid w:val="007526F6"/>
    <w:rsid w:val="007557C5"/>
    <w:rsid w:val="00756300"/>
    <w:rsid w:val="00760909"/>
    <w:rsid w:val="00764CD0"/>
    <w:rsid w:val="00765952"/>
    <w:rsid w:val="00766C72"/>
    <w:rsid w:val="00770378"/>
    <w:rsid w:val="00773339"/>
    <w:rsid w:val="00775CD6"/>
    <w:rsid w:val="007767A3"/>
    <w:rsid w:val="0078446E"/>
    <w:rsid w:val="00792342"/>
    <w:rsid w:val="00794A80"/>
    <w:rsid w:val="00795237"/>
    <w:rsid w:val="007967A1"/>
    <w:rsid w:val="007A34F3"/>
    <w:rsid w:val="007A5340"/>
    <w:rsid w:val="007A6F2E"/>
    <w:rsid w:val="007B512A"/>
    <w:rsid w:val="007B572B"/>
    <w:rsid w:val="007B6892"/>
    <w:rsid w:val="007C2097"/>
    <w:rsid w:val="007C2145"/>
    <w:rsid w:val="007C48AC"/>
    <w:rsid w:val="007C7A0D"/>
    <w:rsid w:val="007C7E00"/>
    <w:rsid w:val="007D2526"/>
    <w:rsid w:val="007D6A07"/>
    <w:rsid w:val="007E4113"/>
    <w:rsid w:val="007E5FC8"/>
    <w:rsid w:val="007E7244"/>
    <w:rsid w:val="007F049A"/>
    <w:rsid w:val="00805D95"/>
    <w:rsid w:val="00811E13"/>
    <w:rsid w:val="008227DB"/>
    <w:rsid w:val="0082740E"/>
    <w:rsid w:val="008279FA"/>
    <w:rsid w:val="00830149"/>
    <w:rsid w:val="0083635C"/>
    <w:rsid w:val="00845D17"/>
    <w:rsid w:val="00855D19"/>
    <w:rsid w:val="008563C8"/>
    <w:rsid w:val="008575DE"/>
    <w:rsid w:val="008579E4"/>
    <w:rsid w:val="008626E7"/>
    <w:rsid w:val="008631B5"/>
    <w:rsid w:val="00870EE7"/>
    <w:rsid w:val="0089567B"/>
    <w:rsid w:val="008B1579"/>
    <w:rsid w:val="008B1F20"/>
    <w:rsid w:val="008B4655"/>
    <w:rsid w:val="008C266A"/>
    <w:rsid w:val="008C4751"/>
    <w:rsid w:val="008D26AA"/>
    <w:rsid w:val="008D3528"/>
    <w:rsid w:val="008E5904"/>
    <w:rsid w:val="008F01B5"/>
    <w:rsid w:val="008F5671"/>
    <w:rsid w:val="008F686C"/>
    <w:rsid w:val="00900FE3"/>
    <w:rsid w:val="00901522"/>
    <w:rsid w:val="009017EE"/>
    <w:rsid w:val="00905FEF"/>
    <w:rsid w:val="0090639E"/>
    <w:rsid w:val="00906D8F"/>
    <w:rsid w:val="00907E19"/>
    <w:rsid w:val="00913222"/>
    <w:rsid w:val="00913548"/>
    <w:rsid w:val="009154F2"/>
    <w:rsid w:val="00916443"/>
    <w:rsid w:val="00917C9F"/>
    <w:rsid w:val="00936638"/>
    <w:rsid w:val="0094558E"/>
    <w:rsid w:val="00955FBC"/>
    <w:rsid w:val="00956582"/>
    <w:rsid w:val="00960E9B"/>
    <w:rsid w:val="00963BAE"/>
    <w:rsid w:val="009676D0"/>
    <w:rsid w:val="00972525"/>
    <w:rsid w:val="00973506"/>
    <w:rsid w:val="009777D9"/>
    <w:rsid w:val="009824D9"/>
    <w:rsid w:val="009855CA"/>
    <w:rsid w:val="00991B88"/>
    <w:rsid w:val="00993E29"/>
    <w:rsid w:val="00995252"/>
    <w:rsid w:val="00996397"/>
    <w:rsid w:val="009A1081"/>
    <w:rsid w:val="009A579D"/>
    <w:rsid w:val="009C28FC"/>
    <w:rsid w:val="009D1CC3"/>
    <w:rsid w:val="009E0762"/>
    <w:rsid w:val="009E3297"/>
    <w:rsid w:val="009F251D"/>
    <w:rsid w:val="009F734F"/>
    <w:rsid w:val="00A04081"/>
    <w:rsid w:val="00A07158"/>
    <w:rsid w:val="00A134E6"/>
    <w:rsid w:val="00A20AB3"/>
    <w:rsid w:val="00A21256"/>
    <w:rsid w:val="00A2163E"/>
    <w:rsid w:val="00A246B6"/>
    <w:rsid w:val="00A35845"/>
    <w:rsid w:val="00A3732B"/>
    <w:rsid w:val="00A467F5"/>
    <w:rsid w:val="00A47E70"/>
    <w:rsid w:val="00A52ECE"/>
    <w:rsid w:val="00A53AEF"/>
    <w:rsid w:val="00A6423C"/>
    <w:rsid w:val="00A71139"/>
    <w:rsid w:val="00A7671C"/>
    <w:rsid w:val="00A957CD"/>
    <w:rsid w:val="00AA1B5E"/>
    <w:rsid w:val="00AB00C3"/>
    <w:rsid w:val="00AB1244"/>
    <w:rsid w:val="00AB533B"/>
    <w:rsid w:val="00AB5661"/>
    <w:rsid w:val="00AB7D84"/>
    <w:rsid w:val="00AC18F3"/>
    <w:rsid w:val="00AD0FBC"/>
    <w:rsid w:val="00AD1CD8"/>
    <w:rsid w:val="00AE5A38"/>
    <w:rsid w:val="00AE5A3A"/>
    <w:rsid w:val="00AE6AED"/>
    <w:rsid w:val="00AE6E2C"/>
    <w:rsid w:val="00AF43A8"/>
    <w:rsid w:val="00AF7240"/>
    <w:rsid w:val="00B0502B"/>
    <w:rsid w:val="00B15AC2"/>
    <w:rsid w:val="00B24807"/>
    <w:rsid w:val="00B258BB"/>
    <w:rsid w:val="00B33846"/>
    <w:rsid w:val="00B36FBC"/>
    <w:rsid w:val="00B437CA"/>
    <w:rsid w:val="00B50379"/>
    <w:rsid w:val="00B514DF"/>
    <w:rsid w:val="00B518F3"/>
    <w:rsid w:val="00B5409C"/>
    <w:rsid w:val="00B560B5"/>
    <w:rsid w:val="00B62808"/>
    <w:rsid w:val="00B67B97"/>
    <w:rsid w:val="00B70BDD"/>
    <w:rsid w:val="00B76C75"/>
    <w:rsid w:val="00B810CF"/>
    <w:rsid w:val="00B8177F"/>
    <w:rsid w:val="00B83871"/>
    <w:rsid w:val="00B86696"/>
    <w:rsid w:val="00B9427B"/>
    <w:rsid w:val="00B968C8"/>
    <w:rsid w:val="00B96DFA"/>
    <w:rsid w:val="00BA0993"/>
    <w:rsid w:val="00BA3EC5"/>
    <w:rsid w:val="00BA702C"/>
    <w:rsid w:val="00BB5DFC"/>
    <w:rsid w:val="00BD279D"/>
    <w:rsid w:val="00BD4E98"/>
    <w:rsid w:val="00BD6BB8"/>
    <w:rsid w:val="00BE1A60"/>
    <w:rsid w:val="00BE3B42"/>
    <w:rsid w:val="00BE5F6D"/>
    <w:rsid w:val="00BF2B2A"/>
    <w:rsid w:val="00BF4879"/>
    <w:rsid w:val="00C00097"/>
    <w:rsid w:val="00C02ABB"/>
    <w:rsid w:val="00C12DBC"/>
    <w:rsid w:val="00C26ADE"/>
    <w:rsid w:val="00C31B69"/>
    <w:rsid w:val="00C43178"/>
    <w:rsid w:val="00C43E0D"/>
    <w:rsid w:val="00C46489"/>
    <w:rsid w:val="00C51E6C"/>
    <w:rsid w:val="00C5481B"/>
    <w:rsid w:val="00C573F0"/>
    <w:rsid w:val="00C65190"/>
    <w:rsid w:val="00C73370"/>
    <w:rsid w:val="00C74ED2"/>
    <w:rsid w:val="00C76DDA"/>
    <w:rsid w:val="00C842DD"/>
    <w:rsid w:val="00C85B30"/>
    <w:rsid w:val="00C91753"/>
    <w:rsid w:val="00C92263"/>
    <w:rsid w:val="00C93247"/>
    <w:rsid w:val="00C945DB"/>
    <w:rsid w:val="00C95985"/>
    <w:rsid w:val="00C95B80"/>
    <w:rsid w:val="00CA2F69"/>
    <w:rsid w:val="00CA6304"/>
    <w:rsid w:val="00CB0401"/>
    <w:rsid w:val="00CB19AA"/>
    <w:rsid w:val="00CB512D"/>
    <w:rsid w:val="00CC2C43"/>
    <w:rsid w:val="00CC5026"/>
    <w:rsid w:val="00CE18C7"/>
    <w:rsid w:val="00CE3D4D"/>
    <w:rsid w:val="00CE5C0E"/>
    <w:rsid w:val="00D03F9A"/>
    <w:rsid w:val="00D060A8"/>
    <w:rsid w:val="00D104E0"/>
    <w:rsid w:val="00D11D77"/>
    <w:rsid w:val="00D157AF"/>
    <w:rsid w:val="00D202FA"/>
    <w:rsid w:val="00D21ACF"/>
    <w:rsid w:val="00D35F6F"/>
    <w:rsid w:val="00D4070B"/>
    <w:rsid w:val="00D575C8"/>
    <w:rsid w:val="00D608C3"/>
    <w:rsid w:val="00D61DD8"/>
    <w:rsid w:val="00D61EF1"/>
    <w:rsid w:val="00D63018"/>
    <w:rsid w:val="00D70D50"/>
    <w:rsid w:val="00D72D78"/>
    <w:rsid w:val="00D73C27"/>
    <w:rsid w:val="00D73FB4"/>
    <w:rsid w:val="00D864A0"/>
    <w:rsid w:val="00D90023"/>
    <w:rsid w:val="00D90786"/>
    <w:rsid w:val="00D9402E"/>
    <w:rsid w:val="00D95B9C"/>
    <w:rsid w:val="00D96016"/>
    <w:rsid w:val="00DB373D"/>
    <w:rsid w:val="00DB66FE"/>
    <w:rsid w:val="00DC6E58"/>
    <w:rsid w:val="00DD1108"/>
    <w:rsid w:val="00DD5724"/>
    <w:rsid w:val="00DE34CF"/>
    <w:rsid w:val="00DE6E1D"/>
    <w:rsid w:val="00E001B0"/>
    <w:rsid w:val="00E02866"/>
    <w:rsid w:val="00E15BA1"/>
    <w:rsid w:val="00E27E18"/>
    <w:rsid w:val="00E47A6A"/>
    <w:rsid w:val="00E5220C"/>
    <w:rsid w:val="00E52A74"/>
    <w:rsid w:val="00E56476"/>
    <w:rsid w:val="00E63B28"/>
    <w:rsid w:val="00E64117"/>
    <w:rsid w:val="00E7392D"/>
    <w:rsid w:val="00E83616"/>
    <w:rsid w:val="00E91AB5"/>
    <w:rsid w:val="00E96FC7"/>
    <w:rsid w:val="00E9743C"/>
    <w:rsid w:val="00EA15D5"/>
    <w:rsid w:val="00EA32CF"/>
    <w:rsid w:val="00EB2397"/>
    <w:rsid w:val="00EB3F46"/>
    <w:rsid w:val="00ED448D"/>
    <w:rsid w:val="00ED6F31"/>
    <w:rsid w:val="00ED70CA"/>
    <w:rsid w:val="00EE0733"/>
    <w:rsid w:val="00EE6A99"/>
    <w:rsid w:val="00EE7D7C"/>
    <w:rsid w:val="00EF376B"/>
    <w:rsid w:val="00EF3A19"/>
    <w:rsid w:val="00F0051D"/>
    <w:rsid w:val="00F03AED"/>
    <w:rsid w:val="00F03C76"/>
    <w:rsid w:val="00F10B0F"/>
    <w:rsid w:val="00F11694"/>
    <w:rsid w:val="00F16C34"/>
    <w:rsid w:val="00F2517E"/>
    <w:rsid w:val="00F25D98"/>
    <w:rsid w:val="00F300FB"/>
    <w:rsid w:val="00F3190B"/>
    <w:rsid w:val="00F437AF"/>
    <w:rsid w:val="00F61596"/>
    <w:rsid w:val="00F75006"/>
    <w:rsid w:val="00F77D84"/>
    <w:rsid w:val="00F84C93"/>
    <w:rsid w:val="00F9031B"/>
    <w:rsid w:val="00F95605"/>
    <w:rsid w:val="00F96C03"/>
    <w:rsid w:val="00F96C47"/>
    <w:rsid w:val="00FA55A0"/>
    <w:rsid w:val="00FA6FED"/>
    <w:rsid w:val="00FB6386"/>
    <w:rsid w:val="00FB6517"/>
    <w:rsid w:val="00FB7DE3"/>
    <w:rsid w:val="00FC2C0A"/>
    <w:rsid w:val="00FD56DF"/>
    <w:rsid w:val="00FE006E"/>
    <w:rsid w:val="00FE57B3"/>
    <w:rsid w:val="00FF0E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ind w:left="2693" w:hanging="2693"/>
    </w:pPr>
  </w:style>
  <w:style w:type="paragraph" w:styleId="TOC1">
    <w:name w:val="toc 1"/>
    <w:basedOn w:val="Proposallist"/>
    <w:uiPriority w:val="39"/>
    <w:rsid w:val="00C85B30"/>
    <w:pPr>
      <w:keepNext/>
      <w:keepLines/>
      <w:widowControl w:val="0"/>
      <w:tabs>
        <w:tab w:val="right" w:leader="dot" w:pos="9639"/>
      </w:tabs>
      <w:spacing w:after="0"/>
      <w:ind w:left="562" w:right="432" w:hanging="562"/>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ind w:left="851" w:hanging="851"/>
    </w:pPr>
    <w:rPr>
      <w:b w:val="0"/>
      <w:sz w:val="20"/>
    </w:rPr>
  </w:style>
  <w:style w:type="paragraph" w:styleId="20">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qFormat/>
  </w:style>
  <w:style w:type="paragraph" w:customStyle="1" w:styleId="B3">
    <w:name w:val="B3"/>
    <w:basedOn w:val="32"/>
    <w:link w:val="B3Char"/>
    <w:qFormat/>
  </w:style>
  <w:style w:type="paragraph" w:customStyle="1" w:styleId="B4">
    <w:name w:val="B4"/>
    <w:basedOn w:val="41"/>
    <w:qFormat/>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List Paragraph"/>
    <w:aliases w:val="- Bullets,Lista1,1st level - Bullet List Paragraph,List Paragraph1,Lettre d'introduction,Paragrafo elenco,Normal bullet 2,Bullet list,Numbered List,Task Body,Viñetas (Inicio Parrafo),3 Txt tabla,Zerrenda-paragrafoa,Lista viñetas,リスト段落,목록 ,?? ??"/>
    <w:basedOn w:val="a"/>
    <w:link w:val="afd"/>
    <w:uiPriority w:val="99"/>
    <w:qFormat/>
    <w:rsid w:val="007F049A"/>
    <w:pPr>
      <w:ind w:firstLineChars="200" w:firstLine="420"/>
    </w:pPr>
  </w:style>
  <w:style w:type="character" w:customStyle="1" w:styleId="afd">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リスト段落 字符"/>
    <w:link w:val="afc"/>
    <w:uiPriority w:val="99"/>
    <w:qFormat/>
    <w:locked/>
    <w:rsid w:val="007F049A"/>
    <w:rPr>
      <w:rFonts w:ascii="Times New Roman" w:eastAsiaTheme="minorEastAsia" w:hAnsi="Times New Roman"/>
      <w:lang w:eastAsia="en-US"/>
    </w:rPr>
  </w:style>
  <w:style w:type="paragraph" w:styleId="afe">
    <w:name w:val="caption"/>
    <w:basedOn w:val="a"/>
    <w:next w:val="a"/>
    <w:unhideWhenUsed/>
    <w:qFormat/>
    <w:rsid w:val="000B7094"/>
    <w:pPr>
      <w:spacing w:after="200"/>
    </w:pPr>
    <w:rPr>
      <w:i/>
      <w:iCs/>
      <w:color w:val="44546A" w:themeColor="text2"/>
      <w:sz w:val="18"/>
      <w:szCs w:val="18"/>
    </w:rPr>
  </w:style>
  <w:style w:type="character" w:customStyle="1" w:styleId="10">
    <w:name w:val="标题 1 字符"/>
    <w:basedOn w:val="a0"/>
    <w:link w:val="1"/>
    <w:rsid w:val="00556C78"/>
    <w:rPr>
      <w:rFonts w:ascii="Arial" w:hAnsi="Arial"/>
      <w:sz w:val="36"/>
      <w:lang w:eastAsia="en-US"/>
    </w:rPr>
  </w:style>
  <w:style w:type="character" w:customStyle="1" w:styleId="B1Char1">
    <w:name w:val="B1 Char1"/>
    <w:qFormat/>
    <w:rsid w:val="00556C78"/>
  </w:style>
  <w:style w:type="table" w:styleId="aff">
    <w:name w:val="Table Grid"/>
    <w:aliases w:val="TableGrid"/>
    <w:basedOn w:val="a1"/>
    <w:qFormat/>
    <w:rsid w:val="00E91AB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列出段落 字符"/>
    <w:link w:val="aff1"/>
    <w:uiPriority w:val="34"/>
    <w:qFormat/>
    <w:locked/>
    <w:rsid w:val="00D9402E"/>
    <w:rPr>
      <w:rFonts w:ascii="Calibri" w:eastAsia="Calibri" w:hAnsi="Calibri"/>
      <w:sz w:val="22"/>
      <w:szCs w:val="22"/>
      <w:lang w:eastAsia="zh-CN"/>
    </w:rPr>
  </w:style>
  <w:style w:type="character" w:customStyle="1" w:styleId="aff2">
    <w:name w:val="正文文本 字符"/>
    <w:link w:val="aff3"/>
    <w:uiPriority w:val="99"/>
    <w:locked/>
    <w:rsid w:val="00D9402E"/>
    <w:rPr>
      <w:rFonts w:ascii="Times New Roman" w:eastAsia="Times New Roman" w:hAnsi="Times New Roman"/>
      <w:lang w:eastAsia="zh-CN"/>
    </w:rPr>
  </w:style>
  <w:style w:type="paragraph" w:styleId="aff3">
    <w:name w:val="Body Text"/>
    <w:basedOn w:val="a"/>
    <w:link w:val="aff2"/>
    <w:uiPriority w:val="99"/>
    <w:rsid w:val="00D9402E"/>
    <w:pPr>
      <w:overflowPunct w:val="0"/>
      <w:autoSpaceDE w:val="0"/>
      <w:autoSpaceDN w:val="0"/>
      <w:adjustRightInd w:val="0"/>
      <w:spacing w:beforeAutospacing="1" w:after="120"/>
      <w:textAlignment w:val="baseline"/>
    </w:pPr>
    <w:rPr>
      <w:rFonts w:eastAsia="Times New Roman"/>
      <w:lang w:eastAsia="zh-CN"/>
    </w:rPr>
  </w:style>
  <w:style w:type="character" w:customStyle="1" w:styleId="12">
    <w:name w:val="正文文本 字符1"/>
    <w:basedOn w:val="a0"/>
    <w:rsid w:val="00D9402E"/>
    <w:rPr>
      <w:rFonts w:ascii="Times New Roman" w:hAnsi="Times New Roman"/>
      <w:lang w:eastAsia="en-US"/>
    </w:rPr>
  </w:style>
  <w:style w:type="paragraph" w:customStyle="1" w:styleId="aff1">
    <w:basedOn w:val="a"/>
    <w:next w:val="afc"/>
    <w:link w:val="aff0"/>
    <w:uiPriority w:val="34"/>
    <w:qFormat/>
    <w:rsid w:val="002230EC"/>
    <w:pPr>
      <w:overflowPunct w:val="0"/>
      <w:autoSpaceDE w:val="0"/>
      <w:autoSpaceDN w:val="0"/>
      <w:adjustRightInd w:val="0"/>
      <w:spacing w:before="100" w:beforeAutospacing="1"/>
      <w:ind w:left="708"/>
      <w:textAlignment w:val="baseline"/>
    </w:pPr>
    <w:rPr>
      <w:rFonts w:ascii="Calibri" w:eastAsia="Calibri" w:hAnsi="Calibri"/>
      <w:sz w:val="22"/>
      <w:szCs w:val="22"/>
      <w:lang w:eastAsia="zh-CN"/>
    </w:rPr>
  </w:style>
  <w:style w:type="paragraph" w:styleId="aff4">
    <w:name w:val="Normal (Web)"/>
    <w:basedOn w:val="a"/>
    <w:uiPriority w:val="99"/>
    <w:unhideWhenUsed/>
    <w:rsid w:val="00650A6B"/>
    <w:pPr>
      <w:spacing w:before="100" w:beforeAutospacing="1" w:after="100" w:afterAutospacing="1"/>
    </w:pPr>
    <w:rPr>
      <w:rFonts w:ascii="宋体" w:eastAsia="宋体" w:hAnsi="宋体" w:cs="宋体"/>
      <w:sz w:val="24"/>
      <w:szCs w:val="24"/>
      <w:lang w:val="en-US" w:eastAsia="zh-CN"/>
    </w:rPr>
  </w:style>
  <w:style w:type="paragraph" w:customStyle="1" w:styleId="Source">
    <w:name w:val="Source"/>
    <w:basedOn w:val="a"/>
    <w:rsid w:val="00CC2C43"/>
    <w:pPr>
      <w:spacing w:after="60"/>
      <w:ind w:left="1985" w:hanging="1985"/>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093937">
      <w:bodyDiv w:val="1"/>
      <w:marLeft w:val="0"/>
      <w:marRight w:val="0"/>
      <w:marTop w:val="0"/>
      <w:marBottom w:val="0"/>
      <w:divBdr>
        <w:top w:val="none" w:sz="0" w:space="0" w:color="auto"/>
        <w:left w:val="none" w:sz="0" w:space="0" w:color="auto"/>
        <w:bottom w:val="none" w:sz="0" w:space="0" w:color="auto"/>
        <w:right w:val="none" w:sz="0" w:space="0" w:color="auto"/>
      </w:divBdr>
    </w:div>
    <w:div w:id="402946507">
      <w:bodyDiv w:val="1"/>
      <w:marLeft w:val="0"/>
      <w:marRight w:val="0"/>
      <w:marTop w:val="0"/>
      <w:marBottom w:val="0"/>
      <w:divBdr>
        <w:top w:val="none" w:sz="0" w:space="0" w:color="auto"/>
        <w:left w:val="none" w:sz="0" w:space="0" w:color="auto"/>
        <w:bottom w:val="none" w:sz="0" w:space="0" w:color="auto"/>
        <w:right w:val="none" w:sz="0" w:space="0" w:color="auto"/>
      </w:divBdr>
    </w:div>
    <w:div w:id="645622327">
      <w:bodyDiv w:val="1"/>
      <w:marLeft w:val="0"/>
      <w:marRight w:val="0"/>
      <w:marTop w:val="0"/>
      <w:marBottom w:val="0"/>
      <w:divBdr>
        <w:top w:val="none" w:sz="0" w:space="0" w:color="auto"/>
        <w:left w:val="none" w:sz="0" w:space="0" w:color="auto"/>
        <w:bottom w:val="none" w:sz="0" w:space="0" w:color="auto"/>
        <w:right w:val="none" w:sz="0" w:space="0" w:color="auto"/>
      </w:divBdr>
    </w:div>
    <w:div w:id="767431732">
      <w:bodyDiv w:val="1"/>
      <w:marLeft w:val="0"/>
      <w:marRight w:val="0"/>
      <w:marTop w:val="0"/>
      <w:marBottom w:val="0"/>
      <w:divBdr>
        <w:top w:val="none" w:sz="0" w:space="0" w:color="auto"/>
        <w:left w:val="none" w:sz="0" w:space="0" w:color="auto"/>
        <w:bottom w:val="none" w:sz="0" w:space="0" w:color="auto"/>
        <w:right w:val="none" w:sz="0" w:space="0" w:color="auto"/>
      </w:divBdr>
    </w:div>
    <w:div w:id="1005017128">
      <w:bodyDiv w:val="1"/>
      <w:marLeft w:val="0"/>
      <w:marRight w:val="0"/>
      <w:marTop w:val="0"/>
      <w:marBottom w:val="0"/>
      <w:divBdr>
        <w:top w:val="none" w:sz="0" w:space="0" w:color="auto"/>
        <w:left w:val="none" w:sz="0" w:space="0" w:color="auto"/>
        <w:bottom w:val="none" w:sz="0" w:space="0" w:color="auto"/>
        <w:right w:val="none" w:sz="0" w:space="0" w:color="auto"/>
      </w:divBdr>
    </w:div>
    <w:div w:id="1529948976">
      <w:bodyDiv w:val="1"/>
      <w:marLeft w:val="0"/>
      <w:marRight w:val="0"/>
      <w:marTop w:val="0"/>
      <w:marBottom w:val="0"/>
      <w:divBdr>
        <w:top w:val="none" w:sz="0" w:space="0" w:color="auto"/>
        <w:left w:val="none" w:sz="0" w:space="0" w:color="auto"/>
        <w:bottom w:val="none" w:sz="0" w:space="0" w:color="auto"/>
        <w:right w:val="none" w:sz="0" w:space="0" w:color="auto"/>
      </w:divBdr>
    </w:div>
    <w:div w:id="163363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yperlink" Target="https://portal.3gpp.org/?tbid=373&amp;SubTB=381"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3GPPLiaison@etsi.org"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B5AC9-ABEC-4353-B684-40AFEEE24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5170</TotalTime>
  <Pages>1</Pages>
  <Words>4860</Words>
  <Characters>27704</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Huawei008</cp:lastModifiedBy>
  <cp:revision>76</cp:revision>
  <cp:lastPrinted>1899-12-31T23:00:00Z</cp:lastPrinted>
  <dcterms:created xsi:type="dcterms:W3CDTF">2024-08-09T06:35:00Z</dcterms:created>
  <dcterms:modified xsi:type="dcterms:W3CDTF">2024-10-03T02:19:00Z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(3)ITdi4Knv3FDfQ0ixTtfsIFYTS1g7J6nXTjSuD6oUz0QkKgUzOsqUypco1X/vBqnMPLs3TKfP
BS45ND9M408lagQ3i7DWFqvJpHXts2a/w7LY1SJ/BcSAQUNatOcxYl21GJ+9cJA8ONngUoP8
x++xBsAU18E43SXb7LpFXspSizKNCK+RVLuB+iTrn7EzB5vXeB2TFMtuCR45eUXgvY0ssBap
WwpJep0DhkI4br23BX</vt:lpwstr>
  </property>
  <property fmtid="{D5CDD505-2E9C-101B-9397-08002B2CF9AE}" pid="4" name="_2015_ms_pID_7253431">
    <vt:lpwstr>CzoFQJm7jfOVqjAIydGmug7VCZi4YaPwHifYYo6SlnHDWQM7mwdbBM
6dE2hRoubIMAbVAb1CJKHlGio8OI6aHUL979KVwl4F1iUJh2O15FsaoM8UyUA+UWQnWOs37x
QUCcMByGLjicKBxTJsUIXJoador7df338D+X1VcWXdU9B5MmOsZSLAkDyxvBHfYsnIi53Nvy
G4l0FUC8fEui0pKyi6s2ruiaxFGGtaUe3xRX</vt:lpwstr>
  </property>
  <property fmtid="{D5CDD505-2E9C-101B-9397-08002B2CF9AE}" pid="5" name="_2015_ms_pID_7253432">
    <vt:lpwstr>rt52i91eI52xSOTLKGDtnPs=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1717765358</vt:lpwstr>
  </property>
  <property fmtid="{D5CDD505-2E9C-101B-9397-08002B2CF9AE}" pid="10" name="KeyAssetLabel_HuaWei">
    <vt:lpwstr>{p3b3KUFCOwpEQ+hB6H26eZDsOPST8a}</vt:lpwstr>
  </property>
</Properties>
</file>