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7C7570CD" w:rsidR="00226BEB" w:rsidRPr="007D17A6" w:rsidRDefault="00226BEB" w:rsidP="00226BEB">
      <w:pPr>
        <w:tabs>
          <w:tab w:val="left" w:pos="1701"/>
          <w:tab w:val="right" w:pos="9639"/>
        </w:tabs>
        <w:spacing w:after="60"/>
        <w:jc w:val="both"/>
        <w:rPr>
          <w:rFonts w:eastAsia="Times New Roman"/>
          <w:b/>
          <w:sz w:val="32"/>
          <w:szCs w:val="32"/>
          <w:highlight w:val="yellow"/>
          <w:lang w:eastAsia="zh-CN"/>
        </w:rPr>
      </w:pPr>
      <w:bookmarkStart w:id="0" w:name="_Hlk177551080"/>
      <w:bookmarkEnd w:id="0"/>
      <w:r w:rsidRPr="007D17A6">
        <w:rPr>
          <w:rFonts w:eastAsia="Times New Roman"/>
          <w:b/>
          <w:sz w:val="24"/>
          <w:lang w:eastAsia="zh-CN"/>
        </w:rPr>
        <w:t xml:space="preserve">3GPP TSG-RAN WG3 </w:t>
      </w:r>
      <w:r w:rsidR="00176691" w:rsidRPr="007D17A6">
        <w:rPr>
          <w:rFonts w:eastAsia="Times New Roman"/>
          <w:b/>
          <w:sz w:val="24"/>
          <w:lang w:eastAsia="zh-CN"/>
        </w:rPr>
        <w:t>#12</w:t>
      </w:r>
      <w:r w:rsidR="00AC5C6C">
        <w:rPr>
          <w:rFonts w:eastAsia="Times New Roman"/>
          <w:b/>
          <w:sz w:val="24"/>
          <w:lang w:eastAsia="zh-CN"/>
        </w:rPr>
        <w:t>5</w:t>
      </w:r>
      <w:r w:rsidR="004F7A84">
        <w:rPr>
          <w:rFonts w:eastAsia="Times New Roman"/>
          <w:b/>
          <w:sz w:val="24"/>
          <w:lang w:eastAsia="zh-CN"/>
        </w:rPr>
        <w:t>-bis</w:t>
      </w:r>
      <w:r w:rsidRPr="007D17A6">
        <w:rPr>
          <w:rFonts w:eastAsia="Times New Roman"/>
          <w:b/>
          <w:sz w:val="24"/>
          <w:lang w:eastAsia="zh-CN"/>
        </w:rPr>
        <w:tab/>
      </w:r>
      <w:r w:rsidR="0001739E" w:rsidRPr="0001739E">
        <w:rPr>
          <w:rFonts w:eastAsia="Times New Roman"/>
          <w:b/>
          <w:sz w:val="24"/>
          <w:szCs w:val="24"/>
          <w:lang w:eastAsia="zh-CN"/>
        </w:rPr>
        <w:t>R3-245498</w:t>
      </w:r>
    </w:p>
    <w:p w14:paraId="11C3D470" w14:textId="06A13686" w:rsidR="001431E8" w:rsidRPr="007D17A6" w:rsidRDefault="00934C0F" w:rsidP="00226BEB">
      <w:pPr>
        <w:overflowPunct/>
        <w:autoSpaceDE/>
        <w:autoSpaceDN/>
        <w:adjustRightInd/>
        <w:spacing w:after="120"/>
        <w:textAlignment w:val="auto"/>
        <w:outlineLvl w:val="0"/>
        <w:rPr>
          <w:rFonts w:eastAsia="Times New Roman"/>
          <w:b/>
          <w:noProof/>
          <w:sz w:val="24"/>
          <w:lang w:eastAsia="ko-KR"/>
        </w:rPr>
      </w:pPr>
      <w:r w:rsidRPr="00934C0F">
        <w:rPr>
          <w:rFonts w:eastAsia="Times New Roman"/>
          <w:b/>
          <w:sz w:val="24"/>
          <w:lang w:eastAsia="zh-CN"/>
        </w:rPr>
        <w:t>Hefei</w:t>
      </w:r>
      <w:r w:rsidR="00AC5C6C" w:rsidRPr="00AC5C6C">
        <w:rPr>
          <w:rFonts w:eastAsia="Times New Roman"/>
          <w:b/>
          <w:sz w:val="24"/>
          <w:lang w:eastAsia="zh-CN"/>
        </w:rPr>
        <w:t xml:space="preserve">, </w:t>
      </w:r>
      <w:r>
        <w:rPr>
          <w:rFonts w:eastAsia="Times New Roman"/>
          <w:b/>
          <w:sz w:val="24"/>
          <w:lang w:eastAsia="zh-CN"/>
        </w:rPr>
        <w:t>P. R. China</w:t>
      </w:r>
      <w:r w:rsidR="00AC5C6C" w:rsidRPr="00AC5C6C">
        <w:rPr>
          <w:rFonts w:eastAsia="Times New Roman"/>
          <w:b/>
          <w:sz w:val="24"/>
          <w:lang w:eastAsia="zh-CN"/>
        </w:rPr>
        <w:t>, 1</w:t>
      </w:r>
      <w:r w:rsidR="003457BA">
        <w:rPr>
          <w:rFonts w:eastAsia="Times New Roman"/>
          <w:b/>
          <w:sz w:val="24"/>
          <w:lang w:eastAsia="zh-CN"/>
        </w:rPr>
        <w:t>4</w:t>
      </w:r>
      <w:r w:rsidR="00AC5C6C" w:rsidRPr="003457BA">
        <w:rPr>
          <w:rFonts w:eastAsia="Times New Roman"/>
          <w:b/>
          <w:sz w:val="24"/>
          <w:vertAlign w:val="superscript"/>
          <w:lang w:eastAsia="zh-CN"/>
        </w:rPr>
        <w:t>th</w:t>
      </w:r>
      <w:r w:rsidR="003457BA">
        <w:rPr>
          <w:rFonts w:eastAsia="Times New Roman"/>
          <w:b/>
          <w:sz w:val="24"/>
          <w:lang w:eastAsia="zh-CN"/>
        </w:rPr>
        <w:t>-18</w:t>
      </w:r>
      <w:r w:rsidR="003457BA" w:rsidRPr="003457BA">
        <w:rPr>
          <w:rFonts w:eastAsia="Times New Roman"/>
          <w:b/>
          <w:sz w:val="24"/>
          <w:vertAlign w:val="superscript"/>
          <w:lang w:eastAsia="zh-CN"/>
        </w:rPr>
        <w:t>th</w:t>
      </w:r>
      <w:r w:rsidR="003457BA">
        <w:rPr>
          <w:rFonts w:eastAsia="Times New Roman"/>
          <w:b/>
          <w:sz w:val="24"/>
          <w:lang w:eastAsia="zh-CN"/>
        </w:rPr>
        <w:t xml:space="preserve"> October</w:t>
      </w:r>
      <w:r w:rsidR="00AC5C6C" w:rsidRPr="00AC5C6C">
        <w:rPr>
          <w:rFonts w:eastAsia="Times New Roman"/>
          <w:b/>
          <w:sz w:val="24"/>
          <w:lang w:eastAsia="zh-CN"/>
        </w:rPr>
        <w:t xml:space="preserve"> 2024</w:t>
      </w:r>
    </w:p>
    <w:p w14:paraId="4C83A949" w14:textId="77777777" w:rsidR="00AC5C6C" w:rsidRDefault="00AC5C6C" w:rsidP="008C49E9">
      <w:pPr>
        <w:pStyle w:val="CRCoverPage"/>
        <w:tabs>
          <w:tab w:val="left" w:pos="1985"/>
        </w:tabs>
        <w:rPr>
          <w:rFonts w:ascii="Times New Roman" w:hAnsi="Times New Roman"/>
          <w:b/>
          <w:bCs/>
          <w:color w:val="000000"/>
          <w:sz w:val="24"/>
          <w:szCs w:val="24"/>
        </w:rPr>
      </w:pPr>
    </w:p>
    <w:p w14:paraId="0C87B9C8" w14:textId="7B321CB1" w:rsidR="008C49E9" w:rsidRPr="007D17A6" w:rsidRDefault="00FD73DF" w:rsidP="008C49E9">
      <w:pPr>
        <w:pStyle w:val="CRCoverPage"/>
        <w:tabs>
          <w:tab w:val="left" w:pos="1985"/>
        </w:tabs>
        <w:rPr>
          <w:rFonts w:ascii="Times New Roman" w:hAnsi="Times New Roman"/>
          <w:b/>
          <w:bCs/>
          <w:color w:val="000000"/>
          <w:sz w:val="24"/>
          <w:szCs w:val="24"/>
          <w:lang w:val="en-US" w:eastAsia="ja-JP"/>
        </w:rPr>
      </w:pPr>
      <w:r w:rsidRPr="007D17A6">
        <w:rPr>
          <w:rFonts w:ascii="Times New Roman" w:hAnsi="Times New Roman"/>
          <w:b/>
          <w:bCs/>
          <w:color w:val="000000"/>
          <w:sz w:val="24"/>
          <w:szCs w:val="24"/>
          <w:lang w:val="en-US"/>
        </w:rPr>
        <w:t>Agenda Item:</w:t>
      </w:r>
      <w:r w:rsidRPr="007D17A6">
        <w:rPr>
          <w:rFonts w:ascii="Times New Roman" w:hAnsi="Times New Roman"/>
          <w:b/>
          <w:bCs/>
          <w:color w:val="000000"/>
          <w:sz w:val="24"/>
          <w:szCs w:val="24"/>
          <w:lang w:val="en-US"/>
        </w:rPr>
        <w:tab/>
      </w:r>
      <w:r w:rsidR="00495B87" w:rsidRPr="00287DB2">
        <w:rPr>
          <w:rFonts w:ascii="Times New Roman" w:hAnsi="Times New Roman"/>
          <w:b/>
          <w:bCs/>
          <w:sz w:val="24"/>
          <w:szCs w:val="24"/>
          <w:lang w:val="en-US"/>
        </w:rPr>
        <w:t>17.3</w:t>
      </w:r>
    </w:p>
    <w:p w14:paraId="4DEED8AA" w14:textId="2CF5EC6E" w:rsidR="008C49E9" w:rsidRPr="007D17A6" w:rsidRDefault="008C49E9" w:rsidP="008C49E9">
      <w:pPr>
        <w:tabs>
          <w:tab w:val="left" w:pos="1985"/>
        </w:tabs>
        <w:rPr>
          <w:b/>
          <w:bCs/>
          <w:sz w:val="24"/>
          <w:lang w:val="en-US" w:eastAsia="ja-JP"/>
        </w:rPr>
      </w:pPr>
      <w:r w:rsidRPr="007D17A6">
        <w:rPr>
          <w:b/>
          <w:bCs/>
          <w:sz w:val="24"/>
          <w:lang w:val="en-US"/>
        </w:rPr>
        <w:t>Source:</w:t>
      </w:r>
      <w:r w:rsidRPr="007D17A6">
        <w:rPr>
          <w:b/>
          <w:bCs/>
          <w:sz w:val="24"/>
          <w:lang w:val="en-US"/>
        </w:rPr>
        <w:tab/>
        <w:t>Ericsson</w:t>
      </w:r>
    </w:p>
    <w:p w14:paraId="21A37CED" w14:textId="31CF949B" w:rsidR="00E223D3" w:rsidRDefault="009636BD" w:rsidP="009636BD">
      <w:pPr>
        <w:ind w:left="1985" w:hanging="1985"/>
        <w:rPr>
          <w:b/>
          <w:bCs/>
          <w:color w:val="000000"/>
          <w:sz w:val="24"/>
          <w:szCs w:val="24"/>
        </w:rPr>
      </w:pPr>
      <w:r w:rsidRPr="007D17A6">
        <w:rPr>
          <w:b/>
          <w:bCs/>
          <w:color w:val="000000"/>
          <w:sz w:val="24"/>
          <w:szCs w:val="24"/>
        </w:rPr>
        <w:t xml:space="preserve">Title: </w:t>
      </w:r>
      <w:r w:rsidRPr="007D17A6">
        <w:rPr>
          <w:b/>
          <w:bCs/>
          <w:color w:val="000000"/>
          <w:sz w:val="24"/>
          <w:szCs w:val="24"/>
        </w:rPr>
        <w:tab/>
      </w:r>
      <w:r w:rsidR="003F29C0" w:rsidRPr="003F29C0">
        <w:rPr>
          <w:rFonts w:eastAsia="Times New Roman"/>
          <w:b/>
          <w:sz w:val="24"/>
          <w:szCs w:val="24"/>
          <w:lang w:eastAsia="zh-CN"/>
        </w:rPr>
        <w:t>Xn impact of On-demand SIB1 for UEs in idle/inactive mode</w:t>
      </w:r>
      <w:r w:rsidR="003F29C0" w:rsidRPr="003F29C0" w:rsidDel="003F29C0">
        <w:rPr>
          <w:rFonts w:eastAsia="Times New Roman"/>
          <w:b/>
          <w:sz w:val="24"/>
          <w:szCs w:val="24"/>
          <w:lang w:eastAsia="zh-CN"/>
        </w:rPr>
        <w:t xml:space="preserve"> </w:t>
      </w:r>
    </w:p>
    <w:p w14:paraId="57E2ACEC" w14:textId="3C39EEDE" w:rsidR="0020311B" w:rsidRPr="007D17A6" w:rsidRDefault="00852889" w:rsidP="004E4682">
      <w:pPr>
        <w:ind w:left="1985" w:hanging="1985"/>
        <w:rPr>
          <w:b/>
          <w:bCs/>
          <w:sz w:val="24"/>
          <w:szCs w:val="24"/>
        </w:rPr>
      </w:pPr>
      <w:r w:rsidRPr="007D17A6">
        <w:rPr>
          <w:b/>
          <w:bCs/>
          <w:sz w:val="24"/>
          <w:szCs w:val="24"/>
        </w:rPr>
        <w:t>Document for:</w:t>
      </w:r>
      <w:r w:rsidRPr="007D17A6">
        <w:rPr>
          <w:b/>
          <w:bCs/>
          <w:sz w:val="24"/>
          <w:szCs w:val="24"/>
        </w:rPr>
        <w:tab/>
      </w:r>
      <w:r w:rsidR="00C55DDF" w:rsidRPr="007D17A6">
        <w:rPr>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679EC56E" w14:textId="4DEC96EE" w:rsidR="004D6592" w:rsidRPr="003364A7" w:rsidRDefault="004D6592" w:rsidP="003364A7">
      <w:pPr>
        <w:rPr>
          <w:lang w:eastAsia="zh-CN"/>
        </w:rPr>
      </w:pPr>
      <w:r>
        <w:rPr>
          <w:lang w:eastAsia="zh-CN"/>
        </w:rPr>
        <w:t>A</w:t>
      </w:r>
      <w:r w:rsidR="00C850AB">
        <w:rPr>
          <w:lang w:eastAsia="zh-CN"/>
        </w:rPr>
        <w:t xml:space="preserve"> </w:t>
      </w:r>
      <w:r w:rsidR="0084268B">
        <w:rPr>
          <w:lang w:eastAsia="zh-CN"/>
        </w:rPr>
        <w:t>w</w:t>
      </w:r>
      <w:r w:rsidR="00C850AB">
        <w:rPr>
          <w:lang w:eastAsia="zh-CN"/>
        </w:rPr>
        <w:t xml:space="preserve">ork </w:t>
      </w:r>
      <w:r w:rsidR="0084268B">
        <w:rPr>
          <w:lang w:eastAsia="zh-CN"/>
        </w:rPr>
        <w:t>i</w:t>
      </w:r>
      <w:r w:rsidR="00C850AB">
        <w:rPr>
          <w:lang w:eastAsia="zh-CN"/>
        </w:rPr>
        <w:t>tem</w:t>
      </w:r>
      <w:r w:rsidR="00F5045A">
        <w:rPr>
          <w:lang w:eastAsia="zh-CN"/>
        </w:rPr>
        <w:t xml:space="preserve"> on</w:t>
      </w:r>
      <w:r w:rsidR="00C850AB">
        <w:rPr>
          <w:lang w:eastAsia="zh-CN"/>
        </w:rPr>
        <w:t xml:space="preserve"> </w:t>
      </w:r>
      <w:r w:rsidR="00AD3B45">
        <w:rPr>
          <w:lang w:eastAsia="zh-CN"/>
        </w:rPr>
        <w:t>“</w:t>
      </w:r>
      <w:r w:rsidR="003364A7" w:rsidRPr="004D6592">
        <w:rPr>
          <w:lang w:eastAsia="zh-CN"/>
        </w:rPr>
        <w:t>Enhancements of network energy savings for NR</w:t>
      </w:r>
      <w:r w:rsidR="00AD3B45">
        <w:rPr>
          <w:lang w:eastAsia="zh-CN"/>
        </w:rPr>
        <w:t>”</w:t>
      </w:r>
      <w:r w:rsidR="00176691">
        <w:rPr>
          <w:lang w:eastAsia="zh-CN"/>
        </w:rPr>
        <w:t xml:space="preserve"> </w:t>
      </w:r>
      <w:r w:rsidR="003364A7">
        <w:rPr>
          <w:lang w:eastAsia="zh-CN"/>
        </w:rPr>
        <w:t>was</w:t>
      </w:r>
      <w:r w:rsidR="00C850AB">
        <w:rPr>
          <w:lang w:eastAsia="zh-CN"/>
        </w:rPr>
        <w:t xml:space="preserve"> </w:t>
      </w:r>
      <w:r w:rsidR="00AD3B45">
        <w:rPr>
          <w:lang w:eastAsia="zh-CN"/>
        </w:rPr>
        <w:t>agreed</w:t>
      </w:r>
      <w:r w:rsidR="004A1644">
        <w:rPr>
          <w:lang w:eastAsia="zh-CN"/>
        </w:rPr>
        <w:t xml:space="preserve"> in</w:t>
      </w:r>
      <w:r w:rsidR="00131DD5">
        <w:rPr>
          <w:lang w:eastAsia="zh-CN"/>
        </w:rPr>
        <w:t xml:space="preserve"> [1]</w:t>
      </w:r>
      <w:r w:rsidR="00733E4F">
        <w:rPr>
          <w:lang w:eastAsia="zh-CN"/>
        </w:rPr>
        <w:t>.</w:t>
      </w:r>
      <w:r w:rsidR="00620855">
        <w:rPr>
          <w:lang w:eastAsia="zh-CN"/>
        </w:rPr>
        <w:t xml:space="preserve"> The Work Item Description (WID) was revised in [2]. According to the revised </w:t>
      </w:r>
      <w:r w:rsidR="0084268B">
        <w:rPr>
          <w:lang w:eastAsia="zh-CN"/>
        </w:rPr>
        <w:t>WID</w:t>
      </w:r>
      <w:r w:rsidR="0084268B">
        <w:rPr>
          <w:bCs/>
        </w:rPr>
        <w:t>, 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7A13DB2" w14:textId="5108F09D" w:rsidR="00CF28DB" w:rsidRDefault="00CF28DB" w:rsidP="00733E4F">
      <w:pPr>
        <w:rPr>
          <w:lang w:eastAsia="zh-CN"/>
        </w:rPr>
      </w:pPr>
    </w:p>
    <w:tbl>
      <w:tblPr>
        <w:tblStyle w:val="TableGrid"/>
        <w:tblW w:w="0" w:type="auto"/>
        <w:tblLayout w:type="fixed"/>
        <w:tblCellMar>
          <w:top w:w="57" w:type="dxa"/>
        </w:tblCellMar>
        <w:tblLook w:val="04A0" w:firstRow="1" w:lastRow="0" w:firstColumn="1" w:lastColumn="0" w:noHBand="0" w:noVBand="1"/>
      </w:tblPr>
      <w:tblGrid>
        <w:gridCol w:w="9629"/>
      </w:tblGrid>
      <w:tr w:rsidR="00CF28DB" w14:paraId="176BBBCF" w14:textId="77777777" w:rsidTr="00EB643B">
        <w:tc>
          <w:tcPr>
            <w:tcW w:w="9629" w:type="dxa"/>
            <w:vAlign w:val="center"/>
          </w:tcPr>
          <w:p w14:paraId="6515C7CE" w14:textId="77777777" w:rsidR="00A31C64" w:rsidRDefault="00A31C64" w:rsidP="00E20282">
            <w:pPr>
              <w:numPr>
                <w:ilvl w:val="0"/>
                <w:numId w:val="44"/>
              </w:numPr>
              <w:overflowPunct/>
              <w:autoSpaceDE/>
              <w:autoSpaceDN/>
              <w:adjustRightInd/>
              <w:spacing w:after="0" w:line="256" w:lineRule="auto"/>
              <w:textAlignment w:val="auto"/>
              <w:rPr>
                <w:bCs/>
                <w:lang w:eastAsia="zh-CN"/>
              </w:rPr>
            </w:pPr>
            <w:r>
              <w:rPr>
                <w:bCs/>
                <w:lang w:eastAsia="zh-CN"/>
              </w:rPr>
              <w:t>Specify procedures</w:t>
            </w:r>
            <w:r>
              <w:t xml:space="preserve"> and signaling method(s) to support </w:t>
            </w:r>
            <w:r>
              <w:rPr>
                <w:bCs/>
                <w:lang w:eastAsia="zh-CN"/>
              </w:rPr>
              <w:t>on-demand SSB SCell operation for UEs in connected mode configured with CA, for both intra-/inter-band CA. [RAN1/2/3/4]</w:t>
            </w:r>
          </w:p>
          <w:p w14:paraId="0F9F03AE" w14:textId="77777777" w:rsid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lang w:val="en-US" w:eastAsia="zh-CN"/>
              </w:rPr>
            </w:pPr>
            <w:r>
              <w:rPr>
                <w:bCs/>
                <w:lang w:val="en-US" w:eastAsia="zh-CN"/>
              </w:rPr>
              <w:t>Specify triggering method(s) (select from UE uplink wake-up-signal using an existing signal/channel, cell on/off indication via backhaul, Scell activation/deactivation signaling)</w:t>
            </w:r>
          </w:p>
          <w:p w14:paraId="1E7828B5" w14:textId="78C93360" w:rsidR="00A31C64" w:rsidRP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lang w:val="en-US" w:eastAsia="zh-CN"/>
              </w:rPr>
            </w:pPr>
            <w:r>
              <w:rPr>
                <w:bCs/>
                <w:lang w:val="en-US" w:eastAsia="zh-CN"/>
              </w:rPr>
              <w:t xml:space="preserve">Note1: On-demand SSB transmission can be used by UE for </w:t>
            </w:r>
            <w:r>
              <w:rPr>
                <w:bCs/>
                <w:lang w:eastAsia="zh-CN"/>
              </w:rPr>
              <w:t>at least SCell time/frequency synchronization, L1/L3 measurements and SCell activation, and is supported for FR1 and FR2 in non-shared spectrum.</w:t>
            </w:r>
          </w:p>
          <w:p w14:paraId="02BE75FC" w14:textId="77777777" w:rsidR="00A31C64" w:rsidRPr="00926F78" w:rsidRDefault="00A31C64" w:rsidP="00E20282">
            <w:pPr>
              <w:numPr>
                <w:ilvl w:val="0"/>
                <w:numId w:val="44"/>
              </w:numPr>
              <w:overflowPunct/>
              <w:autoSpaceDE/>
              <w:autoSpaceDN/>
              <w:adjustRightInd/>
              <w:spacing w:after="0" w:line="256" w:lineRule="auto"/>
              <w:textAlignment w:val="auto"/>
              <w:rPr>
                <w:bCs/>
                <w:highlight w:val="yellow"/>
                <w:lang w:eastAsia="zh-CN"/>
              </w:rPr>
            </w:pPr>
            <w:r w:rsidRPr="00926F78">
              <w:rPr>
                <w:bCs/>
                <w:highlight w:val="yellow"/>
                <w:lang w:eastAsia="zh-CN"/>
              </w:rPr>
              <w:t>Specify support for on-demand SIB1 for UEs in idle/inactive mode [RAN1/2/3]</w:t>
            </w:r>
          </w:p>
          <w:p w14:paraId="5FC0E9EF" w14:textId="77777777" w:rsidR="00A31C64" w:rsidRPr="00926F78"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highlight w:val="yellow"/>
              </w:rPr>
            </w:pPr>
            <w:r w:rsidRPr="00926F78">
              <w:rPr>
                <w:highlight w:val="yellow"/>
              </w:rPr>
              <w:t>Specify procedures and signaling method(s) for Case 2 [RAN1/2]</w:t>
            </w:r>
          </w:p>
          <w:p w14:paraId="06DB682C" w14:textId="77777777" w:rsidR="00A31C64" w:rsidRPr="00926F78" w:rsidRDefault="00A31C64" w:rsidP="00E20282">
            <w:pPr>
              <w:pStyle w:val="ListParagraph"/>
              <w:numPr>
                <w:ilvl w:val="2"/>
                <w:numId w:val="44"/>
              </w:numPr>
              <w:overflowPunct/>
              <w:autoSpaceDE/>
              <w:autoSpaceDN/>
              <w:adjustRightInd/>
              <w:spacing w:after="160" w:line="256" w:lineRule="auto"/>
              <w:textAlignment w:val="auto"/>
              <w:rPr>
                <w:bCs/>
                <w:highlight w:val="yellow"/>
                <w:lang w:eastAsia="zh-CN"/>
              </w:rPr>
            </w:pPr>
            <w:r w:rsidRPr="00926F78">
              <w:rPr>
                <w:bCs/>
                <w:highlight w:val="yellow"/>
                <w:lang w:eastAsia="zh-CN"/>
              </w:rPr>
              <w:t>Case 2: UE obtains UL WUS configuration from Cell A, UE transmits UL WUS on NES Cell, UE receives on-demand SIB1 from NES Cell</w:t>
            </w:r>
          </w:p>
          <w:p w14:paraId="2A380B25"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eastAsia="zh-CN"/>
              </w:rPr>
            </w:pPr>
            <w:r w:rsidRPr="00926F78">
              <w:rPr>
                <w:bCs/>
                <w:highlight w:val="yellow"/>
                <w:lang w:val="en-US" w:eastAsia="zh-CN"/>
              </w:rPr>
              <w:t>Triggering method by UL WUS using PRACH</w:t>
            </w:r>
          </w:p>
          <w:p w14:paraId="431055E5" w14:textId="77777777" w:rsidR="00A31C64" w:rsidRPr="00926F78"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926F78">
              <w:rPr>
                <w:highlight w:val="yellow"/>
              </w:rPr>
              <w:t xml:space="preserve">Specify inter NG-RAN node signalling </w:t>
            </w:r>
            <w:r w:rsidRPr="00926F78">
              <w:rPr>
                <w:bCs/>
                <w:highlight w:val="yellow"/>
                <w:lang w:val="en-US" w:eastAsia="zh-CN"/>
              </w:rPr>
              <w:t>at least for the configuration of UL WUS [RAN3]</w:t>
            </w:r>
          </w:p>
          <w:p w14:paraId="64BC08A8" w14:textId="77777777" w:rsidR="00A31C64" w:rsidRPr="00926F78"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highlight w:val="yellow"/>
              </w:rPr>
            </w:pPr>
            <w:r w:rsidRPr="00926F78">
              <w:rPr>
                <w:highlight w:val="yellow"/>
              </w:rPr>
              <w:t>Note 1: No modification of SSB will be discussed under this objective</w:t>
            </w:r>
          </w:p>
          <w:p w14:paraId="1CA50666" w14:textId="77777777" w:rsidR="00A31C64" w:rsidRPr="00926F78"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926F78">
              <w:rPr>
                <w:bCs/>
                <w:highlight w:val="yellow"/>
                <w:lang w:val="en-US" w:eastAsia="zh-CN"/>
              </w:rPr>
              <w:t>Note 2:</w:t>
            </w:r>
          </w:p>
          <w:p w14:paraId="01F34A14"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926F78">
              <w:rPr>
                <w:bCs/>
                <w:highlight w:val="yellow"/>
                <w:lang w:val="en-US" w:eastAsia="zh-CN"/>
              </w:rPr>
              <w:t>UL WUS: Uplink wake-up signal</w:t>
            </w:r>
          </w:p>
          <w:p w14:paraId="6D6D9EA1"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926F78">
              <w:rPr>
                <w:bCs/>
                <w:highlight w:val="yellow"/>
                <w:lang w:val="en-US" w:eastAsia="zh-CN"/>
              </w:rPr>
              <w:t>Cell A: A cell that is periodically transmitting at least its own SIB1</w:t>
            </w:r>
          </w:p>
          <w:p w14:paraId="216B7DA1"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926F78">
              <w:rPr>
                <w:bCs/>
                <w:highlight w:val="yellow"/>
                <w:lang w:val="en-US" w:eastAsia="zh-CN"/>
              </w:rPr>
              <w:t>NES Cell: A cell that may transmit SIB1 transmission in response to UL WUS from a UE</w:t>
            </w:r>
          </w:p>
          <w:p w14:paraId="33BF4CB3" w14:textId="77777777" w:rsidR="00A31C64" w:rsidRPr="00926F78"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926F78">
              <w:rPr>
                <w:bCs/>
                <w:highlight w:val="yellow"/>
                <w:lang w:val="en-US" w:eastAsia="zh-CN"/>
              </w:rPr>
              <w:t>Note 3:</w:t>
            </w:r>
          </w:p>
          <w:p w14:paraId="4CEE463E"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926F78">
              <w:rPr>
                <w:bCs/>
                <w:highlight w:val="yellow"/>
                <w:lang w:val="en-US" w:eastAsia="zh-CN"/>
              </w:rPr>
              <w:t>RAN1 strives to minimize impact to legacy UE</w:t>
            </w:r>
          </w:p>
          <w:p w14:paraId="6C09A2D8"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926F78">
              <w:rPr>
                <w:bCs/>
                <w:highlight w:val="yellow"/>
                <w:lang w:val="en-US" w:eastAsia="zh-CN"/>
              </w:rPr>
              <w:t>RAN1 specification impact to support this feature should be minimized</w:t>
            </w:r>
          </w:p>
          <w:p w14:paraId="48B92F01" w14:textId="77777777" w:rsidR="00A31C64" w:rsidRDefault="00A31C64" w:rsidP="00A31C64">
            <w:pPr>
              <w:spacing w:after="0"/>
              <w:ind w:left="420"/>
              <w:rPr>
                <w:lang w:eastAsia="zh-CN"/>
              </w:rPr>
            </w:pPr>
          </w:p>
          <w:p w14:paraId="034D20FE" w14:textId="77777777" w:rsidR="00A31C64" w:rsidRDefault="00A31C64" w:rsidP="00E20282">
            <w:pPr>
              <w:numPr>
                <w:ilvl w:val="0"/>
                <w:numId w:val="44"/>
              </w:numPr>
              <w:overflowPunct/>
              <w:autoSpaceDE/>
              <w:autoSpaceDN/>
              <w:adjustRightInd/>
              <w:spacing w:after="0" w:line="256" w:lineRule="auto"/>
              <w:textAlignment w:val="auto"/>
              <w:rPr>
                <w:lang w:eastAsia="zh-CN"/>
              </w:rPr>
            </w:pPr>
            <w:r>
              <w:rPr>
                <w:lang w:eastAsia="zh-CN"/>
              </w:rPr>
              <w:t>Specify a</w:t>
            </w:r>
            <w:r>
              <w:t xml:space="preserve">daptation of common signal/channel transmissions. </w:t>
            </w:r>
            <w:r>
              <w:rPr>
                <w:lang w:eastAsia="zh-CN"/>
              </w:rPr>
              <w:t>[RAN1/2/3/4]</w:t>
            </w:r>
          </w:p>
          <w:p w14:paraId="40F76BC4" w14:textId="77777777" w:rsid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lang w:val="en-US" w:eastAsia="zh-CN"/>
              </w:rPr>
            </w:pPr>
            <w:r>
              <w:rPr>
                <w:bCs/>
                <w:lang w:val="en-US" w:eastAsia="zh-CN"/>
              </w:rPr>
              <w:lastRenderedPageBreak/>
              <w:t xml:space="preserve">Adaptation of SSB in time domain, e.g. adapting periodicity </w:t>
            </w:r>
          </w:p>
          <w:p w14:paraId="6EEE2095" w14:textId="77777777" w:rsid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lang w:eastAsia="zh-CN"/>
              </w:rPr>
            </w:pPr>
            <w:r>
              <w:t>Adaptation of PRACH in time domain</w:t>
            </w:r>
          </w:p>
          <w:p w14:paraId="4064F7EE" w14:textId="77777777" w:rsid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lang w:eastAsia="zh-CN"/>
              </w:rPr>
            </w:pPr>
            <w:r>
              <w:rPr>
                <w:lang w:eastAsia="zh-CN"/>
              </w:rPr>
              <w:t>Adaptation of paging occasions including confining the paging occasions in the time domain</w:t>
            </w:r>
          </w:p>
          <w:p w14:paraId="7C882C6A" w14:textId="77777777" w:rsidR="00A31C64" w:rsidRDefault="00A31C64" w:rsidP="00E20282">
            <w:pPr>
              <w:numPr>
                <w:ilvl w:val="2"/>
                <w:numId w:val="44"/>
              </w:numPr>
              <w:overflowPunct/>
              <w:autoSpaceDE/>
              <w:autoSpaceDN/>
              <w:adjustRightInd/>
              <w:spacing w:beforeLines="50" w:before="120" w:afterLines="50" w:after="120" w:line="256" w:lineRule="auto"/>
              <w:jc w:val="both"/>
              <w:textAlignment w:val="auto"/>
              <w:rPr>
                <w:lang w:eastAsia="zh-CN"/>
              </w:rPr>
            </w:pPr>
            <w:r>
              <w:rPr>
                <w:lang w:eastAsia="zh-CN"/>
              </w:rPr>
              <w:t>Note: there shall be no paging latency increase</w:t>
            </w:r>
          </w:p>
          <w:p w14:paraId="61ACDD08" w14:textId="746D8F4C" w:rsidR="00A31C64" w:rsidRP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lang w:eastAsia="zh-CN"/>
              </w:rPr>
            </w:pPr>
            <w:r>
              <w:rPr>
                <w:lang w:eastAsia="zh-CN"/>
              </w:rPr>
              <w:t xml:space="preserve">Note: there shall be no negative impact to legacy UEs, unless significant benefits are shown </w:t>
            </w:r>
          </w:p>
          <w:p w14:paraId="333BC7C6" w14:textId="1BD05CED" w:rsidR="00CF28DB" w:rsidRPr="00A31C64" w:rsidRDefault="00A31C64" w:rsidP="00E20282">
            <w:pPr>
              <w:numPr>
                <w:ilvl w:val="0"/>
                <w:numId w:val="44"/>
              </w:numPr>
              <w:overflowPunct/>
              <w:autoSpaceDE/>
              <w:autoSpaceDN/>
              <w:adjustRightInd/>
              <w:spacing w:beforeLines="50" w:before="120" w:afterLines="50" w:after="120" w:line="256" w:lineRule="auto"/>
              <w:jc w:val="both"/>
              <w:textAlignment w:val="auto"/>
              <w:rPr>
                <w:lang w:eastAsia="zh-CN"/>
              </w:rPr>
            </w:pPr>
            <w:r>
              <w:rPr>
                <w:bCs/>
              </w:rPr>
              <w:t>Specify the corresponding core requirements, for the above features [RAN4].</w:t>
            </w:r>
          </w:p>
        </w:tc>
      </w:tr>
    </w:tbl>
    <w:p w14:paraId="15481120" w14:textId="0FA03719" w:rsidR="00CF28DB" w:rsidRDefault="00CF28DB" w:rsidP="00CF28DB">
      <w:pPr>
        <w:rPr>
          <w:lang w:eastAsia="zh-CN"/>
        </w:rPr>
      </w:pPr>
    </w:p>
    <w:p w14:paraId="0E5577F0" w14:textId="5C6BA31E" w:rsidR="007614DF" w:rsidRPr="00FA5B14" w:rsidRDefault="00282A2E" w:rsidP="007614DF">
      <w:pPr>
        <w:rPr>
          <w:lang w:eastAsia="zh-CN"/>
        </w:rPr>
      </w:pPr>
      <w:r w:rsidRPr="00FA5B14">
        <w:rPr>
          <w:lang w:eastAsia="zh-CN"/>
        </w:rPr>
        <w:t xml:space="preserve">In this </w:t>
      </w:r>
      <w:r w:rsidR="008617D9" w:rsidRPr="00FA5B14">
        <w:rPr>
          <w:lang w:eastAsia="zh-CN"/>
        </w:rPr>
        <w:t>contribution</w:t>
      </w:r>
      <w:r w:rsidR="002017A2" w:rsidRPr="00FA5B14">
        <w:rPr>
          <w:lang w:eastAsia="zh-CN"/>
        </w:rPr>
        <w:t xml:space="preserve">, </w:t>
      </w:r>
      <w:r w:rsidR="008617D9" w:rsidRPr="00FA5B14">
        <w:rPr>
          <w:lang w:eastAsia="zh-CN"/>
        </w:rPr>
        <w:t xml:space="preserve">we discuss </w:t>
      </w:r>
      <w:r w:rsidR="00143DEC" w:rsidRPr="00FA5B14">
        <w:rPr>
          <w:lang w:eastAsia="zh-CN"/>
        </w:rPr>
        <w:t xml:space="preserve">issues and solutions </w:t>
      </w:r>
      <w:r w:rsidR="002749E9" w:rsidRPr="00FA5B14">
        <w:rPr>
          <w:lang w:eastAsia="zh-CN"/>
        </w:rPr>
        <w:t>regarding</w:t>
      </w:r>
      <w:r w:rsidR="00143DEC" w:rsidRPr="00FA5B14">
        <w:rPr>
          <w:lang w:eastAsia="zh-CN"/>
        </w:rPr>
        <w:t xml:space="preserve"> Objective 2 of the </w:t>
      </w:r>
      <w:r w:rsidR="0084268B" w:rsidRPr="00FA5B14">
        <w:rPr>
          <w:lang w:eastAsia="zh-CN"/>
        </w:rPr>
        <w:t>work item</w:t>
      </w:r>
      <w:r w:rsidR="00143DEC" w:rsidRPr="00FA5B14">
        <w:rPr>
          <w:lang w:eastAsia="zh-CN"/>
        </w:rPr>
        <w:t xml:space="preserve"> </w:t>
      </w:r>
      <w:r w:rsidR="00105ED9" w:rsidRPr="00FA5B14">
        <w:rPr>
          <w:lang w:eastAsia="zh-CN"/>
        </w:rPr>
        <w:t>(</w:t>
      </w:r>
      <w:r w:rsidR="00D01282" w:rsidRPr="00FA5B14">
        <w:rPr>
          <w:lang w:eastAsia="zh-CN"/>
        </w:rPr>
        <w:t xml:space="preserve">see </w:t>
      </w:r>
      <w:r w:rsidR="00143DEC" w:rsidRPr="00FA5B14">
        <w:rPr>
          <w:lang w:eastAsia="zh-CN"/>
        </w:rPr>
        <w:t>highlighted</w:t>
      </w:r>
      <w:r w:rsidR="00D01282" w:rsidRPr="00FA5B14">
        <w:rPr>
          <w:lang w:eastAsia="zh-CN"/>
        </w:rPr>
        <w:t xml:space="preserve"> text</w:t>
      </w:r>
      <w:r w:rsidR="00143DEC" w:rsidRPr="00FA5B14">
        <w:rPr>
          <w:lang w:eastAsia="zh-CN"/>
        </w:rPr>
        <w:t xml:space="preserve"> above</w:t>
      </w:r>
      <w:r w:rsidR="00105ED9" w:rsidRPr="00FA5B14">
        <w:rPr>
          <w:lang w:eastAsia="zh-CN"/>
        </w:rPr>
        <w:t>)</w:t>
      </w:r>
      <w:r w:rsidR="00472AE9" w:rsidRPr="00FA5B14">
        <w:rPr>
          <w:lang w:eastAsia="zh-CN"/>
        </w:rPr>
        <w:t xml:space="preserve">, </w:t>
      </w:r>
      <w:r w:rsidR="00D01282" w:rsidRPr="00FA5B14">
        <w:rPr>
          <w:lang w:eastAsia="zh-CN"/>
        </w:rPr>
        <w:t xml:space="preserve">focusing on </w:t>
      </w:r>
      <w:r w:rsidR="00472AE9" w:rsidRPr="00FA5B14">
        <w:rPr>
          <w:lang w:eastAsia="zh-CN"/>
        </w:rPr>
        <w:t>the impact</w:t>
      </w:r>
      <w:r w:rsidR="007B4CDD" w:rsidRPr="00FA5B14">
        <w:rPr>
          <w:lang w:eastAsia="zh-CN"/>
        </w:rPr>
        <w:t xml:space="preserve"> </w:t>
      </w:r>
      <w:r w:rsidR="00D01282" w:rsidRPr="00FA5B14">
        <w:rPr>
          <w:lang w:eastAsia="zh-CN"/>
        </w:rPr>
        <w:t>on</w:t>
      </w:r>
      <w:r w:rsidR="00472AE9" w:rsidRPr="00FA5B14">
        <w:rPr>
          <w:lang w:eastAsia="zh-CN"/>
        </w:rPr>
        <w:t xml:space="preserve"> Xn</w:t>
      </w:r>
      <w:r w:rsidR="006453CC" w:rsidRPr="00FA5B14">
        <w:rPr>
          <w:lang w:eastAsia="zh-CN"/>
        </w:rPr>
        <w:t>.</w:t>
      </w:r>
    </w:p>
    <w:p w14:paraId="5B925F3A" w14:textId="54E65169" w:rsidR="00F22D5C" w:rsidRDefault="00F22D5C" w:rsidP="00F22D5C">
      <w:pPr>
        <w:rPr>
          <w:lang w:eastAsia="zh-CN"/>
        </w:rPr>
      </w:pPr>
      <w:r>
        <w:rPr>
          <w:lang w:eastAsia="zh-CN"/>
        </w:rPr>
        <w:t xml:space="preserve">A companion contribution discussing intra NG-RAN node signalling and the impact on F1 is provided </w:t>
      </w:r>
      <w:r w:rsidRPr="00FA5B14">
        <w:rPr>
          <w:lang w:eastAsia="zh-CN"/>
        </w:rPr>
        <w:t xml:space="preserve">in </w:t>
      </w:r>
      <w:r w:rsidR="009F62B2">
        <w:rPr>
          <w:lang w:eastAsia="zh-CN"/>
        </w:rPr>
        <w:t>[4].</w:t>
      </w:r>
    </w:p>
    <w:p w14:paraId="00F0726E" w14:textId="0CA014C6" w:rsidR="001C7603" w:rsidRPr="001C7603" w:rsidRDefault="001C7603" w:rsidP="00507F23">
      <w:pPr>
        <w:rPr>
          <w:rFonts w:eastAsia="PMingLiU"/>
          <w:lang w:eastAsia="zh-TW"/>
        </w:rPr>
      </w:pPr>
    </w:p>
    <w:p w14:paraId="1BEB099D" w14:textId="67BD9A81" w:rsidR="00A9146E" w:rsidRDefault="00E211E0" w:rsidP="00A9146E">
      <w:pPr>
        <w:pStyle w:val="Heading1"/>
        <w:ind w:left="0" w:firstLine="0"/>
        <w:rPr>
          <w:lang w:eastAsia="zh-CN"/>
        </w:rPr>
      </w:pPr>
      <w:r>
        <w:rPr>
          <w:lang w:eastAsia="zh-CN"/>
        </w:rPr>
        <w:t>2</w:t>
      </w:r>
      <w:r w:rsidR="00A9146E">
        <w:rPr>
          <w:lang w:eastAsia="zh-CN"/>
        </w:rPr>
        <w:tab/>
        <w:t>Discussion</w:t>
      </w:r>
    </w:p>
    <w:p w14:paraId="02D78BDB" w14:textId="1385043C" w:rsidR="005B7A59" w:rsidRDefault="00E35A48" w:rsidP="00A748D0">
      <w:pPr>
        <w:rPr>
          <w:lang w:val="en-US" w:eastAsia="zh-CN"/>
        </w:rPr>
      </w:pPr>
      <w:r w:rsidRPr="00943963">
        <w:rPr>
          <w:lang w:val="en-US" w:eastAsia="zh-CN"/>
        </w:rPr>
        <w:t xml:space="preserve">In the following, we discuss </w:t>
      </w:r>
      <w:r w:rsidR="007C24E0" w:rsidRPr="00943963">
        <w:rPr>
          <w:lang w:val="en-US" w:eastAsia="zh-CN"/>
        </w:rPr>
        <w:t xml:space="preserve">the </w:t>
      </w:r>
      <w:r w:rsidR="000815F3">
        <w:rPr>
          <w:lang w:val="en-US" w:eastAsia="zh-CN"/>
        </w:rPr>
        <w:t>main</w:t>
      </w:r>
      <w:r w:rsidR="007C24E0" w:rsidRPr="00943963">
        <w:rPr>
          <w:lang w:val="en-US" w:eastAsia="zh-CN"/>
        </w:rPr>
        <w:t xml:space="preserve"> </w:t>
      </w:r>
      <w:r w:rsidR="001A4E48" w:rsidRPr="00943963">
        <w:rPr>
          <w:lang w:val="en-US" w:eastAsia="zh-CN"/>
        </w:rPr>
        <w:t xml:space="preserve">principles </w:t>
      </w:r>
      <w:r w:rsidR="004511EF" w:rsidRPr="00943963">
        <w:rPr>
          <w:lang w:val="en-US" w:eastAsia="zh-CN"/>
        </w:rPr>
        <w:t>of</w:t>
      </w:r>
      <w:r w:rsidR="00603685" w:rsidRPr="00943963">
        <w:rPr>
          <w:lang w:val="en-US" w:eastAsia="zh-CN"/>
        </w:rPr>
        <w:t xml:space="preserve"> </w:t>
      </w:r>
      <w:r w:rsidR="00DD6043">
        <w:rPr>
          <w:lang w:val="en-US" w:eastAsia="zh-CN"/>
        </w:rPr>
        <w:t xml:space="preserve">the </w:t>
      </w:r>
      <w:r w:rsidR="00603685" w:rsidRPr="00E660D6">
        <w:rPr>
          <w:lang w:val="en-US" w:eastAsia="zh-CN"/>
        </w:rPr>
        <w:t>inter</w:t>
      </w:r>
      <w:r w:rsidR="005817F3" w:rsidRPr="00E660D6">
        <w:rPr>
          <w:lang w:val="en-US" w:eastAsia="zh-CN"/>
        </w:rPr>
        <w:t xml:space="preserve"> NG-RAN </w:t>
      </w:r>
      <w:r w:rsidR="00BC3094" w:rsidRPr="00E660D6">
        <w:rPr>
          <w:lang w:val="en-US" w:eastAsia="zh-CN"/>
        </w:rPr>
        <w:t>node</w:t>
      </w:r>
      <w:r w:rsidR="001E65EF" w:rsidRPr="00E660D6">
        <w:rPr>
          <w:lang w:val="en-US" w:eastAsia="zh-CN"/>
        </w:rPr>
        <w:t xml:space="preserve"> </w:t>
      </w:r>
      <w:r w:rsidR="005817F3" w:rsidRPr="00E660D6">
        <w:rPr>
          <w:lang w:val="en-US" w:eastAsia="zh-CN"/>
        </w:rPr>
        <w:t>signaling</w:t>
      </w:r>
      <w:r w:rsidR="001E65EF" w:rsidRPr="00E660D6">
        <w:rPr>
          <w:lang w:val="en-US" w:eastAsia="zh-CN"/>
        </w:rPr>
        <w:t xml:space="preserve"> </w:t>
      </w:r>
      <w:r w:rsidR="007D7A40" w:rsidRPr="00E660D6">
        <w:rPr>
          <w:lang w:val="en-US" w:eastAsia="zh-CN"/>
        </w:rPr>
        <w:t>to en</w:t>
      </w:r>
      <w:r w:rsidR="007D7A40" w:rsidRPr="00943963">
        <w:rPr>
          <w:lang w:val="en-US" w:eastAsia="zh-CN"/>
        </w:rPr>
        <w:t xml:space="preserve">able on-demand SIB1 </w:t>
      </w:r>
      <w:r w:rsidR="005817F3">
        <w:rPr>
          <w:lang w:val="en-US" w:eastAsia="zh-CN"/>
        </w:rPr>
        <w:t xml:space="preserve">(OD-SIB1) </w:t>
      </w:r>
      <w:r w:rsidR="007D7A40" w:rsidRPr="00943963">
        <w:rPr>
          <w:lang w:val="en-US" w:eastAsia="zh-CN"/>
        </w:rPr>
        <w:t>transmission</w:t>
      </w:r>
      <w:r w:rsidR="009F175D">
        <w:rPr>
          <w:lang w:eastAsia="zh-CN"/>
        </w:rPr>
        <w:t>, considering non-split architecture</w:t>
      </w:r>
      <w:r w:rsidR="00730624">
        <w:rPr>
          <w:lang w:val="en-US" w:eastAsia="zh-CN"/>
        </w:rPr>
        <w:t>.</w:t>
      </w:r>
    </w:p>
    <w:p w14:paraId="18977636" w14:textId="4ADFD68C" w:rsidR="004B01B0" w:rsidRPr="004B01B0" w:rsidRDefault="008D0432" w:rsidP="008D0432">
      <w:pPr>
        <w:pStyle w:val="Heading2"/>
      </w:pPr>
      <w:r>
        <w:t>2.1</w:t>
      </w:r>
      <w:r>
        <w:tab/>
      </w:r>
      <w:r w:rsidR="008F784F">
        <w:t>General scenario</w:t>
      </w:r>
    </w:p>
    <w:p w14:paraId="4F5E00A4" w14:textId="1E6E0CA3" w:rsidR="00A748D0" w:rsidRDefault="00592AC6" w:rsidP="00A748D0">
      <w:pPr>
        <w:rPr>
          <w:lang w:eastAsia="zh-CN"/>
        </w:rPr>
      </w:pPr>
      <w:r>
        <w:rPr>
          <w:lang w:eastAsia="zh-CN"/>
        </w:rPr>
        <w:fldChar w:fldCharType="begin"/>
      </w:r>
      <w:r>
        <w:rPr>
          <w:lang w:eastAsia="zh-CN"/>
        </w:rPr>
        <w:instrText xml:space="preserve"> REF _Ref161740030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illustrates a</w:t>
      </w:r>
      <w:r w:rsidRPr="00592AC6">
        <w:rPr>
          <w:lang w:eastAsia="zh-CN"/>
        </w:rPr>
        <w:t xml:space="preserve">n example deployment scenario for </w:t>
      </w:r>
      <w:r w:rsidR="00D81B8C">
        <w:rPr>
          <w:lang w:eastAsia="zh-CN"/>
        </w:rPr>
        <w:t>OD-</w:t>
      </w:r>
      <w:r w:rsidRPr="00592AC6">
        <w:rPr>
          <w:lang w:eastAsia="zh-CN"/>
        </w:rPr>
        <w:t>SIB1 transmission</w:t>
      </w:r>
      <w:r w:rsidR="00CF39B6">
        <w:rPr>
          <w:lang w:eastAsia="zh-CN"/>
        </w:rPr>
        <w:t xml:space="preserve">, where </w:t>
      </w:r>
      <w:r w:rsidR="00D81B8C">
        <w:rPr>
          <w:lang w:eastAsia="zh-CN"/>
        </w:rPr>
        <w:t xml:space="preserve">the </w:t>
      </w:r>
      <w:r w:rsidR="00610055">
        <w:rPr>
          <w:lang w:eastAsia="zh-CN"/>
        </w:rPr>
        <w:t>“</w:t>
      </w:r>
      <w:r w:rsidR="00CF39B6">
        <w:rPr>
          <w:lang w:eastAsia="zh-CN"/>
        </w:rPr>
        <w:t>NES Cell</w:t>
      </w:r>
      <w:r w:rsidR="00610055">
        <w:rPr>
          <w:lang w:eastAsia="zh-CN"/>
        </w:rPr>
        <w:t>”</w:t>
      </w:r>
      <w:r w:rsidR="00CF39B6">
        <w:rPr>
          <w:lang w:eastAsia="zh-CN"/>
        </w:rPr>
        <w:t xml:space="preserve"> of gNB1 </w:t>
      </w:r>
      <w:r w:rsidR="00B0594A">
        <w:rPr>
          <w:lang w:eastAsia="zh-CN"/>
        </w:rPr>
        <w:t xml:space="preserve">is </w:t>
      </w:r>
      <w:r w:rsidR="00D81B8C">
        <w:rPr>
          <w:lang w:eastAsia="zh-CN"/>
        </w:rPr>
        <w:t xml:space="preserve">meant </w:t>
      </w:r>
      <w:r w:rsidR="00B0594A">
        <w:rPr>
          <w:lang w:eastAsia="zh-CN"/>
        </w:rPr>
        <w:t xml:space="preserve">to </w:t>
      </w:r>
      <w:r w:rsidR="00CF39B6">
        <w:rPr>
          <w:lang w:eastAsia="zh-CN"/>
        </w:rPr>
        <w:t xml:space="preserve">operate in </w:t>
      </w:r>
      <w:r w:rsidR="00D81B8C">
        <w:rPr>
          <w:lang w:val="en-US"/>
        </w:rPr>
        <w:t>OD-</w:t>
      </w:r>
      <w:r w:rsidR="00CF39B6" w:rsidRPr="00A748D0">
        <w:rPr>
          <w:lang w:val="en-US"/>
        </w:rPr>
        <w:t>SIB1 transmission</w:t>
      </w:r>
      <w:r w:rsidR="00CF39B6">
        <w:rPr>
          <w:lang w:val="en-US"/>
        </w:rPr>
        <w:t xml:space="preserve"> mode and</w:t>
      </w:r>
      <w:r w:rsidR="00D81B8C">
        <w:rPr>
          <w:lang w:val="en-US"/>
        </w:rPr>
        <w:t xml:space="preserve"> the</w:t>
      </w:r>
      <w:r w:rsidR="00CF39B6">
        <w:rPr>
          <w:lang w:val="en-US"/>
        </w:rPr>
        <w:t xml:space="preserve"> </w:t>
      </w:r>
      <w:r w:rsidR="00610055">
        <w:rPr>
          <w:lang w:val="en-US"/>
        </w:rPr>
        <w:t>“</w:t>
      </w:r>
      <w:r w:rsidR="00CF39B6">
        <w:rPr>
          <w:lang w:val="en-US"/>
        </w:rPr>
        <w:t>Cell A</w:t>
      </w:r>
      <w:r w:rsidR="00610055">
        <w:rPr>
          <w:lang w:val="en-US"/>
        </w:rPr>
        <w:t>”</w:t>
      </w:r>
      <w:r w:rsidR="00CF39B6">
        <w:rPr>
          <w:lang w:val="en-US"/>
        </w:rPr>
        <w:t xml:space="preserve"> of gNB2 provides the </w:t>
      </w:r>
      <w:r w:rsidR="0036349A">
        <w:rPr>
          <w:lang w:val="en-US"/>
        </w:rPr>
        <w:t xml:space="preserve">UL </w:t>
      </w:r>
      <w:r w:rsidR="00CF39B6">
        <w:rPr>
          <w:lang w:val="en-US"/>
        </w:rPr>
        <w:t xml:space="preserve">Wake-Up Signal (WUS) configuration </w:t>
      </w:r>
      <w:r w:rsidR="005C6260">
        <w:rPr>
          <w:lang w:val="en-US"/>
        </w:rPr>
        <w:t>(</w:t>
      </w:r>
      <w:r w:rsidR="00D81B8C">
        <w:rPr>
          <w:lang w:val="en-US"/>
        </w:rPr>
        <w:t>that is needed to</w:t>
      </w:r>
      <w:r w:rsidR="00CF39B6">
        <w:rPr>
          <w:lang w:val="en-US"/>
        </w:rPr>
        <w:t xml:space="preserve"> </w:t>
      </w:r>
      <w:r w:rsidR="00D81B8C">
        <w:rPr>
          <w:lang w:val="en-US"/>
        </w:rPr>
        <w:t>request</w:t>
      </w:r>
      <w:r w:rsidR="00CF39B6">
        <w:rPr>
          <w:lang w:val="en-US"/>
        </w:rPr>
        <w:t xml:space="preserve"> SIB1 </w:t>
      </w:r>
      <w:r w:rsidR="00EB13F6">
        <w:rPr>
          <w:lang w:val="en-US"/>
        </w:rPr>
        <w:t>transmission in</w:t>
      </w:r>
      <w:r w:rsidR="006A47B3">
        <w:rPr>
          <w:lang w:val="en-US"/>
        </w:rPr>
        <w:t xml:space="preserve"> </w:t>
      </w:r>
      <w:r w:rsidR="00D81B8C">
        <w:rPr>
          <w:lang w:val="en-US"/>
        </w:rPr>
        <w:t xml:space="preserve">the </w:t>
      </w:r>
      <w:r w:rsidR="006A47B3">
        <w:rPr>
          <w:lang w:val="en-US"/>
        </w:rPr>
        <w:t>NES Cell</w:t>
      </w:r>
      <w:r w:rsidR="005C6260">
        <w:rPr>
          <w:lang w:val="en-US"/>
        </w:rPr>
        <w:t>) to UEs</w:t>
      </w:r>
      <w:r w:rsidR="007C4191">
        <w:rPr>
          <w:lang w:val="en-US"/>
        </w:rPr>
        <w:t>.</w:t>
      </w:r>
      <w:r w:rsidR="00E6647B">
        <w:rPr>
          <w:lang w:val="en-US"/>
        </w:rPr>
        <w:t xml:space="preserve"> The </w:t>
      </w:r>
      <w:r w:rsidR="00E6647B" w:rsidRPr="00592AC6">
        <w:rPr>
          <w:lang w:eastAsia="zh-CN"/>
        </w:rPr>
        <w:t>scenario</w:t>
      </w:r>
      <w:r w:rsidR="00E6647B">
        <w:rPr>
          <w:lang w:eastAsia="zh-CN"/>
        </w:rPr>
        <w:t xml:space="preserve"> corresponds to Case 2 </w:t>
      </w:r>
      <w:r w:rsidR="0096188A">
        <w:rPr>
          <w:lang w:eastAsia="zh-CN"/>
        </w:rPr>
        <w:t>as defined by RAN1</w:t>
      </w:r>
      <w:r w:rsidR="00C45290">
        <w:rPr>
          <w:lang w:eastAsia="zh-CN"/>
        </w:rPr>
        <w:t xml:space="preserve">, </w:t>
      </w:r>
      <w:r w:rsidR="00BC68DF">
        <w:rPr>
          <w:lang w:eastAsia="zh-CN"/>
        </w:rPr>
        <w:t xml:space="preserve">assumed for </w:t>
      </w:r>
      <w:r w:rsidR="00BC192A">
        <w:rPr>
          <w:lang w:eastAsia="zh-CN"/>
        </w:rPr>
        <w:t>normative work</w:t>
      </w:r>
      <w:r w:rsidR="00B66035">
        <w:rPr>
          <w:lang w:eastAsia="zh-CN"/>
        </w:rPr>
        <w:t xml:space="preserve"> </w:t>
      </w:r>
      <w:r w:rsidR="00262CFC">
        <w:rPr>
          <w:lang w:eastAsia="zh-CN"/>
        </w:rPr>
        <w:t>according to the</w:t>
      </w:r>
      <w:r w:rsidR="00B66035">
        <w:rPr>
          <w:lang w:eastAsia="zh-CN"/>
        </w:rPr>
        <w:t xml:space="preserve"> WID</w:t>
      </w:r>
      <w:r w:rsidR="00BC192A">
        <w:rPr>
          <w:lang w:eastAsia="zh-CN"/>
        </w:rPr>
        <w:t>.</w:t>
      </w:r>
    </w:p>
    <w:p w14:paraId="7AC55A53" w14:textId="0787F3F1" w:rsidR="00592AC6" w:rsidRPr="00A748D0" w:rsidRDefault="00592AC6" w:rsidP="00A748D0">
      <w:pPr>
        <w:rPr>
          <w:lang w:eastAsia="zh-CN"/>
        </w:rPr>
      </w:pPr>
    </w:p>
    <w:p w14:paraId="059E9611" w14:textId="3BF24853" w:rsidR="00A748D0" w:rsidRDefault="00A748D0" w:rsidP="00567842">
      <w:pPr>
        <w:keepNext/>
      </w:pPr>
      <w:r>
        <w:rPr>
          <w:noProof/>
          <w:lang w:eastAsia="zh-CN"/>
        </w:rPr>
        <w:drawing>
          <wp:inline distT="0" distB="0" distL="0" distR="0" wp14:anchorId="24079684" wp14:editId="32FC4A48">
            <wp:extent cx="6213597" cy="2050263"/>
            <wp:effectExtent l="0" t="0" r="0" b="762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213597" cy="2050263"/>
                    </a:xfrm>
                    <a:prstGeom prst="rect">
                      <a:avLst/>
                    </a:prstGeom>
                  </pic:spPr>
                </pic:pic>
              </a:graphicData>
            </a:graphic>
          </wp:inline>
        </w:drawing>
      </w:r>
    </w:p>
    <w:p w14:paraId="043AB893" w14:textId="33B18CBC" w:rsidR="00A748D0" w:rsidRDefault="00A748D0" w:rsidP="00A748D0">
      <w:pPr>
        <w:pStyle w:val="Caption"/>
        <w:jc w:val="center"/>
        <w:rPr>
          <w:lang w:eastAsia="zh-CN"/>
        </w:rPr>
      </w:pPr>
      <w:bookmarkStart w:id="1" w:name="_Ref161740030"/>
      <w:r>
        <w:t xml:space="preserve">Figure </w:t>
      </w:r>
      <w:r>
        <w:fldChar w:fldCharType="begin"/>
      </w:r>
      <w:r>
        <w:instrText>SEQ Figure \* ARABIC</w:instrText>
      </w:r>
      <w:r>
        <w:fldChar w:fldCharType="separate"/>
      </w:r>
      <w:r w:rsidR="00E82AE6">
        <w:rPr>
          <w:noProof/>
        </w:rPr>
        <w:t>1</w:t>
      </w:r>
      <w:r>
        <w:fldChar w:fldCharType="end"/>
      </w:r>
      <w:bookmarkEnd w:id="1"/>
      <w:r>
        <w:rPr>
          <w:lang w:val="en-US"/>
        </w:rPr>
        <w:t xml:space="preserve">: </w:t>
      </w:r>
      <w:r w:rsidR="00592AC6">
        <w:rPr>
          <w:lang w:val="en-US"/>
        </w:rPr>
        <w:t>An e</w:t>
      </w:r>
      <w:r>
        <w:rPr>
          <w:lang w:val="en-US"/>
        </w:rPr>
        <w:t>xample deployment</w:t>
      </w:r>
      <w:r w:rsidR="00592AC6">
        <w:rPr>
          <w:lang w:val="en-US"/>
        </w:rPr>
        <w:t xml:space="preserve"> scenario</w:t>
      </w:r>
      <w:r>
        <w:rPr>
          <w:lang w:val="en-US"/>
        </w:rPr>
        <w:t xml:space="preserve"> for </w:t>
      </w:r>
      <w:r w:rsidR="00F4105B">
        <w:rPr>
          <w:lang w:val="en-US"/>
        </w:rPr>
        <w:t>OD-</w:t>
      </w:r>
      <w:r w:rsidRPr="00A748D0">
        <w:rPr>
          <w:lang w:val="en-US"/>
        </w:rPr>
        <w:t>SIB1 transmission</w:t>
      </w:r>
      <w:r w:rsidR="00B64E69">
        <w:rPr>
          <w:lang w:val="en-US"/>
        </w:rPr>
        <w:t xml:space="preserve"> (</w:t>
      </w:r>
      <w:r w:rsidR="00514419">
        <w:rPr>
          <w:lang w:val="en-US"/>
        </w:rPr>
        <w:t>corresponding to</w:t>
      </w:r>
      <w:r w:rsidR="00B64E69">
        <w:rPr>
          <w:lang w:val="en-US"/>
        </w:rPr>
        <w:t xml:space="preserve"> Case 2)</w:t>
      </w:r>
      <w:r w:rsidR="00592AC6">
        <w:rPr>
          <w:lang w:val="en-US"/>
        </w:rPr>
        <w:t>.</w:t>
      </w:r>
    </w:p>
    <w:p w14:paraId="11A85B6E" w14:textId="50161563" w:rsidR="00A748D0" w:rsidRDefault="00A748D0" w:rsidP="004A706C">
      <w:pPr>
        <w:rPr>
          <w:lang w:eastAsia="zh-CN"/>
        </w:rPr>
      </w:pPr>
    </w:p>
    <w:p w14:paraId="27EAA24E" w14:textId="39093C79" w:rsidR="005B7A59" w:rsidRDefault="004739C7" w:rsidP="004E488B">
      <w:pPr>
        <w:rPr>
          <w:lang w:val="en-US"/>
        </w:rPr>
      </w:pPr>
      <w:r>
        <w:rPr>
          <w:lang w:val="en-US"/>
        </w:rPr>
        <w:t>We assume that</w:t>
      </w:r>
      <w:r w:rsidR="003F01B9">
        <w:rPr>
          <w:lang w:val="en-US"/>
        </w:rPr>
        <w:t>,</w:t>
      </w:r>
      <w:r w:rsidR="00EB13F6">
        <w:rPr>
          <w:lang w:val="en-US"/>
        </w:rPr>
        <w:t xml:space="preserve"> before </w:t>
      </w:r>
      <w:r w:rsidR="00B25D65">
        <w:rPr>
          <w:lang w:val="en-US"/>
        </w:rPr>
        <w:t>the</w:t>
      </w:r>
      <w:r w:rsidR="00EB13F6">
        <w:rPr>
          <w:lang w:val="en-US"/>
        </w:rPr>
        <w:t xml:space="preserve"> </w:t>
      </w:r>
      <w:r w:rsidR="00EB13F6">
        <w:rPr>
          <w:lang w:eastAsia="zh-CN"/>
        </w:rPr>
        <w:t xml:space="preserve">NES Cell operates in </w:t>
      </w:r>
      <w:r w:rsidR="00D81B8C">
        <w:rPr>
          <w:lang w:val="en-US"/>
        </w:rPr>
        <w:t>OD-</w:t>
      </w:r>
      <w:r w:rsidR="00EB13F6" w:rsidRPr="00A748D0">
        <w:rPr>
          <w:lang w:val="en-US"/>
        </w:rPr>
        <w:t>SIB1 transmission</w:t>
      </w:r>
      <w:r w:rsidR="00EB13F6">
        <w:rPr>
          <w:lang w:val="en-US"/>
        </w:rPr>
        <w:t xml:space="preserve"> mode</w:t>
      </w:r>
      <w:r>
        <w:rPr>
          <w:lang w:val="en-US"/>
        </w:rPr>
        <w:t xml:space="preserve">, gNB1 provides the </w:t>
      </w:r>
      <w:r w:rsidR="0036349A">
        <w:rPr>
          <w:lang w:val="en-US"/>
        </w:rPr>
        <w:t xml:space="preserve">UL </w:t>
      </w:r>
      <w:r>
        <w:rPr>
          <w:lang w:val="en-US"/>
        </w:rPr>
        <w:t xml:space="preserve">WUS </w:t>
      </w:r>
      <w:r w:rsidR="00DD1D59">
        <w:rPr>
          <w:lang w:val="en-US"/>
        </w:rPr>
        <w:t>configuration</w:t>
      </w:r>
      <w:r>
        <w:rPr>
          <w:lang w:val="en-US"/>
        </w:rPr>
        <w:t xml:space="preserve"> of </w:t>
      </w:r>
      <w:r w:rsidR="00AC4073">
        <w:rPr>
          <w:lang w:val="en-US"/>
        </w:rPr>
        <w:t xml:space="preserve">its </w:t>
      </w:r>
      <w:r>
        <w:rPr>
          <w:lang w:val="en-US"/>
        </w:rPr>
        <w:t xml:space="preserve">NES Cell to </w:t>
      </w:r>
      <w:r w:rsidR="00DD1D59">
        <w:rPr>
          <w:lang w:val="en-US"/>
        </w:rPr>
        <w:t>gNB2</w:t>
      </w:r>
      <w:r w:rsidR="00EB13F6">
        <w:rPr>
          <w:lang w:val="en-US"/>
        </w:rPr>
        <w:t xml:space="preserve">. </w:t>
      </w:r>
      <w:r w:rsidR="00FC44CE">
        <w:rPr>
          <w:lang w:val="en-US"/>
        </w:rPr>
        <w:t>In step 2</w:t>
      </w:r>
      <w:r w:rsidR="00DD1D59">
        <w:rPr>
          <w:lang w:val="en-US"/>
        </w:rPr>
        <w:t xml:space="preserve">, gNB2 provides the </w:t>
      </w:r>
      <w:r w:rsidR="00B071FE">
        <w:rPr>
          <w:lang w:val="en-US"/>
        </w:rPr>
        <w:t xml:space="preserve">UL </w:t>
      </w:r>
      <w:r w:rsidR="00DD1D59">
        <w:rPr>
          <w:lang w:val="en-US"/>
        </w:rPr>
        <w:t xml:space="preserve">WUS configuration of </w:t>
      </w:r>
      <w:r w:rsidR="00B25D65">
        <w:rPr>
          <w:lang w:val="en-US"/>
        </w:rPr>
        <w:t xml:space="preserve">the </w:t>
      </w:r>
      <w:r w:rsidR="00DD1D59">
        <w:rPr>
          <w:lang w:val="en-US"/>
        </w:rPr>
        <w:t xml:space="preserve">NES Cell to UEs </w:t>
      </w:r>
      <w:r w:rsidR="00903F35">
        <w:rPr>
          <w:lang w:val="en-US"/>
        </w:rPr>
        <w:t xml:space="preserve">camping on </w:t>
      </w:r>
      <w:r w:rsidR="00B071FE">
        <w:rPr>
          <w:lang w:val="en-US"/>
        </w:rPr>
        <w:t>(</w:t>
      </w:r>
      <w:r w:rsidR="00903F35">
        <w:rPr>
          <w:lang w:val="en-US"/>
        </w:rPr>
        <w:t>or connected to</w:t>
      </w:r>
      <w:r w:rsidR="00B071FE">
        <w:rPr>
          <w:lang w:val="en-US"/>
        </w:rPr>
        <w:t>)</w:t>
      </w:r>
      <w:r w:rsidR="00DD1D59">
        <w:rPr>
          <w:lang w:val="en-US"/>
        </w:rPr>
        <w:t xml:space="preserve"> Cell A.</w:t>
      </w:r>
      <w:r w:rsidR="00903F35">
        <w:rPr>
          <w:lang w:val="en-US"/>
        </w:rPr>
        <w:t xml:space="preserve"> </w:t>
      </w:r>
      <w:r w:rsidR="009E4C10">
        <w:rPr>
          <w:lang w:val="en-US"/>
        </w:rPr>
        <w:t>In step 3, w</w:t>
      </w:r>
      <w:r w:rsidR="00D1699C">
        <w:rPr>
          <w:lang w:val="en-US"/>
        </w:rPr>
        <w:t>hen</w:t>
      </w:r>
      <w:r w:rsidR="00801374">
        <w:rPr>
          <w:lang w:val="en-US"/>
        </w:rPr>
        <w:t xml:space="preserve"> need</w:t>
      </w:r>
      <w:r w:rsidR="00D1699C">
        <w:rPr>
          <w:lang w:val="en-US"/>
        </w:rPr>
        <w:t>ed</w:t>
      </w:r>
      <w:r w:rsidR="00801374">
        <w:rPr>
          <w:lang w:val="en-US"/>
        </w:rPr>
        <w:t xml:space="preserve">, </w:t>
      </w:r>
      <w:r w:rsidR="00AF0B8B">
        <w:rPr>
          <w:lang w:val="en-US"/>
        </w:rPr>
        <w:t xml:space="preserve">a UE </w:t>
      </w:r>
      <w:r w:rsidR="00D1699C">
        <w:rPr>
          <w:lang w:val="en-US"/>
        </w:rPr>
        <w:t>(</w:t>
      </w:r>
      <w:r w:rsidR="00AF0B8B">
        <w:rPr>
          <w:lang w:val="en-US"/>
        </w:rPr>
        <w:t>in RRC Idle/Inactive</w:t>
      </w:r>
      <w:r w:rsidR="00DC3FC7">
        <w:rPr>
          <w:lang w:val="en-US"/>
        </w:rPr>
        <w:t xml:space="preserve"> mode</w:t>
      </w:r>
      <w:r w:rsidR="00D1699C">
        <w:rPr>
          <w:lang w:val="en-US"/>
        </w:rPr>
        <w:t>)</w:t>
      </w:r>
      <w:r w:rsidR="00C95648">
        <w:rPr>
          <w:lang w:val="en-US"/>
        </w:rPr>
        <w:t xml:space="preserve"> sends </w:t>
      </w:r>
      <w:r w:rsidR="00043FA3">
        <w:rPr>
          <w:lang w:val="en-US"/>
        </w:rPr>
        <w:t xml:space="preserve">the </w:t>
      </w:r>
      <w:r w:rsidR="009E0BC3">
        <w:rPr>
          <w:lang w:val="en-US"/>
        </w:rPr>
        <w:t xml:space="preserve">UL </w:t>
      </w:r>
      <w:r w:rsidR="00C95648">
        <w:rPr>
          <w:lang w:val="en-US"/>
        </w:rPr>
        <w:t xml:space="preserve">WUS </w:t>
      </w:r>
      <w:r w:rsidR="004F6B3E">
        <w:rPr>
          <w:lang w:val="en-US"/>
        </w:rPr>
        <w:t xml:space="preserve">to </w:t>
      </w:r>
      <w:r w:rsidR="00B25D65">
        <w:rPr>
          <w:lang w:val="en-US"/>
        </w:rPr>
        <w:t xml:space="preserve">the </w:t>
      </w:r>
      <w:r w:rsidR="00C95648">
        <w:rPr>
          <w:lang w:val="en-US"/>
        </w:rPr>
        <w:t>NES Cell and</w:t>
      </w:r>
      <w:r w:rsidR="00D1699C">
        <w:rPr>
          <w:lang w:val="en-US"/>
        </w:rPr>
        <w:t>, in response,</w:t>
      </w:r>
      <w:r w:rsidR="0023723A" w:rsidRPr="0023723A">
        <w:rPr>
          <w:lang w:val="en-US"/>
        </w:rPr>
        <w:t xml:space="preserve"> </w:t>
      </w:r>
      <w:r w:rsidR="00C95648">
        <w:rPr>
          <w:lang w:val="en-US"/>
        </w:rPr>
        <w:t xml:space="preserve">receives SIB1 </w:t>
      </w:r>
      <w:r w:rsidR="00844CFE">
        <w:rPr>
          <w:lang w:val="en-US"/>
        </w:rPr>
        <w:t>from</w:t>
      </w:r>
      <w:r w:rsidR="00C95648">
        <w:rPr>
          <w:lang w:val="en-US"/>
        </w:rPr>
        <w:t xml:space="preserve"> </w:t>
      </w:r>
      <w:r w:rsidR="00B25D65">
        <w:rPr>
          <w:lang w:val="en-US"/>
        </w:rPr>
        <w:t xml:space="preserve">the </w:t>
      </w:r>
      <w:r w:rsidR="00C95648">
        <w:rPr>
          <w:lang w:val="en-US"/>
        </w:rPr>
        <w:t>NES Cell</w:t>
      </w:r>
      <w:r w:rsidR="009E4C10">
        <w:rPr>
          <w:lang w:val="en-US"/>
        </w:rPr>
        <w:t xml:space="preserve"> in step 4</w:t>
      </w:r>
      <w:r w:rsidR="00C95648">
        <w:rPr>
          <w:lang w:val="en-US"/>
        </w:rPr>
        <w:t>.</w:t>
      </w:r>
    </w:p>
    <w:p w14:paraId="61EA8BE3" w14:textId="77777777" w:rsidR="00DD6043" w:rsidRDefault="00DD6043" w:rsidP="004E488B">
      <w:pPr>
        <w:rPr>
          <w:lang w:val="en-US"/>
        </w:rPr>
      </w:pPr>
    </w:p>
    <w:p w14:paraId="1227A2E1" w14:textId="36DFB3EE" w:rsidR="004B01B0" w:rsidRPr="004B01B0" w:rsidRDefault="00264280" w:rsidP="004B01B0">
      <w:pPr>
        <w:pStyle w:val="Caption"/>
      </w:pPr>
      <w:r w:rsidRPr="1461F36C">
        <w:rPr>
          <w:lang w:val="en-GB"/>
        </w:rPr>
        <w:t xml:space="preserve">Agreement from the </w:t>
      </w:r>
      <w:r w:rsidR="001164F9" w:rsidRPr="1461F36C">
        <w:rPr>
          <w:lang w:val="en-GB"/>
        </w:rPr>
        <w:t>previous</w:t>
      </w:r>
      <w:r w:rsidRPr="1461F36C">
        <w:rPr>
          <w:lang w:val="en-GB"/>
        </w:rPr>
        <w:t xml:space="preserve"> meeting</w:t>
      </w:r>
      <w:r w:rsidR="00E211E0" w:rsidRPr="1461F36C">
        <w:rPr>
          <w:lang w:val="en-GB"/>
        </w:rPr>
        <w:t>, refer to [3]</w:t>
      </w:r>
    </w:p>
    <w:p w14:paraId="3923A588" w14:textId="6FF86940" w:rsidR="004E488B" w:rsidRPr="004E488B" w:rsidRDefault="004E488B" w:rsidP="004E488B">
      <w:pPr>
        <w:rPr>
          <w:lang w:val="en-US" w:eastAsia="zh-CN"/>
        </w:rPr>
      </w:pPr>
      <w:r>
        <w:rPr>
          <w:lang w:val="en-US" w:eastAsia="zh-CN"/>
        </w:rPr>
        <w:t xml:space="preserve">At the </w:t>
      </w:r>
      <w:r w:rsidR="00240BF4">
        <w:rPr>
          <w:lang w:val="en-US" w:eastAsia="zh-CN"/>
        </w:rPr>
        <w:t>RAN3</w:t>
      </w:r>
      <w:r w:rsidR="005B7A59" w:rsidRPr="005B7A59">
        <w:rPr>
          <w:lang w:val="en-US" w:eastAsia="zh-CN"/>
        </w:rPr>
        <w:t>#125</w:t>
      </w:r>
      <w:r>
        <w:rPr>
          <w:lang w:val="en-US" w:eastAsia="zh-CN"/>
        </w:rPr>
        <w:t xml:space="preserve"> meeting, </w:t>
      </w:r>
      <w:r w:rsidR="00240BF4">
        <w:rPr>
          <w:lang w:val="en-US" w:eastAsia="zh-CN"/>
        </w:rPr>
        <w:t>the following was agreed:</w:t>
      </w:r>
    </w:p>
    <w:p w14:paraId="77A05D53" w14:textId="77777777" w:rsidR="004E488B" w:rsidRDefault="004E488B" w:rsidP="004E488B">
      <w:pPr>
        <w:rPr>
          <w:rFonts w:ascii="Calibri" w:eastAsia="Times New Roman" w:hAnsi="Calibri" w:cs="Calibri"/>
          <w:b/>
          <w:bCs/>
          <w:iCs/>
          <w:color w:val="008000"/>
          <w:sz w:val="18"/>
          <w:lang w:val="en-US"/>
        </w:rPr>
      </w:pPr>
      <w:r>
        <w:rPr>
          <w:rFonts w:ascii="Calibri" w:eastAsia="DengXian" w:hAnsi="Calibri" w:cs="Calibri"/>
          <w:b/>
          <w:color w:val="008000"/>
          <w:sz w:val="18"/>
        </w:rPr>
        <w:t>Case 2 can be supported with the below details:</w:t>
      </w:r>
    </w:p>
    <w:p w14:paraId="5E2936CE" w14:textId="77777777" w:rsidR="004E488B" w:rsidRDefault="004E488B" w:rsidP="00E20282">
      <w:pPr>
        <w:pStyle w:val="ListParagraph3"/>
        <w:numPr>
          <w:ilvl w:val="0"/>
          <w:numId w:val="45"/>
        </w:numPr>
        <w:spacing w:after="120"/>
        <w:rPr>
          <w:rFonts w:ascii="Calibri" w:eastAsia="MS Mincho" w:hAnsi="Calibri" w:cs="Calibri"/>
          <w:b/>
          <w:i/>
          <w:iCs/>
          <w:color w:val="008000"/>
          <w:kern w:val="2"/>
          <w:sz w:val="18"/>
        </w:rPr>
      </w:pPr>
      <w:r>
        <w:rPr>
          <w:rFonts w:ascii="Calibri" w:hAnsi="Calibri" w:cs="Calibri"/>
          <w:b/>
          <w:i/>
          <w:iCs/>
          <w:color w:val="008000"/>
          <w:kern w:val="2"/>
          <w:sz w:val="18"/>
        </w:rPr>
        <w:t>UL WUS configuration is decided by NES Cell DU.</w:t>
      </w:r>
    </w:p>
    <w:p w14:paraId="6E286E33" w14:textId="77777777" w:rsidR="004E488B" w:rsidRDefault="004E488B" w:rsidP="00E20282">
      <w:pPr>
        <w:pStyle w:val="ListParagraph3"/>
        <w:numPr>
          <w:ilvl w:val="0"/>
          <w:numId w:val="45"/>
        </w:numPr>
        <w:spacing w:after="120"/>
        <w:rPr>
          <w:rFonts w:ascii="Calibri" w:hAnsi="Calibri" w:cs="Calibri"/>
          <w:b/>
          <w:i/>
          <w:iCs/>
          <w:color w:val="008000"/>
          <w:kern w:val="2"/>
          <w:sz w:val="18"/>
        </w:rPr>
      </w:pPr>
      <w:r>
        <w:rPr>
          <w:rFonts w:ascii="Calibri" w:hAnsi="Calibri" w:cs="Calibri"/>
          <w:b/>
          <w:i/>
          <w:iCs/>
          <w:color w:val="008000"/>
          <w:kern w:val="2"/>
          <w:sz w:val="18"/>
        </w:rPr>
        <w:t>UL WUS configuration transmission from NES Cell DU to NES Cell CU. NES gNB-CU sends UL WUS configuration to Cell A gNB-CU over Xn Interface.</w:t>
      </w:r>
    </w:p>
    <w:p w14:paraId="17EE19F7" w14:textId="2DD5C137" w:rsidR="00754D5F" w:rsidRPr="004B01B0" w:rsidRDefault="004E488B" w:rsidP="004E488B">
      <w:pPr>
        <w:pStyle w:val="ListParagraph3"/>
        <w:numPr>
          <w:ilvl w:val="0"/>
          <w:numId w:val="45"/>
        </w:numPr>
        <w:spacing w:after="120"/>
        <w:rPr>
          <w:rFonts w:ascii="Calibri" w:hAnsi="Calibri" w:cs="Calibri"/>
          <w:b/>
          <w:i/>
          <w:iCs/>
          <w:color w:val="008000"/>
          <w:kern w:val="2"/>
          <w:sz w:val="18"/>
        </w:rPr>
      </w:pPr>
      <w:r w:rsidRPr="009C64B7">
        <w:rPr>
          <w:rFonts w:ascii="Calibri" w:hAnsi="Calibri" w:cs="Calibri"/>
          <w:b/>
          <w:i/>
          <w:iCs/>
          <w:color w:val="008000"/>
          <w:kern w:val="2"/>
          <w:sz w:val="18"/>
        </w:rPr>
        <w:t>Upon the reception of the UL WUS configuration, Cell A can provide feedback to NES Cell on whether the WUS configuration Transmission for NES Cell is accepted in Cell A (e.g., confirm, reject).</w:t>
      </w:r>
      <w:r>
        <w:rPr>
          <w:rFonts w:ascii="Calibri" w:hAnsi="Calibri" w:cs="Calibri"/>
          <w:b/>
          <w:i/>
          <w:iCs/>
          <w:color w:val="008000"/>
          <w:kern w:val="2"/>
          <w:sz w:val="18"/>
        </w:rPr>
        <w:t xml:space="preserve"> </w:t>
      </w:r>
      <w:r>
        <w:rPr>
          <w:rFonts w:ascii="Calibri" w:hAnsi="Calibri" w:cs="Calibri"/>
          <w:i/>
          <w:iCs/>
          <w:color w:val="0000FF"/>
          <w:kern w:val="2"/>
          <w:sz w:val="18"/>
        </w:rPr>
        <w:t xml:space="preserve">FFS if Cell A broadcasts it right away or not. </w:t>
      </w:r>
      <w:r w:rsidR="00FC69C9">
        <w:rPr>
          <w:rFonts w:ascii="Calibri" w:hAnsi="Calibri" w:cs="Calibri"/>
          <w:i/>
          <w:iCs/>
          <w:color w:val="0000FF"/>
          <w:kern w:val="2"/>
          <w:sz w:val="18"/>
        </w:rPr>
        <w:br/>
      </w:r>
    </w:p>
    <w:p w14:paraId="0B81E22D" w14:textId="238BF65C" w:rsidR="00DD6043" w:rsidRDefault="00FC099A" w:rsidP="00482D05">
      <w:pPr>
        <w:rPr>
          <w:lang w:val="en-US"/>
        </w:rPr>
      </w:pPr>
      <w:r>
        <w:rPr>
          <w:lang w:val="en-US" w:eastAsia="zh-CN"/>
        </w:rPr>
        <w:t>RAN3</w:t>
      </w:r>
      <w:r w:rsidR="00CC6BCC">
        <w:rPr>
          <w:lang w:val="en-US" w:eastAsia="zh-CN"/>
        </w:rPr>
        <w:t xml:space="preserve"> </w:t>
      </w:r>
      <w:r w:rsidR="00F8390F">
        <w:rPr>
          <w:lang w:val="en-US" w:eastAsia="zh-CN"/>
        </w:rPr>
        <w:t xml:space="preserve">has </w:t>
      </w:r>
      <w:r w:rsidR="00CC6BCC">
        <w:rPr>
          <w:lang w:val="en-US" w:eastAsia="zh-CN"/>
        </w:rPr>
        <w:t>agreed that</w:t>
      </w:r>
      <w:r w:rsidR="006711DC">
        <w:rPr>
          <w:lang w:val="en-US" w:eastAsia="zh-CN"/>
        </w:rPr>
        <w:t>:</w:t>
      </w:r>
      <w:r w:rsidR="00B26B7D">
        <w:rPr>
          <w:lang w:val="en-US" w:eastAsia="zh-CN"/>
        </w:rPr>
        <w:t xml:space="preserve"> </w:t>
      </w:r>
      <w:r w:rsidR="001267A6">
        <w:rPr>
          <w:lang w:val="en-US" w:eastAsia="zh-CN"/>
        </w:rPr>
        <w:t>i</w:t>
      </w:r>
      <w:r w:rsidR="00B26B7D">
        <w:rPr>
          <w:lang w:val="en-US" w:eastAsia="zh-CN"/>
        </w:rPr>
        <w:t xml:space="preserve">n response to receiving </w:t>
      </w:r>
      <w:r w:rsidR="00B01E42">
        <w:rPr>
          <w:lang w:val="en-US" w:eastAsia="zh-CN"/>
        </w:rPr>
        <w:t>the</w:t>
      </w:r>
      <w:r w:rsidR="00B26B7D">
        <w:rPr>
          <w:lang w:val="en-US" w:eastAsia="zh-CN"/>
        </w:rPr>
        <w:t xml:space="preserve"> UL WUS configuration</w:t>
      </w:r>
      <w:r w:rsidR="00B01E42">
        <w:rPr>
          <w:lang w:val="en-US" w:eastAsia="zh-CN"/>
        </w:rPr>
        <w:t xml:space="preserve"> </w:t>
      </w:r>
      <w:r w:rsidR="001267A6">
        <w:rPr>
          <w:lang w:val="en-US" w:eastAsia="zh-CN"/>
        </w:rPr>
        <w:t>(</w:t>
      </w:r>
      <w:r w:rsidR="00B01E42">
        <w:rPr>
          <w:lang w:val="en-US" w:eastAsia="zh-CN"/>
        </w:rPr>
        <w:t>of the NES Cell</w:t>
      </w:r>
      <w:r w:rsidR="001267A6">
        <w:rPr>
          <w:lang w:val="en-US" w:eastAsia="zh-CN"/>
        </w:rPr>
        <w:t>)</w:t>
      </w:r>
      <w:r w:rsidR="00B26B7D">
        <w:rPr>
          <w:lang w:val="en-US" w:eastAsia="zh-CN"/>
        </w:rPr>
        <w:t xml:space="preserve"> </w:t>
      </w:r>
      <w:r w:rsidR="0016597F">
        <w:rPr>
          <w:lang w:val="en-US" w:eastAsia="zh-CN"/>
        </w:rPr>
        <w:t xml:space="preserve">from </w:t>
      </w:r>
      <w:r w:rsidR="00F007CE">
        <w:rPr>
          <w:lang w:val="en-US" w:eastAsia="zh-CN"/>
        </w:rPr>
        <w:t>the</w:t>
      </w:r>
      <w:r w:rsidR="0016597F">
        <w:rPr>
          <w:lang w:val="en-US" w:eastAsia="zh-CN"/>
        </w:rPr>
        <w:t xml:space="preserve"> NES-Cell gNB</w:t>
      </w:r>
      <w:r w:rsidR="00EB55CF">
        <w:rPr>
          <w:lang w:val="en-US" w:eastAsia="zh-CN"/>
        </w:rPr>
        <w:t xml:space="preserve"> (</w:t>
      </w:r>
      <w:r w:rsidR="006B3818">
        <w:rPr>
          <w:lang w:val="en-US" w:eastAsia="zh-CN"/>
        </w:rPr>
        <w:t xml:space="preserve">here also </w:t>
      </w:r>
      <w:r w:rsidR="00EB55CF">
        <w:rPr>
          <w:lang w:val="en-US" w:eastAsia="zh-CN"/>
        </w:rPr>
        <w:t>referred to as gNB1)</w:t>
      </w:r>
      <w:r w:rsidR="0016597F">
        <w:rPr>
          <w:lang w:val="en-US" w:eastAsia="zh-CN"/>
        </w:rPr>
        <w:t>,</w:t>
      </w:r>
      <w:r w:rsidR="00CC6BCC">
        <w:rPr>
          <w:lang w:val="en-US" w:eastAsia="zh-CN"/>
        </w:rPr>
        <w:t xml:space="preserve"> </w:t>
      </w:r>
      <w:r w:rsidR="0016597F">
        <w:rPr>
          <w:lang w:val="en-US" w:eastAsia="zh-CN"/>
        </w:rPr>
        <w:t xml:space="preserve">a </w:t>
      </w:r>
      <w:r w:rsidR="00153161">
        <w:rPr>
          <w:lang w:val="en-US" w:eastAsia="zh-CN"/>
        </w:rPr>
        <w:t>Cell-A gNB</w:t>
      </w:r>
      <w:r w:rsidR="00F007CE">
        <w:rPr>
          <w:lang w:val="en-US" w:eastAsia="zh-CN"/>
        </w:rPr>
        <w:t xml:space="preserve"> (</w:t>
      </w:r>
      <w:r w:rsidR="006B3818">
        <w:rPr>
          <w:lang w:val="en-US" w:eastAsia="zh-CN"/>
        </w:rPr>
        <w:t xml:space="preserve">here also </w:t>
      </w:r>
      <w:r w:rsidR="00F007CE">
        <w:rPr>
          <w:lang w:val="en-US" w:eastAsia="zh-CN"/>
        </w:rPr>
        <w:t>referred to as gNB2)</w:t>
      </w:r>
      <w:r w:rsidR="00816895">
        <w:rPr>
          <w:lang w:val="en-US" w:eastAsia="zh-CN"/>
        </w:rPr>
        <w:t xml:space="preserve"> </w:t>
      </w:r>
      <w:r w:rsidR="00E211E0">
        <w:rPr>
          <w:lang w:val="en-US" w:eastAsia="zh-CN"/>
        </w:rPr>
        <w:t xml:space="preserve">shall </w:t>
      </w:r>
      <w:r w:rsidR="00816895">
        <w:rPr>
          <w:lang w:val="en-US" w:eastAsia="zh-CN"/>
        </w:rPr>
        <w:t>indicate</w:t>
      </w:r>
      <w:r w:rsidR="007E2C56">
        <w:rPr>
          <w:lang w:val="en-US" w:eastAsia="zh-CN"/>
        </w:rPr>
        <w:t xml:space="preserve"> </w:t>
      </w:r>
      <w:r w:rsidR="00816895">
        <w:rPr>
          <w:lang w:val="en-US" w:eastAsia="zh-CN"/>
        </w:rPr>
        <w:t xml:space="preserve">to the NES-Cell gNB </w:t>
      </w:r>
      <w:r w:rsidR="00F976C0">
        <w:rPr>
          <w:lang w:val="en-US" w:eastAsia="zh-CN"/>
        </w:rPr>
        <w:t>whether</w:t>
      </w:r>
      <w:r w:rsidR="00840C5B">
        <w:rPr>
          <w:lang w:val="en-US" w:eastAsia="zh-CN"/>
        </w:rPr>
        <w:t xml:space="preserve"> it </w:t>
      </w:r>
      <w:r w:rsidR="000375B1">
        <w:rPr>
          <w:lang w:val="en-US" w:eastAsia="zh-CN"/>
        </w:rPr>
        <w:t>agrees</w:t>
      </w:r>
      <w:r w:rsidR="00A9324F">
        <w:rPr>
          <w:lang w:val="en-US" w:eastAsia="zh-CN"/>
        </w:rPr>
        <w:t xml:space="preserve"> </w:t>
      </w:r>
      <w:r w:rsidR="00772475">
        <w:rPr>
          <w:lang w:val="en-US" w:eastAsia="zh-CN"/>
        </w:rPr>
        <w:t>(</w:t>
      </w:r>
      <w:r w:rsidR="00731B77">
        <w:rPr>
          <w:lang w:val="en-US" w:eastAsia="zh-CN"/>
        </w:rPr>
        <w:t xml:space="preserve">i.e., </w:t>
      </w:r>
      <w:r w:rsidR="00772475">
        <w:rPr>
          <w:lang w:val="en-US" w:eastAsia="zh-CN"/>
        </w:rPr>
        <w:t>can and will</w:t>
      </w:r>
      <w:r w:rsidR="00731B77">
        <w:rPr>
          <w:lang w:val="en-US" w:eastAsia="zh-CN"/>
        </w:rPr>
        <w:t xml:space="preserve"> </w:t>
      </w:r>
      <w:r w:rsidR="00A23231">
        <w:rPr>
          <w:lang w:val="en-US" w:eastAsia="zh-CN"/>
        </w:rPr>
        <w:t xml:space="preserve">) </w:t>
      </w:r>
      <w:r w:rsidR="00731B77">
        <w:rPr>
          <w:lang w:val="en-US" w:eastAsia="zh-CN"/>
        </w:rPr>
        <w:t>or not</w:t>
      </w:r>
      <w:r w:rsidR="00A23231">
        <w:rPr>
          <w:lang w:val="en-US" w:eastAsia="zh-CN"/>
        </w:rPr>
        <w:t xml:space="preserve"> </w:t>
      </w:r>
      <w:r w:rsidR="00E829B6">
        <w:rPr>
          <w:lang w:val="en-US" w:eastAsia="zh-CN"/>
        </w:rPr>
        <w:t xml:space="preserve">to </w:t>
      </w:r>
      <w:r w:rsidR="000375B1">
        <w:rPr>
          <w:lang w:val="en-US" w:eastAsia="zh-CN"/>
        </w:rPr>
        <w:t xml:space="preserve">provide </w:t>
      </w:r>
      <w:r w:rsidR="009D3E7B">
        <w:rPr>
          <w:lang w:val="en-US" w:eastAsia="zh-CN"/>
        </w:rPr>
        <w:t xml:space="preserve">the UL WUS configuration to UEs </w:t>
      </w:r>
      <w:r w:rsidR="001E1197">
        <w:rPr>
          <w:lang w:val="en-US" w:eastAsia="zh-CN"/>
        </w:rPr>
        <w:t>via</w:t>
      </w:r>
      <w:r w:rsidR="009D3E7B">
        <w:rPr>
          <w:lang w:val="en-US" w:eastAsia="zh-CN"/>
        </w:rPr>
        <w:t xml:space="preserve"> Cell A.</w:t>
      </w:r>
      <w:r w:rsidR="000A3095">
        <w:rPr>
          <w:lang w:val="en-US" w:eastAsia="zh-CN"/>
        </w:rPr>
        <w:t xml:space="preserve"> </w:t>
      </w:r>
      <w:r w:rsidR="003E3695">
        <w:rPr>
          <w:lang w:val="en-US" w:eastAsia="zh-CN"/>
        </w:rPr>
        <w:t>It is understood that a</w:t>
      </w:r>
      <w:r w:rsidR="00EF1DB5">
        <w:rPr>
          <w:lang w:val="en-US" w:eastAsia="zh-CN"/>
        </w:rPr>
        <w:t xml:space="preserve"> feedback </w:t>
      </w:r>
      <w:r w:rsidR="00B8315D">
        <w:rPr>
          <w:lang w:val="en-US" w:eastAsia="zh-CN"/>
        </w:rPr>
        <w:t xml:space="preserve">mechanism </w:t>
      </w:r>
      <w:r w:rsidR="00EF1DB5">
        <w:rPr>
          <w:lang w:val="en-US" w:eastAsia="zh-CN"/>
        </w:rPr>
        <w:t xml:space="preserve">is </w:t>
      </w:r>
      <w:r w:rsidR="00DB0B5F">
        <w:rPr>
          <w:lang w:val="en-US" w:eastAsia="zh-CN"/>
        </w:rPr>
        <w:t>crucial</w:t>
      </w:r>
      <w:r w:rsidR="00FE68E0" w:rsidRPr="00FE68E0">
        <w:rPr>
          <w:lang w:val="en-US" w:eastAsia="zh-CN"/>
        </w:rPr>
        <w:t xml:space="preserve"> </w:t>
      </w:r>
      <w:r w:rsidR="00EF1DB5">
        <w:rPr>
          <w:lang w:val="en-US" w:eastAsia="zh-CN"/>
        </w:rPr>
        <w:t>for the NES-Cell gNB to ensure that</w:t>
      </w:r>
      <w:r w:rsidR="00C75C50">
        <w:rPr>
          <w:lang w:val="en-US" w:eastAsia="zh-CN"/>
        </w:rPr>
        <w:t xml:space="preserve">, </w:t>
      </w:r>
      <w:r w:rsidR="004D42B6">
        <w:rPr>
          <w:lang w:val="en-US" w:eastAsia="zh-CN"/>
        </w:rPr>
        <w:t>when</w:t>
      </w:r>
      <w:r w:rsidR="00C75C50">
        <w:rPr>
          <w:lang w:val="en-US" w:eastAsia="zh-CN"/>
        </w:rPr>
        <w:t xml:space="preserve"> </w:t>
      </w:r>
      <w:r w:rsidR="00C75C50">
        <w:rPr>
          <w:lang w:val="en-US"/>
        </w:rPr>
        <w:t xml:space="preserve">the </w:t>
      </w:r>
      <w:r w:rsidR="00C75C50">
        <w:rPr>
          <w:lang w:eastAsia="zh-CN"/>
        </w:rPr>
        <w:t xml:space="preserve">NES Cell operates in </w:t>
      </w:r>
      <w:r w:rsidR="00C75C50">
        <w:rPr>
          <w:lang w:val="en-US"/>
        </w:rPr>
        <w:t>OD-</w:t>
      </w:r>
      <w:r w:rsidR="00C75C50" w:rsidRPr="00A748D0">
        <w:rPr>
          <w:lang w:val="en-US"/>
        </w:rPr>
        <w:t>SIB1 transmission</w:t>
      </w:r>
      <w:r w:rsidR="00C75C50">
        <w:rPr>
          <w:lang w:val="en-US"/>
        </w:rPr>
        <w:t xml:space="preserve"> mode, </w:t>
      </w:r>
      <w:r w:rsidR="00CB08E6">
        <w:rPr>
          <w:lang w:val="en-US"/>
        </w:rPr>
        <w:t xml:space="preserve">the NES Cell is still </w:t>
      </w:r>
      <w:r w:rsidR="00425EF4">
        <w:rPr>
          <w:lang w:val="en-US"/>
        </w:rPr>
        <w:t>accessible</w:t>
      </w:r>
      <w:r w:rsidR="00CB08E6">
        <w:rPr>
          <w:lang w:val="en-US"/>
        </w:rPr>
        <w:t xml:space="preserve"> for </w:t>
      </w:r>
      <w:r w:rsidR="00425EF4">
        <w:rPr>
          <w:lang w:val="en-US"/>
        </w:rPr>
        <w:t xml:space="preserve">idle/inactive </w:t>
      </w:r>
      <w:r w:rsidR="00CB08E6">
        <w:rPr>
          <w:lang w:val="en-US"/>
        </w:rPr>
        <w:t>UEs</w:t>
      </w:r>
      <w:r w:rsidR="00357ADA">
        <w:rPr>
          <w:lang w:val="en-US"/>
        </w:rPr>
        <w:t>.</w:t>
      </w:r>
    </w:p>
    <w:p w14:paraId="68B8F5D0" w14:textId="1C457640" w:rsidR="001479C9" w:rsidRPr="00174529" w:rsidRDefault="008D0432" w:rsidP="008D0432">
      <w:pPr>
        <w:pStyle w:val="Heading2"/>
      </w:pPr>
      <w:r>
        <w:t>2.2</w:t>
      </w:r>
      <w:r>
        <w:tab/>
      </w:r>
      <w:r w:rsidR="006265EB">
        <w:t>Issues when</w:t>
      </w:r>
      <w:r w:rsidR="00590794">
        <w:t xml:space="preserve"> </w:t>
      </w:r>
      <w:r w:rsidR="004B01B0">
        <w:t xml:space="preserve">reusing </w:t>
      </w:r>
      <w:r w:rsidR="006265EB">
        <w:t xml:space="preserve">the </w:t>
      </w:r>
      <w:r w:rsidR="004B01B0">
        <w:t>existing procedures</w:t>
      </w:r>
    </w:p>
    <w:p w14:paraId="2902F0C0" w14:textId="52AA8089" w:rsidR="00C63789" w:rsidRDefault="00DB5E9B" w:rsidP="004E488B">
      <w:pPr>
        <w:rPr>
          <w:lang w:val="en-US"/>
        </w:rPr>
      </w:pPr>
      <w:r>
        <w:rPr>
          <w:lang w:val="en-US" w:eastAsia="zh-CN"/>
        </w:rPr>
        <w:t>In our view, reusing the existing</w:t>
      </w:r>
      <w:r w:rsidR="00A94E2B">
        <w:rPr>
          <w:lang w:val="en-US" w:eastAsia="zh-CN"/>
        </w:rPr>
        <w:t xml:space="preserve"> </w:t>
      </w:r>
      <w:r w:rsidR="00A94E2B" w:rsidRPr="00F07BD2">
        <w:rPr>
          <w:lang w:val="en-US"/>
        </w:rPr>
        <w:t>X</w:t>
      </w:r>
      <w:r>
        <w:rPr>
          <w:lang w:val="en-US"/>
        </w:rPr>
        <w:t>n</w:t>
      </w:r>
      <w:r w:rsidR="00A94E2B" w:rsidRPr="00F07BD2">
        <w:rPr>
          <w:lang w:val="en-US"/>
        </w:rPr>
        <w:t xml:space="preserve"> SETUP REQUEST message or NG-RAN NODE CONFIGURATION UPDATE message</w:t>
      </w:r>
      <w:r>
        <w:rPr>
          <w:lang w:val="en-US"/>
        </w:rPr>
        <w:t xml:space="preserve"> for the </w:t>
      </w:r>
      <w:r>
        <w:rPr>
          <w:lang w:val="en-US" w:eastAsia="zh-CN"/>
        </w:rPr>
        <w:t xml:space="preserve">NES-Cell gNB to provide the UL WUS configuration to the Cell A gNB </w:t>
      </w:r>
      <w:r w:rsidR="001821EE">
        <w:rPr>
          <w:lang w:val="en-US"/>
        </w:rPr>
        <w:t>are</w:t>
      </w:r>
      <w:r w:rsidR="000D05AC">
        <w:rPr>
          <w:lang w:val="en-US"/>
        </w:rPr>
        <w:t xml:space="preserve"> n</w:t>
      </w:r>
      <w:r w:rsidR="00C429F6">
        <w:rPr>
          <w:lang w:val="en-US"/>
        </w:rPr>
        <w:t>ot good solution</w:t>
      </w:r>
      <w:r w:rsidR="001821EE">
        <w:rPr>
          <w:lang w:val="en-US"/>
        </w:rPr>
        <w:t>s</w:t>
      </w:r>
      <w:r w:rsidR="00C429F6">
        <w:rPr>
          <w:lang w:val="en-US"/>
        </w:rPr>
        <w:t xml:space="preserve"> for </w:t>
      </w:r>
      <w:r w:rsidR="00B02A2E">
        <w:rPr>
          <w:lang w:val="en-US"/>
        </w:rPr>
        <w:t xml:space="preserve">the following </w:t>
      </w:r>
      <w:r w:rsidR="00DC1DB1">
        <w:rPr>
          <w:lang w:val="en-US"/>
        </w:rPr>
        <w:t xml:space="preserve">three </w:t>
      </w:r>
      <w:r w:rsidR="00C429F6">
        <w:rPr>
          <w:lang w:val="en-US"/>
        </w:rPr>
        <w:t>reasons:</w:t>
      </w:r>
    </w:p>
    <w:p w14:paraId="77CA6EDC" w14:textId="52BD36E2" w:rsidR="00F30377" w:rsidRDefault="00F30377" w:rsidP="00DB5E9B">
      <w:pPr>
        <w:pStyle w:val="ListParagraph"/>
        <w:numPr>
          <w:ilvl w:val="0"/>
          <w:numId w:val="47"/>
        </w:numPr>
        <w:rPr>
          <w:lang w:eastAsia="zh-CN"/>
        </w:rPr>
      </w:pPr>
      <w:r w:rsidRPr="00F30377">
        <w:rPr>
          <w:lang w:eastAsia="zh-CN"/>
        </w:rPr>
        <w:t>First, the corresponding response messages are not suitable for providing the necessary feedback from Cell</w:t>
      </w:r>
      <w:r w:rsidR="001E4E25">
        <w:rPr>
          <w:lang w:eastAsia="zh-CN"/>
        </w:rPr>
        <w:t>-</w:t>
      </w:r>
      <w:r w:rsidRPr="00F30377">
        <w:rPr>
          <w:lang w:eastAsia="zh-CN"/>
        </w:rPr>
        <w:t>A gNB to NES-Cell gNB. Our reasoning is the following. On one side, a request to provide a</w:t>
      </w:r>
      <w:r w:rsidR="000004A4">
        <w:rPr>
          <w:lang w:eastAsia="zh-CN"/>
        </w:rPr>
        <w:t>n UL</w:t>
      </w:r>
      <w:r w:rsidRPr="00F30377">
        <w:rPr>
          <w:lang w:eastAsia="zh-CN"/>
        </w:rPr>
        <w:t xml:space="preserve"> WUS configuration for the sake of OD-SIB1 operation may be part of a procedure to reduce energy consumption of certain RAN nodes but is </w:t>
      </w:r>
      <w:r w:rsidR="00250BDE">
        <w:rPr>
          <w:lang w:eastAsia="zh-CN"/>
        </w:rPr>
        <w:t>not</w:t>
      </w:r>
      <w:r w:rsidRPr="00F30377">
        <w:rPr>
          <w:lang w:eastAsia="zh-CN"/>
        </w:rPr>
        <w:t xml:space="preserve"> of principal operational system relevance (neither for the NES nor the Cell A gNB). On the contrary, any failing of an Xn Setup procedure or the NG-RAN Node Configuration Update procedure may cause critical system impact. Conveying a</w:t>
      </w:r>
      <w:r w:rsidR="000004A4">
        <w:rPr>
          <w:lang w:eastAsia="zh-CN"/>
        </w:rPr>
        <w:t>n UL</w:t>
      </w:r>
      <w:r w:rsidRPr="00F30377">
        <w:rPr>
          <w:lang w:eastAsia="zh-CN"/>
        </w:rPr>
        <w:t xml:space="preserve"> WUS configuration, and related request for provisioning, as part of an Xn Setup or NG-RAN node Configuration Update procedure would allow that the failing of a non-critical system feature (the OD-SIB1 support by the Cell A gNB) to cause a critical system procedure failure response (failure of the complete Xn Setup or NG-RAN Node Configuration Update). Practical consequences would be that Xn connection establishment is hindered, in case of Xn Setup failure, or it prevents other (non-OD-SIB1 transmission related) configuration changes to be applied, in case of NG-RAN node configuration update failure.</w:t>
      </w:r>
    </w:p>
    <w:p w14:paraId="15224C5E" w14:textId="77777777" w:rsidR="00DB5E9B" w:rsidRDefault="00DB5E9B" w:rsidP="00DB5E9B">
      <w:pPr>
        <w:pStyle w:val="ListParagraph"/>
        <w:rPr>
          <w:lang w:eastAsia="zh-CN"/>
        </w:rPr>
      </w:pPr>
    </w:p>
    <w:p w14:paraId="4AC8AC1C" w14:textId="5F032050" w:rsidR="00A276FD" w:rsidRPr="00DB5E9B" w:rsidRDefault="00F97C5A" w:rsidP="00DB5E9B">
      <w:pPr>
        <w:pStyle w:val="ListParagraph"/>
        <w:numPr>
          <w:ilvl w:val="0"/>
          <w:numId w:val="47"/>
        </w:numPr>
        <w:rPr>
          <w:lang w:val="en-US"/>
        </w:rPr>
      </w:pPr>
      <w:r>
        <w:rPr>
          <w:lang w:eastAsia="zh-CN"/>
        </w:rPr>
        <w:t xml:space="preserve">Second, </w:t>
      </w:r>
      <w:r w:rsidR="00D117D3">
        <w:rPr>
          <w:lang w:eastAsia="zh-CN"/>
        </w:rPr>
        <w:t xml:space="preserve">the NES-Cell gNB (gNB1) </w:t>
      </w:r>
      <w:r w:rsidR="00D117D3" w:rsidRPr="00DB5E9B">
        <w:rPr>
          <w:lang w:val="en-US"/>
        </w:rPr>
        <w:t>should be able to request (or to indicate to)</w:t>
      </w:r>
      <w:r w:rsidR="00D94876" w:rsidRPr="00DB5E9B">
        <w:rPr>
          <w:lang w:val="en-US"/>
        </w:rPr>
        <w:t xml:space="preserve"> the Cell-A gNB</w:t>
      </w:r>
      <w:r w:rsidR="00D117D3" w:rsidRPr="00DB5E9B">
        <w:rPr>
          <w:lang w:val="en-US"/>
        </w:rPr>
        <w:t xml:space="preserve"> </w:t>
      </w:r>
      <w:r w:rsidR="00D94876" w:rsidRPr="00DB5E9B">
        <w:rPr>
          <w:lang w:val="en-US"/>
        </w:rPr>
        <w:t>(</w:t>
      </w:r>
      <w:r w:rsidR="00D117D3" w:rsidRPr="00DB5E9B">
        <w:rPr>
          <w:lang w:val="en-US"/>
        </w:rPr>
        <w:t>gNB2</w:t>
      </w:r>
      <w:r w:rsidR="00D94876" w:rsidRPr="00DB5E9B">
        <w:rPr>
          <w:lang w:val="en-US"/>
        </w:rPr>
        <w:t>)</w:t>
      </w:r>
      <w:r w:rsidR="00D117D3" w:rsidRPr="00DB5E9B">
        <w:rPr>
          <w:lang w:val="en-US"/>
        </w:rPr>
        <w:t xml:space="preserve"> to provide </w:t>
      </w:r>
      <w:r w:rsidR="0085475C" w:rsidRPr="00DB5E9B">
        <w:rPr>
          <w:lang w:val="en-US"/>
        </w:rPr>
        <w:t>the</w:t>
      </w:r>
      <w:r w:rsidR="00D117D3" w:rsidRPr="00DB5E9B">
        <w:rPr>
          <w:lang w:val="en-US"/>
        </w:rPr>
        <w:t xml:space="preserve"> </w:t>
      </w:r>
      <w:r w:rsidR="0085475C" w:rsidRPr="00DB5E9B">
        <w:rPr>
          <w:lang w:val="en-US"/>
        </w:rPr>
        <w:t xml:space="preserve">UL </w:t>
      </w:r>
      <w:r w:rsidR="00D117D3" w:rsidRPr="00DB5E9B">
        <w:rPr>
          <w:lang w:val="en-US"/>
        </w:rPr>
        <w:t xml:space="preserve">WUS configuration in </w:t>
      </w:r>
      <w:r w:rsidR="00D94876" w:rsidRPr="00DB5E9B">
        <w:rPr>
          <w:lang w:val="en-US"/>
        </w:rPr>
        <w:t xml:space="preserve">one or </w:t>
      </w:r>
      <w:r w:rsidR="009C067A" w:rsidRPr="00DB5E9B">
        <w:rPr>
          <w:lang w:val="en-US"/>
        </w:rPr>
        <w:t>multiple</w:t>
      </w:r>
      <w:r w:rsidR="00D94876" w:rsidRPr="00DB5E9B">
        <w:rPr>
          <w:lang w:val="en-US"/>
        </w:rPr>
        <w:t xml:space="preserve"> </w:t>
      </w:r>
      <w:r w:rsidR="00D117D3" w:rsidRPr="00DB5E9B">
        <w:rPr>
          <w:lang w:val="en-US"/>
        </w:rPr>
        <w:t>specific cell</w:t>
      </w:r>
      <w:r w:rsidR="00D94876" w:rsidRPr="00DB5E9B">
        <w:rPr>
          <w:lang w:val="en-US"/>
        </w:rPr>
        <w:t>s</w:t>
      </w:r>
      <w:r w:rsidR="00D117D3" w:rsidRPr="00DB5E9B">
        <w:rPr>
          <w:lang w:val="en-US"/>
        </w:rPr>
        <w:t xml:space="preserve"> of gNB2</w:t>
      </w:r>
      <w:r w:rsidR="009C067A" w:rsidRPr="00DB5E9B">
        <w:rPr>
          <w:lang w:val="en-US"/>
        </w:rPr>
        <w:t>, which is not supported when using Xn Setup or NG-RAN node Configuration Update</w:t>
      </w:r>
      <w:r w:rsidR="00F243C7" w:rsidRPr="00DB5E9B">
        <w:rPr>
          <w:lang w:val="en-US"/>
        </w:rPr>
        <w:t xml:space="preserve"> for this purpose</w:t>
      </w:r>
      <w:r w:rsidR="004A7E20" w:rsidRPr="00DB5E9B">
        <w:rPr>
          <w:lang w:val="en-US"/>
        </w:rPr>
        <w:t>.</w:t>
      </w:r>
      <w:r w:rsidR="00787850" w:rsidRPr="00DB5E9B">
        <w:rPr>
          <w:lang w:val="en-US"/>
        </w:rPr>
        <w:t xml:space="preserve"> </w:t>
      </w:r>
      <w:r w:rsidR="002E371E" w:rsidRPr="00DB5E9B">
        <w:rPr>
          <w:lang w:val="en-US"/>
        </w:rPr>
        <w:t>It goes beyond the NES Cell’</w:t>
      </w:r>
      <w:r w:rsidR="003D0750" w:rsidRPr="00DB5E9B">
        <w:rPr>
          <w:lang w:val="en-US"/>
        </w:rPr>
        <w:t>s</w:t>
      </w:r>
      <w:r w:rsidR="002E371E" w:rsidRPr="00DB5E9B">
        <w:rPr>
          <w:lang w:val="en-US"/>
        </w:rPr>
        <w:t xml:space="preserve"> gNB configuration information</w:t>
      </w:r>
      <w:r w:rsidR="002E371E" w:rsidRPr="00DB5E9B" w:rsidDel="00F243C7">
        <w:rPr>
          <w:lang w:val="en-US"/>
        </w:rPr>
        <w:t xml:space="preserve"> </w:t>
      </w:r>
      <w:r w:rsidR="002E371E" w:rsidRPr="00DB5E9B">
        <w:rPr>
          <w:lang w:val="en-US"/>
        </w:rPr>
        <w:t xml:space="preserve">to </w:t>
      </w:r>
      <w:r w:rsidR="00032475" w:rsidRPr="00DB5E9B">
        <w:rPr>
          <w:lang w:val="en-US"/>
        </w:rPr>
        <w:t>indicat</w:t>
      </w:r>
      <w:r w:rsidR="002E371E" w:rsidRPr="00DB5E9B">
        <w:rPr>
          <w:lang w:val="en-US"/>
        </w:rPr>
        <w:t>e</w:t>
      </w:r>
      <w:r w:rsidR="00032475" w:rsidRPr="00DB5E9B">
        <w:rPr>
          <w:lang w:val="en-US"/>
        </w:rPr>
        <w:t xml:space="preserve"> </w:t>
      </w:r>
      <w:r w:rsidR="00F243C7" w:rsidRPr="00DB5E9B">
        <w:rPr>
          <w:lang w:val="en-US"/>
        </w:rPr>
        <w:t xml:space="preserve">a </w:t>
      </w:r>
      <w:r w:rsidR="00032475" w:rsidRPr="00DB5E9B">
        <w:rPr>
          <w:lang w:val="en-US"/>
        </w:rPr>
        <w:t>cell of another node</w:t>
      </w:r>
      <w:r w:rsidR="00F243C7" w:rsidRPr="00DB5E9B">
        <w:rPr>
          <w:lang w:val="en-US"/>
        </w:rPr>
        <w:t xml:space="preserve"> (the Cell A gNB)</w:t>
      </w:r>
      <w:r w:rsidR="00E20282" w:rsidRPr="00DB5E9B">
        <w:rPr>
          <w:lang w:val="en-US"/>
        </w:rPr>
        <w:t xml:space="preserve"> </w:t>
      </w:r>
      <w:r w:rsidR="004A7E20" w:rsidRPr="00DB5E9B">
        <w:rPr>
          <w:lang w:val="en-US"/>
        </w:rPr>
        <w:t>request</w:t>
      </w:r>
      <w:r w:rsidR="002E371E" w:rsidRPr="00DB5E9B">
        <w:rPr>
          <w:lang w:val="en-US"/>
        </w:rPr>
        <w:t>ing</w:t>
      </w:r>
      <w:r w:rsidR="00E20282" w:rsidRPr="00DB5E9B">
        <w:rPr>
          <w:lang w:val="en-US"/>
        </w:rPr>
        <w:t xml:space="preserve"> </w:t>
      </w:r>
      <w:r w:rsidR="003D0750" w:rsidRPr="00DB5E9B">
        <w:rPr>
          <w:lang w:val="en-US"/>
        </w:rPr>
        <w:t>a</w:t>
      </w:r>
      <w:r w:rsidR="00E20282" w:rsidRPr="00DB5E9B">
        <w:rPr>
          <w:lang w:val="en-US"/>
        </w:rPr>
        <w:t xml:space="preserve"> provi</w:t>
      </w:r>
      <w:r w:rsidR="003D0750" w:rsidRPr="00DB5E9B">
        <w:rPr>
          <w:lang w:val="en-US"/>
        </w:rPr>
        <w:t>sioning of</w:t>
      </w:r>
      <w:r w:rsidR="00E20282" w:rsidRPr="00DB5E9B">
        <w:rPr>
          <w:lang w:val="en-US"/>
        </w:rPr>
        <w:t xml:space="preserve"> </w:t>
      </w:r>
      <w:r w:rsidR="00F96B15" w:rsidRPr="00DB5E9B">
        <w:rPr>
          <w:lang w:val="en-US"/>
        </w:rPr>
        <w:t>an</w:t>
      </w:r>
      <w:r w:rsidR="00E20282" w:rsidRPr="00DB5E9B">
        <w:rPr>
          <w:lang w:val="en-US"/>
        </w:rPr>
        <w:t xml:space="preserve"> UL WUS configuration</w:t>
      </w:r>
      <w:r w:rsidR="009328D0" w:rsidRPr="00DB5E9B">
        <w:rPr>
          <w:lang w:val="en-US"/>
        </w:rPr>
        <w:t xml:space="preserve"> of </w:t>
      </w:r>
      <w:r w:rsidR="002E371E" w:rsidRPr="00DB5E9B">
        <w:rPr>
          <w:lang w:val="en-US"/>
        </w:rPr>
        <w:t xml:space="preserve">the NES </w:t>
      </w:r>
      <w:r w:rsidR="003D0750" w:rsidRPr="00DB5E9B">
        <w:rPr>
          <w:lang w:val="en-US"/>
        </w:rPr>
        <w:t>C</w:t>
      </w:r>
      <w:r w:rsidR="002E371E" w:rsidRPr="00DB5E9B">
        <w:rPr>
          <w:lang w:val="en-US"/>
        </w:rPr>
        <w:t>ell gNB</w:t>
      </w:r>
      <w:r w:rsidR="00032475" w:rsidRPr="00DB5E9B">
        <w:rPr>
          <w:lang w:val="en-US"/>
        </w:rPr>
        <w:t>.</w:t>
      </w:r>
      <w:r w:rsidR="005243DD" w:rsidRPr="00DB5E9B">
        <w:rPr>
          <w:lang w:val="en-US"/>
        </w:rPr>
        <w:t xml:space="preserve"> </w:t>
      </w:r>
    </w:p>
    <w:p w14:paraId="4E6C7652" w14:textId="375948E2" w:rsidR="00906315" w:rsidRPr="00A0402F" w:rsidRDefault="002E371E" w:rsidP="007E3F0A">
      <w:pPr>
        <w:rPr>
          <w:lang w:val="en-US"/>
        </w:rPr>
      </w:pPr>
      <w:r>
        <w:rPr>
          <w:lang w:val="en-US"/>
        </w:rPr>
        <w:t>On the other hand, a</w:t>
      </w:r>
      <w:r w:rsidR="00DF279F">
        <w:rPr>
          <w:lang w:val="en-US"/>
        </w:rPr>
        <w:t xml:space="preserve"> potential Cell-A gNB cannot </w:t>
      </w:r>
      <w:r w:rsidR="00E23059">
        <w:rPr>
          <w:lang w:val="en-US"/>
        </w:rPr>
        <w:t>choose</w:t>
      </w:r>
      <w:r w:rsidR="00EC77EF">
        <w:rPr>
          <w:lang w:val="en-US"/>
        </w:rPr>
        <w:t xml:space="preserve"> the</w:t>
      </w:r>
      <w:r w:rsidR="00E23059">
        <w:rPr>
          <w:lang w:val="en-US"/>
        </w:rPr>
        <w:t xml:space="preserve"> assisting cell</w:t>
      </w:r>
      <w:r w:rsidR="00D027D8">
        <w:rPr>
          <w:lang w:val="en-US"/>
        </w:rPr>
        <w:t>(</w:t>
      </w:r>
      <w:r w:rsidR="00E23059">
        <w:rPr>
          <w:lang w:val="en-US"/>
        </w:rPr>
        <w:t>s</w:t>
      </w:r>
      <w:r w:rsidR="00D027D8">
        <w:rPr>
          <w:lang w:val="en-US"/>
        </w:rPr>
        <w:t>)</w:t>
      </w:r>
      <w:r w:rsidR="00DF279F">
        <w:rPr>
          <w:lang w:val="en-US"/>
        </w:rPr>
        <w:t xml:space="preserve"> </w:t>
      </w:r>
      <w:r w:rsidR="00E23059">
        <w:rPr>
          <w:lang w:val="en-US"/>
        </w:rPr>
        <w:t>on its own.</w:t>
      </w:r>
      <w:r w:rsidR="00EC77EF">
        <w:rPr>
          <w:lang w:val="en-US"/>
        </w:rPr>
        <w:t xml:space="preserve"> </w:t>
      </w:r>
      <w:r>
        <w:rPr>
          <w:lang w:val="en-US"/>
        </w:rPr>
        <w:t xml:space="preserve">We explain an example based on the </w:t>
      </w:r>
      <w:r>
        <w:rPr>
          <w:lang w:val="en-US"/>
        </w:rPr>
        <w:fldChar w:fldCharType="begin"/>
      </w:r>
      <w:r>
        <w:rPr>
          <w:lang w:val="en-US"/>
        </w:rPr>
        <w:instrText xml:space="preserve"> REF _Ref177545330 \h </w:instrText>
      </w:r>
      <w:r>
        <w:rPr>
          <w:lang w:val="en-US"/>
        </w:rPr>
      </w:r>
      <w:r>
        <w:rPr>
          <w:lang w:val="en-US"/>
        </w:rPr>
        <w:fldChar w:fldCharType="separate"/>
      </w:r>
      <w:r>
        <w:t xml:space="preserve">Figure </w:t>
      </w:r>
      <w:r>
        <w:rPr>
          <w:noProof/>
        </w:rPr>
        <w:t>2</w:t>
      </w:r>
      <w:r>
        <w:rPr>
          <w:lang w:val="en-US"/>
        </w:rPr>
        <w:fldChar w:fldCharType="end"/>
      </w:r>
      <w:r>
        <w:rPr>
          <w:lang w:val="en-US"/>
        </w:rPr>
        <w:t xml:space="preserve"> scenario</w:t>
      </w:r>
      <w:r w:rsidR="00A954D2">
        <w:rPr>
          <w:lang w:val="en-US"/>
        </w:rPr>
        <w:t xml:space="preserve">, where </w:t>
      </w:r>
      <w:r w:rsidR="00603888">
        <w:rPr>
          <w:lang w:val="en-US"/>
        </w:rPr>
        <w:t xml:space="preserve">using </w:t>
      </w:r>
      <w:r w:rsidR="00642921">
        <w:rPr>
          <w:lang w:val="en-US"/>
        </w:rPr>
        <w:t>OD-</w:t>
      </w:r>
      <w:r w:rsidR="00642921" w:rsidRPr="00A748D0">
        <w:rPr>
          <w:lang w:val="en-US"/>
        </w:rPr>
        <w:t>SIB1 transmission</w:t>
      </w:r>
      <w:r w:rsidR="00642921">
        <w:rPr>
          <w:lang w:val="en-US"/>
        </w:rPr>
        <w:t xml:space="preserve"> at gNB1 requires assistance from cells of two neighboring gNBs</w:t>
      </w:r>
      <w:r w:rsidR="00AF7991">
        <w:rPr>
          <w:lang w:val="en-US"/>
        </w:rPr>
        <w:t xml:space="preserve"> </w:t>
      </w:r>
      <w:r w:rsidR="00F56479">
        <w:rPr>
          <w:lang w:val="en-US"/>
        </w:rPr>
        <w:t>(</w:t>
      </w:r>
      <w:r w:rsidR="00906315">
        <w:rPr>
          <w:lang w:val="en-US"/>
        </w:rPr>
        <w:t xml:space="preserve">here </w:t>
      </w:r>
      <w:r w:rsidR="001E411B">
        <w:rPr>
          <w:lang w:val="en-US"/>
        </w:rPr>
        <w:t>g</w:t>
      </w:r>
      <w:r w:rsidR="00F56479">
        <w:rPr>
          <w:lang w:val="en-US"/>
        </w:rPr>
        <w:t>NB2 and gNB3).</w:t>
      </w:r>
      <w:r w:rsidR="00430A27">
        <w:rPr>
          <w:lang w:val="en-US"/>
        </w:rPr>
        <w:t xml:space="preserve"> </w:t>
      </w:r>
      <w:r>
        <w:rPr>
          <w:lang w:val="en-US"/>
        </w:rPr>
        <w:t xml:space="preserve">Both, gNB2 and gNB3, operate two cells of different coverage. </w:t>
      </w:r>
      <w:r w:rsidR="00430A27">
        <w:rPr>
          <w:lang w:val="en-US"/>
        </w:rPr>
        <w:t>If either</w:t>
      </w:r>
      <w:r w:rsidR="0020602C">
        <w:rPr>
          <w:lang w:val="en-US"/>
        </w:rPr>
        <w:t xml:space="preserve"> </w:t>
      </w:r>
      <w:r w:rsidR="00814386">
        <w:rPr>
          <w:lang w:val="en-US"/>
        </w:rPr>
        <w:t>one</w:t>
      </w:r>
      <w:r w:rsidR="00D03F21">
        <w:rPr>
          <w:lang w:val="en-US"/>
        </w:rPr>
        <w:t>,</w:t>
      </w:r>
      <w:r w:rsidR="00814386">
        <w:rPr>
          <w:lang w:val="en-US"/>
        </w:rPr>
        <w:t xml:space="preserve"> </w:t>
      </w:r>
      <w:r w:rsidR="0020602C">
        <w:rPr>
          <w:lang w:val="en-US"/>
        </w:rPr>
        <w:t>gNB2 or gNB3</w:t>
      </w:r>
      <w:r w:rsidR="00D03F21">
        <w:rPr>
          <w:lang w:val="en-US"/>
        </w:rPr>
        <w:t>,</w:t>
      </w:r>
      <w:r w:rsidR="0020602C">
        <w:rPr>
          <w:lang w:val="en-US"/>
        </w:rPr>
        <w:t xml:space="preserve"> would choose the cell with </w:t>
      </w:r>
      <w:r w:rsidR="00814386">
        <w:rPr>
          <w:lang w:val="en-US"/>
        </w:rPr>
        <w:t>smaller</w:t>
      </w:r>
      <w:r w:rsidR="0020602C">
        <w:rPr>
          <w:lang w:val="en-US"/>
        </w:rPr>
        <w:t xml:space="preserve"> </w:t>
      </w:r>
      <w:r w:rsidR="00814386">
        <w:rPr>
          <w:lang w:val="en-US"/>
        </w:rPr>
        <w:t>coverage</w:t>
      </w:r>
      <w:r w:rsidR="0020602C">
        <w:rPr>
          <w:lang w:val="en-US"/>
        </w:rPr>
        <w:t xml:space="preserve"> (</w:t>
      </w:r>
      <w:r w:rsidR="003D0750">
        <w:rPr>
          <w:lang w:val="en-US"/>
        </w:rPr>
        <w:t xml:space="preserve">in </w:t>
      </w:r>
      <w:r w:rsidR="003D0750">
        <w:rPr>
          <w:lang w:val="en-US"/>
        </w:rPr>
        <w:fldChar w:fldCharType="begin"/>
      </w:r>
      <w:r w:rsidR="003D0750">
        <w:rPr>
          <w:lang w:val="en-US"/>
        </w:rPr>
        <w:instrText xml:space="preserve"> REF _Ref177545330 \h </w:instrText>
      </w:r>
      <w:r w:rsidR="003D0750">
        <w:rPr>
          <w:lang w:val="en-US"/>
        </w:rPr>
      </w:r>
      <w:r w:rsidR="003D0750">
        <w:rPr>
          <w:lang w:val="en-US"/>
        </w:rPr>
        <w:fldChar w:fldCharType="separate"/>
      </w:r>
      <w:r w:rsidR="003D0750">
        <w:t xml:space="preserve">Figure </w:t>
      </w:r>
      <w:r w:rsidR="003D0750">
        <w:rPr>
          <w:noProof/>
        </w:rPr>
        <w:t>2</w:t>
      </w:r>
      <w:r w:rsidR="003D0750">
        <w:rPr>
          <w:lang w:val="en-US"/>
        </w:rPr>
        <w:fldChar w:fldCharType="end"/>
      </w:r>
      <w:r w:rsidR="003D0750">
        <w:rPr>
          <w:lang w:val="en-US"/>
        </w:rPr>
        <w:t xml:space="preserve"> the</w:t>
      </w:r>
      <w:r w:rsidR="00820D4B">
        <w:rPr>
          <w:lang w:val="en-US"/>
        </w:rPr>
        <w:t xml:space="preserve"> </w:t>
      </w:r>
      <w:r w:rsidR="0020602C">
        <w:rPr>
          <w:lang w:val="en-US"/>
        </w:rPr>
        <w:t>Cell 2-2 or Cell 3-2</w:t>
      </w:r>
      <w:r w:rsidR="00814386">
        <w:rPr>
          <w:lang w:val="en-US"/>
        </w:rPr>
        <w:t>) as Cell A</w:t>
      </w:r>
      <w:r w:rsidR="0061025C">
        <w:rPr>
          <w:lang w:val="en-US"/>
        </w:rPr>
        <w:t>,</w:t>
      </w:r>
      <w:r w:rsidR="00081978">
        <w:rPr>
          <w:lang w:val="en-US"/>
        </w:rPr>
        <w:t xml:space="preserve"> the UL WUS configuration is </w:t>
      </w:r>
      <w:r w:rsidR="003D0750" w:rsidRPr="00AB7536">
        <w:rPr>
          <w:u w:val="single"/>
          <w:lang w:val="en-US"/>
        </w:rPr>
        <w:t>only partially</w:t>
      </w:r>
      <w:r w:rsidR="00081978">
        <w:rPr>
          <w:lang w:val="en-US"/>
        </w:rPr>
        <w:t xml:space="preserve"> provided </w:t>
      </w:r>
      <w:r w:rsidR="008A1D7B">
        <w:rPr>
          <w:lang w:val="en-US"/>
        </w:rPr>
        <w:t>in</w:t>
      </w:r>
      <w:r w:rsidR="00135B14">
        <w:rPr>
          <w:lang w:val="en-US"/>
        </w:rPr>
        <w:t xml:space="preserve"> </w:t>
      </w:r>
      <w:r w:rsidR="008A1D7B">
        <w:rPr>
          <w:lang w:val="en-US"/>
        </w:rPr>
        <w:t>the coverage area of the NES Cell.</w:t>
      </w:r>
      <w:r w:rsidR="00B228A3">
        <w:rPr>
          <w:lang w:val="en-US"/>
        </w:rPr>
        <w:t xml:space="preserve"> </w:t>
      </w:r>
      <w:r w:rsidR="00135B14">
        <w:rPr>
          <w:lang w:val="en-US"/>
        </w:rPr>
        <w:t>Also</w:t>
      </w:r>
      <w:r w:rsidR="00D57DF3">
        <w:rPr>
          <w:lang w:val="en-US"/>
        </w:rPr>
        <w:t xml:space="preserve">, </w:t>
      </w:r>
      <w:r>
        <w:rPr>
          <w:lang w:val="en-US"/>
        </w:rPr>
        <w:t xml:space="preserve">neither </w:t>
      </w:r>
      <w:r w:rsidR="00D57DF3">
        <w:rPr>
          <w:lang w:val="en-US"/>
        </w:rPr>
        <w:t xml:space="preserve">gNB2 </w:t>
      </w:r>
      <w:r>
        <w:rPr>
          <w:lang w:val="en-US"/>
        </w:rPr>
        <w:t>nor</w:t>
      </w:r>
      <w:r w:rsidR="00D57DF3">
        <w:rPr>
          <w:lang w:val="en-US"/>
        </w:rPr>
        <w:t xml:space="preserve"> gNB3 </w:t>
      </w:r>
      <w:r w:rsidR="00163739">
        <w:rPr>
          <w:lang w:val="en-US"/>
        </w:rPr>
        <w:t>can</w:t>
      </w:r>
      <w:r w:rsidR="002120BD">
        <w:rPr>
          <w:lang w:val="en-US"/>
        </w:rPr>
        <w:t xml:space="preserve"> know how the cells of the respective other gNB overlap the NES </w:t>
      </w:r>
      <w:r w:rsidR="004B73A2">
        <w:rPr>
          <w:lang w:val="en-US"/>
        </w:rPr>
        <w:t>C</w:t>
      </w:r>
      <w:r w:rsidR="002120BD">
        <w:rPr>
          <w:lang w:val="en-US"/>
        </w:rPr>
        <w:t>ell in</w:t>
      </w:r>
      <w:r w:rsidR="00B86598">
        <w:rPr>
          <w:lang w:val="en-US"/>
        </w:rPr>
        <w:t xml:space="preserve"> terms of</w:t>
      </w:r>
      <w:r w:rsidR="002120BD">
        <w:rPr>
          <w:lang w:val="en-US"/>
        </w:rPr>
        <w:t xml:space="preserve"> coverage</w:t>
      </w:r>
      <w:r w:rsidR="004D56FF">
        <w:rPr>
          <w:lang w:val="en-US"/>
        </w:rPr>
        <w:t xml:space="preserve"> and which</w:t>
      </w:r>
      <w:r w:rsidR="00F5393B">
        <w:rPr>
          <w:lang w:val="en-US"/>
        </w:rPr>
        <w:t xml:space="preserve"> of the</w:t>
      </w:r>
      <w:r w:rsidR="004D56FF">
        <w:rPr>
          <w:lang w:val="en-US"/>
        </w:rPr>
        <w:t xml:space="preserve"> </w:t>
      </w:r>
      <w:r w:rsidR="00F5393B">
        <w:rPr>
          <w:lang w:val="en-US"/>
        </w:rPr>
        <w:t>cells of the respective other gNB</w:t>
      </w:r>
      <w:r w:rsidR="004D56FF">
        <w:rPr>
          <w:lang w:val="en-US"/>
        </w:rPr>
        <w:t xml:space="preserve"> </w:t>
      </w:r>
      <w:r w:rsidR="00F5393B">
        <w:rPr>
          <w:lang w:val="en-US"/>
        </w:rPr>
        <w:t>was/were</w:t>
      </w:r>
      <w:r w:rsidR="004D56FF">
        <w:rPr>
          <w:lang w:val="en-US"/>
        </w:rPr>
        <w:t xml:space="preserve"> chosen </w:t>
      </w:r>
      <w:r>
        <w:rPr>
          <w:lang w:val="en-US"/>
        </w:rPr>
        <w:t xml:space="preserve">to function </w:t>
      </w:r>
      <w:r w:rsidR="004D56FF">
        <w:rPr>
          <w:lang w:val="en-US"/>
        </w:rPr>
        <w:t>as Cell A</w:t>
      </w:r>
      <w:r>
        <w:rPr>
          <w:lang w:val="en-US"/>
        </w:rPr>
        <w:t xml:space="preserve"> for the NES Cell gNB</w:t>
      </w:r>
      <w:r w:rsidR="004D56FF">
        <w:rPr>
          <w:lang w:val="en-US"/>
        </w:rPr>
        <w:t xml:space="preserve">. </w:t>
      </w:r>
      <w:r w:rsidR="006245C3">
        <w:rPr>
          <w:lang w:val="en-US"/>
        </w:rPr>
        <w:t xml:space="preserve">Therefore, </w:t>
      </w:r>
      <w:r w:rsidR="0089074F">
        <w:rPr>
          <w:lang w:val="en-US"/>
        </w:rPr>
        <w:t xml:space="preserve">only </w:t>
      </w:r>
      <w:r w:rsidR="006245C3">
        <w:rPr>
          <w:lang w:val="en-US"/>
        </w:rPr>
        <w:t xml:space="preserve">the NES-Cell gNB </w:t>
      </w:r>
      <w:r>
        <w:rPr>
          <w:lang w:val="en-US"/>
        </w:rPr>
        <w:t xml:space="preserve">itself </w:t>
      </w:r>
      <w:r w:rsidR="0089074F">
        <w:rPr>
          <w:lang w:val="en-US"/>
        </w:rPr>
        <w:t>can</w:t>
      </w:r>
      <w:r w:rsidR="006245C3">
        <w:rPr>
          <w:lang w:val="en-US"/>
        </w:rPr>
        <w:t xml:space="preserve"> choose</w:t>
      </w:r>
      <w:r w:rsidR="0089074F">
        <w:rPr>
          <w:lang w:val="en-US"/>
        </w:rPr>
        <w:t xml:space="preserve"> the assisting cells.</w:t>
      </w:r>
    </w:p>
    <w:p w14:paraId="2C025946" w14:textId="77777777" w:rsidR="00E76CF2" w:rsidRDefault="00567842" w:rsidP="00E76CF2">
      <w:pPr>
        <w:keepNext/>
      </w:pPr>
      <w:r>
        <w:rPr>
          <w:noProof/>
          <w:lang w:eastAsia="zh-CN"/>
        </w:rPr>
        <w:lastRenderedPageBreak/>
        <w:drawing>
          <wp:inline distT="0" distB="0" distL="0" distR="0" wp14:anchorId="2EB638FF" wp14:editId="62ED0EB7">
            <wp:extent cx="6120350" cy="2189480"/>
            <wp:effectExtent l="0" t="0" r="0" b="0"/>
            <wp:docPr id="55624827"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4827" name="Graphic 2"/>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120350" cy="2189480"/>
                    </a:xfrm>
                    <a:prstGeom prst="rect">
                      <a:avLst/>
                    </a:prstGeom>
                  </pic:spPr>
                </pic:pic>
              </a:graphicData>
            </a:graphic>
          </wp:inline>
        </w:drawing>
      </w:r>
    </w:p>
    <w:p w14:paraId="0E94870D" w14:textId="2D4755BB" w:rsidR="00175F0C" w:rsidRDefault="00E76CF2" w:rsidP="0064118E">
      <w:pPr>
        <w:pStyle w:val="Caption"/>
        <w:jc w:val="center"/>
        <w:rPr>
          <w:lang w:val="en-US"/>
        </w:rPr>
      </w:pPr>
      <w:bookmarkStart w:id="2" w:name="_Ref177545330"/>
      <w:bookmarkStart w:id="3" w:name="_Ref177545325"/>
      <w:r>
        <w:t xml:space="preserve">Figure </w:t>
      </w:r>
      <w:r>
        <w:fldChar w:fldCharType="begin"/>
      </w:r>
      <w:r>
        <w:instrText>SEQ Figure \* ARABIC</w:instrText>
      </w:r>
      <w:r>
        <w:fldChar w:fldCharType="separate"/>
      </w:r>
      <w:r w:rsidR="00E82AE6">
        <w:rPr>
          <w:noProof/>
        </w:rPr>
        <w:t>2</w:t>
      </w:r>
      <w:r>
        <w:fldChar w:fldCharType="end"/>
      </w:r>
      <w:bookmarkEnd w:id="2"/>
      <w:r>
        <w:t xml:space="preserve">: </w:t>
      </w:r>
      <w:r w:rsidR="00D54782">
        <w:rPr>
          <w:lang w:val="en-US"/>
        </w:rPr>
        <w:t>An example deployment scenario</w:t>
      </w:r>
      <w:r w:rsidR="00A35AA8">
        <w:rPr>
          <w:lang w:val="en-US"/>
        </w:rPr>
        <w:t xml:space="preserve"> for OD-</w:t>
      </w:r>
      <w:r w:rsidR="00A35AA8" w:rsidRPr="00A748D0">
        <w:rPr>
          <w:lang w:val="en-US"/>
        </w:rPr>
        <w:t>SIB1 transmission</w:t>
      </w:r>
      <w:r w:rsidR="00642921">
        <w:rPr>
          <w:lang w:val="en-US"/>
        </w:rPr>
        <w:t>,</w:t>
      </w:r>
      <w:r w:rsidR="00D54782">
        <w:rPr>
          <w:lang w:val="en-US"/>
        </w:rPr>
        <w:t xml:space="preserve"> where</w:t>
      </w:r>
      <w:r w:rsidR="00875018">
        <w:rPr>
          <w:lang w:val="en-US"/>
        </w:rPr>
        <w:t xml:space="preserve"> </w:t>
      </w:r>
      <w:r w:rsidR="00A35AA8">
        <w:rPr>
          <w:lang w:val="en-US"/>
        </w:rPr>
        <w:t>using</w:t>
      </w:r>
      <w:r w:rsidR="00603888">
        <w:rPr>
          <w:lang w:val="en-US"/>
        </w:rPr>
        <w:t xml:space="preserve"> </w:t>
      </w:r>
      <w:r w:rsidR="00D54782">
        <w:rPr>
          <w:lang w:val="en-US"/>
        </w:rPr>
        <w:t>OD-</w:t>
      </w:r>
      <w:r w:rsidR="00D54782" w:rsidRPr="00A748D0">
        <w:rPr>
          <w:lang w:val="en-US"/>
        </w:rPr>
        <w:t>SIB1 transmission</w:t>
      </w:r>
      <w:r w:rsidR="0064118E">
        <w:rPr>
          <w:lang w:val="en-US"/>
        </w:rPr>
        <w:t xml:space="preserve"> at gNB1</w:t>
      </w:r>
      <w:r w:rsidR="00D54782">
        <w:rPr>
          <w:lang w:val="en-US"/>
        </w:rPr>
        <w:t xml:space="preserve"> </w:t>
      </w:r>
      <w:r w:rsidR="00D02195">
        <w:rPr>
          <w:lang w:val="en-US"/>
        </w:rPr>
        <w:t>requires</w:t>
      </w:r>
      <w:r w:rsidR="00D54782">
        <w:rPr>
          <w:lang w:val="en-US"/>
        </w:rPr>
        <w:t xml:space="preserve"> </w:t>
      </w:r>
      <w:r w:rsidR="00F56479">
        <w:rPr>
          <w:lang w:val="en-US"/>
        </w:rPr>
        <w:t>assistance</w:t>
      </w:r>
      <w:r w:rsidR="00D54782">
        <w:rPr>
          <w:lang w:val="en-US"/>
        </w:rPr>
        <w:t xml:space="preserve"> from</w:t>
      </w:r>
      <w:r w:rsidR="0064118E">
        <w:rPr>
          <w:lang w:val="en-US"/>
        </w:rPr>
        <w:t xml:space="preserve"> cells of two neighboring gNBs.</w:t>
      </w:r>
      <w:bookmarkEnd w:id="3"/>
      <w:r w:rsidR="00A35AA8">
        <w:rPr>
          <w:lang w:val="en-US"/>
        </w:rPr>
        <w:t xml:space="preserve"> </w:t>
      </w:r>
    </w:p>
    <w:p w14:paraId="725D2075" w14:textId="77777777" w:rsidR="002E6450" w:rsidRDefault="002E6450" w:rsidP="002E6450">
      <w:pPr>
        <w:rPr>
          <w:lang w:val="en-US" w:eastAsia="x-none"/>
        </w:rPr>
      </w:pPr>
    </w:p>
    <w:p w14:paraId="630C9CBA" w14:textId="3DFB2DE6" w:rsidR="00226A65" w:rsidRPr="00226A65" w:rsidRDefault="002C74F7" w:rsidP="002E6450">
      <w:pPr>
        <w:rPr>
          <w:b/>
          <w:spacing w:val="2"/>
          <w:lang w:val="en-US"/>
        </w:rPr>
      </w:pPr>
      <w:r w:rsidRPr="00F07BD2">
        <w:rPr>
          <w:rStyle w:val="IvDbodytextChar"/>
          <w:rFonts w:ascii="Times New Roman" w:eastAsiaTheme="minorEastAsia" w:hAnsi="Times New Roman"/>
          <w:b/>
          <w:lang w:val="en-US"/>
        </w:rPr>
        <w:t xml:space="preserve">Observation </w:t>
      </w:r>
      <w:r>
        <w:rPr>
          <w:rStyle w:val="IvDbodytextChar"/>
          <w:rFonts w:ascii="Times New Roman" w:eastAsiaTheme="minorEastAsia" w:hAnsi="Times New Roman"/>
          <w:b/>
          <w:lang w:val="en-US"/>
        </w:rPr>
        <w:t>1</w:t>
      </w:r>
      <w:r w:rsidRPr="00F07BD2">
        <w:rPr>
          <w:rStyle w:val="IvDbodytextChar"/>
          <w:rFonts w:ascii="Times New Roman" w:eastAsiaTheme="minorEastAsia" w:hAnsi="Times New Roman"/>
          <w:b/>
          <w:lang w:val="en-US"/>
        </w:rPr>
        <w:t>:</w:t>
      </w:r>
      <w:r>
        <w:rPr>
          <w:rStyle w:val="IvDbodytextChar"/>
          <w:rFonts w:ascii="Times New Roman" w:eastAsiaTheme="minorEastAsia" w:hAnsi="Times New Roman"/>
          <w:b/>
          <w:lang w:val="en-US"/>
        </w:rPr>
        <w:t xml:space="preserve"> </w:t>
      </w:r>
      <w:r w:rsidR="00964E25">
        <w:rPr>
          <w:rStyle w:val="IvDbodytextChar"/>
          <w:rFonts w:ascii="Times New Roman" w:eastAsiaTheme="minorEastAsia" w:hAnsi="Times New Roman"/>
          <w:b/>
          <w:lang w:val="en-US"/>
        </w:rPr>
        <w:t>O</w:t>
      </w:r>
      <w:r w:rsidR="00964E25" w:rsidRPr="00964E25">
        <w:rPr>
          <w:rStyle w:val="IvDbodytextChar"/>
          <w:rFonts w:ascii="Times New Roman" w:eastAsiaTheme="minorEastAsia" w:hAnsi="Times New Roman"/>
          <w:b/>
          <w:lang w:val="en-US"/>
        </w:rPr>
        <w:t xml:space="preserve">nly the NES-Cell gNB can </w:t>
      </w:r>
      <w:r w:rsidR="00B50B8F">
        <w:rPr>
          <w:rStyle w:val="IvDbodytextChar"/>
          <w:rFonts w:ascii="Times New Roman" w:eastAsiaTheme="minorEastAsia" w:hAnsi="Times New Roman"/>
          <w:b/>
          <w:lang w:val="en-US"/>
        </w:rPr>
        <w:t xml:space="preserve">reliably </w:t>
      </w:r>
      <w:r w:rsidR="00226A65">
        <w:rPr>
          <w:rStyle w:val="IvDbodytextChar"/>
          <w:rFonts w:ascii="Times New Roman" w:eastAsiaTheme="minorEastAsia" w:hAnsi="Times New Roman"/>
          <w:b/>
          <w:lang w:val="en-US"/>
        </w:rPr>
        <w:t>determine</w:t>
      </w:r>
      <w:r w:rsidR="00964E25" w:rsidRPr="00964E25">
        <w:rPr>
          <w:rStyle w:val="IvDbodytextChar"/>
          <w:rFonts w:ascii="Times New Roman" w:eastAsiaTheme="minorEastAsia" w:hAnsi="Times New Roman"/>
          <w:b/>
          <w:lang w:val="en-US"/>
        </w:rPr>
        <w:t xml:space="preserve"> the </w:t>
      </w:r>
      <w:r w:rsidR="00226A65">
        <w:rPr>
          <w:rStyle w:val="IvDbodytextChar"/>
          <w:rFonts w:ascii="Times New Roman" w:eastAsiaTheme="minorEastAsia" w:hAnsi="Times New Roman"/>
          <w:b/>
          <w:lang w:val="en-US"/>
        </w:rPr>
        <w:t xml:space="preserve">set of </w:t>
      </w:r>
      <w:r w:rsidR="00964E25" w:rsidRPr="00964E25">
        <w:rPr>
          <w:rStyle w:val="IvDbodytextChar"/>
          <w:rFonts w:ascii="Times New Roman" w:eastAsiaTheme="minorEastAsia" w:hAnsi="Times New Roman"/>
          <w:b/>
          <w:lang w:val="en-US"/>
        </w:rPr>
        <w:t>assisting cells</w:t>
      </w:r>
      <w:r w:rsidR="00226A65">
        <w:rPr>
          <w:rStyle w:val="IvDbodytextChar"/>
          <w:rFonts w:ascii="Times New Roman" w:eastAsiaTheme="minorEastAsia" w:hAnsi="Times New Roman"/>
          <w:b/>
          <w:lang w:val="en-US"/>
        </w:rPr>
        <w:t xml:space="preserve"> needed to activate OD-SIB1 transmission.</w:t>
      </w:r>
    </w:p>
    <w:p w14:paraId="21E7F71A" w14:textId="3F57E6DF" w:rsidR="00466284" w:rsidRPr="00DB5E9B" w:rsidRDefault="00A0402F" w:rsidP="00DB5E9B">
      <w:pPr>
        <w:pStyle w:val="ListParagraph"/>
        <w:numPr>
          <w:ilvl w:val="0"/>
          <w:numId w:val="48"/>
        </w:numPr>
        <w:rPr>
          <w:lang w:val="en-US"/>
        </w:rPr>
      </w:pPr>
      <w:r>
        <w:rPr>
          <w:lang w:eastAsia="zh-CN"/>
        </w:rPr>
        <w:t>Third,</w:t>
      </w:r>
      <w:r w:rsidR="00735E43">
        <w:rPr>
          <w:lang w:eastAsia="zh-CN"/>
        </w:rPr>
        <w:t xml:space="preserve"> </w:t>
      </w:r>
      <w:r w:rsidR="001525B5">
        <w:rPr>
          <w:lang w:eastAsia="zh-CN"/>
        </w:rPr>
        <w:t>returning</w:t>
      </w:r>
      <w:r w:rsidR="00735E43">
        <w:rPr>
          <w:lang w:eastAsia="zh-CN"/>
        </w:rPr>
        <w:t xml:space="preserve"> to the example in </w:t>
      </w:r>
      <w:r w:rsidR="00735E43">
        <w:rPr>
          <w:lang w:eastAsia="zh-CN"/>
        </w:rPr>
        <w:fldChar w:fldCharType="begin"/>
      </w:r>
      <w:r w:rsidR="00735E43">
        <w:rPr>
          <w:lang w:eastAsia="zh-CN"/>
        </w:rPr>
        <w:instrText xml:space="preserve"> REF _Ref161740030 \h </w:instrText>
      </w:r>
      <w:r w:rsidR="00735E43">
        <w:rPr>
          <w:lang w:eastAsia="zh-CN"/>
        </w:rPr>
      </w:r>
      <w:r w:rsidR="00735E43">
        <w:rPr>
          <w:lang w:eastAsia="zh-CN"/>
        </w:rPr>
        <w:fldChar w:fldCharType="separate"/>
      </w:r>
      <w:r w:rsidR="00735E43">
        <w:t xml:space="preserve">Figure </w:t>
      </w:r>
      <w:r w:rsidR="00735E43">
        <w:rPr>
          <w:noProof/>
        </w:rPr>
        <w:t>1</w:t>
      </w:r>
      <w:r w:rsidR="00735E43">
        <w:rPr>
          <w:lang w:eastAsia="zh-CN"/>
        </w:rPr>
        <w:fldChar w:fldCharType="end"/>
      </w:r>
      <w:r w:rsidR="00735E43">
        <w:rPr>
          <w:lang w:eastAsia="zh-CN"/>
        </w:rPr>
        <w:t xml:space="preserve">, </w:t>
      </w:r>
      <w:r w:rsidRPr="00DB5E9B">
        <w:rPr>
          <w:lang w:val="en-US"/>
        </w:rPr>
        <w:t xml:space="preserve">gNB2 </w:t>
      </w:r>
      <w:r w:rsidR="003D0750" w:rsidRPr="00DB5E9B">
        <w:rPr>
          <w:lang w:val="en-US"/>
        </w:rPr>
        <w:t xml:space="preserve">(providing the Cell A) </w:t>
      </w:r>
      <w:r w:rsidRPr="00DB5E9B">
        <w:rPr>
          <w:lang w:val="en-US"/>
        </w:rPr>
        <w:t xml:space="preserve">may at </w:t>
      </w:r>
      <w:r w:rsidR="00DE1FCB" w:rsidRPr="00DB5E9B">
        <w:rPr>
          <w:lang w:val="en-US"/>
        </w:rPr>
        <w:t>some</w:t>
      </w:r>
      <w:r w:rsidRPr="00DB5E9B">
        <w:rPr>
          <w:lang w:val="en-US"/>
        </w:rPr>
        <w:t xml:space="preserve"> point suspend </w:t>
      </w:r>
      <w:r w:rsidR="00F207D2" w:rsidRPr="00DB5E9B">
        <w:rPr>
          <w:lang w:val="en-US"/>
        </w:rPr>
        <w:t xml:space="preserve">the </w:t>
      </w:r>
      <w:r w:rsidR="00DE1FCB" w:rsidRPr="00DB5E9B">
        <w:rPr>
          <w:lang w:val="en-US"/>
        </w:rPr>
        <w:t xml:space="preserve">UL </w:t>
      </w:r>
      <w:r w:rsidRPr="00DB5E9B">
        <w:rPr>
          <w:lang w:val="en-US"/>
        </w:rPr>
        <w:t>WUS configuration provision</w:t>
      </w:r>
      <w:r w:rsidR="006C36ED" w:rsidRPr="00DB5E9B">
        <w:rPr>
          <w:lang w:val="en-US"/>
        </w:rPr>
        <w:t>ing</w:t>
      </w:r>
      <w:r w:rsidRPr="00DB5E9B">
        <w:rPr>
          <w:lang w:val="en-US"/>
        </w:rPr>
        <w:t xml:space="preserve"> in </w:t>
      </w:r>
      <w:r w:rsidR="00B50B8F" w:rsidRPr="00DB5E9B">
        <w:rPr>
          <w:lang w:val="en-US"/>
        </w:rPr>
        <w:t xml:space="preserve">its </w:t>
      </w:r>
      <w:r w:rsidRPr="00DB5E9B">
        <w:rPr>
          <w:lang w:val="en-US"/>
        </w:rPr>
        <w:t>Cell A</w:t>
      </w:r>
      <w:r w:rsidR="00B50B8F" w:rsidRPr="00DB5E9B">
        <w:rPr>
          <w:lang w:val="en-US"/>
        </w:rPr>
        <w:t xml:space="preserve"> (</w:t>
      </w:r>
      <w:r w:rsidRPr="00DB5E9B">
        <w:rPr>
          <w:lang w:val="en-US"/>
        </w:rPr>
        <w:t xml:space="preserve">e.g., if it wants to shut </w:t>
      </w:r>
      <w:r w:rsidR="00B50B8F" w:rsidRPr="00DB5E9B">
        <w:rPr>
          <w:lang w:val="en-US"/>
        </w:rPr>
        <w:t>down</w:t>
      </w:r>
      <w:r w:rsidRPr="00DB5E9B">
        <w:rPr>
          <w:lang w:val="en-US"/>
        </w:rPr>
        <w:t xml:space="preserve"> Cell A, or experiences very high load</w:t>
      </w:r>
      <w:r w:rsidR="00B50B8F" w:rsidRPr="00DB5E9B">
        <w:rPr>
          <w:lang w:val="en-US"/>
        </w:rPr>
        <w:t>,</w:t>
      </w:r>
      <w:r w:rsidRPr="00DB5E9B">
        <w:rPr>
          <w:lang w:val="en-US"/>
        </w:rPr>
        <w:t xml:space="preserve"> or an unexpected failure in Cell A</w:t>
      </w:r>
      <w:r w:rsidR="00B50B8F" w:rsidRPr="00DB5E9B">
        <w:rPr>
          <w:lang w:val="en-US"/>
        </w:rPr>
        <w:t>)</w:t>
      </w:r>
      <w:r w:rsidRPr="00DB5E9B">
        <w:rPr>
          <w:lang w:val="en-US"/>
        </w:rPr>
        <w:t xml:space="preserve">. In that case, gNB2 must inform gNB1 about </w:t>
      </w:r>
      <w:r w:rsidR="007417E6" w:rsidRPr="00DB5E9B">
        <w:rPr>
          <w:lang w:val="en-US"/>
        </w:rPr>
        <w:t>the</w:t>
      </w:r>
      <w:r w:rsidRPr="00DB5E9B">
        <w:rPr>
          <w:lang w:val="en-US"/>
        </w:rPr>
        <w:t xml:space="preserve"> </w:t>
      </w:r>
      <w:r w:rsidR="00B50B8F" w:rsidRPr="00DB5E9B">
        <w:rPr>
          <w:lang w:val="en-US"/>
        </w:rPr>
        <w:t xml:space="preserve">stop of </w:t>
      </w:r>
      <w:r w:rsidR="007417E6" w:rsidRPr="00DB5E9B">
        <w:rPr>
          <w:lang w:val="en-US"/>
        </w:rPr>
        <w:t xml:space="preserve">UL </w:t>
      </w:r>
      <w:r w:rsidRPr="00DB5E9B">
        <w:rPr>
          <w:lang w:val="en-US"/>
        </w:rPr>
        <w:t>WUS configuration provision</w:t>
      </w:r>
      <w:r w:rsidR="006C36ED" w:rsidRPr="00DB5E9B">
        <w:rPr>
          <w:lang w:val="en-US"/>
        </w:rPr>
        <w:t>ing</w:t>
      </w:r>
      <w:r w:rsidRPr="00DB5E9B">
        <w:rPr>
          <w:lang w:val="en-US"/>
        </w:rPr>
        <w:t xml:space="preserve">, so that gNB1 can </w:t>
      </w:r>
      <w:r w:rsidR="006C36ED" w:rsidRPr="00DB5E9B">
        <w:rPr>
          <w:lang w:val="en-US"/>
        </w:rPr>
        <w:t>switch</w:t>
      </w:r>
      <w:r w:rsidRPr="00DB5E9B">
        <w:rPr>
          <w:lang w:val="en-US"/>
        </w:rPr>
        <w:t xml:space="preserve"> </w:t>
      </w:r>
      <w:r w:rsidR="00B50B8F" w:rsidRPr="00DB5E9B">
        <w:rPr>
          <w:lang w:val="en-US"/>
        </w:rPr>
        <w:t xml:space="preserve">back </w:t>
      </w:r>
      <w:r w:rsidRPr="00DB5E9B">
        <w:rPr>
          <w:lang w:val="en-US"/>
        </w:rPr>
        <w:t>the NES Cell</w:t>
      </w:r>
      <w:r w:rsidR="006C36ED" w:rsidRPr="00DB5E9B">
        <w:rPr>
          <w:lang w:val="en-US"/>
        </w:rPr>
        <w:t xml:space="preserve"> </w:t>
      </w:r>
      <w:r w:rsidR="00B50B8F" w:rsidRPr="00DB5E9B">
        <w:rPr>
          <w:lang w:val="en-US"/>
        </w:rPr>
        <w:t>operation</w:t>
      </w:r>
      <w:r w:rsidR="001078FF" w:rsidRPr="00DB5E9B">
        <w:rPr>
          <w:lang w:val="en-US"/>
        </w:rPr>
        <w:t xml:space="preserve"> </w:t>
      </w:r>
      <w:r w:rsidRPr="00DB5E9B">
        <w:rPr>
          <w:lang w:val="en-US"/>
        </w:rPr>
        <w:t xml:space="preserve">to </w:t>
      </w:r>
      <w:r w:rsidR="003D0750" w:rsidRPr="00DB5E9B">
        <w:rPr>
          <w:lang w:val="en-US"/>
        </w:rPr>
        <w:t xml:space="preserve">regular </w:t>
      </w:r>
      <w:r w:rsidRPr="00DB5E9B">
        <w:rPr>
          <w:lang w:val="en-US"/>
        </w:rPr>
        <w:t>periodic SIB1 transmission mode to prevent unfavorable system</w:t>
      </w:r>
      <w:r w:rsidR="003D0750" w:rsidRPr="00DB5E9B">
        <w:rPr>
          <w:lang w:val="en-US"/>
        </w:rPr>
        <w:t xml:space="preserve"> and service</w:t>
      </w:r>
      <w:r w:rsidRPr="00DB5E9B">
        <w:rPr>
          <w:lang w:val="en-US"/>
        </w:rPr>
        <w:t xml:space="preserve"> impact. However, there is no apparent way for </w:t>
      </w:r>
      <w:r w:rsidR="00395EBF" w:rsidRPr="00DB5E9B">
        <w:rPr>
          <w:lang w:val="en-US"/>
        </w:rPr>
        <w:t>providing</w:t>
      </w:r>
      <w:r w:rsidRPr="00DB5E9B">
        <w:rPr>
          <w:lang w:val="en-US"/>
        </w:rPr>
        <w:t xml:space="preserve"> such </w:t>
      </w:r>
      <w:r w:rsidR="00A76893" w:rsidRPr="00DB5E9B">
        <w:rPr>
          <w:lang w:val="en-US"/>
        </w:rPr>
        <w:t xml:space="preserve">UL </w:t>
      </w:r>
      <w:r w:rsidRPr="00DB5E9B">
        <w:rPr>
          <w:lang w:val="en-US"/>
        </w:rPr>
        <w:t>WUS configuration provision</w:t>
      </w:r>
      <w:r w:rsidR="00F92287" w:rsidRPr="00DB5E9B">
        <w:rPr>
          <w:lang w:val="en-US"/>
        </w:rPr>
        <w:t>ing</w:t>
      </w:r>
      <w:r w:rsidRPr="00DB5E9B">
        <w:rPr>
          <w:lang w:val="en-US"/>
        </w:rPr>
        <w:t xml:space="preserve"> status </w:t>
      </w:r>
      <w:r w:rsidR="00395EBF" w:rsidRPr="00DB5E9B">
        <w:rPr>
          <w:lang w:val="en-US"/>
        </w:rPr>
        <w:t>indication</w:t>
      </w:r>
      <w:r w:rsidRPr="00DB5E9B">
        <w:rPr>
          <w:lang w:val="en-US"/>
        </w:rPr>
        <w:t xml:space="preserve"> reusing </w:t>
      </w:r>
      <w:r w:rsidR="0035614A" w:rsidRPr="00DB5E9B">
        <w:rPr>
          <w:lang w:val="en-US"/>
        </w:rPr>
        <w:t>legacy</w:t>
      </w:r>
      <w:r w:rsidRPr="00DB5E9B">
        <w:rPr>
          <w:lang w:val="en-US"/>
        </w:rPr>
        <w:t xml:space="preserve"> procedures.</w:t>
      </w:r>
    </w:p>
    <w:p w14:paraId="77FE50AC" w14:textId="65929C8A" w:rsidR="00226A65" w:rsidRDefault="00226A65" w:rsidP="00A0402F">
      <w:pPr>
        <w:rPr>
          <w:lang w:val="en-US"/>
        </w:rPr>
      </w:pPr>
      <w:r w:rsidRPr="00F07BD2">
        <w:rPr>
          <w:rStyle w:val="IvDbodytextChar"/>
          <w:rFonts w:ascii="Times New Roman" w:eastAsiaTheme="minorEastAsia" w:hAnsi="Times New Roman"/>
          <w:b/>
          <w:lang w:val="en-US"/>
        </w:rPr>
        <w:t xml:space="preserve">Observation </w:t>
      </w:r>
      <w:r>
        <w:rPr>
          <w:rStyle w:val="IvDbodytextChar"/>
          <w:rFonts w:ascii="Times New Roman" w:eastAsiaTheme="minorEastAsia" w:hAnsi="Times New Roman"/>
          <w:b/>
          <w:lang w:val="en-US"/>
        </w:rPr>
        <w:t>2</w:t>
      </w:r>
      <w:r w:rsidRPr="00F07BD2">
        <w:rPr>
          <w:rStyle w:val="IvDbodytextChar"/>
          <w:rFonts w:ascii="Times New Roman" w:eastAsiaTheme="minorEastAsia" w:hAnsi="Times New Roman"/>
          <w:b/>
          <w:lang w:val="en-US"/>
        </w:rPr>
        <w:t>:</w:t>
      </w:r>
      <w:r w:rsidR="003C3835">
        <w:rPr>
          <w:rStyle w:val="IvDbodytextChar"/>
          <w:rFonts w:ascii="Times New Roman" w:eastAsiaTheme="minorEastAsia" w:hAnsi="Times New Roman"/>
          <w:b/>
          <w:lang w:val="en-US"/>
        </w:rPr>
        <w:t xml:space="preserve"> Feedback</w:t>
      </w:r>
      <w:r w:rsidR="00283BBD">
        <w:rPr>
          <w:rStyle w:val="IvDbodytextChar"/>
          <w:rFonts w:ascii="Times New Roman" w:eastAsiaTheme="minorEastAsia" w:hAnsi="Times New Roman"/>
          <w:b/>
          <w:lang w:val="en-US"/>
        </w:rPr>
        <w:t xml:space="preserve"> </w:t>
      </w:r>
      <w:r w:rsidR="00E930AC">
        <w:rPr>
          <w:rStyle w:val="IvDbodytextChar"/>
          <w:rFonts w:ascii="Times New Roman" w:eastAsiaTheme="minorEastAsia" w:hAnsi="Times New Roman"/>
          <w:b/>
          <w:lang w:val="en-US"/>
        </w:rPr>
        <w:t>(</w:t>
      </w:r>
      <w:r w:rsidR="00283BBD">
        <w:rPr>
          <w:rStyle w:val="IvDbodytextChar"/>
          <w:rFonts w:ascii="Times New Roman" w:eastAsiaTheme="minorEastAsia" w:hAnsi="Times New Roman"/>
          <w:b/>
          <w:lang w:val="en-US"/>
        </w:rPr>
        <w:t>from Cell</w:t>
      </w:r>
      <w:r w:rsidR="001C3AE5">
        <w:rPr>
          <w:rStyle w:val="IvDbodytextChar"/>
          <w:rFonts w:ascii="Times New Roman" w:eastAsiaTheme="minorEastAsia" w:hAnsi="Times New Roman"/>
          <w:b/>
          <w:lang w:val="en-US"/>
        </w:rPr>
        <w:t xml:space="preserve"> </w:t>
      </w:r>
      <w:r w:rsidR="00283BBD">
        <w:rPr>
          <w:rStyle w:val="IvDbodytextChar"/>
          <w:rFonts w:ascii="Times New Roman" w:eastAsiaTheme="minorEastAsia" w:hAnsi="Times New Roman"/>
          <w:b/>
          <w:lang w:val="en-US"/>
        </w:rPr>
        <w:t>A gNB to NES</w:t>
      </w:r>
      <w:r w:rsidR="001C3AE5">
        <w:rPr>
          <w:rStyle w:val="IvDbodytextChar"/>
          <w:rFonts w:ascii="Times New Roman" w:eastAsiaTheme="minorEastAsia" w:hAnsi="Times New Roman"/>
          <w:b/>
          <w:lang w:val="en-US"/>
        </w:rPr>
        <w:t xml:space="preserve"> </w:t>
      </w:r>
      <w:r w:rsidR="00283BBD">
        <w:rPr>
          <w:rStyle w:val="IvDbodytextChar"/>
          <w:rFonts w:ascii="Times New Roman" w:eastAsiaTheme="minorEastAsia" w:hAnsi="Times New Roman"/>
          <w:b/>
          <w:lang w:val="en-US"/>
        </w:rPr>
        <w:t>Cell gNB</w:t>
      </w:r>
      <w:r w:rsidR="00E930AC">
        <w:rPr>
          <w:rStyle w:val="IvDbodytextChar"/>
          <w:rFonts w:ascii="Times New Roman" w:eastAsiaTheme="minorEastAsia" w:hAnsi="Times New Roman"/>
          <w:b/>
          <w:lang w:val="en-US"/>
        </w:rPr>
        <w:t>)</w:t>
      </w:r>
      <w:r w:rsidR="003C3835">
        <w:rPr>
          <w:rStyle w:val="IvDbodytextChar"/>
          <w:rFonts w:ascii="Times New Roman" w:eastAsiaTheme="minorEastAsia" w:hAnsi="Times New Roman"/>
          <w:b/>
          <w:lang w:val="en-US"/>
        </w:rPr>
        <w:t xml:space="preserve"> </w:t>
      </w:r>
      <w:r w:rsidR="0058074D">
        <w:rPr>
          <w:rStyle w:val="IvDbodytextChar"/>
          <w:rFonts w:ascii="Times New Roman" w:eastAsiaTheme="minorEastAsia" w:hAnsi="Times New Roman"/>
          <w:b/>
          <w:lang w:val="en-US"/>
        </w:rPr>
        <w:t>regarding</w:t>
      </w:r>
      <w:r w:rsidR="003C3835">
        <w:rPr>
          <w:rStyle w:val="IvDbodytextChar"/>
          <w:rFonts w:ascii="Times New Roman" w:eastAsiaTheme="minorEastAsia" w:hAnsi="Times New Roman"/>
          <w:b/>
          <w:lang w:val="en-US"/>
        </w:rPr>
        <w:t xml:space="preserve"> </w:t>
      </w:r>
      <w:r w:rsidR="003C3835" w:rsidRPr="003C3835">
        <w:rPr>
          <w:rStyle w:val="IvDbodytextChar"/>
          <w:rFonts w:ascii="Times New Roman" w:eastAsiaTheme="minorEastAsia" w:hAnsi="Times New Roman"/>
          <w:b/>
          <w:lang w:val="en-US"/>
        </w:rPr>
        <w:t xml:space="preserve">UL WUS configuration </w:t>
      </w:r>
      <w:r w:rsidR="00283BBD" w:rsidRPr="003C3835">
        <w:rPr>
          <w:rStyle w:val="IvDbodytextChar"/>
          <w:rFonts w:ascii="Times New Roman" w:eastAsiaTheme="minorEastAsia" w:hAnsi="Times New Roman"/>
          <w:b/>
          <w:lang w:val="en-US"/>
        </w:rPr>
        <w:t>provisioning</w:t>
      </w:r>
      <w:r w:rsidR="00283BBD">
        <w:rPr>
          <w:rStyle w:val="IvDbodytextChar"/>
          <w:rFonts w:ascii="Times New Roman" w:eastAsiaTheme="minorEastAsia" w:hAnsi="Times New Roman"/>
          <w:b/>
          <w:lang w:val="en-US"/>
        </w:rPr>
        <w:t xml:space="preserve"> </w:t>
      </w:r>
      <w:r w:rsidR="00BE6857">
        <w:rPr>
          <w:rStyle w:val="IvDbodytextChar"/>
          <w:rFonts w:ascii="Times New Roman" w:eastAsiaTheme="minorEastAsia" w:hAnsi="Times New Roman"/>
          <w:b/>
          <w:lang w:val="en-US"/>
        </w:rPr>
        <w:t xml:space="preserve">status changes </w:t>
      </w:r>
      <w:r w:rsidR="00F5663B">
        <w:rPr>
          <w:rStyle w:val="IvDbodytextChar"/>
          <w:rFonts w:ascii="Times New Roman" w:eastAsiaTheme="minorEastAsia" w:hAnsi="Times New Roman"/>
          <w:b/>
          <w:lang w:val="en-US"/>
        </w:rPr>
        <w:t xml:space="preserve">is needed while </w:t>
      </w:r>
      <w:r w:rsidR="00E930AC">
        <w:rPr>
          <w:rStyle w:val="IvDbodytextChar"/>
          <w:rFonts w:ascii="Times New Roman" w:eastAsiaTheme="minorEastAsia" w:hAnsi="Times New Roman"/>
          <w:b/>
          <w:lang w:val="en-US"/>
        </w:rPr>
        <w:t>a</w:t>
      </w:r>
      <w:r w:rsidR="00F5663B">
        <w:rPr>
          <w:rStyle w:val="IvDbodytextChar"/>
          <w:rFonts w:ascii="Times New Roman" w:eastAsiaTheme="minorEastAsia" w:hAnsi="Times New Roman"/>
          <w:b/>
          <w:lang w:val="en-US"/>
        </w:rPr>
        <w:t xml:space="preserve"> NES</w:t>
      </w:r>
      <w:r w:rsidR="001C3AE5">
        <w:rPr>
          <w:rStyle w:val="IvDbodytextChar"/>
          <w:rFonts w:ascii="Times New Roman" w:eastAsiaTheme="minorEastAsia" w:hAnsi="Times New Roman"/>
          <w:b/>
          <w:lang w:val="en-US"/>
        </w:rPr>
        <w:t xml:space="preserve"> </w:t>
      </w:r>
      <w:r w:rsidR="00F5663B">
        <w:rPr>
          <w:rStyle w:val="IvDbodytextChar"/>
          <w:rFonts w:ascii="Times New Roman" w:eastAsiaTheme="minorEastAsia" w:hAnsi="Times New Roman"/>
          <w:b/>
          <w:lang w:val="en-US"/>
        </w:rPr>
        <w:t xml:space="preserve">Cell </w:t>
      </w:r>
      <w:r w:rsidR="00327320">
        <w:rPr>
          <w:rStyle w:val="IvDbodytextChar"/>
          <w:rFonts w:ascii="Times New Roman" w:eastAsiaTheme="minorEastAsia" w:hAnsi="Times New Roman"/>
          <w:b/>
          <w:lang w:val="en-US"/>
        </w:rPr>
        <w:t xml:space="preserve">is </w:t>
      </w:r>
      <w:r w:rsidR="00F5663B">
        <w:rPr>
          <w:rStyle w:val="IvDbodytextChar"/>
          <w:rFonts w:ascii="Times New Roman" w:eastAsiaTheme="minorEastAsia" w:hAnsi="Times New Roman"/>
          <w:b/>
          <w:lang w:val="en-US"/>
        </w:rPr>
        <w:t>operat</w:t>
      </w:r>
      <w:r w:rsidR="003D0750">
        <w:rPr>
          <w:rStyle w:val="IvDbodytextChar"/>
          <w:rFonts w:ascii="Times New Roman" w:eastAsiaTheme="minorEastAsia" w:hAnsi="Times New Roman"/>
          <w:b/>
          <w:lang w:val="en-US"/>
        </w:rPr>
        <w:t>ing</w:t>
      </w:r>
      <w:r w:rsidR="00F5663B">
        <w:rPr>
          <w:rStyle w:val="IvDbodytextChar"/>
          <w:rFonts w:ascii="Times New Roman" w:eastAsiaTheme="minorEastAsia" w:hAnsi="Times New Roman"/>
          <w:b/>
          <w:lang w:val="en-US"/>
        </w:rPr>
        <w:t xml:space="preserve"> in OD-SIB1 transmission mode.</w:t>
      </w:r>
    </w:p>
    <w:p w14:paraId="063A148A" w14:textId="719793B2" w:rsidR="00677934" w:rsidRDefault="00677934" w:rsidP="00677934">
      <w:pPr>
        <w:rPr>
          <w:lang w:val="en-US"/>
        </w:rPr>
      </w:pPr>
      <w:r w:rsidRPr="00DB5E9B">
        <w:rPr>
          <w:b/>
          <w:bCs/>
          <w:lang w:val="en-US"/>
        </w:rPr>
        <w:t>In summary</w:t>
      </w:r>
      <w:r w:rsidRPr="00F07BD2">
        <w:rPr>
          <w:lang w:val="en-US"/>
        </w:rPr>
        <w:t xml:space="preserve">, reusing the Xn Setup procedure or the NG-RAN node Configuration Update procedure for exchanging </w:t>
      </w:r>
      <w:r w:rsidR="000A1CB6">
        <w:rPr>
          <w:lang w:val="en-US"/>
        </w:rPr>
        <w:t>the</w:t>
      </w:r>
      <w:r w:rsidR="0027305B">
        <w:rPr>
          <w:lang w:val="en-US"/>
        </w:rPr>
        <w:t xml:space="preserve"> UL </w:t>
      </w:r>
      <w:r w:rsidRPr="00F07BD2">
        <w:rPr>
          <w:lang w:val="en-US"/>
        </w:rPr>
        <w:t>WUS configuration between NG-RAN nodes has several disadvantages, including:</w:t>
      </w:r>
    </w:p>
    <w:p w14:paraId="7D32B6EA" w14:textId="7AA77998" w:rsidR="00677934" w:rsidRDefault="00677934" w:rsidP="00677934">
      <w:pPr>
        <w:pStyle w:val="ListParagraph"/>
        <w:numPr>
          <w:ilvl w:val="0"/>
          <w:numId w:val="43"/>
        </w:numPr>
        <w:rPr>
          <w:lang w:val="en-US"/>
        </w:rPr>
      </w:pPr>
      <w:r w:rsidRPr="004832DD">
        <w:rPr>
          <w:lang w:val="en-US"/>
        </w:rPr>
        <w:t xml:space="preserve">no </w:t>
      </w:r>
      <w:r w:rsidR="002916F4">
        <w:rPr>
          <w:lang w:val="en-US"/>
        </w:rPr>
        <w:t xml:space="preserve">suitable </w:t>
      </w:r>
      <w:r w:rsidRPr="004832DD">
        <w:rPr>
          <w:lang w:val="en-US"/>
        </w:rPr>
        <w:t xml:space="preserve">means to </w:t>
      </w:r>
      <w:r w:rsidR="007B2418">
        <w:rPr>
          <w:lang w:val="en-US"/>
        </w:rPr>
        <w:t>get</w:t>
      </w:r>
      <w:r w:rsidRPr="004832DD">
        <w:rPr>
          <w:lang w:val="en-US"/>
        </w:rPr>
        <w:t xml:space="preserve"> feedback</w:t>
      </w:r>
      <w:r w:rsidR="000A18C9">
        <w:rPr>
          <w:lang w:val="en-US"/>
        </w:rPr>
        <w:t xml:space="preserve"> </w:t>
      </w:r>
      <w:r w:rsidR="000A18C9" w:rsidRPr="004832DD">
        <w:rPr>
          <w:lang w:val="en-US"/>
        </w:rPr>
        <w:t>from a neighboring NG-RAN node</w:t>
      </w:r>
      <w:r w:rsidRPr="004832DD">
        <w:rPr>
          <w:lang w:val="en-US"/>
        </w:rPr>
        <w:t xml:space="preserve"> on the status of </w:t>
      </w:r>
      <w:r w:rsidR="005F2866">
        <w:rPr>
          <w:lang w:val="en-US"/>
        </w:rPr>
        <w:t xml:space="preserve">the </w:t>
      </w:r>
      <w:r>
        <w:rPr>
          <w:lang w:val="en-US"/>
        </w:rPr>
        <w:t xml:space="preserve">UL </w:t>
      </w:r>
      <w:r w:rsidRPr="004832DD">
        <w:rPr>
          <w:lang w:val="en-US"/>
        </w:rPr>
        <w:t>WUS configuration provision</w:t>
      </w:r>
      <w:r w:rsidR="00A50E7F">
        <w:rPr>
          <w:lang w:val="en-US"/>
        </w:rPr>
        <w:t>ing</w:t>
      </w:r>
      <w:r w:rsidRPr="004832DD">
        <w:rPr>
          <w:lang w:val="en-US"/>
        </w:rPr>
        <w:t xml:space="preserve"> </w:t>
      </w:r>
      <w:r w:rsidR="00504BEB">
        <w:rPr>
          <w:lang w:val="en-US"/>
        </w:rPr>
        <w:t xml:space="preserve">(before </w:t>
      </w:r>
      <w:r w:rsidR="00A50E7F">
        <w:rPr>
          <w:lang w:val="en-US"/>
        </w:rPr>
        <w:t>and</w:t>
      </w:r>
      <w:r w:rsidR="00504BEB">
        <w:rPr>
          <w:lang w:val="en-US"/>
        </w:rPr>
        <w:t xml:space="preserve"> </w:t>
      </w:r>
      <w:r w:rsidR="003D0750">
        <w:rPr>
          <w:lang w:val="en-US"/>
        </w:rPr>
        <w:t>during</w:t>
      </w:r>
      <w:r w:rsidR="00504BEB">
        <w:rPr>
          <w:lang w:val="en-US"/>
        </w:rPr>
        <w:t xml:space="preserve"> OD-</w:t>
      </w:r>
      <w:r w:rsidR="00504BEB" w:rsidRPr="00A748D0">
        <w:rPr>
          <w:lang w:val="en-US"/>
        </w:rPr>
        <w:t>SIB1 transmission</w:t>
      </w:r>
      <w:r w:rsidR="003D0750">
        <w:rPr>
          <w:lang w:val="en-US"/>
        </w:rPr>
        <w:t xml:space="preserve"> mode</w:t>
      </w:r>
      <w:r w:rsidR="00504BEB">
        <w:rPr>
          <w:lang w:val="en-US"/>
        </w:rPr>
        <w:t>)</w:t>
      </w:r>
      <w:r>
        <w:rPr>
          <w:lang w:val="en-US"/>
        </w:rPr>
        <w:t>,</w:t>
      </w:r>
      <w:r w:rsidRPr="004832DD">
        <w:rPr>
          <w:lang w:val="en-US"/>
        </w:rPr>
        <w:t xml:space="preserve"> and</w:t>
      </w:r>
    </w:p>
    <w:p w14:paraId="1DA02579" w14:textId="3BC0FB13" w:rsidR="00677934" w:rsidRDefault="00677934" w:rsidP="00677934">
      <w:pPr>
        <w:pStyle w:val="ListParagraph"/>
        <w:numPr>
          <w:ilvl w:val="0"/>
          <w:numId w:val="43"/>
        </w:numPr>
        <w:rPr>
          <w:lang w:val="en-US"/>
        </w:rPr>
      </w:pPr>
      <w:r w:rsidRPr="004832DD">
        <w:rPr>
          <w:lang w:val="en-US"/>
        </w:rPr>
        <w:t xml:space="preserve">no </w:t>
      </w:r>
      <w:r w:rsidR="002916F4">
        <w:rPr>
          <w:lang w:val="en-US"/>
        </w:rPr>
        <w:t xml:space="preserve">suitable </w:t>
      </w:r>
      <w:r w:rsidRPr="004832DD">
        <w:rPr>
          <w:lang w:val="en-US"/>
        </w:rPr>
        <w:t>means to indicate</w:t>
      </w:r>
      <w:r w:rsidR="006445E3">
        <w:rPr>
          <w:lang w:val="en-US"/>
        </w:rPr>
        <w:t xml:space="preserve"> to</w:t>
      </w:r>
      <w:r w:rsidR="006445E3" w:rsidRPr="004832DD">
        <w:rPr>
          <w:lang w:val="en-US"/>
        </w:rPr>
        <w:t xml:space="preserve"> a neighboring NG-RAN node</w:t>
      </w:r>
      <w:r w:rsidRPr="004832DD">
        <w:rPr>
          <w:lang w:val="en-US"/>
        </w:rPr>
        <w:t xml:space="preserve"> in which cell(s) </w:t>
      </w:r>
      <w:r w:rsidR="003D0750">
        <w:rPr>
          <w:lang w:val="en-US"/>
        </w:rPr>
        <w:t xml:space="preserve">of the </w:t>
      </w:r>
      <w:r w:rsidR="003D0750" w:rsidRPr="004832DD">
        <w:rPr>
          <w:lang w:val="en-US"/>
        </w:rPr>
        <w:t>neighboring NG-RAN node</w:t>
      </w:r>
      <w:r w:rsidR="003D0750">
        <w:rPr>
          <w:lang w:val="en-US"/>
        </w:rPr>
        <w:t xml:space="preserve"> </w:t>
      </w:r>
      <w:r w:rsidR="00D7056B">
        <w:rPr>
          <w:lang w:val="en-US"/>
        </w:rPr>
        <w:t>the</w:t>
      </w:r>
      <w:r w:rsidR="00483398">
        <w:rPr>
          <w:lang w:val="en-US"/>
        </w:rPr>
        <w:t xml:space="preserve"> </w:t>
      </w:r>
      <w:r w:rsidR="00291CBA">
        <w:rPr>
          <w:lang w:val="en-US"/>
        </w:rPr>
        <w:t xml:space="preserve">UL </w:t>
      </w:r>
      <w:r w:rsidRPr="004832DD">
        <w:rPr>
          <w:lang w:val="en-US"/>
        </w:rPr>
        <w:t xml:space="preserve">WUS configuration </w:t>
      </w:r>
      <w:r w:rsidR="00731898">
        <w:rPr>
          <w:lang w:val="en-US"/>
        </w:rPr>
        <w:t>should</w:t>
      </w:r>
      <w:r w:rsidR="00D7056B">
        <w:rPr>
          <w:lang w:val="en-US"/>
        </w:rPr>
        <w:t xml:space="preserve"> be provided</w:t>
      </w:r>
      <w:r w:rsidR="00731898">
        <w:rPr>
          <w:lang w:val="en-US"/>
        </w:rPr>
        <w:t>.</w:t>
      </w:r>
    </w:p>
    <w:p w14:paraId="482A2507" w14:textId="784DCC10" w:rsidR="006D4D67" w:rsidRDefault="00677934" w:rsidP="00677934">
      <w:pPr>
        <w:rPr>
          <w:rStyle w:val="IvDbodytextChar"/>
          <w:rFonts w:ascii="Times New Roman" w:eastAsiaTheme="minorEastAsia" w:hAnsi="Times New Roman"/>
          <w:b/>
          <w:lang w:val="en-US"/>
        </w:rPr>
      </w:pPr>
      <w:r w:rsidRPr="00F07BD2">
        <w:rPr>
          <w:rStyle w:val="IvDbodytextChar"/>
          <w:rFonts w:ascii="Times New Roman" w:eastAsiaTheme="minorEastAsia" w:hAnsi="Times New Roman"/>
          <w:b/>
          <w:lang w:val="en-US"/>
        </w:rPr>
        <w:t xml:space="preserve">Observation </w:t>
      </w:r>
      <w:r w:rsidR="00226A65">
        <w:rPr>
          <w:rStyle w:val="IvDbodytextChar"/>
          <w:rFonts w:ascii="Times New Roman" w:eastAsiaTheme="minorEastAsia" w:hAnsi="Times New Roman"/>
          <w:b/>
          <w:lang w:val="en-US"/>
        </w:rPr>
        <w:t>3</w:t>
      </w:r>
      <w:r w:rsidRPr="00F07BD2">
        <w:rPr>
          <w:rStyle w:val="IvDbodytextChar"/>
          <w:rFonts w:ascii="Times New Roman" w:eastAsiaTheme="minorEastAsia" w:hAnsi="Times New Roman"/>
          <w:b/>
          <w:lang w:val="en-US"/>
        </w:rPr>
        <w:t>:</w:t>
      </w:r>
      <w:r w:rsidRPr="00F07BD2">
        <w:rPr>
          <w:lang w:val="en-US"/>
        </w:rPr>
        <w:t xml:space="preserve"> </w:t>
      </w:r>
      <w:r w:rsidRPr="00F07BD2">
        <w:rPr>
          <w:rStyle w:val="IvDbodytextChar"/>
          <w:rFonts w:ascii="Times New Roman" w:eastAsiaTheme="minorEastAsia" w:hAnsi="Times New Roman"/>
          <w:b/>
          <w:bCs/>
          <w:lang w:val="en-US"/>
        </w:rPr>
        <w:t>Reusing</w:t>
      </w:r>
      <w:r w:rsidRPr="00F07BD2">
        <w:rPr>
          <w:rStyle w:val="IvDbodytextChar"/>
          <w:rFonts w:ascii="Times New Roman" w:eastAsiaTheme="minorEastAsia" w:hAnsi="Times New Roman"/>
          <w:b/>
          <w:lang w:val="en-US"/>
        </w:rPr>
        <w:t xml:space="preserve"> Xn Setup or NG-RAN node Configuration Update </w:t>
      </w:r>
      <w:r w:rsidR="001C3AE5">
        <w:rPr>
          <w:rStyle w:val="IvDbodytextChar"/>
          <w:rFonts w:ascii="Times New Roman" w:eastAsiaTheme="minorEastAsia" w:hAnsi="Times New Roman"/>
          <w:b/>
          <w:lang w:val="en-US"/>
        </w:rPr>
        <w:t xml:space="preserve">procedures </w:t>
      </w:r>
      <w:r w:rsidRPr="00F07BD2">
        <w:rPr>
          <w:rStyle w:val="IvDbodytextChar"/>
          <w:rFonts w:ascii="Times New Roman" w:eastAsiaTheme="minorEastAsia" w:hAnsi="Times New Roman"/>
          <w:b/>
          <w:lang w:val="en-US"/>
        </w:rPr>
        <w:t>for exchanging</w:t>
      </w:r>
      <w:r w:rsidR="0027305B">
        <w:rPr>
          <w:rStyle w:val="IvDbodytextChar"/>
          <w:rFonts w:ascii="Times New Roman" w:eastAsiaTheme="minorEastAsia" w:hAnsi="Times New Roman"/>
          <w:b/>
          <w:lang w:val="en-US"/>
        </w:rPr>
        <w:t xml:space="preserve"> </w:t>
      </w:r>
      <w:r w:rsidR="000A1CB6">
        <w:rPr>
          <w:rStyle w:val="IvDbodytextChar"/>
          <w:rFonts w:ascii="Times New Roman" w:eastAsiaTheme="minorEastAsia" w:hAnsi="Times New Roman"/>
          <w:b/>
          <w:lang w:val="en-US"/>
        </w:rPr>
        <w:t>the UL</w:t>
      </w:r>
      <w:r w:rsidRPr="00F07BD2">
        <w:rPr>
          <w:rStyle w:val="IvDbodytextChar"/>
          <w:rFonts w:ascii="Times New Roman" w:eastAsiaTheme="minorEastAsia" w:hAnsi="Times New Roman"/>
          <w:b/>
          <w:lang w:val="en-US"/>
        </w:rPr>
        <w:t xml:space="preserve"> WUS configuration</w:t>
      </w:r>
      <w:r w:rsidR="000A1CB6">
        <w:rPr>
          <w:rStyle w:val="IvDbodytextChar"/>
          <w:rFonts w:ascii="Times New Roman" w:eastAsiaTheme="minorEastAsia" w:hAnsi="Times New Roman"/>
          <w:b/>
          <w:lang w:val="en-US"/>
        </w:rPr>
        <w:t xml:space="preserve"> </w:t>
      </w:r>
      <w:r w:rsidRPr="00F07BD2">
        <w:rPr>
          <w:rStyle w:val="IvDbodytextChar"/>
          <w:rFonts w:ascii="Times New Roman" w:eastAsiaTheme="minorEastAsia" w:hAnsi="Times New Roman"/>
          <w:b/>
          <w:lang w:val="en-US"/>
        </w:rPr>
        <w:t xml:space="preserve">has several disadvantages, including: no feedback </w:t>
      </w:r>
      <w:r w:rsidR="000A1CB6" w:rsidRPr="000A1CB6">
        <w:rPr>
          <w:rStyle w:val="IvDbodytextChar"/>
          <w:rFonts w:ascii="Times New Roman" w:eastAsiaTheme="minorEastAsia" w:hAnsi="Times New Roman"/>
          <w:b/>
          <w:lang w:val="en-US"/>
        </w:rPr>
        <w:t>on the status of the UL WUS configuration provisioning</w:t>
      </w:r>
      <w:r w:rsidRPr="00F07BD2">
        <w:rPr>
          <w:rStyle w:val="IvDbodytextChar"/>
          <w:rFonts w:ascii="Times New Roman" w:eastAsiaTheme="minorEastAsia" w:hAnsi="Times New Roman"/>
          <w:b/>
          <w:lang w:val="en-US"/>
        </w:rPr>
        <w:t xml:space="preserve"> and no means to </w:t>
      </w:r>
      <w:r w:rsidRPr="004832DD">
        <w:rPr>
          <w:rStyle w:val="IvDbodytextChar"/>
          <w:rFonts w:ascii="Times New Roman" w:eastAsiaTheme="minorEastAsia" w:hAnsi="Times New Roman"/>
          <w:b/>
          <w:lang w:val="en-US"/>
        </w:rPr>
        <w:t>indicate</w:t>
      </w:r>
      <w:r w:rsidRPr="00F07BD2">
        <w:rPr>
          <w:rStyle w:val="IvDbodytextChar"/>
          <w:rFonts w:ascii="Times New Roman" w:eastAsiaTheme="minorEastAsia" w:hAnsi="Times New Roman"/>
          <w:b/>
          <w:lang w:val="en-US"/>
        </w:rPr>
        <w:t xml:space="preserve"> </w:t>
      </w:r>
      <w:r w:rsidR="00896754" w:rsidRPr="00896754">
        <w:rPr>
          <w:rStyle w:val="IvDbodytextChar"/>
          <w:rFonts w:ascii="Times New Roman" w:eastAsiaTheme="minorEastAsia" w:hAnsi="Times New Roman"/>
          <w:b/>
          <w:lang w:val="en-US"/>
        </w:rPr>
        <w:t xml:space="preserve">in which cell(s) </w:t>
      </w:r>
      <w:r w:rsidR="001C3AE5">
        <w:rPr>
          <w:rStyle w:val="IvDbodytextChar"/>
          <w:rFonts w:ascii="Times New Roman" w:eastAsiaTheme="minorEastAsia" w:hAnsi="Times New Roman"/>
          <w:b/>
          <w:lang w:val="en-US"/>
        </w:rPr>
        <w:t xml:space="preserve">of a potential Cell A gNB </w:t>
      </w:r>
      <w:r w:rsidR="00896754" w:rsidRPr="00896754">
        <w:rPr>
          <w:rStyle w:val="IvDbodytextChar"/>
          <w:rFonts w:ascii="Times New Roman" w:eastAsiaTheme="minorEastAsia" w:hAnsi="Times New Roman"/>
          <w:b/>
          <w:lang w:val="en-US"/>
        </w:rPr>
        <w:t>the UL WUS configuration should be provided</w:t>
      </w:r>
      <w:r w:rsidRPr="004832DD">
        <w:rPr>
          <w:rStyle w:val="IvDbodytextChar"/>
          <w:rFonts w:ascii="Times New Roman" w:eastAsiaTheme="minorEastAsia" w:hAnsi="Times New Roman"/>
          <w:b/>
          <w:lang w:val="en-US"/>
        </w:rPr>
        <w:t>.</w:t>
      </w:r>
    </w:p>
    <w:p w14:paraId="1AF9226C" w14:textId="5B72C403" w:rsidR="00EC6097" w:rsidRPr="004832DD" w:rsidRDefault="002C0355" w:rsidP="006D4D67">
      <w:pPr>
        <w:rPr>
          <w:lang w:val="en-US"/>
        </w:rPr>
      </w:pPr>
      <w:r>
        <w:rPr>
          <w:lang w:val="en-US"/>
        </w:rPr>
        <w:t xml:space="preserve">As </w:t>
      </w:r>
      <w:r w:rsidR="00E674E7">
        <w:rPr>
          <w:lang w:val="en-US"/>
        </w:rPr>
        <w:t xml:space="preserve">legacy procedures </w:t>
      </w:r>
      <w:r w:rsidR="001B212E">
        <w:rPr>
          <w:lang w:val="en-US"/>
        </w:rPr>
        <w:t xml:space="preserve">seem unfit </w:t>
      </w:r>
      <w:r w:rsidR="001C3AE5">
        <w:rPr>
          <w:lang w:val="en-US"/>
        </w:rPr>
        <w:t xml:space="preserve">to be adapted </w:t>
      </w:r>
      <w:r w:rsidR="001B212E">
        <w:rPr>
          <w:lang w:val="en-US"/>
        </w:rPr>
        <w:t xml:space="preserve">to </w:t>
      </w:r>
      <w:r w:rsidR="00E674E7">
        <w:rPr>
          <w:lang w:val="en-US"/>
        </w:rPr>
        <w:t>support the required functionality</w:t>
      </w:r>
      <w:r w:rsidR="001B212E">
        <w:rPr>
          <w:lang w:val="en-US"/>
        </w:rPr>
        <w:t xml:space="preserve">, </w:t>
      </w:r>
      <w:r w:rsidR="00E674E7">
        <w:rPr>
          <w:lang w:val="en-US"/>
        </w:rPr>
        <w:t>w</w:t>
      </w:r>
      <w:r w:rsidR="006D4D67" w:rsidRPr="004832DD">
        <w:rPr>
          <w:lang w:val="en-US"/>
        </w:rPr>
        <w:t xml:space="preserve">e propose to discuss the introduction of new procedure(s) to enable inter-node coordination for </w:t>
      </w:r>
      <w:r w:rsidR="00A97C95">
        <w:rPr>
          <w:lang w:val="en-US"/>
        </w:rPr>
        <w:t xml:space="preserve">UL </w:t>
      </w:r>
      <w:r w:rsidR="006D4D67" w:rsidRPr="004832DD">
        <w:rPr>
          <w:lang w:val="en-US"/>
        </w:rPr>
        <w:t>WUS configuration provision</w:t>
      </w:r>
      <w:r w:rsidR="001304BB">
        <w:rPr>
          <w:lang w:val="en-US"/>
        </w:rPr>
        <w:t>. For example, RAN3 could introduce</w:t>
      </w:r>
      <w:r w:rsidR="006D4D67" w:rsidRPr="004832DD">
        <w:rPr>
          <w:lang w:val="en-US"/>
        </w:rPr>
        <w:t xml:space="preserve"> a Class 1 procedure for</w:t>
      </w:r>
      <w:r w:rsidR="001C3AE5">
        <w:rPr>
          <w:lang w:val="en-US"/>
        </w:rPr>
        <w:t xml:space="preserve"> a NG-RAN node</w:t>
      </w:r>
      <w:r w:rsidR="006D4D67" w:rsidRPr="004832DD">
        <w:rPr>
          <w:lang w:val="en-US"/>
        </w:rPr>
        <w:t xml:space="preserve"> requesting another NG-RAN node to start (or stop) providing a</w:t>
      </w:r>
      <w:r w:rsidR="001B212E">
        <w:rPr>
          <w:lang w:val="en-US"/>
        </w:rPr>
        <w:t>n UL</w:t>
      </w:r>
      <w:r w:rsidR="006D4D67" w:rsidRPr="004832DD">
        <w:rPr>
          <w:lang w:val="en-US"/>
        </w:rPr>
        <w:t xml:space="preserve"> WUS configuration in certain cell(s)</w:t>
      </w:r>
      <w:r w:rsidR="001C3AE5">
        <w:rPr>
          <w:lang w:val="en-US"/>
        </w:rPr>
        <w:t xml:space="preserve">, </w:t>
      </w:r>
      <w:r w:rsidR="006D4D67" w:rsidRPr="004832DD">
        <w:rPr>
          <w:lang w:val="en-US"/>
        </w:rPr>
        <w:t xml:space="preserve">and a Class 2 procedure for </w:t>
      </w:r>
      <w:r w:rsidR="001C3AE5">
        <w:rPr>
          <w:lang w:val="en-US"/>
        </w:rPr>
        <w:t>the</w:t>
      </w:r>
      <w:r w:rsidR="00123907">
        <w:rPr>
          <w:lang w:val="en-US"/>
        </w:rPr>
        <w:t xml:space="preserve"> other</w:t>
      </w:r>
      <w:r w:rsidR="001C3AE5">
        <w:rPr>
          <w:lang w:val="en-US"/>
        </w:rPr>
        <w:t xml:space="preserve"> NG-RAN node to</w:t>
      </w:r>
      <w:r w:rsidR="001C3AE5" w:rsidRPr="004832DD">
        <w:rPr>
          <w:lang w:val="en-US"/>
        </w:rPr>
        <w:t xml:space="preserve"> </w:t>
      </w:r>
      <w:r w:rsidR="00123907">
        <w:rPr>
          <w:lang w:val="en-US"/>
        </w:rPr>
        <w:t>provide</w:t>
      </w:r>
      <w:r w:rsidR="001B212E">
        <w:rPr>
          <w:lang w:val="en-US"/>
        </w:rPr>
        <w:t xml:space="preserve"> UL</w:t>
      </w:r>
      <w:r w:rsidR="006D4D67" w:rsidRPr="004832DD">
        <w:rPr>
          <w:lang w:val="en-US"/>
        </w:rPr>
        <w:t xml:space="preserve"> WUS configuration provision status updates </w:t>
      </w:r>
      <w:r w:rsidR="00123907">
        <w:rPr>
          <w:lang w:val="en-US"/>
        </w:rPr>
        <w:t>to</w:t>
      </w:r>
      <w:r w:rsidR="00123907" w:rsidRPr="004832DD">
        <w:rPr>
          <w:lang w:val="en-US"/>
        </w:rPr>
        <w:t xml:space="preserve"> </w:t>
      </w:r>
      <w:r w:rsidR="00EC6097">
        <w:rPr>
          <w:lang w:val="en-US"/>
        </w:rPr>
        <w:t>the</w:t>
      </w:r>
      <w:r w:rsidR="006D4D67" w:rsidRPr="004832DD">
        <w:rPr>
          <w:lang w:val="en-US"/>
        </w:rPr>
        <w:t xml:space="preserve"> NG-RAN node</w:t>
      </w:r>
      <w:r w:rsidR="000249EE">
        <w:rPr>
          <w:lang w:val="en-US"/>
        </w:rPr>
        <w:t xml:space="preserve">, as </w:t>
      </w:r>
      <w:r w:rsidR="009B28D1">
        <w:rPr>
          <w:lang w:val="en-US"/>
        </w:rPr>
        <w:t>described</w:t>
      </w:r>
      <w:r w:rsidR="000249EE">
        <w:rPr>
          <w:lang w:val="en-US"/>
        </w:rPr>
        <w:t xml:space="preserve"> below.</w:t>
      </w:r>
    </w:p>
    <w:p w14:paraId="6BCE8BCD" w14:textId="4AE56176" w:rsidR="00D05EA1" w:rsidRDefault="006D4D67" w:rsidP="00677934">
      <w:pPr>
        <w:rPr>
          <w:b/>
          <w:bCs/>
          <w:spacing w:val="2"/>
          <w:lang w:val="en-U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1</w:t>
      </w:r>
      <w:r w:rsidRPr="00174529">
        <w:rPr>
          <w:rStyle w:val="IvDbodytextChar"/>
          <w:rFonts w:ascii="Times New Roman" w:eastAsiaTheme="minorEastAsia" w:hAnsi="Times New Roman"/>
          <w:b/>
          <w:bCs/>
        </w:rPr>
        <w:t xml:space="preserve">: </w:t>
      </w:r>
      <w:r w:rsidRPr="00C128EA">
        <w:rPr>
          <w:rStyle w:val="IvDbodytextChar"/>
          <w:rFonts w:ascii="Times New Roman" w:eastAsiaTheme="minorEastAsia" w:hAnsi="Times New Roman"/>
          <w:b/>
          <w:bCs/>
        </w:rPr>
        <w:t xml:space="preserve">RAN3 </w:t>
      </w:r>
      <w:r>
        <w:rPr>
          <w:rStyle w:val="IvDbodytextChar"/>
          <w:rFonts w:ascii="Times New Roman" w:eastAsiaTheme="minorEastAsia" w:hAnsi="Times New Roman"/>
          <w:b/>
          <w:bCs/>
        </w:rPr>
        <w:t>to</w:t>
      </w:r>
      <w:r w:rsidRPr="00C128EA">
        <w:rPr>
          <w:rStyle w:val="IvDbodytextChar"/>
          <w:rFonts w:ascii="Times New Roman" w:eastAsiaTheme="minorEastAsia" w:hAnsi="Times New Roman"/>
          <w:b/>
          <w:bCs/>
        </w:rPr>
        <w:t xml:space="preserve"> </w:t>
      </w:r>
      <w:r w:rsidRPr="00F7586C">
        <w:rPr>
          <w:rStyle w:val="IvDbodytextChar"/>
          <w:rFonts w:ascii="Times New Roman" w:eastAsiaTheme="minorEastAsia" w:hAnsi="Times New Roman"/>
          <w:b/>
          <w:bCs/>
        </w:rPr>
        <w:t>introduc</w:t>
      </w:r>
      <w:r w:rsidR="00123907">
        <w:rPr>
          <w:rStyle w:val="IvDbodytextChar"/>
          <w:rFonts w:ascii="Times New Roman" w:eastAsiaTheme="minorEastAsia" w:hAnsi="Times New Roman"/>
          <w:b/>
          <w:bCs/>
        </w:rPr>
        <w:t>e</w:t>
      </w:r>
      <w:r w:rsidRPr="00F7586C">
        <w:rPr>
          <w:rStyle w:val="IvDbodytextChar"/>
          <w:rFonts w:ascii="Times New Roman" w:eastAsiaTheme="minorEastAsia" w:hAnsi="Times New Roman"/>
          <w:b/>
          <w:bCs/>
        </w:rPr>
        <w:t xml:space="preserve"> </w:t>
      </w:r>
      <w:r w:rsidR="00DA0CD7">
        <w:rPr>
          <w:rStyle w:val="IvDbodytextChar"/>
          <w:rFonts w:ascii="Times New Roman" w:eastAsiaTheme="minorEastAsia" w:hAnsi="Times New Roman"/>
          <w:b/>
          <w:bCs/>
        </w:rPr>
        <w:t xml:space="preserve">(a) </w:t>
      </w:r>
      <w:r w:rsidRPr="00F7586C">
        <w:rPr>
          <w:rStyle w:val="IvDbodytextChar"/>
          <w:rFonts w:ascii="Times New Roman" w:eastAsiaTheme="minorEastAsia" w:hAnsi="Times New Roman"/>
          <w:b/>
          <w:bCs/>
        </w:rPr>
        <w:t>new procedure(s) to enable inter-node coordination for</w:t>
      </w:r>
      <w:r w:rsidR="00E71063">
        <w:rPr>
          <w:rStyle w:val="IvDbodytextChar"/>
          <w:rFonts w:ascii="Times New Roman" w:eastAsiaTheme="minorEastAsia" w:hAnsi="Times New Roman"/>
          <w:b/>
          <w:bCs/>
        </w:rPr>
        <w:t xml:space="preserve"> UL</w:t>
      </w:r>
      <w:r w:rsidRPr="00F7586C">
        <w:rPr>
          <w:rStyle w:val="IvDbodytextChar"/>
          <w:rFonts w:ascii="Times New Roman" w:eastAsiaTheme="minorEastAsia" w:hAnsi="Times New Roman"/>
          <w:b/>
          <w:bCs/>
        </w:rPr>
        <w:t xml:space="preserve"> WUS configuration provision</w:t>
      </w:r>
      <w:r w:rsidR="00363FB0">
        <w:rPr>
          <w:rStyle w:val="IvDbodytextChar"/>
          <w:rFonts w:ascii="Times New Roman" w:eastAsiaTheme="minorEastAsia" w:hAnsi="Times New Roman"/>
          <w:b/>
          <w:bCs/>
        </w:rPr>
        <w:t>.</w:t>
      </w:r>
    </w:p>
    <w:p w14:paraId="338857C4" w14:textId="77777777" w:rsidR="00EC6097" w:rsidRPr="00EC6097" w:rsidRDefault="00EC6097" w:rsidP="00677934">
      <w:pPr>
        <w:rPr>
          <w:rStyle w:val="IvDbodytextChar"/>
          <w:rFonts w:ascii="Times New Roman" w:eastAsiaTheme="minorEastAsia" w:hAnsi="Times New Roman"/>
          <w:b/>
          <w:bCs/>
          <w:lang w:val="en-US"/>
        </w:rPr>
      </w:pPr>
    </w:p>
    <w:p w14:paraId="76355E7E" w14:textId="4149E7D7" w:rsidR="000016A7" w:rsidRDefault="008D0432" w:rsidP="008D0432">
      <w:pPr>
        <w:pStyle w:val="Heading2"/>
      </w:pPr>
      <w:r>
        <w:t>2.3</w:t>
      </w:r>
      <w:r>
        <w:tab/>
      </w:r>
      <w:r w:rsidR="00296AAC">
        <w:t>Further d</w:t>
      </w:r>
      <w:r w:rsidR="000016A7">
        <w:t>iscussion on introducing new procedures</w:t>
      </w:r>
    </w:p>
    <w:p w14:paraId="3A294B17" w14:textId="1CAD2018" w:rsidR="0091480D" w:rsidRPr="00121063" w:rsidRDefault="008C5142" w:rsidP="00D05EA1">
      <w:pPr>
        <w:rPr>
          <w:lang w:val="en-US"/>
        </w:rPr>
      </w:pPr>
      <w:r w:rsidRPr="1E38B294">
        <w:rPr>
          <w:lang w:val="en-US"/>
        </w:rPr>
        <w:t>In the following</w:t>
      </w:r>
      <w:r w:rsidR="002F6C55" w:rsidRPr="1E38B294">
        <w:rPr>
          <w:lang w:val="en-US"/>
        </w:rPr>
        <w:t>,</w:t>
      </w:r>
      <w:r w:rsidRPr="1E38B294">
        <w:rPr>
          <w:lang w:val="en-US"/>
        </w:rPr>
        <w:t xml:space="preserve"> we </w:t>
      </w:r>
      <w:r w:rsidR="007C6C8F" w:rsidRPr="1E38B294">
        <w:rPr>
          <w:lang w:val="en-US"/>
        </w:rPr>
        <w:t>introduce</w:t>
      </w:r>
      <w:r w:rsidR="002F6C55" w:rsidRPr="1E38B294">
        <w:rPr>
          <w:lang w:val="en-US"/>
        </w:rPr>
        <w:t xml:space="preserve"> </w:t>
      </w:r>
      <w:r w:rsidR="007C6C8F" w:rsidRPr="1E38B294">
        <w:rPr>
          <w:lang w:val="en-US"/>
        </w:rPr>
        <w:t>potential</w:t>
      </w:r>
      <w:r w:rsidRPr="1E38B294">
        <w:rPr>
          <w:lang w:val="en-US"/>
        </w:rPr>
        <w:t xml:space="preserve"> new </w:t>
      </w:r>
      <w:r>
        <w:t xml:space="preserve">procedures for </w:t>
      </w:r>
      <w:r w:rsidR="00844C35">
        <w:t xml:space="preserve">exchanging an UL WUS configuration and </w:t>
      </w:r>
      <w:r w:rsidR="007C6C8F">
        <w:t>coordinating</w:t>
      </w:r>
      <w:r w:rsidR="00844C35">
        <w:t xml:space="preserve"> the provisioning of the UL WUS configuration</w:t>
      </w:r>
      <w:r w:rsidR="00984192">
        <w:t>.</w:t>
      </w:r>
      <w:r w:rsidR="003D3C72">
        <w:t xml:space="preserve"> </w:t>
      </w:r>
      <w:r w:rsidR="00984192">
        <w:t>Specifically</w:t>
      </w:r>
      <w:r w:rsidR="003D3C72">
        <w:t>,</w:t>
      </w:r>
      <w:r w:rsidR="00984192">
        <w:t xml:space="preserve"> we propose</w:t>
      </w:r>
      <w:r w:rsidR="003D3C72">
        <w:t xml:space="preserve"> </w:t>
      </w:r>
      <w:r w:rsidR="003D3C72" w:rsidRPr="004832DD">
        <w:rPr>
          <w:lang w:val="en-US"/>
        </w:rPr>
        <w:t xml:space="preserve">a </w:t>
      </w:r>
      <w:r w:rsidR="00984192">
        <w:rPr>
          <w:lang w:val="en-US"/>
        </w:rPr>
        <w:t xml:space="preserve">new </w:t>
      </w:r>
      <w:r w:rsidR="003D3C72" w:rsidRPr="004832DD">
        <w:rPr>
          <w:lang w:val="en-US"/>
        </w:rPr>
        <w:t>Class 1 procedure for</w:t>
      </w:r>
      <w:r w:rsidR="00123907">
        <w:rPr>
          <w:lang w:val="en-US"/>
        </w:rPr>
        <w:t xml:space="preserve"> a gNB</w:t>
      </w:r>
      <w:r w:rsidR="003D3C72" w:rsidRPr="004832DD">
        <w:rPr>
          <w:lang w:val="en-US"/>
        </w:rPr>
        <w:t xml:space="preserve"> requesting another </w:t>
      </w:r>
      <w:r w:rsidR="003D3C72">
        <w:rPr>
          <w:lang w:val="en-US"/>
        </w:rPr>
        <w:t>gNB</w:t>
      </w:r>
      <w:r w:rsidR="003D3C72" w:rsidRPr="004832DD">
        <w:rPr>
          <w:lang w:val="en-US"/>
        </w:rPr>
        <w:t xml:space="preserve"> to start (or stop) providing a</w:t>
      </w:r>
      <w:r w:rsidR="003D3C72">
        <w:rPr>
          <w:lang w:val="en-US"/>
        </w:rPr>
        <w:t>n UL</w:t>
      </w:r>
      <w:r w:rsidR="003D3C72" w:rsidRPr="004832DD">
        <w:rPr>
          <w:lang w:val="en-US"/>
        </w:rPr>
        <w:t xml:space="preserve"> WUS configuration in certain cell(s) </w:t>
      </w:r>
      <w:r w:rsidR="001B295A">
        <w:rPr>
          <w:lang w:val="en-US"/>
        </w:rPr>
        <w:t>(i.e., Cell</w:t>
      </w:r>
      <w:r w:rsidR="00123907">
        <w:rPr>
          <w:lang w:val="en-US"/>
        </w:rPr>
        <w:t xml:space="preserve"> </w:t>
      </w:r>
      <w:r w:rsidR="001B295A">
        <w:rPr>
          <w:lang w:val="en-US"/>
        </w:rPr>
        <w:t>A(s))</w:t>
      </w:r>
      <w:r w:rsidR="00123907">
        <w:rPr>
          <w:lang w:val="en-US"/>
        </w:rPr>
        <w:t>,</w:t>
      </w:r>
      <w:r w:rsidR="001B295A">
        <w:rPr>
          <w:lang w:val="en-US"/>
        </w:rPr>
        <w:t xml:space="preserve"> </w:t>
      </w:r>
      <w:r w:rsidR="003D3C72" w:rsidRPr="004832DD">
        <w:rPr>
          <w:lang w:val="en-US"/>
        </w:rPr>
        <w:t>and a</w:t>
      </w:r>
      <w:r w:rsidR="00984192">
        <w:rPr>
          <w:lang w:val="en-US"/>
        </w:rPr>
        <w:t xml:space="preserve"> new</w:t>
      </w:r>
      <w:r w:rsidR="003D3C72" w:rsidRPr="004832DD">
        <w:rPr>
          <w:lang w:val="en-US"/>
        </w:rPr>
        <w:t xml:space="preserve"> Class 2 </w:t>
      </w:r>
      <w:r w:rsidR="003D3C72" w:rsidRPr="004832DD">
        <w:rPr>
          <w:lang w:val="en-US"/>
        </w:rPr>
        <w:lastRenderedPageBreak/>
        <w:t xml:space="preserve">procedure for </w:t>
      </w:r>
      <w:r w:rsidR="00123907">
        <w:rPr>
          <w:lang w:val="en-US"/>
        </w:rPr>
        <w:t>the other gNB to</w:t>
      </w:r>
      <w:r w:rsidR="00123907" w:rsidRPr="004832DD">
        <w:rPr>
          <w:lang w:val="en-US"/>
        </w:rPr>
        <w:t xml:space="preserve"> </w:t>
      </w:r>
      <w:r w:rsidR="00123907">
        <w:rPr>
          <w:lang w:val="en-US"/>
        </w:rPr>
        <w:t>provide</w:t>
      </w:r>
      <w:r w:rsidR="003D3C72">
        <w:rPr>
          <w:lang w:val="en-US"/>
        </w:rPr>
        <w:t xml:space="preserve"> UL</w:t>
      </w:r>
      <w:r w:rsidR="003D3C72" w:rsidRPr="004832DD">
        <w:rPr>
          <w:lang w:val="en-US"/>
        </w:rPr>
        <w:t xml:space="preserve"> WUS configuration provision status updates </w:t>
      </w:r>
      <w:r w:rsidR="00123907">
        <w:rPr>
          <w:lang w:val="en-US"/>
        </w:rPr>
        <w:t xml:space="preserve">to the </w:t>
      </w:r>
      <w:r w:rsidR="003D3C72">
        <w:rPr>
          <w:lang w:val="en-US"/>
        </w:rPr>
        <w:t>gNB.</w:t>
      </w:r>
      <w:r w:rsidR="00024095">
        <w:rPr>
          <w:lang w:val="en-US"/>
        </w:rPr>
        <w:t xml:space="preserve"> </w:t>
      </w:r>
      <w:r w:rsidR="00123907">
        <w:rPr>
          <w:lang w:val="en-US"/>
        </w:rPr>
        <w:t xml:space="preserve">We </w:t>
      </w:r>
      <w:r w:rsidR="008C1C16">
        <w:rPr>
          <w:lang w:val="en-US"/>
        </w:rPr>
        <w:t xml:space="preserve">first present an example of how </w:t>
      </w:r>
      <w:r w:rsidR="00625618">
        <w:rPr>
          <w:lang w:val="en-US"/>
        </w:rPr>
        <w:t>these</w:t>
      </w:r>
      <w:r w:rsidR="008C1C16">
        <w:rPr>
          <w:lang w:val="en-US"/>
        </w:rPr>
        <w:t xml:space="preserve"> procedures </w:t>
      </w:r>
      <w:r w:rsidR="00037A6C">
        <w:rPr>
          <w:lang w:val="en-US"/>
        </w:rPr>
        <w:t xml:space="preserve">work </w:t>
      </w:r>
      <w:r w:rsidR="008C1C16">
        <w:rPr>
          <w:lang w:val="en-US"/>
        </w:rPr>
        <w:t xml:space="preserve">and </w:t>
      </w:r>
      <w:r w:rsidR="008D1ED9">
        <w:rPr>
          <w:lang w:val="en-US"/>
        </w:rPr>
        <w:t>then</w:t>
      </w:r>
      <w:r w:rsidR="001C5E25" w:rsidRPr="001C5E25">
        <w:rPr>
          <w:lang w:val="en-US"/>
        </w:rPr>
        <w:t xml:space="preserve"> </w:t>
      </w:r>
      <w:r w:rsidR="005A5D9A">
        <w:rPr>
          <w:lang w:val="en-US"/>
        </w:rPr>
        <w:t>discuss</w:t>
      </w:r>
      <w:r w:rsidR="001C5E25">
        <w:rPr>
          <w:lang w:val="en-US"/>
        </w:rPr>
        <w:t xml:space="preserve"> </w:t>
      </w:r>
      <w:r w:rsidR="00123907">
        <w:rPr>
          <w:lang w:val="en-US"/>
        </w:rPr>
        <w:t xml:space="preserve">further </w:t>
      </w:r>
      <w:r w:rsidR="008D1ED9">
        <w:rPr>
          <w:lang w:val="en-US"/>
        </w:rPr>
        <w:t xml:space="preserve">why they are </w:t>
      </w:r>
      <w:r w:rsidR="00221126">
        <w:rPr>
          <w:lang w:val="en-US"/>
        </w:rPr>
        <w:t>necessary</w:t>
      </w:r>
      <w:r w:rsidR="008D1ED9">
        <w:rPr>
          <w:lang w:val="en-US"/>
        </w:rPr>
        <w:t>.</w:t>
      </w:r>
    </w:p>
    <w:p w14:paraId="0766BCBC" w14:textId="38B4F197" w:rsidR="00362313" w:rsidRDefault="00E5631C" w:rsidP="00362313">
      <w:pPr>
        <w:rPr>
          <w:lang w:val="en-US"/>
        </w:rPr>
      </w:pPr>
      <w:r w:rsidRPr="1E38B294">
        <w:rPr>
          <w:lang w:val="en-US"/>
        </w:rPr>
        <w:fldChar w:fldCharType="begin"/>
      </w:r>
      <w:r w:rsidRPr="1E38B294">
        <w:rPr>
          <w:lang w:val="en-US"/>
        </w:rPr>
        <w:instrText xml:space="preserve"> REF _Ref177557176 \h </w:instrText>
      </w:r>
      <w:r w:rsidRPr="1E38B294">
        <w:rPr>
          <w:lang w:val="en-US"/>
        </w:rPr>
      </w:r>
      <w:r w:rsidRPr="1E38B294">
        <w:rPr>
          <w:lang w:val="en-US"/>
        </w:rPr>
        <w:fldChar w:fldCharType="separate"/>
      </w:r>
      <w:r>
        <w:t xml:space="preserve">Figure </w:t>
      </w:r>
      <w:r>
        <w:rPr>
          <w:noProof/>
        </w:rPr>
        <w:t>3</w:t>
      </w:r>
      <w:r w:rsidRPr="1E38B294">
        <w:rPr>
          <w:lang w:val="en-US"/>
        </w:rPr>
        <w:fldChar w:fldCharType="end"/>
      </w:r>
      <w:r w:rsidR="00B0480D" w:rsidRPr="1E38B294">
        <w:rPr>
          <w:lang w:val="en-US"/>
        </w:rPr>
        <w:t xml:space="preserve"> shows </w:t>
      </w:r>
      <w:r w:rsidR="004C2071" w:rsidRPr="1E38B294">
        <w:rPr>
          <w:lang w:val="en-US"/>
        </w:rPr>
        <w:t xml:space="preserve">how </w:t>
      </w:r>
      <w:r w:rsidR="005A5D9A" w:rsidRPr="1E38B294">
        <w:rPr>
          <w:lang w:val="en-US"/>
        </w:rPr>
        <w:t>the</w:t>
      </w:r>
      <w:r w:rsidR="004C2071" w:rsidRPr="1E38B294">
        <w:rPr>
          <w:lang w:val="en-US"/>
        </w:rPr>
        <w:t xml:space="preserve"> procedures can be used </w:t>
      </w:r>
      <w:r w:rsidR="00BB5413">
        <w:rPr>
          <w:lang w:val="en-US"/>
        </w:rPr>
        <w:t xml:space="preserve">by a NES Cell gNB (gNB1) </w:t>
      </w:r>
      <w:r w:rsidR="004C2071" w:rsidRPr="1E38B294">
        <w:rPr>
          <w:lang w:val="en-US"/>
        </w:rPr>
        <w:t>for activating OD-SIB1 transmission and temporary fallback to periodic SIB1 transmission.</w:t>
      </w:r>
      <w:r w:rsidR="00C82B2A" w:rsidRPr="1E38B294">
        <w:rPr>
          <w:lang w:val="en-US"/>
        </w:rPr>
        <w:t xml:space="preserve"> In a </w:t>
      </w:r>
      <w:r w:rsidR="007672FB">
        <w:rPr>
          <w:lang w:val="en-US"/>
        </w:rPr>
        <w:t>step 1</w:t>
      </w:r>
      <w:r w:rsidR="00C82B2A" w:rsidRPr="1E38B294">
        <w:rPr>
          <w:lang w:val="en-US"/>
        </w:rPr>
        <w:t xml:space="preserve">, gNB1 generates </w:t>
      </w:r>
      <w:r w:rsidR="004F435D" w:rsidRPr="1E38B294">
        <w:rPr>
          <w:lang w:val="en-US"/>
        </w:rPr>
        <w:t xml:space="preserve">an UL WUS configuration. </w:t>
      </w:r>
      <w:r w:rsidR="007672FB">
        <w:rPr>
          <w:lang w:val="en-US"/>
        </w:rPr>
        <w:t>In step 2</w:t>
      </w:r>
      <w:r w:rsidR="00BD2D83" w:rsidRPr="1E38B294">
        <w:rPr>
          <w:lang w:val="en-US"/>
        </w:rPr>
        <w:t>,</w:t>
      </w:r>
      <w:r w:rsidR="004F435D" w:rsidRPr="1E38B294">
        <w:rPr>
          <w:lang w:val="en-US"/>
        </w:rPr>
        <w:t xml:space="preserve"> </w:t>
      </w:r>
      <w:r w:rsidR="007672FB">
        <w:rPr>
          <w:lang w:val="en-US"/>
        </w:rPr>
        <w:t>gNB1</w:t>
      </w:r>
      <w:r w:rsidR="004F435D" w:rsidRPr="1E38B294">
        <w:rPr>
          <w:lang w:val="en-US"/>
        </w:rPr>
        <w:t xml:space="preserve"> </w:t>
      </w:r>
      <w:r w:rsidR="00BD2D83" w:rsidRPr="1E38B294">
        <w:rPr>
          <w:lang w:val="en-US"/>
        </w:rPr>
        <w:t>sends</w:t>
      </w:r>
      <w:r w:rsidR="00972B30" w:rsidRPr="1E38B294">
        <w:rPr>
          <w:lang w:val="en-US"/>
        </w:rPr>
        <w:t xml:space="preserve"> to gNB2</w:t>
      </w:r>
      <w:r w:rsidR="004F435D" w:rsidRPr="1E38B294">
        <w:rPr>
          <w:lang w:val="en-US"/>
        </w:rPr>
        <w:t xml:space="preserve"> a</w:t>
      </w:r>
      <w:r w:rsidR="00BD2D83" w:rsidRPr="1E38B294">
        <w:rPr>
          <w:lang w:val="en-US"/>
        </w:rPr>
        <w:t xml:space="preserve">n </w:t>
      </w:r>
      <w:r w:rsidR="004F435D" w:rsidRPr="1E38B294">
        <w:rPr>
          <w:lang w:val="en-US"/>
        </w:rPr>
        <w:t xml:space="preserve">UL WUS configuration provision </w:t>
      </w:r>
      <w:r w:rsidR="00BD2D83" w:rsidRPr="1E38B294">
        <w:rPr>
          <w:lang w:val="en-US"/>
        </w:rPr>
        <w:t xml:space="preserve">request message </w:t>
      </w:r>
      <w:r w:rsidR="001E3554" w:rsidRPr="1E38B294">
        <w:rPr>
          <w:lang w:val="en-US"/>
        </w:rPr>
        <w:t xml:space="preserve">comprising the UL WUS configuration </w:t>
      </w:r>
      <w:r w:rsidR="00972B30" w:rsidRPr="1E38B294">
        <w:rPr>
          <w:lang w:val="en-US"/>
        </w:rPr>
        <w:t>as well as</w:t>
      </w:r>
      <w:r w:rsidR="001E3554" w:rsidRPr="1E38B294">
        <w:rPr>
          <w:lang w:val="en-US"/>
        </w:rPr>
        <w:t xml:space="preserve"> an indication of </w:t>
      </w:r>
      <w:r w:rsidR="0062244D" w:rsidRPr="1E38B294">
        <w:rPr>
          <w:lang w:val="en-US"/>
        </w:rPr>
        <w:t>cell(s)</w:t>
      </w:r>
      <w:r w:rsidR="00972B30" w:rsidRPr="1E38B294">
        <w:rPr>
          <w:lang w:val="en-US"/>
        </w:rPr>
        <w:t xml:space="preserve"> of gNB2</w:t>
      </w:r>
      <w:r w:rsidR="0062244D" w:rsidRPr="1E38B294">
        <w:rPr>
          <w:lang w:val="en-US"/>
        </w:rPr>
        <w:t xml:space="preserve"> in which</w:t>
      </w:r>
      <w:r w:rsidR="006A4795" w:rsidRPr="1E38B294">
        <w:rPr>
          <w:lang w:val="en-US"/>
        </w:rPr>
        <w:t xml:space="preserve"> </w:t>
      </w:r>
      <w:r w:rsidR="007672FB">
        <w:rPr>
          <w:lang w:val="en-US"/>
        </w:rPr>
        <w:t>gNB1</w:t>
      </w:r>
      <w:r w:rsidR="00BA1683">
        <w:rPr>
          <w:lang w:val="en-US"/>
        </w:rPr>
        <w:t>requests</w:t>
      </w:r>
      <w:r w:rsidR="0062244D" w:rsidRPr="1E38B294">
        <w:rPr>
          <w:lang w:val="en-US"/>
        </w:rPr>
        <w:t xml:space="preserve"> the UL WUS configuration to be provided</w:t>
      </w:r>
      <w:r w:rsidR="00BA1683">
        <w:rPr>
          <w:lang w:val="en-US"/>
        </w:rPr>
        <w:t>. S</w:t>
      </w:r>
      <w:r w:rsidR="00372BE2" w:rsidRPr="1E38B294">
        <w:rPr>
          <w:lang w:val="en-US"/>
        </w:rPr>
        <w:t>ubsequently</w:t>
      </w:r>
      <w:r w:rsidR="00BA1683">
        <w:rPr>
          <w:lang w:val="en-US"/>
        </w:rPr>
        <w:t>, gNB1</w:t>
      </w:r>
      <w:r w:rsidR="00372BE2" w:rsidRPr="1E38B294">
        <w:rPr>
          <w:lang w:val="en-US"/>
        </w:rPr>
        <w:t xml:space="preserve"> </w:t>
      </w:r>
      <w:r w:rsidR="000B491E" w:rsidRPr="1E38B294">
        <w:rPr>
          <w:lang w:val="en-US"/>
        </w:rPr>
        <w:t xml:space="preserve">receives from gNB2 </w:t>
      </w:r>
      <w:r w:rsidR="00776255" w:rsidRPr="1E38B294">
        <w:rPr>
          <w:lang w:val="en-US"/>
        </w:rPr>
        <w:t>an UL WUS configuration provision response message with an accept</w:t>
      </w:r>
      <w:r w:rsidR="00FD19B3" w:rsidRPr="1E38B294">
        <w:rPr>
          <w:lang w:val="en-US"/>
        </w:rPr>
        <w:t>/</w:t>
      </w:r>
      <w:r w:rsidR="00776255" w:rsidRPr="1E38B294">
        <w:rPr>
          <w:lang w:val="en-US"/>
        </w:rPr>
        <w:t>reject indication concerning the request.</w:t>
      </w:r>
      <w:r w:rsidR="00F66988" w:rsidRPr="1E38B294">
        <w:rPr>
          <w:lang w:val="en-US"/>
        </w:rPr>
        <w:t xml:space="preserve"> </w:t>
      </w:r>
      <w:r w:rsidR="004A71EB">
        <w:rPr>
          <w:lang w:val="en-US"/>
        </w:rPr>
        <w:t>In case of an</w:t>
      </w:r>
      <w:r w:rsidR="0068260B" w:rsidRPr="1E38B294">
        <w:rPr>
          <w:lang w:val="en-US"/>
        </w:rPr>
        <w:t xml:space="preserve"> </w:t>
      </w:r>
      <w:r w:rsidR="00F66988" w:rsidRPr="1E38B294">
        <w:rPr>
          <w:lang w:val="en-US"/>
        </w:rPr>
        <w:t>accept</w:t>
      </w:r>
      <w:r w:rsidR="004A71EB">
        <w:rPr>
          <w:lang w:val="en-US"/>
        </w:rPr>
        <w:t xml:space="preserve"> indication</w:t>
      </w:r>
      <w:r w:rsidR="00F66988" w:rsidRPr="1E38B294">
        <w:rPr>
          <w:lang w:val="en-US"/>
        </w:rPr>
        <w:t>,</w:t>
      </w:r>
      <w:r w:rsidR="00F66988" w:rsidRPr="1E38B294" w:rsidDel="00024095">
        <w:rPr>
          <w:lang w:val="en-US"/>
        </w:rPr>
        <w:t xml:space="preserve"> </w:t>
      </w:r>
      <w:r w:rsidR="00F66988" w:rsidRPr="1E38B294">
        <w:rPr>
          <w:lang w:val="en-US"/>
        </w:rPr>
        <w:t xml:space="preserve">gNB2 starts providing the UL WUS configuration in </w:t>
      </w:r>
      <w:r w:rsidR="00BA1683">
        <w:rPr>
          <w:lang w:val="en-US"/>
        </w:rPr>
        <w:t>requested</w:t>
      </w:r>
      <w:r w:rsidR="00D54B53" w:rsidRPr="1E38B294">
        <w:rPr>
          <w:lang w:val="en-US"/>
        </w:rPr>
        <w:t xml:space="preserve"> cell</w:t>
      </w:r>
      <w:r w:rsidR="005B0D57" w:rsidRPr="1E38B294">
        <w:rPr>
          <w:lang w:val="en-US"/>
        </w:rPr>
        <w:t>(</w:t>
      </w:r>
      <w:r w:rsidR="00D54B53" w:rsidRPr="1E38B294">
        <w:rPr>
          <w:lang w:val="en-US"/>
        </w:rPr>
        <w:t>s</w:t>
      </w:r>
      <w:r w:rsidR="005B0D57" w:rsidRPr="1E38B294">
        <w:rPr>
          <w:lang w:val="en-US"/>
        </w:rPr>
        <w:t>)</w:t>
      </w:r>
      <w:r w:rsidR="004A71EB">
        <w:rPr>
          <w:lang w:val="en-US"/>
        </w:rPr>
        <w:t xml:space="preserve"> </w:t>
      </w:r>
      <w:r w:rsidR="004A71EB" w:rsidRPr="1E38B294">
        <w:rPr>
          <w:lang w:val="en-US"/>
        </w:rPr>
        <w:t xml:space="preserve">in </w:t>
      </w:r>
      <w:r w:rsidR="004A71EB">
        <w:rPr>
          <w:lang w:val="en-US"/>
        </w:rPr>
        <w:t>a step 3</w:t>
      </w:r>
      <w:r w:rsidR="00BA1683">
        <w:rPr>
          <w:lang w:val="en-US"/>
        </w:rPr>
        <w:t>. In a step 4</w:t>
      </w:r>
      <w:r w:rsidR="00E558FF" w:rsidRPr="1E38B294">
        <w:rPr>
          <w:lang w:val="en-US"/>
        </w:rPr>
        <w:t xml:space="preserve">, </w:t>
      </w:r>
      <w:r w:rsidR="00BA1683">
        <w:rPr>
          <w:lang w:val="en-US"/>
        </w:rPr>
        <w:t xml:space="preserve">gNB2 </w:t>
      </w:r>
      <w:r w:rsidR="00594A89" w:rsidRPr="1E38B294">
        <w:rPr>
          <w:lang w:val="en-US"/>
        </w:rPr>
        <w:t xml:space="preserve">sends to gNB1 an UL WUS configuration provision status message </w:t>
      </w:r>
      <w:r w:rsidR="00D20375" w:rsidRPr="1E38B294">
        <w:rPr>
          <w:lang w:val="en-US"/>
        </w:rPr>
        <w:t xml:space="preserve">indicating that it is now providing the UL WUS configuration in </w:t>
      </w:r>
      <w:r w:rsidR="00BA1683">
        <w:rPr>
          <w:lang w:val="en-US"/>
        </w:rPr>
        <w:t>requested</w:t>
      </w:r>
      <w:r w:rsidR="00BA1683" w:rsidRPr="1E38B294">
        <w:rPr>
          <w:lang w:val="en-US"/>
        </w:rPr>
        <w:t xml:space="preserve"> </w:t>
      </w:r>
      <w:r w:rsidR="00D20375" w:rsidRPr="1E38B294">
        <w:rPr>
          <w:lang w:val="en-US"/>
        </w:rPr>
        <w:t>cell</w:t>
      </w:r>
      <w:r w:rsidR="005B0D57" w:rsidRPr="1E38B294">
        <w:rPr>
          <w:lang w:val="en-US"/>
        </w:rPr>
        <w:t>(</w:t>
      </w:r>
      <w:r w:rsidR="00D20375" w:rsidRPr="1E38B294">
        <w:rPr>
          <w:lang w:val="en-US"/>
        </w:rPr>
        <w:t>s</w:t>
      </w:r>
      <w:r w:rsidR="005B0D57" w:rsidRPr="1E38B294">
        <w:rPr>
          <w:lang w:val="en-US"/>
        </w:rPr>
        <w:t>)</w:t>
      </w:r>
      <w:r w:rsidR="00D20375" w:rsidRPr="1E38B294">
        <w:rPr>
          <w:lang w:val="en-US"/>
        </w:rPr>
        <w:t>.</w:t>
      </w:r>
      <w:r w:rsidR="00AB1BBD" w:rsidRPr="1E38B294">
        <w:rPr>
          <w:lang w:val="en-US"/>
        </w:rPr>
        <w:t xml:space="preserve"> In a </w:t>
      </w:r>
      <w:r w:rsidR="00D44A03">
        <w:rPr>
          <w:lang w:val="en-US"/>
        </w:rPr>
        <w:t>step 5</w:t>
      </w:r>
      <w:r w:rsidR="00AB1BBD" w:rsidRPr="1E38B294">
        <w:rPr>
          <w:lang w:val="en-US"/>
        </w:rPr>
        <w:t>, gNB1 starts operating the NES Cell in OD-SIB1 transmission mode.</w:t>
      </w:r>
    </w:p>
    <w:p w14:paraId="700C3BC5" w14:textId="77777777" w:rsidR="006D70BC" w:rsidRPr="004A71EB" w:rsidRDefault="006D70BC" w:rsidP="00362313">
      <w:pPr>
        <w:rPr>
          <w:lang w:val="x-none" w:eastAsia="x-none"/>
        </w:rPr>
      </w:pPr>
    </w:p>
    <w:p w14:paraId="0BA353C9" w14:textId="2F259556" w:rsidR="006D70BC" w:rsidRDefault="006D70BC" w:rsidP="006D70BC">
      <w:pPr>
        <w:keepNext/>
        <w:jc w:val="center"/>
      </w:pPr>
      <w:r>
        <w:rPr>
          <w:noProof/>
        </w:rPr>
        <w:drawing>
          <wp:inline distT="0" distB="0" distL="0" distR="0" wp14:anchorId="79B94AAB" wp14:editId="3BE97701">
            <wp:extent cx="5065200" cy="3970800"/>
            <wp:effectExtent l="0" t="0" r="0" b="0"/>
            <wp:docPr id="528793509"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4"/>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5065200" cy="3970800"/>
                    </a:xfrm>
                    <a:prstGeom prst="rect">
                      <a:avLst/>
                    </a:prstGeom>
                  </pic:spPr>
                </pic:pic>
              </a:graphicData>
            </a:graphic>
          </wp:inline>
        </w:drawing>
      </w:r>
    </w:p>
    <w:p w14:paraId="13D1FBE5" w14:textId="423C6EA8" w:rsidR="006D70BC" w:rsidRDefault="006D70BC" w:rsidP="006D70BC">
      <w:pPr>
        <w:pStyle w:val="Caption"/>
        <w:jc w:val="center"/>
      </w:pPr>
      <w:bookmarkStart w:id="4" w:name="_Ref177557176"/>
      <w:r>
        <w:t xml:space="preserve">Figure </w:t>
      </w:r>
      <w:r>
        <w:fldChar w:fldCharType="begin"/>
      </w:r>
      <w:r>
        <w:instrText>SEQ Figure \* ARABIC</w:instrText>
      </w:r>
      <w:r>
        <w:fldChar w:fldCharType="separate"/>
      </w:r>
      <w:r w:rsidR="00E82AE6">
        <w:rPr>
          <w:noProof/>
        </w:rPr>
        <w:t>3</w:t>
      </w:r>
      <w:r>
        <w:fldChar w:fldCharType="end"/>
      </w:r>
      <w:bookmarkEnd w:id="4"/>
      <w:r>
        <w:t xml:space="preserve">: </w:t>
      </w:r>
      <w:r w:rsidRPr="00E226F3">
        <w:t xml:space="preserve">An example of </w:t>
      </w:r>
      <w:r>
        <w:t>how new procedures can be used for</w:t>
      </w:r>
      <w:r w:rsidRPr="00E226F3">
        <w:t xml:space="preserve"> </w:t>
      </w:r>
      <w:r>
        <w:t xml:space="preserve">activating </w:t>
      </w:r>
      <w:r w:rsidRPr="00E226F3">
        <w:t>OD-SIB1 transmission and temporary fallback to periodic SIB1 transmission</w:t>
      </w:r>
      <w:r>
        <w:t>.</w:t>
      </w:r>
    </w:p>
    <w:p w14:paraId="7F6442C5" w14:textId="77777777" w:rsidR="006D70BC" w:rsidRDefault="006D70BC" w:rsidP="00362313">
      <w:pPr>
        <w:rPr>
          <w:lang w:val="x-none" w:eastAsia="x-none"/>
        </w:rPr>
      </w:pPr>
    </w:p>
    <w:p w14:paraId="7E8DB22B" w14:textId="44A02150" w:rsidR="00261F86" w:rsidRPr="00214885" w:rsidRDefault="00CA79F6" w:rsidP="00362313">
      <w:pPr>
        <w:rPr>
          <w:lang w:val="en-US"/>
        </w:rPr>
      </w:pPr>
      <w:r w:rsidRPr="1F6DAC48">
        <w:rPr>
          <w:lang w:val="en-US"/>
        </w:rPr>
        <w:t>We believe</w:t>
      </w:r>
      <w:r w:rsidR="002E04C5">
        <w:rPr>
          <w:lang w:val="en-US"/>
        </w:rPr>
        <w:t>,</w:t>
      </w:r>
      <w:r w:rsidRPr="1F6DAC48">
        <w:rPr>
          <w:lang w:val="en-US"/>
        </w:rPr>
        <w:t xml:space="preserve"> it is </w:t>
      </w:r>
      <w:r w:rsidR="0039362A" w:rsidRPr="1F6DAC48">
        <w:rPr>
          <w:lang w:val="en-US"/>
        </w:rPr>
        <w:t>suffic</w:t>
      </w:r>
      <w:r w:rsidR="0039362A">
        <w:rPr>
          <w:lang w:val="en-US"/>
        </w:rPr>
        <w:t>i</w:t>
      </w:r>
      <w:r w:rsidR="0039362A" w:rsidRPr="1F6DAC48">
        <w:rPr>
          <w:lang w:val="en-US"/>
        </w:rPr>
        <w:t>ent</w:t>
      </w:r>
      <w:r w:rsidR="00FE02BC">
        <w:rPr>
          <w:lang w:val="en-US"/>
        </w:rPr>
        <w:t>,</w:t>
      </w:r>
      <w:r w:rsidR="001A124B" w:rsidRPr="1F6DAC48">
        <w:rPr>
          <w:lang w:val="en-US"/>
        </w:rPr>
        <w:t xml:space="preserve"> and </w:t>
      </w:r>
      <w:r w:rsidR="00DC3F74">
        <w:rPr>
          <w:lang w:val="en-US"/>
        </w:rPr>
        <w:t xml:space="preserve">in fact </w:t>
      </w:r>
      <w:r w:rsidR="001A124B" w:rsidRPr="1F6DAC48">
        <w:rPr>
          <w:lang w:val="en-US"/>
        </w:rPr>
        <w:t>most appropriate</w:t>
      </w:r>
      <w:r w:rsidR="00FE02BC">
        <w:rPr>
          <w:lang w:val="en-US"/>
        </w:rPr>
        <w:t>,</w:t>
      </w:r>
      <w:r w:rsidR="001A124B" w:rsidRPr="1F6DAC48">
        <w:rPr>
          <w:lang w:val="en-US"/>
        </w:rPr>
        <w:t xml:space="preserve"> </w:t>
      </w:r>
      <w:r w:rsidR="00064BF8">
        <w:rPr>
          <w:lang w:val="en-US"/>
        </w:rPr>
        <w:t>that</w:t>
      </w:r>
      <w:r w:rsidR="001A124B" w:rsidRPr="1F6DAC48">
        <w:rPr>
          <w:lang w:val="en-US"/>
        </w:rPr>
        <w:t xml:space="preserve"> gNB2 </w:t>
      </w:r>
      <w:r w:rsidR="000F4E6A" w:rsidRPr="1F6DAC48">
        <w:rPr>
          <w:lang w:val="en-US"/>
        </w:rPr>
        <w:t xml:space="preserve">responds with accept only </w:t>
      </w:r>
      <w:r w:rsidR="00064BF8">
        <w:rPr>
          <w:lang w:val="en-US"/>
        </w:rPr>
        <w:t>if</w:t>
      </w:r>
      <w:r w:rsidR="000F4E6A" w:rsidRPr="1F6DAC48">
        <w:rPr>
          <w:lang w:val="en-US"/>
        </w:rPr>
        <w:t xml:space="preserve"> it</w:t>
      </w:r>
      <w:r w:rsidR="00B631C8" w:rsidRPr="1F6DAC48">
        <w:rPr>
          <w:lang w:val="en-US"/>
        </w:rPr>
        <w:t xml:space="preserve"> can provide the UL WUS configuration in all cells </w:t>
      </w:r>
      <w:r w:rsidR="00064BF8">
        <w:rPr>
          <w:lang w:val="en-US"/>
        </w:rPr>
        <w:t>to be Cell A</w:t>
      </w:r>
      <w:r w:rsidR="002E04C5">
        <w:rPr>
          <w:lang w:val="en-US"/>
        </w:rPr>
        <w:t xml:space="preserve"> (as per </w:t>
      </w:r>
      <w:r w:rsidR="002E04C5" w:rsidRPr="1F6DAC48">
        <w:rPr>
          <w:lang w:val="en-US"/>
        </w:rPr>
        <w:t>request by gNB1</w:t>
      </w:r>
      <w:r w:rsidR="002E04C5">
        <w:rPr>
          <w:lang w:val="en-US"/>
        </w:rPr>
        <w:t>)</w:t>
      </w:r>
      <w:r w:rsidR="00B631C8" w:rsidRPr="1F6DAC48">
        <w:rPr>
          <w:lang w:val="en-US"/>
        </w:rPr>
        <w:t xml:space="preserve"> and reject</w:t>
      </w:r>
      <w:r w:rsidR="00C00869" w:rsidRPr="1F6DAC48">
        <w:rPr>
          <w:lang w:val="en-US"/>
        </w:rPr>
        <w:t xml:space="preserve"> otherwise</w:t>
      </w:r>
      <w:r w:rsidR="002E04C5">
        <w:rPr>
          <w:lang w:val="en-US"/>
        </w:rPr>
        <w:t xml:space="preserve">. </w:t>
      </w:r>
    </w:p>
    <w:p w14:paraId="3E5193BE" w14:textId="4E2ADB52" w:rsidR="0037619C" w:rsidRPr="0037619C" w:rsidRDefault="006D70BC" w:rsidP="00362313">
      <w:pPr>
        <w:rPr>
          <w:lang w:val="en-US"/>
        </w:rPr>
      </w:pPr>
      <w:r>
        <w:rPr>
          <w:lang w:val="x-none" w:eastAsia="x-none"/>
        </w:rPr>
        <w:t>If at some point</w:t>
      </w:r>
      <w:r w:rsidRPr="002F2C55">
        <w:rPr>
          <w:lang w:val="en-US"/>
        </w:rPr>
        <w:t xml:space="preserve"> </w:t>
      </w:r>
      <w:r>
        <w:rPr>
          <w:lang w:val="en-US"/>
        </w:rPr>
        <w:t xml:space="preserve">the UL </w:t>
      </w:r>
      <w:r w:rsidRPr="00F07BD2">
        <w:rPr>
          <w:lang w:val="en-US"/>
        </w:rPr>
        <w:t>WUS configuration provision</w:t>
      </w:r>
      <w:r>
        <w:rPr>
          <w:lang w:val="en-US"/>
        </w:rPr>
        <w:t>ing at gNB2 is temporarily interrupted (potential reasons mentioned above), in a step</w:t>
      </w:r>
      <w:r w:rsidR="002E04C5">
        <w:rPr>
          <w:lang w:val="en-US"/>
        </w:rPr>
        <w:t xml:space="preserve"> 6</w:t>
      </w:r>
      <w:r>
        <w:rPr>
          <w:lang w:val="en-US"/>
        </w:rPr>
        <w:t xml:space="preserve">, gNB2 sends to gNB1 </w:t>
      </w:r>
      <w:r>
        <w:rPr>
          <w:lang w:val="x-none" w:eastAsia="x-none"/>
        </w:rPr>
        <w:t xml:space="preserve">an UL WUS configuration provision status message indicating that it is not providing the UL WUS configuration in the </w:t>
      </w:r>
      <w:r w:rsidR="002E04C5">
        <w:rPr>
          <w:lang w:val="x-none" w:eastAsia="x-none"/>
        </w:rPr>
        <w:t>requested</w:t>
      </w:r>
      <w:r>
        <w:rPr>
          <w:lang w:val="x-none" w:eastAsia="x-none"/>
        </w:rPr>
        <w:t xml:space="preserve"> cell(s). </w:t>
      </w:r>
      <w:r w:rsidR="002E04C5">
        <w:rPr>
          <w:lang w:val="x-none" w:eastAsia="x-none"/>
        </w:rPr>
        <w:t>After receiving a message as in step 6 (Cell A not providing the UL WUS configuration anymore)</w:t>
      </w:r>
      <w:r>
        <w:rPr>
          <w:lang w:val="x-none" w:eastAsia="x-none"/>
        </w:rPr>
        <w:t>, in a step</w:t>
      </w:r>
      <w:r w:rsidR="002E04C5">
        <w:rPr>
          <w:lang w:val="x-none" w:eastAsia="x-none"/>
        </w:rPr>
        <w:t xml:space="preserve"> 7</w:t>
      </w:r>
      <w:r>
        <w:rPr>
          <w:lang w:val="x-none" w:eastAsia="x-none"/>
        </w:rPr>
        <w:t xml:space="preserve">, gNB1 </w:t>
      </w:r>
      <w:r w:rsidR="00C556D4">
        <w:rPr>
          <w:lang w:val="x-none" w:eastAsia="x-none"/>
        </w:rPr>
        <w:t xml:space="preserve">may </w:t>
      </w:r>
      <w:r>
        <w:rPr>
          <w:lang w:val="en-US"/>
        </w:rPr>
        <w:t xml:space="preserve">switches </w:t>
      </w:r>
      <w:r w:rsidRPr="00F07BD2">
        <w:rPr>
          <w:lang w:val="en-US"/>
        </w:rPr>
        <w:t>the NES Cell</w:t>
      </w:r>
      <w:r w:rsidRPr="006C36ED">
        <w:rPr>
          <w:lang w:val="en-US"/>
        </w:rPr>
        <w:t xml:space="preserve"> </w:t>
      </w:r>
      <w:r>
        <w:rPr>
          <w:lang w:val="en-US"/>
        </w:rPr>
        <w:t>back</w:t>
      </w:r>
      <w:r w:rsidRPr="00F07BD2">
        <w:rPr>
          <w:lang w:val="en-US"/>
        </w:rPr>
        <w:t xml:space="preserve"> to periodic SIB1 transmission mode</w:t>
      </w:r>
      <w:r w:rsidR="00A24985">
        <w:rPr>
          <w:lang w:val="en-US"/>
        </w:rPr>
        <w:t>,</w:t>
      </w:r>
      <w:r w:rsidR="002E04C5">
        <w:rPr>
          <w:lang w:val="en-US"/>
        </w:rPr>
        <w:t xml:space="preserve"> assuming</w:t>
      </w:r>
      <w:r w:rsidR="00CD7D0F">
        <w:rPr>
          <w:lang w:val="en-US"/>
        </w:rPr>
        <w:t xml:space="preserve"> that</w:t>
      </w:r>
      <w:r w:rsidR="00577D30">
        <w:rPr>
          <w:lang w:val="en-US"/>
        </w:rPr>
        <w:t xml:space="preserve"> the </w:t>
      </w:r>
      <w:r w:rsidR="002D039E">
        <w:rPr>
          <w:lang w:val="en-US"/>
        </w:rPr>
        <w:t xml:space="preserve">loss of </w:t>
      </w:r>
      <w:r w:rsidR="002E04C5">
        <w:rPr>
          <w:lang w:val="en-US"/>
        </w:rPr>
        <w:t xml:space="preserve">(any) </w:t>
      </w:r>
      <w:r w:rsidR="002D039E">
        <w:rPr>
          <w:lang w:val="en-US"/>
        </w:rPr>
        <w:t>Cell A</w:t>
      </w:r>
      <w:r w:rsidR="00EA05D2">
        <w:rPr>
          <w:lang w:val="en-US"/>
        </w:rPr>
        <w:t>(s)</w:t>
      </w:r>
      <w:r w:rsidR="005D3EAD">
        <w:rPr>
          <w:lang w:val="en-US"/>
        </w:rPr>
        <w:t xml:space="preserve"> at gNB2 </w:t>
      </w:r>
      <w:r w:rsidR="00827568">
        <w:rPr>
          <w:lang w:val="en-US"/>
        </w:rPr>
        <w:t>leads to</w:t>
      </w:r>
      <w:r w:rsidR="005D3EAD">
        <w:rPr>
          <w:lang w:val="en-US"/>
        </w:rPr>
        <w:t xml:space="preserve"> a</w:t>
      </w:r>
      <w:r w:rsidR="00274123">
        <w:rPr>
          <w:lang w:val="en-US"/>
        </w:rPr>
        <w:t xml:space="preserve"> lack of Cell</w:t>
      </w:r>
      <w:r w:rsidR="000515A9">
        <w:rPr>
          <w:lang w:val="en-US"/>
        </w:rPr>
        <w:t>-</w:t>
      </w:r>
      <w:r w:rsidR="00274123">
        <w:rPr>
          <w:lang w:val="en-US"/>
        </w:rPr>
        <w:t>A</w:t>
      </w:r>
      <w:r w:rsidR="00CD7D0F">
        <w:rPr>
          <w:lang w:val="en-US"/>
        </w:rPr>
        <w:t xml:space="preserve"> coverage for the NES Cell</w:t>
      </w:r>
      <w:r w:rsidR="00EA05D2">
        <w:rPr>
          <w:lang w:val="en-US"/>
        </w:rPr>
        <w:t xml:space="preserve"> (meaning </w:t>
      </w:r>
      <w:r w:rsidR="005E5352">
        <w:rPr>
          <w:lang w:val="en-US"/>
        </w:rPr>
        <w:t>no</w:t>
      </w:r>
      <w:r w:rsidR="00EA05D2">
        <w:rPr>
          <w:lang w:val="en-US"/>
        </w:rPr>
        <w:t xml:space="preserve"> Cell-A</w:t>
      </w:r>
      <w:r w:rsidR="005E5352">
        <w:rPr>
          <w:lang w:val="en-US"/>
        </w:rPr>
        <w:t xml:space="preserve"> redundancy</w:t>
      </w:r>
      <w:r w:rsidR="00EA05D2">
        <w:rPr>
          <w:lang w:val="en-US"/>
        </w:rPr>
        <w:t>)</w:t>
      </w:r>
      <w:r>
        <w:rPr>
          <w:lang w:val="en-US"/>
        </w:rPr>
        <w:t>.</w:t>
      </w:r>
    </w:p>
    <w:p w14:paraId="4F5B73E2" w14:textId="5D2CA9C9" w:rsidR="00233880" w:rsidRDefault="004C2071" w:rsidP="004C2071">
      <w:pPr>
        <w:rPr>
          <w:lang w:val="x-none" w:eastAsia="x-none"/>
        </w:rPr>
      </w:pPr>
      <w:r>
        <w:rPr>
          <w:lang w:val="x-none" w:eastAsia="x-none"/>
        </w:rPr>
        <w:fldChar w:fldCharType="begin"/>
      </w:r>
      <w:r>
        <w:rPr>
          <w:lang w:val="x-none" w:eastAsia="x-none"/>
        </w:rPr>
        <w:instrText xml:space="preserve"> REF _Ref177558699 \h </w:instrText>
      </w:r>
      <w:r>
        <w:rPr>
          <w:lang w:val="x-none" w:eastAsia="x-none"/>
        </w:rPr>
      </w:r>
      <w:r>
        <w:rPr>
          <w:lang w:val="x-none" w:eastAsia="x-none"/>
        </w:rPr>
        <w:fldChar w:fldCharType="separate"/>
      </w:r>
      <w:r>
        <w:t xml:space="preserve">Figure </w:t>
      </w:r>
      <w:r>
        <w:rPr>
          <w:noProof/>
        </w:rPr>
        <w:t>4</w:t>
      </w:r>
      <w:r>
        <w:rPr>
          <w:lang w:val="x-none" w:eastAsia="x-none"/>
        </w:rPr>
        <w:fldChar w:fldCharType="end"/>
      </w:r>
      <w:r>
        <w:rPr>
          <w:lang w:val="x-none" w:eastAsia="x-none"/>
        </w:rPr>
        <w:t xml:space="preserve"> </w:t>
      </w:r>
      <w:r w:rsidR="007F2A9A">
        <w:rPr>
          <w:lang w:val="x-none" w:eastAsia="x-none"/>
        </w:rPr>
        <w:t>shows</w:t>
      </w:r>
      <w:r>
        <w:rPr>
          <w:lang w:val="x-none" w:eastAsia="x-none"/>
        </w:rPr>
        <w:t xml:space="preserve"> </w:t>
      </w:r>
      <w:r w:rsidRPr="004C2071">
        <w:rPr>
          <w:lang w:val="x-none" w:eastAsia="x-none"/>
        </w:rPr>
        <w:t xml:space="preserve">how </w:t>
      </w:r>
      <w:r>
        <w:rPr>
          <w:lang w:val="x-none" w:eastAsia="x-none"/>
        </w:rPr>
        <w:t xml:space="preserve">the </w:t>
      </w:r>
      <w:r w:rsidR="007F2A9A">
        <w:t>proposed</w:t>
      </w:r>
      <w:r>
        <w:t xml:space="preserve"> procedures can be used to deactivate </w:t>
      </w:r>
      <w:r w:rsidRPr="00E226F3">
        <w:t xml:space="preserve">OD-SIB1 transmission </w:t>
      </w:r>
      <w:r w:rsidRPr="00383345">
        <w:t xml:space="preserve">and revert </w:t>
      </w:r>
      <w:r w:rsidR="00315471">
        <w:t xml:space="preserve">the NES Cell </w:t>
      </w:r>
      <w:r w:rsidRPr="00383345">
        <w:t xml:space="preserve">to periodic SIB1 transmission </w:t>
      </w:r>
      <w:r>
        <w:t>(</w:t>
      </w:r>
      <w:r w:rsidRPr="00383345">
        <w:t>until further notice</w:t>
      </w:r>
      <w:r>
        <w:t>)</w:t>
      </w:r>
      <w:r w:rsidRPr="004C2071">
        <w:rPr>
          <w:lang w:val="x-none" w:eastAsia="x-none"/>
        </w:rPr>
        <w:t>.</w:t>
      </w:r>
      <w:r w:rsidR="00F35537">
        <w:rPr>
          <w:lang w:val="x-none" w:eastAsia="x-none"/>
        </w:rPr>
        <w:t xml:space="preserve"> If gNB1 decides to stop using </w:t>
      </w:r>
      <w:r w:rsidR="00F35537" w:rsidRPr="00E226F3">
        <w:t>OD-SIB1 transmission</w:t>
      </w:r>
      <w:r w:rsidR="00F35537">
        <w:t xml:space="preserve"> in the NES Cell for a longer period, </w:t>
      </w:r>
      <w:r w:rsidR="009F4344">
        <w:t xml:space="preserve">it </w:t>
      </w:r>
      <w:r w:rsidR="00CA5206">
        <w:t>can</w:t>
      </w:r>
      <w:r w:rsidR="009F4344">
        <w:t xml:space="preserve"> inform </w:t>
      </w:r>
      <w:r w:rsidR="00DC1A82">
        <w:t>gNB2 that</w:t>
      </w:r>
      <w:r w:rsidR="000A26CC">
        <w:t xml:space="preserve"> the</w:t>
      </w:r>
      <w:r w:rsidR="00DC1A82">
        <w:t xml:space="preserve"> </w:t>
      </w:r>
      <w:r w:rsidR="008626CB">
        <w:t xml:space="preserve">provisioning of the UL WUS configuration is no longer </w:t>
      </w:r>
      <w:r w:rsidR="001806B7">
        <w:t>needed</w:t>
      </w:r>
      <w:r w:rsidR="008626CB">
        <w:t>.</w:t>
      </w:r>
      <w:r w:rsidR="00904117">
        <w:t xml:space="preserve"> </w:t>
      </w:r>
      <w:r w:rsidR="001806B7">
        <w:t>Thus</w:t>
      </w:r>
      <w:r w:rsidR="00904117">
        <w:t>, it</w:t>
      </w:r>
      <w:r w:rsidR="000F2452">
        <w:t xml:space="preserve"> </w:t>
      </w:r>
      <w:r w:rsidR="00CA5206">
        <w:t>can</w:t>
      </w:r>
      <w:r w:rsidR="000F2452">
        <w:t xml:space="preserve"> send </w:t>
      </w:r>
      <w:r w:rsidR="001F124E">
        <w:rPr>
          <w:lang w:val="x-none" w:eastAsia="x-none"/>
        </w:rPr>
        <w:t xml:space="preserve">to gNB2 an UL WUS configuration provision request message </w:t>
      </w:r>
      <w:r w:rsidR="00233880">
        <w:rPr>
          <w:lang w:val="x-none" w:eastAsia="x-none"/>
        </w:rPr>
        <w:t>with a</w:t>
      </w:r>
      <w:r w:rsidR="001806B7">
        <w:rPr>
          <w:lang w:val="x-none" w:eastAsia="x-none"/>
        </w:rPr>
        <w:t xml:space="preserve"> corresponding </w:t>
      </w:r>
      <w:r w:rsidR="00233880">
        <w:rPr>
          <w:lang w:val="x-none" w:eastAsia="x-none"/>
        </w:rPr>
        <w:t>indication</w:t>
      </w:r>
      <w:r w:rsidR="00855AE6">
        <w:rPr>
          <w:lang w:val="x-none" w:eastAsia="x-none"/>
        </w:rPr>
        <w:t xml:space="preserve">, to </w:t>
      </w:r>
      <w:r w:rsidR="00855AE6" w:rsidRPr="00855AE6">
        <w:rPr>
          <w:lang w:val="x-none" w:eastAsia="x-none"/>
        </w:rPr>
        <w:t>relieve</w:t>
      </w:r>
      <w:r w:rsidR="00855AE6">
        <w:rPr>
          <w:lang w:val="x-none" w:eastAsia="x-none"/>
        </w:rPr>
        <w:t xml:space="preserve"> gNB2</w:t>
      </w:r>
      <w:r w:rsidR="002A038F">
        <w:rPr>
          <w:lang w:val="x-none" w:eastAsia="x-none"/>
        </w:rPr>
        <w:t xml:space="preserve"> from </w:t>
      </w:r>
      <w:r w:rsidR="002A038F" w:rsidDel="00315471">
        <w:rPr>
          <w:lang w:val="x-none" w:eastAsia="x-none"/>
        </w:rPr>
        <w:t xml:space="preserve">the </w:t>
      </w:r>
      <w:r w:rsidR="00315471">
        <w:rPr>
          <w:lang w:val="x-none" w:eastAsia="x-none"/>
        </w:rPr>
        <w:t xml:space="preserve">additional </w:t>
      </w:r>
      <w:r w:rsidR="002A038F">
        <w:rPr>
          <w:lang w:val="x-none" w:eastAsia="x-none"/>
        </w:rPr>
        <w:t>provi</w:t>
      </w:r>
      <w:r w:rsidR="00315471">
        <w:rPr>
          <w:lang w:val="x-none" w:eastAsia="x-none"/>
        </w:rPr>
        <w:t>sioning of</w:t>
      </w:r>
      <w:r w:rsidR="002A038F">
        <w:rPr>
          <w:lang w:val="x-none" w:eastAsia="x-none"/>
        </w:rPr>
        <w:t xml:space="preserve"> the UL WUS configuration </w:t>
      </w:r>
      <w:r w:rsidR="00801223">
        <w:rPr>
          <w:lang w:val="x-none" w:eastAsia="x-none"/>
        </w:rPr>
        <w:t>to U</w:t>
      </w:r>
      <w:r w:rsidR="00CC5DFA">
        <w:rPr>
          <w:lang w:val="x-none" w:eastAsia="x-none"/>
        </w:rPr>
        <w:t xml:space="preserve">Es </w:t>
      </w:r>
      <w:r w:rsidR="002A038F">
        <w:rPr>
          <w:lang w:val="x-none" w:eastAsia="x-none"/>
        </w:rPr>
        <w:t>at times when not needed.</w:t>
      </w:r>
      <w:r w:rsidR="00174168">
        <w:rPr>
          <w:lang w:val="x-none" w:eastAsia="x-none"/>
        </w:rPr>
        <w:t xml:space="preserve"> </w:t>
      </w:r>
      <w:r w:rsidR="00174168">
        <w:rPr>
          <w:lang w:val="x-none" w:eastAsia="x-none"/>
        </w:rPr>
        <w:lastRenderedPageBreak/>
        <w:t xml:space="preserve">Unnecessary </w:t>
      </w:r>
      <w:r w:rsidR="00174168" w:rsidRPr="006755E5">
        <w:rPr>
          <w:lang w:val="x-none" w:eastAsia="x-none"/>
        </w:rPr>
        <w:t>provisioning</w:t>
      </w:r>
      <w:r w:rsidR="00174168">
        <w:rPr>
          <w:lang w:val="x-none" w:eastAsia="x-none"/>
        </w:rPr>
        <w:t xml:space="preserve"> of an </w:t>
      </w:r>
      <w:r w:rsidR="00174168" w:rsidRPr="006755E5">
        <w:rPr>
          <w:lang w:val="x-none" w:eastAsia="x-none"/>
        </w:rPr>
        <w:t xml:space="preserve">UL WUS configuration </w:t>
      </w:r>
      <w:r w:rsidR="00174168">
        <w:rPr>
          <w:lang w:val="x-none" w:eastAsia="x-none"/>
        </w:rPr>
        <w:t xml:space="preserve">means </w:t>
      </w:r>
      <w:r w:rsidR="00315471">
        <w:rPr>
          <w:lang w:val="x-none" w:eastAsia="x-none"/>
        </w:rPr>
        <w:t xml:space="preserve">both </w:t>
      </w:r>
      <w:r w:rsidR="00174168">
        <w:rPr>
          <w:lang w:val="x-none" w:eastAsia="x-none"/>
        </w:rPr>
        <w:t>a</w:t>
      </w:r>
      <w:r w:rsidR="00315471">
        <w:rPr>
          <w:lang w:val="x-none" w:eastAsia="x-none"/>
        </w:rPr>
        <w:t>n</w:t>
      </w:r>
      <w:r w:rsidR="00174168">
        <w:rPr>
          <w:lang w:val="x-none" w:eastAsia="x-none"/>
        </w:rPr>
        <w:t xml:space="preserve"> </w:t>
      </w:r>
      <w:r w:rsidR="00315471">
        <w:rPr>
          <w:lang w:val="x-none" w:eastAsia="x-none"/>
        </w:rPr>
        <w:t>unnecessary occupying</w:t>
      </w:r>
      <w:r w:rsidR="00174168">
        <w:rPr>
          <w:lang w:val="x-none" w:eastAsia="x-none"/>
        </w:rPr>
        <w:t xml:space="preserve"> of radio resources as well as </w:t>
      </w:r>
      <w:r w:rsidR="00315471">
        <w:rPr>
          <w:lang w:val="x-none" w:eastAsia="x-none"/>
        </w:rPr>
        <w:t xml:space="preserve">an continuously increased </w:t>
      </w:r>
      <w:r w:rsidR="00174168">
        <w:rPr>
          <w:lang w:val="x-none" w:eastAsia="x-none"/>
        </w:rPr>
        <w:t>energy</w:t>
      </w:r>
      <w:r w:rsidR="00315471">
        <w:rPr>
          <w:lang w:val="x-none" w:eastAsia="x-none"/>
        </w:rPr>
        <w:t xml:space="preserve"> by Cell A</w:t>
      </w:r>
      <w:r w:rsidR="00174168">
        <w:rPr>
          <w:lang w:val="x-none" w:eastAsia="x-none"/>
        </w:rPr>
        <w:t>.</w:t>
      </w:r>
    </w:p>
    <w:p w14:paraId="2DA901CD" w14:textId="35435174" w:rsidR="005925D9" w:rsidRPr="005925D9" w:rsidRDefault="005925D9" w:rsidP="005925D9">
      <w:pPr>
        <w:rPr>
          <w:lang w:val="x-none" w:eastAsia="x-none"/>
        </w:rPr>
      </w:pPr>
    </w:p>
    <w:p w14:paraId="7B808E4B" w14:textId="77777777" w:rsidR="005925D9" w:rsidRDefault="00362313" w:rsidP="00824882">
      <w:pPr>
        <w:keepNext/>
        <w:jc w:val="center"/>
      </w:pPr>
      <w:r>
        <w:rPr>
          <w:b/>
          <w:bCs/>
          <w:noProof/>
          <w:spacing w:val="2"/>
        </w:rPr>
        <w:drawing>
          <wp:inline distT="0" distB="0" distL="0" distR="0" wp14:anchorId="357F1E4F" wp14:editId="0E922B60">
            <wp:extent cx="5245200" cy="2246400"/>
            <wp:effectExtent l="0" t="0" r="0" b="1905"/>
            <wp:docPr id="2012255657"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55657" name="Graphic 2012255657"/>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5245200" cy="2246400"/>
                    </a:xfrm>
                    <a:prstGeom prst="rect">
                      <a:avLst/>
                    </a:prstGeom>
                  </pic:spPr>
                </pic:pic>
              </a:graphicData>
            </a:graphic>
          </wp:inline>
        </w:drawing>
      </w:r>
    </w:p>
    <w:p w14:paraId="450BB7F5" w14:textId="54AE63F4" w:rsidR="003D7E6B" w:rsidRDefault="005925D9" w:rsidP="005925D9">
      <w:pPr>
        <w:pStyle w:val="Caption"/>
        <w:jc w:val="center"/>
        <w:rPr>
          <w:rStyle w:val="IvDbodytextChar"/>
          <w:rFonts w:ascii="Times New Roman" w:eastAsiaTheme="minorEastAsia" w:hAnsi="Times New Roman"/>
          <w:b w:val="0"/>
          <w:bCs/>
        </w:rPr>
      </w:pPr>
      <w:bookmarkStart w:id="5" w:name="_Ref177558699"/>
      <w:r>
        <w:t xml:space="preserve">Figure </w:t>
      </w:r>
      <w:r>
        <w:fldChar w:fldCharType="begin"/>
      </w:r>
      <w:r>
        <w:instrText>SEQ Figure \* ARABIC</w:instrText>
      </w:r>
      <w:r>
        <w:fldChar w:fldCharType="separate"/>
      </w:r>
      <w:r w:rsidR="00E82AE6">
        <w:rPr>
          <w:noProof/>
        </w:rPr>
        <w:t>4</w:t>
      </w:r>
      <w:r>
        <w:fldChar w:fldCharType="end"/>
      </w:r>
      <w:bookmarkEnd w:id="5"/>
      <w:r>
        <w:t xml:space="preserve">: </w:t>
      </w:r>
      <w:r w:rsidR="00C07E94" w:rsidRPr="00E226F3">
        <w:t xml:space="preserve">An example of </w:t>
      </w:r>
      <w:r w:rsidR="00C07E94">
        <w:t xml:space="preserve">how new procedures can be used </w:t>
      </w:r>
      <w:r w:rsidR="00DF282D">
        <w:t>to</w:t>
      </w:r>
      <w:r w:rsidR="00090F63">
        <w:t xml:space="preserve"> deactivat</w:t>
      </w:r>
      <w:r w:rsidR="00DF282D">
        <w:t xml:space="preserve">e </w:t>
      </w:r>
      <w:r w:rsidR="00C07E94" w:rsidRPr="00E226F3">
        <w:t xml:space="preserve">OD-SIB1 transmission </w:t>
      </w:r>
      <w:r w:rsidR="00383345" w:rsidRPr="00383345">
        <w:t xml:space="preserve">and revert to periodic SIB1 transmission </w:t>
      </w:r>
      <w:r w:rsidR="00DF282D">
        <w:t>(</w:t>
      </w:r>
      <w:r w:rsidR="00383345" w:rsidRPr="00383345">
        <w:t>until further notice</w:t>
      </w:r>
      <w:r w:rsidR="00DF282D">
        <w:t>)</w:t>
      </w:r>
      <w:r w:rsidR="00C07E94">
        <w:t>.</w:t>
      </w:r>
    </w:p>
    <w:p w14:paraId="17BBA8FC" w14:textId="77777777" w:rsidR="003D7E6B" w:rsidRDefault="003D7E6B" w:rsidP="00677934">
      <w:pPr>
        <w:rPr>
          <w:rStyle w:val="IvDbodytextChar"/>
          <w:rFonts w:ascii="Times New Roman" w:eastAsiaTheme="minorEastAsia" w:hAnsi="Times New Roman"/>
          <w:b/>
          <w:bCs/>
        </w:rPr>
      </w:pPr>
    </w:p>
    <w:p w14:paraId="719991D0" w14:textId="157A6B6C" w:rsidR="0037619C" w:rsidRPr="008E5BCB" w:rsidRDefault="008E5BCB" w:rsidP="00677934">
      <w:r w:rsidRPr="004574D9">
        <w:rPr>
          <w:b/>
          <w:bCs/>
        </w:rPr>
        <w:t>A</w:t>
      </w:r>
      <w:r w:rsidR="00DD01BC" w:rsidRPr="004574D9">
        <w:rPr>
          <w:b/>
          <w:bCs/>
        </w:rPr>
        <w:t xml:space="preserve"> Class 1 procedure</w:t>
      </w:r>
      <w:r w:rsidR="004571D9">
        <w:t xml:space="preserve">, e.g., UL WUS Configuration Provision </w:t>
      </w:r>
      <w:r w:rsidR="00FD142A">
        <w:t>procedure (FFS on the name),</w:t>
      </w:r>
      <w:r w:rsidR="00DD01BC">
        <w:t xml:space="preserve"> is needed</w:t>
      </w:r>
      <w:r w:rsidR="007B70F1">
        <w:t xml:space="preserve"> to</w:t>
      </w:r>
      <w:r w:rsidR="00DD01BC">
        <w:t xml:space="preserve"> </w:t>
      </w:r>
      <w:r w:rsidR="00FD142A">
        <w:t>enable a NES</w:t>
      </w:r>
      <w:r w:rsidR="00946FFE">
        <w:t xml:space="preserve"> </w:t>
      </w:r>
      <w:r w:rsidR="00FD142A">
        <w:t>Cell gNB to request a Cell</w:t>
      </w:r>
      <w:r w:rsidR="00946FFE">
        <w:t xml:space="preserve"> </w:t>
      </w:r>
      <w:r w:rsidR="00FD142A">
        <w:t>A gNB</w:t>
      </w:r>
      <w:r w:rsidR="00EA3183">
        <w:t xml:space="preserve"> to </w:t>
      </w:r>
      <w:r w:rsidR="00EA3183" w:rsidRPr="004832DD">
        <w:rPr>
          <w:lang w:val="en-US"/>
        </w:rPr>
        <w:t xml:space="preserve">start (or stop) providing </w:t>
      </w:r>
      <w:r w:rsidR="00735126">
        <w:rPr>
          <w:lang w:val="en-US"/>
        </w:rPr>
        <w:t>the</w:t>
      </w:r>
      <w:r w:rsidR="00EA3183">
        <w:rPr>
          <w:lang w:val="en-US"/>
        </w:rPr>
        <w:t xml:space="preserve"> UL</w:t>
      </w:r>
      <w:r w:rsidR="00EA3183" w:rsidRPr="004832DD">
        <w:rPr>
          <w:lang w:val="en-US"/>
        </w:rPr>
        <w:t xml:space="preserve"> WUS configuration </w:t>
      </w:r>
      <w:r w:rsidR="003A665E">
        <w:rPr>
          <w:lang w:val="en-US"/>
        </w:rPr>
        <w:t xml:space="preserve">at times when it </w:t>
      </w:r>
      <w:r w:rsidR="00FC7F9D" w:rsidRPr="00FC7F9D">
        <w:rPr>
          <w:lang w:val="en-US"/>
        </w:rPr>
        <w:t>intend</w:t>
      </w:r>
      <w:r w:rsidR="00FC7F9D">
        <w:rPr>
          <w:lang w:val="en-US"/>
        </w:rPr>
        <w:t>s</w:t>
      </w:r>
      <w:r w:rsidR="00FC7F9D" w:rsidRPr="00FC7F9D">
        <w:rPr>
          <w:lang w:val="en-US"/>
        </w:rPr>
        <w:t xml:space="preserve"> </w:t>
      </w:r>
      <w:r w:rsidR="003A665E">
        <w:rPr>
          <w:lang w:val="en-US"/>
        </w:rPr>
        <w:t>(</w:t>
      </w:r>
      <w:r w:rsidR="00E42E37">
        <w:rPr>
          <w:lang w:val="en-US"/>
        </w:rPr>
        <w:t xml:space="preserve">or </w:t>
      </w:r>
      <w:r w:rsidR="000A0FFB">
        <w:rPr>
          <w:lang w:val="en-US"/>
        </w:rPr>
        <w:t>no longer</w:t>
      </w:r>
      <w:r w:rsidR="00E42E37">
        <w:rPr>
          <w:lang w:val="en-US"/>
        </w:rPr>
        <w:t xml:space="preserve"> </w:t>
      </w:r>
      <w:r w:rsidR="00FC7F9D" w:rsidRPr="00FC7F9D">
        <w:rPr>
          <w:lang w:val="en-US"/>
        </w:rPr>
        <w:t>intend</w:t>
      </w:r>
      <w:r w:rsidR="000A0FFB">
        <w:rPr>
          <w:lang w:val="en-US"/>
        </w:rPr>
        <w:t>s</w:t>
      </w:r>
      <w:r w:rsidR="00E42E37">
        <w:rPr>
          <w:lang w:val="en-US"/>
        </w:rPr>
        <w:t xml:space="preserve">) to use OD-SIB1 transmission in </w:t>
      </w:r>
      <w:r w:rsidR="00FC7F9D">
        <w:rPr>
          <w:lang w:val="en-US"/>
        </w:rPr>
        <w:t>a</w:t>
      </w:r>
      <w:r w:rsidR="00E42E37">
        <w:rPr>
          <w:lang w:val="en-US"/>
        </w:rPr>
        <w:t xml:space="preserve"> NES Cell.</w:t>
      </w:r>
      <w:r w:rsidR="00875593">
        <w:rPr>
          <w:lang w:val="en-US"/>
        </w:rPr>
        <w:t xml:space="preserve"> For reasons discussed above, the NES</w:t>
      </w:r>
      <w:r w:rsidR="00946FFE">
        <w:rPr>
          <w:lang w:val="en-US"/>
        </w:rPr>
        <w:t xml:space="preserve"> </w:t>
      </w:r>
      <w:r w:rsidR="00875593">
        <w:rPr>
          <w:lang w:val="en-US"/>
        </w:rPr>
        <w:t>Cell gNB must be able to indicate the</w:t>
      </w:r>
      <w:r w:rsidR="006F2106">
        <w:rPr>
          <w:lang w:val="en-US"/>
        </w:rPr>
        <w:t xml:space="preserve"> cell(s) of a </w:t>
      </w:r>
      <w:r w:rsidR="00966799" w:rsidRPr="00966799">
        <w:rPr>
          <w:lang w:val="en-US"/>
        </w:rPr>
        <w:t>designated</w:t>
      </w:r>
      <w:r w:rsidR="00966799">
        <w:rPr>
          <w:lang w:val="en-US"/>
        </w:rPr>
        <w:t xml:space="preserve"> Cell</w:t>
      </w:r>
      <w:r w:rsidR="00946FFE">
        <w:rPr>
          <w:lang w:val="en-US"/>
        </w:rPr>
        <w:t xml:space="preserve"> </w:t>
      </w:r>
      <w:r w:rsidR="00966799">
        <w:rPr>
          <w:lang w:val="en-US"/>
        </w:rPr>
        <w:t xml:space="preserve">A </w:t>
      </w:r>
      <w:r w:rsidR="006F2106">
        <w:rPr>
          <w:lang w:val="en-US"/>
        </w:rPr>
        <w:t xml:space="preserve">gNB that </w:t>
      </w:r>
      <w:r w:rsidR="0092666A">
        <w:rPr>
          <w:lang w:val="en-US"/>
        </w:rPr>
        <w:t xml:space="preserve">should </w:t>
      </w:r>
      <w:r w:rsidR="006F2106">
        <w:rPr>
          <w:lang w:val="en-US"/>
        </w:rPr>
        <w:t>assist</w:t>
      </w:r>
      <w:r w:rsidR="005A5C4B">
        <w:rPr>
          <w:lang w:val="en-US"/>
        </w:rPr>
        <w:t xml:space="preserve">. To </w:t>
      </w:r>
      <w:r w:rsidR="007617D4">
        <w:rPr>
          <w:lang w:val="en-US"/>
        </w:rPr>
        <w:t>highlight it</w:t>
      </w:r>
      <w:r w:rsidR="005A5C4B">
        <w:rPr>
          <w:lang w:val="en-US"/>
        </w:rPr>
        <w:t xml:space="preserve"> again, only the NES</w:t>
      </w:r>
      <w:r w:rsidR="00946FFE">
        <w:rPr>
          <w:lang w:val="en-US"/>
        </w:rPr>
        <w:t xml:space="preserve"> </w:t>
      </w:r>
      <w:r w:rsidR="005A5C4B">
        <w:rPr>
          <w:lang w:val="en-US"/>
        </w:rPr>
        <w:t xml:space="preserve">Cell gNB </w:t>
      </w:r>
      <w:r w:rsidR="00A76E52">
        <w:rPr>
          <w:lang w:val="en-US"/>
        </w:rPr>
        <w:t>can</w:t>
      </w:r>
      <w:r w:rsidR="007617D4">
        <w:rPr>
          <w:lang w:val="en-US"/>
        </w:rPr>
        <w:t xml:space="preserve"> </w:t>
      </w:r>
      <w:r w:rsidR="00A76E52">
        <w:rPr>
          <w:lang w:val="en-US"/>
        </w:rPr>
        <w:t>choose</w:t>
      </w:r>
      <w:r w:rsidR="00396932">
        <w:rPr>
          <w:lang w:val="en-US"/>
        </w:rPr>
        <w:t xml:space="preserve"> a </w:t>
      </w:r>
      <w:r w:rsidR="0082427D">
        <w:rPr>
          <w:lang w:val="en-US"/>
        </w:rPr>
        <w:t xml:space="preserve">set of </w:t>
      </w:r>
      <w:r w:rsidR="00A76E52">
        <w:rPr>
          <w:lang w:val="en-US"/>
        </w:rPr>
        <w:t xml:space="preserve">cells </w:t>
      </w:r>
      <w:r w:rsidR="00946FFE">
        <w:rPr>
          <w:lang w:val="en-US"/>
        </w:rPr>
        <w:t>as candidate</w:t>
      </w:r>
      <w:r w:rsidR="00A76E52">
        <w:rPr>
          <w:lang w:val="en-US"/>
        </w:rPr>
        <w:t xml:space="preserve"> </w:t>
      </w:r>
      <w:r w:rsidR="0082427D">
        <w:rPr>
          <w:lang w:val="en-US"/>
        </w:rPr>
        <w:t xml:space="preserve">Cell A </w:t>
      </w:r>
      <w:r w:rsidR="00946FFE">
        <w:rPr>
          <w:lang w:val="en-US"/>
        </w:rPr>
        <w:t>to</w:t>
      </w:r>
      <w:r w:rsidR="00A76E52" w:rsidDel="00946FFE">
        <w:rPr>
          <w:lang w:val="en-US"/>
        </w:rPr>
        <w:t xml:space="preserve"> </w:t>
      </w:r>
      <w:r w:rsidR="00037A6C">
        <w:rPr>
          <w:lang w:val="en-US"/>
        </w:rPr>
        <w:t>back up</w:t>
      </w:r>
      <w:r w:rsidR="00946FFE">
        <w:rPr>
          <w:lang w:val="en-US"/>
        </w:rPr>
        <w:t xml:space="preserve"> </w:t>
      </w:r>
      <w:r w:rsidR="00A76E52">
        <w:rPr>
          <w:lang w:val="en-US"/>
        </w:rPr>
        <w:t>the entire coverage area of the NES Cell</w:t>
      </w:r>
      <w:r w:rsidR="008226FE">
        <w:rPr>
          <w:lang w:val="en-US"/>
        </w:rPr>
        <w:t xml:space="preserve">, at least </w:t>
      </w:r>
      <w:r w:rsidR="0023047C">
        <w:rPr>
          <w:lang w:val="en-US"/>
        </w:rPr>
        <w:t xml:space="preserve">in cases </w:t>
      </w:r>
      <w:r w:rsidR="006865DE">
        <w:rPr>
          <w:lang w:val="en-US"/>
        </w:rPr>
        <w:t>where several neighbor gNBs must assist.</w:t>
      </w:r>
      <w:r w:rsidR="004360A7">
        <w:rPr>
          <w:lang w:val="en-US"/>
        </w:rPr>
        <w:t xml:space="preserve"> </w:t>
      </w:r>
      <w:r w:rsidR="0098750F">
        <w:rPr>
          <w:lang w:val="en-US" w:eastAsia="zh-CN"/>
        </w:rPr>
        <w:t xml:space="preserve">Some companies proposed that </w:t>
      </w:r>
      <w:r w:rsidR="00621C87">
        <w:rPr>
          <w:lang w:val="en-US" w:eastAsia="zh-CN"/>
        </w:rPr>
        <w:t xml:space="preserve">such </w:t>
      </w:r>
      <w:r w:rsidR="00621C87">
        <w:t xml:space="preserve">procedure is only used to </w:t>
      </w:r>
      <w:r w:rsidR="00BD5649">
        <w:t xml:space="preserve">start/stop </w:t>
      </w:r>
      <w:r w:rsidR="0022186A">
        <w:rPr>
          <w:lang w:val="en-US"/>
        </w:rPr>
        <w:t>the UL</w:t>
      </w:r>
      <w:r w:rsidR="0022186A" w:rsidRPr="004832DD">
        <w:rPr>
          <w:lang w:val="en-US"/>
        </w:rPr>
        <w:t xml:space="preserve"> WUS configuration</w:t>
      </w:r>
      <w:r w:rsidR="0022186A">
        <w:rPr>
          <w:lang w:val="en-US"/>
        </w:rPr>
        <w:t xml:space="preserve"> provision in the said cell(s), and that the UL</w:t>
      </w:r>
      <w:r w:rsidR="0022186A" w:rsidRPr="004832DD">
        <w:rPr>
          <w:lang w:val="en-US"/>
        </w:rPr>
        <w:t xml:space="preserve"> WUS configuration</w:t>
      </w:r>
      <w:r w:rsidR="0022186A">
        <w:rPr>
          <w:lang w:val="en-US"/>
        </w:rPr>
        <w:t xml:space="preserve"> could be exchanged via legacy procedures in advance. We, however, believe </w:t>
      </w:r>
      <w:r w:rsidR="005605D6">
        <w:rPr>
          <w:lang w:val="en-US"/>
        </w:rPr>
        <w:t xml:space="preserve">that there is no advantage in such two-step </w:t>
      </w:r>
      <w:r w:rsidR="001F15F4">
        <w:rPr>
          <w:lang w:val="en-US"/>
        </w:rPr>
        <w:t>approach, which adds complexity and potentially delay.</w:t>
      </w:r>
      <w:r w:rsidR="0040707E">
        <w:rPr>
          <w:lang w:val="en-US"/>
        </w:rPr>
        <w:t xml:space="preserve"> The UL</w:t>
      </w:r>
      <w:r w:rsidR="0040707E" w:rsidRPr="004832DD">
        <w:rPr>
          <w:lang w:val="en-US"/>
        </w:rPr>
        <w:t xml:space="preserve"> WUS configuration</w:t>
      </w:r>
      <w:r w:rsidR="0040707E">
        <w:rPr>
          <w:lang w:val="en-US"/>
        </w:rPr>
        <w:t xml:space="preserve"> can simply be included in this new </w:t>
      </w:r>
      <w:r w:rsidR="0040707E">
        <w:t>procedure.</w:t>
      </w:r>
    </w:p>
    <w:p w14:paraId="44822A64" w14:textId="630B745D" w:rsidR="005204DC" w:rsidRDefault="00A51971" w:rsidP="00677934">
      <w:pPr>
        <w:rPr>
          <w:lang w:val="en-US"/>
        </w:rPr>
      </w:pPr>
      <w:r>
        <w:rPr>
          <w:lang w:val="en-US"/>
        </w:rPr>
        <w:t>We have discussed that f</w:t>
      </w:r>
      <w:r w:rsidR="009A4F5F">
        <w:rPr>
          <w:lang w:val="en-US"/>
        </w:rPr>
        <w:t>eedback</w:t>
      </w:r>
      <w:r w:rsidR="00AF2474">
        <w:rPr>
          <w:lang w:val="en-US"/>
        </w:rPr>
        <w:t xml:space="preserve"> </w:t>
      </w:r>
      <w:r>
        <w:rPr>
          <w:lang w:val="en-US"/>
        </w:rPr>
        <w:t>regarding</w:t>
      </w:r>
      <w:r w:rsidR="00AF2474">
        <w:rPr>
          <w:lang w:val="en-US"/>
        </w:rPr>
        <w:t xml:space="preserve"> the UL WUS configuration provision</w:t>
      </w:r>
      <w:r w:rsidR="009A4F5F">
        <w:rPr>
          <w:lang w:val="en-US"/>
        </w:rPr>
        <w:t xml:space="preserve"> is needed before </w:t>
      </w:r>
      <w:r w:rsidR="0021180A">
        <w:rPr>
          <w:lang w:val="en-US"/>
        </w:rPr>
        <w:t xml:space="preserve">OD-SIB1 transmission is activated in a NES Cell, but also while it is </w:t>
      </w:r>
      <w:r w:rsidR="00AB4410">
        <w:rPr>
          <w:lang w:val="en-US"/>
        </w:rPr>
        <w:t>active</w:t>
      </w:r>
      <w:r w:rsidR="00393F0E">
        <w:rPr>
          <w:lang w:val="en-US"/>
        </w:rPr>
        <w:t xml:space="preserve">, e.g., </w:t>
      </w:r>
      <w:r w:rsidR="00D61EA3">
        <w:rPr>
          <w:lang w:val="en-US"/>
        </w:rPr>
        <w:t>in case</w:t>
      </w:r>
      <w:r w:rsidR="00AB4410">
        <w:rPr>
          <w:lang w:val="en-US"/>
        </w:rPr>
        <w:t xml:space="preserve"> the UL WUS configuration provision </w:t>
      </w:r>
      <w:r w:rsidR="00393F0E">
        <w:rPr>
          <w:lang w:val="en-US"/>
        </w:rPr>
        <w:t xml:space="preserve">is </w:t>
      </w:r>
      <w:r w:rsidR="00AF2474">
        <w:rPr>
          <w:lang w:val="en-US"/>
        </w:rPr>
        <w:t>interrupted</w:t>
      </w:r>
      <w:r w:rsidR="00AB4410">
        <w:rPr>
          <w:lang w:val="en-US"/>
        </w:rPr>
        <w:t>.</w:t>
      </w:r>
      <w:r w:rsidR="00E753B9">
        <w:rPr>
          <w:lang w:val="en-US"/>
        </w:rPr>
        <w:t xml:space="preserve"> </w:t>
      </w:r>
      <w:r w:rsidR="00F921FB">
        <w:rPr>
          <w:lang w:val="en-US"/>
        </w:rPr>
        <w:t xml:space="preserve">To </w:t>
      </w:r>
      <w:r w:rsidR="00D234FA">
        <w:rPr>
          <w:lang w:val="en-US"/>
        </w:rPr>
        <w:t>support</w:t>
      </w:r>
      <w:r w:rsidR="002B012B">
        <w:rPr>
          <w:lang w:val="en-US"/>
        </w:rPr>
        <w:t xml:space="preserve"> </w:t>
      </w:r>
      <w:r w:rsidR="00F921FB">
        <w:rPr>
          <w:lang w:val="en-US"/>
        </w:rPr>
        <w:t xml:space="preserve">this, </w:t>
      </w:r>
      <w:r w:rsidR="002B012B">
        <w:rPr>
          <w:lang w:val="en-US"/>
        </w:rPr>
        <w:t>a</w:t>
      </w:r>
      <w:r w:rsidR="00D234FA">
        <w:rPr>
          <w:lang w:val="en-US"/>
        </w:rPr>
        <w:t>nother</w:t>
      </w:r>
      <w:r w:rsidR="002B012B">
        <w:rPr>
          <w:lang w:val="en-US"/>
        </w:rPr>
        <w:t xml:space="preserve"> procedure</w:t>
      </w:r>
      <w:r w:rsidR="00D234FA">
        <w:rPr>
          <w:lang w:val="en-US"/>
        </w:rPr>
        <w:t xml:space="preserve"> is needed, </w:t>
      </w:r>
      <w:r w:rsidR="003B3818">
        <w:rPr>
          <w:lang w:val="en-US"/>
        </w:rPr>
        <w:t>one that</w:t>
      </w:r>
      <w:r w:rsidR="00D234FA">
        <w:rPr>
          <w:lang w:val="en-US"/>
        </w:rPr>
        <w:t xml:space="preserve"> a</w:t>
      </w:r>
      <w:r w:rsidR="002B012B">
        <w:rPr>
          <w:lang w:val="en-US"/>
        </w:rPr>
        <w:t xml:space="preserve"> Cell-A gNB</w:t>
      </w:r>
      <w:r w:rsidR="00D234FA">
        <w:rPr>
          <w:lang w:val="en-US"/>
        </w:rPr>
        <w:t xml:space="preserve"> can initiate</w:t>
      </w:r>
      <w:r w:rsidR="003B3818">
        <w:rPr>
          <w:lang w:val="en-US"/>
        </w:rPr>
        <w:t xml:space="preserve">. Hence, </w:t>
      </w:r>
      <w:r w:rsidR="003B3818" w:rsidRPr="004574D9">
        <w:rPr>
          <w:b/>
          <w:bCs/>
          <w:lang w:val="en-US"/>
        </w:rPr>
        <w:t>a</w:t>
      </w:r>
      <w:r w:rsidR="005204DC" w:rsidRPr="004574D9">
        <w:rPr>
          <w:b/>
          <w:bCs/>
          <w:lang w:val="en-US"/>
        </w:rPr>
        <w:t xml:space="preserve"> Class 2 procedure</w:t>
      </w:r>
      <w:r w:rsidR="007B70F1">
        <w:t xml:space="preserve">, e.g., UL WUS Configuration Provision </w:t>
      </w:r>
      <w:r w:rsidR="003A3906">
        <w:t>Change</w:t>
      </w:r>
      <w:r w:rsidR="007B70F1">
        <w:t xml:space="preserve"> procedure (FFS on the name), is needed to allow </w:t>
      </w:r>
      <w:r w:rsidR="00877B0B">
        <w:t xml:space="preserve">a CellA gNB to </w:t>
      </w:r>
      <w:r w:rsidR="00A9682A">
        <w:t>inform a NES-Cell gNB about</w:t>
      </w:r>
      <w:r w:rsidR="00397FC3">
        <w:t xml:space="preserve"> </w:t>
      </w:r>
      <w:r w:rsidR="00FB5B2F">
        <w:t>changes in the UL WUS configuration provision status</w:t>
      </w:r>
      <w:r w:rsidR="00946FFE">
        <w:t xml:space="preserve"> in the Cell A(s)</w:t>
      </w:r>
      <w:r w:rsidR="00FB5B2F">
        <w:t>.</w:t>
      </w:r>
      <w:r w:rsidR="00771A74">
        <w:t xml:space="preserve"> It must be possible for a Cell-A gNB to</w:t>
      </w:r>
      <w:r w:rsidR="00946FFE">
        <w:t>, e.g., stop</w:t>
      </w:r>
      <w:r w:rsidR="00771A74">
        <w:t xml:space="preserve"> </w:t>
      </w:r>
      <w:r w:rsidR="00946FFE">
        <w:t xml:space="preserve">the </w:t>
      </w:r>
      <w:r w:rsidR="00771A74">
        <w:t>provi</w:t>
      </w:r>
      <w:r w:rsidR="00946FFE">
        <w:t>sioning of</w:t>
      </w:r>
      <w:r w:rsidR="00771A74">
        <w:t xml:space="preserve"> an UL WUS configuration in a certain Cell A</w:t>
      </w:r>
      <w:r w:rsidR="00946FFE">
        <w:t xml:space="preserve"> depending on Cell A operation conditions (e.g., traffic load)</w:t>
      </w:r>
      <w:r w:rsidR="000F6274">
        <w:t xml:space="preserve">, and such </w:t>
      </w:r>
      <w:r w:rsidR="00881DCE">
        <w:t>decision</w:t>
      </w:r>
      <w:r w:rsidR="000F6274">
        <w:t xml:space="preserve"> must be shared with </w:t>
      </w:r>
      <w:r w:rsidR="00797CD1">
        <w:t>the</w:t>
      </w:r>
      <w:r w:rsidR="00881DCE">
        <w:t xml:space="preserve"> corresponding</w:t>
      </w:r>
      <w:r w:rsidR="00797CD1">
        <w:t xml:space="preserve"> NES-Cell gNB to avoid </w:t>
      </w:r>
      <w:r w:rsidR="00797CD1">
        <w:rPr>
          <w:lang w:val="en-US"/>
        </w:rPr>
        <w:t>negative</w:t>
      </w:r>
      <w:r w:rsidR="00797CD1" w:rsidRPr="00F07BD2">
        <w:rPr>
          <w:lang w:val="en-US"/>
        </w:rPr>
        <w:t xml:space="preserve"> system impact</w:t>
      </w:r>
      <w:r w:rsidR="00797CD1">
        <w:rPr>
          <w:lang w:val="en-US"/>
        </w:rPr>
        <w:t>.</w:t>
      </w:r>
    </w:p>
    <w:p w14:paraId="547FB80B" w14:textId="382B46F5" w:rsidR="00001BCE" w:rsidRDefault="00001BCE" w:rsidP="00677934">
      <w:pPr>
        <w:rPr>
          <w:lang w:val="en-US"/>
        </w:rPr>
      </w:pPr>
      <w:r w:rsidRPr="00F07BD2">
        <w:rPr>
          <w:rStyle w:val="IvDbodytextChar"/>
          <w:rFonts w:ascii="Times New Roman" w:eastAsiaTheme="minorEastAsia" w:hAnsi="Times New Roman"/>
          <w:b/>
          <w:lang w:val="en-US"/>
        </w:rPr>
        <w:t xml:space="preserve">Observation </w:t>
      </w:r>
      <w:r>
        <w:rPr>
          <w:rStyle w:val="IvDbodytextChar"/>
          <w:rFonts w:ascii="Times New Roman" w:eastAsiaTheme="minorEastAsia" w:hAnsi="Times New Roman"/>
          <w:b/>
          <w:lang w:val="en-US"/>
        </w:rPr>
        <w:t>4</w:t>
      </w:r>
      <w:r w:rsidRPr="00F07BD2">
        <w:rPr>
          <w:rStyle w:val="IvDbodytextChar"/>
          <w:rFonts w:ascii="Times New Roman" w:eastAsiaTheme="minorEastAsia" w:hAnsi="Times New Roman"/>
          <w:b/>
          <w:lang w:val="en-US"/>
        </w:rPr>
        <w:t>:</w:t>
      </w:r>
      <w:r w:rsidR="00F37E2A" w:rsidRPr="00F37E2A">
        <w:t xml:space="preserve"> </w:t>
      </w:r>
      <w:r w:rsidR="00F37E2A">
        <w:rPr>
          <w:rStyle w:val="IvDbodytextChar"/>
          <w:rFonts w:ascii="Times New Roman" w:eastAsiaTheme="minorEastAsia" w:hAnsi="Times New Roman"/>
          <w:b/>
          <w:lang w:val="en-US"/>
        </w:rPr>
        <w:t>F</w:t>
      </w:r>
      <w:r w:rsidR="00F37E2A" w:rsidRPr="00F37E2A">
        <w:rPr>
          <w:rStyle w:val="IvDbodytextChar"/>
          <w:rFonts w:ascii="Times New Roman" w:eastAsiaTheme="minorEastAsia" w:hAnsi="Times New Roman"/>
          <w:b/>
          <w:lang w:val="en-US"/>
        </w:rPr>
        <w:t xml:space="preserve">eedback </w:t>
      </w:r>
      <w:r w:rsidR="00946FFE">
        <w:rPr>
          <w:rStyle w:val="IvDbodytextChar"/>
          <w:rFonts w:ascii="Times New Roman" w:eastAsiaTheme="minorEastAsia" w:hAnsi="Times New Roman"/>
          <w:b/>
          <w:lang w:val="en-US"/>
        </w:rPr>
        <w:t xml:space="preserve">from a Cell A gNB to a NES Cell gNB </w:t>
      </w:r>
      <w:r w:rsidR="00F37E2A" w:rsidRPr="00F37E2A">
        <w:rPr>
          <w:rStyle w:val="IvDbodytextChar"/>
          <w:rFonts w:ascii="Times New Roman" w:eastAsiaTheme="minorEastAsia" w:hAnsi="Times New Roman"/>
          <w:b/>
          <w:lang w:val="en-US"/>
        </w:rPr>
        <w:t>regarding the UL WUS configuration provision is needed</w:t>
      </w:r>
      <w:r w:rsidR="00F37E2A">
        <w:rPr>
          <w:rStyle w:val="IvDbodytextChar"/>
          <w:rFonts w:ascii="Times New Roman" w:eastAsiaTheme="minorEastAsia" w:hAnsi="Times New Roman"/>
          <w:b/>
          <w:lang w:val="en-US"/>
        </w:rPr>
        <w:t xml:space="preserve"> </w:t>
      </w:r>
      <w:r w:rsidR="000C5F42">
        <w:rPr>
          <w:rStyle w:val="IvDbodytextChar"/>
          <w:rFonts w:ascii="Times New Roman" w:eastAsiaTheme="minorEastAsia" w:hAnsi="Times New Roman"/>
          <w:b/>
          <w:lang w:val="en-US"/>
        </w:rPr>
        <w:t xml:space="preserve">also </w:t>
      </w:r>
      <w:r w:rsidR="00F37E2A">
        <w:rPr>
          <w:rStyle w:val="IvDbodytextChar"/>
          <w:rFonts w:ascii="Times New Roman" w:eastAsiaTheme="minorEastAsia" w:hAnsi="Times New Roman"/>
          <w:b/>
          <w:lang w:val="en-US"/>
        </w:rPr>
        <w:t xml:space="preserve">while </w:t>
      </w:r>
      <w:r w:rsidR="00F37E2A" w:rsidRPr="00F37E2A">
        <w:rPr>
          <w:rStyle w:val="IvDbodytextChar"/>
          <w:rFonts w:ascii="Times New Roman" w:eastAsiaTheme="minorEastAsia" w:hAnsi="Times New Roman"/>
          <w:b/>
          <w:lang w:val="en-US"/>
        </w:rPr>
        <w:t>OD-SIB1 transmission is activated</w:t>
      </w:r>
      <w:r w:rsidR="00F37E2A">
        <w:rPr>
          <w:rStyle w:val="IvDbodytextChar"/>
          <w:rFonts w:ascii="Times New Roman" w:eastAsiaTheme="minorEastAsia" w:hAnsi="Times New Roman"/>
          <w:b/>
          <w:lang w:val="en-US"/>
        </w:rPr>
        <w:t>.</w:t>
      </w:r>
    </w:p>
    <w:p w14:paraId="3F8D2FAA" w14:textId="7467B7BD" w:rsidR="00572A5A" w:rsidRDefault="005F4FD6" w:rsidP="00677934">
      <w:pPr>
        <w:rPr>
          <w:lang w:val="en-US"/>
        </w:rPr>
      </w:pPr>
      <w:r w:rsidRPr="0E0980B8">
        <w:rPr>
          <w:lang w:val="en-US"/>
        </w:rPr>
        <w:t xml:space="preserve">Besides, there is another reason why </w:t>
      </w:r>
      <w:r w:rsidR="00BC72BF" w:rsidRPr="0E0980B8">
        <w:rPr>
          <w:lang w:val="en-US"/>
        </w:rPr>
        <w:t>a procedure</w:t>
      </w:r>
      <w:r w:rsidR="00CB468A" w:rsidRPr="0E0980B8">
        <w:rPr>
          <w:lang w:val="en-US"/>
        </w:rPr>
        <w:t xml:space="preserve"> is needed</w:t>
      </w:r>
      <w:r w:rsidR="007950C3" w:rsidRPr="0E0980B8">
        <w:rPr>
          <w:lang w:val="en-US"/>
        </w:rPr>
        <w:t xml:space="preserve"> for</w:t>
      </w:r>
      <w:r w:rsidR="00BC72BF" w:rsidRPr="0E0980B8">
        <w:rPr>
          <w:lang w:val="en-US"/>
        </w:rPr>
        <w:t xml:space="preserve"> a Cell-A gNB to indicate to a NES-Cell gNB status changes </w:t>
      </w:r>
      <w:r w:rsidR="006403A6" w:rsidRPr="0E0980B8">
        <w:rPr>
          <w:lang w:val="en-US"/>
        </w:rPr>
        <w:t>concerning</w:t>
      </w:r>
      <w:r w:rsidR="00BC72BF" w:rsidRPr="0E0980B8">
        <w:rPr>
          <w:lang w:val="en-US"/>
        </w:rPr>
        <w:t xml:space="preserve"> the UL WUS configuration provision</w:t>
      </w:r>
      <w:r w:rsidR="006403A6" w:rsidRPr="0E0980B8">
        <w:rPr>
          <w:lang w:val="en-US"/>
        </w:rPr>
        <w:t>ing.</w:t>
      </w:r>
      <w:r w:rsidR="00E55FBE" w:rsidRPr="0E0980B8">
        <w:rPr>
          <w:lang w:val="en-US"/>
        </w:rPr>
        <w:t xml:space="preserve"> This has to do with how fast</w:t>
      </w:r>
      <w:r w:rsidR="008C2148" w:rsidRPr="0E0980B8">
        <w:rPr>
          <w:lang w:val="en-US"/>
        </w:rPr>
        <w:t xml:space="preserve"> the</w:t>
      </w:r>
      <w:r w:rsidR="00E55FBE" w:rsidRPr="0E0980B8">
        <w:rPr>
          <w:lang w:val="en-US"/>
        </w:rPr>
        <w:t xml:space="preserve"> provisioning </w:t>
      </w:r>
      <w:r w:rsidR="0052616C" w:rsidRPr="0E0980B8">
        <w:rPr>
          <w:lang w:val="en-US"/>
        </w:rPr>
        <w:t xml:space="preserve">at gNB2 </w:t>
      </w:r>
      <w:r w:rsidR="00E55FBE" w:rsidRPr="0E0980B8">
        <w:rPr>
          <w:lang w:val="en-US"/>
        </w:rPr>
        <w:t xml:space="preserve">can be </w:t>
      </w:r>
      <w:r w:rsidR="005C1180" w:rsidRPr="0E0980B8">
        <w:rPr>
          <w:lang w:val="en-US"/>
        </w:rPr>
        <w:t xml:space="preserve">ensured from the time of </w:t>
      </w:r>
      <w:r w:rsidR="000C4E46" w:rsidRPr="0E0980B8">
        <w:rPr>
          <w:lang w:val="en-US"/>
        </w:rPr>
        <w:t>receiving</w:t>
      </w:r>
      <w:r w:rsidR="0039167C" w:rsidRPr="0E0980B8">
        <w:rPr>
          <w:lang w:val="en-US"/>
        </w:rPr>
        <w:t xml:space="preserve"> </w:t>
      </w:r>
      <w:r w:rsidR="005C1180" w:rsidRPr="0E0980B8">
        <w:rPr>
          <w:lang w:val="en-US"/>
        </w:rPr>
        <w:t>the</w:t>
      </w:r>
      <w:r w:rsidR="00A536C2" w:rsidRPr="0E0980B8">
        <w:rPr>
          <w:lang w:val="en-US"/>
        </w:rPr>
        <w:t xml:space="preserve"> UL WUS configuration provision</w:t>
      </w:r>
      <w:r w:rsidR="005C1180" w:rsidRPr="0E0980B8">
        <w:rPr>
          <w:lang w:val="en-US"/>
        </w:rPr>
        <w:t xml:space="preserve"> request message</w:t>
      </w:r>
      <w:r w:rsidR="0039167C" w:rsidRPr="0E0980B8">
        <w:rPr>
          <w:lang w:val="en-US"/>
        </w:rPr>
        <w:t xml:space="preserve"> from gNB1</w:t>
      </w:r>
      <w:r w:rsidR="00D14EB3">
        <w:rPr>
          <w:lang w:val="en-US"/>
        </w:rPr>
        <w:t>. Any</w:t>
      </w:r>
      <w:r w:rsidR="00B37AB8" w:rsidRPr="0E0980B8">
        <w:rPr>
          <w:lang w:val="en-US"/>
        </w:rPr>
        <w:t xml:space="preserve"> SI update in Cell A</w:t>
      </w:r>
      <w:r w:rsidR="00520276" w:rsidRPr="0E0980B8">
        <w:rPr>
          <w:lang w:val="en-US"/>
        </w:rPr>
        <w:t xml:space="preserve"> </w:t>
      </w:r>
      <w:r w:rsidR="00D14EB3">
        <w:rPr>
          <w:lang w:val="en-US"/>
        </w:rPr>
        <w:t>requires</w:t>
      </w:r>
      <w:r w:rsidR="00520276" w:rsidRPr="0E0980B8">
        <w:rPr>
          <w:lang w:val="en-US"/>
        </w:rPr>
        <w:t xml:space="preserve"> </w:t>
      </w:r>
      <w:r w:rsidR="26F79984" w:rsidRPr="0E0980B8">
        <w:rPr>
          <w:lang w:val="en-US"/>
        </w:rPr>
        <w:t xml:space="preserve">at least </w:t>
      </w:r>
      <w:r w:rsidR="00BE1591" w:rsidRPr="0E0980B8">
        <w:rPr>
          <w:lang w:val="en-US"/>
        </w:rPr>
        <w:t>one modification period.</w:t>
      </w:r>
      <w:r w:rsidR="002F5228" w:rsidRPr="0E0980B8">
        <w:rPr>
          <w:lang w:val="en-US"/>
        </w:rPr>
        <w:t xml:space="preserve"> </w:t>
      </w:r>
    </w:p>
    <w:p w14:paraId="2ED834A4" w14:textId="17E879F3" w:rsidR="00B3460C" w:rsidRDefault="002F5228" w:rsidP="00677934">
      <w:pPr>
        <w:rPr>
          <w:lang w:val="en-US"/>
        </w:rPr>
      </w:pPr>
      <w:r w:rsidRPr="0E0980B8">
        <w:rPr>
          <w:lang w:val="en-US"/>
        </w:rPr>
        <w:t>As specified in TS 38.331</w:t>
      </w:r>
      <w:r w:rsidR="00F638E9">
        <w:rPr>
          <w:lang w:val="en-US"/>
        </w:rPr>
        <w:t xml:space="preserve"> (see </w:t>
      </w:r>
      <w:r w:rsidR="00F638E9" w:rsidRPr="00F638E9">
        <w:rPr>
          <w:lang w:val="en-US"/>
        </w:rPr>
        <w:t xml:space="preserve">IE </w:t>
      </w:r>
      <w:r w:rsidR="00F638E9" w:rsidRPr="00F638E9">
        <w:rPr>
          <w:i/>
          <w:iCs/>
          <w:lang w:val="en-US"/>
        </w:rPr>
        <w:t>DownlinkConfigCommonSIB</w:t>
      </w:r>
      <w:r w:rsidR="00F638E9">
        <w:rPr>
          <w:lang w:val="en-US"/>
        </w:rPr>
        <w:t>)</w:t>
      </w:r>
      <w:r w:rsidRPr="0E0980B8">
        <w:rPr>
          <w:lang w:val="en-US"/>
        </w:rPr>
        <w:t xml:space="preserve">, </w:t>
      </w:r>
      <w:r w:rsidR="00D64B9D" w:rsidRPr="0E0980B8">
        <w:rPr>
          <w:lang w:val="en-US"/>
        </w:rPr>
        <w:t xml:space="preserve">the </w:t>
      </w:r>
      <w:r w:rsidR="00B3460C">
        <w:t>modification period</w:t>
      </w:r>
      <w:r w:rsidR="00E95BC8">
        <w:t>,</w:t>
      </w:r>
      <w:r w:rsidR="00D64B9D">
        <w:t xml:space="preserve"> </w:t>
      </w:r>
      <w:r w:rsidR="00B3460C">
        <w:t>expressed in number of radio frames</w:t>
      </w:r>
      <w:r w:rsidR="00E95BC8">
        <w:t>, is the following:</w:t>
      </w:r>
      <w:r w:rsidR="00B3460C">
        <w:t xml:space="preserve"> m = modificationPeriodCoeff * defaultPagingCycle</w:t>
      </w:r>
      <w:r w:rsidR="00E95BC8">
        <w:t>.</w:t>
      </w:r>
      <w:r w:rsidR="00EC67EC">
        <w:t xml:space="preserve"> The modificationPeriodCoeff is between </w:t>
      </w:r>
      <w:r w:rsidR="00F43252">
        <w:t>2</w:t>
      </w:r>
      <w:r w:rsidR="00576DE1">
        <w:t>,</w:t>
      </w:r>
      <w:r w:rsidR="00F43252">
        <w:t xml:space="preserve"> and 16</w:t>
      </w:r>
      <w:r w:rsidR="004B0BC4">
        <w:t xml:space="preserve"> and </w:t>
      </w:r>
      <w:r w:rsidR="00F43252">
        <w:t xml:space="preserve">the defaultPagingCycle is between </w:t>
      </w:r>
      <w:r w:rsidR="004B0BC4">
        <w:t xml:space="preserve">32 and </w:t>
      </w:r>
      <w:r w:rsidR="004B0BC4" w:rsidRPr="0E0980B8">
        <w:rPr>
          <w:rStyle w:val="ui-provider"/>
        </w:rPr>
        <w:t>256 radio frames</w:t>
      </w:r>
      <w:r w:rsidR="003B0FDF" w:rsidRPr="0E0980B8">
        <w:rPr>
          <w:rStyle w:val="ui-provider"/>
        </w:rPr>
        <w:t>. H</w:t>
      </w:r>
      <w:r w:rsidR="004B0BC4" w:rsidRPr="0E0980B8">
        <w:rPr>
          <w:rStyle w:val="ui-provider"/>
        </w:rPr>
        <w:t xml:space="preserve">ence, the </w:t>
      </w:r>
      <w:r w:rsidR="004B0BC4">
        <w:t xml:space="preserve">modification period m </w:t>
      </w:r>
      <w:r w:rsidR="00930003">
        <w:t>can be up to 4096 radio frames (</w:t>
      </w:r>
      <m:oMath>
        <m:r>
          <w:rPr>
            <w:rFonts w:ascii="Cambria Math" w:hAnsi="Cambria Math"/>
          </w:rPr>
          <m:t xml:space="preserve">≈ </m:t>
        </m:r>
      </m:oMath>
      <w:r w:rsidR="00930003">
        <w:t>41 seconds)</w:t>
      </w:r>
      <w:r w:rsidR="000C4AB4">
        <w:t xml:space="preserve">, and this value </w:t>
      </w:r>
      <w:r w:rsidR="00633F8E">
        <w:t>should not</w:t>
      </w:r>
      <w:r w:rsidR="000C4AB4">
        <w:t xml:space="preserve"> be optimized </w:t>
      </w:r>
      <w:r w:rsidR="00D96C5A">
        <w:t xml:space="preserve">just </w:t>
      </w:r>
      <w:r w:rsidR="000C4AB4">
        <w:t>for the sake of OD-SIB1 transmission.</w:t>
      </w:r>
      <w:r w:rsidR="00890227">
        <w:t xml:space="preserve"> </w:t>
      </w:r>
      <w:r w:rsidR="004B768A">
        <w:t>For defaultPagingCycle, for example, large values are common</w:t>
      </w:r>
      <w:r w:rsidR="00C32894">
        <w:t>,</w:t>
      </w:r>
      <w:r w:rsidR="004B768A">
        <w:t xml:space="preserve"> </w:t>
      </w:r>
      <w:r w:rsidR="00E5327C">
        <w:t>since they improve UE energy efficiency</w:t>
      </w:r>
      <w:r w:rsidR="002346B4">
        <w:t>.</w:t>
      </w:r>
    </w:p>
    <w:p w14:paraId="14BBAB04" w14:textId="792B8647" w:rsidR="00EE54D9" w:rsidRDefault="00B60B01" w:rsidP="0E0980B8">
      <w:pPr>
        <w:rPr>
          <w:lang w:val="en-US"/>
        </w:rPr>
      </w:pPr>
      <w:r w:rsidRPr="0E0980B8">
        <w:rPr>
          <w:lang w:val="en-US"/>
        </w:rPr>
        <w:t xml:space="preserve">The Class 1 procedure </w:t>
      </w:r>
      <w:r w:rsidR="00D14EB3">
        <w:t xml:space="preserve">to enable a NES-Cell gNB requesting a Cell-A gNB to </w:t>
      </w:r>
      <w:r w:rsidR="00D14EB3" w:rsidRPr="004832DD">
        <w:rPr>
          <w:lang w:val="en-US"/>
        </w:rPr>
        <w:t>start</w:t>
      </w:r>
      <w:r w:rsidR="00D14EB3">
        <w:rPr>
          <w:lang w:val="en-US"/>
        </w:rPr>
        <w:t xml:space="preserve"> </w:t>
      </w:r>
      <w:r w:rsidR="00D14EB3">
        <w:rPr>
          <w:rFonts w:eastAsia="SimSun"/>
          <w:lang w:val="en-US"/>
        </w:rPr>
        <w:t xml:space="preserve">providing the UL WUS configuration </w:t>
      </w:r>
      <w:r w:rsidR="00D14EB3">
        <w:rPr>
          <w:lang w:val="en-US"/>
        </w:rPr>
        <w:t>should not</w:t>
      </w:r>
      <w:r w:rsidRPr="0E0980B8" w:rsidDel="00F638E9">
        <w:rPr>
          <w:lang w:val="en-US"/>
        </w:rPr>
        <w:t xml:space="preserve"> </w:t>
      </w:r>
      <w:r w:rsidRPr="0E0980B8">
        <w:rPr>
          <w:lang w:val="en-US"/>
        </w:rPr>
        <w:t xml:space="preserve">be </w:t>
      </w:r>
      <w:r w:rsidR="008232E6" w:rsidRPr="0E0980B8">
        <w:rPr>
          <w:lang w:val="en-US"/>
        </w:rPr>
        <w:t>kept</w:t>
      </w:r>
      <w:r w:rsidRPr="0E0980B8">
        <w:rPr>
          <w:lang w:val="en-US"/>
        </w:rPr>
        <w:t xml:space="preserve"> open for</w:t>
      </w:r>
      <w:r w:rsidR="0086756A" w:rsidRPr="0E0980B8">
        <w:rPr>
          <w:lang w:val="en-US"/>
        </w:rPr>
        <w:t xml:space="preserve"> long</w:t>
      </w:r>
      <w:r w:rsidR="00D14EB3">
        <w:rPr>
          <w:lang w:val="en-US"/>
        </w:rPr>
        <w:t>, certainly not as long as 40 seconds or more</w:t>
      </w:r>
      <w:r w:rsidR="0086756A" w:rsidRPr="0E0980B8" w:rsidDel="00D14EB3">
        <w:rPr>
          <w:lang w:val="en-US"/>
        </w:rPr>
        <w:t xml:space="preserve"> </w:t>
      </w:r>
      <w:r w:rsidR="00B317D4" w:rsidRPr="0E0980B8">
        <w:rPr>
          <w:lang w:val="en-US"/>
        </w:rPr>
        <w:t>(</w:t>
      </w:r>
      <w:r w:rsidR="00DF5A42" w:rsidRPr="0E0980B8">
        <w:rPr>
          <w:lang w:val="en-US"/>
        </w:rPr>
        <w:t xml:space="preserve">or </w:t>
      </w:r>
      <w:r w:rsidR="00B317D4" w:rsidRPr="0E0980B8">
        <w:rPr>
          <w:lang w:val="en-US"/>
        </w:rPr>
        <w:t xml:space="preserve">until the </w:t>
      </w:r>
      <w:r w:rsidR="005B007F" w:rsidRPr="0E0980B8">
        <w:rPr>
          <w:lang w:val="en-US"/>
        </w:rPr>
        <w:t xml:space="preserve">SI update has reached </w:t>
      </w:r>
      <w:r w:rsidR="00D36924" w:rsidRPr="0E0980B8">
        <w:rPr>
          <w:lang w:val="en-US"/>
        </w:rPr>
        <w:t>all UEs and the UL WUS configuration provisioning is ensured)</w:t>
      </w:r>
      <w:r w:rsidR="00797A14" w:rsidRPr="0E0980B8">
        <w:rPr>
          <w:lang w:val="en-US"/>
        </w:rPr>
        <w:t xml:space="preserve">. The </w:t>
      </w:r>
      <w:r w:rsidR="00BC638D" w:rsidRPr="0E0980B8">
        <w:rPr>
          <w:lang w:val="en-US"/>
        </w:rPr>
        <w:t>response</w:t>
      </w:r>
      <w:r w:rsidR="00797A14" w:rsidRPr="0E0980B8">
        <w:rPr>
          <w:lang w:val="en-US"/>
        </w:rPr>
        <w:t xml:space="preserve"> message </w:t>
      </w:r>
      <w:r w:rsidR="00E11732">
        <w:rPr>
          <w:lang w:val="en-US"/>
        </w:rPr>
        <w:t xml:space="preserve">in this procedure </w:t>
      </w:r>
      <w:r w:rsidR="00BC638D" w:rsidRPr="0E0980B8">
        <w:rPr>
          <w:lang w:val="en-US"/>
        </w:rPr>
        <w:t xml:space="preserve">from </w:t>
      </w:r>
      <w:r w:rsidR="00BC638D" w:rsidRPr="0E0980B8">
        <w:rPr>
          <w:lang w:val="en-US"/>
        </w:rPr>
        <w:lastRenderedPageBreak/>
        <w:t xml:space="preserve">gNB2 to gNB1 </w:t>
      </w:r>
      <w:r w:rsidR="00797A14" w:rsidRPr="0E0980B8">
        <w:rPr>
          <w:lang w:val="en-US"/>
        </w:rPr>
        <w:t>should be</w:t>
      </w:r>
      <w:r w:rsidR="00BC638D" w:rsidRPr="0E0980B8">
        <w:rPr>
          <w:lang w:val="en-US"/>
        </w:rPr>
        <w:t xml:space="preserve"> sent promptly</w:t>
      </w:r>
      <w:r w:rsidR="00E11732">
        <w:rPr>
          <w:lang w:val="en-US"/>
        </w:rPr>
        <w:t>. T</w:t>
      </w:r>
      <w:r w:rsidR="00E35532" w:rsidRPr="0E0980B8">
        <w:rPr>
          <w:lang w:val="en-US"/>
        </w:rPr>
        <w:t xml:space="preserve">he status </w:t>
      </w:r>
      <w:r w:rsidR="005F4646" w:rsidRPr="0E0980B8">
        <w:rPr>
          <w:lang w:val="en-US"/>
        </w:rPr>
        <w:t xml:space="preserve">change/update </w:t>
      </w:r>
      <w:r w:rsidR="006A05C4" w:rsidRPr="0E0980B8">
        <w:rPr>
          <w:lang w:val="en-US"/>
        </w:rPr>
        <w:t>message can be sent</w:t>
      </w:r>
      <w:r w:rsidR="00715561" w:rsidRPr="0E0980B8">
        <w:rPr>
          <w:lang w:val="en-US"/>
        </w:rPr>
        <w:t xml:space="preserve"> (i.e., </w:t>
      </w:r>
      <w:r w:rsidR="00E11732">
        <w:rPr>
          <w:lang w:val="en-US"/>
        </w:rPr>
        <w:t>above</w:t>
      </w:r>
      <w:r w:rsidR="00715561" w:rsidRPr="0E0980B8">
        <w:rPr>
          <w:lang w:val="en-US"/>
        </w:rPr>
        <w:t xml:space="preserve"> Class 2 procedure can be initiated)</w:t>
      </w:r>
      <w:r w:rsidR="006A05C4" w:rsidRPr="0E0980B8">
        <w:rPr>
          <w:lang w:val="en-US"/>
        </w:rPr>
        <w:t xml:space="preserve"> </w:t>
      </w:r>
      <w:r w:rsidR="005B318D" w:rsidRPr="0E0980B8">
        <w:rPr>
          <w:lang w:val="en-US"/>
        </w:rPr>
        <w:t>once</w:t>
      </w:r>
      <w:r w:rsidR="006A05C4" w:rsidRPr="0E0980B8">
        <w:rPr>
          <w:lang w:val="en-US"/>
        </w:rPr>
        <w:t xml:space="preserve"> </w:t>
      </w:r>
      <w:r w:rsidR="005B318D" w:rsidRPr="0E0980B8">
        <w:rPr>
          <w:lang w:val="en-US"/>
        </w:rPr>
        <w:t xml:space="preserve">the </w:t>
      </w:r>
      <w:r w:rsidR="006A05C4" w:rsidRPr="0E0980B8">
        <w:rPr>
          <w:lang w:val="en-US"/>
        </w:rPr>
        <w:t>provisioning</w:t>
      </w:r>
      <w:r w:rsidR="000558D5" w:rsidRPr="0E0980B8">
        <w:rPr>
          <w:lang w:val="en-US"/>
        </w:rPr>
        <w:t xml:space="preserve"> in Cell A</w:t>
      </w:r>
      <w:r w:rsidR="006A05C4" w:rsidRPr="0E0980B8">
        <w:rPr>
          <w:lang w:val="en-US"/>
        </w:rPr>
        <w:t xml:space="preserve"> is ensured.</w:t>
      </w:r>
    </w:p>
    <w:p w14:paraId="154D97E8" w14:textId="7EC76926" w:rsidR="00001BCE" w:rsidRDefault="00001BCE" w:rsidP="00677934">
      <w:pPr>
        <w:rPr>
          <w:lang w:val="en-US"/>
        </w:rPr>
      </w:pPr>
      <w:r w:rsidRPr="00F07BD2">
        <w:rPr>
          <w:rStyle w:val="IvDbodytextChar"/>
          <w:rFonts w:ascii="Times New Roman" w:eastAsiaTheme="minorEastAsia" w:hAnsi="Times New Roman"/>
          <w:b/>
          <w:lang w:val="en-US"/>
        </w:rPr>
        <w:t xml:space="preserve">Observation </w:t>
      </w:r>
      <w:r>
        <w:rPr>
          <w:rStyle w:val="IvDbodytextChar"/>
          <w:rFonts w:ascii="Times New Roman" w:eastAsiaTheme="minorEastAsia" w:hAnsi="Times New Roman"/>
          <w:b/>
          <w:lang w:val="en-US"/>
        </w:rPr>
        <w:t>5</w:t>
      </w:r>
      <w:r w:rsidRPr="00F07BD2">
        <w:rPr>
          <w:rStyle w:val="IvDbodytextChar"/>
          <w:rFonts w:ascii="Times New Roman" w:eastAsiaTheme="minorEastAsia" w:hAnsi="Times New Roman"/>
          <w:b/>
          <w:lang w:val="en-US"/>
        </w:rPr>
        <w:t>:</w:t>
      </w:r>
      <w:r w:rsidR="001416B8">
        <w:rPr>
          <w:rStyle w:val="IvDbodytextChar"/>
          <w:rFonts w:ascii="Times New Roman" w:eastAsiaTheme="minorEastAsia" w:hAnsi="Times New Roman"/>
          <w:b/>
          <w:lang w:val="en-US"/>
        </w:rPr>
        <w:t xml:space="preserve"> The response to a request for </w:t>
      </w:r>
      <w:r w:rsidR="00944732">
        <w:rPr>
          <w:rStyle w:val="IvDbodytextChar"/>
          <w:rFonts w:ascii="Times New Roman" w:eastAsiaTheme="minorEastAsia" w:hAnsi="Times New Roman"/>
          <w:b/>
          <w:lang w:val="en-US"/>
        </w:rPr>
        <w:t xml:space="preserve">an </w:t>
      </w:r>
      <w:r w:rsidR="001416B8" w:rsidRPr="00F37E2A">
        <w:rPr>
          <w:rStyle w:val="IvDbodytextChar"/>
          <w:rFonts w:ascii="Times New Roman" w:eastAsiaTheme="minorEastAsia" w:hAnsi="Times New Roman"/>
          <w:b/>
          <w:lang w:val="en-US"/>
        </w:rPr>
        <w:t>UL WUS configuration provision</w:t>
      </w:r>
      <w:r w:rsidR="00944732">
        <w:rPr>
          <w:rStyle w:val="IvDbodytextChar"/>
          <w:rFonts w:ascii="Times New Roman" w:eastAsiaTheme="minorEastAsia" w:hAnsi="Times New Roman"/>
          <w:b/>
          <w:lang w:val="en-US"/>
        </w:rPr>
        <w:t>ing</w:t>
      </w:r>
      <w:r w:rsidR="001416B8">
        <w:rPr>
          <w:rStyle w:val="IvDbodytextChar"/>
          <w:rFonts w:ascii="Times New Roman" w:eastAsiaTheme="minorEastAsia" w:hAnsi="Times New Roman"/>
          <w:b/>
          <w:lang w:val="en-US"/>
        </w:rPr>
        <w:t xml:space="preserve"> cannot </w:t>
      </w:r>
      <w:r w:rsidR="00944732">
        <w:rPr>
          <w:rStyle w:val="IvDbodytextChar"/>
          <w:rFonts w:ascii="Times New Roman" w:eastAsiaTheme="minorEastAsia" w:hAnsi="Times New Roman"/>
          <w:b/>
          <w:lang w:val="en-US"/>
        </w:rPr>
        <w:t xml:space="preserve">be delayed until the </w:t>
      </w:r>
      <w:r w:rsidR="00944732" w:rsidRPr="00F37E2A">
        <w:rPr>
          <w:rStyle w:val="IvDbodytextChar"/>
          <w:rFonts w:ascii="Times New Roman" w:eastAsiaTheme="minorEastAsia" w:hAnsi="Times New Roman"/>
          <w:b/>
          <w:lang w:val="en-US"/>
        </w:rPr>
        <w:t>UL WUS configuration provision</w:t>
      </w:r>
      <w:r w:rsidR="00944732">
        <w:rPr>
          <w:rStyle w:val="IvDbodytextChar"/>
          <w:rFonts w:ascii="Times New Roman" w:eastAsiaTheme="minorEastAsia" w:hAnsi="Times New Roman"/>
          <w:b/>
          <w:lang w:val="en-US"/>
        </w:rPr>
        <w:t>ing is ensured</w:t>
      </w:r>
      <w:r w:rsidR="00DC6030">
        <w:rPr>
          <w:rStyle w:val="IvDbodytextChar"/>
          <w:rFonts w:ascii="Times New Roman" w:eastAsiaTheme="minorEastAsia" w:hAnsi="Times New Roman"/>
          <w:b/>
          <w:lang w:val="en-US"/>
        </w:rPr>
        <w:t>;</w:t>
      </w:r>
      <w:r w:rsidR="00166471">
        <w:rPr>
          <w:rStyle w:val="IvDbodytextChar"/>
          <w:rFonts w:ascii="Times New Roman" w:eastAsiaTheme="minorEastAsia" w:hAnsi="Times New Roman"/>
          <w:b/>
          <w:lang w:val="en-US"/>
        </w:rPr>
        <w:t xml:space="preserve"> it must be signaled promptly.</w:t>
      </w:r>
    </w:p>
    <w:p w14:paraId="0EE371F6" w14:textId="6FCF3DE6" w:rsidR="00797CD1" w:rsidRPr="005204DC" w:rsidRDefault="009623A5" w:rsidP="00677934">
      <w:pPr>
        <w:rPr>
          <w:lang w:val="en-US"/>
        </w:rPr>
      </w:pPr>
      <w:r w:rsidRPr="00F07BD2">
        <w:rPr>
          <w:rStyle w:val="IvDbodytextChar"/>
          <w:rFonts w:ascii="Times New Roman" w:eastAsiaTheme="minorEastAsia" w:hAnsi="Times New Roman"/>
          <w:b/>
          <w:lang w:val="en-US"/>
        </w:rPr>
        <w:t xml:space="preserve">Observation </w:t>
      </w:r>
      <w:r w:rsidR="00001BCE">
        <w:rPr>
          <w:rStyle w:val="IvDbodytextChar"/>
          <w:rFonts w:ascii="Times New Roman" w:eastAsiaTheme="minorEastAsia" w:hAnsi="Times New Roman"/>
          <w:b/>
          <w:lang w:val="en-US"/>
        </w:rPr>
        <w:t>6</w:t>
      </w:r>
      <w:r w:rsidRPr="00F07BD2">
        <w:rPr>
          <w:rStyle w:val="IvDbodytextChar"/>
          <w:rFonts w:ascii="Times New Roman" w:eastAsiaTheme="minorEastAsia" w:hAnsi="Times New Roman"/>
          <w:b/>
          <w:lang w:val="en-US"/>
        </w:rPr>
        <w:t>:</w:t>
      </w:r>
      <w:r w:rsidR="00CA1CF5">
        <w:rPr>
          <w:rStyle w:val="IvDbodytextChar"/>
          <w:rFonts w:ascii="Times New Roman" w:eastAsiaTheme="minorEastAsia" w:hAnsi="Times New Roman"/>
          <w:b/>
          <w:lang w:val="en-US"/>
        </w:rPr>
        <w:t xml:space="preserve"> </w:t>
      </w:r>
      <w:r w:rsidR="003033E0">
        <w:rPr>
          <w:rStyle w:val="IvDbodytextChar"/>
          <w:rFonts w:ascii="Times New Roman" w:eastAsiaTheme="minorEastAsia" w:hAnsi="Times New Roman"/>
          <w:b/>
          <w:lang w:val="en-US"/>
        </w:rPr>
        <w:t>Inter</w:t>
      </w:r>
      <w:r w:rsidR="003033E0" w:rsidRPr="00F7586C">
        <w:rPr>
          <w:rStyle w:val="IvDbodytextChar"/>
          <w:rFonts w:ascii="Times New Roman" w:eastAsiaTheme="minorEastAsia" w:hAnsi="Times New Roman"/>
          <w:b/>
          <w:bCs/>
        </w:rPr>
        <w:t>-node</w:t>
      </w:r>
      <w:r w:rsidR="003033E0">
        <w:rPr>
          <w:rStyle w:val="IvDbodytextChar"/>
          <w:rFonts w:ascii="Times New Roman" w:eastAsiaTheme="minorEastAsia" w:hAnsi="Times New Roman"/>
          <w:b/>
          <w:bCs/>
        </w:rPr>
        <w:t xml:space="preserve"> signalling for OD-SIB1 transmission </w:t>
      </w:r>
      <w:r w:rsidR="0063346B">
        <w:rPr>
          <w:rStyle w:val="IvDbodytextChar"/>
          <w:rFonts w:ascii="Times New Roman" w:eastAsiaTheme="minorEastAsia" w:hAnsi="Times New Roman"/>
          <w:b/>
          <w:bCs/>
        </w:rPr>
        <w:t>must</w:t>
      </w:r>
      <w:r w:rsidR="003033E0">
        <w:rPr>
          <w:rStyle w:val="IvDbodytextChar"/>
          <w:rFonts w:ascii="Times New Roman" w:eastAsiaTheme="minorEastAsia" w:hAnsi="Times New Roman"/>
          <w:b/>
          <w:bCs/>
        </w:rPr>
        <w:t xml:space="preserve"> include </w:t>
      </w:r>
      <w:r w:rsidR="00B81D7C">
        <w:rPr>
          <w:rStyle w:val="IvDbodytextChar"/>
          <w:rFonts w:ascii="Times New Roman" w:eastAsiaTheme="minorEastAsia" w:hAnsi="Times New Roman"/>
          <w:b/>
          <w:bCs/>
        </w:rPr>
        <w:t>a procedure</w:t>
      </w:r>
      <w:r w:rsidR="00D77492">
        <w:rPr>
          <w:rStyle w:val="IvDbodytextChar"/>
          <w:rFonts w:ascii="Times New Roman" w:eastAsiaTheme="minorEastAsia" w:hAnsi="Times New Roman"/>
          <w:b/>
          <w:bCs/>
        </w:rPr>
        <w:t>,</w:t>
      </w:r>
      <w:r w:rsidR="00B81D7C">
        <w:rPr>
          <w:rStyle w:val="IvDbodytextChar"/>
          <w:rFonts w:ascii="Times New Roman" w:eastAsiaTheme="minorEastAsia" w:hAnsi="Times New Roman"/>
          <w:b/>
          <w:bCs/>
        </w:rPr>
        <w:t xml:space="preserve"> that can be initiated by a Cell-A gNB</w:t>
      </w:r>
      <w:r w:rsidR="00D77492">
        <w:rPr>
          <w:rStyle w:val="IvDbodytextChar"/>
          <w:rFonts w:ascii="Times New Roman" w:eastAsiaTheme="minorEastAsia" w:hAnsi="Times New Roman"/>
          <w:b/>
          <w:bCs/>
        </w:rPr>
        <w:t>,</w:t>
      </w:r>
      <w:r w:rsidR="00B81D7C">
        <w:rPr>
          <w:rStyle w:val="IvDbodytextChar"/>
          <w:rFonts w:ascii="Times New Roman" w:eastAsiaTheme="minorEastAsia" w:hAnsi="Times New Roman"/>
          <w:b/>
          <w:bCs/>
        </w:rPr>
        <w:t xml:space="preserve"> to indicate</w:t>
      </w:r>
      <w:r w:rsidR="00D77492">
        <w:rPr>
          <w:rStyle w:val="IvDbodytextChar"/>
          <w:rFonts w:ascii="Times New Roman" w:eastAsiaTheme="minorEastAsia" w:hAnsi="Times New Roman"/>
          <w:b/>
          <w:bCs/>
        </w:rPr>
        <w:t>,</w:t>
      </w:r>
      <w:r w:rsidR="00B81D7C">
        <w:rPr>
          <w:rStyle w:val="IvDbodytextChar"/>
          <w:rFonts w:ascii="Times New Roman" w:eastAsiaTheme="minorEastAsia" w:hAnsi="Times New Roman"/>
          <w:b/>
          <w:bCs/>
        </w:rPr>
        <w:t xml:space="preserve"> to a NES-Cell gNB</w:t>
      </w:r>
      <w:r w:rsidR="00D77492">
        <w:rPr>
          <w:rStyle w:val="IvDbodytextChar"/>
          <w:rFonts w:ascii="Times New Roman" w:eastAsiaTheme="minorEastAsia" w:hAnsi="Times New Roman"/>
          <w:b/>
          <w:bCs/>
        </w:rPr>
        <w:t>,</w:t>
      </w:r>
      <w:r w:rsidR="00B81D7C">
        <w:rPr>
          <w:rStyle w:val="IvDbodytextChar"/>
          <w:rFonts w:ascii="Times New Roman" w:eastAsiaTheme="minorEastAsia" w:hAnsi="Times New Roman"/>
          <w:b/>
          <w:bCs/>
        </w:rPr>
        <w:t xml:space="preserve"> </w:t>
      </w:r>
      <w:r w:rsidR="0063346B">
        <w:rPr>
          <w:rStyle w:val="IvDbodytextChar"/>
          <w:rFonts w:ascii="Times New Roman" w:eastAsiaTheme="minorEastAsia" w:hAnsi="Times New Roman"/>
          <w:b/>
          <w:bCs/>
          <w:lang w:val="en-US"/>
        </w:rPr>
        <w:t>status</w:t>
      </w:r>
      <w:r w:rsidR="0063346B">
        <w:rPr>
          <w:rStyle w:val="IvDbodytextChar"/>
          <w:rFonts w:ascii="Times New Roman" w:eastAsiaTheme="minorEastAsia" w:hAnsi="Times New Roman"/>
          <w:b/>
          <w:bCs/>
        </w:rPr>
        <w:t xml:space="preserve"> </w:t>
      </w:r>
      <w:r w:rsidR="00B81D7C">
        <w:rPr>
          <w:rStyle w:val="IvDbodytextChar"/>
          <w:rFonts w:ascii="Times New Roman" w:eastAsiaTheme="minorEastAsia" w:hAnsi="Times New Roman"/>
          <w:b/>
          <w:bCs/>
        </w:rPr>
        <w:t xml:space="preserve">changes </w:t>
      </w:r>
      <w:r w:rsidR="0063346B">
        <w:rPr>
          <w:rStyle w:val="IvDbodytextChar"/>
          <w:rFonts w:ascii="Times New Roman" w:eastAsiaTheme="minorEastAsia" w:hAnsi="Times New Roman"/>
          <w:b/>
          <w:bCs/>
        </w:rPr>
        <w:t>regarding</w:t>
      </w:r>
      <w:r w:rsidR="00B81D7C">
        <w:rPr>
          <w:rStyle w:val="IvDbodytextChar"/>
          <w:rFonts w:ascii="Times New Roman" w:eastAsiaTheme="minorEastAsia" w:hAnsi="Times New Roman"/>
          <w:b/>
          <w:bCs/>
        </w:rPr>
        <w:t xml:space="preserve"> the UL </w:t>
      </w:r>
      <w:r w:rsidR="00B81D7C" w:rsidRPr="00F07BD2">
        <w:rPr>
          <w:rStyle w:val="IvDbodytextChar"/>
          <w:rFonts w:ascii="Times New Roman" w:eastAsiaTheme="minorEastAsia" w:hAnsi="Times New Roman"/>
          <w:b/>
          <w:bCs/>
          <w:lang w:val="en-US"/>
        </w:rPr>
        <w:t>WUS configuration provision</w:t>
      </w:r>
      <w:r w:rsidR="00B81D7C">
        <w:rPr>
          <w:rStyle w:val="IvDbodytextChar"/>
          <w:rFonts w:ascii="Times New Roman" w:eastAsiaTheme="minorEastAsia" w:hAnsi="Times New Roman"/>
          <w:b/>
          <w:bCs/>
          <w:lang w:val="en-US"/>
        </w:rPr>
        <w:t>.</w:t>
      </w:r>
    </w:p>
    <w:p w14:paraId="117EAE27" w14:textId="624CEBC8" w:rsidR="00E81BD9" w:rsidRPr="008D0432" w:rsidRDefault="00677934" w:rsidP="004A706C">
      <w:pPr>
        <w:rPr>
          <w:b/>
          <w:bCs/>
          <w:spacing w:val="2"/>
          <w:lang w:val="en-U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2</w:t>
      </w:r>
      <w:r w:rsidRPr="00174529">
        <w:rPr>
          <w:rStyle w:val="IvDbodytextChar"/>
          <w:rFonts w:ascii="Times New Roman" w:eastAsiaTheme="minorEastAsia" w:hAnsi="Times New Roman"/>
          <w:b/>
          <w:bCs/>
        </w:rPr>
        <w:t xml:space="preserve">: </w:t>
      </w:r>
      <w:r w:rsidRPr="00C128EA">
        <w:rPr>
          <w:rStyle w:val="IvDbodytextChar"/>
          <w:rFonts w:ascii="Times New Roman" w:eastAsiaTheme="minorEastAsia" w:hAnsi="Times New Roman"/>
          <w:b/>
          <w:bCs/>
        </w:rPr>
        <w:t xml:space="preserve">RAN3 </w:t>
      </w:r>
      <w:r>
        <w:rPr>
          <w:rStyle w:val="IvDbodytextChar"/>
          <w:rFonts w:ascii="Times New Roman" w:eastAsiaTheme="minorEastAsia" w:hAnsi="Times New Roman"/>
          <w:b/>
          <w:bCs/>
        </w:rPr>
        <w:t>to</w:t>
      </w:r>
      <w:r w:rsidRPr="00C128EA" w:rsidDel="00AD107A">
        <w:rPr>
          <w:rStyle w:val="IvDbodytextChar"/>
          <w:rFonts w:ascii="Times New Roman" w:eastAsiaTheme="minorEastAsia" w:hAnsi="Times New Roman"/>
          <w:b/>
        </w:rPr>
        <w:t xml:space="preserve"> </w:t>
      </w:r>
      <w:r w:rsidR="00AD107A">
        <w:rPr>
          <w:rStyle w:val="IvDbodytextChar"/>
          <w:rFonts w:ascii="Times New Roman" w:eastAsiaTheme="minorEastAsia" w:hAnsi="Times New Roman"/>
          <w:b/>
        </w:rPr>
        <w:t xml:space="preserve">agree </w:t>
      </w:r>
      <w:r w:rsidRPr="00F7586C">
        <w:rPr>
          <w:rStyle w:val="IvDbodytextChar"/>
          <w:rFonts w:ascii="Times New Roman" w:eastAsiaTheme="minorEastAsia" w:hAnsi="Times New Roman"/>
          <w:b/>
          <w:bCs/>
        </w:rPr>
        <w:t>the introduction of new procedure</w:t>
      </w:r>
      <w:r w:rsidR="00306994">
        <w:rPr>
          <w:rStyle w:val="IvDbodytextChar"/>
          <w:rFonts w:ascii="Times New Roman" w:eastAsiaTheme="minorEastAsia" w:hAnsi="Times New Roman"/>
          <w:b/>
          <w:bCs/>
        </w:rPr>
        <w:t>s</w:t>
      </w:r>
      <w:r w:rsidRPr="00F7586C">
        <w:rPr>
          <w:rStyle w:val="IvDbodytextChar"/>
          <w:rFonts w:ascii="Times New Roman" w:eastAsiaTheme="minorEastAsia" w:hAnsi="Times New Roman"/>
          <w:b/>
          <w:bCs/>
        </w:rPr>
        <w:t xml:space="preserve"> to enable inter-node coordination for</w:t>
      </w:r>
      <w:r w:rsidR="00E010ED">
        <w:rPr>
          <w:rStyle w:val="IvDbodytextChar"/>
          <w:rFonts w:ascii="Times New Roman" w:eastAsiaTheme="minorEastAsia" w:hAnsi="Times New Roman"/>
          <w:b/>
          <w:bCs/>
        </w:rPr>
        <w:t xml:space="preserve"> UL</w:t>
      </w:r>
      <w:r w:rsidRPr="00F7586C">
        <w:rPr>
          <w:rStyle w:val="IvDbodytextChar"/>
          <w:rFonts w:ascii="Times New Roman" w:eastAsiaTheme="minorEastAsia" w:hAnsi="Times New Roman"/>
          <w:b/>
          <w:bCs/>
        </w:rPr>
        <w:t xml:space="preserve"> WUS configuration provision</w:t>
      </w:r>
      <w:r>
        <w:rPr>
          <w:rStyle w:val="IvDbodytextChar"/>
          <w:rFonts w:ascii="Times New Roman" w:eastAsiaTheme="minorEastAsia" w:hAnsi="Times New Roman"/>
          <w:b/>
          <w:bCs/>
        </w:rPr>
        <w:t>, including support</w:t>
      </w:r>
      <w:r w:rsidR="001A6570">
        <w:rPr>
          <w:rStyle w:val="IvDbodytextChar"/>
          <w:rFonts w:ascii="Times New Roman" w:eastAsiaTheme="minorEastAsia" w:hAnsi="Times New Roman"/>
          <w:b/>
          <w:bCs/>
        </w:rPr>
        <w:t xml:space="preserve"> for</w:t>
      </w:r>
      <w:r>
        <w:rPr>
          <w:rStyle w:val="IvDbodytextChar"/>
          <w:rFonts w:ascii="Times New Roman" w:eastAsiaTheme="minorEastAsia" w:hAnsi="Times New Roman"/>
          <w:b/>
          <w:bCs/>
        </w:rPr>
        <w:t xml:space="preserve"> </w:t>
      </w:r>
      <w:r w:rsidR="007407A5">
        <w:rPr>
          <w:rStyle w:val="IvDbodytextChar"/>
          <w:rFonts w:ascii="Times New Roman" w:eastAsiaTheme="minorEastAsia" w:hAnsi="Times New Roman"/>
          <w:b/>
          <w:bCs/>
        </w:rPr>
        <w:t>sending</w:t>
      </w:r>
      <w:r w:rsidR="00B720CE">
        <w:rPr>
          <w:rStyle w:val="IvDbodytextChar"/>
          <w:rFonts w:ascii="Times New Roman" w:eastAsiaTheme="minorEastAsia" w:hAnsi="Times New Roman"/>
          <w:b/>
          <w:bCs/>
        </w:rPr>
        <w:t>,</w:t>
      </w:r>
      <w:r w:rsidR="007407A5" w:rsidRPr="007407A5">
        <w:rPr>
          <w:b/>
          <w:bCs/>
        </w:rPr>
        <w:t xml:space="preserve"> </w:t>
      </w:r>
      <w:r w:rsidR="007407A5">
        <w:rPr>
          <w:rStyle w:val="IvDbodytextChar"/>
          <w:rFonts w:ascii="Times New Roman" w:eastAsiaTheme="minorEastAsia" w:hAnsi="Times New Roman"/>
          <w:b/>
          <w:bCs/>
        </w:rPr>
        <w:t>to another node</w:t>
      </w:r>
      <w:r w:rsidR="00B720CE">
        <w:rPr>
          <w:rStyle w:val="IvDbodytextChar"/>
          <w:rFonts w:ascii="Times New Roman" w:eastAsiaTheme="minorEastAsia" w:hAnsi="Times New Roman"/>
          <w:b/>
          <w:bCs/>
        </w:rPr>
        <w:t>,</w:t>
      </w:r>
      <w:r w:rsidR="007407A5">
        <w:rPr>
          <w:rStyle w:val="IvDbodytextChar"/>
          <w:rFonts w:ascii="Times New Roman" w:eastAsiaTheme="minorEastAsia" w:hAnsi="Times New Roman"/>
          <w:b/>
          <w:bCs/>
        </w:rPr>
        <w:t xml:space="preserve"> a</w:t>
      </w:r>
      <w:r>
        <w:rPr>
          <w:rStyle w:val="IvDbodytextChar"/>
          <w:rFonts w:ascii="Times New Roman" w:eastAsiaTheme="minorEastAsia" w:hAnsi="Times New Roman"/>
          <w:b/>
          <w:bCs/>
        </w:rPr>
        <w:t xml:space="preserve"> request</w:t>
      </w:r>
      <w:r w:rsidR="00E12FA8">
        <w:rPr>
          <w:rStyle w:val="IvDbodytextChar"/>
          <w:rFonts w:ascii="Times New Roman" w:eastAsiaTheme="minorEastAsia" w:hAnsi="Times New Roman"/>
          <w:b/>
          <w:bCs/>
        </w:rPr>
        <w:t xml:space="preserve"> to</w:t>
      </w:r>
      <w:r>
        <w:rPr>
          <w:rStyle w:val="IvDbodytextChar"/>
          <w:rFonts w:ascii="Times New Roman" w:eastAsiaTheme="minorEastAsia" w:hAnsi="Times New Roman"/>
          <w:b/>
          <w:bCs/>
        </w:rPr>
        <w:t xml:space="preserve"> start (or stop) </w:t>
      </w:r>
      <w:r w:rsidR="002705F6">
        <w:rPr>
          <w:rStyle w:val="IvDbodytextChar"/>
          <w:rFonts w:ascii="Times New Roman" w:eastAsiaTheme="minorEastAsia" w:hAnsi="Times New Roman"/>
          <w:b/>
          <w:bCs/>
        </w:rPr>
        <w:t xml:space="preserve">UL </w:t>
      </w:r>
      <w:r w:rsidRPr="00F07BD2">
        <w:rPr>
          <w:rStyle w:val="IvDbodytextChar"/>
          <w:rFonts w:ascii="Times New Roman" w:eastAsiaTheme="minorEastAsia" w:hAnsi="Times New Roman"/>
          <w:b/>
          <w:bCs/>
          <w:lang w:val="en-US"/>
        </w:rPr>
        <w:t>WUS configuration provision</w:t>
      </w:r>
      <w:r>
        <w:rPr>
          <w:rStyle w:val="IvDbodytextChar"/>
          <w:rFonts w:ascii="Times New Roman" w:eastAsiaTheme="minorEastAsia" w:hAnsi="Times New Roman"/>
          <w:b/>
          <w:bCs/>
          <w:lang w:val="en-US"/>
        </w:rPr>
        <w:t xml:space="preserve"> in certain cell(s)</w:t>
      </w:r>
      <w:r w:rsidR="000B0B8F">
        <w:rPr>
          <w:rStyle w:val="IvDbodytextChar"/>
          <w:rFonts w:ascii="Times New Roman" w:eastAsiaTheme="minorEastAsia" w:hAnsi="Times New Roman"/>
          <w:b/>
          <w:bCs/>
          <w:lang w:val="en-US"/>
        </w:rPr>
        <w:t xml:space="preserve"> </w:t>
      </w:r>
      <w:r>
        <w:rPr>
          <w:rStyle w:val="IvDbodytextChar"/>
          <w:rFonts w:ascii="Times New Roman" w:eastAsiaTheme="minorEastAsia" w:hAnsi="Times New Roman"/>
          <w:b/>
          <w:bCs/>
          <w:lang w:val="en-US"/>
        </w:rPr>
        <w:t>and receiving</w:t>
      </w:r>
      <w:r w:rsidR="00B720CE">
        <w:rPr>
          <w:rStyle w:val="IvDbodytextChar"/>
          <w:rFonts w:ascii="Times New Roman" w:eastAsiaTheme="minorEastAsia" w:hAnsi="Times New Roman"/>
          <w:b/>
          <w:bCs/>
          <w:lang w:val="en-US"/>
        </w:rPr>
        <w:t>,</w:t>
      </w:r>
      <w:r w:rsidR="007407A5">
        <w:rPr>
          <w:rStyle w:val="IvDbodytextChar"/>
          <w:rFonts w:ascii="Times New Roman" w:eastAsiaTheme="minorEastAsia" w:hAnsi="Times New Roman"/>
          <w:b/>
          <w:bCs/>
          <w:lang w:val="en-US"/>
        </w:rPr>
        <w:t xml:space="preserve"> from the other node</w:t>
      </w:r>
      <w:r w:rsidR="00B720CE">
        <w:rPr>
          <w:rStyle w:val="IvDbodytextChar"/>
          <w:rFonts w:ascii="Times New Roman" w:eastAsiaTheme="minorEastAsia" w:hAnsi="Times New Roman"/>
          <w:b/>
          <w:bCs/>
          <w:lang w:val="en-US"/>
        </w:rPr>
        <w:t>,</w:t>
      </w:r>
      <w:r>
        <w:rPr>
          <w:rStyle w:val="IvDbodytextChar"/>
          <w:rFonts w:ascii="Times New Roman" w:eastAsiaTheme="minorEastAsia" w:hAnsi="Times New Roman"/>
          <w:b/>
          <w:bCs/>
          <w:lang w:val="en-US"/>
        </w:rPr>
        <w:t xml:space="preserve"> </w:t>
      </w:r>
      <w:r w:rsidR="002705F6">
        <w:rPr>
          <w:rStyle w:val="IvDbodytextChar"/>
          <w:rFonts w:ascii="Times New Roman" w:eastAsiaTheme="minorEastAsia" w:hAnsi="Times New Roman"/>
          <w:b/>
          <w:bCs/>
          <w:lang w:val="en-US"/>
        </w:rPr>
        <w:t xml:space="preserve">UL </w:t>
      </w:r>
      <w:r w:rsidRPr="00F07BD2">
        <w:rPr>
          <w:rStyle w:val="IvDbodytextChar"/>
          <w:rFonts w:ascii="Times New Roman" w:eastAsiaTheme="minorEastAsia" w:hAnsi="Times New Roman"/>
          <w:b/>
          <w:bCs/>
          <w:lang w:val="en-US"/>
        </w:rPr>
        <w:t>WUS configuration provision</w:t>
      </w:r>
      <w:r>
        <w:rPr>
          <w:rStyle w:val="IvDbodytextChar"/>
          <w:rFonts w:ascii="Times New Roman" w:eastAsiaTheme="minorEastAsia" w:hAnsi="Times New Roman"/>
          <w:b/>
          <w:bCs/>
          <w:lang w:val="en-US"/>
        </w:rPr>
        <w:t xml:space="preserve"> status updates.</w:t>
      </w:r>
    </w:p>
    <w:p w14:paraId="5E7B81B8" w14:textId="04EA2743" w:rsidR="00E552A0" w:rsidRDefault="008D0432" w:rsidP="008D0432">
      <w:pPr>
        <w:pStyle w:val="Heading2"/>
      </w:pPr>
      <w:r>
        <w:rPr>
          <w:lang w:val="en-US"/>
        </w:rPr>
        <w:t>2.4</w:t>
      </w:r>
      <w:r>
        <w:rPr>
          <w:lang w:val="en-US"/>
        </w:rPr>
        <w:tab/>
      </w:r>
      <w:r w:rsidR="00E552A0" w:rsidRPr="6016CB92">
        <w:rPr>
          <w:lang w:val="en-US"/>
        </w:rPr>
        <w:t xml:space="preserve">Discussion on </w:t>
      </w:r>
      <w:r w:rsidR="00F15C49" w:rsidRPr="6016CB92">
        <w:rPr>
          <w:lang w:val="en-US"/>
        </w:rPr>
        <w:t xml:space="preserve">indication </w:t>
      </w:r>
      <w:r w:rsidR="0008167B" w:rsidRPr="6016CB92">
        <w:rPr>
          <w:lang w:val="en-US"/>
        </w:rPr>
        <w:t>of</w:t>
      </w:r>
      <w:r w:rsidR="009357CD" w:rsidRPr="6016CB92">
        <w:rPr>
          <w:lang w:val="en-US"/>
        </w:rPr>
        <w:t xml:space="preserve"> </w:t>
      </w:r>
      <w:r w:rsidR="00F15C49" w:rsidRPr="6016CB92">
        <w:rPr>
          <w:lang w:val="en-US"/>
        </w:rPr>
        <w:t>missing UL WUS configuration</w:t>
      </w:r>
    </w:p>
    <w:p w14:paraId="25F04215" w14:textId="44C56F07" w:rsidR="007130F9" w:rsidRDefault="000727EA" w:rsidP="004A706C">
      <w:pPr>
        <w:rPr>
          <w:lang w:eastAsia="zh-CN"/>
        </w:rPr>
      </w:pPr>
      <w:r>
        <w:rPr>
          <w:lang w:eastAsia="zh-CN"/>
        </w:rPr>
        <w:fldChar w:fldCharType="begin"/>
      </w:r>
      <w:r>
        <w:rPr>
          <w:lang w:eastAsia="zh-CN"/>
        </w:rPr>
        <w:instrText xml:space="preserve"> REF _Ref177721927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xml:space="preserve"> </w:t>
      </w:r>
      <w:r w:rsidR="00CA5143">
        <w:rPr>
          <w:lang w:eastAsia="zh-CN"/>
        </w:rPr>
        <w:t>visualizes</w:t>
      </w:r>
      <w:r>
        <w:rPr>
          <w:lang w:eastAsia="zh-CN"/>
        </w:rPr>
        <w:t xml:space="preserve"> an example </w:t>
      </w:r>
      <w:r w:rsidR="00EA68E1">
        <w:rPr>
          <w:lang w:eastAsia="zh-CN"/>
        </w:rPr>
        <w:t>scenario</w:t>
      </w:r>
      <w:r w:rsidR="00234D8B">
        <w:rPr>
          <w:lang w:eastAsia="zh-CN"/>
        </w:rPr>
        <w:t>,</w:t>
      </w:r>
      <w:r w:rsidR="00AF7731">
        <w:rPr>
          <w:lang w:eastAsia="zh-CN"/>
        </w:rPr>
        <w:t xml:space="preserve"> where</w:t>
      </w:r>
      <w:r w:rsidR="000F01DB">
        <w:rPr>
          <w:lang w:eastAsia="zh-CN"/>
        </w:rPr>
        <w:t xml:space="preserve"> a</w:t>
      </w:r>
      <w:r w:rsidR="00AF7731">
        <w:rPr>
          <w:lang w:eastAsia="zh-CN"/>
        </w:rPr>
        <w:t xml:space="preserve"> part of the coverage area</w:t>
      </w:r>
      <w:r w:rsidR="003A5382">
        <w:rPr>
          <w:lang w:eastAsia="zh-CN"/>
        </w:rPr>
        <w:t xml:space="preserve"> of the NES Cell</w:t>
      </w:r>
      <w:r w:rsidR="00AF7731">
        <w:rPr>
          <w:lang w:eastAsia="zh-CN"/>
        </w:rPr>
        <w:t xml:space="preserve"> is not covered by </w:t>
      </w:r>
      <w:r w:rsidR="003A5382">
        <w:rPr>
          <w:lang w:eastAsia="zh-CN"/>
        </w:rPr>
        <w:t>Cell A</w:t>
      </w:r>
      <w:r w:rsidR="00B54E0E">
        <w:rPr>
          <w:lang w:eastAsia="zh-CN"/>
        </w:rPr>
        <w:t>.</w:t>
      </w:r>
      <w:r w:rsidR="003A5382">
        <w:rPr>
          <w:lang w:eastAsia="zh-CN"/>
        </w:rPr>
        <w:t xml:space="preserve"> </w:t>
      </w:r>
      <w:r w:rsidR="00B54E0E">
        <w:rPr>
          <w:lang w:eastAsia="zh-CN"/>
        </w:rPr>
        <w:t>However,</w:t>
      </w:r>
      <w:r w:rsidR="003A5382">
        <w:rPr>
          <w:lang w:eastAsia="zh-CN"/>
        </w:rPr>
        <w:t xml:space="preserve"> </w:t>
      </w:r>
      <w:r w:rsidR="00B54E0E">
        <w:rPr>
          <w:lang w:eastAsia="zh-CN"/>
        </w:rPr>
        <w:t xml:space="preserve">it </w:t>
      </w:r>
      <w:r w:rsidR="00B54E0E" w:rsidDel="00F638E9">
        <w:rPr>
          <w:lang w:eastAsia="zh-CN"/>
        </w:rPr>
        <w:t>is</w:t>
      </w:r>
      <w:r w:rsidR="00B54E0E">
        <w:rPr>
          <w:lang w:eastAsia="zh-CN"/>
        </w:rPr>
        <w:t xml:space="preserve"> </w:t>
      </w:r>
      <w:r w:rsidR="003A5382">
        <w:rPr>
          <w:lang w:eastAsia="zh-CN"/>
        </w:rPr>
        <w:t xml:space="preserve">covered </w:t>
      </w:r>
      <w:r w:rsidR="003A5382" w:rsidDel="00F638E9">
        <w:rPr>
          <w:lang w:eastAsia="zh-CN"/>
        </w:rPr>
        <w:t>by</w:t>
      </w:r>
      <w:r w:rsidR="003A5382">
        <w:rPr>
          <w:lang w:eastAsia="zh-CN"/>
        </w:rPr>
        <w:t xml:space="preserve"> </w:t>
      </w:r>
      <w:r w:rsidR="00B2791E">
        <w:rPr>
          <w:lang w:eastAsia="zh-CN"/>
        </w:rPr>
        <w:t xml:space="preserve">another cell, here </w:t>
      </w:r>
      <w:r w:rsidR="00B54E0E" w:rsidDel="00F638E9">
        <w:rPr>
          <w:lang w:eastAsia="zh-CN"/>
        </w:rPr>
        <w:t>called</w:t>
      </w:r>
      <w:r w:rsidR="000D1930">
        <w:rPr>
          <w:lang w:eastAsia="zh-CN"/>
        </w:rPr>
        <w:t xml:space="preserve"> </w:t>
      </w:r>
      <w:r w:rsidR="00B2791E">
        <w:rPr>
          <w:lang w:eastAsia="zh-CN"/>
        </w:rPr>
        <w:t>Cell X.</w:t>
      </w:r>
      <w:r w:rsidR="000D1930">
        <w:rPr>
          <w:lang w:eastAsia="zh-CN"/>
        </w:rPr>
        <w:t xml:space="preserve"> </w:t>
      </w:r>
      <w:r w:rsidR="005C32EB">
        <w:rPr>
          <w:lang w:eastAsia="zh-CN"/>
        </w:rPr>
        <w:t>In th</w:t>
      </w:r>
      <w:r w:rsidR="001C067F">
        <w:rPr>
          <w:lang w:eastAsia="zh-CN"/>
        </w:rPr>
        <w:t xml:space="preserve">is particular </w:t>
      </w:r>
      <w:r w:rsidR="005C32EB">
        <w:rPr>
          <w:lang w:eastAsia="zh-CN"/>
        </w:rPr>
        <w:t xml:space="preserve">case, the UE </w:t>
      </w:r>
      <w:r w:rsidR="006F75F5">
        <w:rPr>
          <w:lang w:eastAsia="zh-CN"/>
        </w:rPr>
        <w:t>finds the NES Cell but cannot find (any) Cell A.</w:t>
      </w:r>
      <w:r w:rsidR="00FF13E2">
        <w:rPr>
          <w:lang w:eastAsia="zh-CN"/>
        </w:rPr>
        <w:t xml:space="preserve"> Hence</w:t>
      </w:r>
      <w:r w:rsidR="00BD2D61">
        <w:rPr>
          <w:lang w:eastAsia="zh-CN"/>
        </w:rPr>
        <w:t>,</w:t>
      </w:r>
      <w:r w:rsidR="00FF13E2">
        <w:rPr>
          <w:lang w:eastAsia="zh-CN"/>
        </w:rPr>
        <w:t xml:space="preserve"> it cannot</w:t>
      </w:r>
      <w:r w:rsidR="006C4365">
        <w:rPr>
          <w:lang w:eastAsia="zh-CN"/>
        </w:rPr>
        <w:t xml:space="preserve"> camp on the NES Cell</w:t>
      </w:r>
      <w:r w:rsidR="00780F74">
        <w:rPr>
          <w:lang w:eastAsia="zh-CN"/>
        </w:rPr>
        <w:t>.</w:t>
      </w:r>
      <w:r w:rsidR="00F12317">
        <w:rPr>
          <w:lang w:eastAsia="zh-CN"/>
        </w:rPr>
        <w:t xml:space="preserve"> </w:t>
      </w:r>
      <w:r w:rsidR="00466645">
        <w:rPr>
          <w:lang w:eastAsia="zh-CN"/>
        </w:rPr>
        <w:t>Such</w:t>
      </w:r>
      <w:r w:rsidR="006A02D5">
        <w:rPr>
          <w:lang w:eastAsia="zh-CN"/>
        </w:rPr>
        <w:t xml:space="preserve"> </w:t>
      </w:r>
      <w:bookmarkStart w:id="6" w:name="_Hlk177977802"/>
      <w:r w:rsidR="0085331B">
        <w:rPr>
          <w:lang w:eastAsia="zh-CN"/>
        </w:rPr>
        <w:t>i</w:t>
      </w:r>
      <w:r w:rsidR="008417F8" w:rsidRPr="008417F8">
        <w:rPr>
          <w:lang w:eastAsia="zh-CN"/>
        </w:rPr>
        <w:t>ncomplete</w:t>
      </w:r>
      <w:r w:rsidR="008417F8">
        <w:rPr>
          <w:lang w:eastAsia="zh-CN"/>
        </w:rPr>
        <w:t xml:space="preserve"> Cell-A coverage </w:t>
      </w:r>
      <w:bookmarkEnd w:id="6"/>
      <w:r w:rsidR="00096A54">
        <w:rPr>
          <w:lang w:eastAsia="zh-CN"/>
        </w:rPr>
        <w:t xml:space="preserve">effectively reduces the coverage area of </w:t>
      </w:r>
      <w:r w:rsidR="006A02D5">
        <w:rPr>
          <w:lang w:eastAsia="zh-CN"/>
        </w:rPr>
        <w:t>a</w:t>
      </w:r>
      <w:r w:rsidR="00096A54">
        <w:rPr>
          <w:lang w:eastAsia="zh-CN"/>
        </w:rPr>
        <w:t xml:space="preserve"> NES Cell</w:t>
      </w:r>
      <w:r w:rsidR="005F0098">
        <w:rPr>
          <w:lang w:eastAsia="zh-CN"/>
        </w:rPr>
        <w:t xml:space="preserve">, </w:t>
      </w:r>
      <w:r w:rsidR="00427CC6">
        <w:rPr>
          <w:lang w:eastAsia="zh-CN"/>
        </w:rPr>
        <w:t>causing</w:t>
      </w:r>
      <w:r w:rsidR="00334A39">
        <w:rPr>
          <w:lang w:eastAsia="zh-CN"/>
        </w:rPr>
        <w:t xml:space="preserve"> </w:t>
      </w:r>
      <w:r w:rsidR="005F0098">
        <w:rPr>
          <w:lang w:eastAsia="zh-CN"/>
        </w:rPr>
        <w:t xml:space="preserve">suboptimal performance and a waste of energy for both </w:t>
      </w:r>
      <w:r w:rsidR="002725CB">
        <w:rPr>
          <w:lang w:eastAsia="zh-CN"/>
        </w:rPr>
        <w:t>network and UE</w:t>
      </w:r>
      <w:r w:rsidR="00695979">
        <w:rPr>
          <w:lang w:eastAsia="zh-CN"/>
        </w:rPr>
        <w:t xml:space="preserve">, since </w:t>
      </w:r>
      <w:r w:rsidR="009E79AB">
        <w:rPr>
          <w:lang w:eastAsia="zh-CN"/>
        </w:rPr>
        <w:t xml:space="preserve">the </w:t>
      </w:r>
      <w:r w:rsidR="00695979">
        <w:rPr>
          <w:lang w:eastAsia="zh-CN"/>
        </w:rPr>
        <w:t xml:space="preserve">UE cannot </w:t>
      </w:r>
      <w:r w:rsidR="0020436A">
        <w:rPr>
          <w:lang w:eastAsia="zh-CN"/>
        </w:rPr>
        <w:t xml:space="preserve">connect to the </w:t>
      </w:r>
      <w:r w:rsidR="001429C4">
        <w:rPr>
          <w:lang w:eastAsia="zh-CN"/>
        </w:rPr>
        <w:t>nearest</w:t>
      </w:r>
      <w:r w:rsidR="0020436A">
        <w:rPr>
          <w:lang w:eastAsia="zh-CN"/>
        </w:rPr>
        <w:t xml:space="preserve"> cell when needed.</w:t>
      </w:r>
    </w:p>
    <w:p w14:paraId="2C7282E9" w14:textId="137D6974" w:rsidR="00133746" w:rsidRDefault="00133746" w:rsidP="004A706C">
      <w:pPr>
        <w:rPr>
          <w:rStyle w:val="IvDbodytextChar"/>
          <w:rFonts w:ascii="Times New Roman" w:eastAsiaTheme="minorEastAsia" w:hAnsi="Times New Roman"/>
          <w:b/>
          <w:lang w:val="en-US"/>
        </w:rPr>
      </w:pPr>
      <w:r w:rsidRPr="00F07BD2">
        <w:rPr>
          <w:rStyle w:val="IvDbodytextChar"/>
          <w:rFonts w:ascii="Times New Roman" w:eastAsiaTheme="minorEastAsia" w:hAnsi="Times New Roman"/>
          <w:b/>
          <w:lang w:val="en-US"/>
        </w:rPr>
        <w:t xml:space="preserve">Observation </w:t>
      </w:r>
      <w:r w:rsidR="00AF7EA0" w:rsidRPr="50025AD2">
        <w:rPr>
          <w:rStyle w:val="IvDbodytextChar"/>
          <w:rFonts w:ascii="Times New Roman" w:eastAsiaTheme="minorEastAsia" w:hAnsi="Times New Roman"/>
          <w:b/>
          <w:bCs/>
          <w:lang w:val="en-US"/>
        </w:rPr>
        <w:t>7</w:t>
      </w:r>
      <w:r w:rsidRPr="00F07BD2">
        <w:rPr>
          <w:rStyle w:val="IvDbodytextChar"/>
          <w:rFonts w:ascii="Times New Roman" w:eastAsiaTheme="minorEastAsia" w:hAnsi="Times New Roman"/>
          <w:b/>
          <w:lang w:val="en-US"/>
        </w:rPr>
        <w:t>:</w:t>
      </w:r>
      <w:r>
        <w:rPr>
          <w:rStyle w:val="IvDbodytextChar"/>
          <w:rFonts w:ascii="Times New Roman" w:eastAsiaTheme="minorEastAsia" w:hAnsi="Times New Roman"/>
          <w:b/>
          <w:lang w:val="en-US"/>
        </w:rPr>
        <w:t xml:space="preserve"> </w:t>
      </w:r>
      <w:r w:rsidR="001D3D44">
        <w:rPr>
          <w:rStyle w:val="IvDbodytextChar"/>
          <w:rFonts w:ascii="Times New Roman" w:eastAsiaTheme="minorEastAsia" w:hAnsi="Times New Roman"/>
          <w:b/>
          <w:lang w:val="en-US"/>
        </w:rPr>
        <w:t>A lack of</w:t>
      </w:r>
      <w:r w:rsidRPr="00133746">
        <w:rPr>
          <w:rStyle w:val="IvDbodytextChar"/>
          <w:rFonts w:ascii="Times New Roman" w:eastAsiaTheme="minorEastAsia" w:hAnsi="Times New Roman"/>
          <w:b/>
          <w:lang w:val="en-US"/>
        </w:rPr>
        <w:t xml:space="preserve"> Cell-A coverage</w:t>
      </w:r>
      <w:r w:rsidR="001D3D44">
        <w:rPr>
          <w:rStyle w:val="IvDbodytextChar"/>
          <w:rFonts w:ascii="Times New Roman" w:eastAsiaTheme="minorEastAsia" w:hAnsi="Times New Roman"/>
          <w:b/>
          <w:lang w:val="en-US"/>
        </w:rPr>
        <w:t xml:space="preserve"> in the coverage area of the NES Cell</w:t>
      </w:r>
      <w:r w:rsidRPr="00133746">
        <w:t xml:space="preserve"> </w:t>
      </w:r>
      <w:r w:rsidR="00342267" w:rsidRPr="00342267">
        <w:rPr>
          <w:rStyle w:val="IvDbodytextChar"/>
          <w:rFonts w:ascii="Times New Roman" w:eastAsiaTheme="minorEastAsia" w:hAnsi="Times New Roman"/>
          <w:b/>
          <w:lang w:val="en-US"/>
        </w:rPr>
        <w:t>caus</w:t>
      </w:r>
      <w:r w:rsidR="00342267">
        <w:rPr>
          <w:rStyle w:val="IvDbodytextChar"/>
          <w:rFonts w:ascii="Times New Roman" w:eastAsiaTheme="minorEastAsia" w:hAnsi="Times New Roman"/>
          <w:b/>
          <w:lang w:val="en-US"/>
        </w:rPr>
        <w:t>es</w:t>
      </w:r>
      <w:r w:rsidR="00342267" w:rsidRPr="00342267">
        <w:rPr>
          <w:rStyle w:val="IvDbodytextChar"/>
          <w:rFonts w:ascii="Times New Roman" w:eastAsiaTheme="minorEastAsia" w:hAnsi="Times New Roman"/>
          <w:b/>
          <w:lang w:val="en-US"/>
        </w:rPr>
        <w:t xml:space="preserve"> suboptimal performance and a waste of energy for both network and UE</w:t>
      </w:r>
      <w:r w:rsidR="001F0621">
        <w:rPr>
          <w:rStyle w:val="IvDbodytextChar"/>
          <w:rFonts w:ascii="Times New Roman" w:eastAsiaTheme="minorEastAsia" w:hAnsi="Times New Roman"/>
          <w:b/>
          <w:lang w:val="en-US"/>
        </w:rPr>
        <w:t>.</w:t>
      </w:r>
    </w:p>
    <w:p w14:paraId="5F4F49DA" w14:textId="6A9C6B54" w:rsidR="0000270D" w:rsidRDefault="001810A5" w:rsidP="0000270D">
      <w:pPr>
        <w:keepNext/>
      </w:pPr>
      <w:r>
        <w:rPr>
          <w:noProof/>
        </w:rPr>
        <w:drawing>
          <wp:inline distT="0" distB="0" distL="0" distR="0" wp14:anchorId="14AFCDC6" wp14:editId="6CD19FD3">
            <wp:extent cx="6120765" cy="2143125"/>
            <wp:effectExtent l="0" t="0" r="0" b="9525"/>
            <wp:docPr id="663698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6980" name="Graphic 6636980"/>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6120765" cy="2143125"/>
                    </a:xfrm>
                    <a:prstGeom prst="rect">
                      <a:avLst/>
                    </a:prstGeom>
                  </pic:spPr>
                </pic:pic>
              </a:graphicData>
            </a:graphic>
          </wp:inline>
        </w:drawing>
      </w:r>
    </w:p>
    <w:p w14:paraId="7FD11472" w14:textId="2BB19298" w:rsidR="0000270D" w:rsidRDefault="0000270D" w:rsidP="081070CA">
      <w:pPr>
        <w:pStyle w:val="Caption"/>
        <w:jc w:val="center"/>
        <w:rPr>
          <w:lang w:val="en-US"/>
        </w:rPr>
      </w:pPr>
      <w:bookmarkStart w:id="7" w:name="_Ref177721927"/>
      <w:r w:rsidRPr="081070CA">
        <w:rPr>
          <w:lang w:val="en-US"/>
        </w:rPr>
        <w:t xml:space="preserve">Figure </w:t>
      </w:r>
      <w:r>
        <w:fldChar w:fldCharType="begin"/>
      </w:r>
      <w:r>
        <w:instrText>SEQ Figure \* ARABIC</w:instrText>
      </w:r>
      <w:r>
        <w:fldChar w:fldCharType="separate"/>
      </w:r>
      <w:r w:rsidRPr="081070CA">
        <w:rPr>
          <w:noProof/>
          <w:lang w:val="en-US"/>
        </w:rPr>
        <w:t>5</w:t>
      </w:r>
      <w:r>
        <w:rPr>
          <w:lang w:val="en-US"/>
        </w:rPr>
        <w:fldChar w:fldCharType="end"/>
      </w:r>
      <w:bookmarkEnd w:id="7"/>
      <w:r w:rsidRPr="081070CA">
        <w:rPr>
          <w:lang w:val="en-US"/>
        </w:rPr>
        <w:t xml:space="preserve">: An example of how </w:t>
      </w:r>
      <w:r w:rsidR="00E61930">
        <w:rPr>
          <w:lang w:val="en-US"/>
        </w:rPr>
        <w:t>a missing UL WUS configuration indication</w:t>
      </w:r>
      <w:r w:rsidRPr="081070CA">
        <w:rPr>
          <w:lang w:val="en-US"/>
        </w:rPr>
        <w:t xml:space="preserve"> can reach the NES-Cell gNB.</w:t>
      </w:r>
    </w:p>
    <w:p w14:paraId="2A8C3162" w14:textId="77777777" w:rsidR="0000270D" w:rsidRDefault="0000270D" w:rsidP="004A706C">
      <w:pPr>
        <w:rPr>
          <w:rStyle w:val="IvDbodytextChar"/>
          <w:rFonts w:ascii="Times New Roman" w:eastAsiaTheme="minorEastAsia" w:hAnsi="Times New Roman"/>
          <w:b/>
          <w:lang w:val="en-US"/>
        </w:rPr>
      </w:pPr>
    </w:p>
    <w:p w14:paraId="742D33EC" w14:textId="534AE42D" w:rsidR="00A13C9C" w:rsidRDefault="004B38E0" w:rsidP="004A706C">
      <w:pPr>
        <w:rPr>
          <w:lang w:eastAsia="zh-CN"/>
        </w:rPr>
      </w:pPr>
      <w:r>
        <w:rPr>
          <w:lang w:eastAsia="zh-CN"/>
        </w:rPr>
        <w:t>I</w:t>
      </w:r>
      <w:r w:rsidR="00BC0DC0">
        <w:rPr>
          <w:lang w:eastAsia="zh-CN"/>
        </w:rPr>
        <w:t>t is</w:t>
      </w:r>
      <w:r>
        <w:rPr>
          <w:lang w:eastAsia="zh-CN"/>
        </w:rPr>
        <w:t xml:space="preserve"> thus</w:t>
      </w:r>
      <w:r w:rsidR="00BC0DC0">
        <w:rPr>
          <w:lang w:eastAsia="zh-CN"/>
        </w:rPr>
        <w:t xml:space="preserve"> </w:t>
      </w:r>
      <w:r w:rsidR="00050364">
        <w:rPr>
          <w:lang w:eastAsia="zh-CN"/>
        </w:rPr>
        <w:t>very important</w:t>
      </w:r>
      <w:r w:rsidR="00BC0DC0">
        <w:rPr>
          <w:lang w:eastAsia="zh-CN"/>
        </w:rPr>
        <w:t xml:space="preserve"> that </w:t>
      </w:r>
      <w:r w:rsidR="00F61EB8">
        <w:rPr>
          <w:lang w:eastAsia="zh-CN"/>
        </w:rPr>
        <w:t xml:space="preserve">3GPP provides means to detect </w:t>
      </w:r>
      <w:r w:rsidR="00270094">
        <w:rPr>
          <w:lang w:eastAsia="zh-CN"/>
        </w:rPr>
        <w:t xml:space="preserve">and inform about </w:t>
      </w:r>
      <w:r w:rsidR="00AF5ECF">
        <w:rPr>
          <w:lang w:eastAsia="zh-CN"/>
        </w:rPr>
        <w:t xml:space="preserve">missing </w:t>
      </w:r>
      <w:r w:rsidR="00F638E9">
        <w:rPr>
          <w:lang w:eastAsia="zh-CN"/>
        </w:rPr>
        <w:t xml:space="preserve">provisioning of </w:t>
      </w:r>
      <w:r w:rsidR="00AF5ECF">
        <w:rPr>
          <w:lang w:eastAsia="zh-CN"/>
        </w:rPr>
        <w:t>UL WUS configuration</w:t>
      </w:r>
      <w:r w:rsidR="006759A3">
        <w:rPr>
          <w:lang w:eastAsia="zh-CN"/>
        </w:rPr>
        <w:t xml:space="preserve">, so that </w:t>
      </w:r>
      <w:r w:rsidR="003058FB">
        <w:rPr>
          <w:lang w:eastAsia="zh-CN"/>
        </w:rPr>
        <w:t xml:space="preserve">such problem </w:t>
      </w:r>
      <w:r w:rsidR="006759A3">
        <w:rPr>
          <w:lang w:eastAsia="zh-CN"/>
        </w:rPr>
        <w:t>can be resolved</w:t>
      </w:r>
      <w:r w:rsidR="009574B6">
        <w:rPr>
          <w:lang w:eastAsia="zh-CN"/>
        </w:rPr>
        <w:t xml:space="preserve"> by the network. </w:t>
      </w:r>
      <w:r w:rsidR="008F34F6">
        <w:rPr>
          <w:lang w:eastAsia="zh-CN"/>
        </w:rPr>
        <w:t>For this</w:t>
      </w:r>
      <w:r w:rsidR="00C1138E">
        <w:rPr>
          <w:lang w:eastAsia="zh-CN"/>
        </w:rPr>
        <w:t xml:space="preserve"> </w:t>
      </w:r>
      <w:r w:rsidR="00C1138E" w:rsidRPr="00C1138E">
        <w:rPr>
          <w:lang w:eastAsia="zh-CN"/>
        </w:rPr>
        <w:t>purpose</w:t>
      </w:r>
      <w:r w:rsidR="005B6879">
        <w:rPr>
          <w:lang w:eastAsia="zh-CN"/>
        </w:rPr>
        <w:t xml:space="preserve">, </w:t>
      </w:r>
      <w:r w:rsidR="00E67569">
        <w:rPr>
          <w:lang w:eastAsia="zh-CN"/>
        </w:rPr>
        <w:t xml:space="preserve">the UE needs to report </w:t>
      </w:r>
      <w:r w:rsidR="00836128">
        <w:rPr>
          <w:lang w:eastAsia="zh-CN"/>
        </w:rPr>
        <w:t>a</w:t>
      </w:r>
      <w:r w:rsidR="009E35AB">
        <w:rPr>
          <w:lang w:eastAsia="zh-CN"/>
        </w:rPr>
        <w:t xml:space="preserve"> missing UL WUS configuration</w:t>
      </w:r>
      <w:r w:rsidR="003B4879">
        <w:rPr>
          <w:lang w:eastAsia="zh-CN"/>
        </w:rPr>
        <w:t xml:space="preserve"> to the network</w:t>
      </w:r>
      <w:r w:rsidR="00880B6A">
        <w:rPr>
          <w:lang w:eastAsia="zh-CN"/>
        </w:rPr>
        <w:t>, either via Cell X</w:t>
      </w:r>
      <w:r w:rsidR="00A852A5">
        <w:rPr>
          <w:lang w:eastAsia="zh-CN"/>
        </w:rPr>
        <w:t>, or</w:t>
      </w:r>
      <w:r w:rsidR="00A1637E">
        <w:rPr>
          <w:lang w:eastAsia="zh-CN"/>
        </w:rPr>
        <w:t xml:space="preserve"> </w:t>
      </w:r>
      <w:r w:rsidR="00C1138E" w:rsidRPr="00565A71">
        <w:rPr>
          <w:lang w:eastAsia="zh-CN"/>
        </w:rPr>
        <w:t>later</w:t>
      </w:r>
      <w:r w:rsidR="00565A71" w:rsidRPr="00565A71">
        <w:rPr>
          <w:lang w:eastAsia="zh-CN"/>
        </w:rPr>
        <w:t xml:space="preserve"> </w:t>
      </w:r>
      <w:r w:rsidR="00A852A5">
        <w:rPr>
          <w:lang w:eastAsia="zh-CN"/>
        </w:rPr>
        <w:t>via the NES Cell or Cell A</w:t>
      </w:r>
      <w:r w:rsidR="00E174A4">
        <w:rPr>
          <w:lang w:eastAsia="zh-CN"/>
        </w:rPr>
        <w:t>,</w:t>
      </w:r>
      <w:r w:rsidR="00A852A5">
        <w:rPr>
          <w:lang w:eastAsia="zh-CN"/>
        </w:rPr>
        <w:t xml:space="preserve"> </w:t>
      </w:r>
      <w:r w:rsidR="008E134B">
        <w:rPr>
          <w:lang w:eastAsia="zh-CN"/>
        </w:rPr>
        <w:t>in case</w:t>
      </w:r>
      <w:r w:rsidR="00A852A5">
        <w:rPr>
          <w:lang w:eastAsia="zh-CN"/>
        </w:rPr>
        <w:t xml:space="preserve"> </w:t>
      </w:r>
      <w:r w:rsidR="0067249C">
        <w:rPr>
          <w:lang w:eastAsia="zh-CN"/>
        </w:rPr>
        <w:t>it moves into the coverage area of Cell A.</w:t>
      </w:r>
      <w:r w:rsidR="006F01B8">
        <w:rPr>
          <w:lang w:eastAsia="zh-CN"/>
        </w:rPr>
        <w:t xml:space="preserve"> </w:t>
      </w:r>
      <w:r w:rsidR="0001272E">
        <w:rPr>
          <w:lang w:eastAsia="zh-CN"/>
        </w:rPr>
        <w:t xml:space="preserve">Note that there are other types of </w:t>
      </w:r>
      <w:r w:rsidR="006F3BCF">
        <w:rPr>
          <w:lang w:eastAsia="zh-CN"/>
        </w:rPr>
        <w:t>problems</w:t>
      </w:r>
      <w:r w:rsidR="003C755E">
        <w:rPr>
          <w:lang w:eastAsia="zh-CN"/>
        </w:rPr>
        <w:t xml:space="preserve"> </w:t>
      </w:r>
      <w:r w:rsidR="00152FAF">
        <w:rPr>
          <w:lang w:eastAsia="zh-CN"/>
        </w:rPr>
        <w:t>that may arise</w:t>
      </w:r>
      <w:r w:rsidR="00E93AC0">
        <w:rPr>
          <w:lang w:eastAsia="zh-CN"/>
        </w:rPr>
        <w:t xml:space="preserve"> with OD-SIB1</w:t>
      </w:r>
      <w:r w:rsidR="00152FAF">
        <w:rPr>
          <w:lang w:eastAsia="zh-CN"/>
        </w:rPr>
        <w:t xml:space="preserve"> transmission</w:t>
      </w:r>
      <w:r w:rsidR="00513D1D">
        <w:rPr>
          <w:lang w:eastAsia="zh-CN"/>
        </w:rPr>
        <w:t xml:space="preserve">. For example, </w:t>
      </w:r>
      <w:r w:rsidR="005045C3">
        <w:rPr>
          <w:lang w:eastAsia="zh-CN"/>
        </w:rPr>
        <w:t xml:space="preserve">the </w:t>
      </w:r>
      <w:r w:rsidR="00513D1D">
        <w:rPr>
          <w:lang w:eastAsia="zh-CN"/>
        </w:rPr>
        <w:t xml:space="preserve">case where the UE </w:t>
      </w:r>
      <w:r w:rsidR="00471218">
        <w:rPr>
          <w:lang w:eastAsia="zh-CN"/>
        </w:rPr>
        <w:t xml:space="preserve">has an UL WUS </w:t>
      </w:r>
      <w:r w:rsidR="006D091A">
        <w:rPr>
          <w:lang w:eastAsia="zh-CN"/>
        </w:rPr>
        <w:t>configuration</w:t>
      </w:r>
      <w:r w:rsidR="00471218">
        <w:rPr>
          <w:lang w:eastAsia="zh-CN"/>
        </w:rPr>
        <w:t xml:space="preserve"> </w:t>
      </w:r>
      <w:r w:rsidR="0001272E">
        <w:rPr>
          <w:lang w:eastAsia="zh-CN"/>
        </w:rPr>
        <w:t>and sends an UL WUS but does not receive OD-SIB1</w:t>
      </w:r>
      <w:r w:rsidR="00BA2EF9">
        <w:rPr>
          <w:lang w:eastAsia="zh-CN"/>
        </w:rPr>
        <w:t xml:space="preserve">. </w:t>
      </w:r>
    </w:p>
    <w:p w14:paraId="0C535565" w14:textId="597E54F4" w:rsidR="009A54C8" w:rsidRDefault="00B658C2" w:rsidP="004A706C">
      <w:pPr>
        <w:rPr>
          <w:lang w:eastAsia="zh-CN"/>
        </w:rPr>
      </w:pPr>
      <w:r>
        <w:rPr>
          <w:lang w:eastAsia="zh-CN"/>
        </w:rPr>
        <w:t>To support detection of</w:t>
      </w:r>
      <w:r w:rsidR="00373AB9">
        <w:rPr>
          <w:lang w:eastAsia="zh-CN"/>
        </w:rPr>
        <w:t xml:space="preserve"> issues </w:t>
      </w:r>
      <w:r w:rsidR="009A54C8">
        <w:rPr>
          <w:lang w:eastAsia="zh-CN"/>
        </w:rPr>
        <w:t>with</w:t>
      </w:r>
      <w:r w:rsidR="00373AB9">
        <w:rPr>
          <w:lang w:eastAsia="zh-CN"/>
        </w:rPr>
        <w:t xml:space="preserve"> UL WUS configuration provisioning</w:t>
      </w:r>
      <w:r w:rsidR="009A54C8">
        <w:rPr>
          <w:lang w:eastAsia="zh-CN"/>
        </w:rPr>
        <w:t>,</w:t>
      </w:r>
      <w:r w:rsidR="009F4DF0">
        <w:rPr>
          <w:lang w:eastAsia="zh-CN"/>
        </w:rPr>
        <w:t xml:space="preserve"> </w:t>
      </w:r>
      <w:r w:rsidR="009A54C8">
        <w:rPr>
          <w:lang w:eastAsia="zh-CN"/>
        </w:rPr>
        <w:t>it is essential that a UE can detect that a cell is a NES Cell (</w:t>
      </w:r>
      <w:r w:rsidR="00F638E9">
        <w:rPr>
          <w:lang w:eastAsia="zh-CN"/>
        </w:rPr>
        <w:t xml:space="preserve">i.e., </w:t>
      </w:r>
      <w:r w:rsidR="009F4DF0">
        <w:rPr>
          <w:lang w:eastAsia="zh-CN"/>
        </w:rPr>
        <w:t xml:space="preserve">is </w:t>
      </w:r>
      <w:r w:rsidR="003A3EAA">
        <w:rPr>
          <w:lang w:eastAsia="zh-CN"/>
        </w:rPr>
        <w:t>using</w:t>
      </w:r>
      <w:r w:rsidR="009F4DF0">
        <w:rPr>
          <w:lang w:eastAsia="zh-CN"/>
        </w:rPr>
        <w:t xml:space="preserve"> OD-SIB1 transmission) from the</w:t>
      </w:r>
      <w:r w:rsidR="00596304">
        <w:rPr>
          <w:lang w:eastAsia="zh-CN"/>
        </w:rPr>
        <w:t xml:space="preserve"> </w:t>
      </w:r>
      <w:r w:rsidR="002C01C5">
        <w:rPr>
          <w:lang w:eastAsia="zh-CN"/>
        </w:rPr>
        <w:t>SSB/MIB</w:t>
      </w:r>
      <w:r w:rsidR="009F4DF0">
        <w:rPr>
          <w:lang w:eastAsia="zh-CN"/>
        </w:rPr>
        <w:t xml:space="preserve"> of the cell itself</w:t>
      </w:r>
      <w:r w:rsidR="005D5111">
        <w:rPr>
          <w:lang w:eastAsia="zh-CN"/>
        </w:rPr>
        <w:t>.</w:t>
      </w:r>
      <w:r w:rsidR="00BF338F">
        <w:rPr>
          <w:lang w:eastAsia="zh-CN"/>
        </w:rPr>
        <w:t xml:space="preserve"> </w:t>
      </w:r>
      <w:r w:rsidR="00EC317D">
        <w:rPr>
          <w:lang w:eastAsia="zh-CN"/>
        </w:rPr>
        <w:t>This is in RAN1 scope.</w:t>
      </w:r>
      <w:r w:rsidR="005D5111">
        <w:rPr>
          <w:lang w:eastAsia="zh-CN"/>
        </w:rPr>
        <w:t xml:space="preserve"> </w:t>
      </w:r>
      <w:r w:rsidR="006437F8">
        <w:rPr>
          <w:lang w:eastAsia="zh-CN"/>
        </w:rPr>
        <w:t>In addition</w:t>
      </w:r>
      <w:r w:rsidR="005D5111">
        <w:rPr>
          <w:lang w:eastAsia="zh-CN"/>
        </w:rPr>
        <w:t>, RAN2</w:t>
      </w:r>
      <w:r w:rsidR="00E25966">
        <w:rPr>
          <w:lang w:eastAsia="zh-CN"/>
        </w:rPr>
        <w:t xml:space="preserve"> </w:t>
      </w:r>
      <w:r w:rsidR="004C6304">
        <w:rPr>
          <w:lang w:eastAsia="zh-CN"/>
        </w:rPr>
        <w:t>must</w:t>
      </w:r>
      <w:r w:rsidR="0055039A">
        <w:rPr>
          <w:lang w:eastAsia="zh-CN"/>
        </w:rPr>
        <w:t xml:space="preserve"> specify means for </w:t>
      </w:r>
      <w:r w:rsidR="004C6304">
        <w:rPr>
          <w:lang w:eastAsia="zh-CN"/>
        </w:rPr>
        <w:t>a</w:t>
      </w:r>
      <w:r w:rsidR="0055039A">
        <w:rPr>
          <w:lang w:eastAsia="zh-CN"/>
        </w:rPr>
        <w:t xml:space="preserve"> UE to </w:t>
      </w:r>
      <w:r w:rsidR="000E023F">
        <w:rPr>
          <w:lang w:eastAsia="zh-CN"/>
        </w:rPr>
        <w:t xml:space="preserve">inform the network about </w:t>
      </w:r>
      <w:r w:rsidR="002861BF">
        <w:rPr>
          <w:lang w:eastAsia="zh-CN"/>
        </w:rPr>
        <w:t>a</w:t>
      </w:r>
      <w:r w:rsidR="00E32383">
        <w:rPr>
          <w:lang w:eastAsia="zh-CN"/>
        </w:rPr>
        <w:t xml:space="preserve"> missing UL WUS configuration.</w:t>
      </w:r>
    </w:p>
    <w:p w14:paraId="58AD6F14" w14:textId="0BED4D91" w:rsidR="0007029A" w:rsidRDefault="007B5927" w:rsidP="004A706C">
      <w:pPr>
        <w:rPr>
          <w:lang w:eastAsia="zh-CN"/>
        </w:rPr>
      </w:pPr>
      <w:r>
        <w:rPr>
          <w:lang w:eastAsia="zh-CN"/>
        </w:rPr>
        <w:t xml:space="preserve">However, </w:t>
      </w:r>
      <w:r w:rsidR="00E62318">
        <w:rPr>
          <w:lang w:eastAsia="zh-CN"/>
        </w:rPr>
        <w:t>a complete solution</w:t>
      </w:r>
      <w:r w:rsidR="00727853">
        <w:rPr>
          <w:lang w:eastAsia="zh-CN"/>
        </w:rPr>
        <w:t xml:space="preserve"> also</w:t>
      </w:r>
      <w:r w:rsidR="00E62318">
        <w:rPr>
          <w:lang w:eastAsia="zh-CN"/>
        </w:rPr>
        <w:t xml:space="preserve"> </w:t>
      </w:r>
      <w:r w:rsidR="00DB7A7C">
        <w:rPr>
          <w:lang w:eastAsia="zh-CN"/>
        </w:rPr>
        <w:t xml:space="preserve">requires </w:t>
      </w:r>
      <w:r w:rsidR="00727853">
        <w:rPr>
          <w:lang w:eastAsia="zh-CN"/>
        </w:rPr>
        <w:t xml:space="preserve">some RAN3 </w:t>
      </w:r>
      <w:r w:rsidR="00E463FA">
        <w:rPr>
          <w:lang w:eastAsia="zh-CN"/>
        </w:rPr>
        <w:t>work.</w:t>
      </w:r>
      <w:r w:rsidR="00361F6D">
        <w:rPr>
          <w:lang w:eastAsia="zh-CN"/>
        </w:rPr>
        <w:t xml:space="preserve"> </w:t>
      </w:r>
      <w:r w:rsidR="00F638E9">
        <w:rPr>
          <w:lang w:eastAsia="zh-CN"/>
        </w:rPr>
        <w:t>Specifically</w:t>
      </w:r>
      <w:r w:rsidR="00361F6D">
        <w:rPr>
          <w:lang w:eastAsia="zh-CN"/>
        </w:rPr>
        <w:t xml:space="preserve">, </w:t>
      </w:r>
      <w:r w:rsidR="00F638E9">
        <w:rPr>
          <w:lang w:eastAsia="zh-CN"/>
        </w:rPr>
        <w:t>a</w:t>
      </w:r>
      <w:r w:rsidR="00361F6D">
        <w:rPr>
          <w:lang w:eastAsia="zh-CN"/>
        </w:rPr>
        <w:t xml:space="preserve"> UE</w:t>
      </w:r>
      <w:r w:rsidR="009629E3">
        <w:rPr>
          <w:lang w:eastAsia="zh-CN"/>
        </w:rPr>
        <w:t>,</w:t>
      </w:r>
      <w:r w:rsidR="00361F6D">
        <w:rPr>
          <w:lang w:eastAsia="zh-CN"/>
        </w:rPr>
        <w:t xml:space="preserve"> </w:t>
      </w:r>
      <w:r w:rsidR="00F638E9">
        <w:rPr>
          <w:lang w:eastAsia="zh-CN"/>
        </w:rPr>
        <w:t>not able to</w:t>
      </w:r>
      <w:r w:rsidR="00361F6D">
        <w:rPr>
          <w:lang w:eastAsia="zh-CN"/>
        </w:rPr>
        <w:t xml:space="preserve"> camp on the NES Cell and out of coverage of </w:t>
      </w:r>
      <w:r w:rsidR="00F638E9">
        <w:rPr>
          <w:lang w:eastAsia="zh-CN"/>
        </w:rPr>
        <w:t xml:space="preserve">a </w:t>
      </w:r>
      <w:r w:rsidR="00361F6D">
        <w:rPr>
          <w:lang w:eastAsia="zh-CN"/>
        </w:rPr>
        <w:t>Cell A</w:t>
      </w:r>
      <w:r w:rsidR="00F0068D">
        <w:rPr>
          <w:lang w:eastAsia="zh-CN"/>
        </w:rPr>
        <w:t xml:space="preserve">,  </w:t>
      </w:r>
      <w:r w:rsidR="005D6A45">
        <w:rPr>
          <w:lang w:eastAsia="zh-CN"/>
        </w:rPr>
        <w:t xml:space="preserve">can only report </w:t>
      </w:r>
      <w:r w:rsidR="00F24EDF">
        <w:rPr>
          <w:lang w:eastAsia="zh-CN"/>
        </w:rPr>
        <w:t>the</w:t>
      </w:r>
      <w:r w:rsidR="008C5820">
        <w:rPr>
          <w:lang w:eastAsia="zh-CN"/>
        </w:rPr>
        <w:t xml:space="preserve"> </w:t>
      </w:r>
      <w:r w:rsidR="00A10279">
        <w:rPr>
          <w:lang w:eastAsia="zh-CN"/>
        </w:rPr>
        <w:t>observation</w:t>
      </w:r>
      <w:r w:rsidR="00DD3FD3">
        <w:rPr>
          <w:lang w:eastAsia="zh-CN"/>
        </w:rPr>
        <w:t xml:space="preserve"> </w:t>
      </w:r>
      <w:r w:rsidR="009629E3">
        <w:rPr>
          <w:lang w:eastAsia="zh-CN"/>
        </w:rPr>
        <w:t xml:space="preserve">of a missing UL WUS configuration </w:t>
      </w:r>
      <w:r w:rsidR="00FF3BAC">
        <w:rPr>
          <w:lang w:eastAsia="zh-CN"/>
        </w:rPr>
        <w:t>to the network via Cell X (gNB3</w:t>
      </w:r>
      <w:r w:rsidR="009629E3">
        <w:rPr>
          <w:lang w:eastAsia="zh-CN"/>
        </w:rPr>
        <w:t xml:space="preserve"> in </w:t>
      </w:r>
      <w:r w:rsidR="009629E3">
        <w:rPr>
          <w:lang w:eastAsia="zh-CN"/>
        </w:rPr>
        <w:fldChar w:fldCharType="begin"/>
      </w:r>
      <w:r w:rsidR="009629E3">
        <w:rPr>
          <w:lang w:eastAsia="zh-CN"/>
        </w:rPr>
        <w:instrText xml:space="preserve"> REF _Ref177721927 \h </w:instrText>
      </w:r>
      <w:r w:rsidR="009629E3">
        <w:rPr>
          <w:lang w:eastAsia="zh-CN"/>
        </w:rPr>
      </w:r>
      <w:r w:rsidR="009629E3">
        <w:rPr>
          <w:lang w:eastAsia="zh-CN"/>
        </w:rPr>
        <w:fldChar w:fldCharType="separate"/>
      </w:r>
      <w:r w:rsidR="009629E3">
        <w:t xml:space="preserve">Figure </w:t>
      </w:r>
      <w:r w:rsidR="009629E3">
        <w:rPr>
          <w:noProof/>
        </w:rPr>
        <w:t>5</w:t>
      </w:r>
      <w:r w:rsidR="009629E3">
        <w:rPr>
          <w:lang w:eastAsia="zh-CN"/>
        </w:rPr>
        <w:fldChar w:fldCharType="end"/>
      </w:r>
      <w:r w:rsidR="00FF3BAC">
        <w:rPr>
          <w:lang w:eastAsia="zh-CN"/>
        </w:rPr>
        <w:t>)</w:t>
      </w:r>
      <w:r w:rsidR="00F1342E">
        <w:rPr>
          <w:lang w:eastAsia="zh-CN"/>
        </w:rPr>
        <w:t xml:space="preserve">, </w:t>
      </w:r>
      <w:r w:rsidR="00637D49">
        <w:rPr>
          <w:lang w:eastAsia="zh-CN"/>
        </w:rPr>
        <w:t xml:space="preserve">even though only gNB1 can </w:t>
      </w:r>
      <w:r w:rsidR="00651F65">
        <w:rPr>
          <w:lang w:eastAsia="zh-CN"/>
        </w:rPr>
        <w:t>improve</w:t>
      </w:r>
      <w:r w:rsidR="00637D49">
        <w:rPr>
          <w:lang w:eastAsia="zh-CN"/>
        </w:rPr>
        <w:t xml:space="preserve"> the </w:t>
      </w:r>
      <w:r w:rsidR="00651F65">
        <w:rPr>
          <w:lang w:eastAsia="zh-CN"/>
        </w:rPr>
        <w:t>situation</w:t>
      </w:r>
      <w:r w:rsidR="00637D49">
        <w:rPr>
          <w:lang w:eastAsia="zh-CN"/>
        </w:rPr>
        <w:t xml:space="preserve">, </w:t>
      </w:r>
      <w:r w:rsidR="00D043EA">
        <w:rPr>
          <w:lang w:eastAsia="zh-CN"/>
        </w:rPr>
        <w:t xml:space="preserve">e.g., </w:t>
      </w:r>
      <w:r w:rsidR="00CF7ACF">
        <w:rPr>
          <w:lang w:eastAsia="zh-CN"/>
        </w:rPr>
        <w:t xml:space="preserve">by </w:t>
      </w:r>
      <w:r w:rsidR="008102AC">
        <w:rPr>
          <w:lang w:eastAsia="zh-CN"/>
        </w:rPr>
        <w:t>making</w:t>
      </w:r>
      <w:r w:rsidR="00CF7ACF">
        <w:rPr>
          <w:lang w:eastAsia="zh-CN"/>
        </w:rPr>
        <w:t xml:space="preserve"> </w:t>
      </w:r>
      <w:r w:rsidR="009629E3">
        <w:rPr>
          <w:lang w:eastAsia="zh-CN"/>
        </w:rPr>
        <w:t xml:space="preserve">the </w:t>
      </w:r>
      <w:r w:rsidR="004B158A">
        <w:rPr>
          <w:lang w:eastAsia="zh-CN"/>
        </w:rPr>
        <w:t xml:space="preserve">gNB3 </w:t>
      </w:r>
      <w:r w:rsidR="00991B04">
        <w:rPr>
          <w:lang w:eastAsia="zh-CN"/>
        </w:rPr>
        <w:t>provid</w:t>
      </w:r>
      <w:r w:rsidR="009629E3">
        <w:rPr>
          <w:lang w:eastAsia="zh-CN"/>
        </w:rPr>
        <w:t>ing</w:t>
      </w:r>
      <w:r w:rsidR="00203527">
        <w:rPr>
          <w:lang w:eastAsia="zh-CN"/>
        </w:rPr>
        <w:t xml:space="preserve"> the UL WUS </w:t>
      </w:r>
      <w:r w:rsidR="00B61E47">
        <w:rPr>
          <w:lang w:eastAsia="zh-CN"/>
        </w:rPr>
        <w:t>configuration</w:t>
      </w:r>
      <w:r w:rsidR="00203527">
        <w:rPr>
          <w:lang w:eastAsia="zh-CN"/>
        </w:rPr>
        <w:t xml:space="preserve"> in Cell X.</w:t>
      </w:r>
    </w:p>
    <w:p w14:paraId="633A077F" w14:textId="782C88A3" w:rsidR="007A28D0" w:rsidRDefault="00F7532A" w:rsidP="004A706C">
      <w:pPr>
        <w:rPr>
          <w:lang w:eastAsia="zh-CN"/>
        </w:rPr>
      </w:pPr>
      <w:r>
        <w:rPr>
          <w:lang w:eastAsia="zh-CN"/>
        </w:rPr>
        <w:t>As</w:t>
      </w:r>
      <w:r w:rsidDel="00C4221E">
        <w:rPr>
          <w:lang w:eastAsia="zh-CN"/>
        </w:rPr>
        <w:t xml:space="preserve"> </w:t>
      </w:r>
      <w:r w:rsidR="00C4221E">
        <w:rPr>
          <w:lang w:eastAsia="zh-CN"/>
        </w:rPr>
        <w:t xml:space="preserve">depicted </w:t>
      </w:r>
      <w:r>
        <w:rPr>
          <w:lang w:eastAsia="zh-CN"/>
        </w:rPr>
        <w:t xml:space="preserve">in </w:t>
      </w:r>
      <w:r>
        <w:rPr>
          <w:lang w:eastAsia="zh-CN"/>
        </w:rPr>
        <w:fldChar w:fldCharType="begin"/>
      </w:r>
      <w:r>
        <w:rPr>
          <w:lang w:eastAsia="zh-CN"/>
        </w:rPr>
        <w:instrText xml:space="preserve"> REF _Ref177721927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xml:space="preserve">, </w:t>
      </w:r>
      <w:r w:rsidR="00991A0F">
        <w:rPr>
          <w:lang w:eastAsia="zh-CN"/>
        </w:rPr>
        <w:t>the Cell-X gNB</w:t>
      </w:r>
      <w:r w:rsidR="00DB5152">
        <w:rPr>
          <w:lang w:eastAsia="zh-CN"/>
        </w:rPr>
        <w:t xml:space="preserve"> can send </w:t>
      </w:r>
      <w:r w:rsidR="00C4221E">
        <w:rPr>
          <w:lang w:eastAsia="zh-CN"/>
        </w:rPr>
        <w:t>the</w:t>
      </w:r>
      <w:r w:rsidR="00402881">
        <w:rPr>
          <w:lang w:eastAsia="zh-CN"/>
        </w:rPr>
        <w:t xml:space="preserve"> indication of a </w:t>
      </w:r>
      <w:r w:rsidR="001419FC">
        <w:rPr>
          <w:lang w:eastAsia="zh-CN"/>
        </w:rPr>
        <w:t>missing UL WUS configuration</w:t>
      </w:r>
      <w:r w:rsidR="00402881">
        <w:rPr>
          <w:lang w:eastAsia="zh-CN"/>
        </w:rPr>
        <w:t xml:space="preserve"> to the </w:t>
      </w:r>
      <w:r w:rsidR="00A51F46">
        <w:rPr>
          <w:lang w:eastAsia="zh-CN"/>
        </w:rPr>
        <w:t>NES-Cell gNB</w:t>
      </w:r>
      <w:r w:rsidR="000073D0">
        <w:rPr>
          <w:lang w:eastAsia="zh-CN"/>
        </w:rPr>
        <w:t xml:space="preserve">, </w:t>
      </w:r>
      <w:r w:rsidR="004C3E0F">
        <w:rPr>
          <w:lang w:eastAsia="zh-CN"/>
        </w:rPr>
        <w:t xml:space="preserve">so that </w:t>
      </w:r>
      <w:r w:rsidR="00936D4C">
        <w:rPr>
          <w:lang w:eastAsia="zh-CN"/>
        </w:rPr>
        <w:t>the NES-Cell gNB</w:t>
      </w:r>
      <w:r w:rsidR="004C3E0F">
        <w:rPr>
          <w:lang w:eastAsia="zh-CN"/>
        </w:rPr>
        <w:t xml:space="preserve"> can take necessary action to </w:t>
      </w:r>
      <w:r w:rsidR="000778F7">
        <w:rPr>
          <w:lang w:eastAsia="zh-CN"/>
        </w:rPr>
        <w:t>improve the situation</w:t>
      </w:r>
      <w:r w:rsidR="004C3E0F">
        <w:rPr>
          <w:lang w:eastAsia="zh-CN"/>
        </w:rPr>
        <w:t xml:space="preserve">, e.g., </w:t>
      </w:r>
      <w:r w:rsidR="000E06AF">
        <w:rPr>
          <w:lang w:eastAsia="zh-CN"/>
        </w:rPr>
        <w:t xml:space="preserve">by </w:t>
      </w:r>
      <w:r w:rsidR="004C3E0F">
        <w:rPr>
          <w:lang w:eastAsia="zh-CN"/>
        </w:rPr>
        <w:t>select</w:t>
      </w:r>
      <w:r w:rsidR="000E06AF">
        <w:rPr>
          <w:lang w:eastAsia="zh-CN"/>
        </w:rPr>
        <w:t>ing</w:t>
      </w:r>
      <w:r w:rsidR="004C3E0F">
        <w:rPr>
          <w:lang w:eastAsia="zh-CN"/>
        </w:rPr>
        <w:t xml:space="preserve"> </w:t>
      </w:r>
      <w:r w:rsidR="00C251E6">
        <w:rPr>
          <w:lang w:eastAsia="zh-CN"/>
        </w:rPr>
        <w:t xml:space="preserve">more cells </w:t>
      </w:r>
      <w:r w:rsidR="00656CF3">
        <w:rPr>
          <w:lang w:eastAsia="zh-CN"/>
        </w:rPr>
        <w:t xml:space="preserve">to act </w:t>
      </w:r>
      <w:r w:rsidR="00C251E6">
        <w:rPr>
          <w:lang w:eastAsia="zh-CN"/>
        </w:rPr>
        <w:t xml:space="preserve">as </w:t>
      </w:r>
      <w:r w:rsidR="00C251E6">
        <w:rPr>
          <w:lang w:eastAsia="zh-CN"/>
        </w:rPr>
        <w:lastRenderedPageBreak/>
        <w:t>Cell A</w:t>
      </w:r>
      <w:r w:rsidR="007419DB">
        <w:rPr>
          <w:lang w:eastAsia="zh-CN"/>
        </w:rPr>
        <w:t>,</w:t>
      </w:r>
      <w:r w:rsidR="00C251E6">
        <w:rPr>
          <w:lang w:eastAsia="zh-CN"/>
        </w:rPr>
        <w:t xml:space="preserve"> or</w:t>
      </w:r>
      <w:r w:rsidR="00656CF3">
        <w:rPr>
          <w:lang w:eastAsia="zh-CN"/>
        </w:rPr>
        <w:t xml:space="preserve"> </w:t>
      </w:r>
      <w:r w:rsidR="00C251E6">
        <w:rPr>
          <w:lang w:eastAsia="zh-CN"/>
        </w:rPr>
        <w:t>turn</w:t>
      </w:r>
      <w:r w:rsidR="00061FC3">
        <w:rPr>
          <w:lang w:eastAsia="zh-CN"/>
        </w:rPr>
        <w:t>ing</w:t>
      </w:r>
      <w:r w:rsidR="00C251E6">
        <w:rPr>
          <w:lang w:eastAsia="zh-CN"/>
        </w:rPr>
        <w:t xml:space="preserve"> off OD-SIB1 transmission.</w:t>
      </w:r>
      <w:r w:rsidR="00E379A6">
        <w:rPr>
          <w:lang w:eastAsia="zh-CN"/>
        </w:rPr>
        <w:t xml:space="preserve"> Such inter-node signalling is in RAN3 scope</w:t>
      </w:r>
      <w:r w:rsidR="006902C1">
        <w:rPr>
          <w:lang w:eastAsia="zh-CN"/>
        </w:rPr>
        <w:t xml:space="preserve"> and </w:t>
      </w:r>
      <w:bookmarkStart w:id="8" w:name="_Hlk177981769"/>
      <w:r w:rsidR="006902C1">
        <w:rPr>
          <w:lang w:eastAsia="zh-CN"/>
        </w:rPr>
        <w:t>should be already addressed in Rel-19</w:t>
      </w:r>
      <w:bookmarkEnd w:id="8"/>
      <w:r w:rsidR="003052CF">
        <w:rPr>
          <w:lang w:eastAsia="zh-CN"/>
        </w:rPr>
        <w:t xml:space="preserve">. </w:t>
      </w:r>
      <w:r w:rsidR="00E64B92">
        <w:rPr>
          <w:lang w:eastAsia="zh-CN"/>
        </w:rPr>
        <w:t>If not</w:t>
      </w:r>
      <w:r w:rsidR="006C0A56">
        <w:rPr>
          <w:lang w:eastAsia="zh-CN"/>
        </w:rPr>
        <w:t>,</w:t>
      </w:r>
      <w:r w:rsidR="003052CF">
        <w:rPr>
          <w:lang w:eastAsia="zh-CN"/>
        </w:rPr>
        <w:t xml:space="preserve"> the </w:t>
      </w:r>
      <w:r w:rsidR="00EE645B">
        <w:rPr>
          <w:lang w:eastAsia="zh-CN"/>
        </w:rPr>
        <w:t xml:space="preserve">OD-SIB1 feature </w:t>
      </w:r>
      <w:r w:rsidR="001D35C6">
        <w:rPr>
          <w:lang w:eastAsia="zh-CN"/>
        </w:rPr>
        <w:t>could</w:t>
      </w:r>
      <w:r w:rsidR="00114108" w:rsidRPr="00114108">
        <w:rPr>
          <w:lang w:eastAsia="zh-CN"/>
        </w:rPr>
        <w:t xml:space="preserve"> </w:t>
      </w:r>
      <w:r w:rsidR="00114108">
        <w:rPr>
          <w:lang w:eastAsia="zh-CN"/>
        </w:rPr>
        <w:t>in practice</w:t>
      </w:r>
      <w:r w:rsidR="00EE645B">
        <w:rPr>
          <w:lang w:eastAsia="zh-CN"/>
        </w:rPr>
        <w:t xml:space="preserve"> </w:t>
      </w:r>
      <w:r w:rsidR="00114108" w:rsidRPr="00114108">
        <w:rPr>
          <w:lang w:eastAsia="zh-CN"/>
        </w:rPr>
        <w:t>do more harm than good</w:t>
      </w:r>
      <w:r w:rsidR="00E008D3">
        <w:rPr>
          <w:lang w:eastAsia="zh-CN"/>
        </w:rPr>
        <w:t xml:space="preserve"> and would be difficult to deploy properly</w:t>
      </w:r>
      <w:r w:rsidR="00EE645B">
        <w:rPr>
          <w:lang w:eastAsia="zh-CN"/>
        </w:rPr>
        <w:t>.</w:t>
      </w:r>
      <w:r w:rsidR="00C17030">
        <w:rPr>
          <w:lang w:eastAsia="zh-CN"/>
        </w:rPr>
        <w:t xml:space="preserve"> </w:t>
      </w:r>
    </w:p>
    <w:p w14:paraId="7ACBBE6F" w14:textId="35F80196" w:rsidR="007A0AA6" w:rsidRDefault="00C17030" w:rsidP="004A706C">
      <w:pPr>
        <w:rPr>
          <w:lang w:eastAsia="zh-CN"/>
        </w:rPr>
      </w:pPr>
      <w:r>
        <w:rPr>
          <w:lang w:eastAsia="zh-CN"/>
        </w:rPr>
        <w:t xml:space="preserve">Furthermore, through such inter-node signalling, automatic Cell-A relations </w:t>
      </w:r>
      <w:r w:rsidR="008B559C">
        <w:rPr>
          <w:lang w:eastAsia="zh-CN"/>
        </w:rPr>
        <w:t>may</w:t>
      </w:r>
      <w:r>
        <w:rPr>
          <w:lang w:eastAsia="zh-CN"/>
        </w:rPr>
        <w:t xml:space="preserve"> </w:t>
      </w:r>
      <w:r w:rsidR="008B559C">
        <w:rPr>
          <w:lang w:eastAsia="zh-CN"/>
        </w:rPr>
        <w:t xml:space="preserve">be enabled. For example, an operator may deliberately deploy </w:t>
      </w:r>
      <w:r w:rsidR="006307DD">
        <w:rPr>
          <w:lang w:eastAsia="zh-CN"/>
        </w:rPr>
        <w:t xml:space="preserve">NES </w:t>
      </w:r>
      <w:r w:rsidR="008B559C">
        <w:rPr>
          <w:lang w:eastAsia="zh-CN"/>
        </w:rPr>
        <w:t>cells without manually configuring the NES-Cell/Cell-A relations</w:t>
      </w:r>
      <w:r w:rsidR="006307DD">
        <w:rPr>
          <w:lang w:eastAsia="zh-CN"/>
        </w:rPr>
        <w:t>,</w:t>
      </w:r>
      <w:r w:rsidR="008B559C">
        <w:rPr>
          <w:lang w:eastAsia="zh-CN"/>
        </w:rPr>
        <w:t xml:space="preserve"> and through the </w:t>
      </w:r>
      <w:r w:rsidR="00FE40EE">
        <w:rPr>
          <w:lang w:eastAsia="zh-CN"/>
        </w:rPr>
        <w:t>missing UL WUS configuration</w:t>
      </w:r>
      <w:r w:rsidR="008B559C">
        <w:rPr>
          <w:lang w:eastAsia="zh-CN"/>
        </w:rPr>
        <w:t xml:space="preserve"> reporting</w:t>
      </w:r>
      <w:r w:rsidR="0070625F">
        <w:rPr>
          <w:lang w:eastAsia="zh-CN"/>
        </w:rPr>
        <w:t>,</w:t>
      </w:r>
      <w:r w:rsidR="008B559C">
        <w:rPr>
          <w:lang w:eastAsia="zh-CN"/>
        </w:rPr>
        <w:t xml:space="preserve"> the relations are automatically set up by the different </w:t>
      </w:r>
      <w:r w:rsidR="006E3634">
        <w:rPr>
          <w:lang w:eastAsia="zh-CN"/>
        </w:rPr>
        <w:t>NG-</w:t>
      </w:r>
      <w:r w:rsidR="0070625F">
        <w:rPr>
          <w:lang w:eastAsia="zh-CN"/>
        </w:rPr>
        <w:t xml:space="preserve">RAN </w:t>
      </w:r>
      <w:r w:rsidR="008B559C">
        <w:rPr>
          <w:lang w:eastAsia="zh-CN"/>
        </w:rPr>
        <w:t>nodes.</w:t>
      </w:r>
      <w:r w:rsidR="009F06A7">
        <w:rPr>
          <w:lang w:eastAsia="zh-CN"/>
        </w:rPr>
        <w:t xml:space="preserve"> This can</w:t>
      </w:r>
      <w:r w:rsidR="009F06A7" w:rsidRPr="009F06A7">
        <w:rPr>
          <w:lang w:eastAsia="zh-CN"/>
        </w:rPr>
        <w:t xml:space="preserve"> simplify NES-Cell deployment</w:t>
      </w:r>
      <w:r w:rsidR="00E050EF">
        <w:rPr>
          <w:lang w:eastAsia="zh-CN"/>
        </w:rPr>
        <w:t xml:space="preserve"> for the operator</w:t>
      </w:r>
      <w:r w:rsidR="009F06A7">
        <w:rPr>
          <w:lang w:eastAsia="zh-CN"/>
        </w:rPr>
        <w:t xml:space="preserve">. </w:t>
      </w:r>
      <w:r w:rsidR="008B559C">
        <w:rPr>
          <w:lang w:eastAsia="zh-CN"/>
        </w:rPr>
        <w:t xml:space="preserve"> </w:t>
      </w:r>
      <w:r>
        <w:rPr>
          <w:lang w:eastAsia="zh-CN"/>
        </w:rPr>
        <w:t xml:space="preserve">   </w:t>
      </w:r>
    </w:p>
    <w:p w14:paraId="58C00688" w14:textId="23A46841" w:rsidR="00E379A6" w:rsidRDefault="00A00BE1" w:rsidP="004A706C">
      <w:pPr>
        <w:rPr>
          <w:rStyle w:val="IvDbodytextChar"/>
          <w:rFonts w:ascii="Times New Roman" w:eastAsiaTheme="minorEastAsia" w:hAnsi="Times New Roman"/>
          <w:b/>
          <w:lang w:val="en-US"/>
        </w:rPr>
      </w:pPr>
      <w:r w:rsidRPr="00F07BD2">
        <w:rPr>
          <w:rStyle w:val="IvDbodytextChar"/>
          <w:rFonts w:ascii="Times New Roman" w:eastAsiaTheme="minorEastAsia" w:hAnsi="Times New Roman"/>
          <w:b/>
          <w:lang w:val="en-US"/>
        </w:rPr>
        <w:t xml:space="preserve">Observation </w:t>
      </w:r>
      <w:r w:rsidR="00AF7EA0">
        <w:rPr>
          <w:rStyle w:val="IvDbodytextChar"/>
          <w:rFonts w:ascii="Times New Roman" w:eastAsiaTheme="minorEastAsia" w:hAnsi="Times New Roman"/>
          <w:b/>
          <w:lang w:val="en-US"/>
        </w:rPr>
        <w:t>8</w:t>
      </w:r>
      <w:r>
        <w:rPr>
          <w:rStyle w:val="IvDbodytextChar"/>
          <w:rFonts w:ascii="Times New Roman" w:eastAsiaTheme="minorEastAsia" w:hAnsi="Times New Roman"/>
          <w:b/>
          <w:lang w:val="en-US"/>
        </w:rPr>
        <w:t xml:space="preserve">: </w:t>
      </w:r>
      <w:r w:rsidR="00B12FF0">
        <w:rPr>
          <w:rStyle w:val="IvDbodytextChar"/>
          <w:rFonts w:ascii="Times New Roman" w:eastAsiaTheme="minorEastAsia" w:hAnsi="Times New Roman"/>
          <w:b/>
          <w:lang w:val="en-US"/>
        </w:rPr>
        <w:t xml:space="preserve">Inter-node signaling </w:t>
      </w:r>
      <w:r w:rsidR="00E43ABD">
        <w:rPr>
          <w:rStyle w:val="IvDbodytextChar"/>
          <w:rFonts w:ascii="Times New Roman" w:eastAsiaTheme="minorEastAsia" w:hAnsi="Times New Roman"/>
          <w:b/>
          <w:lang w:val="en-US"/>
        </w:rPr>
        <w:t>concerning</w:t>
      </w:r>
      <w:r w:rsidR="00AB7914">
        <w:rPr>
          <w:rStyle w:val="IvDbodytextChar"/>
          <w:rFonts w:ascii="Times New Roman" w:eastAsiaTheme="minorEastAsia" w:hAnsi="Times New Roman"/>
          <w:b/>
          <w:lang w:val="en-US"/>
        </w:rPr>
        <w:t xml:space="preserve"> missing UL WUS configuration </w:t>
      </w:r>
      <w:r w:rsidR="00B12FF0">
        <w:rPr>
          <w:rStyle w:val="IvDbodytextChar"/>
          <w:rFonts w:ascii="Times New Roman" w:eastAsiaTheme="minorEastAsia" w:hAnsi="Times New Roman"/>
          <w:b/>
          <w:lang w:val="en-US"/>
        </w:rPr>
        <w:t>is needed</w:t>
      </w:r>
      <w:r w:rsidR="000A3CEC">
        <w:rPr>
          <w:rStyle w:val="IvDbodytextChar"/>
          <w:rFonts w:ascii="Times New Roman" w:eastAsiaTheme="minorEastAsia" w:hAnsi="Times New Roman"/>
          <w:b/>
          <w:lang w:val="en-US"/>
        </w:rPr>
        <w:t xml:space="preserve"> for a NES-Cell gNB</w:t>
      </w:r>
      <w:r w:rsidR="00B12FF0">
        <w:rPr>
          <w:rStyle w:val="IvDbodytextChar"/>
          <w:rFonts w:ascii="Times New Roman" w:eastAsiaTheme="minorEastAsia" w:hAnsi="Times New Roman"/>
          <w:b/>
          <w:lang w:val="en-US"/>
        </w:rPr>
        <w:t xml:space="preserve"> to</w:t>
      </w:r>
      <w:r w:rsidR="00B12FF0" w:rsidDel="00AB7914">
        <w:rPr>
          <w:rStyle w:val="IvDbodytextChar"/>
          <w:rFonts w:ascii="Times New Roman" w:eastAsiaTheme="minorEastAsia" w:hAnsi="Times New Roman"/>
          <w:b/>
          <w:lang w:val="en-US"/>
        </w:rPr>
        <w:t xml:space="preserve"> </w:t>
      </w:r>
      <w:r w:rsidR="00A05C90">
        <w:rPr>
          <w:rStyle w:val="IvDbodytextChar"/>
          <w:rFonts w:ascii="Times New Roman" w:eastAsiaTheme="minorEastAsia" w:hAnsi="Times New Roman"/>
          <w:b/>
          <w:lang w:val="en-US"/>
        </w:rPr>
        <w:t>detect</w:t>
      </w:r>
      <w:r w:rsidR="00AB7914">
        <w:rPr>
          <w:rStyle w:val="IvDbodytextChar"/>
          <w:rFonts w:ascii="Times New Roman" w:eastAsiaTheme="minorEastAsia" w:hAnsi="Times New Roman"/>
          <w:b/>
          <w:lang w:val="en-US"/>
        </w:rPr>
        <w:t xml:space="preserve"> and remedy </w:t>
      </w:r>
      <w:r w:rsidR="00FA3472">
        <w:rPr>
          <w:rStyle w:val="IvDbodytextChar"/>
          <w:rFonts w:ascii="Times New Roman" w:eastAsiaTheme="minorEastAsia" w:hAnsi="Times New Roman"/>
          <w:b/>
          <w:lang w:val="en-US"/>
        </w:rPr>
        <w:t>lack of Cell A coverage. This</w:t>
      </w:r>
      <w:r w:rsidR="0060796B">
        <w:rPr>
          <w:rStyle w:val="IvDbodytextChar"/>
          <w:rFonts w:ascii="Times New Roman" w:eastAsiaTheme="minorEastAsia" w:hAnsi="Times New Roman"/>
          <w:b/>
          <w:lang w:val="en-US"/>
        </w:rPr>
        <w:t xml:space="preserve"> </w:t>
      </w:r>
      <w:r w:rsidR="00E57237">
        <w:rPr>
          <w:rStyle w:val="IvDbodytextChar"/>
          <w:rFonts w:ascii="Times New Roman" w:eastAsiaTheme="minorEastAsia" w:hAnsi="Times New Roman"/>
          <w:b/>
          <w:lang w:val="en-US"/>
        </w:rPr>
        <w:t>is in RAN3 scope</w:t>
      </w:r>
      <w:r w:rsidR="0060796B">
        <w:rPr>
          <w:rStyle w:val="IvDbodytextChar"/>
          <w:rFonts w:ascii="Times New Roman" w:eastAsiaTheme="minorEastAsia" w:hAnsi="Times New Roman"/>
          <w:b/>
          <w:lang w:val="en-US"/>
        </w:rPr>
        <w:t xml:space="preserve"> and </w:t>
      </w:r>
      <w:r w:rsidR="0060796B" w:rsidRPr="0060796B">
        <w:rPr>
          <w:rStyle w:val="IvDbodytextChar"/>
          <w:rFonts w:ascii="Times New Roman" w:eastAsiaTheme="minorEastAsia" w:hAnsi="Times New Roman"/>
          <w:b/>
          <w:lang w:val="en-US"/>
        </w:rPr>
        <w:t>should be addressed in Rel-19</w:t>
      </w:r>
      <w:r w:rsidR="0060796B">
        <w:rPr>
          <w:rStyle w:val="IvDbodytextChar"/>
          <w:rFonts w:ascii="Times New Roman" w:eastAsiaTheme="minorEastAsia" w:hAnsi="Times New Roman"/>
          <w:b/>
          <w:lang w:val="en-US"/>
        </w:rPr>
        <w:t>.</w:t>
      </w:r>
    </w:p>
    <w:p w14:paraId="32619788" w14:textId="61194CDE" w:rsidR="00067E88" w:rsidRDefault="00067E88" w:rsidP="004A706C">
      <w:pPr>
        <w:rPr>
          <w:lang w:eastAsia="zh-CN"/>
        </w:rPr>
      </w:pPr>
      <w:r w:rsidRPr="00F07BD2">
        <w:rPr>
          <w:rStyle w:val="IvDbodytextChar"/>
          <w:rFonts w:ascii="Times New Roman" w:eastAsiaTheme="minorEastAsia" w:hAnsi="Times New Roman"/>
          <w:b/>
          <w:lang w:val="en-US"/>
        </w:rPr>
        <w:t xml:space="preserve">Observation </w:t>
      </w:r>
      <w:r w:rsidR="00AF7EA0">
        <w:rPr>
          <w:rStyle w:val="IvDbodytextChar"/>
          <w:rFonts w:ascii="Times New Roman" w:eastAsiaTheme="minorEastAsia" w:hAnsi="Times New Roman"/>
          <w:b/>
          <w:bCs/>
          <w:lang w:val="en-US"/>
        </w:rPr>
        <w:t>9</w:t>
      </w:r>
      <w:r>
        <w:rPr>
          <w:rStyle w:val="IvDbodytextChar"/>
          <w:rFonts w:ascii="Times New Roman" w:eastAsiaTheme="minorEastAsia" w:hAnsi="Times New Roman"/>
          <w:b/>
          <w:lang w:val="en-US"/>
        </w:rPr>
        <w:t xml:space="preserve">: </w:t>
      </w:r>
      <w:r w:rsidR="008357E5">
        <w:rPr>
          <w:rStyle w:val="IvDbodytextChar"/>
          <w:rFonts w:ascii="Times New Roman" w:eastAsiaTheme="minorEastAsia" w:hAnsi="Times New Roman"/>
          <w:b/>
          <w:lang w:val="en-US"/>
        </w:rPr>
        <w:t>Inter-node signaling concerning missing UL WUS configuration</w:t>
      </w:r>
      <w:r w:rsidDel="004769C8">
        <w:rPr>
          <w:rStyle w:val="IvDbodytextChar"/>
          <w:rFonts w:ascii="Times New Roman" w:eastAsiaTheme="minorEastAsia" w:hAnsi="Times New Roman"/>
          <w:b/>
          <w:lang w:val="en-US"/>
        </w:rPr>
        <w:t xml:space="preserve"> </w:t>
      </w:r>
      <w:r>
        <w:rPr>
          <w:rStyle w:val="IvDbodytextChar"/>
          <w:rFonts w:ascii="Times New Roman" w:eastAsiaTheme="minorEastAsia" w:hAnsi="Times New Roman"/>
          <w:b/>
          <w:lang w:val="en-US"/>
        </w:rPr>
        <w:t xml:space="preserve">can also be used for automatic NES-Cell/Cell-A relation </w:t>
      </w:r>
      <w:r w:rsidR="008A6935">
        <w:rPr>
          <w:rStyle w:val="IvDbodytextChar"/>
          <w:rFonts w:ascii="Times New Roman" w:eastAsiaTheme="minorEastAsia" w:hAnsi="Times New Roman"/>
          <w:b/>
          <w:lang w:val="en-US"/>
        </w:rPr>
        <w:t>establishment</w:t>
      </w:r>
      <w:r w:rsidR="00817D46">
        <w:rPr>
          <w:rStyle w:val="IvDbodytextChar"/>
          <w:rFonts w:ascii="Times New Roman" w:eastAsiaTheme="minorEastAsia" w:hAnsi="Times New Roman"/>
          <w:b/>
          <w:lang w:val="en-US"/>
        </w:rPr>
        <w:t xml:space="preserve"> and can simplify NES-Cell deployment</w:t>
      </w:r>
      <w:r w:rsidR="00CB0568">
        <w:rPr>
          <w:rStyle w:val="IvDbodytextChar"/>
          <w:rFonts w:ascii="Times New Roman" w:eastAsiaTheme="minorEastAsia" w:hAnsi="Times New Roman"/>
          <w:b/>
          <w:lang w:val="en-US"/>
        </w:rPr>
        <w:t xml:space="preserve"> for the operator</w:t>
      </w:r>
      <w:r>
        <w:rPr>
          <w:rStyle w:val="IvDbodytextChar"/>
          <w:rFonts w:ascii="Times New Roman" w:eastAsiaTheme="minorEastAsia" w:hAnsi="Times New Roman"/>
          <w:b/>
          <w:lang w:val="en-US"/>
        </w:rPr>
        <w:t>.</w:t>
      </w:r>
    </w:p>
    <w:p w14:paraId="63129F74" w14:textId="5F68349F" w:rsidR="00E82AE6" w:rsidRPr="008D0432" w:rsidRDefault="001860B5" w:rsidP="00E82AE6">
      <w:pPr>
        <w:rPr>
          <w:lang w:eastAsia="zh-CN"/>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 xml:space="preserve">3: RAN3 to discuss </w:t>
      </w:r>
      <w:r>
        <w:rPr>
          <w:rStyle w:val="IvDbodytextChar"/>
          <w:rFonts w:ascii="Times New Roman" w:eastAsiaTheme="minorEastAsia" w:hAnsi="Times New Roman"/>
          <w:b/>
          <w:lang w:val="en-US"/>
        </w:rPr>
        <w:t xml:space="preserve">inter-node signaling </w:t>
      </w:r>
      <w:r w:rsidR="009A4564">
        <w:rPr>
          <w:rStyle w:val="IvDbodytextChar"/>
          <w:rFonts w:ascii="Times New Roman" w:eastAsiaTheme="minorEastAsia" w:hAnsi="Times New Roman"/>
          <w:b/>
          <w:lang w:val="en-US"/>
        </w:rPr>
        <w:t>for</w:t>
      </w:r>
      <w:r w:rsidR="006230B6">
        <w:rPr>
          <w:rStyle w:val="IvDbodytextChar"/>
          <w:rFonts w:ascii="Times New Roman" w:eastAsiaTheme="minorEastAsia" w:hAnsi="Times New Roman"/>
          <w:b/>
          <w:lang w:val="en-US"/>
        </w:rPr>
        <w:t xml:space="preserve"> </w:t>
      </w:r>
      <w:r w:rsidR="00F5262B">
        <w:rPr>
          <w:rStyle w:val="IvDbodytextChar"/>
          <w:rFonts w:ascii="Times New Roman" w:eastAsiaTheme="minorEastAsia" w:hAnsi="Times New Roman"/>
          <w:b/>
          <w:lang w:val="en-US"/>
        </w:rPr>
        <w:t>indicat</w:t>
      </w:r>
      <w:r w:rsidR="009A4564">
        <w:rPr>
          <w:rStyle w:val="IvDbodytextChar"/>
          <w:rFonts w:ascii="Times New Roman" w:eastAsiaTheme="minorEastAsia" w:hAnsi="Times New Roman"/>
          <w:b/>
          <w:lang w:val="en-US"/>
        </w:rPr>
        <w:t>ing</w:t>
      </w:r>
      <w:r w:rsidR="00F5262B">
        <w:rPr>
          <w:rStyle w:val="IvDbodytextChar"/>
          <w:rFonts w:ascii="Times New Roman" w:eastAsiaTheme="minorEastAsia" w:hAnsi="Times New Roman"/>
          <w:b/>
          <w:lang w:val="en-US"/>
        </w:rPr>
        <w:t xml:space="preserve"> to a NES-Cell gNB</w:t>
      </w:r>
      <w:r w:rsidR="00847FF5">
        <w:rPr>
          <w:rStyle w:val="IvDbodytextChar"/>
          <w:rFonts w:ascii="Times New Roman" w:eastAsiaTheme="minorEastAsia" w:hAnsi="Times New Roman"/>
          <w:b/>
          <w:lang w:val="en-US"/>
        </w:rPr>
        <w:t xml:space="preserve"> </w:t>
      </w:r>
      <w:r w:rsidR="00F5262B">
        <w:rPr>
          <w:rStyle w:val="IvDbodytextChar"/>
          <w:rFonts w:ascii="Times New Roman" w:eastAsiaTheme="minorEastAsia" w:hAnsi="Times New Roman"/>
          <w:b/>
          <w:lang w:val="en-US"/>
        </w:rPr>
        <w:t xml:space="preserve">that </w:t>
      </w:r>
      <w:r w:rsidR="00EE5404">
        <w:rPr>
          <w:rStyle w:val="IvDbodytextChar"/>
          <w:rFonts w:ascii="Times New Roman" w:eastAsiaTheme="minorEastAsia" w:hAnsi="Times New Roman"/>
          <w:b/>
          <w:lang w:val="en-US"/>
        </w:rPr>
        <w:t>a missing UL WUS configuration</w:t>
      </w:r>
      <w:r w:rsidR="00F5262B">
        <w:rPr>
          <w:rStyle w:val="IvDbodytextChar"/>
          <w:rFonts w:ascii="Times New Roman" w:eastAsiaTheme="minorEastAsia" w:hAnsi="Times New Roman"/>
          <w:b/>
          <w:lang w:val="en-US"/>
        </w:rPr>
        <w:t xml:space="preserve"> </w:t>
      </w:r>
      <w:r w:rsidR="00FF53B9">
        <w:rPr>
          <w:rStyle w:val="IvDbodytextChar"/>
          <w:rFonts w:ascii="Times New Roman" w:eastAsiaTheme="minorEastAsia" w:hAnsi="Times New Roman"/>
          <w:b/>
          <w:lang w:val="en-US"/>
        </w:rPr>
        <w:t xml:space="preserve">event has </w:t>
      </w:r>
      <w:r w:rsidR="00F5262B">
        <w:rPr>
          <w:rStyle w:val="IvDbodytextChar"/>
          <w:rFonts w:ascii="Times New Roman" w:eastAsiaTheme="minorEastAsia" w:hAnsi="Times New Roman"/>
          <w:b/>
          <w:lang w:val="en-US"/>
        </w:rPr>
        <w:t>occurred.</w:t>
      </w:r>
    </w:p>
    <w:p w14:paraId="3003594B" w14:textId="501CA150" w:rsidR="00BF3777" w:rsidRPr="004A5FA8" w:rsidRDefault="00920AD0" w:rsidP="00BF3777">
      <w:pPr>
        <w:pStyle w:val="Heading1"/>
        <w:rPr>
          <w:lang w:val="en-US"/>
        </w:rPr>
      </w:pPr>
      <w:r>
        <w:rPr>
          <w:lang w:eastAsia="zh-CN"/>
        </w:rPr>
        <w:t>3</w:t>
      </w:r>
      <w:r w:rsidR="00BF3777">
        <w:rPr>
          <w:lang w:eastAsia="zh-CN"/>
        </w:rPr>
        <w:tab/>
      </w:r>
      <w:r w:rsidR="00561138">
        <w:rPr>
          <w:lang w:eastAsia="zh-CN"/>
        </w:rPr>
        <w:t>Proposals</w:t>
      </w:r>
    </w:p>
    <w:p w14:paraId="2B328F06" w14:textId="139B43BC" w:rsidR="00E63CE7" w:rsidRDefault="0055584B" w:rsidP="00174529">
      <w:pPr>
        <w:rPr>
          <w:lang w:eastAsia="zh-CN"/>
        </w:rPr>
      </w:pPr>
      <w:r>
        <w:rPr>
          <w:lang w:eastAsia="zh-CN"/>
        </w:rPr>
        <w:t xml:space="preserve">In this contribution, we discussed issues and </w:t>
      </w:r>
      <w:r w:rsidR="00143DEC">
        <w:rPr>
          <w:lang w:eastAsia="zh-CN"/>
        </w:rPr>
        <w:t>high-level</w:t>
      </w:r>
      <w:r>
        <w:rPr>
          <w:lang w:eastAsia="zh-CN"/>
        </w:rPr>
        <w:t xml:space="preserve"> solutions for Objective 2 </w:t>
      </w:r>
      <w:r w:rsidR="00B3097D">
        <w:rPr>
          <w:lang w:eastAsia="zh-CN"/>
        </w:rPr>
        <w:t xml:space="preserve">of the work item </w:t>
      </w:r>
      <w:r w:rsidR="00105ED9">
        <w:rPr>
          <w:lang w:eastAsia="zh-CN"/>
        </w:rPr>
        <w:t>mentioned</w:t>
      </w:r>
      <w:r w:rsidR="00B17CD4">
        <w:rPr>
          <w:lang w:eastAsia="zh-CN"/>
        </w:rPr>
        <w:t xml:space="preserve"> above and made the following </w:t>
      </w:r>
      <w:r w:rsidR="00B17CD4" w:rsidRPr="00B17CD4">
        <w:rPr>
          <w:lang w:eastAsia="zh-CN"/>
        </w:rPr>
        <w:t>observations</w:t>
      </w:r>
      <w:r w:rsidR="00B17CD4">
        <w:rPr>
          <w:lang w:eastAsia="zh-CN"/>
        </w:rPr>
        <w:t xml:space="preserve"> and </w:t>
      </w:r>
      <w:r w:rsidR="00B17CD4" w:rsidRPr="00B17CD4">
        <w:rPr>
          <w:lang w:eastAsia="zh-CN"/>
        </w:rPr>
        <w:t>proposals</w:t>
      </w:r>
      <w:r w:rsidR="00B17CD4">
        <w:rPr>
          <w:lang w:eastAsia="zh-CN"/>
        </w:rPr>
        <w:t>:</w:t>
      </w:r>
    </w:p>
    <w:p w14:paraId="23CBD866" w14:textId="274EECBC" w:rsidR="00EC12DF" w:rsidRPr="00226A65" w:rsidRDefault="00EC12DF" w:rsidP="00EC12DF">
      <w:pPr>
        <w:rPr>
          <w:b/>
          <w:spacing w:val="2"/>
          <w:lang w:val="en-US"/>
        </w:rPr>
      </w:pPr>
      <w:r w:rsidRPr="00F07BD2">
        <w:rPr>
          <w:rStyle w:val="IvDbodytextChar"/>
          <w:rFonts w:ascii="Times New Roman" w:eastAsiaTheme="minorEastAsia" w:hAnsi="Times New Roman"/>
          <w:b/>
          <w:lang w:val="en-US"/>
        </w:rPr>
        <w:t xml:space="preserve">Observation </w:t>
      </w:r>
      <w:r>
        <w:rPr>
          <w:rStyle w:val="IvDbodytextChar"/>
          <w:rFonts w:ascii="Times New Roman" w:eastAsiaTheme="minorEastAsia" w:hAnsi="Times New Roman"/>
          <w:b/>
          <w:lang w:val="en-US"/>
        </w:rPr>
        <w:t>1</w:t>
      </w:r>
      <w:r w:rsidRPr="00F07BD2">
        <w:rPr>
          <w:rStyle w:val="IvDbodytextChar"/>
          <w:rFonts w:ascii="Times New Roman" w:eastAsiaTheme="minorEastAsia" w:hAnsi="Times New Roman"/>
          <w:b/>
          <w:lang w:val="en-US"/>
        </w:rPr>
        <w:t>:</w:t>
      </w:r>
      <w:r>
        <w:rPr>
          <w:rStyle w:val="IvDbodytextChar"/>
          <w:rFonts w:ascii="Times New Roman" w:eastAsiaTheme="minorEastAsia" w:hAnsi="Times New Roman"/>
          <w:b/>
          <w:lang w:val="en-US"/>
        </w:rPr>
        <w:t xml:space="preserve"> O</w:t>
      </w:r>
      <w:r w:rsidRPr="00964E25">
        <w:rPr>
          <w:rStyle w:val="IvDbodytextChar"/>
          <w:rFonts w:ascii="Times New Roman" w:eastAsiaTheme="minorEastAsia" w:hAnsi="Times New Roman"/>
          <w:b/>
          <w:lang w:val="en-US"/>
        </w:rPr>
        <w:t xml:space="preserve">nly the NES-Cell gNB can </w:t>
      </w:r>
      <w:r w:rsidR="00315471">
        <w:rPr>
          <w:rStyle w:val="IvDbodytextChar"/>
          <w:rFonts w:ascii="Times New Roman" w:eastAsiaTheme="minorEastAsia" w:hAnsi="Times New Roman"/>
          <w:b/>
          <w:lang w:val="en-US"/>
        </w:rPr>
        <w:t xml:space="preserve">reliably </w:t>
      </w:r>
      <w:r>
        <w:rPr>
          <w:rStyle w:val="IvDbodytextChar"/>
          <w:rFonts w:ascii="Times New Roman" w:eastAsiaTheme="minorEastAsia" w:hAnsi="Times New Roman"/>
          <w:b/>
          <w:lang w:val="en-US"/>
        </w:rPr>
        <w:t>determine</w:t>
      </w:r>
      <w:r w:rsidRPr="00964E25">
        <w:rPr>
          <w:rStyle w:val="IvDbodytextChar"/>
          <w:rFonts w:ascii="Times New Roman" w:eastAsiaTheme="minorEastAsia" w:hAnsi="Times New Roman"/>
          <w:b/>
          <w:lang w:val="en-US"/>
        </w:rPr>
        <w:t xml:space="preserve"> the </w:t>
      </w:r>
      <w:r>
        <w:rPr>
          <w:rStyle w:val="IvDbodytextChar"/>
          <w:rFonts w:ascii="Times New Roman" w:eastAsiaTheme="minorEastAsia" w:hAnsi="Times New Roman"/>
          <w:b/>
          <w:lang w:val="en-US"/>
        </w:rPr>
        <w:t xml:space="preserve">set of </w:t>
      </w:r>
      <w:r w:rsidRPr="00964E25">
        <w:rPr>
          <w:rStyle w:val="IvDbodytextChar"/>
          <w:rFonts w:ascii="Times New Roman" w:eastAsiaTheme="minorEastAsia" w:hAnsi="Times New Roman"/>
          <w:b/>
          <w:lang w:val="en-US"/>
        </w:rPr>
        <w:t>assisting cells</w:t>
      </w:r>
      <w:r>
        <w:rPr>
          <w:rStyle w:val="IvDbodytextChar"/>
          <w:rFonts w:ascii="Times New Roman" w:eastAsiaTheme="minorEastAsia" w:hAnsi="Times New Roman"/>
          <w:b/>
          <w:lang w:val="en-US"/>
        </w:rPr>
        <w:t xml:space="preserve"> needed to activate OD-SIB1 transmission.</w:t>
      </w:r>
    </w:p>
    <w:p w14:paraId="5E3980AB" w14:textId="288112E7" w:rsidR="00EC12DF" w:rsidRDefault="00EC12DF" w:rsidP="00EC12DF">
      <w:pPr>
        <w:rPr>
          <w:lang w:val="en-US"/>
        </w:rPr>
      </w:pPr>
      <w:r w:rsidRPr="00F07BD2">
        <w:rPr>
          <w:rStyle w:val="IvDbodytextChar"/>
          <w:rFonts w:ascii="Times New Roman" w:eastAsiaTheme="minorEastAsia" w:hAnsi="Times New Roman"/>
          <w:b/>
          <w:lang w:val="en-US"/>
        </w:rPr>
        <w:t xml:space="preserve">Observation </w:t>
      </w:r>
      <w:r>
        <w:rPr>
          <w:rStyle w:val="IvDbodytextChar"/>
          <w:rFonts w:ascii="Times New Roman" w:eastAsiaTheme="minorEastAsia" w:hAnsi="Times New Roman"/>
          <w:b/>
          <w:lang w:val="en-US"/>
        </w:rPr>
        <w:t>2</w:t>
      </w:r>
      <w:r w:rsidRPr="00F07BD2">
        <w:rPr>
          <w:rStyle w:val="IvDbodytextChar"/>
          <w:rFonts w:ascii="Times New Roman" w:eastAsiaTheme="minorEastAsia" w:hAnsi="Times New Roman"/>
          <w:b/>
          <w:lang w:val="en-US"/>
        </w:rPr>
        <w:t>:</w:t>
      </w:r>
      <w:r>
        <w:rPr>
          <w:rStyle w:val="IvDbodytextChar"/>
          <w:rFonts w:ascii="Times New Roman" w:eastAsiaTheme="minorEastAsia" w:hAnsi="Times New Roman"/>
          <w:b/>
          <w:lang w:val="en-US"/>
        </w:rPr>
        <w:t xml:space="preserve"> Feedback (from Cell</w:t>
      </w:r>
      <w:r w:rsidR="00315471">
        <w:rPr>
          <w:rStyle w:val="IvDbodytextChar"/>
          <w:rFonts w:ascii="Times New Roman" w:eastAsiaTheme="minorEastAsia" w:hAnsi="Times New Roman"/>
          <w:b/>
          <w:lang w:val="en-US"/>
        </w:rPr>
        <w:t xml:space="preserve"> </w:t>
      </w:r>
      <w:r>
        <w:rPr>
          <w:rStyle w:val="IvDbodytextChar"/>
          <w:rFonts w:ascii="Times New Roman" w:eastAsiaTheme="minorEastAsia" w:hAnsi="Times New Roman"/>
          <w:b/>
          <w:lang w:val="en-US"/>
        </w:rPr>
        <w:t>A gNB to NES</w:t>
      </w:r>
      <w:r w:rsidR="00315471">
        <w:rPr>
          <w:rStyle w:val="IvDbodytextChar"/>
          <w:rFonts w:ascii="Times New Roman" w:eastAsiaTheme="minorEastAsia" w:hAnsi="Times New Roman"/>
          <w:b/>
          <w:lang w:val="en-US"/>
        </w:rPr>
        <w:t xml:space="preserve"> </w:t>
      </w:r>
      <w:r>
        <w:rPr>
          <w:rStyle w:val="IvDbodytextChar"/>
          <w:rFonts w:ascii="Times New Roman" w:eastAsiaTheme="minorEastAsia" w:hAnsi="Times New Roman"/>
          <w:b/>
          <w:lang w:val="en-US"/>
        </w:rPr>
        <w:t xml:space="preserve">Cell gNB) regarding </w:t>
      </w:r>
      <w:r w:rsidRPr="003C3835">
        <w:rPr>
          <w:rStyle w:val="IvDbodytextChar"/>
          <w:rFonts w:ascii="Times New Roman" w:eastAsiaTheme="minorEastAsia" w:hAnsi="Times New Roman"/>
          <w:b/>
          <w:lang w:val="en-US"/>
        </w:rPr>
        <w:t>UL WUS configuration provisioning</w:t>
      </w:r>
      <w:r>
        <w:rPr>
          <w:rStyle w:val="IvDbodytextChar"/>
          <w:rFonts w:ascii="Times New Roman" w:eastAsiaTheme="minorEastAsia" w:hAnsi="Times New Roman"/>
          <w:b/>
          <w:lang w:val="en-US"/>
        </w:rPr>
        <w:t xml:space="preserve"> status changes is needed while a NES</w:t>
      </w:r>
      <w:r w:rsidR="00315471">
        <w:rPr>
          <w:rStyle w:val="IvDbodytextChar"/>
          <w:rFonts w:ascii="Times New Roman" w:eastAsiaTheme="minorEastAsia" w:hAnsi="Times New Roman"/>
          <w:b/>
          <w:lang w:val="en-US"/>
        </w:rPr>
        <w:t xml:space="preserve"> </w:t>
      </w:r>
      <w:r>
        <w:rPr>
          <w:rStyle w:val="IvDbodytextChar"/>
          <w:rFonts w:ascii="Times New Roman" w:eastAsiaTheme="minorEastAsia" w:hAnsi="Times New Roman"/>
          <w:b/>
          <w:lang w:val="en-US"/>
        </w:rPr>
        <w:t xml:space="preserve">Cell is </w:t>
      </w:r>
      <w:r w:rsidR="00AF7EA0">
        <w:rPr>
          <w:rStyle w:val="IvDbodytextChar"/>
          <w:rFonts w:ascii="Times New Roman" w:eastAsiaTheme="minorEastAsia" w:hAnsi="Times New Roman"/>
          <w:b/>
          <w:lang w:val="en-US"/>
        </w:rPr>
        <w:t>operating</w:t>
      </w:r>
      <w:r>
        <w:rPr>
          <w:rStyle w:val="IvDbodytextChar"/>
          <w:rFonts w:ascii="Times New Roman" w:eastAsiaTheme="minorEastAsia" w:hAnsi="Times New Roman"/>
          <w:b/>
          <w:lang w:val="en-US"/>
        </w:rPr>
        <w:t xml:space="preserve"> in OD-SIB1 transmission mode.</w:t>
      </w:r>
    </w:p>
    <w:p w14:paraId="5F0A0220" w14:textId="7897C896" w:rsidR="00EC12DF" w:rsidRDefault="00EC12DF" w:rsidP="00EC12DF">
      <w:pPr>
        <w:rPr>
          <w:rStyle w:val="IvDbodytextChar"/>
          <w:rFonts w:ascii="Times New Roman" w:eastAsiaTheme="minorEastAsia" w:hAnsi="Times New Roman"/>
          <w:b/>
          <w:lang w:val="en-US"/>
        </w:rPr>
      </w:pPr>
      <w:r w:rsidRPr="00F07BD2">
        <w:rPr>
          <w:rStyle w:val="IvDbodytextChar"/>
          <w:rFonts w:ascii="Times New Roman" w:eastAsiaTheme="minorEastAsia" w:hAnsi="Times New Roman"/>
          <w:b/>
          <w:lang w:val="en-US"/>
        </w:rPr>
        <w:t xml:space="preserve">Observation </w:t>
      </w:r>
      <w:r>
        <w:rPr>
          <w:rStyle w:val="IvDbodytextChar"/>
          <w:rFonts w:ascii="Times New Roman" w:eastAsiaTheme="minorEastAsia" w:hAnsi="Times New Roman"/>
          <w:b/>
          <w:lang w:val="en-US"/>
        </w:rPr>
        <w:t>3</w:t>
      </w:r>
      <w:r w:rsidRPr="00F07BD2">
        <w:rPr>
          <w:rStyle w:val="IvDbodytextChar"/>
          <w:rFonts w:ascii="Times New Roman" w:eastAsiaTheme="minorEastAsia" w:hAnsi="Times New Roman"/>
          <w:b/>
          <w:lang w:val="en-US"/>
        </w:rPr>
        <w:t>:</w:t>
      </w:r>
      <w:r w:rsidRPr="00F07BD2">
        <w:rPr>
          <w:lang w:val="en-US"/>
        </w:rPr>
        <w:t xml:space="preserve"> </w:t>
      </w:r>
      <w:r w:rsidRPr="00F07BD2">
        <w:rPr>
          <w:rStyle w:val="IvDbodytextChar"/>
          <w:rFonts w:ascii="Times New Roman" w:eastAsiaTheme="minorEastAsia" w:hAnsi="Times New Roman"/>
          <w:b/>
          <w:bCs/>
          <w:lang w:val="en-US"/>
        </w:rPr>
        <w:t>Reusing</w:t>
      </w:r>
      <w:r w:rsidRPr="00F07BD2">
        <w:rPr>
          <w:rStyle w:val="IvDbodytextChar"/>
          <w:rFonts w:ascii="Times New Roman" w:eastAsiaTheme="minorEastAsia" w:hAnsi="Times New Roman"/>
          <w:b/>
          <w:lang w:val="en-US"/>
        </w:rPr>
        <w:t xml:space="preserve"> Xn Setup or NG-RAN node Configuration Update </w:t>
      </w:r>
      <w:r w:rsidR="00315471">
        <w:rPr>
          <w:rStyle w:val="IvDbodytextChar"/>
          <w:rFonts w:ascii="Times New Roman" w:eastAsiaTheme="minorEastAsia" w:hAnsi="Times New Roman"/>
          <w:b/>
          <w:lang w:val="en-US"/>
        </w:rPr>
        <w:t xml:space="preserve">procedures </w:t>
      </w:r>
      <w:r w:rsidRPr="00F07BD2">
        <w:rPr>
          <w:rStyle w:val="IvDbodytextChar"/>
          <w:rFonts w:ascii="Times New Roman" w:eastAsiaTheme="minorEastAsia" w:hAnsi="Times New Roman"/>
          <w:b/>
          <w:lang w:val="en-US"/>
        </w:rPr>
        <w:t>for exchanging</w:t>
      </w:r>
      <w:r>
        <w:rPr>
          <w:rStyle w:val="IvDbodytextChar"/>
          <w:rFonts w:ascii="Times New Roman" w:eastAsiaTheme="minorEastAsia" w:hAnsi="Times New Roman"/>
          <w:b/>
          <w:lang w:val="en-US"/>
        </w:rPr>
        <w:t xml:space="preserve"> the UL</w:t>
      </w:r>
      <w:r w:rsidRPr="00F07BD2">
        <w:rPr>
          <w:rStyle w:val="IvDbodytextChar"/>
          <w:rFonts w:ascii="Times New Roman" w:eastAsiaTheme="minorEastAsia" w:hAnsi="Times New Roman"/>
          <w:b/>
          <w:lang w:val="en-US"/>
        </w:rPr>
        <w:t xml:space="preserve"> WUS configuration</w:t>
      </w:r>
      <w:r>
        <w:rPr>
          <w:rStyle w:val="IvDbodytextChar"/>
          <w:rFonts w:ascii="Times New Roman" w:eastAsiaTheme="minorEastAsia" w:hAnsi="Times New Roman"/>
          <w:b/>
          <w:lang w:val="en-US"/>
        </w:rPr>
        <w:t xml:space="preserve"> </w:t>
      </w:r>
      <w:r w:rsidRPr="00F07BD2">
        <w:rPr>
          <w:rStyle w:val="IvDbodytextChar"/>
          <w:rFonts w:ascii="Times New Roman" w:eastAsiaTheme="minorEastAsia" w:hAnsi="Times New Roman"/>
          <w:b/>
          <w:lang w:val="en-US"/>
        </w:rPr>
        <w:t xml:space="preserve">has several disadvantages, including: no feedback </w:t>
      </w:r>
      <w:r w:rsidRPr="000A1CB6">
        <w:rPr>
          <w:rStyle w:val="IvDbodytextChar"/>
          <w:rFonts w:ascii="Times New Roman" w:eastAsiaTheme="minorEastAsia" w:hAnsi="Times New Roman"/>
          <w:b/>
          <w:lang w:val="en-US"/>
        </w:rPr>
        <w:t>on the status of the UL WUS configuration provisioning</w:t>
      </w:r>
      <w:r w:rsidRPr="00F07BD2">
        <w:rPr>
          <w:rStyle w:val="IvDbodytextChar"/>
          <w:rFonts w:ascii="Times New Roman" w:eastAsiaTheme="minorEastAsia" w:hAnsi="Times New Roman"/>
          <w:b/>
          <w:lang w:val="en-US"/>
        </w:rPr>
        <w:t xml:space="preserve"> and no means to </w:t>
      </w:r>
      <w:r w:rsidRPr="004832DD">
        <w:rPr>
          <w:rStyle w:val="IvDbodytextChar"/>
          <w:rFonts w:ascii="Times New Roman" w:eastAsiaTheme="minorEastAsia" w:hAnsi="Times New Roman"/>
          <w:b/>
          <w:lang w:val="en-US"/>
        </w:rPr>
        <w:t>indicate</w:t>
      </w:r>
      <w:r w:rsidRPr="00F07BD2">
        <w:rPr>
          <w:rStyle w:val="IvDbodytextChar"/>
          <w:rFonts w:ascii="Times New Roman" w:eastAsiaTheme="minorEastAsia" w:hAnsi="Times New Roman"/>
          <w:b/>
          <w:lang w:val="en-US"/>
        </w:rPr>
        <w:t xml:space="preserve"> </w:t>
      </w:r>
      <w:r w:rsidRPr="00896754">
        <w:rPr>
          <w:rStyle w:val="IvDbodytextChar"/>
          <w:rFonts w:ascii="Times New Roman" w:eastAsiaTheme="minorEastAsia" w:hAnsi="Times New Roman"/>
          <w:b/>
          <w:lang w:val="en-US"/>
        </w:rPr>
        <w:t xml:space="preserve">in which cell(s) </w:t>
      </w:r>
      <w:r w:rsidR="00315471">
        <w:rPr>
          <w:rStyle w:val="IvDbodytextChar"/>
          <w:rFonts w:ascii="Times New Roman" w:eastAsiaTheme="minorEastAsia" w:hAnsi="Times New Roman"/>
          <w:b/>
          <w:lang w:val="en-US"/>
        </w:rPr>
        <w:t xml:space="preserve">of a potential Cell A gNB </w:t>
      </w:r>
      <w:r w:rsidRPr="00896754">
        <w:rPr>
          <w:rStyle w:val="IvDbodytextChar"/>
          <w:rFonts w:ascii="Times New Roman" w:eastAsiaTheme="minorEastAsia" w:hAnsi="Times New Roman"/>
          <w:b/>
          <w:lang w:val="en-US"/>
        </w:rPr>
        <w:t>the UL WUS configuration should be provided</w:t>
      </w:r>
      <w:r w:rsidRPr="004832DD">
        <w:rPr>
          <w:rStyle w:val="IvDbodytextChar"/>
          <w:rFonts w:ascii="Times New Roman" w:eastAsiaTheme="minorEastAsia" w:hAnsi="Times New Roman"/>
          <w:b/>
          <w:lang w:val="en-US"/>
        </w:rPr>
        <w:t>.</w:t>
      </w:r>
    </w:p>
    <w:p w14:paraId="1E0075F2" w14:textId="662783D5" w:rsidR="00EC12DF" w:rsidRDefault="00EC12DF" w:rsidP="00EC12DF">
      <w:pPr>
        <w:rPr>
          <w:b/>
          <w:spacing w:val="2"/>
          <w:lang w:val="en-U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1</w:t>
      </w:r>
      <w:r w:rsidRPr="00174529">
        <w:rPr>
          <w:rStyle w:val="IvDbodytextChar"/>
          <w:rFonts w:ascii="Times New Roman" w:eastAsiaTheme="minorEastAsia" w:hAnsi="Times New Roman"/>
          <w:b/>
          <w:bCs/>
        </w:rPr>
        <w:t xml:space="preserve">: </w:t>
      </w:r>
      <w:r w:rsidRPr="00C128EA">
        <w:rPr>
          <w:rStyle w:val="IvDbodytextChar"/>
          <w:rFonts w:ascii="Times New Roman" w:eastAsiaTheme="minorEastAsia" w:hAnsi="Times New Roman"/>
          <w:b/>
          <w:bCs/>
        </w:rPr>
        <w:t xml:space="preserve">RAN3 </w:t>
      </w:r>
      <w:r>
        <w:rPr>
          <w:rStyle w:val="IvDbodytextChar"/>
          <w:rFonts w:ascii="Times New Roman" w:eastAsiaTheme="minorEastAsia" w:hAnsi="Times New Roman"/>
          <w:b/>
          <w:bCs/>
        </w:rPr>
        <w:t>to</w:t>
      </w:r>
      <w:r w:rsidRPr="00C128EA">
        <w:rPr>
          <w:rStyle w:val="IvDbodytextChar"/>
          <w:rFonts w:ascii="Times New Roman" w:eastAsiaTheme="minorEastAsia" w:hAnsi="Times New Roman"/>
          <w:b/>
          <w:bCs/>
        </w:rPr>
        <w:t xml:space="preserve"> </w:t>
      </w:r>
      <w:r w:rsidR="00AF7EA0" w:rsidRPr="00F7586C">
        <w:rPr>
          <w:rStyle w:val="IvDbodytextChar"/>
          <w:rFonts w:ascii="Times New Roman" w:eastAsiaTheme="minorEastAsia" w:hAnsi="Times New Roman"/>
          <w:b/>
          <w:bCs/>
        </w:rPr>
        <w:t>introduc</w:t>
      </w:r>
      <w:r w:rsidR="00AF7EA0">
        <w:rPr>
          <w:rStyle w:val="IvDbodytextChar"/>
          <w:rFonts w:ascii="Times New Roman" w:eastAsiaTheme="minorEastAsia" w:hAnsi="Times New Roman"/>
          <w:b/>
          <w:bCs/>
        </w:rPr>
        <w:t>e</w:t>
      </w:r>
      <w:r w:rsidRPr="00F7586C">
        <w:rPr>
          <w:rStyle w:val="IvDbodytextChar"/>
          <w:rFonts w:ascii="Times New Roman" w:eastAsiaTheme="minorEastAsia" w:hAnsi="Times New Roman"/>
          <w:b/>
          <w:bCs/>
        </w:rPr>
        <w:t xml:space="preserve"> </w:t>
      </w:r>
      <w:r w:rsidR="00DA0CD7">
        <w:rPr>
          <w:rStyle w:val="IvDbodytextChar"/>
          <w:rFonts w:ascii="Times New Roman" w:eastAsiaTheme="minorEastAsia" w:hAnsi="Times New Roman"/>
          <w:b/>
          <w:bCs/>
        </w:rPr>
        <w:t xml:space="preserve">(a) </w:t>
      </w:r>
      <w:r w:rsidRPr="00F7586C">
        <w:rPr>
          <w:rStyle w:val="IvDbodytextChar"/>
          <w:rFonts w:ascii="Times New Roman" w:eastAsiaTheme="minorEastAsia" w:hAnsi="Times New Roman"/>
          <w:b/>
          <w:bCs/>
        </w:rPr>
        <w:t>new procedure(s) to enable inter-node coordination for</w:t>
      </w:r>
      <w:r>
        <w:rPr>
          <w:rStyle w:val="IvDbodytextChar"/>
          <w:rFonts w:ascii="Times New Roman" w:eastAsiaTheme="minorEastAsia" w:hAnsi="Times New Roman"/>
          <w:b/>
          <w:bCs/>
        </w:rPr>
        <w:t xml:space="preserve"> UL</w:t>
      </w:r>
      <w:r w:rsidRPr="00F7586C">
        <w:rPr>
          <w:rStyle w:val="IvDbodytextChar"/>
          <w:rFonts w:ascii="Times New Roman" w:eastAsiaTheme="minorEastAsia" w:hAnsi="Times New Roman"/>
          <w:b/>
          <w:bCs/>
        </w:rPr>
        <w:t xml:space="preserve"> WUS configuration provision</w:t>
      </w:r>
      <w:r>
        <w:rPr>
          <w:rStyle w:val="IvDbodytextChar"/>
          <w:rFonts w:ascii="Times New Roman" w:eastAsiaTheme="minorEastAsia" w:hAnsi="Times New Roman"/>
          <w:b/>
          <w:bCs/>
        </w:rPr>
        <w:t>.</w:t>
      </w:r>
    </w:p>
    <w:p w14:paraId="715C77A8" w14:textId="3F3DB497" w:rsidR="003A533D" w:rsidRDefault="003A533D" w:rsidP="003A533D">
      <w:pPr>
        <w:rPr>
          <w:lang w:val="en-US"/>
        </w:rPr>
      </w:pPr>
      <w:r w:rsidRPr="00F07BD2">
        <w:rPr>
          <w:rStyle w:val="IvDbodytextChar"/>
          <w:rFonts w:ascii="Times New Roman" w:eastAsiaTheme="minorEastAsia" w:hAnsi="Times New Roman"/>
          <w:b/>
          <w:lang w:val="en-US"/>
        </w:rPr>
        <w:t xml:space="preserve">Observation </w:t>
      </w:r>
      <w:r>
        <w:rPr>
          <w:rStyle w:val="IvDbodytextChar"/>
          <w:rFonts w:ascii="Times New Roman" w:eastAsiaTheme="minorEastAsia" w:hAnsi="Times New Roman"/>
          <w:b/>
          <w:lang w:val="en-US"/>
        </w:rPr>
        <w:t>4</w:t>
      </w:r>
      <w:r w:rsidRPr="00F07BD2">
        <w:rPr>
          <w:rStyle w:val="IvDbodytextChar"/>
          <w:rFonts w:ascii="Times New Roman" w:eastAsiaTheme="minorEastAsia" w:hAnsi="Times New Roman"/>
          <w:b/>
          <w:lang w:val="en-US"/>
        </w:rPr>
        <w:t>:</w:t>
      </w:r>
      <w:r w:rsidRPr="00F37E2A">
        <w:t xml:space="preserve"> </w:t>
      </w:r>
      <w:r>
        <w:rPr>
          <w:rStyle w:val="IvDbodytextChar"/>
          <w:rFonts w:ascii="Times New Roman" w:eastAsiaTheme="minorEastAsia" w:hAnsi="Times New Roman"/>
          <w:b/>
          <w:lang w:val="en-US"/>
        </w:rPr>
        <w:t>F</w:t>
      </w:r>
      <w:r w:rsidRPr="00F37E2A">
        <w:rPr>
          <w:rStyle w:val="IvDbodytextChar"/>
          <w:rFonts w:ascii="Times New Roman" w:eastAsiaTheme="minorEastAsia" w:hAnsi="Times New Roman"/>
          <w:b/>
          <w:lang w:val="en-US"/>
        </w:rPr>
        <w:t xml:space="preserve">eedback </w:t>
      </w:r>
      <w:r w:rsidR="00946FFE">
        <w:rPr>
          <w:rStyle w:val="IvDbodytextChar"/>
          <w:rFonts w:ascii="Times New Roman" w:eastAsiaTheme="minorEastAsia" w:hAnsi="Times New Roman"/>
          <w:b/>
          <w:lang w:val="en-US"/>
        </w:rPr>
        <w:t xml:space="preserve">from a Cell A gNB to a NES Cell gNB </w:t>
      </w:r>
      <w:r w:rsidRPr="00F37E2A">
        <w:rPr>
          <w:rStyle w:val="IvDbodytextChar"/>
          <w:rFonts w:ascii="Times New Roman" w:eastAsiaTheme="minorEastAsia" w:hAnsi="Times New Roman"/>
          <w:b/>
          <w:lang w:val="en-US"/>
        </w:rPr>
        <w:t>regarding the UL WUS configuration provision is needed</w:t>
      </w:r>
      <w:r>
        <w:rPr>
          <w:rStyle w:val="IvDbodytextChar"/>
          <w:rFonts w:ascii="Times New Roman" w:eastAsiaTheme="minorEastAsia" w:hAnsi="Times New Roman"/>
          <w:b/>
          <w:lang w:val="en-US"/>
        </w:rPr>
        <w:t xml:space="preserve"> also while </w:t>
      </w:r>
      <w:r w:rsidRPr="00F37E2A">
        <w:rPr>
          <w:rStyle w:val="IvDbodytextChar"/>
          <w:rFonts w:ascii="Times New Roman" w:eastAsiaTheme="minorEastAsia" w:hAnsi="Times New Roman"/>
          <w:b/>
          <w:lang w:val="en-US"/>
        </w:rPr>
        <w:t>OD-SIB1 transmission is activated</w:t>
      </w:r>
      <w:r>
        <w:rPr>
          <w:rStyle w:val="IvDbodytextChar"/>
          <w:rFonts w:ascii="Times New Roman" w:eastAsiaTheme="minorEastAsia" w:hAnsi="Times New Roman"/>
          <w:b/>
          <w:lang w:val="en-US"/>
        </w:rPr>
        <w:t>.</w:t>
      </w:r>
    </w:p>
    <w:p w14:paraId="5D273CD7" w14:textId="297EDE8A" w:rsidR="003A533D" w:rsidRDefault="003A533D" w:rsidP="00EC12DF">
      <w:pPr>
        <w:rPr>
          <w:lang w:val="en-US"/>
        </w:rPr>
      </w:pPr>
      <w:r w:rsidRPr="00F07BD2">
        <w:rPr>
          <w:rStyle w:val="IvDbodytextChar"/>
          <w:rFonts w:ascii="Times New Roman" w:eastAsiaTheme="minorEastAsia" w:hAnsi="Times New Roman"/>
          <w:b/>
          <w:lang w:val="en-US"/>
        </w:rPr>
        <w:t xml:space="preserve">Observation </w:t>
      </w:r>
      <w:r>
        <w:rPr>
          <w:rStyle w:val="IvDbodytextChar"/>
          <w:rFonts w:ascii="Times New Roman" w:eastAsiaTheme="minorEastAsia" w:hAnsi="Times New Roman"/>
          <w:b/>
          <w:lang w:val="en-US"/>
        </w:rPr>
        <w:t>5</w:t>
      </w:r>
      <w:r w:rsidRPr="00F07BD2">
        <w:rPr>
          <w:rStyle w:val="IvDbodytextChar"/>
          <w:rFonts w:ascii="Times New Roman" w:eastAsiaTheme="minorEastAsia" w:hAnsi="Times New Roman"/>
          <w:b/>
          <w:lang w:val="en-US"/>
        </w:rPr>
        <w:t>:</w:t>
      </w:r>
      <w:r>
        <w:rPr>
          <w:rStyle w:val="IvDbodytextChar"/>
          <w:rFonts w:ascii="Times New Roman" w:eastAsiaTheme="minorEastAsia" w:hAnsi="Times New Roman"/>
          <w:b/>
          <w:lang w:val="en-US"/>
        </w:rPr>
        <w:t xml:space="preserve"> The response to a request for an </w:t>
      </w:r>
      <w:r w:rsidRPr="00F37E2A">
        <w:rPr>
          <w:rStyle w:val="IvDbodytextChar"/>
          <w:rFonts w:ascii="Times New Roman" w:eastAsiaTheme="minorEastAsia" w:hAnsi="Times New Roman"/>
          <w:b/>
          <w:lang w:val="en-US"/>
        </w:rPr>
        <w:t>UL WUS configuration provision</w:t>
      </w:r>
      <w:r>
        <w:rPr>
          <w:rStyle w:val="IvDbodytextChar"/>
          <w:rFonts w:ascii="Times New Roman" w:eastAsiaTheme="minorEastAsia" w:hAnsi="Times New Roman"/>
          <w:b/>
          <w:lang w:val="en-US"/>
        </w:rPr>
        <w:t xml:space="preserve">ing cannot be delayed until the </w:t>
      </w:r>
      <w:r w:rsidRPr="00F37E2A">
        <w:rPr>
          <w:rStyle w:val="IvDbodytextChar"/>
          <w:rFonts w:ascii="Times New Roman" w:eastAsiaTheme="minorEastAsia" w:hAnsi="Times New Roman"/>
          <w:b/>
          <w:lang w:val="en-US"/>
        </w:rPr>
        <w:t>UL WUS configuration provision</w:t>
      </w:r>
      <w:r>
        <w:rPr>
          <w:rStyle w:val="IvDbodytextChar"/>
          <w:rFonts w:ascii="Times New Roman" w:eastAsiaTheme="minorEastAsia" w:hAnsi="Times New Roman"/>
          <w:b/>
          <w:lang w:val="en-US"/>
        </w:rPr>
        <w:t>ing is ensured; it must be signaled promptly.</w:t>
      </w:r>
    </w:p>
    <w:p w14:paraId="76CC6A48" w14:textId="3B626DFD" w:rsidR="00AF7EA0" w:rsidRPr="005204DC" w:rsidRDefault="00AF7EA0" w:rsidP="00AF7EA0">
      <w:pPr>
        <w:rPr>
          <w:lang w:val="en-US"/>
        </w:rPr>
      </w:pPr>
      <w:r w:rsidRPr="00F07BD2">
        <w:rPr>
          <w:rStyle w:val="IvDbodytextChar"/>
          <w:rFonts w:ascii="Times New Roman" w:eastAsiaTheme="minorEastAsia" w:hAnsi="Times New Roman"/>
          <w:b/>
          <w:lang w:val="en-US"/>
        </w:rPr>
        <w:t xml:space="preserve">Observation </w:t>
      </w:r>
      <w:r>
        <w:rPr>
          <w:rStyle w:val="IvDbodytextChar"/>
          <w:rFonts w:ascii="Times New Roman" w:eastAsiaTheme="minorEastAsia" w:hAnsi="Times New Roman"/>
          <w:b/>
          <w:lang w:val="en-US"/>
        </w:rPr>
        <w:t>6</w:t>
      </w:r>
      <w:r w:rsidRPr="00F07BD2">
        <w:rPr>
          <w:rStyle w:val="IvDbodytextChar"/>
          <w:rFonts w:ascii="Times New Roman" w:eastAsiaTheme="minorEastAsia" w:hAnsi="Times New Roman"/>
          <w:b/>
          <w:lang w:val="en-US"/>
        </w:rPr>
        <w:t>:</w:t>
      </w:r>
      <w:r>
        <w:rPr>
          <w:rStyle w:val="IvDbodytextChar"/>
          <w:rFonts w:ascii="Times New Roman" w:eastAsiaTheme="minorEastAsia" w:hAnsi="Times New Roman"/>
          <w:b/>
          <w:lang w:val="en-US"/>
        </w:rPr>
        <w:t xml:space="preserve"> Inter</w:t>
      </w:r>
      <w:r w:rsidRPr="00F7586C">
        <w:rPr>
          <w:rStyle w:val="IvDbodytextChar"/>
          <w:rFonts w:ascii="Times New Roman" w:eastAsiaTheme="minorEastAsia" w:hAnsi="Times New Roman"/>
          <w:b/>
          <w:bCs/>
        </w:rPr>
        <w:t>-node</w:t>
      </w:r>
      <w:r>
        <w:rPr>
          <w:rStyle w:val="IvDbodytextChar"/>
          <w:rFonts w:ascii="Times New Roman" w:eastAsiaTheme="minorEastAsia" w:hAnsi="Times New Roman"/>
          <w:b/>
          <w:bCs/>
        </w:rPr>
        <w:t xml:space="preserve"> signalling for OD-SIB1 transmission must include a procedure, that can be initiated by a Cell-A gNB, to indicate, to a NES-Cell gNB, </w:t>
      </w:r>
      <w:r>
        <w:rPr>
          <w:rStyle w:val="IvDbodytextChar"/>
          <w:rFonts w:ascii="Times New Roman" w:eastAsiaTheme="minorEastAsia" w:hAnsi="Times New Roman"/>
          <w:b/>
          <w:bCs/>
          <w:lang w:val="en-US"/>
        </w:rPr>
        <w:t>status</w:t>
      </w:r>
      <w:r>
        <w:rPr>
          <w:rStyle w:val="IvDbodytextChar"/>
          <w:rFonts w:ascii="Times New Roman" w:eastAsiaTheme="minorEastAsia" w:hAnsi="Times New Roman"/>
          <w:b/>
          <w:bCs/>
        </w:rPr>
        <w:t xml:space="preserve"> changes regarding the UL </w:t>
      </w:r>
      <w:r w:rsidRPr="00F07BD2">
        <w:rPr>
          <w:rStyle w:val="IvDbodytextChar"/>
          <w:rFonts w:ascii="Times New Roman" w:eastAsiaTheme="minorEastAsia" w:hAnsi="Times New Roman"/>
          <w:b/>
          <w:bCs/>
          <w:lang w:val="en-US"/>
        </w:rPr>
        <w:t>WUS configuration provision</w:t>
      </w:r>
      <w:r>
        <w:rPr>
          <w:rStyle w:val="IvDbodytextChar"/>
          <w:rFonts w:ascii="Times New Roman" w:eastAsiaTheme="minorEastAsia" w:hAnsi="Times New Roman"/>
          <w:b/>
          <w:bCs/>
          <w:lang w:val="en-US"/>
        </w:rPr>
        <w:t>.</w:t>
      </w:r>
    </w:p>
    <w:p w14:paraId="1B164B89" w14:textId="48299DEA" w:rsidR="00AF7EA0" w:rsidRDefault="00AF7EA0" w:rsidP="00AF7EA0">
      <w:pPr>
        <w:rPr>
          <w:rStyle w:val="IvDbodytextChar"/>
          <w:rFonts w:ascii="Times New Roman" w:eastAsiaTheme="minorEastAsia" w:hAnsi="Times New Roman"/>
          <w:b/>
          <w:bCs/>
          <w:lang w:val="en-U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2</w:t>
      </w:r>
      <w:r w:rsidRPr="00174529">
        <w:rPr>
          <w:rStyle w:val="IvDbodytextChar"/>
          <w:rFonts w:ascii="Times New Roman" w:eastAsiaTheme="minorEastAsia" w:hAnsi="Times New Roman"/>
          <w:b/>
          <w:bCs/>
        </w:rPr>
        <w:t xml:space="preserve">: </w:t>
      </w:r>
      <w:r w:rsidRPr="00C128EA">
        <w:rPr>
          <w:rStyle w:val="IvDbodytextChar"/>
          <w:rFonts w:ascii="Times New Roman" w:eastAsiaTheme="minorEastAsia" w:hAnsi="Times New Roman"/>
          <w:b/>
          <w:bCs/>
        </w:rPr>
        <w:t xml:space="preserve">RAN3 </w:t>
      </w:r>
      <w:r>
        <w:rPr>
          <w:rStyle w:val="IvDbodytextChar"/>
          <w:rFonts w:ascii="Times New Roman" w:eastAsiaTheme="minorEastAsia" w:hAnsi="Times New Roman"/>
          <w:b/>
          <w:bCs/>
        </w:rPr>
        <w:t>to</w:t>
      </w:r>
      <w:r w:rsidRPr="00C128EA" w:rsidDel="008A6A6C">
        <w:rPr>
          <w:rStyle w:val="IvDbodytextChar"/>
          <w:rFonts w:ascii="Times New Roman" w:eastAsiaTheme="minorEastAsia" w:hAnsi="Times New Roman"/>
          <w:b/>
        </w:rPr>
        <w:t xml:space="preserve"> </w:t>
      </w:r>
      <w:r w:rsidDel="008A6A6C">
        <w:rPr>
          <w:rStyle w:val="IvDbodytextChar"/>
          <w:rFonts w:ascii="Times New Roman" w:eastAsiaTheme="minorEastAsia" w:hAnsi="Times New Roman"/>
          <w:b/>
        </w:rPr>
        <w:t>agree</w:t>
      </w:r>
      <w:r>
        <w:t xml:space="preserve"> </w:t>
      </w:r>
      <w:r w:rsidRPr="00F7586C">
        <w:rPr>
          <w:rStyle w:val="IvDbodytextChar"/>
          <w:rFonts w:ascii="Times New Roman" w:eastAsiaTheme="minorEastAsia" w:hAnsi="Times New Roman"/>
          <w:b/>
          <w:bCs/>
        </w:rPr>
        <w:t>the introduction of new procedure</w:t>
      </w:r>
      <w:r>
        <w:rPr>
          <w:rStyle w:val="IvDbodytextChar"/>
          <w:rFonts w:ascii="Times New Roman" w:eastAsiaTheme="minorEastAsia" w:hAnsi="Times New Roman"/>
          <w:b/>
          <w:bCs/>
        </w:rPr>
        <w:t>s</w:t>
      </w:r>
      <w:r w:rsidRPr="00F7586C">
        <w:rPr>
          <w:rStyle w:val="IvDbodytextChar"/>
          <w:rFonts w:ascii="Times New Roman" w:eastAsiaTheme="minorEastAsia" w:hAnsi="Times New Roman"/>
          <w:b/>
          <w:bCs/>
        </w:rPr>
        <w:t xml:space="preserve"> to enable inter-node coordination for</w:t>
      </w:r>
      <w:r>
        <w:rPr>
          <w:rStyle w:val="IvDbodytextChar"/>
          <w:rFonts w:ascii="Times New Roman" w:eastAsiaTheme="minorEastAsia" w:hAnsi="Times New Roman"/>
          <w:b/>
          <w:bCs/>
        </w:rPr>
        <w:t xml:space="preserve"> UL</w:t>
      </w:r>
      <w:r w:rsidRPr="00F7586C">
        <w:rPr>
          <w:rStyle w:val="IvDbodytextChar"/>
          <w:rFonts w:ascii="Times New Roman" w:eastAsiaTheme="minorEastAsia" w:hAnsi="Times New Roman"/>
          <w:b/>
          <w:bCs/>
        </w:rPr>
        <w:t xml:space="preserve"> WUS configuration provision</w:t>
      </w:r>
      <w:r>
        <w:rPr>
          <w:rStyle w:val="IvDbodytextChar"/>
          <w:rFonts w:ascii="Times New Roman" w:eastAsiaTheme="minorEastAsia" w:hAnsi="Times New Roman"/>
          <w:b/>
          <w:bCs/>
        </w:rPr>
        <w:t>, including support for sending,</w:t>
      </w:r>
      <w:r w:rsidRPr="007407A5">
        <w:rPr>
          <w:b/>
          <w:bCs/>
        </w:rPr>
        <w:t xml:space="preserve"> </w:t>
      </w:r>
      <w:r>
        <w:rPr>
          <w:rStyle w:val="IvDbodytextChar"/>
          <w:rFonts w:ascii="Times New Roman" w:eastAsiaTheme="minorEastAsia" w:hAnsi="Times New Roman"/>
          <w:b/>
          <w:bCs/>
        </w:rPr>
        <w:t xml:space="preserve">to another node, a request to start (or stop) UL </w:t>
      </w:r>
      <w:r w:rsidRPr="00F07BD2">
        <w:rPr>
          <w:rStyle w:val="IvDbodytextChar"/>
          <w:rFonts w:ascii="Times New Roman" w:eastAsiaTheme="minorEastAsia" w:hAnsi="Times New Roman"/>
          <w:b/>
          <w:bCs/>
          <w:lang w:val="en-US"/>
        </w:rPr>
        <w:t>WUS configuration provision</w:t>
      </w:r>
      <w:r>
        <w:rPr>
          <w:rStyle w:val="IvDbodytextChar"/>
          <w:rFonts w:ascii="Times New Roman" w:eastAsiaTheme="minorEastAsia" w:hAnsi="Times New Roman"/>
          <w:b/>
          <w:bCs/>
          <w:lang w:val="en-US"/>
        </w:rPr>
        <w:t xml:space="preserve"> in certain cell(s) and receiving, from the other node, UL </w:t>
      </w:r>
      <w:r w:rsidRPr="00F07BD2">
        <w:rPr>
          <w:rStyle w:val="IvDbodytextChar"/>
          <w:rFonts w:ascii="Times New Roman" w:eastAsiaTheme="minorEastAsia" w:hAnsi="Times New Roman"/>
          <w:b/>
          <w:bCs/>
          <w:lang w:val="en-US"/>
        </w:rPr>
        <w:t>WUS configuration provision</w:t>
      </w:r>
      <w:r>
        <w:rPr>
          <w:rStyle w:val="IvDbodytextChar"/>
          <w:rFonts w:ascii="Times New Roman" w:eastAsiaTheme="minorEastAsia" w:hAnsi="Times New Roman"/>
          <w:b/>
          <w:bCs/>
          <w:lang w:val="en-US"/>
        </w:rPr>
        <w:t xml:space="preserve"> status updates.</w:t>
      </w:r>
    </w:p>
    <w:p w14:paraId="3D46E15B" w14:textId="3DD157B7" w:rsidR="00C81F20" w:rsidRPr="00E832E2" w:rsidRDefault="000F3AA5" w:rsidP="00C81F20">
      <w:pPr>
        <w:rPr>
          <w:lang w:eastAsia="zh-CN"/>
        </w:rPr>
      </w:pPr>
      <w:r>
        <w:rPr>
          <w:rStyle w:val="normaltextrun"/>
          <w:color w:val="000000"/>
          <w:bdr w:val="none" w:sz="0" w:space="0" w:color="auto" w:frame="1"/>
          <w:lang w:val="en-US"/>
        </w:rPr>
        <w:t xml:space="preserve">The Text Proposal for the above is included </w:t>
      </w:r>
      <w:r w:rsidR="00E832E2">
        <w:rPr>
          <w:rStyle w:val="normaltextrun"/>
          <w:color w:val="000000"/>
          <w:bdr w:val="none" w:sz="0" w:space="0" w:color="auto" w:frame="1"/>
          <w:lang w:val="en-US"/>
        </w:rPr>
        <w:t>in Chapter 4.</w:t>
      </w:r>
    </w:p>
    <w:p w14:paraId="415C9884" w14:textId="7CB9A8CD" w:rsidR="00AF7EA0" w:rsidRDefault="00AF7EA0" w:rsidP="00AF7EA0">
      <w:pPr>
        <w:rPr>
          <w:rStyle w:val="IvDbodytextChar"/>
          <w:rFonts w:ascii="Times New Roman" w:eastAsiaTheme="minorEastAsia" w:hAnsi="Times New Roman"/>
          <w:b/>
          <w:lang w:val="en-US"/>
        </w:rPr>
      </w:pPr>
      <w:r w:rsidRPr="00F07BD2">
        <w:rPr>
          <w:rStyle w:val="IvDbodytextChar"/>
          <w:rFonts w:ascii="Times New Roman" w:eastAsiaTheme="minorEastAsia" w:hAnsi="Times New Roman"/>
          <w:b/>
          <w:lang w:val="en-US"/>
        </w:rPr>
        <w:t xml:space="preserve">Observation </w:t>
      </w:r>
      <w:r>
        <w:rPr>
          <w:rStyle w:val="IvDbodytextChar"/>
          <w:rFonts w:ascii="Times New Roman" w:eastAsiaTheme="minorEastAsia" w:hAnsi="Times New Roman"/>
          <w:b/>
          <w:lang w:val="en-US"/>
        </w:rPr>
        <w:t>7</w:t>
      </w:r>
      <w:r w:rsidRPr="00F07BD2">
        <w:rPr>
          <w:rStyle w:val="IvDbodytextChar"/>
          <w:rFonts w:ascii="Times New Roman" w:eastAsiaTheme="minorEastAsia" w:hAnsi="Times New Roman"/>
          <w:b/>
          <w:lang w:val="en-US"/>
        </w:rPr>
        <w:t>:</w:t>
      </w:r>
      <w:r>
        <w:rPr>
          <w:rStyle w:val="IvDbodytextChar"/>
          <w:rFonts w:ascii="Times New Roman" w:eastAsiaTheme="minorEastAsia" w:hAnsi="Times New Roman"/>
          <w:b/>
          <w:lang w:val="en-US"/>
        </w:rPr>
        <w:t xml:space="preserve"> A lack of</w:t>
      </w:r>
      <w:r w:rsidRPr="00133746">
        <w:rPr>
          <w:rStyle w:val="IvDbodytextChar"/>
          <w:rFonts w:ascii="Times New Roman" w:eastAsiaTheme="minorEastAsia" w:hAnsi="Times New Roman"/>
          <w:b/>
          <w:lang w:val="en-US"/>
        </w:rPr>
        <w:t xml:space="preserve"> Cell-A coverage</w:t>
      </w:r>
      <w:r>
        <w:rPr>
          <w:rStyle w:val="IvDbodytextChar"/>
          <w:rFonts w:ascii="Times New Roman" w:eastAsiaTheme="minorEastAsia" w:hAnsi="Times New Roman"/>
          <w:b/>
          <w:lang w:val="en-US"/>
        </w:rPr>
        <w:t xml:space="preserve"> in the coverage area of the NES Cell</w:t>
      </w:r>
      <w:r w:rsidRPr="00133746">
        <w:t xml:space="preserve"> </w:t>
      </w:r>
      <w:r w:rsidRPr="00342267">
        <w:rPr>
          <w:rStyle w:val="IvDbodytextChar"/>
          <w:rFonts w:ascii="Times New Roman" w:eastAsiaTheme="minorEastAsia" w:hAnsi="Times New Roman"/>
          <w:b/>
          <w:lang w:val="en-US"/>
        </w:rPr>
        <w:t>caus</w:t>
      </w:r>
      <w:r>
        <w:rPr>
          <w:rStyle w:val="IvDbodytextChar"/>
          <w:rFonts w:ascii="Times New Roman" w:eastAsiaTheme="minorEastAsia" w:hAnsi="Times New Roman"/>
          <w:b/>
          <w:lang w:val="en-US"/>
        </w:rPr>
        <w:t>es</w:t>
      </w:r>
      <w:r w:rsidRPr="00342267">
        <w:rPr>
          <w:rStyle w:val="IvDbodytextChar"/>
          <w:rFonts w:ascii="Times New Roman" w:eastAsiaTheme="minorEastAsia" w:hAnsi="Times New Roman"/>
          <w:b/>
          <w:lang w:val="en-US"/>
        </w:rPr>
        <w:t xml:space="preserve"> suboptimal performance and a waste of energy for both network and UE</w:t>
      </w:r>
      <w:r>
        <w:rPr>
          <w:rStyle w:val="IvDbodytextChar"/>
          <w:rFonts w:ascii="Times New Roman" w:eastAsiaTheme="minorEastAsia" w:hAnsi="Times New Roman"/>
          <w:b/>
          <w:lang w:val="en-US"/>
        </w:rPr>
        <w:t>.</w:t>
      </w:r>
    </w:p>
    <w:p w14:paraId="1853E050" w14:textId="5F4117EA" w:rsidR="00AF7EA0" w:rsidRDefault="00AF7EA0" w:rsidP="00AF7EA0">
      <w:pPr>
        <w:rPr>
          <w:rStyle w:val="IvDbodytextChar"/>
          <w:rFonts w:ascii="Times New Roman" w:eastAsiaTheme="minorEastAsia" w:hAnsi="Times New Roman"/>
          <w:b/>
          <w:lang w:val="en-US"/>
        </w:rPr>
      </w:pPr>
      <w:r w:rsidRPr="00F07BD2">
        <w:rPr>
          <w:rStyle w:val="IvDbodytextChar"/>
          <w:rFonts w:ascii="Times New Roman" w:eastAsiaTheme="minorEastAsia" w:hAnsi="Times New Roman"/>
          <w:b/>
          <w:lang w:val="en-US"/>
        </w:rPr>
        <w:t xml:space="preserve">Observation </w:t>
      </w:r>
      <w:r>
        <w:rPr>
          <w:rStyle w:val="IvDbodytextChar"/>
          <w:rFonts w:ascii="Times New Roman" w:eastAsiaTheme="minorEastAsia" w:hAnsi="Times New Roman"/>
          <w:b/>
          <w:lang w:val="en-US"/>
        </w:rPr>
        <w:t>8: Inter-node signaling concerning missing UL WUS configuration is needed for a NES-Cell gNB to</w:t>
      </w:r>
      <w:r w:rsidDel="00AB7914">
        <w:rPr>
          <w:rStyle w:val="IvDbodytextChar"/>
          <w:rFonts w:ascii="Times New Roman" w:eastAsiaTheme="minorEastAsia" w:hAnsi="Times New Roman"/>
          <w:b/>
          <w:lang w:val="en-US"/>
        </w:rPr>
        <w:t xml:space="preserve"> </w:t>
      </w:r>
      <w:r>
        <w:rPr>
          <w:rStyle w:val="IvDbodytextChar"/>
          <w:rFonts w:ascii="Times New Roman" w:eastAsiaTheme="minorEastAsia" w:hAnsi="Times New Roman"/>
          <w:b/>
          <w:lang w:val="en-US"/>
        </w:rPr>
        <w:t xml:space="preserve">detect and remedy lack of Cell A coverage. This is in RAN3 scope and </w:t>
      </w:r>
      <w:r w:rsidRPr="0060796B">
        <w:rPr>
          <w:rStyle w:val="IvDbodytextChar"/>
          <w:rFonts w:ascii="Times New Roman" w:eastAsiaTheme="minorEastAsia" w:hAnsi="Times New Roman"/>
          <w:b/>
          <w:lang w:val="en-US"/>
        </w:rPr>
        <w:t>should be addressed in Rel-19</w:t>
      </w:r>
      <w:r>
        <w:rPr>
          <w:rStyle w:val="IvDbodytextChar"/>
          <w:rFonts w:ascii="Times New Roman" w:eastAsiaTheme="minorEastAsia" w:hAnsi="Times New Roman"/>
          <w:b/>
          <w:lang w:val="en-US"/>
        </w:rPr>
        <w:t>.</w:t>
      </w:r>
    </w:p>
    <w:p w14:paraId="64D1272A" w14:textId="1D149D5D" w:rsidR="00AF7EA0" w:rsidRDefault="00AF7EA0" w:rsidP="00AF7EA0">
      <w:pPr>
        <w:rPr>
          <w:lang w:eastAsia="zh-CN"/>
        </w:rPr>
      </w:pPr>
      <w:r w:rsidRPr="00F07BD2">
        <w:rPr>
          <w:rStyle w:val="IvDbodytextChar"/>
          <w:rFonts w:ascii="Times New Roman" w:eastAsiaTheme="minorEastAsia" w:hAnsi="Times New Roman"/>
          <w:b/>
          <w:lang w:val="en-US"/>
        </w:rPr>
        <w:t xml:space="preserve">Observation </w:t>
      </w:r>
      <w:r>
        <w:rPr>
          <w:rStyle w:val="IvDbodytextChar"/>
          <w:rFonts w:ascii="Times New Roman" w:eastAsiaTheme="minorEastAsia" w:hAnsi="Times New Roman"/>
          <w:b/>
          <w:bCs/>
          <w:lang w:val="en-US"/>
        </w:rPr>
        <w:t>9</w:t>
      </w:r>
      <w:r>
        <w:rPr>
          <w:rStyle w:val="IvDbodytextChar"/>
          <w:rFonts w:ascii="Times New Roman" w:eastAsiaTheme="minorEastAsia" w:hAnsi="Times New Roman"/>
          <w:b/>
          <w:lang w:val="en-US"/>
        </w:rPr>
        <w:t>: Inter-node signaling concerning missing UL WUS configuration</w:t>
      </w:r>
      <w:r w:rsidDel="004769C8">
        <w:rPr>
          <w:rStyle w:val="IvDbodytextChar"/>
          <w:rFonts w:ascii="Times New Roman" w:eastAsiaTheme="minorEastAsia" w:hAnsi="Times New Roman"/>
          <w:b/>
          <w:lang w:val="en-US"/>
        </w:rPr>
        <w:t xml:space="preserve"> </w:t>
      </w:r>
      <w:r>
        <w:rPr>
          <w:rStyle w:val="IvDbodytextChar"/>
          <w:rFonts w:ascii="Times New Roman" w:eastAsiaTheme="minorEastAsia" w:hAnsi="Times New Roman"/>
          <w:b/>
          <w:lang w:val="en-US"/>
        </w:rPr>
        <w:t>can also be used for automatic NES-Cell/Cell-A relation establishment and can simplify NES-Cell deployment for the operator.</w:t>
      </w:r>
    </w:p>
    <w:p w14:paraId="4A4E1F13" w14:textId="0AE26BF7" w:rsidR="00AF7EA0" w:rsidRDefault="00AF7EA0" w:rsidP="00174529">
      <w:pPr>
        <w:rPr>
          <w:rStyle w:val="IvDbodytextChar"/>
          <w:rFonts w:ascii="Times New Roman" w:eastAsiaTheme="minorEastAsia" w:hAnsi="Times New Roman"/>
          <w:b/>
          <w:lang w:val="en-US"/>
        </w:rPr>
      </w:pPr>
      <w:r w:rsidRPr="00174529">
        <w:rPr>
          <w:rStyle w:val="IvDbodytextChar"/>
          <w:rFonts w:ascii="Times New Roman" w:eastAsiaTheme="minorEastAsia" w:hAnsi="Times New Roman"/>
          <w:b/>
          <w:bCs/>
        </w:rPr>
        <w:lastRenderedPageBreak/>
        <w:t xml:space="preserve">Proposal </w:t>
      </w:r>
      <w:r>
        <w:rPr>
          <w:rStyle w:val="IvDbodytextChar"/>
          <w:rFonts w:ascii="Times New Roman" w:eastAsiaTheme="minorEastAsia" w:hAnsi="Times New Roman"/>
          <w:b/>
          <w:bCs/>
        </w:rPr>
        <w:t xml:space="preserve">3: RAN3 to discuss </w:t>
      </w:r>
      <w:r>
        <w:rPr>
          <w:rStyle w:val="IvDbodytextChar"/>
          <w:rFonts w:ascii="Times New Roman" w:eastAsiaTheme="minorEastAsia" w:hAnsi="Times New Roman"/>
          <w:b/>
          <w:lang w:val="en-US"/>
        </w:rPr>
        <w:t>inter-node signaling for indicating to a NES-Cell gNB that a missing UL WUS configuration event has occurred.</w:t>
      </w:r>
    </w:p>
    <w:p w14:paraId="482DA462" w14:textId="77777777" w:rsidR="007D5042" w:rsidRPr="00AF7EA0" w:rsidRDefault="007D5042" w:rsidP="00174529">
      <w:pPr>
        <w:rPr>
          <w:rStyle w:val="IvDbodytextChar"/>
          <w:rFonts w:ascii="Times New Roman" w:eastAsiaTheme="minorEastAsia" w:hAnsi="Times New Roman"/>
          <w:spacing w:val="0"/>
          <w:lang w:eastAsia="zh-CN"/>
        </w:rPr>
      </w:pPr>
    </w:p>
    <w:p w14:paraId="1B2652B9" w14:textId="75655519" w:rsidR="002D4FF9" w:rsidRDefault="00920AD0" w:rsidP="00154C70">
      <w:pPr>
        <w:pStyle w:val="Heading1"/>
        <w:rPr>
          <w:lang w:eastAsia="zh-CN"/>
        </w:rPr>
      </w:pPr>
      <w:r>
        <w:rPr>
          <w:lang w:eastAsia="zh-CN"/>
        </w:rPr>
        <w:t>4</w:t>
      </w:r>
      <w:r w:rsidR="002D4FF9">
        <w:rPr>
          <w:lang w:eastAsia="zh-CN"/>
        </w:rPr>
        <w:tab/>
        <w:t>Text Proposal</w:t>
      </w:r>
      <w:r w:rsidR="00BD2739">
        <w:rPr>
          <w:lang w:eastAsia="zh-CN"/>
        </w:rPr>
        <w:t xml:space="preserve"> for </w:t>
      </w:r>
      <w:r w:rsidR="00BD2739" w:rsidRPr="00BD2739">
        <w:rPr>
          <w:lang w:eastAsia="zh-CN"/>
        </w:rPr>
        <w:t>BL CR for TS 38.423</w:t>
      </w:r>
    </w:p>
    <w:p w14:paraId="1F31EA61" w14:textId="632BB3BC" w:rsidR="0030344A" w:rsidRDefault="0030344A" w:rsidP="004128E5">
      <w:pPr>
        <w:jc w:val="center"/>
        <w:rPr>
          <w:b/>
          <w:bCs/>
          <w:color w:val="FF0000"/>
          <w:lang w:eastAsia="zh-CN"/>
        </w:rPr>
      </w:pPr>
      <w:r w:rsidRPr="004128E5">
        <w:rPr>
          <w:b/>
          <w:bCs/>
          <w:color w:val="FF0000"/>
          <w:highlight w:val="yellow"/>
          <w:lang w:eastAsia="zh-CN"/>
        </w:rPr>
        <w:t>***************</w:t>
      </w:r>
      <w:r w:rsidR="004128E5" w:rsidRPr="004128E5">
        <w:rPr>
          <w:b/>
          <w:bCs/>
          <w:color w:val="FF0000"/>
          <w:highlight w:val="yellow"/>
          <w:lang w:eastAsia="zh-CN"/>
        </w:rPr>
        <w:t xml:space="preserve"> </w:t>
      </w:r>
      <w:r w:rsidR="00154C70" w:rsidRPr="004128E5">
        <w:rPr>
          <w:b/>
          <w:bCs/>
          <w:color w:val="FF0000"/>
          <w:highlight w:val="yellow"/>
          <w:lang w:eastAsia="zh-CN"/>
        </w:rPr>
        <w:t xml:space="preserve">Start of </w:t>
      </w:r>
      <w:r w:rsidR="004128E5" w:rsidRPr="004128E5">
        <w:rPr>
          <w:b/>
          <w:bCs/>
          <w:color w:val="FF0000"/>
          <w:highlight w:val="yellow"/>
          <w:lang w:eastAsia="zh-CN"/>
        </w:rPr>
        <w:t>TP</w:t>
      </w:r>
      <w:r w:rsidRPr="004128E5">
        <w:rPr>
          <w:b/>
          <w:bCs/>
          <w:color w:val="FF0000"/>
          <w:highlight w:val="yellow"/>
          <w:lang w:eastAsia="zh-CN"/>
        </w:rPr>
        <w:t xml:space="preserve"> </w:t>
      </w:r>
      <w:r w:rsidR="004128E5" w:rsidRPr="004128E5">
        <w:rPr>
          <w:b/>
          <w:bCs/>
          <w:color w:val="FF0000"/>
          <w:highlight w:val="yellow"/>
          <w:lang w:eastAsia="zh-CN"/>
        </w:rPr>
        <w:t>***************</w:t>
      </w:r>
    </w:p>
    <w:p w14:paraId="5657B9CD" w14:textId="631DEF42" w:rsidR="00567267" w:rsidRPr="00FD0425" w:rsidRDefault="00B65EE1" w:rsidP="00567267">
      <w:pPr>
        <w:pStyle w:val="Heading3"/>
        <w:rPr>
          <w:ins w:id="9" w:author="Ericsson" w:date="2024-10-01T13:15:00Z"/>
          <w:lang w:val="en-US"/>
        </w:rPr>
      </w:pPr>
      <w:bookmarkStart w:id="10" w:name="_Toc20955156"/>
      <w:bookmarkStart w:id="11" w:name="_Toc29991351"/>
      <w:bookmarkStart w:id="12" w:name="_Toc36555751"/>
      <w:bookmarkStart w:id="13" w:name="_Toc44497429"/>
      <w:bookmarkStart w:id="14" w:name="_Toc45107817"/>
      <w:bookmarkStart w:id="15" w:name="_Toc45901437"/>
      <w:bookmarkStart w:id="16" w:name="_Toc51850516"/>
      <w:bookmarkStart w:id="17" w:name="_Toc56693519"/>
      <w:bookmarkStart w:id="18" w:name="_Toc64447062"/>
      <w:bookmarkStart w:id="19" w:name="_Toc66286556"/>
      <w:bookmarkStart w:id="20" w:name="_Toc74151251"/>
      <w:bookmarkStart w:id="21" w:name="_Toc88653723"/>
      <w:bookmarkStart w:id="22" w:name="_Toc97904079"/>
      <w:bookmarkStart w:id="23" w:name="_Toc98868123"/>
      <w:bookmarkStart w:id="24" w:name="_Toc105174407"/>
      <w:bookmarkStart w:id="25" w:name="_Toc106109244"/>
      <w:bookmarkStart w:id="26" w:name="_Toc113825065"/>
      <w:bookmarkStart w:id="27" w:name="_Toc155959725"/>
      <w:ins w:id="28" w:author="Ericsson" w:date="2024-10-02T17:29:00Z">
        <w:r>
          <w:rPr>
            <w:lang w:val="en-US"/>
          </w:rPr>
          <w:t>8</w:t>
        </w:r>
      </w:ins>
      <w:ins w:id="29" w:author="Ericsson" w:date="2024-10-01T13:15:00Z">
        <w:r w:rsidR="00567267" w:rsidRPr="00FD0425">
          <w:rPr>
            <w:lang w:val="en-US"/>
          </w:rPr>
          <w:t>.</w:t>
        </w:r>
        <w:r w:rsidR="00567267">
          <w:rPr>
            <w:lang w:val="en-US"/>
          </w:rPr>
          <w:t>x</w:t>
        </w:r>
        <w:r w:rsidR="00567267" w:rsidRPr="00FD0425">
          <w:rPr>
            <w:lang w:val="en-US"/>
          </w:rPr>
          <w:t>.</w:t>
        </w:r>
        <w:r w:rsidR="00567267">
          <w:rPr>
            <w:lang w:val="en-US"/>
          </w:rPr>
          <w:t>x</w:t>
        </w:r>
        <w:r w:rsidR="00567267" w:rsidRPr="00FD0425">
          <w:rPr>
            <w:lang w:val="en-US"/>
          </w:rP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567267">
          <w:rPr>
            <w:lang w:val="fr-FR" w:eastAsia="ja-JP"/>
          </w:rPr>
          <w:t>UL WUS Configuration Provision</w:t>
        </w:r>
      </w:ins>
    </w:p>
    <w:p w14:paraId="7E7FE282" w14:textId="2708DCC3" w:rsidR="00567267" w:rsidRPr="00FD0425" w:rsidRDefault="00B65EE1" w:rsidP="00567267">
      <w:pPr>
        <w:pStyle w:val="Heading4"/>
        <w:rPr>
          <w:ins w:id="30" w:author="Ericsson" w:date="2024-10-01T13:15:00Z"/>
        </w:rPr>
      </w:pPr>
      <w:bookmarkStart w:id="31" w:name="_CR8_4_3_1"/>
      <w:bookmarkStart w:id="32" w:name="_Toc20955157"/>
      <w:bookmarkStart w:id="33" w:name="_Toc29991352"/>
      <w:bookmarkStart w:id="34" w:name="_Toc36555752"/>
      <w:bookmarkStart w:id="35" w:name="_Toc44497430"/>
      <w:bookmarkStart w:id="36" w:name="_Toc45107818"/>
      <w:bookmarkStart w:id="37" w:name="_Toc45901438"/>
      <w:bookmarkStart w:id="38" w:name="_Toc51850517"/>
      <w:bookmarkStart w:id="39" w:name="_Toc56693520"/>
      <w:bookmarkStart w:id="40" w:name="_Toc64447063"/>
      <w:bookmarkStart w:id="41" w:name="_Toc66286557"/>
      <w:bookmarkStart w:id="42" w:name="_Toc74151252"/>
      <w:bookmarkStart w:id="43" w:name="_Toc88653724"/>
      <w:bookmarkStart w:id="44" w:name="_Toc97904080"/>
      <w:bookmarkStart w:id="45" w:name="_Toc98868124"/>
      <w:bookmarkStart w:id="46" w:name="_Toc105174408"/>
      <w:bookmarkStart w:id="47" w:name="_Toc106109245"/>
      <w:bookmarkStart w:id="48" w:name="_Toc113825066"/>
      <w:bookmarkStart w:id="49" w:name="_Toc155959726"/>
      <w:bookmarkEnd w:id="31"/>
      <w:ins w:id="50" w:author="Ericsson" w:date="2024-10-02T17:29:00Z">
        <w:r>
          <w:t>8</w:t>
        </w:r>
      </w:ins>
      <w:ins w:id="51" w:author="Ericsson" w:date="2024-10-01T13:15:00Z">
        <w:r w:rsidR="00567267" w:rsidRPr="00FD0425">
          <w:t>.</w:t>
        </w:r>
        <w:r w:rsidR="00567267">
          <w:t>x</w:t>
        </w:r>
        <w:r w:rsidR="00567267" w:rsidRPr="00FD0425">
          <w:t>.</w:t>
        </w:r>
        <w:r w:rsidR="00567267">
          <w:t>x</w:t>
        </w:r>
        <w:r w:rsidR="00567267" w:rsidRPr="00FD0425">
          <w:t>.1</w:t>
        </w:r>
        <w:r w:rsidR="00567267" w:rsidRPr="00FD0425">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p>
    <w:p w14:paraId="0B218ACB" w14:textId="619E378D" w:rsidR="00567267" w:rsidRPr="00FD0425" w:rsidRDefault="00567267" w:rsidP="00567267">
      <w:pPr>
        <w:rPr>
          <w:ins w:id="52" w:author="Ericsson" w:date="2024-10-01T13:15:00Z"/>
          <w:rFonts w:cs="Arial"/>
        </w:rPr>
      </w:pPr>
      <w:ins w:id="53" w:author="Ericsson" w:date="2024-10-01T13:15:00Z">
        <w:r w:rsidRPr="00FD0425">
          <w:rPr>
            <w:rFonts w:cs="Arial"/>
          </w:rPr>
          <w:t xml:space="preserve">The purpose of the </w:t>
        </w:r>
        <w:bookmarkStart w:id="54" w:name="_Hlk177717514"/>
        <w:r>
          <w:rPr>
            <w:lang w:val="fr-FR" w:eastAsia="ja-JP"/>
          </w:rPr>
          <w:t>UL WUS Configuration Provision</w:t>
        </w:r>
        <w:r w:rsidRPr="00FD0425">
          <w:rPr>
            <w:rFonts w:cs="Arial"/>
          </w:rPr>
          <w:t xml:space="preserve"> procedure </w:t>
        </w:r>
        <w:bookmarkEnd w:id="54"/>
        <w:r w:rsidRPr="00FD0425">
          <w:rPr>
            <w:rFonts w:cs="Arial"/>
          </w:rPr>
          <w:t xml:space="preserve">is to enable an </w:t>
        </w:r>
        <w:r w:rsidRPr="00FD0425">
          <w:t xml:space="preserve">NG-RAN node </w:t>
        </w:r>
        <w:r w:rsidRPr="00FD0425">
          <w:rPr>
            <w:rFonts w:cs="Arial"/>
          </w:rPr>
          <w:t xml:space="preserve">to request a neighbouring </w:t>
        </w:r>
        <w:r w:rsidRPr="00FD0425">
          <w:t xml:space="preserve">NG-RAN node </w:t>
        </w:r>
        <w:r>
          <w:rPr>
            <w:rFonts w:cs="Arial"/>
          </w:rPr>
          <w:t>to provide an UL WUS configuration in one or more cells</w:t>
        </w:r>
        <w:r w:rsidRPr="00FD0425">
          <w:rPr>
            <w:rFonts w:cs="Arial"/>
          </w:rPr>
          <w:t>.</w:t>
        </w:r>
      </w:ins>
    </w:p>
    <w:p w14:paraId="20D64113" w14:textId="77777777" w:rsidR="00567267" w:rsidRPr="00FD0425" w:rsidRDefault="00567267" w:rsidP="00567267">
      <w:pPr>
        <w:rPr>
          <w:ins w:id="55" w:author="Ericsson" w:date="2024-10-01T13:15:00Z"/>
        </w:rPr>
      </w:pPr>
      <w:ins w:id="56" w:author="Ericsson" w:date="2024-10-01T13:15:00Z">
        <w:r w:rsidRPr="00FD0425">
          <w:t xml:space="preserve">The procedure uses </w:t>
        </w:r>
        <w:r w:rsidRPr="00FD0425">
          <w:rPr>
            <w:lang w:eastAsia="zh-CN"/>
          </w:rPr>
          <w:t>non UE-associated signalling</w:t>
        </w:r>
        <w:r w:rsidRPr="00FD0425">
          <w:t>.</w:t>
        </w:r>
      </w:ins>
    </w:p>
    <w:p w14:paraId="568B39A3" w14:textId="02B8DEA3" w:rsidR="00567267" w:rsidRPr="00FD0425" w:rsidRDefault="00B65EE1" w:rsidP="00567267">
      <w:pPr>
        <w:pStyle w:val="Heading4"/>
        <w:rPr>
          <w:ins w:id="57" w:author="Ericsson" w:date="2024-10-01T13:15:00Z"/>
        </w:rPr>
      </w:pPr>
      <w:bookmarkStart w:id="58" w:name="_CR8_4_3_2"/>
      <w:bookmarkStart w:id="59" w:name="_Toc20955158"/>
      <w:bookmarkStart w:id="60" w:name="_Toc29991353"/>
      <w:bookmarkStart w:id="61" w:name="_Toc36555753"/>
      <w:bookmarkStart w:id="62" w:name="_Toc44497431"/>
      <w:bookmarkStart w:id="63" w:name="_Toc45107819"/>
      <w:bookmarkStart w:id="64" w:name="_Toc45901439"/>
      <w:bookmarkStart w:id="65" w:name="_Toc51850518"/>
      <w:bookmarkStart w:id="66" w:name="_Toc56693521"/>
      <w:bookmarkStart w:id="67" w:name="_Toc64447064"/>
      <w:bookmarkStart w:id="68" w:name="_Toc66286558"/>
      <w:bookmarkStart w:id="69" w:name="_Toc74151253"/>
      <w:bookmarkStart w:id="70" w:name="_Toc88653725"/>
      <w:bookmarkStart w:id="71" w:name="_Toc97904081"/>
      <w:bookmarkStart w:id="72" w:name="_Toc98868125"/>
      <w:bookmarkStart w:id="73" w:name="_Toc105174409"/>
      <w:bookmarkStart w:id="74" w:name="_Toc106109246"/>
      <w:bookmarkStart w:id="75" w:name="_Toc113825067"/>
      <w:bookmarkStart w:id="76" w:name="_Toc155959727"/>
      <w:bookmarkEnd w:id="58"/>
      <w:ins w:id="77" w:author="Ericsson" w:date="2024-10-02T17:29:00Z">
        <w:r>
          <w:t>8</w:t>
        </w:r>
      </w:ins>
      <w:ins w:id="78" w:author="Ericsson" w:date="2024-10-01T13:15:00Z">
        <w:r w:rsidR="00567267" w:rsidRPr="00FD0425">
          <w:t>.</w:t>
        </w:r>
        <w:r w:rsidR="00567267">
          <w:t>x</w:t>
        </w:r>
        <w:r w:rsidR="00567267" w:rsidRPr="00FD0425">
          <w:t>.</w:t>
        </w:r>
        <w:r w:rsidR="00567267">
          <w:t>x</w:t>
        </w:r>
        <w:r w:rsidR="00567267" w:rsidRPr="00FD0425">
          <w:t>.2</w:t>
        </w:r>
        <w:r w:rsidR="00567267" w:rsidRPr="00FD0425">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p>
    <w:bookmarkStart w:id="79" w:name="_MON_1318155678"/>
    <w:bookmarkEnd w:id="79"/>
    <w:p w14:paraId="362F03D9" w14:textId="0DC604FA" w:rsidR="00567267" w:rsidRPr="00FD0425" w:rsidRDefault="009F6B01" w:rsidP="00567267">
      <w:pPr>
        <w:pStyle w:val="TH"/>
        <w:rPr>
          <w:ins w:id="80" w:author="Ericsson" w:date="2024-10-01T13:15:00Z"/>
        </w:rPr>
      </w:pPr>
      <w:ins w:id="81" w:author="Ericsson" w:date="2024-10-01T13:15:00Z">
        <w:r w:rsidRPr="00FD0425">
          <w:rPr>
            <w:noProof/>
          </w:rPr>
          <w:object w:dxaOrig="6792" w:dyaOrig="2355" w14:anchorId="4F4FA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114pt" o:ole="">
              <v:imagedata r:id="rId21" o:title=""/>
            </v:shape>
            <o:OLEObject Type="Embed" ProgID="Word.Picture.8" ShapeID="_x0000_i1025" DrawAspect="Content" ObjectID="_1789424356" r:id="rId22"/>
          </w:object>
        </w:r>
      </w:ins>
    </w:p>
    <w:p w14:paraId="44B3694F" w14:textId="242B916E" w:rsidR="00567267" w:rsidRPr="00FD0425" w:rsidRDefault="00567267" w:rsidP="00567267">
      <w:pPr>
        <w:pStyle w:val="TF"/>
        <w:rPr>
          <w:ins w:id="82" w:author="Ericsson" w:date="2024-10-01T13:15:00Z"/>
        </w:rPr>
      </w:pPr>
      <w:bookmarkStart w:id="83" w:name="_CRFigure8_4_3_21"/>
      <w:ins w:id="84" w:author="Ericsson" w:date="2024-10-01T13:15:00Z">
        <w:r w:rsidRPr="00FD0425">
          <w:t xml:space="preserve">Figure </w:t>
        </w:r>
        <w:bookmarkEnd w:id="83"/>
        <w:r w:rsidRPr="00FD0425">
          <w:t>8.</w:t>
        </w:r>
      </w:ins>
      <w:ins w:id="85" w:author="Ericsson" w:date="2024-10-02T17:29:00Z">
        <w:r w:rsidR="00B65EE1">
          <w:t>x.x.2</w:t>
        </w:r>
      </w:ins>
      <w:ins w:id="86" w:author="Ericsson" w:date="2024-10-01T13:15:00Z">
        <w:r w:rsidRPr="00FD0425">
          <w:t xml:space="preserve">-1: </w:t>
        </w:r>
        <w:r>
          <w:rPr>
            <w:lang w:val="fr-FR" w:eastAsia="ja-JP"/>
          </w:rPr>
          <w:t>UL WUS Configuration Provision</w:t>
        </w:r>
        <w:r w:rsidRPr="00FD0425">
          <w:t>, successful operation</w:t>
        </w:r>
      </w:ins>
    </w:p>
    <w:p w14:paraId="6472E975" w14:textId="109943C8" w:rsidR="005A50B8" w:rsidRPr="00C53737" w:rsidRDefault="005A50B8" w:rsidP="005A50B8">
      <w:pPr>
        <w:rPr>
          <w:ins w:id="87" w:author="Ericsson" w:date="2024-10-01T13:15:00Z"/>
        </w:rPr>
      </w:pPr>
      <w:ins w:id="88" w:author="Ericsson" w:date="2024-10-01T13:15:00Z">
        <w:r>
          <w:t xml:space="preserve">The </w:t>
        </w:r>
        <w:r w:rsidR="00567267" w:rsidRPr="00FD0425">
          <w:t>NG-RAN node</w:t>
        </w:r>
        <w:r w:rsidR="00567267" w:rsidRPr="00FD0425">
          <w:rPr>
            <w:vertAlign w:val="subscript"/>
          </w:rPr>
          <w:t>1</w:t>
        </w:r>
        <w:r w:rsidR="00567267" w:rsidRPr="00FD0425">
          <w:t xml:space="preserve"> initiates the procedure by sending the </w:t>
        </w:r>
        <w:r w:rsidR="00567267">
          <w:rPr>
            <w:lang w:val="fr-FR" w:eastAsia="ja-JP"/>
          </w:rPr>
          <w:t>UL WUS CONFIGURATION PROVISION</w:t>
        </w:r>
        <w:r w:rsidR="00567267" w:rsidRPr="00FD0425">
          <w:rPr>
            <w:lang w:val="fr-FR" w:eastAsia="ja-JP"/>
          </w:rPr>
          <w:t xml:space="preserve"> </w:t>
        </w:r>
        <w:r w:rsidR="00567267" w:rsidRPr="00FD0425">
          <w:rPr>
            <w:lang w:val="en-US" w:eastAsia="ja-JP"/>
          </w:rPr>
          <w:t>REQUEST</w:t>
        </w:r>
        <w:r w:rsidR="00567267" w:rsidRPr="00FD0425">
          <w:t xml:space="preserve"> message to the peer NG-RAN node</w:t>
        </w:r>
        <w:r w:rsidR="00567267" w:rsidRPr="00FD0425">
          <w:rPr>
            <w:vertAlign w:val="subscript"/>
          </w:rPr>
          <w:t>2</w:t>
        </w:r>
        <w:r>
          <w:t xml:space="preserve"> </w:t>
        </w:r>
        <w:r w:rsidRPr="00C53737">
          <w:t xml:space="preserve">to start a </w:t>
        </w:r>
        <w:r>
          <w:t>provisioning</w:t>
        </w:r>
        <w:r w:rsidRPr="00C53737">
          <w:t xml:space="preserve">, stop a </w:t>
        </w:r>
        <w:r>
          <w:t xml:space="preserve">provisioning, of an UL WUS configuration </w:t>
        </w:r>
        <w:r>
          <w:rPr>
            <w:rFonts w:cs="Arial"/>
          </w:rPr>
          <w:t xml:space="preserve">in one or more cells of </w:t>
        </w:r>
        <w:r>
          <w:t xml:space="preserve">the </w:t>
        </w:r>
        <w:r w:rsidRPr="00C53737">
          <w:t>NG-RAN node</w:t>
        </w:r>
        <w:r w:rsidRPr="00C53737">
          <w:rPr>
            <w:vertAlign w:val="subscript"/>
          </w:rPr>
          <w:t>2</w:t>
        </w:r>
        <w:r w:rsidRPr="00C53737">
          <w:t xml:space="preserve">. Upon receipt, </w:t>
        </w:r>
        <w:r>
          <w:t xml:space="preserve">the </w:t>
        </w:r>
        <w:r w:rsidRPr="00C53737">
          <w:t>NG-RAN node</w:t>
        </w:r>
        <w:r w:rsidRPr="00C53737">
          <w:rPr>
            <w:vertAlign w:val="subscript"/>
          </w:rPr>
          <w:t>2</w:t>
        </w:r>
        <w:r w:rsidRPr="00C53737">
          <w:t>:</w:t>
        </w:r>
      </w:ins>
    </w:p>
    <w:p w14:paraId="2773107C" w14:textId="36E1F12E" w:rsidR="005A50B8" w:rsidRPr="00C53737" w:rsidRDefault="005A50B8" w:rsidP="005A50B8">
      <w:pPr>
        <w:pStyle w:val="B10"/>
        <w:rPr>
          <w:ins w:id="89" w:author="Ericsson" w:date="2024-10-01T13:15:00Z"/>
        </w:rPr>
      </w:pPr>
      <w:ins w:id="90" w:author="Ericsson" w:date="2024-10-01T13:15:00Z">
        <w:r w:rsidRPr="00C53737">
          <w:t>-</w:t>
        </w:r>
        <w:r w:rsidRPr="00C53737">
          <w:tab/>
          <w:t xml:space="preserve">shall initiate the requested </w:t>
        </w:r>
        <w:r>
          <w:t>provisioning</w:t>
        </w:r>
        <w:r w:rsidRPr="00C53737">
          <w:t xml:space="preserve"> according to the parameters given in the request in case the </w:t>
        </w:r>
        <w:r w:rsidRPr="00C53737">
          <w:rPr>
            <w:i/>
          </w:rPr>
          <w:t>Request</w:t>
        </w:r>
        <w:r>
          <w:rPr>
            <w:i/>
          </w:rPr>
          <w:t xml:space="preserve"> Type</w:t>
        </w:r>
        <w:r w:rsidRPr="00C53737">
          <w:t xml:space="preserve"> IE set to "start"; or</w:t>
        </w:r>
        <w:r>
          <w:t xml:space="preserve"> </w:t>
        </w:r>
      </w:ins>
    </w:p>
    <w:p w14:paraId="77204211" w14:textId="17449974" w:rsidR="005A50B8" w:rsidRPr="00FD0425" w:rsidRDefault="005A50B8" w:rsidP="005A50B8">
      <w:pPr>
        <w:ind w:left="568" w:hanging="284"/>
        <w:rPr>
          <w:ins w:id="91" w:author="Ericsson" w:date="2024-10-01T13:15:00Z"/>
        </w:rPr>
      </w:pPr>
      <w:ins w:id="92" w:author="Ericsson" w:date="2024-10-01T13:15:00Z">
        <w:r w:rsidRPr="00C53737">
          <w:t>-</w:t>
        </w:r>
        <w:r w:rsidRPr="00C53737">
          <w:tab/>
          <w:t xml:space="preserve">shall </w:t>
        </w:r>
        <w:r w:rsidR="00FF7A6A" w:rsidRPr="00FF7A6A">
          <w:t xml:space="preserve">terminate </w:t>
        </w:r>
        <w:r>
          <w:t xml:space="preserve">the </w:t>
        </w:r>
        <w:r w:rsidR="00FF7A6A">
          <w:t>indicated</w:t>
        </w:r>
        <w:r w:rsidR="000B61BC">
          <w:t xml:space="preserve"> (previously admitted)</w:t>
        </w:r>
        <w:r>
          <w:t xml:space="preserve"> provisioning</w:t>
        </w:r>
        <w:r w:rsidRPr="00C53737">
          <w:t xml:space="preserve"> in case the </w:t>
        </w:r>
        <w:r w:rsidRPr="00C53737">
          <w:rPr>
            <w:i/>
          </w:rPr>
          <w:t>Request</w:t>
        </w:r>
        <w:r>
          <w:rPr>
            <w:i/>
          </w:rPr>
          <w:t xml:space="preserve"> Type</w:t>
        </w:r>
        <w:r w:rsidRPr="00C53737">
          <w:t xml:space="preserve"> IE is set to "stop"</w:t>
        </w:r>
        <w:r>
          <w:t>.</w:t>
        </w:r>
      </w:ins>
    </w:p>
    <w:p w14:paraId="588DACF6" w14:textId="00B99BC1" w:rsidR="00567267" w:rsidRDefault="00567267" w:rsidP="00567267">
      <w:pPr>
        <w:rPr>
          <w:ins w:id="93" w:author="Ericsson" w:date="2024-10-01T13:15:00Z"/>
        </w:rPr>
      </w:pPr>
      <w:ins w:id="94" w:author="Ericsson" w:date="2024-10-01T13:15:00Z">
        <w:r>
          <w:rPr>
            <w:lang w:eastAsia="zh-CN"/>
          </w:rPr>
          <w:t>T</w:t>
        </w:r>
        <w:r w:rsidRPr="00FD0425">
          <w:rPr>
            <w:lang w:eastAsia="zh-CN"/>
          </w:rPr>
          <w:t xml:space="preserve">he </w:t>
        </w:r>
        <w:r w:rsidRPr="00FD0425">
          <w:t>NG-RAN node</w:t>
        </w:r>
        <w:r w:rsidRPr="00FD0425">
          <w:rPr>
            <w:vertAlign w:val="subscript"/>
          </w:rPr>
          <w:t>2</w:t>
        </w:r>
        <w:r w:rsidRPr="00FD0425">
          <w:t xml:space="preserve"> </w:t>
        </w:r>
        <w:r w:rsidR="009F6B01">
          <w:rPr>
            <w:lang w:eastAsia="zh-CN"/>
          </w:rPr>
          <w:t>shall</w:t>
        </w:r>
      </w:ins>
      <w:ins w:id="95" w:author="Ericsson" w:date="2024-10-01T11:37:00Z">
        <w:r w:rsidR="00A271D4">
          <w:rPr>
            <w:lang w:eastAsia="zh-CN"/>
          </w:rPr>
          <w:t>, if supported</w:t>
        </w:r>
        <w:del w:id="96" w:author="Boris Dortschy" w:date="2024-10-01T13:39:00Z">
          <w:r w:rsidR="00A271D4" w:rsidDel="007824C6">
            <w:rPr>
              <w:lang w:eastAsia="zh-CN"/>
            </w:rPr>
            <w:delText>,</w:delText>
          </w:r>
        </w:del>
      </w:ins>
      <w:ins w:id="97" w:author="Ericsson" w:date="2024-10-01T13:15:00Z">
        <w:r w:rsidR="00611AC8">
          <w:rPr>
            <w:lang w:eastAsia="zh-CN"/>
          </w:rPr>
          <w:t>,</w:t>
        </w:r>
        <w:r w:rsidRPr="00FD0425">
          <w:rPr>
            <w:lang w:eastAsia="zh-CN"/>
          </w:rPr>
          <w:t xml:space="preserve"> </w:t>
        </w:r>
        <w:bookmarkStart w:id="98" w:name="_Hlk177657135"/>
        <w:r>
          <w:rPr>
            <w:lang w:eastAsia="zh-CN"/>
          </w:rPr>
          <w:t>provide the UL WUS configuration</w:t>
        </w:r>
        <w:r w:rsidRPr="00FD0425">
          <w:rPr>
            <w:lang w:eastAsia="zh-CN"/>
          </w:rPr>
          <w:t xml:space="preserve"> </w:t>
        </w:r>
        <w:r>
          <w:rPr>
            <w:lang w:eastAsia="zh-CN"/>
          </w:rPr>
          <w:t>included</w:t>
        </w:r>
        <w:r w:rsidRPr="00FD0425">
          <w:rPr>
            <w:lang w:eastAsia="zh-CN"/>
          </w:rPr>
          <w:t xml:space="preserve"> in the </w:t>
        </w:r>
        <w:r>
          <w:rPr>
            <w:lang w:val="fr-FR" w:eastAsia="ja-JP"/>
          </w:rPr>
          <w:t>UL WUS CONFIGURATION PROVISION</w:t>
        </w:r>
        <w:r w:rsidRPr="00FD0425">
          <w:t xml:space="preserve"> REQUEST message</w:t>
        </w:r>
        <w:r>
          <w:t xml:space="preserve"> in the cells </w:t>
        </w:r>
        <w:r w:rsidRPr="00FD0425">
          <w:rPr>
            <w:lang w:eastAsia="zh-CN"/>
          </w:rPr>
          <w:t xml:space="preserve">indicated in the </w:t>
        </w:r>
        <w:r>
          <w:rPr>
            <w:lang w:val="fr-FR" w:eastAsia="ja-JP"/>
          </w:rPr>
          <w:t>UL WUS CONFIGURATION PROVISION</w:t>
        </w:r>
        <w:r w:rsidRPr="00FD0425">
          <w:t xml:space="preserve"> REQUEST message </w:t>
        </w:r>
        <w:bookmarkEnd w:id="98"/>
        <w:r w:rsidRPr="00FD0425">
          <w:t>and</w:t>
        </w:r>
        <w:r w:rsidR="00611AC8">
          <w:t xml:space="preserve"> </w:t>
        </w:r>
        <w:r w:rsidRPr="00FD0425">
          <w:t>shall respond with the</w:t>
        </w:r>
        <w:r>
          <w:rPr>
            <w:lang w:val="fr-FR" w:eastAsia="ja-JP"/>
          </w:rPr>
          <w:t xml:space="preserve"> UL WUS CONFIGURATION PROVISION</w:t>
        </w:r>
        <w:r w:rsidRPr="00FD0425">
          <w:t xml:space="preserve"> RESPONSE message.</w:t>
        </w:r>
      </w:ins>
    </w:p>
    <w:p w14:paraId="4E313681" w14:textId="1952AF58" w:rsidR="00567267" w:rsidRPr="00FD0425" w:rsidRDefault="00B65EE1" w:rsidP="00567267">
      <w:pPr>
        <w:pStyle w:val="Heading4"/>
        <w:rPr>
          <w:ins w:id="99" w:author="Ericsson" w:date="2024-10-01T13:15:00Z"/>
          <w:lang w:eastAsia="zh-CN"/>
        </w:rPr>
      </w:pPr>
      <w:bookmarkStart w:id="100" w:name="_CR8_4_3_3"/>
      <w:bookmarkStart w:id="101" w:name="_Toc20955159"/>
      <w:bookmarkStart w:id="102" w:name="_Toc29991354"/>
      <w:bookmarkStart w:id="103" w:name="_Toc36555754"/>
      <w:bookmarkStart w:id="104" w:name="_Toc44497432"/>
      <w:bookmarkStart w:id="105" w:name="_Toc45107820"/>
      <w:bookmarkStart w:id="106" w:name="_Toc45901440"/>
      <w:bookmarkStart w:id="107" w:name="_Toc51850519"/>
      <w:bookmarkStart w:id="108" w:name="_Toc56693522"/>
      <w:bookmarkStart w:id="109" w:name="_Toc64447065"/>
      <w:bookmarkStart w:id="110" w:name="_Toc66286559"/>
      <w:bookmarkStart w:id="111" w:name="_Toc74151254"/>
      <w:bookmarkStart w:id="112" w:name="_Toc88653726"/>
      <w:bookmarkStart w:id="113" w:name="_Toc97904082"/>
      <w:bookmarkStart w:id="114" w:name="_Toc98868126"/>
      <w:bookmarkStart w:id="115" w:name="_Toc105174410"/>
      <w:bookmarkStart w:id="116" w:name="_Toc106109247"/>
      <w:bookmarkStart w:id="117" w:name="_Toc113825068"/>
      <w:bookmarkStart w:id="118" w:name="_Toc155959728"/>
      <w:bookmarkEnd w:id="100"/>
      <w:ins w:id="119" w:author="Ericsson" w:date="2024-10-02T17:29:00Z">
        <w:r>
          <w:lastRenderedPageBreak/>
          <w:t>8</w:t>
        </w:r>
      </w:ins>
      <w:ins w:id="120" w:author="Ericsson" w:date="2024-10-01T13:15:00Z">
        <w:r w:rsidR="00567267" w:rsidRPr="00FD0425">
          <w:t>.</w:t>
        </w:r>
        <w:r w:rsidR="00567267">
          <w:t>x</w:t>
        </w:r>
        <w:r w:rsidR="00567267" w:rsidRPr="00FD0425">
          <w:t>.</w:t>
        </w:r>
        <w:r w:rsidR="00567267">
          <w:t>x</w:t>
        </w:r>
        <w:r w:rsidR="00567267" w:rsidRPr="00FD0425">
          <w:t>.3</w:t>
        </w:r>
        <w:r w:rsidR="00567267" w:rsidRPr="00FD0425">
          <w:tab/>
          <w:t>Unsuccessful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p>
    <w:bookmarkStart w:id="121" w:name="_1324481215"/>
    <w:bookmarkEnd w:id="121"/>
    <w:bookmarkStart w:id="122" w:name="_MON_1788330339"/>
    <w:bookmarkEnd w:id="122"/>
    <w:p w14:paraId="5104C43C" w14:textId="6B98DFAD" w:rsidR="00567267" w:rsidRPr="00FD0425" w:rsidRDefault="009F6B01" w:rsidP="00567267">
      <w:pPr>
        <w:pStyle w:val="TH"/>
        <w:rPr>
          <w:ins w:id="123" w:author="Ericsson" w:date="2024-10-01T13:15:00Z"/>
          <w:lang w:eastAsia="zh-CN"/>
        </w:rPr>
      </w:pPr>
      <w:ins w:id="124" w:author="Ericsson" w:date="2024-10-01T13:15:00Z">
        <w:r w:rsidRPr="00FD0425">
          <w:rPr>
            <w:noProof/>
          </w:rPr>
          <w:object w:dxaOrig="6792" w:dyaOrig="2355" w14:anchorId="3D0673B3">
            <v:shape id="_x0000_i1026" type="#_x0000_t75" style="width:325pt;height:114pt" o:ole="">
              <v:imagedata r:id="rId23" o:title=""/>
            </v:shape>
            <o:OLEObject Type="Embed" ProgID="Word.Picture.8" ShapeID="_x0000_i1026" DrawAspect="Content" ObjectID="_1789424357" r:id="rId24"/>
          </w:object>
        </w:r>
      </w:ins>
    </w:p>
    <w:p w14:paraId="3EE915AD" w14:textId="4CAD8171" w:rsidR="00567267" w:rsidRPr="00FD0425" w:rsidRDefault="00567267" w:rsidP="00567267">
      <w:pPr>
        <w:pStyle w:val="TF"/>
        <w:rPr>
          <w:ins w:id="125" w:author="Ericsson" w:date="2024-10-01T13:15:00Z"/>
        </w:rPr>
      </w:pPr>
      <w:bookmarkStart w:id="126" w:name="_CRFigure8_4_3_31"/>
      <w:ins w:id="127" w:author="Ericsson" w:date="2024-10-01T13:15:00Z">
        <w:r w:rsidRPr="00FD0425">
          <w:t xml:space="preserve">Figure </w:t>
        </w:r>
        <w:bookmarkEnd w:id="126"/>
        <w:r w:rsidRPr="00FD0425">
          <w:t>8.</w:t>
        </w:r>
      </w:ins>
      <w:ins w:id="128" w:author="Ericsson" w:date="2024-10-02T17:30:00Z">
        <w:r w:rsidR="00B65EE1">
          <w:t>x</w:t>
        </w:r>
      </w:ins>
      <w:ins w:id="129" w:author="Ericsson" w:date="2024-10-01T13:15:00Z">
        <w:r w:rsidRPr="00FD0425">
          <w:t>.</w:t>
        </w:r>
      </w:ins>
      <w:ins w:id="130" w:author="Ericsson" w:date="2024-10-02T17:30:00Z">
        <w:r w:rsidR="00B65EE1">
          <w:t>x</w:t>
        </w:r>
      </w:ins>
      <w:ins w:id="131" w:author="Ericsson" w:date="2024-10-01T13:15:00Z">
        <w:r w:rsidRPr="00FD0425">
          <w:t>.</w:t>
        </w:r>
        <w:r w:rsidRPr="00FD0425">
          <w:rPr>
            <w:lang w:eastAsia="zh-CN"/>
          </w:rPr>
          <w:t>3</w:t>
        </w:r>
        <w:r w:rsidRPr="00FD0425">
          <w:t xml:space="preserve">-1: </w:t>
        </w:r>
        <w:r>
          <w:rPr>
            <w:lang w:val="fr-FR" w:eastAsia="ja-JP"/>
          </w:rPr>
          <w:t>UL WUS Configuration Provision</w:t>
        </w:r>
        <w:r w:rsidRPr="00FD0425">
          <w:t xml:space="preserve">, </w:t>
        </w:r>
        <w:r w:rsidRPr="00FD0425">
          <w:rPr>
            <w:lang w:eastAsia="zh-CN"/>
          </w:rPr>
          <w:t>un</w:t>
        </w:r>
        <w:r w:rsidRPr="00FD0425">
          <w:t>successful operation</w:t>
        </w:r>
      </w:ins>
    </w:p>
    <w:p w14:paraId="0EF16C8F" w14:textId="77777777" w:rsidR="00567267" w:rsidRPr="0096718E" w:rsidRDefault="00567267" w:rsidP="00567267">
      <w:pPr>
        <w:rPr>
          <w:ins w:id="132" w:author="Ericsson" w:date="2024-10-01T13:15:00Z"/>
        </w:rPr>
      </w:pPr>
      <w:ins w:id="133" w:author="Ericsson" w:date="2024-10-01T13:15:00Z">
        <w:r w:rsidRPr="00FD0425">
          <w:t>If the NG-RAN node</w:t>
        </w:r>
        <w:r w:rsidRPr="00FD0425">
          <w:rPr>
            <w:vertAlign w:val="subscript"/>
          </w:rPr>
          <w:t>2</w:t>
        </w:r>
        <w:r w:rsidRPr="00FD0425">
          <w:t xml:space="preserve"> cannot </w:t>
        </w:r>
        <w:r>
          <w:rPr>
            <w:lang w:eastAsia="zh-CN"/>
          </w:rPr>
          <w:t>provide the UL WUS configuration</w:t>
        </w:r>
        <w:r w:rsidRPr="00FD0425">
          <w:rPr>
            <w:lang w:eastAsia="zh-CN"/>
          </w:rPr>
          <w:t xml:space="preserve"> </w:t>
        </w:r>
        <w:r>
          <w:rPr>
            <w:lang w:eastAsia="zh-CN"/>
          </w:rPr>
          <w:t>included</w:t>
        </w:r>
        <w:r w:rsidRPr="00FD0425">
          <w:rPr>
            <w:lang w:eastAsia="zh-CN"/>
          </w:rPr>
          <w:t xml:space="preserve"> in the </w:t>
        </w:r>
        <w:r>
          <w:rPr>
            <w:lang w:val="fr-FR" w:eastAsia="ja-JP"/>
          </w:rPr>
          <w:t>UL WUS CONFIGURATION PROVISION</w:t>
        </w:r>
        <w:r w:rsidRPr="00FD0425">
          <w:t xml:space="preserve"> REQUEST message</w:t>
        </w:r>
        <w:r>
          <w:t xml:space="preserve"> in the cells </w:t>
        </w:r>
        <w:r w:rsidRPr="00FD0425">
          <w:rPr>
            <w:lang w:eastAsia="zh-CN"/>
          </w:rPr>
          <w:t xml:space="preserve">indicated in the </w:t>
        </w:r>
        <w:r>
          <w:rPr>
            <w:lang w:val="fr-FR" w:eastAsia="ja-JP"/>
          </w:rPr>
          <w:t>UL WUS CONFIGURATION PROVISION</w:t>
        </w:r>
        <w:r w:rsidRPr="00FD0425">
          <w:t xml:space="preserve"> REQUEST message</w:t>
        </w:r>
        <w:r w:rsidRPr="00FD0425">
          <w:rPr>
            <w:lang w:eastAsia="zh-CN"/>
          </w:rPr>
          <w:t>,</w:t>
        </w:r>
        <w:r w:rsidRPr="00FD0425">
          <w:t xml:space="preserve"> it shall respond with the</w:t>
        </w:r>
        <w:r>
          <w:rPr>
            <w:lang w:val="fr-FR" w:eastAsia="ja-JP"/>
          </w:rPr>
          <w:t xml:space="preserve"> UL WUS CONFIGURATION PROVISION</w:t>
        </w:r>
        <w:r w:rsidRPr="00FD0425">
          <w:t xml:space="preserve"> </w:t>
        </w:r>
        <w:r>
          <w:t>FAILURE</w:t>
        </w:r>
        <w:r w:rsidRPr="00FD0425">
          <w:t xml:space="preserve"> message with an appropriate cause value.</w:t>
        </w:r>
        <w:bookmarkStart w:id="134" w:name="_CR8_4_3_4"/>
        <w:bookmarkStart w:id="135" w:name="_Toc20955160"/>
        <w:bookmarkStart w:id="136" w:name="_Toc29991355"/>
        <w:bookmarkStart w:id="137" w:name="_Toc36555755"/>
        <w:bookmarkStart w:id="138" w:name="_Toc44497433"/>
        <w:bookmarkStart w:id="139" w:name="_Toc45107821"/>
        <w:bookmarkStart w:id="140" w:name="_Toc45901441"/>
        <w:bookmarkStart w:id="141" w:name="_Toc51850520"/>
        <w:bookmarkStart w:id="142" w:name="_Toc56693523"/>
        <w:bookmarkStart w:id="143" w:name="_Toc64447066"/>
        <w:bookmarkStart w:id="144" w:name="_Toc66286560"/>
        <w:bookmarkStart w:id="145" w:name="_Toc74151255"/>
        <w:bookmarkStart w:id="146" w:name="_Toc88653727"/>
        <w:bookmarkStart w:id="147" w:name="_Toc97904083"/>
        <w:bookmarkStart w:id="148" w:name="_Toc98868127"/>
        <w:bookmarkStart w:id="149" w:name="_Toc105174411"/>
        <w:bookmarkStart w:id="150" w:name="_Toc106109248"/>
        <w:bookmarkStart w:id="151" w:name="_Toc113825069"/>
        <w:bookmarkStart w:id="152" w:name="_Toc155959729"/>
        <w:bookmarkEnd w:id="134"/>
      </w:ins>
    </w:p>
    <w:p w14:paraId="5EDE7434" w14:textId="77777777" w:rsidR="00567267" w:rsidRPr="00FD0425" w:rsidRDefault="00567267" w:rsidP="00567267">
      <w:pPr>
        <w:pStyle w:val="Heading4"/>
        <w:rPr>
          <w:ins w:id="153" w:author="Ericsson" w:date="2024-10-01T13:15:00Z"/>
          <w:lang w:val="en-US"/>
        </w:rPr>
      </w:pPr>
      <w:ins w:id="154" w:author="Ericsson" w:date="2024-10-01T13:15:00Z">
        <w:r>
          <w:rPr>
            <w:lang w:val="en-US"/>
          </w:rPr>
          <w:t>x</w:t>
        </w:r>
        <w:r w:rsidRPr="00FD0425">
          <w:rPr>
            <w:lang w:val="en-US"/>
          </w:rPr>
          <w:t>.</w:t>
        </w:r>
        <w:r>
          <w:rPr>
            <w:lang w:val="en-US"/>
          </w:rPr>
          <w:t>x</w:t>
        </w:r>
        <w:r w:rsidRPr="00FD0425">
          <w:rPr>
            <w:lang w:val="en-US"/>
          </w:rPr>
          <w:t>.</w:t>
        </w:r>
        <w:r>
          <w:rPr>
            <w:lang w:val="en-US"/>
          </w:rPr>
          <w:t>x</w:t>
        </w:r>
        <w:r w:rsidRPr="00FD0425">
          <w:rPr>
            <w:lang w:val="en-US"/>
          </w:rPr>
          <w:t>.4</w:t>
        </w:r>
        <w:r w:rsidRPr="00FD0425">
          <w:rPr>
            <w:lang w:val="en-US"/>
          </w:rPr>
          <w:tab/>
          <w:t>Abnormal Conditions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171CC8F5" w14:textId="77777777" w:rsidR="00567267" w:rsidRPr="00FD0425" w:rsidRDefault="00567267" w:rsidP="00567267">
      <w:pPr>
        <w:rPr>
          <w:ins w:id="155" w:author="Ericsson" w:date="2024-10-01T13:15:00Z"/>
        </w:rPr>
      </w:pPr>
      <w:ins w:id="156" w:author="Ericsson" w:date="2024-10-01T13:15:00Z">
        <w:r w:rsidRPr="00FD0425">
          <w:t>Void.</w:t>
        </w:r>
      </w:ins>
    </w:p>
    <w:p w14:paraId="46561F38" w14:textId="77777777" w:rsidR="00567267" w:rsidRDefault="00567267" w:rsidP="00567267">
      <w:pPr>
        <w:rPr>
          <w:ins w:id="157" w:author="Ericsson" w:date="2024-10-01T13:15:00Z"/>
        </w:rPr>
      </w:pPr>
    </w:p>
    <w:p w14:paraId="70F8745E" w14:textId="610725F3" w:rsidR="00567267" w:rsidRDefault="00687FCF" w:rsidP="00567267">
      <w:pPr>
        <w:pStyle w:val="Heading3"/>
        <w:rPr>
          <w:ins w:id="158" w:author="Ericsson" w:date="2024-10-01T13:15:00Z"/>
        </w:rPr>
      </w:pPr>
      <w:bookmarkStart w:id="159" w:name="_Hlk44418834"/>
      <w:bookmarkStart w:id="160" w:name="_Toc44497469"/>
      <w:bookmarkStart w:id="161" w:name="_Toc45107857"/>
      <w:bookmarkStart w:id="162" w:name="_Toc45901477"/>
      <w:bookmarkStart w:id="163" w:name="_Toc51850556"/>
      <w:bookmarkStart w:id="164" w:name="_Toc56693559"/>
      <w:bookmarkStart w:id="165" w:name="_Toc64447102"/>
      <w:bookmarkStart w:id="166" w:name="_Toc66286596"/>
      <w:bookmarkStart w:id="167" w:name="_Toc74151291"/>
      <w:bookmarkStart w:id="168" w:name="_Toc88653763"/>
      <w:bookmarkStart w:id="169" w:name="_Toc97904119"/>
      <w:bookmarkStart w:id="170" w:name="_Toc98868163"/>
      <w:bookmarkStart w:id="171" w:name="_Toc105174447"/>
      <w:bookmarkStart w:id="172" w:name="_Toc106109284"/>
      <w:bookmarkStart w:id="173" w:name="_Toc113825105"/>
      <w:bookmarkStart w:id="174" w:name="_Toc155959765"/>
      <w:ins w:id="175" w:author="Ericsson" w:date="2024-10-02T17:30:00Z">
        <w:r>
          <w:t>8</w:t>
        </w:r>
      </w:ins>
      <w:ins w:id="176" w:author="Ericsson" w:date="2024-10-01T13:15:00Z">
        <w:r w:rsidR="00567267">
          <w:t>.x.</w:t>
        </w:r>
      </w:ins>
      <w:bookmarkEnd w:id="159"/>
      <w:ins w:id="177" w:author="Ericsson" w:date="2024-10-02T17:30:00Z">
        <w:r>
          <w:t>y</w:t>
        </w:r>
      </w:ins>
      <w:ins w:id="178" w:author="Ericsson" w:date="2024-10-01T13:15:00Z">
        <w:r w:rsidR="00567267">
          <w:tab/>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567267" w:rsidRPr="00DA4A35">
          <w:t xml:space="preserve">UL WUS Configuration Provision </w:t>
        </w:r>
        <w:r w:rsidR="00567267">
          <w:t>Change</w:t>
        </w:r>
      </w:ins>
    </w:p>
    <w:p w14:paraId="06952FDD" w14:textId="29359454" w:rsidR="00567267" w:rsidRDefault="00687FCF" w:rsidP="00567267">
      <w:pPr>
        <w:pStyle w:val="Heading4"/>
        <w:rPr>
          <w:ins w:id="179" w:author="Ericsson" w:date="2024-10-01T13:15:00Z"/>
        </w:rPr>
      </w:pPr>
      <w:bookmarkStart w:id="180" w:name="_CR8_4_11_1"/>
      <w:bookmarkStart w:id="181" w:name="_Toc44497470"/>
      <w:bookmarkStart w:id="182" w:name="_Toc45107858"/>
      <w:bookmarkStart w:id="183" w:name="_Toc45901478"/>
      <w:bookmarkStart w:id="184" w:name="_Toc51850557"/>
      <w:bookmarkStart w:id="185" w:name="_Toc56693560"/>
      <w:bookmarkStart w:id="186" w:name="_Toc64447103"/>
      <w:bookmarkStart w:id="187" w:name="_Toc66286597"/>
      <w:bookmarkStart w:id="188" w:name="_Toc74151292"/>
      <w:bookmarkStart w:id="189" w:name="_Toc88653764"/>
      <w:bookmarkStart w:id="190" w:name="_Toc97904120"/>
      <w:bookmarkStart w:id="191" w:name="_Toc98868164"/>
      <w:bookmarkStart w:id="192" w:name="_Toc105174448"/>
      <w:bookmarkStart w:id="193" w:name="_Toc106109285"/>
      <w:bookmarkStart w:id="194" w:name="_Toc113825106"/>
      <w:bookmarkStart w:id="195" w:name="_Toc155959766"/>
      <w:bookmarkEnd w:id="180"/>
      <w:ins w:id="196" w:author="Ericsson" w:date="2024-10-02T17:30:00Z">
        <w:r>
          <w:t>8</w:t>
        </w:r>
      </w:ins>
      <w:ins w:id="197" w:author="Ericsson" w:date="2024-10-01T13:15:00Z">
        <w:r w:rsidR="00567267">
          <w:t>.x.</w:t>
        </w:r>
      </w:ins>
      <w:ins w:id="198" w:author="Ericsson" w:date="2024-10-02T17:30:00Z">
        <w:r>
          <w:t>y</w:t>
        </w:r>
      </w:ins>
      <w:ins w:id="199" w:author="Ericsson" w:date="2024-10-01T13:15:00Z">
        <w:r w:rsidR="00567267">
          <w:t>.1</w:t>
        </w:r>
        <w:r w:rsidR="00567267">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ins>
    </w:p>
    <w:p w14:paraId="01F02ECD" w14:textId="77777777" w:rsidR="005D4B89" w:rsidRDefault="00567267" w:rsidP="005D4B89">
      <w:pPr>
        <w:rPr>
          <w:ins w:id="200" w:author="Ericsson" w:date="2024-10-01T13:15:00Z"/>
        </w:rPr>
      </w:pPr>
      <w:ins w:id="201" w:author="Ericsson" w:date="2024-10-01T13:15:00Z">
        <w:r w:rsidRPr="00C10E8B">
          <w:t xml:space="preserve">This procedure is initiated by an NG-RAN node to </w:t>
        </w:r>
        <w:r>
          <w:t xml:space="preserve">inform </w:t>
        </w:r>
        <w:r w:rsidRPr="00FD0425">
          <w:rPr>
            <w:rFonts w:cs="Arial"/>
          </w:rPr>
          <w:t xml:space="preserve">a neighbouring </w:t>
        </w:r>
        <w:r w:rsidRPr="00FD0425">
          <w:t>NG-RAN node</w:t>
        </w:r>
        <w:r>
          <w:t xml:space="preserve"> about status changes concerning an admitted UL WUS configuration provision</w:t>
        </w:r>
        <w:r w:rsidRPr="00C10E8B">
          <w:t>.</w:t>
        </w:r>
        <w:r w:rsidR="005D4B89">
          <w:t xml:space="preserve"> </w:t>
        </w:r>
      </w:ins>
    </w:p>
    <w:p w14:paraId="6B4CD843" w14:textId="4D12D1AD" w:rsidR="005D4B89" w:rsidRDefault="005D4B89" w:rsidP="005D4B89">
      <w:pPr>
        <w:rPr>
          <w:ins w:id="202" w:author="Ericsson" w:date="2024-10-01T13:15:00Z"/>
        </w:rPr>
      </w:pPr>
      <w:ins w:id="203" w:author="Ericsson" w:date="2024-10-01T13:15:00Z">
        <w:r>
          <w:t>It is also used to indicate that the UL WUS configuration provisioning is ongoing</w:t>
        </w:r>
        <w:r w:rsidR="00B13D04">
          <w:t xml:space="preserve"> or interrupted</w:t>
        </w:r>
        <w:r>
          <w:t>.</w:t>
        </w:r>
      </w:ins>
    </w:p>
    <w:p w14:paraId="2459F28D" w14:textId="7E117C05" w:rsidR="00567267" w:rsidRDefault="00567267" w:rsidP="00567267">
      <w:pPr>
        <w:rPr>
          <w:ins w:id="204" w:author="Ericsson" w:date="2024-10-01T13:15:00Z"/>
        </w:rPr>
      </w:pPr>
    </w:p>
    <w:p w14:paraId="29BAC6B8" w14:textId="77777777" w:rsidR="00567267" w:rsidRDefault="00567267" w:rsidP="00567267">
      <w:pPr>
        <w:rPr>
          <w:ins w:id="205" w:author="Ericsson" w:date="2024-10-01T13:15:00Z"/>
        </w:rPr>
      </w:pPr>
      <w:ins w:id="206" w:author="Ericsson" w:date="2024-10-01T13:15:00Z">
        <w:r>
          <w:t xml:space="preserve">The procedure uses </w:t>
        </w:r>
        <w:r>
          <w:rPr>
            <w:lang w:eastAsia="zh-CN"/>
          </w:rPr>
          <w:t>non UE-associated signalling</w:t>
        </w:r>
        <w:r>
          <w:t>.</w:t>
        </w:r>
      </w:ins>
    </w:p>
    <w:p w14:paraId="7D663CDC" w14:textId="01423FDF" w:rsidR="00567267" w:rsidRDefault="00687FCF" w:rsidP="00567267">
      <w:pPr>
        <w:pStyle w:val="Heading4"/>
        <w:rPr>
          <w:ins w:id="207" w:author="Ericsson" w:date="2024-10-01T13:15:00Z"/>
        </w:rPr>
      </w:pPr>
      <w:bookmarkStart w:id="208" w:name="_CR8_4_11_2"/>
      <w:bookmarkStart w:id="209" w:name="_Toc44497471"/>
      <w:bookmarkStart w:id="210" w:name="_Toc45107859"/>
      <w:bookmarkStart w:id="211" w:name="_Toc45901479"/>
      <w:bookmarkStart w:id="212" w:name="_Toc51850558"/>
      <w:bookmarkStart w:id="213" w:name="_Toc56693561"/>
      <w:bookmarkStart w:id="214" w:name="_Toc64447104"/>
      <w:bookmarkStart w:id="215" w:name="_Toc66286598"/>
      <w:bookmarkStart w:id="216" w:name="_Toc74151293"/>
      <w:bookmarkStart w:id="217" w:name="_Toc88653765"/>
      <w:bookmarkStart w:id="218" w:name="_Toc97904121"/>
      <w:bookmarkStart w:id="219" w:name="_Toc98868165"/>
      <w:bookmarkStart w:id="220" w:name="_Toc105174449"/>
      <w:bookmarkStart w:id="221" w:name="_Toc106109286"/>
      <w:bookmarkStart w:id="222" w:name="_Toc113825107"/>
      <w:bookmarkStart w:id="223" w:name="_Toc155959767"/>
      <w:bookmarkEnd w:id="208"/>
      <w:ins w:id="224" w:author="Ericsson" w:date="2024-10-02T17:30:00Z">
        <w:r>
          <w:t>8</w:t>
        </w:r>
      </w:ins>
      <w:ins w:id="225" w:author="Ericsson" w:date="2024-10-01T13:15:00Z">
        <w:r w:rsidR="00567267">
          <w:t>.x.</w:t>
        </w:r>
      </w:ins>
      <w:ins w:id="226" w:author="Ericsson" w:date="2024-10-02T17:30:00Z">
        <w:r>
          <w:t>y</w:t>
        </w:r>
      </w:ins>
      <w:ins w:id="227" w:author="Ericsson" w:date="2024-10-01T13:15:00Z">
        <w:r w:rsidR="00567267">
          <w:t>.2</w:t>
        </w:r>
        <w:r w:rsidR="00567267">
          <w:tab/>
          <w:t>Successful Operation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ins>
    </w:p>
    <w:bookmarkStart w:id="228" w:name="_MON_1788330384"/>
    <w:bookmarkEnd w:id="228"/>
    <w:p w14:paraId="5639B0B7" w14:textId="75FA17CD" w:rsidR="00567267" w:rsidRDefault="009F6B01" w:rsidP="00B9223E">
      <w:pPr>
        <w:pStyle w:val="TH"/>
        <w:rPr>
          <w:ins w:id="229" w:author="Ericsson" w:date="2024-10-01T13:15:00Z"/>
        </w:rPr>
      </w:pPr>
      <w:ins w:id="230" w:author="Ericsson" w:date="2024-10-01T13:15:00Z">
        <w:r w:rsidRPr="007104EC">
          <w:rPr>
            <w:noProof/>
          </w:rPr>
          <w:object w:dxaOrig="6367" w:dyaOrig="2355" w14:anchorId="3B917F7B">
            <v:shape id="_x0000_i1027" type="#_x0000_t75" style="width:315pt;height:122.5pt" o:ole="">
              <v:imagedata r:id="rId25" o:title=""/>
            </v:shape>
            <o:OLEObject Type="Embed" ProgID="Word.Picture.8" ShapeID="_x0000_i1027" DrawAspect="Content" ObjectID="_1789424358" r:id="rId26"/>
          </w:object>
        </w:r>
      </w:ins>
    </w:p>
    <w:p w14:paraId="7E3D52CA" w14:textId="7B402BA9" w:rsidR="00567267" w:rsidRDefault="00567267" w:rsidP="00567267">
      <w:pPr>
        <w:pStyle w:val="TF"/>
        <w:rPr>
          <w:ins w:id="231" w:author="Ericsson" w:date="2024-10-01T13:15:00Z"/>
        </w:rPr>
      </w:pPr>
      <w:bookmarkStart w:id="232" w:name="_CRFigure8_4_11_21"/>
      <w:ins w:id="233" w:author="Ericsson" w:date="2024-10-01T13:15:00Z">
        <w:r>
          <w:t xml:space="preserve">Figure </w:t>
        </w:r>
        <w:bookmarkEnd w:id="232"/>
        <w:r>
          <w:t>8.</w:t>
        </w:r>
      </w:ins>
      <w:ins w:id="234" w:author="Ericsson" w:date="2024-10-02T17:30:00Z">
        <w:r w:rsidR="00687FCF">
          <w:t>x.y</w:t>
        </w:r>
      </w:ins>
      <w:ins w:id="235" w:author="Ericsson" w:date="2024-10-01T13:15:00Z">
        <w:r>
          <w:t xml:space="preserve">.2-1: </w:t>
        </w:r>
        <w:r w:rsidRPr="00DA4A35">
          <w:t xml:space="preserve">UL WUS Configuration Provision </w:t>
        </w:r>
        <w:r>
          <w:t>Change, successful operation</w:t>
        </w:r>
      </w:ins>
    </w:p>
    <w:p w14:paraId="119E0852" w14:textId="57E1B074" w:rsidR="00567267" w:rsidRDefault="005A50B8" w:rsidP="00567267">
      <w:pPr>
        <w:rPr>
          <w:ins w:id="236" w:author="Ericsson" w:date="2024-10-01T13:15:00Z"/>
        </w:rPr>
      </w:pPr>
      <w:ins w:id="237" w:author="Ericsson" w:date="2024-10-01T13:15:00Z">
        <w:r>
          <w:t xml:space="preserve">The </w:t>
        </w:r>
        <w:r w:rsidR="00567267">
          <w:t>NG-RAN n</w:t>
        </w:r>
        <w:r w:rsidR="00567267" w:rsidRPr="00C10E8B">
          <w:t>ode</w:t>
        </w:r>
        <w:r w:rsidR="00567267" w:rsidRPr="00C10E8B">
          <w:rPr>
            <w:vertAlign w:val="subscript"/>
          </w:rPr>
          <w:t>2</w:t>
        </w:r>
        <w:r w:rsidR="00567267" w:rsidRPr="00C10E8B">
          <w:t xml:space="preserve"> shall </w:t>
        </w:r>
        <w:r w:rsidR="00567267">
          <w:t>indicate the status of the</w:t>
        </w:r>
        <w:r w:rsidR="00567267" w:rsidRPr="00EF3A0C">
          <w:t xml:space="preserve"> </w:t>
        </w:r>
        <w:r w:rsidR="00567267">
          <w:t xml:space="preserve">admitted UL WUS configuration provision </w:t>
        </w:r>
        <w:r w:rsidR="00567267" w:rsidRPr="00C10E8B">
          <w:t xml:space="preserve">in </w:t>
        </w:r>
        <w:r w:rsidR="00567267">
          <w:t xml:space="preserve">the </w:t>
        </w:r>
        <w:r w:rsidR="00567267">
          <w:rPr>
            <w:lang w:val="fr-FR" w:eastAsia="ja-JP"/>
          </w:rPr>
          <w:t>UL WUS CONFIGURATION PROVISION</w:t>
        </w:r>
        <w:r w:rsidR="00567267" w:rsidRPr="00AA5DA2">
          <w:t xml:space="preserve"> </w:t>
        </w:r>
        <w:r w:rsidR="00AA688A">
          <w:t>STATUS</w:t>
        </w:r>
        <w:r w:rsidR="00567267" w:rsidRPr="00C10E8B">
          <w:t xml:space="preserve"> message. </w:t>
        </w:r>
      </w:ins>
    </w:p>
    <w:p w14:paraId="76B1EBDB" w14:textId="56AFCC0F" w:rsidR="00567267" w:rsidRDefault="00687FCF" w:rsidP="00567267">
      <w:pPr>
        <w:pStyle w:val="Heading4"/>
        <w:rPr>
          <w:ins w:id="238" w:author="Ericsson" w:date="2024-10-01T13:15:00Z"/>
        </w:rPr>
      </w:pPr>
      <w:bookmarkStart w:id="239" w:name="_CR8_4_11_3"/>
      <w:bookmarkStart w:id="240" w:name="_Toc44497472"/>
      <w:bookmarkStart w:id="241" w:name="_Toc45107860"/>
      <w:bookmarkStart w:id="242" w:name="_Toc45901480"/>
      <w:bookmarkStart w:id="243" w:name="_Toc51850559"/>
      <w:bookmarkStart w:id="244" w:name="_Toc56693562"/>
      <w:bookmarkStart w:id="245" w:name="_Toc64447105"/>
      <w:bookmarkStart w:id="246" w:name="_Toc66286599"/>
      <w:bookmarkStart w:id="247" w:name="_Toc74151294"/>
      <w:bookmarkStart w:id="248" w:name="_Toc88653766"/>
      <w:bookmarkStart w:id="249" w:name="_Toc97904122"/>
      <w:bookmarkStart w:id="250" w:name="_Toc98868166"/>
      <w:bookmarkStart w:id="251" w:name="_Toc105174450"/>
      <w:bookmarkStart w:id="252" w:name="_Toc106109287"/>
      <w:bookmarkStart w:id="253" w:name="_Toc113825108"/>
      <w:bookmarkStart w:id="254" w:name="_Toc155959768"/>
      <w:bookmarkEnd w:id="239"/>
      <w:ins w:id="255" w:author="Ericsson" w:date="2024-10-02T17:30:00Z">
        <w:r>
          <w:t>8</w:t>
        </w:r>
      </w:ins>
      <w:ins w:id="256" w:author="Ericsson" w:date="2024-10-01T13:15:00Z">
        <w:r w:rsidR="00567267">
          <w:t>.x.</w:t>
        </w:r>
      </w:ins>
      <w:ins w:id="257" w:author="Ericsson" w:date="2024-10-02T17:30:00Z">
        <w:r>
          <w:t>y</w:t>
        </w:r>
      </w:ins>
      <w:ins w:id="258" w:author="Ericsson" w:date="2024-10-01T13:15:00Z">
        <w:r w:rsidR="00567267">
          <w:t>.3</w:t>
        </w:r>
        <w:r w:rsidR="00567267">
          <w:tab/>
          <w:t>Unsuccessful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ins>
    </w:p>
    <w:p w14:paraId="0C4F825A" w14:textId="77777777" w:rsidR="00CF580C" w:rsidRDefault="00CF580C" w:rsidP="00CF580C">
      <w:pPr>
        <w:rPr>
          <w:ins w:id="259" w:author="Ericsson" w:date="2024-10-01T13:15:00Z"/>
        </w:rPr>
      </w:pPr>
      <w:bookmarkStart w:id="260" w:name="_CR8_4_11_4"/>
      <w:bookmarkStart w:id="261" w:name="_Toc44497473"/>
      <w:bookmarkStart w:id="262" w:name="_Toc45107861"/>
      <w:bookmarkStart w:id="263" w:name="_Toc45901481"/>
      <w:bookmarkStart w:id="264" w:name="_Toc51850560"/>
      <w:bookmarkStart w:id="265" w:name="_Toc56693563"/>
      <w:bookmarkStart w:id="266" w:name="_Toc64447106"/>
      <w:bookmarkStart w:id="267" w:name="_Toc66286600"/>
      <w:bookmarkStart w:id="268" w:name="_Toc74151295"/>
      <w:bookmarkStart w:id="269" w:name="_Toc88653767"/>
      <w:bookmarkStart w:id="270" w:name="_Toc97904123"/>
      <w:bookmarkStart w:id="271" w:name="_Toc98868167"/>
      <w:bookmarkStart w:id="272" w:name="_Toc105174451"/>
      <w:bookmarkStart w:id="273" w:name="_Toc106109288"/>
      <w:bookmarkStart w:id="274" w:name="_Toc113825109"/>
      <w:bookmarkStart w:id="275" w:name="_Toc155959769"/>
      <w:bookmarkEnd w:id="260"/>
      <w:ins w:id="276" w:author="Ericsson" w:date="2024-10-01T13:15:00Z">
        <w:r>
          <w:t>Not applicable.</w:t>
        </w:r>
      </w:ins>
    </w:p>
    <w:p w14:paraId="27B529CB" w14:textId="2E96785D" w:rsidR="00567267" w:rsidRDefault="00687FCF" w:rsidP="00567267">
      <w:pPr>
        <w:pStyle w:val="Heading4"/>
        <w:rPr>
          <w:ins w:id="277" w:author="Ericsson" w:date="2024-10-01T13:15:00Z"/>
        </w:rPr>
      </w:pPr>
      <w:ins w:id="278" w:author="Ericsson" w:date="2024-10-02T17:30:00Z">
        <w:r>
          <w:lastRenderedPageBreak/>
          <w:t>8</w:t>
        </w:r>
      </w:ins>
      <w:ins w:id="279" w:author="Ericsson" w:date="2024-10-01T13:15:00Z">
        <w:r w:rsidR="00567267">
          <w:t>.x.</w:t>
        </w:r>
      </w:ins>
      <w:ins w:id="280" w:author="Ericsson" w:date="2024-10-02T17:30:00Z">
        <w:r>
          <w:t>y</w:t>
        </w:r>
      </w:ins>
      <w:ins w:id="281" w:author="Ericsson" w:date="2024-10-01T13:15:00Z">
        <w:r w:rsidR="00567267">
          <w:t>.4</w:t>
        </w:r>
        <w:r w:rsidR="00567267">
          <w:tab/>
          <w:t>Abnormal Conditions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ins>
    </w:p>
    <w:p w14:paraId="6C112783" w14:textId="77777777" w:rsidR="00567267" w:rsidRDefault="00567267" w:rsidP="00567267">
      <w:pPr>
        <w:rPr>
          <w:ins w:id="282" w:author="Ericsson" w:date="2024-10-01T13:15:00Z"/>
          <w:lang w:eastAsia="zh-CN"/>
        </w:rPr>
      </w:pPr>
      <w:ins w:id="283" w:author="Ericsson" w:date="2024-10-01T13:15:00Z">
        <w:r>
          <w:t>Void.</w:t>
        </w:r>
      </w:ins>
    </w:p>
    <w:p w14:paraId="6925B377" w14:textId="77777777" w:rsidR="00567267" w:rsidRDefault="00567267" w:rsidP="00567267">
      <w:pPr>
        <w:rPr>
          <w:ins w:id="284" w:author="Ericsson" w:date="2024-10-01T13:15:00Z"/>
        </w:rPr>
      </w:pPr>
    </w:p>
    <w:p w14:paraId="6662C534" w14:textId="6E55772B" w:rsidR="00567267" w:rsidRPr="00FD0425" w:rsidRDefault="00E462A3" w:rsidP="00567267">
      <w:pPr>
        <w:pStyle w:val="Heading4"/>
        <w:keepNext w:val="0"/>
        <w:keepLines w:val="0"/>
        <w:widowControl w:val="0"/>
        <w:rPr>
          <w:ins w:id="285" w:author="Ericsson" w:date="2024-10-01T13:15:00Z"/>
          <w:lang w:val="en-US"/>
        </w:rPr>
      </w:pPr>
      <w:bookmarkStart w:id="286" w:name="_Toc20955224"/>
      <w:bookmarkStart w:id="287" w:name="_Toc29991421"/>
      <w:bookmarkStart w:id="288" w:name="_Toc36555821"/>
      <w:bookmarkStart w:id="289" w:name="_Toc44497531"/>
      <w:bookmarkStart w:id="290" w:name="_Toc45107919"/>
      <w:bookmarkStart w:id="291" w:name="_Toc45901539"/>
      <w:bookmarkStart w:id="292" w:name="_Toc51850618"/>
      <w:bookmarkStart w:id="293" w:name="_Toc56693621"/>
      <w:bookmarkStart w:id="294" w:name="_Toc64447164"/>
      <w:bookmarkStart w:id="295" w:name="_Toc66286658"/>
      <w:bookmarkStart w:id="296" w:name="_Toc74151353"/>
      <w:bookmarkStart w:id="297" w:name="_Toc88653825"/>
      <w:bookmarkStart w:id="298" w:name="_Toc97904181"/>
      <w:bookmarkStart w:id="299" w:name="_Toc98868254"/>
      <w:bookmarkStart w:id="300" w:name="_Toc105174539"/>
      <w:bookmarkStart w:id="301" w:name="_Toc106109376"/>
      <w:bookmarkStart w:id="302" w:name="_Toc113825197"/>
      <w:bookmarkStart w:id="303" w:name="_Toc155959868"/>
      <w:ins w:id="304" w:author="Ericsson" w:date="2024-10-02T17:31:00Z">
        <w:r>
          <w:rPr>
            <w:lang w:val="en-US"/>
          </w:rPr>
          <w:t>9</w:t>
        </w:r>
      </w:ins>
      <w:ins w:id="305" w:author="Ericsson" w:date="2024-10-01T13:15:00Z">
        <w:r w:rsidR="00567267">
          <w:rPr>
            <w:lang w:val="en-US"/>
          </w:rPr>
          <w:t>.x.x.x</w:t>
        </w:r>
        <w:r w:rsidR="00567267" w:rsidRPr="00FD0425">
          <w:rPr>
            <w:lang w:val="en-US"/>
          </w:rPr>
          <w:tab/>
        </w:r>
        <w:r w:rsidR="00567267">
          <w:rPr>
            <w:lang w:val="fr-FR" w:eastAsia="ja-JP"/>
          </w:rPr>
          <w:t>UL WUS CONFIGURATION PROVISION</w:t>
        </w:r>
        <w:r w:rsidR="00567267" w:rsidRPr="00FD0425">
          <w:rPr>
            <w:lang w:val="fr-FR" w:eastAsia="ja-JP"/>
          </w:rPr>
          <w:t xml:space="preserve"> </w:t>
        </w:r>
        <w:r w:rsidR="00567267" w:rsidRPr="00FD0425">
          <w:rPr>
            <w:lang w:val="en-US" w:eastAsia="ja-JP"/>
          </w:rPr>
          <w:t>REQUEST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ins>
    </w:p>
    <w:p w14:paraId="76344816" w14:textId="77777777" w:rsidR="00567267" w:rsidRPr="00FD0425" w:rsidRDefault="00567267" w:rsidP="00567267">
      <w:pPr>
        <w:widowControl w:val="0"/>
        <w:rPr>
          <w:ins w:id="306" w:author="Ericsson" w:date="2024-10-01T13:15:00Z"/>
        </w:rPr>
      </w:pPr>
      <w:ins w:id="307" w:author="Ericsson" w:date="2024-10-01T13:15:00Z">
        <w:r>
          <w:t>This message is sent by the NG-RAN node</w:t>
        </w:r>
        <w:r>
          <w:rPr>
            <w:vertAlign w:val="subscript"/>
          </w:rPr>
          <w:t>1</w:t>
        </w:r>
        <w:r>
          <w:t xml:space="preserve"> to the peer NG-RAN node</w:t>
        </w:r>
        <w:r>
          <w:rPr>
            <w:vertAlign w:val="subscript"/>
          </w:rPr>
          <w:t>2</w:t>
        </w:r>
        <w:r>
          <w:t xml:space="preserve"> to request </w:t>
        </w:r>
        <w:r>
          <w:rPr>
            <w:rFonts w:cs="Arial"/>
          </w:rPr>
          <w:t>provisioning of an UL WUS configuration in one or more cells</w:t>
        </w:r>
        <w:r>
          <w:t>.</w:t>
        </w:r>
      </w:ins>
    </w:p>
    <w:p w14:paraId="4EBE58EC" w14:textId="77777777" w:rsidR="00567267" w:rsidRPr="00FD0425" w:rsidRDefault="00567267" w:rsidP="00567267">
      <w:pPr>
        <w:widowControl w:val="0"/>
        <w:rPr>
          <w:ins w:id="308" w:author="Ericsson" w:date="2024-10-01T13:15:00Z"/>
          <w:lang w:val="fr-FR"/>
        </w:rPr>
      </w:pPr>
      <w:ins w:id="309" w:author="Ericsson" w:date="2024-10-01T13:15:00Z">
        <w:r w:rsidRPr="00FD0425">
          <w:rPr>
            <w:lang w:val="fr-FR"/>
          </w:rPr>
          <w:t xml:space="preserve">Direction: </w:t>
        </w:r>
        <w:r w:rsidRPr="00FD0425">
          <w:t>NG-RAN node</w:t>
        </w:r>
        <w:r w:rsidRPr="00FD0425">
          <w:rPr>
            <w:vertAlign w:val="subscript"/>
          </w:rPr>
          <w:t>1</w:t>
        </w:r>
        <w:r w:rsidRPr="00FD0425">
          <w:t xml:space="preserve"> </w:t>
        </w:r>
        <w:r w:rsidRPr="00FD0425">
          <w:rPr>
            <w:rFonts w:ascii="Symbol" w:eastAsia="Symbol" w:hAnsi="Symbol" w:cs="Symbol"/>
          </w:rPr>
          <w:t>®</w:t>
        </w:r>
        <w:r w:rsidRPr="00FD0425">
          <w:rPr>
            <w:lang w:val="fr-FR"/>
          </w:rPr>
          <w:t xml:space="preserve"> </w:t>
        </w:r>
        <w:r w:rsidRPr="00FD0425">
          <w:t>NG-RAN node</w:t>
        </w:r>
        <w:r w:rsidRPr="00FD0425">
          <w:rPr>
            <w:vertAlign w:val="subscript"/>
          </w:rPr>
          <w:t>2</w:t>
        </w:r>
        <w:r w:rsidRPr="00FD0425">
          <w:rPr>
            <w:lang w:val="fr-F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7267" w:rsidRPr="00FD0425" w14:paraId="3F49E616" w14:textId="77777777" w:rsidTr="005977FD">
        <w:trPr>
          <w:tblHeader/>
          <w:ins w:id="310"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776622FB" w14:textId="77777777" w:rsidR="00567267" w:rsidRPr="00FD0425" w:rsidRDefault="00567267" w:rsidP="005977FD">
            <w:pPr>
              <w:pStyle w:val="TAH0"/>
              <w:keepNext w:val="0"/>
              <w:keepLines w:val="0"/>
              <w:widowControl w:val="0"/>
              <w:rPr>
                <w:ins w:id="311" w:author="Ericsson" w:date="2024-10-01T13:15:00Z"/>
                <w:lang w:eastAsia="ja-JP"/>
              </w:rPr>
            </w:pPr>
            <w:ins w:id="312" w:author="Ericsson" w:date="2024-10-01T13:15: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45901CE" w14:textId="77777777" w:rsidR="00567267" w:rsidRPr="00FD0425" w:rsidRDefault="00567267" w:rsidP="005977FD">
            <w:pPr>
              <w:pStyle w:val="TAH0"/>
              <w:keepNext w:val="0"/>
              <w:keepLines w:val="0"/>
              <w:widowControl w:val="0"/>
              <w:rPr>
                <w:ins w:id="313" w:author="Ericsson" w:date="2024-10-01T13:15:00Z"/>
                <w:lang w:eastAsia="ja-JP"/>
              </w:rPr>
            </w:pPr>
            <w:ins w:id="314" w:author="Ericsson" w:date="2024-10-01T13:15: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5A6F0D0" w14:textId="77777777" w:rsidR="00567267" w:rsidRPr="00FD0425" w:rsidRDefault="00567267" w:rsidP="005977FD">
            <w:pPr>
              <w:pStyle w:val="TAH0"/>
              <w:keepNext w:val="0"/>
              <w:keepLines w:val="0"/>
              <w:widowControl w:val="0"/>
              <w:rPr>
                <w:ins w:id="315" w:author="Ericsson" w:date="2024-10-01T13:15:00Z"/>
                <w:lang w:eastAsia="ja-JP"/>
              </w:rPr>
            </w:pPr>
            <w:ins w:id="316" w:author="Ericsson" w:date="2024-10-01T13:15: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0711F25" w14:textId="77777777" w:rsidR="00567267" w:rsidRPr="00FD0425" w:rsidRDefault="00567267" w:rsidP="005977FD">
            <w:pPr>
              <w:pStyle w:val="TAH0"/>
              <w:keepNext w:val="0"/>
              <w:keepLines w:val="0"/>
              <w:widowControl w:val="0"/>
              <w:rPr>
                <w:ins w:id="317" w:author="Ericsson" w:date="2024-10-01T13:15:00Z"/>
                <w:lang w:eastAsia="ja-JP"/>
              </w:rPr>
            </w:pPr>
            <w:ins w:id="318" w:author="Ericsson" w:date="2024-10-01T13:15: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EC4C880" w14:textId="77777777" w:rsidR="00567267" w:rsidRPr="00FD0425" w:rsidRDefault="00567267" w:rsidP="005977FD">
            <w:pPr>
              <w:pStyle w:val="TAH0"/>
              <w:keepNext w:val="0"/>
              <w:keepLines w:val="0"/>
              <w:widowControl w:val="0"/>
              <w:rPr>
                <w:ins w:id="319" w:author="Ericsson" w:date="2024-10-01T13:15:00Z"/>
                <w:lang w:eastAsia="ja-JP"/>
              </w:rPr>
            </w:pPr>
            <w:ins w:id="320" w:author="Ericsson" w:date="2024-10-01T13:15: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E4CAC4C" w14:textId="77777777" w:rsidR="00567267" w:rsidRPr="001370D3" w:rsidRDefault="00567267" w:rsidP="005977FD">
            <w:pPr>
              <w:pStyle w:val="TAH0"/>
              <w:keepNext w:val="0"/>
              <w:keepLines w:val="0"/>
              <w:widowControl w:val="0"/>
              <w:rPr>
                <w:ins w:id="321" w:author="Ericsson" w:date="2024-10-01T13:15:00Z"/>
                <w:highlight w:val="yellow"/>
                <w:lang w:eastAsia="ja-JP"/>
              </w:rPr>
            </w:pPr>
            <w:ins w:id="322" w:author="Ericsson" w:date="2024-10-01T13:15:00Z">
              <w:r w:rsidRPr="00E47DFE">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E7A9242" w14:textId="77777777" w:rsidR="00567267" w:rsidRPr="001370D3" w:rsidRDefault="00567267" w:rsidP="005977FD">
            <w:pPr>
              <w:pStyle w:val="TAH0"/>
              <w:keepNext w:val="0"/>
              <w:keepLines w:val="0"/>
              <w:widowControl w:val="0"/>
              <w:rPr>
                <w:ins w:id="323" w:author="Ericsson" w:date="2024-10-01T13:15:00Z"/>
                <w:highlight w:val="yellow"/>
                <w:lang w:eastAsia="ja-JP"/>
              </w:rPr>
            </w:pPr>
            <w:ins w:id="324" w:author="Ericsson" w:date="2024-10-01T13:15:00Z">
              <w:r w:rsidRPr="00A279C1">
                <w:rPr>
                  <w:lang w:eastAsia="ja-JP"/>
                </w:rPr>
                <w:t>Assigned Criticality</w:t>
              </w:r>
            </w:ins>
          </w:p>
        </w:tc>
      </w:tr>
      <w:tr w:rsidR="00567267" w:rsidRPr="00FD0425" w14:paraId="6EA38400" w14:textId="77777777" w:rsidTr="005977FD">
        <w:trPr>
          <w:ins w:id="325"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110CBA6E" w14:textId="77777777" w:rsidR="00567267" w:rsidRPr="00FD0425" w:rsidRDefault="00567267" w:rsidP="005977FD">
            <w:pPr>
              <w:pStyle w:val="TAL"/>
              <w:keepNext w:val="0"/>
              <w:keepLines w:val="0"/>
              <w:widowControl w:val="0"/>
              <w:rPr>
                <w:ins w:id="326" w:author="Ericsson" w:date="2024-10-01T13:15:00Z"/>
                <w:lang w:eastAsia="ja-JP"/>
              </w:rPr>
            </w:pPr>
            <w:ins w:id="327" w:author="Ericsson" w:date="2024-10-01T13:15: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058B8AC" w14:textId="77777777" w:rsidR="00567267" w:rsidRPr="00FD0425" w:rsidRDefault="00567267" w:rsidP="005977FD">
            <w:pPr>
              <w:pStyle w:val="TAL"/>
              <w:keepNext w:val="0"/>
              <w:keepLines w:val="0"/>
              <w:widowControl w:val="0"/>
              <w:rPr>
                <w:ins w:id="328" w:author="Ericsson" w:date="2024-10-01T13:15:00Z"/>
                <w:lang w:eastAsia="ja-JP"/>
              </w:rPr>
            </w:pPr>
            <w:ins w:id="329" w:author="Ericsson" w:date="2024-10-01T13:15: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B1667D" w14:textId="77777777" w:rsidR="00567267" w:rsidRPr="00FD0425" w:rsidRDefault="00567267" w:rsidP="005977FD">
            <w:pPr>
              <w:pStyle w:val="TAL"/>
              <w:keepNext w:val="0"/>
              <w:keepLines w:val="0"/>
              <w:widowControl w:val="0"/>
              <w:rPr>
                <w:ins w:id="330" w:author="Ericsson" w:date="2024-10-01T13: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EB5B89A" w14:textId="77777777" w:rsidR="00567267" w:rsidRPr="00FD0425" w:rsidRDefault="00567267" w:rsidP="005977FD">
            <w:pPr>
              <w:pStyle w:val="TAL"/>
              <w:keepNext w:val="0"/>
              <w:keepLines w:val="0"/>
              <w:widowControl w:val="0"/>
              <w:rPr>
                <w:ins w:id="331" w:author="Ericsson" w:date="2024-10-01T13:15:00Z"/>
                <w:lang w:eastAsia="ja-JP"/>
              </w:rPr>
            </w:pPr>
            <w:ins w:id="332" w:author="Ericsson" w:date="2024-10-01T13:15: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C77DB10" w14:textId="77777777" w:rsidR="00567267" w:rsidRPr="00FD0425" w:rsidRDefault="00567267" w:rsidP="005977FD">
            <w:pPr>
              <w:pStyle w:val="TAL"/>
              <w:keepNext w:val="0"/>
              <w:keepLines w:val="0"/>
              <w:widowControl w:val="0"/>
              <w:rPr>
                <w:ins w:id="333" w:author="Ericsson" w:date="2024-10-01T13: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1BDD0A" w14:textId="77777777" w:rsidR="00567267" w:rsidRPr="00FD0425" w:rsidRDefault="00567267" w:rsidP="005977FD">
            <w:pPr>
              <w:pStyle w:val="TAC"/>
              <w:keepNext w:val="0"/>
              <w:keepLines w:val="0"/>
              <w:widowControl w:val="0"/>
              <w:rPr>
                <w:ins w:id="334" w:author="Ericsson" w:date="2024-10-01T13:15:00Z"/>
                <w:lang w:eastAsia="ja-JP"/>
              </w:rPr>
            </w:pPr>
            <w:ins w:id="335" w:author="Ericsson" w:date="2024-10-01T13:1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FB9583" w14:textId="77777777" w:rsidR="00567267" w:rsidRPr="00FD0425" w:rsidRDefault="00567267" w:rsidP="005977FD">
            <w:pPr>
              <w:pStyle w:val="TAC"/>
              <w:keepNext w:val="0"/>
              <w:keepLines w:val="0"/>
              <w:widowControl w:val="0"/>
              <w:rPr>
                <w:ins w:id="336" w:author="Ericsson" w:date="2024-10-01T13:15:00Z"/>
                <w:lang w:eastAsia="ja-JP"/>
              </w:rPr>
            </w:pPr>
            <w:ins w:id="337" w:author="Ericsson" w:date="2024-10-01T13:15:00Z">
              <w:r w:rsidRPr="00FD0425">
                <w:rPr>
                  <w:lang w:eastAsia="ja-JP"/>
                </w:rPr>
                <w:t>reject</w:t>
              </w:r>
            </w:ins>
          </w:p>
        </w:tc>
      </w:tr>
      <w:tr w:rsidR="00B379CF" w:rsidRPr="00FD0425" w14:paraId="4D93FBDB" w14:textId="77777777" w:rsidTr="005977FD">
        <w:trPr>
          <w:ins w:id="338"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6B9E7412" w14:textId="19EEAA0A" w:rsidR="00B379CF" w:rsidRPr="00FD0425" w:rsidRDefault="00B379CF" w:rsidP="00B379CF">
            <w:pPr>
              <w:pStyle w:val="TAL"/>
              <w:keepNext w:val="0"/>
              <w:keepLines w:val="0"/>
              <w:widowControl w:val="0"/>
              <w:rPr>
                <w:ins w:id="339" w:author="Ericsson" w:date="2024-10-01T13:15:00Z"/>
                <w:lang w:eastAsia="ja-JP"/>
              </w:rPr>
            </w:pPr>
            <w:ins w:id="340" w:author="Ericsson" w:date="2024-10-01T13:15:00Z">
              <w:r w:rsidRPr="00422562">
                <w:rPr>
                  <w:lang w:eastAsia="ja-JP"/>
                </w:rPr>
                <w:t>Request</w:t>
              </w:r>
              <w:r>
                <w:rPr>
                  <w:lang w:eastAsia="ja-JP"/>
                </w:rPr>
                <w:t xml:space="preserve"> Type</w:t>
              </w:r>
            </w:ins>
          </w:p>
        </w:tc>
        <w:tc>
          <w:tcPr>
            <w:tcW w:w="1080" w:type="dxa"/>
            <w:tcBorders>
              <w:top w:val="single" w:sz="4" w:space="0" w:color="auto"/>
              <w:left w:val="single" w:sz="4" w:space="0" w:color="auto"/>
              <w:bottom w:val="single" w:sz="4" w:space="0" w:color="auto"/>
              <w:right w:val="single" w:sz="4" w:space="0" w:color="auto"/>
            </w:tcBorders>
          </w:tcPr>
          <w:p w14:paraId="38D7C369" w14:textId="310738E6" w:rsidR="00B379CF" w:rsidRPr="00FD0425" w:rsidRDefault="00B379CF" w:rsidP="00B379CF">
            <w:pPr>
              <w:pStyle w:val="TAL"/>
              <w:keepNext w:val="0"/>
              <w:keepLines w:val="0"/>
              <w:widowControl w:val="0"/>
              <w:rPr>
                <w:ins w:id="341" w:author="Ericsson" w:date="2024-10-01T13:15:00Z"/>
                <w:lang w:eastAsia="ja-JP"/>
              </w:rPr>
            </w:pPr>
            <w:ins w:id="342" w:author="Ericsson" w:date="2024-10-01T13:15:00Z">
              <w:r w:rsidRPr="0042256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706A23" w14:textId="77777777" w:rsidR="00B379CF" w:rsidRPr="00FD0425" w:rsidRDefault="00B379CF" w:rsidP="00B379CF">
            <w:pPr>
              <w:pStyle w:val="TAL"/>
              <w:keepNext w:val="0"/>
              <w:keepLines w:val="0"/>
              <w:widowControl w:val="0"/>
              <w:rPr>
                <w:ins w:id="343" w:author="Ericsson" w:date="2024-10-01T13: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1BA49623" w14:textId="795C7E5B" w:rsidR="00B379CF" w:rsidRPr="00FD0425" w:rsidRDefault="00B379CF" w:rsidP="00B379CF">
            <w:pPr>
              <w:pStyle w:val="TAL"/>
              <w:keepNext w:val="0"/>
              <w:keepLines w:val="0"/>
              <w:widowControl w:val="0"/>
              <w:rPr>
                <w:ins w:id="344" w:author="Ericsson" w:date="2024-10-01T13:15:00Z"/>
                <w:lang w:eastAsia="ja-JP"/>
              </w:rPr>
            </w:pPr>
            <w:ins w:id="345" w:author="Ericsson" w:date="2024-10-01T13:15:00Z">
              <w:r w:rsidRPr="00422562">
                <w:rPr>
                  <w:lang w:eastAsia="ja-JP"/>
                </w:rPr>
                <w:t>ENUMERATED(start, stop, …)</w:t>
              </w:r>
            </w:ins>
          </w:p>
        </w:tc>
        <w:tc>
          <w:tcPr>
            <w:tcW w:w="1728" w:type="dxa"/>
            <w:tcBorders>
              <w:top w:val="single" w:sz="4" w:space="0" w:color="auto"/>
              <w:left w:val="single" w:sz="4" w:space="0" w:color="auto"/>
              <w:bottom w:val="single" w:sz="4" w:space="0" w:color="auto"/>
              <w:right w:val="single" w:sz="4" w:space="0" w:color="auto"/>
            </w:tcBorders>
          </w:tcPr>
          <w:p w14:paraId="142072E4" w14:textId="7D8D694B" w:rsidR="00B379CF" w:rsidRPr="00FD0425" w:rsidRDefault="00B379CF" w:rsidP="00B379CF">
            <w:pPr>
              <w:pStyle w:val="TAL"/>
              <w:keepNext w:val="0"/>
              <w:keepLines w:val="0"/>
              <w:widowControl w:val="0"/>
              <w:rPr>
                <w:ins w:id="346" w:author="Ericsson" w:date="2024-10-01T13:15:00Z"/>
                <w:lang w:eastAsia="ja-JP"/>
              </w:rPr>
            </w:pPr>
            <w:ins w:id="347" w:author="Ericsson" w:date="2024-10-01T13:15:00Z">
              <w:r w:rsidRPr="00422562">
                <w:rPr>
                  <w:lang w:eastAsia="ja-JP"/>
                </w:rPr>
                <w:t xml:space="preserve">Type of request </w:t>
              </w:r>
              <w:r w:rsidR="009C5C20">
                <w:rPr>
                  <w:lang w:eastAsia="ja-JP"/>
                </w:rPr>
                <w:t xml:space="preserve">concerning the </w:t>
              </w:r>
              <w:r w:rsidR="00EA2AEF">
                <w:rPr>
                  <w:lang w:eastAsia="ja-JP"/>
                </w:rPr>
                <w:t>provisioning</w:t>
              </w:r>
              <w:r w:rsidR="009C5C20">
                <w:rPr>
                  <w:lang w:eastAsia="ja-JP"/>
                </w:rPr>
                <w:t xml:space="preserve"> of the UL WUS Configuration</w:t>
              </w:r>
              <w:r w:rsidRPr="0042256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E454D1" w14:textId="32305C6B" w:rsidR="00B379CF" w:rsidRPr="00FD0425" w:rsidRDefault="00B379CF" w:rsidP="00B379CF">
            <w:pPr>
              <w:pStyle w:val="TAC"/>
              <w:keepNext w:val="0"/>
              <w:keepLines w:val="0"/>
              <w:widowControl w:val="0"/>
              <w:rPr>
                <w:ins w:id="348" w:author="Ericsson" w:date="2024-10-01T13:15:00Z"/>
                <w:lang w:eastAsia="ja-JP"/>
              </w:rPr>
            </w:pPr>
            <w:ins w:id="349" w:author="Ericsson" w:date="2024-10-01T13:15: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196B469" w14:textId="04563517" w:rsidR="00B379CF" w:rsidRPr="00FD0425" w:rsidRDefault="00B379CF" w:rsidP="00B379CF">
            <w:pPr>
              <w:pStyle w:val="TAC"/>
              <w:keepNext w:val="0"/>
              <w:keepLines w:val="0"/>
              <w:widowControl w:val="0"/>
              <w:rPr>
                <w:ins w:id="350" w:author="Ericsson" w:date="2024-10-01T13:15:00Z"/>
                <w:lang w:eastAsia="ja-JP"/>
              </w:rPr>
            </w:pPr>
            <w:ins w:id="351" w:author="Ericsson" w:date="2024-10-01T13:15:00Z">
              <w:r w:rsidRPr="00E41FB0">
                <w:rPr>
                  <w:lang w:eastAsia="ja-JP"/>
                </w:rPr>
                <w:t>reject</w:t>
              </w:r>
            </w:ins>
          </w:p>
        </w:tc>
      </w:tr>
      <w:tr w:rsidR="00B379CF" w:rsidRPr="00FD0425" w14:paraId="26ACE46B" w14:textId="77777777" w:rsidTr="005977FD">
        <w:trPr>
          <w:ins w:id="352"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120BE3CC" w14:textId="77777777" w:rsidR="00B379CF" w:rsidRPr="00FD0425" w:rsidRDefault="00B379CF" w:rsidP="00B379CF">
            <w:pPr>
              <w:pStyle w:val="TAL"/>
              <w:keepNext w:val="0"/>
              <w:keepLines w:val="0"/>
              <w:widowControl w:val="0"/>
              <w:rPr>
                <w:ins w:id="353" w:author="Ericsson" w:date="2024-10-01T13:15:00Z"/>
                <w:lang w:eastAsia="ja-JP"/>
              </w:rPr>
            </w:pPr>
            <w:ins w:id="354" w:author="Ericsson" w:date="2024-10-01T13:15:00Z">
              <w:r>
                <w:rPr>
                  <w:lang w:eastAsia="ja-JP"/>
                </w:rPr>
                <w:t>UL WUS Configuration</w:t>
              </w:r>
            </w:ins>
          </w:p>
        </w:tc>
        <w:tc>
          <w:tcPr>
            <w:tcW w:w="1080" w:type="dxa"/>
            <w:tcBorders>
              <w:top w:val="single" w:sz="4" w:space="0" w:color="auto"/>
              <w:left w:val="single" w:sz="4" w:space="0" w:color="auto"/>
              <w:bottom w:val="single" w:sz="4" w:space="0" w:color="auto"/>
              <w:right w:val="single" w:sz="4" w:space="0" w:color="auto"/>
            </w:tcBorders>
          </w:tcPr>
          <w:p w14:paraId="6D2EBCE2" w14:textId="77777777" w:rsidR="00B379CF" w:rsidRPr="00FD0425" w:rsidRDefault="00B379CF" w:rsidP="00B379CF">
            <w:pPr>
              <w:pStyle w:val="TAL"/>
              <w:keepNext w:val="0"/>
              <w:keepLines w:val="0"/>
              <w:widowControl w:val="0"/>
              <w:rPr>
                <w:ins w:id="355" w:author="Ericsson" w:date="2024-10-01T13:15:00Z"/>
                <w:lang w:eastAsia="ja-JP"/>
              </w:rPr>
            </w:pPr>
            <w:ins w:id="356" w:author="Ericsson" w:date="2024-10-01T13:15: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51117A6" w14:textId="77777777" w:rsidR="00B379CF" w:rsidRPr="00FD0425" w:rsidRDefault="00B379CF" w:rsidP="00B379CF">
            <w:pPr>
              <w:pStyle w:val="TAL"/>
              <w:keepNext w:val="0"/>
              <w:keepLines w:val="0"/>
              <w:widowControl w:val="0"/>
              <w:rPr>
                <w:ins w:id="357" w:author="Ericsson" w:date="2024-10-01T13:1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C5045C" w14:textId="77777777" w:rsidR="00B379CF" w:rsidRPr="00FD0425" w:rsidRDefault="00B379CF" w:rsidP="00B379CF">
            <w:pPr>
              <w:pStyle w:val="TAL"/>
              <w:keepNext w:val="0"/>
              <w:keepLines w:val="0"/>
              <w:widowControl w:val="0"/>
              <w:rPr>
                <w:ins w:id="358" w:author="Ericsson" w:date="2024-10-01T13:15:00Z"/>
                <w:lang w:eastAsia="ja-JP"/>
              </w:rPr>
            </w:pPr>
            <w:ins w:id="359" w:author="Ericsson" w:date="2024-10-01T13:15:00Z">
              <w:r w:rsidRPr="00FD0425">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0451B16" w14:textId="77777777" w:rsidR="00B379CF" w:rsidRPr="00FD0425" w:rsidRDefault="00B379CF" w:rsidP="00B379CF">
            <w:pPr>
              <w:pStyle w:val="TAL"/>
              <w:keepNext w:val="0"/>
              <w:keepLines w:val="0"/>
              <w:widowControl w:val="0"/>
              <w:rPr>
                <w:ins w:id="360" w:author="Ericsson" w:date="2024-10-01T13:15:00Z"/>
                <w:lang w:eastAsia="zh-CN"/>
              </w:rPr>
            </w:pPr>
            <w:ins w:id="361" w:author="Ericsson" w:date="2024-10-01T13:15:00Z">
              <w:r w:rsidRPr="00D54C68">
                <w:rPr>
                  <w:lang w:eastAsia="zh-CN"/>
                </w:rPr>
                <w:t xml:space="preserve">Includes the </w:t>
              </w:r>
              <w:r w:rsidRPr="00BF7512">
                <w:rPr>
                  <w:i/>
                  <w:iCs/>
                  <w:highlight w:val="cyan"/>
                  <w:lang w:eastAsia="zh-CN"/>
                </w:rPr>
                <w:t>xyz</w:t>
              </w:r>
              <w:r>
                <w:rPr>
                  <w:lang w:eastAsia="zh-CN"/>
                </w:rPr>
                <w:t xml:space="preserve"> </w:t>
              </w:r>
              <w:r w:rsidRPr="00D54C68">
                <w:rPr>
                  <w:lang w:eastAsia="zh-CN"/>
                </w:rPr>
                <w:t xml:space="preserve">message as defined in subclause </w:t>
              </w:r>
              <w:r w:rsidRPr="00BF7512">
                <w:rPr>
                  <w:highlight w:val="cyan"/>
                  <w:lang w:eastAsia="zh-CN"/>
                </w:rPr>
                <w:t>a.b.c</w:t>
              </w:r>
              <w:r w:rsidRPr="00D54C68">
                <w:rPr>
                  <w:lang w:eastAsia="zh-CN"/>
                </w:rPr>
                <w:t xml:space="preserve"> of TS 38.331</w:t>
              </w:r>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62CD090" w14:textId="77777777" w:rsidR="00B379CF" w:rsidRPr="00FD0425" w:rsidRDefault="00B379CF" w:rsidP="00B379CF">
            <w:pPr>
              <w:pStyle w:val="TAC"/>
              <w:keepNext w:val="0"/>
              <w:keepLines w:val="0"/>
              <w:widowControl w:val="0"/>
              <w:rPr>
                <w:ins w:id="362" w:author="Ericsson" w:date="2024-10-01T13:15:00Z"/>
                <w:lang w:eastAsia="ja-JP"/>
              </w:rPr>
            </w:pPr>
            <w:ins w:id="363" w:author="Ericsson" w:date="2024-10-01T13:1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4A1FA6" w14:textId="77777777" w:rsidR="00B379CF" w:rsidRPr="00FD0425" w:rsidRDefault="00B379CF" w:rsidP="00B379CF">
            <w:pPr>
              <w:pStyle w:val="TAC"/>
              <w:keepNext w:val="0"/>
              <w:keepLines w:val="0"/>
              <w:widowControl w:val="0"/>
              <w:rPr>
                <w:ins w:id="364" w:author="Ericsson" w:date="2024-10-01T13:15:00Z"/>
                <w:lang w:eastAsia="ja-JP"/>
              </w:rPr>
            </w:pPr>
            <w:ins w:id="365" w:author="Ericsson" w:date="2024-10-01T13:15:00Z">
              <w:r w:rsidRPr="00FD0425">
                <w:rPr>
                  <w:lang w:eastAsia="ja-JP"/>
                </w:rPr>
                <w:t>reject</w:t>
              </w:r>
            </w:ins>
          </w:p>
        </w:tc>
      </w:tr>
      <w:tr w:rsidR="00B379CF" w:rsidRPr="00FD0425" w14:paraId="4B89F769" w14:textId="77777777" w:rsidTr="005977FD">
        <w:trPr>
          <w:ins w:id="366"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51C3B0CA" w14:textId="77777777" w:rsidR="00B379CF" w:rsidRPr="00251D28" w:rsidRDefault="00B379CF" w:rsidP="00B379CF">
            <w:pPr>
              <w:pStyle w:val="TAL"/>
              <w:keepNext w:val="0"/>
              <w:keepLines w:val="0"/>
              <w:widowControl w:val="0"/>
              <w:rPr>
                <w:ins w:id="367" w:author="Ericsson" w:date="2024-10-01T13:15:00Z"/>
                <w:highlight w:val="yellow"/>
                <w:lang w:eastAsia="ja-JP"/>
              </w:rPr>
            </w:pPr>
            <w:ins w:id="368" w:author="Ericsson" w:date="2024-10-01T13:15:00Z">
              <w:r>
                <w:rPr>
                  <w:b/>
                  <w:lang w:val="fr-FR" w:eastAsia="zh-CN"/>
                </w:rPr>
                <w:t>Assisting</w:t>
              </w:r>
              <w:r w:rsidRPr="00FD0425">
                <w:rPr>
                  <w:b/>
                  <w:lang w:val="fr-FR" w:eastAsia="zh-CN"/>
                </w:rPr>
                <w:t xml:space="preserve"> Cells List</w:t>
              </w:r>
            </w:ins>
          </w:p>
        </w:tc>
        <w:tc>
          <w:tcPr>
            <w:tcW w:w="1080" w:type="dxa"/>
            <w:tcBorders>
              <w:top w:val="single" w:sz="4" w:space="0" w:color="auto"/>
              <w:left w:val="single" w:sz="4" w:space="0" w:color="auto"/>
              <w:bottom w:val="single" w:sz="4" w:space="0" w:color="auto"/>
              <w:right w:val="single" w:sz="4" w:space="0" w:color="auto"/>
            </w:tcBorders>
          </w:tcPr>
          <w:p w14:paraId="5B622001" w14:textId="77777777" w:rsidR="00B379CF" w:rsidRPr="00FD0425" w:rsidRDefault="00B379CF" w:rsidP="00B379CF">
            <w:pPr>
              <w:pStyle w:val="TAL"/>
              <w:keepNext w:val="0"/>
              <w:keepLines w:val="0"/>
              <w:widowControl w:val="0"/>
              <w:rPr>
                <w:ins w:id="369" w:author="Ericsson" w:date="2024-10-01T13: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72B269" w14:textId="77777777" w:rsidR="00B379CF" w:rsidRPr="00FD0425" w:rsidRDefault="00B379CF" w:rsidP="00B379CF">
            <w:pPr>
              <w:pStyle w:val="TAL"/>
              <w:keepNext w:val="0"/>
              <w:keepLines w:val="0"/>
              <w:widowControl w:val="0"/>
              <w:rPr>
                <w:ins w:id="370" w:author="Ericsson" w:date="2024-10-01T13:15:00Z"/>
                <w:i/>
                <w:lang w:eastAsia="ja-JP"/>
              </w:rPr>
            </w:pPr>
            <w:ins w:id="371" w:author="Ericsson" w:date="2024-10-01T13:15:00Z">
              <w:r w:rsidRPr="00FD0425">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71333D22" w14:textId="77777777" w:rsidR="00B379CF" w:rsidRPr="00FD0425" w:rsidRDefault="00B379CF" w:rsidP="00B379CF">
            <w:pPr>
              <w:pStyle w:val="TAL"/>
              <w:keepNext w:val="0"/>
              <w:keepLines w:val="0"/>
              <w:widowControl w:val="0"/>
              <w:rPr>
                <w:ins w:id="372" w:author="Ericsson" w:date="2024-10-01T13:15:00Z"/>
                <w:lang w:eastAsia="ja-JP"/>
              </w:rPr>
            </w:pPr>
          </w:p>
        </w:tc>
        <w:tc>
          <w:tcPr>
            <w:tcW w:w="1728" w:type="dxa"/>
            <w:tcBorders>
              <w:top w:val="single" w:sz="4" w:space="0" w:color="auto"/>
              <w:left w:val="single" w:sz="4" w:space="0" w:color="auto"/>
              <w:bottom w:val="single" w:sz="4" w:space="0" w:color="auto"/>
              <w:right w:val="single" w:sz="4" w:space="0" w:color="auto"/>
            </w:tcBorders>
          </w:tcPr>
          <w:p w14:paraId="55BD3D22" w14:textId="77777777" w:rsidR="00B379CF" w:rsidRPr="00AA7DF8" w:rsidRDefault="00B379CF" w:rsidP="00B379CF">
            <w:pPr>
              <w:pStyle w:val="TAL"/>
              <w:keepNext w:val="0"/>
              <w:keepLines w:val="0"/>
              <w:widowControl w:val="0"/>
              <w:rPr>
                <w:ins w:id="373" w:author="Ericsson" w:date="2024-10-01T13:15:00Z"/>
                <w:lang w:eastAsia="zh-CN"/>
              </w:rPr>
            </w:pPr>
            <w:ins w:id="374" w:author="Ericsson" w:date="2024-10-01T13:15:00Z">
              <w:r w:rsidRPr="00AA7DF8">
                <w:rPr>
                  <w:lang w:eastAsia="zh-CN"/>
                </w:rPr>
                <w:t xml:space="preserve">List of cells of the </w:t>
              </w:r>
              <w:r w:rsidRPr="00AA7DF8">
                <w:t>NG-RAN node</w:t>
              </w:r>
              <w:r w:rsidRPr="00AA7DF8">
                <w:rPr>
                  <w:vertAlign w:val="subscript"/>
                </w:rPr>
                <w:t>2</w:t>
              </w:r>
              <w:r w:rsidRPr="00AA7DF8">
                <w:rPr>
                  <w:lang w:eastAsia="zh-CN"/>
                </w:rPr>
                <w:t xml:space="preserve"> requested to provide the UL </w:t>
              </w:r>
              <w:r w:rsidRPr="00AA7DF8">
                <w:rPr>
                  <w:lang w:eastAsia="ja-JP"/>
                </w:rPr>
                <w:t>WUS configuration.</w:t>
              </w:r>
            </w:ins>
          </w:p>
        </w:tc>
        <w:tc>
          <w:tcPr>
            <w:tcW w:w="1080" w:type="dxa"/>
            <w:tcBorders>
              <w:top w:val="single" w:sz="4" w:space="0" w:color="auto"/>
              <w:left w:val="single" w:sz="4" w:space="0" w:color="auto"/>
              <w:bottom w:val="single" w:sz="4" w:space="0" w:color="auto"/>
              <w:right w:val="single" w:sz="4" w:space="0" w:color="auto"/>
            </w:tcBorders>
          </w:tcPr>
          <w:p w14:paraId="57DF1DE3" w14:textId="77777777" w:rsidR="00B379CF" w:rsidRPr="00FD0425" w:rsidRDefault="00B379CF" w:rsidP="00B379CF">
            <w:pPr>
              <w:pStyle w:val="TAC"/>
              <w:keepNext w:val="0"/>
              <w:keepLines w:val="0"/>
              <w:widowControl w:val="0"/>
              <w:rPr>
                <w:ins w:id="375" w:author="Ericsson" w:date="2024-10-01T13:15:00Z"/>
                <w:lang w:eastAsia="ja-JP"/>
              </w:rPr>
            </w:pPr>
            <w:ins w:id="376" w:author="Ericsson" w:date="2024-10-01T13:1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8A73D2" w14:textId="77777777" w:rsidR="00B379CF" w:rsidRPr="00FD0425" w:rsidRDefault="00B379CF" w:rsidP="00B379CF">
            <w:pPr>
              <w:pStyle w:val="TAC"/>
              <w:keepNext w:val="0"/>
              <w:keepLines w:val="0"/>
              <w:widowControl w:val="0"/>
              <w:rPr>
                <w:ins w:id="377" w:author="Ericsson" w:date="2024-10-01T13:15:00Z"/>
                <w:lang w:eastAsia="ja-JP"/>
              </w:rPr>
            </w:pPr>
            <w:ins w:id="378" w:author="Ericsson" w:date="2024-10-01T13:15:00Z">
              <w:r w:rsidRPr="00FD0425">
                <w:rPr>
                  <w:lang w:eastAsia="ja-JP"/>
                </w:rPr>
                <w:t>reject</w:t>
              </w:r>
            </w:ins>
          </w:p>
        </w:tc>
      </w:tr>
      <w:tr w:rsidR="00B379CF" w:rsidRPr="00FD0425" w14:paraId="60B7F173" w14:textId="77777777" w:rsidTr="005977FD">
        <w:trPr>
          <w:ins w:id="379"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06E552DC" w14:textId="77777777" w:rsidR="00B379CF" w:rsidRPr="00251D28" w:rsidRDefault="00B379CF" w:rsidP="00B379CF">
            <w:pPr>
              <w:pStyle w:val="TAL"/>
              <w:keepNext w:val="0"/>
              <w:keepLines w:val="0"/>
              <w:widowControl w:val="0"/>
              <w:rPr>
                <w:ins w:id="380" w:author="Ericsson" w:date="2024-10-01T13:15:00Z"/>
                <w:highlight w:val="yellow"/>
                <w:lang w:eastAsia="ja-JP"/>
              </w:rPr>
            </w:pPr>
            <w:ins w:id="381" w:author="Ericsson" w:date="2024-10-01T13:15:00Z">
              <w:r w:rsidRPr="00FD0425">
                <w:rPr>
                  <w:rFonts w:hint="eastAsia"/>
                  <w:b/>
                  <w:lang w:eastAsia="zh-CN"/>
                </w:rPr>
                <w:t>&gt;</w:t>
              </w:r>
              <w:r>
                <w:rPr>
                  <w:b/>
                  <w:lang w:val="fr-FR" w:eastAsia="zh-CN"/>
                </w:rPr>
                <w:t>Assisting</w:t>
              </w:r>
              <w:r w:rsidRPr="00FD0425">
                <w:rPr>
                  <w:b/>
                  <w:lang w:val="fr-FR" w:eastAsia="zh-CN"/>
                </w:rPr>
                <w:t xml:space="preserve"> Cells Item</w:t>
              </w:r>
            </w:ins>
          </w:p>
        </w:tc>
        <w:tc>
          <w:tcPr>
            <w:tcW w:w="1080" w:type="dxa"/>
            <w:tcBorders>
              <w:top w:val="single" w:sz="4" w:space="0" w:color="auto"/>
              <w:left w:val="single" w:sz="4" w:space="0" w:color="auto"/>
              <w:bottom w:val="single" w:sz="4" w:space="0" w:color="auto"/>
              <w:right w:val="single" w:sz="4" w:space="0" w:color="auto"/>
            </w:tcBorders>
          </w:tcPr>
          <w:p w14:paraId="26A881FD" w14:textId="77777777" w:rsidR="00B379CF" w:rsidRPr="00FD0425" w:rsidRDefault="00B379CF" w:rsidP="00B379CF">
            <w:pPr>
              <w:pStyle w:val="TAL"/>
              <w:keepNext w:val="0"/>
              <w:keepLines w:val="0"/>
              <w:widowControl w:val="0"/>
              <w:rPr>
                <w:ins w:id="382" w:author="Ericsson" w:date="2024-10-01T13: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98F8600" w14:textId="77777777" w:rsidR="00B379CF" w:rsidRPr="00FD0425" w:rsidRDefault="00B379CF" w:rsidP="00B379CF">
            <w:pPr>
              <w:pStyle w:val="TAL"/>
              <w:keepNext w:val="0"/>
              <w:keepLines w:val="0"/>
              <w:widowControl w:val="0"/>
              <w:rPr>
                <w:ins w:id="383" w:author="Ericsson" w:date="2024-10-01T13:15:00Z"/>
                <w:i/>
                <w:lang w:eastAsia="ja-JP"/>
              </w:rPr>
            </w:pPr>
            <w:ins w:id="384" w:author="Ericsson" w:date="2024-10-01T13:15:00Z">
              <w:r w:rsidRPr="00FD0425">
                <w:rPr>
                  <w:i/>
                  <w:lang w:eastAsia="ja-JP"/>
                </w:rPr>
                <w:t>1 .. &lt;</w:t>
              </w:r>
              <w:r w:rsidRPr="00FD0425">
                <w:t xml:space="preserve"> </w:t>
              </w:r>
              <w:r w:rsidRPr="00FD0425">
                <w:rPr>
                  <w:bCs/>
                  <w:i/>
                  <w:lang w:eastAsia="ja-JP"/>
                </w:rPr>
                <w:t>maxno</w:t>
              </w:r>
              <w:r>
                <w:rPr>
                  <w:rFonts w:hint="eastAsia"/>
                  <w:bCs/>
                  <w:i/>
                  <w:lang w:val="en-US" w:eastAsia="zh-CN"/>
                </w:rPr>
                <w:t>o</w:t>
              </w:r>
              <w:r w:rsidRPr="00FD0425">
                <w:rPr>
                  <w:bCs/>
                  <w:i/>
                  <w:lang w:eastAsia="ja-JP"/>
                </w:rPr>
                <w:t>fCellsinNG-RANnode</w:t>
              </w:r>
              <w:r w:rsidRPr="00FD0425">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2148598" w14:textId="77777777" w:rsidR="00B379CF" w:rsidRPr="00FD0425" w:rsidRDefault="00B379CF" w:rsidP="00B379CF">
            <w:pPr>
              <w:pStyle w:val="TAL"/>
              <w:keepNext w:val="0"/>
              <w:keepLines w:val="0"/>
              <w:widowControl w:val="0"/>
              <w:rPr>
                <w:ins w:id="385" w:author="Ericsson" w:date="2024-10-01T13:15:00Z"/>
                <w:lang w:eastAsia="ja-JP"/>
              </w:rPr>
            </w:pPr>
          </w:p>
        </w:tc>
        <w:tc>
          <w:tcPr>
            <w:tcW w:w="1728" w:type="dxa"/>
            <w:tcBorders>
              <w:top w:val="single" w:sz="4" w:space="0" w:color="auto"/>
              <w:left w:val="single" w:sz="4" w:space="0" w:color="auto"/>
              <w:bottom w:val="single" w:sz="4" w:space="0" w:color="auto"/>
              <w:right w:val="single" w:sz="4" w:space="0" w:color="auto"/>
            </w:tcBorders>
          </w:tcPr>
          <w:p w14:paraId="6855D8A8" w14:textId="77777777" w:rsidR="00B379CF" w:rsidRPr="00FD0425" w:rsidRDefault="00B379CF" w:rsidP="00B379CF">
            <w:pPr>
              <w:pStyle w:val="TAL"/>
              <w:keepNext w:val="0"/>
              <w:keepLines w:val="0"/>
              <w:widowControl w:val="0"/>
              <w:rPr>
                <w:ins w:id="386" w:author="Ericsson" w:date="2024-10-01T13: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406586F7" w14:textId="77777777" w:rsidR="00B379CF" w:rsidRPr="00FD0425" w:rsidRDefault="00B379CF" w:rsidP="00B379CF">
            <w:pPr>
              <w:pStyle w:val="TAC"/>
              <w:keepNext w:val="0"/>
              <w:keepLines w:val="0"/>
              <w:widowControl w:val="0"/>
              <w:rPr>
                <w:ins w:id="387" w:author="Ericsson" w:date="2024-10-01T13:15:00Z"/>
                <w:lang w:eastAsia="ja-JP"/>
              </w:rPr>
            </w:pPr>
            <w:ins w:id="388" w:author="Ericsson" w:date="2024-10-01T13:15: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1F78BB9" w14:textId="77777777" w:rsidR="00B379CF" w:rsidRPr="00FD0425" w:rsidRDefault="00B379CF" w:rsidP="00B379CF">
            <w:pPr>
              <w:pStyle w:val="TAC"/>
              <w:keepNext w:val="0"/>
              <w:keepLines w:val="0"/>
              <w:widowControl w:val="0"/>
              <w:rPr>
                <w:ins w:id="389" w:author="Ericsson" w:date="2024-10-01T13:15:00Z"/>
                <w:lang w:eastAsia="ja-JP"/>
              </w:rPr>
            </w:pPr>
          </w:p>
        </w:tc>
      </w:tr>
      <w:tr w:rsidR="00B379CF" w:rsidRPr="00FD0425" w14:paraId="6BFA9B48" w14:textId="77777777" w:rsidTr="005977FD">
        <w:trPr>
          <w:ins w:id="390"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0BB6C04B" w14:textId="71078083" w:rsidR="00B379CF" w:rsidRPr="00251D28" w:rsidRDefault="00B379CF" w:rsidP="00B379CF">
            <w:pPr>
              <w:pStyle w:val="TAL"/>
              <w:keepNext w:val="0"/>
              <w:keepLines w:val="0"/>
              <w:widowControl w:val="0"/>
              <w:rPr>
                <w:ins w:id="391" w:author="Ericsson" w:date="2024-10-01T13:15:00Z"/>
                <w:highlight w:val="yellow"/>
                <w:lang w:eastAsia="ja-JP"/>
              </w:rPr>
            </w:pPr>
            <w:ins w:id="392" w:author="Ericsson" w:date="2024-10-01T13:15:00Z">
              <w:r w:rsidRPr="00FD0425">
                <w:rPr>
                  <w:lang w:eastAsia="ja-JP"/>
                </w:rPr>
                <w:t>&gt;&gt;NR CGI</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CFBA5DB" w14:textId="77777777" w:rsidR="00B379CF" w:rsidRPr="00FD0425" w:rsidRDefault="00B379CF" w:rsidP="00B379CF">
            <w:pPr>
              <w:pStyle w:val="TAL"/>
              <w:keepNext w:val="0"/>
              <w:keepLines w:val="0"/>
              <w:widowControl w:val="0"/>
              <w:rPr>
                <w:ins w:id="393" w:author="Ericsson" w:date="2024-10-01T13:15:00Z"/>
                <w:lang w:eastAsia="ja-JP"/>
              </w:rPr>
            </w:pPr>
            <w:ins w:id="394" w:author="Ericsson" w:date="2024-10-01T13:15: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16ADA1" w14:textId="77777777" w:rsidR="00B379CF" w:rsidRPr="00FD0425" w:rsidRDefault="00B379CF" w:rsidP="00B379CF">
            <w:pPr>
              <w:pStyle w:val="TAL"/>
              <w:keepNext w:val="0"/>
              <w:keepLines w:val="0"/>
              <w:widowControl w:val="0"/>
              <w:rPr>
                <w:ins w:id="395" w:author="Ericsson" w:date="2024-10-01T13:1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0FE90E" w14:textId="77777777" w:rsidR="00B379CF" w:rsidRPr="00FD0425" w:rsidRDefault="00B379CF" w:rsidP="00B379CF">
            <w:pPr>
              <w:pStyle w:val="TAL"/>
              <w:keepNext w:val="0"/>
              <w:keepLines w:val="0"/>
              <w:widowControl w:val="0"/>
              <w:rPr>
                <w:ins w:id="396" w:author="Ericsson" w:date="2024-10-01T13:15:00Z"/>
                <w:lang w:eastAsia="ja-JP"/>
              </w:rPr>
            </w:pPr>
            <w:ins w:id="397" w:author="Ericsson" w:date="2024-10-01T13:15: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F6CA9AE" w14:textId="4B4C585A" w:rsidR="00B379CF" w:rsidRPr="00FD0425" w:rsidRDefault="00B379CF" w:rsidP="00B379CF">
            <w:pPr>
              <w:pStyle w:val="TAL"/>
              <w:keepNext w:val="0"/>
              <w:keepLines w:val="0"/>
              <w:widowControl w:val="0"/>
              <w:rPr>
                <w:ins w:id="398" w:author="Ericsson" w:date="2024-10-01T13:15:00Z"/>
                <w:lang w:eastAsia="zh-CN"/>
              </w:rPr>
            </w:pPr>
            <w:ins w:id="399" w:author="Ericsson" w:date="2024-10-01T13:15:00Z">
              <w:r>
                <w:rPr>
                  <w:lang w:eastAsia="zh-CN"/>
                </w:rPr>
                <w:t>Indicate</w:t>
              </w:r>
              <w:r w:rsidR="005A50B8">
                <w:rPr>
                  <w:lang w:eastAsia="zh-CN"/>
                </w:rPr>
                <w:t>s</w:t>
              </w:r>
              <w:r>
                <w:rPr>
                  <w:lang w:eastAsia="zh-CN"/>
                </w:rPr>
                <w:t xml:space="preserve"> the NR_CGI at</w:t>
              </w:r>
              <w:r w:rsidR="005A50B8">
                <w:rPr>
                  <w:lang w:eastAsia="zh-CN"/>
                </w:rPr>
                <w:t xml:space="preserve"> the</w:t>
              </w:r>
              <w:r>
                <w:rPr>
                  <w:lang w:eastAsia="zh-CN"/>
                </w:rPr>
                <w:t xml:space="preserve"> </w:t>
              </w:r>
              <w:r w:rsidRPr="00FD0425">
                <w:t>NG-RAN node</w:t>
              </w:r>
              <w:r w:rsidRPr="00FD0425">
                <w:rPr>
                  <w:vertAlign w:val="subscript"/>
                </w:rPr>
                <w:t>2</w:t>
              </w:r>
            </w:ins>
          </w:p>
        </w:tc>
        <w:tc>
          <w:tcPr>
            <w:tcW w:w="1080" w:type="dxa"/>
            <w:tcBorders>
              <w:top w:val="single" w:sz="4" w:space="0" w:color="auto"/>
              <w:left w:val="single" w:sz="4" w:space="0" w:color="auto"/>
              <w:bottom w:val="single" w:sz="4" w:space="0" w:color="auto"/>
              <w:right w:val="single" w:sz="4" w:space="0" w:color="auto"/>
            </w:tcBorders>
          </w:tcPr>
          <w:p w14:paraId="66B6721E" w14:textId="77777777" w:rsidR="00B379CF" w:rsidRPr="00FD0425" w:rsidRDefault="00B379CF" w:rsidP="00B379CF">
            <w:pPr>
              <w:pStyle w:val="TAC"/>
              <w:keepNext w:val="0"/>
              <w:keepLines w:val="0"/>
              <w:widowControl w:val="0"/>
              <w:rPr>
                <w:ins w:id="400" w:author="Ericsson" w:date="2024-10-01T13:15:00Z"/>
                <w:lang w:eastAsia="ja-JP"/>
              </w:rPr>
            </w:pPr>
            <w:ins w:id="401" w:author="Ericsson" w:date="2024-10-01T13:15: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044D70C" w14:textId="77777777" w:rsidR="00B379CF" w:rsidRPr="00FD0425" w:rsidRDefault="00B379CF" w:rsidP="00B379CF">
            <w:pPr>
              <w:pStyle w:val="TAC"/>
              <w:keepNext w:val="0"/>
              <w:keepLines w:val="0"/>
              <w:widowControl w:val="0"/>
              <w:rPr>
                <w:ins w:id="402" w:author="Ericsson" w:date="2024-10-01T13:15:00Z"/>
                <w:lang w:eastAsia="ja-JP"/>
              </w:rPr>
            </w:pPr>
          </w:p>
        </w:tc>
      </w:tr>
      <w:tr w:rsidR="00B379CF" w:rsidRPr="00FD0425" w14:paraId="79FC3464" w14:textId="77777777" w:rsidTr="005977FD">
        <w:trPr>
          <w:ins w:id="403"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082414A5" w14:textId="77777777" w:rsidR="00B379CF" w:rsidRPr="00FD0425" w:rsidRDefault="00B379CF" w:rsidP="00B379CF">
            <w:pPr>
              <w:pStyle w:val="TAL"/>
              <w:keepNext w:val="0"/>
              <w:keepLines w:val="0"/>
              <w:widowControl w:val="0"/>
              <w:rPr>
                <w:ins w:id="404" w:author="Ericsson" w:date="2024-10-01T13:15:00Z"/>
                <w:lang w:eastAsia="ja-JP"/>
              </w:rPr>
            </w:pPr>
            <w:ins w:id="405" w:author="Ericsson" w:date="2024-10-01T13:15:00Z">
              <w:r>
                <w:rPr>
                  <w:lang w:val="fr-FR" w:eastAsia="ja-JP"/>
                </w:rPr>
                <w:t>Provision</w:t>
              </w:r>
              <w:r w:rsidRPr="00FD0425">
                <w:rPr>
                  <w:lang w:val="fr-FR" w:eastAsia="ja-JP"/>
                </w:rPr>
                <w:t xml:space="preserve"> </w:t>
              </w:r>
              <w:r w:rsidRPr="00FD0425">
                <w:rPr>
                  <w:lang w:eastAsia="ja-JP"/>
                </w:rPr>
                <w:t>ID</w:t>
              </w:r>
            </w:ins>
          </w:p>
        </w:tc>
        <w:tc>
          <w:tcPr>
            <w:tcW w:w="1080" w:type="dxa"/>
            <w:tcBorders>
              <w:top w:val="single" w:sz="4" w:space="0" w:color="auto"/>
              <w:left w:val="single" w:sz="4" w:space="0" w:color="auto"/>
              <w:bottom w:val="single" w:sz="4" w:space="0" w:color="auto"/>
              <w:right w:val="single" w:sz="4" w:space="0" w:color="auto"/>
            </w:tcBorders>
          </w:tcPr>
          <w:p w14:paraId="6B38A6A0" w14:textId="77777777" w:rsidR="00B379CF" w:rsidRPr="00FD0425" w:rsidRDefault="00B379CF" w:rsidP="00B379CF">
            <w:pPr>
              <w:pStyle w:val="TAL"/>
              <w:keepNext w:val="0"/>
              <w:keepLines w:val="0"/>
              <w:widowControl w:val="0"/>
              <w:rPr>
                <w:ins w:id="406" w:author="Ericsson" w:date="2024-10-01T13:15:00Z"/>
                <w:lang w:eastAsia="ja-JP"/>
              </w:rPr>
            </w:pPr>
            <w:ins w:id="407" w:author="Ericsson" w:date="2024-10-01T13:15: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5D3A2A" w14:textId="77777777" w:rsidR="00B379CF" w:rsidRPr="00FD0425" w:rsidRDefault="00B379CF" w:rsidP="00B379CF">
            <w:pPr>
              <w:pStyle w:val="TAL"/>
              <w:keepNext w:val="0"/>
              <w:keepLines w:val="0"/>
              <w:widowControl w:val="0"/>
              <w:rPr>
                <w:ins w:id="408" w:author="Ericsson" w:date="2024-10-01T13:1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8D48C8" w14:textId="77777777" w:rsidR="00B379CF" w:rsidRPr="00FD0425" w:rsidRDefault="00B379CF" w:rsidP="00B379CF">
            <w:pPr>
              <w:pStyle w:val="TAL"/>
              <w:keepNext w:val="0"/>
              <w:keepLines w:val="0"/>
              <w:widowControl w:val="0"/>
              <w:rPr>
                <w:ins w:id="409" w:author="Ericsson" w:date="2024-10-01T13:15:00Z"/>
                <w:lang w:eastAsia="ja-JP"/>
              </w:rPr>
            </w:pPr>
            <w:ins w:id="410" w:author="Ericsson" w:date="2024-10-01T13:15:00Z">
              <w:r w:rsidRPr="00FD0425">
                <w:rPr>
                  <w:lang w:eastAsia="ja-JP"/>
                </w:rPr>
                <w:t>INTEGER (0..255)</w:t>
              </w:r>
            </w:ins>
          </w:p>
        </w:tc>
        <w:tc>
          <w:tcPr>
            <w:tcW w:w="1728" w:type="dxa"/>
            <w:tcBorders>
              <w:top w:val="single" w:sz="4" w:space="0" w:color="auto"/>
              <w:left w:val="single" w:sz="4" w:space="0" w:color="auto"/>
              <w:bottom w:val="single" w:sz="4" w:space="0" w:color="auto"/>
              <w:right w:val="single" w:sz="4" w:space="0" w:color="auto"/>
            </w:tcBorders>
          </w:tcPr>
          <w:p w14:paraId="1D2DED4F" w14:textId="77777777" w:rsidR="00B379CF" w:rsidRPr="00FD0425" w:rsidRDefault="00B379CF" w:rsidP="00B379CF">
            <w:pPr>
              <w:pStyle w:val="TAL"/>
              <w:keepNext w:val="0"/>
              <w:keepLines w:val="0"/>
              <w:widowControl w:val="0"/>
              <w:rPr>
                <w:ins w:id="411" w:author="Ericsson" w:date="2024-10-01T13:15:00Z"/>
                <w:lang w:eastAsia="zh-CN"/>
              </w:rPr>
            </w:pPr>
            <w:ins w:id="412" w:author="Ericsson" w:date="2024-10-01T13:15:00Z">
              <w:r w:rsidRPr="00FD0425">
                <w:rPr>
                  <w:lang w:eastAsia="zh-CN"/>
                </w:rPr>
                <w:t>Allocated by the NG-RAN node</w:t>
              </w:r>
              <w:r w:rsidRPr="00FD0425">
                <w:rPr>
                  <w:vertAlign w:val="subscript"/>
                  <w:lang w:eastAsia="zh-CN"/>
                </w:rPr>
                <w:t>1</w:t>
              </w:r>
            </w:ins>
          </w:p>
        </w:tc>
        <w:tc>
          <w:tcPr>
            <w:tcW w:w="1080" w:type="dxa"/>
            <w:tcBorders>
              <w:top w:val="single" w:sz="4" w:space="0" w:color="auto"/>
              <w:left w:val="single" w:sz="4" w:space="0" w:color="auto"/>
              <w:bottom w:val="single" w:sz="4" w:space="0" w:color="auto"/>
              <w:right w:val="single" w:sz="4" w:space="0" w:color="auto"/>
            </w:tcBorders>
          </w:tcPr>
          <w:p w14:paraId="05F5C293" w14:textId="77777777" w:rsidR="00B379CF" w:rsidRPr="00FD0425" w:rsidRDefault="00B379CF" w:rsidP="00B379CF">
            <w:pPr>
              <w:pStyle w:val="TAC"/>
              <w:keepNext w:val="0"/>
              <w:keepLines w:val="0"/>
              <w:widowControl w:val="0"/>
              <w:rPr>
                <w:ins w:id="413" w:author="Ericsson" w:date="2024-10-01T13:15:00Z"/>
                <w:lang w:eastAsia="ja-JP"/>
              </w:rPr>
            </w:pPr>
            <w:ins w:id="414" w:author="Ericsson" w:date="2024-10-01T13:1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3630D5" w14:textId="77777777" w:rsidR="00B379CF" w:rsidRPr="00FD0425" w:rsidRDefault="00B379CF" w:rsidP="00B379CF">
            <w:pPr>
              <w:pStyle w:val="TAC"/>
              <w:keepNext w:val="0"/>
              <w:keepLines w:val="0"/>
              <w:widowControl w:val="0"/>
              <w:rPr>
                <w:ins w:id="415" w:author="Ericsson" w:date="2024-10-01T13:15:00Z"/>
                <w:lang w:eastAsia="ja-JP"/>
              </w:rPr>
            </w:pPr>
            <w:ins w:id="416" w:author="Ericsson" w:date="2024-10-01T13:15:00Z">
              <w:r w:rsidRPr="00FD0425">
                <w:rPr>
                  <w:lang w:eastAsia="ja-JP"/>
                </w:rPr>
                <w:t>reject</w:t>
              </w:r>
            </w:ins>
          </w:p>
        </w:tc>
      </w:tr>
      <w:tr w:rsidR="00B379CF" w:rsidRPr="00FD0425" w14:paraId="2A1E5D06" w14:textId="77777777" w:rsidTr="005977FD">
        <w:trPr>
          <w:ins w:id="417"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5B72D870" w14:textId="77777777" w:rsidR="00B379CF" w:rsidRPr="00FD0425" w:rsidRDefault="00B379CF" w:rsidP="00B379CF">
            <w:pPr>
              <w:pStyle w:val="TAL"/>
              <w:keepNext w:val="0"/>
              <w:keepLines w:val="0"/>
              <w:widowControl w:val="0"/>
              <w:rPr>
                <w:ins w:id="418" w:author="Ericsson" w:date="2024-10-01T13:15:00Z"/>
                <w:lang w:eastAsia="ja-JP"/>
              </w:rPr>
            </w:pPr>
            <w:ins w:id="419" w:author="Ericsson" w:date="2024-10-01T13:15: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5FE6211E" w14:textId="77777777" w:rsidR="00B379CF" w:rsidRPr="00FD0425" w:rsidRDefault="00B379CF" w:rsidP="00B379CF">
            <w:pPr>
              <w:pStyle w:val="TAL"/>
              <w:keepNext w:val="0"/>
              <w:keepLines w:val="0"/>
              <w:widowControl w:val="0"/>
              <w:rPr>
                <w:ins w:id="420" w:author="Ericsson" w:date="2024-10-01T13:15:00Z"/>
                <w:lang w:eastAsia="ja-JP"/>
              </w:rPr>
            </w:pPr>
            <w:ins w:id="421" w:author="Ericsson" w:date="2024-10-01T13:15: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A917356" w14:textId="77777777" w:rsidR="00B379CF" w:rsidRPr="00FD0425" w:rsidRDefault="00B379CF" w:rsidP="00B379CF">
            <w:pPr>
              <w:pStyle w:val="TAL"/>
              <w:keepNext w:val="0"/>
              <w:keepLines w:val="0"/>
              <w:widowControl w:val="0"/>
              <w:rPr>
                <w:ins w:id="422" w:author="Ericsson" w:date="2024-10-01T13:1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02723F" w14:textId="77777777" w:rsidR="00B379CF" w:rsidRPr="00FD0425" w:rsidRDefault="00B379CF" w:rsidP="00B379CF">
            <w:pPr>
              <w:pStyle w:val="TAL"/>
              <w:keepNext w:val="0"/>
              <w:keepLines w:val="0"/>
              <w:widowControl w:val="0"/>
              <w:rPr>
                <w:ins w:id="423" w:author="Ericsson" w:date="2024-10-01T13:15:00Z"/>
                <w:lang w:eastAsia="ja-JP"/>
              </w:rPr>
            </w:pPr>
            <w:ins w:id="424" w:author="Ericsson" w:date="2024-10-01T13:15: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4DE5CA14" w14:textId="77777777" w:rsidR="00B379CF" w:rsidRPr="00FD0425" w:rsidRDefault="00B379CF" w:rsidP="00B379CF">
            <w:pPr>
              <w:pStyle w:val="TAL"/>
              <w:keepNext w:val="0"/>
              <w:keepLines w:val="0"/>
              <w:widowControl w:val="0"/>
              <w:rPr>
                <w:ins w:id="425" w:author="Ericsson" w:date="2024-10-01T13: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3865063" w14:textId="77777777" w:rsidR="00B379CF" w:rsidRPr="00FD0425" w:rsidRDefault="00B379CF" w:rsidP="00B379CF">
            <w:pPr>
              <w:pStyle w:val="TAC"/>
              <w:keepNext w:val="0"/>
              <w:keepLines w:val="0"/>
              <w:widowControl w:val="0"/>
              <w:rPr>
                <w:ins w:id="426" w:author="Ericsson" w:date="2024-10-01T13:15:00Z"/>
                <w:lang w:eastAsia="ja-JP"/>
              </w:rPr>
            </w:pPr>
            <w:ins w:id="427" w:author="Ericsson" w:date="2024-10-01T13:1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C6A7C0" w14:textId="77777777" w:rsidR="00B379CF" w:rsidRPr="00FD0425" w:rsidRDefault="00B379CF" w:rsidP="00B379CF">
            <w:pPr>
              <w:pStyle w:val="TAC"/>
              <w:keepNext w:val="0"/>
              <w:keepLines w:val="0"/>
              <w:widowControl w:val="0"/>
              <w:rPr>
                <w:ins w:id="428" w:author="Ericsson" w:date="2024-10-01T13:15:00Z"/>
                <w:lang w:eastAsia="ja-JP"/>
              </w:rPr>
            </w:pPr>
            <w:ins w:id="429" w:author="Ericsson" w:date="2024-10-01T13:15:00Z">
              <w:r w:rsidRPr="00FD0425" w:rsidDel="006E4110">
                <w:rPr>
                  <w:lang w:eastAsia="ja-JP"/>
                </w:rPr>
                <w:t>reject</w:t>
              </w:r>
            </w:ins>
          </w:p>
        </w:tc>
      </w:tr>
    </w:tbl>
    <w:p w14:paraId="69E374B6" w14:textId="77777777" w:rsidR="00567267" w:rsidRPr="00FD0425" w:rsidRDefault="00567267" w:rsidP="00567267">
      <w:pPr>
        <w:widowControl w:val="0"/>
        <w:rPr>
          <w:ins w:id="430" w:author="Ericsson" w:date="2024-10-01T13:15:00Z"/>
        </w:rPr>
      </w:pPr>
    </w:p>
    <w:tbl>
      <w:tblPr>
        <w:tblW w:w="91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567267" w:rsidRPr="00FD0425" w14:paraId="5800E9BF" w14:textId="77777777" w:rsidTr="005977FD">
        <w:trPr>
          <w:ins w:id="431" w:author="Ericsson" w:date="2024-10-01T13:15:00Z"/>
        </w:trPr>
        <w:tc>
          <w:tcPr>
            <w:tcW w:w="3436" w:type="dxa"/>
          </w:tcPr>
          <w:p w14:paraId="56015989" w14:textId="77777777" w:rsidR="00567267" w:rsidRPr="00FD0425" w:rsidRDefault="00567267" w:rsidP="005977FD">
            <w:pPr>
              <w:pStyle w:val="TAH0"/>
              <w:keepNext w:val="0"/>
              <w:keepLines w:val="0"/>
              <w:widowControl w:val="0"/>
              <w:rPr>
                <w:ins w:id="432" w:author="Ericsson" w:date="2024-10-01T13:15:00Z"/>
                <w:lang w:eastAsia="ja-JP"/>
              </w:rPr>
            </w:pPr>
            <w:ins w:id="433" w:author="Ericsson" w:date="2024-10-01T13:15:00Z">
              <w:r w:rsidRPr="00FD0425">
                <w:rPr>
                  <w:lang w:eastAsia="ja-JP"/>
                </w:rPr>
                <w:t>Range bound</w:t>
              </w:r>
            </w:ins>
          </w:p>
        </w:tc>
        <w:tc>
          <w:tcPr>
            <w:tcW w:w="5670" w:type="dxa"/>
          </w:tcPr>
          <w:p w14:paraId="0CD4BA6F" w14:textId="77777777" w:rsidR="00567267" w:rsidRPr="00FD0425" w:rsidRDefault="00567267" w:rsidP="005977FD">
            <w:pPr>
              <w:pStyle w:val="TAH0"/>
              <w:keepNext w:val="0"/>
              <w:keepLines w:val="0"/>
              <w:widowControl w:val="0"/>
              <w:rPr>
                <w:ins w:id="434" w:author="Ericsson" w:date="2024-10-01T13:15:00Z"/>
                <w:lang w:eastAsia="ja-JP"/>
              </w:rPr>
            </w:pPr>
            <w:ins w:id="435" w:author="Ericsson" w:date="2024-10-01T13:15:00Z">
              <w:r w:rsidRPr="00FD0425">
                <w:rPr>
                  <w:lang w:eastAsia="ja-JP"/>
                </w:rPr>
                <w:t>Explanation</w:t>
              </w:r>
            </w:ins>
          </w:p>
        </w:tc>
      </w:tr>
      <w:tr w:rsidR="00567267" w:rsidRPr="00FD0425" w14:paraId="1ACAE7A8" w14:textId="77777777" w:rsidTr="005977FD">
        <w:trPr>
          <w:ins w:id="436" w:author="Ericsson" w:date="2024-10-01T13:15:00Z"/>
        </w:trPr>
        <w:tc>
          <w:tcPr>
            <w:tcW w:w="3436" w:type="dxa"/>
          </w:tcPr>
          <w:p w14:paraId="361431C8" w14:textId="77777777" w:rsidR="00567267" w:rsidRPr="00FD0425" w:rsidRDefault="00567267" w:rsidP="005977FD">
            <w:pPr>
              <w:pStyle w:val="TAL"/>
              <w:keepNext w:val="0"/>
              <w:keepLines w:val="0"/>
              <w:widowControl w:val="0"/>
              <w:rPr>
                <w:ins w:id="437" w:author="Ericsson" w:date="2024-10-01T13:15:00Z"/>
                <w:lang w:eastAsia="ja-JP"/>
              </w:rPr>
            </w:pPr>
            <w:ins w:id="438" w:author="Ericsson" w:date="2024-10-01T13:15:00Z">
              <w:r w:rsidRPr="00FD0425">
                <w:rPr>
                  <w:bCs/>
                  <w:lang w:eastAsia="ja-JP"/>
                </w:rPr>
                <w:t>maxnoofCellsinNG-RANnode</w:t>
              </w:r>
            </w:ins>
          </w:p>
        </w:tc>
        <w:tc>
          <w:tcPr>
            <w:tcW w:w="5670" w:type="dxa"/>
          </w:tcPr>
          <w:p w14:paraId="3FC6A6FD" w14:textId="77777777" w:rsidR="00567267" w:rsidRPr="00FD0425" w:rsidRDefault="00567267" w:rsidP="005977FD">
            <w:pPr>
              <w:pStyle w:val="TAL"/>
              <w:keepNext w:val="0"/>
              <w:keepLines w:val="0"/>
              <w:widowControl w:val="0"/>
              <w:rPr>
                <w:ins w:id="439" w:author="Ericsson" w:date="2024-10-01T13:15:00Z"/>
                <w:lang w:eastAsia="ja-JP"/>
              </w:rPr>
            </w:pPr>
            <w:ins w:id="440" w:author="Ericsson" w:date="2024-10-01T13:15:00Z">
              <w:r w:rsidRPr="00FD0425">
                <w:rPr>
                  <w:lang w:eastAsia="ja-JP"/>
                </w:rPr>
                <w:t>Maximum no. cells that can be served by an NG-RAN node.</w:t>
              </w:r>
            </w:ins>
          </w:p>
          <w:p w14:paraId="43010FE0" w14:textId="77777777" w:rsidR="00567267" w:rsidRPr="00FD0425" w:rsidRDefault="00567267" w:rsidP="005977FD">
            <w:pPr>
              <w:pStyle w:val="TAL"/>
              <w:keepNext w:val="0"/>
              <w:keepLines w:val="0"/>
              <w:widowControl w:val="0"/>
              <w:rPr>
                <w:ins w:id="441" w:author="Ericsson" w:date="2024-10-01T13:15:00Z"/>
                <w:lang w:eastAsia="ja-JP"/>
              </w:rPr>
            </w:pPr>
            <w:ins w:id="442" w:author="Ericsson" w:date="2024-10-01T13:15:00Z">
              <w:r w:rsidRPr="00FD0425">
                <w:rPr>
                  <w:lang w:eastAsia="ja-JP"/>
                </w:rPr>
                <w:t xml:space="preserve">Value is </w:t>
              </w:r>
              <w:r w:rsidRPr="00FD0425">
                <w:rPr>
                  <w:rFonts w:cs="Arial"/>
                  <w:lang w:eastAsia="ja-JP"/>
                </w:rPr>
                <w:t>16384</w:t>
              </w:r>
              <w:r w:rsidRPr="00FD0425">
                <w:rPr>
                  <w:lang w:eastAsia="ja-JP"/>
                </w:rPr>
                <w:t>.</w:t>
              </w:r>
            </w:ins>
          </w:p>
        </w:tc>
      </w:tr>
    </w:tbl>
    <w:p w14:paraId="7525E55B" w14:textId="77777777" w:rsidR="00567267" w:rsidRDefault="00567267" w:rsidP="00567267">
      <w:pPr>
        <w:widowControl w:val="0"/>
        <w:rPr>
          <w:ins w:id="443" w:author="Ericsson" w:date="2024-10-01T13:15:00Z"/>
        </w:rPr>
      </w:pPr>
    </w:p>
    <w:p w14:paraId="7E4D92BE" w14:textId="77777777" w:rsidR="00B94705" w:rsidRPr="00FD0425" w:rsidRDefault="00B94705" w:rsidP="00567267">
      <w:pPr>
        <w:widowControl w:val="0"/>
        <w:rPr>
          <w:ins w:id="444" w:author="Ericsson" w:date="2024-10-01T13:15:00Z"/>
        </w:rPr>
      </w:pPr>
    </w:p>
    <w:p w14:paraId="49DCBF48" w14:textId="16C090C0" w:rsidR="00567267" w:rsidRPr="00FD0425" w:rsidRDefault="00E462A3" w:rsidP="00567267">
      <w:pPr>
        <w:pStyle w:val="Heading4"/>
        <w:keepNext w:val="0"/>
        <w:keepLines w:val="0"/>
        <w:widowControl w:val="0"/>
        <w:rPr>
          <w:ins w:id="445" w:author="Ericsson" w:date="2024-10-01T13:15:00Z"/>
          <w:lang w:val="fr-FR"/>
        </w:rPr>
      </w:pPr>
      <w:bookmarkStart w:id="446" w:name="_CR9_1_3_8"/>
      <w:bookmarkStart w:id="447" w:name="_Toc20955225"/>
      <w:bookmarkStart w:id="448" w:name="_Toc29991422"/>
      <w:bookmarkStart w:id="449" w:name="_Toc36555822"/>
      <w:bookmarkStart w:id="450" w:name="_Toc44497532"/>
      <w:bookmarkStart w:id="451" w:name="_Toc45107920"/>
      <w:bookmarkStart w:id="452" w:name="_Toc45901540"/>
      <w:bookmarkStart w:id="453" w:name="_Toc51850619"/>
      <w:bookmarkStart w:id="454" w:name="_Toc56693622"/>
      <w:bookmarkStart w:id="455" w:name="_Toc64447165"/>
      <w:bookmarkStart w:id="456" w:name="_Toc66286659"/>
      <w:bookmarkStart w:id="457" w:name="_Toc74151354"/>
      <w:bookmarkStart w:id="458" w:name="_Toc88653826"/>
      <w:bookmarkStart w:id="459" w:name="_Toc97904182"/>
      <w:bookmarkStart w:id="460" w:name="_Toc98868255"/>
      <w:bookmarkStart w:id="461" w:name="_Toc105174540"/>
      <w:bookmarkStart w:id="462" w:name="_Toc106109377"/>
      <w:bookmarkStart w:id="463" w:name="_Toc113825198"/>
      <w:bookmarkStart w:id="464" w:name="_Toc155959869"/>
      <w:bookmarkEnd w:id="446"/>
      <w:ins w:id="465" w:author="Ericsson" w:date="2024-10-02T17:31:00Z">
        <w:r>
          <w:rPr>
            <w:lang w:val="en-US"/>
          </w:rPr>
          <w:t>9</w:t>
        </w:r>
      </w:ins>
      <w:ins w:id="466" w:author="Ericsson" w:date="2024-10-01T13:15:00Z">
        <w:r w:rsidR="00567267">
          <w:rPr>
            <w:lang w:val="en-US"/>
          </w:rPr>
          <w:t>.x.x.</w:t>
        </w:r>
      </w:ins>
      <w:ins w:id="467" w:author="Ericsson" w:date="2024-10-02T17:31:00Z">
        <w:r>
          <w:rPr>
            <w:lang w:val="en-US"/>
          </w:rPr>
          <w:t>y</w:t>
        </w:r>
      </w:ins>
      <w:ins w:id="468" w:author="Ericsson" w:date="2024-10-01T13:15:00Z">
        <w:r w:rsidR="00567267" w:rsidRPr="00FD0425">
          <w:rPr>
            <w:lang w:val="fr-FR"/>
          </w:rPr>
          <w:tab/>
        </w:r>
        <w:r w:rsidR="00567267">
          <w:rPr>
            <w:lang w:val="fr-FR" w:eastAsia="ja-JP"/>
          </w:rPr>
          <w:t>UL WUS CONFIGURATION PROVISION</w:t>
        </w:r>
        <w:r w:rsidR="00567267" w:rsidRPr="00FD0425">
          <w:rPr>
            <w:lang w:val="fr-FR" w:eastAsia="ja-JP"/>
          </w:rPr>
          <w:t xml:space="preserve"> RESPONSE</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ins>
    </w:p>
    <w:p w14:paraId="34A3044D" w14:textId="77777777" w:rsidR="00567267" w:rsidRPr="00FD0425" w:rsidRDefault="00567267" w:rsidP="00567267">
      <w:pPr>
        <w:widowControl w:val="0"/>
        <w:rPr>
          <w:ins w:id="469" w:author="Ericsson" w:date="2024-10-01T13:15:00Z"/>
        </w:rPr>
      </w:pPr>
      <w:ins w:id="470" w:author="Ericsson" w:date="2024-10-01T13:15:00Z">
        <w:r w:rsidRPr="00FD0425">
          <w:t>This message is sent by an NG-RAN node</w:t>
        </w:r>
        <w:r w:rsidRPr="00FD0425">
          <w:rPr>
            <w:vertAlign w:val="subscript"/>
          </w:rPr>
          <w:t>2</w:t>
        </w:r>
        <w:r w:rsidRPr="00FD0425">
          <w:t xml:space="preserve"> to a peer NG-RAN node</w:t>
        </w:r>
        <w:r w:rsidRPr="00FD0425">
          <w:rPr>
            <w:vertAlign w:val="subscript"/>
          </w:rPr>
          <w:t>1</w:t>
        </w:r>
        <w:r w:rsidRPr="00FD0425">
          <w:t xml:space="preserve"> to indicate</w:t>
        </w:r>
        <w:r>
          <w:t xml:space="preserve"> that the </w:t>
        </w:r>
        <w:r>
          <w:rPr>
            <w:rFonts w:cs="Arial"/>
          </w:rPr>
          <w:t>UL WUS configuration will be provided in the requested cells.</w:t>
        </w:r>
      </w:ins>
    </w:p>
    <w:p w14:paraId="6CE8BAF6" w14:textId="77777777" w:rsidR="00567267" w:rsidRPr="00FD0425" w:rsidRDefault="00567267" w:rsidP="00567267">
      <w:pPr>
        <w:widowControl w:val="0"/>
        <w:rPr>
          <w:ins w:id="471" w:author="Ericsson" w:date="2024-10-01T13:15:00Z"/>
        </w:rPr>
      </w:pPr>
      <w:ins w:id="472" w:author="Ericsson" w:date="2024-10-01T13:15:00Z">
        <w:r w:rsidRPr="00FD0425">
          <w:t>Direction: NG-RAN node</w:t>
        </w:r>
        <w:r w:rsidRPr="00FD0425">
          <w:rPr>
            <w:vertAlign w:val="subscript"/>
          </w:rPr>
          <w:t>2</w:t>
        </w:r>
        <w:r w:rsidRPr="00FD0425">
          <w:t xml:space="preserve"> </w:t>
        </w:r>
        <w:r w:rsidRPr="00FD0425">
          <w:rPr>
            <w:rFonts w:ascii="Symbol" w:eastAsia="Symbol" w:hAnsi="Symbol" w:cs="Symbol"/>
          </w:rPr>
          <w:t>®</w:t>
        </w:r>
        <w:r w:rsidRPr="00FD0425">
          <w:t xml:space="preserve"> NG-RAN node</w:t>
        </w:r>
        <w:r w:rsidRPr="00FD0425">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7267" w:rsidRPr="00FD0425" w14:paraId="71412639" w14:textId="77777777" w:rsidTr="005977FD">
        <w:trPr>
          <w:tblHeader/>
          <w:ins w:id="473"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37596A07" w14:textId="77777777" w:rsidR="00567267" w:rsidRPr="00FD0425" w:rsidRDefault="00567267" w:rsidP="005977FD">
            <w:pPr>
              <w:pStyle w:val="TAH0"/>
              <w:keepNext w:val="0"/>
              <w:keepLines w:val="0"/>
              <w:widowControl w:val="0"/>
              <w:rPr>
                <w:ins w:id="474" w:author="Ericsson" w:date="2024-10-01T13:15:00Z"/>
                <w:lang w:eastAsia="ja-JP"/>
              </w:rPr>
            </w:pPr>
            <w:ins w:id="475" w:author="Ericsson" w:date="2024-10-01T13:15: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C454F5A" w14:textId="77777777" w:rsidR="00567267" w:rsidRPr="00FD0425" w:rsidRDefault="00567267" w:rsidP="005977FD">
            <w:pPr>
              <w:pStyle w:val="TAH0"/>
              <w:keepNext w:val="0"/>
              <w:keepLines w:val="0"/>
              <w:widowControl w:val="0"/>
              <w:rPr>
                <w:ins w:id="476" w:author="Ericsson" w:date="2024-10-01T13:15:00Z"/>
                <w:lang w:eastAsia="ja-JP"/>
              </w:rPr>
            </w:pPr>
            <w:ins w:id="477" w:author="Ericsson" w:date="2024-10-01T13:15: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A023479" w14:textId="77777777" w:rsidR="00567267" w:rsidRPr="00FD0425" w:rsidRDefault="00567267" w:rsidP="005977FD">
            <w:pPr>
              <w:pStyle w:val="TAH0"/>
              <w:keepNext w:val="0"/>
              <w:keepLines w:val="0"/>
              <w:widowControl w:val="0"/>
              <w:rPr>
                <w:ins w:id="478" w:author="Ericsson" w:date="2024-10-01T13:15:00Z"/>
                <w:lang w:eastAsia="ja-JP"/>
              </w:rPr>
            </w:pPr>
            <w:ins w:id="479" w:author="Ericsson" w:date="2024-10-01T13:15: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1A3B457" w14:textId="77777777" w:rsidR="00567267" w:rsidRPr="00FD0425" w:rsidRDefault="00567267" w:rsidP="005977FD">
            <w:pPr>
              <w:pStyle w:val="TAH0"/>
              <w:keepNext w:val="0"/>
              <w:keepLines w:val="0"/>
              <w:widowControl w:val="0"/>
              <w:rPr>
                <w:ins w:id="480" w:author="Ericsson" w:date="2024-10-01T13:15:00Z"/>
                <w:lang w:eastAsia="ja-JP"/>
              </w:rPr>
            </w:pPr>
            <w:ins w:id="481" w:author="Ericsson" w:date="2024-10-01T13:15: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04A31CA" w14:textId="77777777" w:rsidR="00567267" w:rsidRPr="00FD0425" w:rsidRDefault="00567267" w:rsidP="005977FD">
            <w:pPr>
              <w:pStyle w:val="TAH0"/>
              <w:keepNext w:val="0"/>
              <w:keepLines w:val="0"/>
              <w:widowControl w:val="0"/>
              <w:rPr>
                <w:ins w:id="482" w:author="Ericsson" w:date="2024-10-01T13:15:00Z"/>
                <w:lang w:eastAsia="ja-JP"/>
              </w:rPr>
            </w:pPr>
            <w:ins w:id="483" w:author="Ericsson" w:date="2024-10-01T13:15: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964F776" w14:textId="77777777" w:rsidR="00567267" w:rsidRPr="00FD0425" w:rsidRDefault="00567267" w:rsidP="005977FD">
            <w:pPr>
              <w:pStyle w:val="TAH0"/>
              <w:keepNext w:val="0"/>
              <w:keepLines w:val="0"/>
              <w:widowControl w:val="0"/>
              <w:rPr>
                <w:ins w:id="484" w:author="Ericsson" w:date="2024-10-01T13:15:00Z"/>
                <w:lang w:eastAsia="ja-JP"/>
              </w:rPr>
            </w:pPr>
            <w:ins w:id="485" w:author="Ericsson" w:date="2024-10-01T13:15: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17644FB" w14:textId="77777777" w:rsidR="00567267" w:rsidRPr="00A279C1" w:rsidRDefault="00567267" w:rsidP="005977FD">
            <w:pPr>
              <w:pStyle w:val="TAH0"/>
              <w:keepNext w:val="0"/>
              <w:keepLines w:val="0"/>
              <w:widowControl w:val="0"/>
              <w:rPr>
                <w:ins w:id="486" w:author="Ericsson" w:date="2024-10-01T13:15:00Z"/>
                <w:lang w:eastAsia="ja-JP"/>
              </w:rPr>
            </w:pPr>
            <w:ins w:id="487" w:author="Ericsson" w:date="2024-10-01T13:15:00Z">
              <w:r w:rsidRPr="00A279C1">
                <w:rPr>
                  <w:lang w:eastAsia="ja-JP"/>
                </w:rPr>
                <w:t>Assigned Criticality</w:t>
              </w:r>
            </w:ins>
          </w:p>
        </w:tc>
      </w:tr>
      <w:tr w:rsidR="00567267" w:rsidRPr="00FD0425" w14:paraId="69069D3E" w14:textId="77777777" w:rsidTr="005977FD">
        <w:trPr>
          <w:ins w:id="488"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6B645F20" w14:textId="77777777" w:rsidR="00567267" w:rsidRPr="00FD0425" w:rsidRDefault="00567267" w:rsidP="005977FD">
            <w:pPr>
              <w:pStyle w:val="TAL"/>
              <w:keepNext w:val="0"/>
              <w:keepLines w:val="0"/>
              <w:widowControl w:val="0"/>
              <w:rPr>
                <w:ins w:id="489" w:author="Ericsson" w:date="2024-10-01T13:15:00Z"/>
                <w:lang w:eastAsia="ja-JP"/>
              </w:rPr>
            </w:pPr>
            <w:ins w:id="490" w:author="Ericsson" w:date="2024-10-01T13:15: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4A249BC" w14:textId="77777777" w:rsidR="00567267" w:rsidRPr="00FD0425" w:rsidRDefault="00567267" w:rsidP="005977FD">
            <w:pPr>
              <w:pStyle w:val="TAL"/>
              <w:keepNext w:val="0"/>
              <w:keepLines w:val="0"/>
              <w:widowControl w:val="0"/>
              <w:rPr>
                <w:ins w:id="491" w:author="Ericsson" w:date="2024-10-01T13:15:00Z"/>
                <w:lang w:eastAsia="ja-JP"/>
              </w:rPr>
            </w:pPr>
            <w:ins w:id="492" w:author="Ericsson" w:date="2024-10-01T13:15: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F3758E" w14:textId="77777777" w:rsidR="00567267" w:rsidRPr="00FD0425" w:rsidRDefault="00567267" w:rsidP="005977FD">
            <w:pPr>
              <w:pStyle w:val="TAL"/>
              <w:keepNext w:val="0"/>
              <w:keepLines w:val="0"/>
              <w:widowControl w:val="0"/>
              <w:rPr>
                <w:ins w:id="493" w:author="Ericsson" w:date="2024-10-01T13: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6F1B4A1" w14:textId="77777777" w:rsidR="00567267" w:rsidRPr="00FD0425" w:rsidRDefault="00567267" w:rsidP="005977FD">
            <w:pPr>
              <w:pStyle w:val="TAL"/>
              <w:keepNext w:val="0"/>
              <w:keepLines w:val="0"/>
              <w:widowControl w:val="0"/>
              <w:rPr>
                <w:ins w:id="494" w:author="Ericsson" w:date="2024-10-01T13:15:00Z"/>
                <w:lang w:eastAsia="ja-JP"/>
              </w:rPr>
            </w:pPr>
            <w:ins w:id="495" w:author="Ericsson" w:date="2024-10-01T13:15: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1AB81D8" w14:textId="77777777" w:rsidR="00567267" w:rsidRPr="00FD0425" w:rsidRDefault="00567267" w:rsidP="005977FD">
            <w:pPr>
              <w:pStyle w:val="TAL"/>
              <w:keepNext w:val="0"/>
              <w:keepLines w:val="0"/>
              <w:widowControl w:val="0"/>
              <w:rPr>
                <w:ins w:id="496" w:author="Ericsson" w:date="2024-10-01T13: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A110F7" w14:textId="77777777" w:rsidR="00567267" w:rsidRPr="00FD0425" w:rsidRDefault="00567267" w:rsidP="005977FD">
            <w:pPr>
              <w:pStyle w:val="TAC"/>
              <w:keepNext w:val="0"/>
              <w:keepLines w:val="0"/>
              <w:widowControl w:val="0"/>
              <w:rPr>
                <w:ins w:id="497" w:author="Ericsson" w:date="2024-10-01T13:15:00Z"/>
                <w:lang w:eastAsia="ja-JP"/>
              </w:rPr>
            </w:pPr>
            <w:ins w:id="498" w:author="Ericsson" w:date="2024-10-01T13:1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1490E0" w14:textId="77777777" w:rsidR="00567267" w:rsidRPr="00FD0425" w:rsidRDefault="00567267" w:rsidP="005977FD">
            <w:pPr>
              <w:pStyle w:val="TAC"/>
              <w:keepNext w:val="0"/>
              <w:keepLines w:val="0"/>
              <w:widowControl w:val="0"/>
              <w:rPr>
                <w:ins w:id="499" w:author="Ericsson" w:date="2024-10-01T13:15:00Z"/>
                <w:lang w:eastAsia="ja-JP"/>
              </w:rPr>
            </w:pPr>
            <w:ins w:id="500" w:author="Ericsson" w:date="2024-10-01T13:15:00Z">
              <w:r w:rsidRPr="00FD0425">
                <w:rPr>
                  <w:lang w:eastAsia="ja-JP"/>
                </w:rPr>
                <w:t>reject</w:t>
              </w:r>
            </w:ins>
          </w:p>
        </w:tc>
      </w:tr>
      <w:tr w:rsidR="00567267" w:rsidRPr="00FD0425" w14:paraId="22EC8DCB" w14:textId="77777777" w:rsidTr="005977FD">
        <w:trPr>
          <w:ins w:id="501"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21BDE85F" w14:textId="77777777" w:rsidR="00567267" w:rsidRPr="00FD0425" w:rsidRDefault="00567267" w:rsidP="005977FD">
            <w:pPr>
              <w:pStyle w:val="TAL"/>
              <w:keepNext w:val="0"/>
              <w:keepLines w:val="0"/>
              <w:widowControl w:val="0"/>
              <w:rPr>
                <w:ins w:id="502" w:author="Ericsson" w:date="2024-10-01T13:15:00Z"/>
                <w:lang w:eastAsia="ja-JP"/>
              </w:rPr>
            </w:pPr>
            <w:ins w:id="503" w:author="Ericsson" w:date="2024-10-01T13:15:00Z">
              <w:r>
                <w:rPr>
                  <w:lang w:val="fr-FR" w:eastAsia="ja-JP"/>
                </w:rPr>
                <w:t>Provision</w:t>
              </w:r>
              <w:r w:rsidRPr="00FD0425">
                <w:rPr>
                  <w:lang w:val="fr-FR" w:eastAsia="ja-JP"/>
                </w:rPr>
                <w:t xml:space="preserve"> </w:t>
              </w:r>
              <w:r w:rsidRPr="00FD0425">
                <w:rPr>
                  <w:lang w:eastAsia="ja-JP"/>
                </w:rPr>
                <w:t>ID</w:t>
              </w:r>
            </w:ins>
          </w:p>
        </w:tc>
        <w:tc>
          <w:tcPr>
            <w:tcW w:w="1080" w:type="dxa"/>
            <w:tcBorders>
              <w:top w:val="single" w:sz="4" w:space="0" w:color="auto"/>
              <w:left w:val="single" w:sz="4" w:space="0" w:color="auto"/>
              <w:bottom w:val="single" w:sz="4" w:space="0" w:color="auto"/>
              <w:right w:val="single" w:sz="4" w:space="0" w:color="auto"/>
            </w:tcBorders>
          </w:tcPr>
          <w:p w14:paraId="0D8836F1" w14:textId="77777777" w:rsidR="00567267" w:rsidRPr="00FD0425" w:rsidRDefault="00567267" w:rsidP="005977FD">
            <w:pPr>
              <w:pStyle w:val="TAL"/>
              <w:keepNext w:val="0"/>
              <w:keepLines w:val="0"/>
              <w:widowControl w:val="0"/>
              <w:rPr>
                <w:ins w:id="504" w:author="Ericsson" w:date="2024-10-01T13:15:00Z"/>
                <w:lang w:eastAsia="ja-JP"/>
              </w:rPr>
            </w:pPr>
            <w:ins w:id="505" w:author="Ericsson" w:date="2024-10-01T13:15: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DB07865" w14:textId="77777777" w:rsidR="00567267" w:rsidRPr="00FD0425" w:rsidRDefault="00567267" w:rsidP="005977FD">
            <w:pPr>
              <w:pStyle w:val="TAL"/>
              <w:keepNext w:val="0"/>
              <w:keepLines w:val="0"/>
              <w:widowControl w:val="0"/>
              <w:rPr>
                <w:ins w:id="506" w:author="Ericsson" w:date="2024-10-01T13:1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07810D" w14:textId="77777777" w:rsidR="00567267" w:rsidRPr="00FD0425" w:rsidRDefault="00567267" w:rsidP="005977FD">
            <w:pPr>
              <w:pStyle w:val="TAL"/>
              <w:keepNext w:val="0"/>
              <w:keepLines w:val="0"/>
              <w:widowControl w:val="0"/>
              <w:rPr>
                <w:ins w:id="507" w:author="Ericsson" w:date="2024-10-01T13:15:00Z"/>
                <w:lang w:eastAsia="ja-JP"/>
              </w:rPr>
            </w:pPr>
            <w:ins w:id="508" w:author="Ericsson" w:date="2024-10-01T13:15:00Z">
              <w:r w:rsidRPr="00FD0425">
                <w:rPr>
                  <w:lang w:eastAsia="ja-JP"/>
                </w:rPr>
                <w:t>INTEGER (0..255)</w:t>
              </w:r>
            </w:ins>
          </w:p>
        </w:tc>
        <w:tc>
          <w:tcPr>
            <w:tcW w:w="1728" w:type="dxa"/>
            <w:tcBorders>
              <w:top w:val="single" w:sz="4" w:space="0" w:color="auto"/>
              <w:left w:val="single" w:sz="4" w:space="0" w:color="auto"/>
              <w:bottom w:val="single" w:sz="4" w:space="0" w:color="auto"/>
              <w:right w:val="single" w:sz="4" w:space="0" w:color="auto"/>
            </w:tcBorders>
          </w:tcPr>
          <w:p w14:paraId="58EE98B4" w14:textId="77777777" w:rsidR="00567267" w:rsidRPr="00FD0425" w:rsidRDefault="00567267" w:rsidP="005977FD">
            <w:pPr>
              <w:pStyle w:val="TAL"/>
              <w:keepNext w:val="0"/>
              <w:keepLines w:val="0"/>
              <w:widowControl w:val="0"/>
              <w:rPr>
                <w:ins w:id="509" w:author="Ericsson" w:date="2024-10-01T13:15:00Z"/>
                <w:lang w:eastAsia="zh-CN"/>
              </w:rPr>
            </w:pPr>
            <w:ins w:id="510" w:author="Ericsson" w:date="2024-10-01T13:15:00Z">
              <w:r w:rsidRPr="00FD0425">
                <w:rPr>
                  <w:lang w:eastAsia="zh-CN"/>
                </w:rPr>
                <w:t>Allocated by the NG-RAN node</w:t>
              </w:r>
              <w:r w:rsidRPr="00FD0425">
                <w:rPr>
                  <w:vertAlign w:val="subscript"/>
                  <w:lang w:eastAsia="zh-CN"/>
                </w:rPr>
                <w:t>1</w:t>
              </w:r>
            </w:ins>
          </w:p>
        </w:tc>
        <w:tc>
          <w:tcPr>
            <w:tcW w:w="1080" w:type="dxa"/>
            <w:tcBorders>
              <w:top w:val="single" w:sz="4" w:space="0" w:color="auto"/>
              <w:left w:val="single" w:sz="4" w:space="0" w:color="auto"/>
              <w:bottom w:val="single" w:sz="4" w:space="0" w:color="auto"/>
              <w:right w:val="single" w:sz="4" w:space="0" w:color="auto"/>
            </w:tcBorders>
          </w:tcPr>
          <w:p w14:paraId="54650815" w14:textId="77777777" w:rsidR="00567267" w:rsidRPr="00FD0425" w:rsidRDefault="00567267" w:rsidP="005977FD">
            <w:pPr>
              <w:pStyle w:val="TAC"/>
              <w:keepNext w:val="0"/>
              <w:keepLines w:val="0"/>
              <w:widowControl w:val="0"/>
              <w:rPr>
                <w:ins w:id="511" w:author="Ericsson" w:date="2024-10-01T13:15:00Z"/>
                <w:lang w:eastAsia="ja-JP"/>
              </w:rPr>
            </w:pPr>
            <w:ins w:id="512" w:author="Ericsson" w:date="2024-10-01T13:1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F3ED8A" w14:textId="77777777" w:rsidR="00567267" w:rsidRPr="00FD0425" w:rsidRDefault="00567267" w:rsidP="005977FD">
            <w:pPr>
              <w:pStyle w:val="TAC"/>
              <w:keepNext w:val="0"/>
              <w:keepLines w:val="0"/>
              <w:widowControl w:val="0"/>
              <w:rPr>
                <w:ins w:id="513" w:author="Ericsson" w:date="2024-10-01T13:15:00Z"/>
                <w:lang w:eastAsia="ja-JP"/>
              </w:rPr>
            </w:pPr>
            <w:ins w:id="514" w:author="Ericsson" w:date="2024-10-01T13:15:00Z">
              <w:r w:rsidRPr="00FD0425">
                <w:rPr>
                  <w:lang w:eastAsia="ja-JP"/>
                </w:rPr>
                <w:t>reject</w:t>
              </w:r>
            </w:ins>
          </w:p>
        </w:tc>
      </w:tr>
      <w:tr w:rsidR="00567267" w:rsidRPr="00FD0425" w14:paraId="50A59CFB" w14:textId="77777777" w:rsidTr="005977FD">
        <w:trPr>
          <w:ins w:id="515"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6808633C" w14:textId="77777777" w:rsidR="00567267" w:rsidRPr="00FD0425" w:rsidRDefault="00567267" w:rsidP="005977FD">
            <w:pPr>
              <w:pStyle w:val="TAL"/>
              <w:keepNext w:val="0"/>
              <w:keepLines w:val="0"/>
              <w:widowControl w:val="0"/>
              <w:rPr>
                <w:ins w:id="516" w:author="Ericsson" w:date="2024-10-01T13:15:00Z"/>
                <w:lang w:eastAsia="ja-JP"/>
              </w:rPr>
            </w:pPr>
            <w:ins w:id="517" w:author="Ericsson" w:date="2024-10-01T13:15:00Z">
              <w:r w:rsidRPr="00FD0425">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4D3E15F" w14:textId="77777777" w:rsidR="00567267" w:rsidRPr="00FD0425" w:rsidRDefault="00567267" w:rsidP="005977FD">
            <w:pPr>
              <w:pStyle w:val="TAL"/>
              <w:keepNext w:val="0"/>
              <w:keepLines w:val="0"/>
              <w:widowControl w:val="0"/>
              <w:rPr>
                <w:ins w:id="518" w:author="Ericsson" w:date="2024-10-01T13:15:00Z"/>
                <w:lang w:eastAsia="ja-JP"/>
              </w:rPr>
            </w:pPr>
            <w:ins w:id="519" w:author="Ericsson" w:date="2024-10-01T13:15: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F79B48D" w14:textId="77777777" w:rsidR="00567267" w:rsidRPr="00FD0425" w:rsidRDefault="00567267" w:rsidP="005977FD">
            <w:pPr>
              <w:pStyle w:val="TAL"/>
              <w:keepNext w:val="0"/>
              <w:keepLines w:val="0"/>
              <w:widowControl w:val="0"/>
              <w:rPr>
                <w:ins w:id="520" w:author="Ericsson" w:date="2024-10-01T13:1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108A86" w14:textId="77777777" w:rsidR="00567267" w:rsidRPr="00FD0425" w:rsidRDefault="00567267" w:rsidP="005977FD">
            <w:pPr>
              <w:pStyle w:val="TAL"/>
              <w:keepNext w:val="0"/>
              <w:keepLines w:val="0"/>
              <w:widowControl w:val="0"/>
              <w:rPr>
                <w:ins w:id="521" w:author="Ericsson" w:date="2024-10-01T13:15:00Z"/>
                <w:lang w:eastAsia="ja-JP"/>
              </w:rPr>
            </w:pPr>
            <w:ins w:id="522" w:author="Ericsson" w:date="2024-10-01T13:15:00Z">
              <w:r w:rsidRPr="00FD042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349EEF8D" w14:textId="77777777" w:rsidR="00567267" w:rsidRPr="00FD0425" w:rsidRDefault="00567267" w:rsidP="005977FD">
            <w:pPr>
              <w:pStyle w:val="TAL"/>
              <w:keepNext w:val="0"/>
              <w:keepLines w:val="0"/>
              <w:widowControl w:val="0"/>
              <w:rPr>
                <w:ins w:id="523" w:author="Ericsson" w:date="2024-10-01T13: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058C8E4" w14:textId="77777777" w:rsidR="00567267" w:rsidRPr="00FD0425" w:rsidRDefault="00567267" w:rsidP="005977FD">
            <w:pPr>
              <w:pStyle w:val="TAC"/>
              <w:keepNext w:val="0"/>
              <w:keepLines w:val="0"/>
              <w:widowControl w:val="0"/>
              <w:rPr>
                <w:ins w:id="524" w:author="Ericsson" w:date="2024-10-01T13:15:00Z"/>
                <w:lang w:eastAsia="ja-JP"/>
              </w:rPr>
            </w:pPr>
            <w:ins w:id="525" w:author="Ericsson" w:date="2024-10-01T13:1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1FB668" w14:textId="77777777" w:rsidR="00567267" w:rsidRPr="00FD0425" w:rsidRDefault="00567267" w:rsidP="005977FD">
            <w:pPr>
              <w:pStyle w:val="TAC"/>
              <w:keepNext w:val="0"/>
              <w:keepLines w:val="0"/>
              <w:widowControl w:val="0"/>
              <w:rPr>
                <w:ins w:id="526" w:author="Ericsson" w:date="2024-10-01T13:15:00Z"/>
                <w:lang w:eastAsia="ja-JP"/>
              </w:rPr>
            </w:pPr>
            <w:ins w:id="527" w:author="Ericsson" w:date="2024-10-01T13:15:00Z">
              <w:r w:rsidRPr="00FD0425">
                <w:rPr>
                  <w:lang w:eastAsia="ja-JP"/>
                </w:rPr>
                <w:t>ignore</w:t>
              </w:r>
            </w:ins>
          </w:p>
        </w:tc>
      </w:tr>
      <w:tr w:rsidR="00567267" w:rsidRPr="00FD0425" w14:paraId="6CBF5F28" w14:textId="77777777" w:rsidTr="005977FD">
        <w:trPr>
          <w:ins w:id="528"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7C8423EB" w14:textId="77777777" w:rsidR="00567267" w:rsidRPr="00FD0425" w:rsidRDefault="00567267" w:rsidP="005977FD">
            <w:pPr>
              <w:pStyle w:val="TAL"/>
              <w:keepNext w:val="0"/>
              <w:keepLines w:val="0"/>
              <w:widowControl w:val="0"/>
              <w:rPr>
                <w:ins w:id="529" w:author="Ericsson" w:date="2024-10-01T13:15:00Z"/>
                <w:lang w:eastAsia="ja-JP"/>
              </w:rPr>
            </w:pPr>
            <w:ins w:id="530" w:author="Ericsson" w:date="2024-10-01T13:15:00Z">
              <w:r w:rsidRPr="00FD0425">
                <w:rPr>
                  <w:bCs/>
                  <w:lang w:eastAsia="ja-JP"/>
                </w:rPr>
                <w:lastRenderedPageBreak/>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7462ED4C" w14:textId="77777777" w:rsidR="00567267" w:rsidRPr="00FD0425" w:rsidRDefault="00567267" w:rsidP="005977FD">
            <w:pPr>
              <w:pStyle w:val="TAL"/>
              <w:keepNext w:val="0"/>
              <w:keepLines w:val="0"/>
              <w:widowControl w:val="0"/>
              <w:rPr>
                <w:ins w:id="531" w:author="Ericsson" w:date="2024-10-01T13:15:00Z"/>
                <w:lang w:eastAsia="ja-JP"/>
              </w:rPr>
            </w:pPr>
            <w:ins w:id="532" w:author="Ericsson" w:date="2024-10-01T13:15: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236716D" w14:textId="77777777" w:rsidR="00567267" w:rsidRPr="00FD0425" w:rsidRDefault="00567267" w:rsidP="005977FD">
            <w:pPr>
              <w:pStyle w:val="TAL"/>
              <w:keepNext w:val="0"/>
              <w:keepLines w:val="0"/>
              <w:widowControl w:val="0"/>
              <w:rPr>
                <w:ins w:id="533" w:author="Ericsson" w:date="2024-10-01T13:1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AA1CF7" w14:textId="77777777" w:rsidR="00567267" w:rsidRPr="00FD0425" w:rsidRDefault="00567267" w:rsidP="005977FD">
            <w:pPr>
              <w:pStyle w:val="TAL"/>
              <w:keepNext w:val="0"/>
              <w:keepLines w:val="0"/>
              <w:widowControl w:val="0"/>
              <w:rPr>
                <w:ins w:id="534" w:author="Ericsson" w:date="2024-10-01T13:15:00Z"/>
                <w:lang w:eastAsia="ja-JP"/>
              </w:rPr>
            </w:pPr>
            <w:ins w:id="535" w:author="Ericsson" w:date="2024-10-01T13:15: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12261CAE" w14:textId="77777777" w:rsidR="00567267" w:rsidRPr="00FD0425" w:rsidRDefault="00567267" w:rsidP="005977FD">
            <w:pPr>
              <w:pStyle w:val="TAL"/>
              <w:keepNext w:val="0"/>
              <w:keepLines w:val="0"/>
              <w:widowControl w:val="0"/>
              <w:rPr>
                <w:ins w:id="536" w:author="Ericsson" w:date="2024-10-01T13: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B26F6BB" w14:textId="77777777" w:rsidR="00567267" w:rsidRPr="00FD0425" w:rsidRDefault="00567267" w:rsidP="005977FD">
            <w:pPr>
              <w:pStyle w:val="TAC"/>
              <w:keepNext w:val="0"/>
              <w:keepLines w:val="0"/>
              <w:widowControl w:val="0"/>
              <w:rPr>
                <w:ins w:id="537" w:author="Ericsson" w:date="2024-10-01T13:15:00Z"/>
                <w:lang w:eastAsia="ja-JP"/>
              </w:rPr>
            </w:pPr>
            <w:ins w:id="538" w:author="Ericsson" w:date="2024-10-01T13:1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D454A1" w14:textId="77777777" w:rsidR="00567267" w:rsidRPr="00FD0425" w:rsidRDefault="00567267" w:rsidP="005977FD">
            <w:pPr>
              <w:pStyle w:val="TAC"/>
              <w:keepNext w:val="0"/>
              <w:keepLines w:val="0"/>
              <w:widowControl w:val="0"/>
              <w:rPr>
                <w:ins w:id="539" w:author="Ericsson" w:date="2024-10-01T13:15:00Z"/>
                <w:lang w:eastAsia="ja-JP"/>
              </w:rPr>
            </w:pPr>
            <w:ins w:id="540" w:author="Ericsson" w:date="2024-10-01T13:15:00Z">
              <w:r w:rsidRPr="00FD0425" w:rsidDel="006E4110">
                <w:rPr>
                  <w:lang w:eastAsia="ja-JP"/>
                </w:rPr>
                <w:t>reject</w:t>
              </w:r>
            </w:ins>
          </w:p>
        </w:tc>
      </w:tr>
    </w:tbl>
    <w:p w14:paraId="6FCA434A" w14:textId="40CB1704" w:rsidR="00567267" w:rsidDel="003C44DA" w:rsidRDefault="00567267" w:rsidP="00567267">
      <w:pPr>
        <w:widowControl w:val="0"/>
        <w:rPr>
          <w:ins w:id="541" w:author="Ericsson" w:date="2024-10-01T13:15:00Z"/>
        </w:rPr>
      </w:pPr>
    </w:p>
    <w:p w14:paraId="3D8463D2" w14:textId="70493C62" w:rsidR="00567267" w:rsidRPr="00FD0425" w:rsidRDefault="00E462A3" w:rsidP="00567267">
      <w:pPr>
        <w:pStyle w:val="Heading4"/>
        <w:keepNext w:val="0"/>
        <w:keepLines w:val="0"/>
        <w:widowControl w:val="0"/>
        <w:rPr>
          <w:ins w:id="542" w:author="Ericsson" w:date="2024-10-01T13:15:00Z"/>
          <w:lang w:val="fr-FR" w:eastAsia="zh-CN"/>
        </w:rPr>
      </w:pPr>
      <w:bookmarkStart w:id="543" w:name="_CR9_1_3_9"/>
      <w:bookmarkStart w:id="544" w:name="_Toc20955226"/>
      <w:bookmarkStart w:id="545" w:name="_Toc29991423"/>
      <w:bookmarkStart w:id="546" w:name="_Toc36555823"/>
      <w:bookmarkStart w:id="547" w:name="_Toc44497533"/>
      <w:bookmarkStart w:id="548" w:name="_Toc45107921"/>
      <w:bookmarkStart w:id="549" w:name="_Toc45901541"/>
      <w:bookmarkStart w:id="550" w:name="_Toc51850620"/>
      <w:bookmarkStart w:id="551" w:name="_Toc56693623"/>
      <w:bookmarkStart w:id="552" w:name="_Toc64447166"/>
      <w:bookmarkStart w:id="553" w:name="_Toc66286660"/>
      <w:bookmarkStart w:id="554" w:name="_Toc74151355"/>
      <w:bookmarkStart w:id="555" w:name="_Toc88653827"/>
      <w:bookmarkStart w:id="556" w:name="_Toc97904183"/>
      <w:bookmarkStart w:id="557" w:name="_Toc98868256"/>
      <w:bookmarkStart w:id="558" w:name="_Toc105174541"/>
      <w:bookmarkStart w:id="559" w:name="_Toc106109378"/>
      <w:bookmarkStart w:id="560" w:name="_Toc113825199"/>
      <w:bookmarkStart w:id="561" w:name="_Toc155959870"/>
      <w:bookmarkEnd w:id="543"/>
      <w:ins w:id="562" w:author="Ericsson" w:date="2024-10-02T17:31:00Z">
        <w:r>
          <w:rPr>
            <w:lang w:val="en-US"/>
          </w:rPr>
          <w:t>9</w:t>
        </w:r>
      </w:ins>
      <w:ins w:id="563" w:author="Ericsson" w:date="2024-10-01T13:15:00Z">
        <w:r w:rsidR="00567267">
          <w:rPr>
            <w:lang w:val="en-US"/>
          </w:rPr>
          <w:t>.x.x.</w:t>
        </w:r>
      </w:ins>
      <w:ins w:id="564" w:author="Ericsson" w:date="2024-10-02T17:31:00Z">
        <w:r>
          <w:rPr>
            <w:lang w:val="en-US"/>
          </w:rPr>
          <w:t>z</w:t>
        </w:r>
      </w:ins>
      <w:ins w:id="565" w:author="Ericsson" w:date="2024-10-01T13:15:00Z">
        <w:r w:rsidR="00567267" w:rsidRPr="00FD0425">
          <w:rPr>
            <w:lang w:val="fr-FR"/>
          </w:rPr>
          <w:tab/>
        </w:r>
        <w:r w:rsidR="00567267">
          <w:rPr>
            <w:lang w:val="fr-FR" w:eastAsia="ja-JP"/>
          </w:rPr>
          <w:t>UL WUS CONFIGURATION PROVISION</w:t>
        </w:r>
        <w:r w:rsidR="00567267" w:rsidRPr="00FD0425">
          <w:rPr>
            <w:lang w:val="fr-FR" w:eastAsia="ja-JP"/>
          </w:rPr>
          <w:t xml:space="preserve"> </w:t>
        </w:r>
        <w:r w:rsidR="00567267" w:rsidRPr="00FD0425">
          <w:rPr>
            <w:lang w:val="fr-FR" w:eastAsia="zh-CN"/>
          </w:rPr>
          <w:t>FAILURE</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ins>
    </w:p>
    <w:p w14:paraId="1AF64589" w14:textId="77777777" w:rsidR="00567267" w:rsidRPr="00FD0425" w:rsidRDefault="00567267" w:rsidP="00567267">
      <w:pPr>
        <w:widowControl w:val="0"/>
        <w:rPr>
          <w:ins w:id="566" w:author="Ericsson" w:date="2024-10-01T13:15:00Z"/>
        </w:rPr>
      </w:pPr>
      <w:ins w:id="567" w:author="Ericsson" w:date="2024-10-01T13:15:00Z">
        <w:r w:rsidRPr="00FD0425">
          <w:t>This message is sent by an NG-RAN node</w:t>
        </w:r>
        <w:r w:rsidRPr="00FD0425">
          <w:rPr>
            <w:vertAlign w:val="subscript"/>
          </w:rPr>
          <w:t>2</w:t>
        </w:r>
        <w:r w:rsidRPr="00FD0425">
          <w:t xml:space="preserve"> to a peer NG-RAN node</w:t>
        </w:r>
        <w:r w:rsidRPr="00FD0425">
          <w:rPr>
            <w:vertAlign w:val="subscript"/>
          </w:rPr>
          <w:t>1</w:t>
        </w:r>
        <w:r w:rsidRPr="00FD0425">
          <w:t xml:space="preserve"> to indicate</w:t>
        </w:r>
        <w:r>
          <w:t xml:space="preserve"> that the </w:t>
        </w:r>
        <w:r>
          <w:rPr>
            <w:rFonts w:cs="Arial"/>
          </w:rPr>
          <w:t>UL WUS configuration cannot be provided in the requested cells.</w:t>
        </w:r>
      </w:ins>
    </w:p>
    <w:p w14:paraId="74D64EDD" w14:textId="77777777" w:rsidR="00567267" w:rsidRPr="00FD0425" w:rsidRDefault="00567267" w:rsidP="00567267">
      <w:pPr>
        <w:widowControl w:val="0"/>
        <w:rPr>
          <w:ins w:id="568" w:author="Ericsson" w:date="2024-10-01T13:15:00Z"/>
        </w:rPr>
      </w:pPr>
      <w:ins w:id="569" w:author="Ericsson" w:date="2024-10-01T13:15:00Z">
        <w:r w:rsidRPr="00FD0425">
          <w:t>Direction: NG-RAN node</w:t>
        </w:r>
        <w:r w:rsidRPr="00FD0425">
          <w:rPr>
            <w:vertAlign w:val="subscript"/>
          </w:rPr>
          <w:t>2</w:t>
        </w:r>
        <w:r w:rsidRPr="00FD0425">
          <w:t xml:space="preserve"> </w:t>
        </w:r>
        <w:r w:rsidRPr="00FD0425">
          <w:rPr>
            <w:rFonts w:ascii="Symbol" w:eastAsia="Symbol" w:hAnsi="Symbol" w:cs="Symbol"/>
          </w:rPr>
          <w:t>®</w:t>
        </w:r>
        <w:r w:rsidRPr="00FD0425">
          <w:t xml:space="preserve"> NG-RAN node</w:t>
        </w:r>
        <w:r w:rsidRPr="00FD0425">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F6B01" w:rsidRPr="00EB5019" w14:paraId="4F63CFC6" w14:textId="77777777" w:rsidTr="00A01ED0">
        <w:trPr>
          <w:tblHeader/>
          <w:ins w:id="570"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5FA93976" w14:textId="77777777" w:rsidR="009F6B01" w:rsidRPr="00FD0425" w:rsidRDefault="009F6B01" w:rsidP="00A01ED0">
            <w:pPr>
              <w:pStyle w:val="TAH0"/>
              <w:keepNext w:val="0"/>
              <w:keepLines w:val="0"/>
              <w:widowControl w:val="0"/>
              <w:rPr>
                <w:ins w:id="571" w:author="Ericsson" w:date="2024-10-01T13:15:00Z"/>
                <w:lang w:eastAsia="ja-JP"/>
              </w:rPr>
            </w:pPr>
            <w:ins w:id="572" w:author="Ericsson" w:date="2024-10-01T13:15: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A0E4A11" w14:textId="77777777" w:rsidR="009F6B01" w:rsidRPr="00FD0425" w:rsidRDefault="009F6B01" w:rsidP="00A01ED0">
            <w:pPr>
              <w:pStyle w:val="TAH0"/>
              <w:keepNext w:val="0"/>
              <w:keepLines w:val="0"/>
              <w:widowControl w:val="0"/>
              <w:rPr>
                <w:ins w:id="573" w:author="Ericsson" w:date="2024-10-01T13:15:00Z"/>
                <w:lang w:eastAsia="ja-JP"/>
              </w:rPr>
            </w:pPr>
            <w:ins w:id="574" w:author="Ericsson" w:date="2024-10-01T13:15: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13C6517" w14:textId="77777777" w:rsidR="009F6B01" w:rsidRPr="00FD0425" w:rsidRDefault="009F6B01" w:rsidP="00A01ED0">
            <w:pPr>
              <w:pStyle w:val="TAH0"/>
              <w:keepNext w:val="0"/>
              <w:keepLines w:val="0"/>
              <w:widowControl w:val="0"/>
              <w:rPr>
                <w:ins w:id="575" w:author="Ericsson" w:date="2024-10-01T13:15:00Z"/>
                <w:lang w:eastAsia="ja-JP"/>
              </w:rPr>
            </w:pPr>
            <w:ins w:id="576" w:author="Ericsson" w:date="2024-10-01T13:15: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4FEE105" w14:textId="77777777" w:rsidR="009F6B01" w:rsidRPr="00FD0425" w:rsidRDefault="009F6B01" w:rsidP="00A01ED0">
            <w:pPr>
              <w:pStyle w:val="TAH0"/>
              <w:keepNext w:val="0"/>
              <w:keepLines w:val="0"/>
              <w:widowControl w:val="0"/>
              <w:rPr>
                <w:ins w:id="577" w:author="Ericsson" w:date="2024-10-01T13:15:00Z"/>
                <w:lang w:eastAsia="ja-JP"/>
              </w:rPr>
            </w:pPr>
            <w:ins w:id="578" w:author="Ericsson" w:date="2024-10-01T13:15: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10B6976" w14:textId="77777777" w:rsidR="009F6B01" w:rsidRPr="00FD0425" w:rsidRDefault="009F6B01" w:rsidP="00A01ED0">
            <w:pPr>
              <w:pStyle w:val="TAH0"/>
              <w:keepNext w:val="0"/>
              <w:keepLines w:val="0"/>
              <w:widowControl w:val="0"/>
              <w:rPr>
                <w:ins w:id="579" w:author="Ericsson" w:date="2024-10-01T13:15:00Z"/>
                <w:lang w:eastAsia="ja-JP"/>
              </w:rPr>
            </w:pPr>
            <w:ins w:id="580" w:author="Ericsson" w:date="2024-10-01T13:15: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DD9BC3E" w14:textId="77777777" w:rsidR="009F6B01" w:rsidRPr="00FD0425" w:rsidRDefault="009F6B01" w:rsidP="00A01ED0">
            <w:pPr>
              <w:pStyle w:val="TAH0"/>
              <w:keepNext w:val="0"/>
              <w:keepLines w:val="0"/>
              <w:widowControl w:val="0"/>
              <w:rPr>
                <w:ins w:id="581" w:author="Ericsson" w:date="2024-10-01T13:15:00Z"/>
                <w:lang w:eastAsia="ja-JP"/>
              </w:rPr>
            </w:pPr>
            <w:ins w:id="582" w:author="Ericsson" w:date="2024-10-01T13:15: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5177156" w14:textId="77777777" w:rsidR="009F6B01" w:rsidRPr="00EB5019" w:rsidRDefault="009F6B01" w:rsidP="00A01ED0">
            <w:pPr>
              <w:pStyle w:val="TAH0"/>
              <w:keepNext w:val="0"/>
              <w:keepLines w:val="0"/>
              <w:widowControl w:val="0"/>
              <w:rPr>
                <w:ins w:id="583" w:author="Ericsson" w:date="2024-10-01T13:15:00Z"/>
                <w:lang w:eastAsia="ja-JP"/>
              </w:rPr>
            </w:pPr>
            <w:ins w:id="584" w:author="Ericsson" w:date="2024-10-01T13:15:00Z">
              <w:r w:rsidRPr="00EB5019">
                <w:rPr>
                  <w:lang w:eastAsia="ja-JP"/>
                </w:rPr>
                <w:t>Assigned Criticality</w:t>
              </w:r>
            </w:ins>
          </w:p>
        </w:tc>
      </w:tr>
      <w:tr w:rsidR="009F6B01" w:rsidRPr="00FD0425" w14:paraId="162FCC45" w14:textId="77777777" w:rsidTr="00A01ED0">
        <w:trPr>
          <w:ins w:id="585"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4326CF79" w14:textId="77777777" w:rsidR="009F6B01" w:rsidRPr="00FD0425" w:rsidRDefault="009F6B01" w:rsidP="00A01ED0">
            <w:pPr>
              <w:pStyle w:val="TAL"/>
              <w:keepNext w:val="0"/>
              <w:keepLines w:val="0"/>
              <w:widowControl w:val="0"/>
              <w:rPr>
                <w:ins w:id="586" w:author="Ericsson" w:date="2024-10-01T13:15:00Z"/>
                <w:lang w:eastAsia="ja-JP"/>
              </w:rPr>
            </w:pPr>
            <w:ins w:id="587" w:author="Ericsson" w:date="2024-10-01T13:15: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2F2280D" w14:textId="77777777" w:rsidR="009F6B01" w:rsidRPr="00FD0425" w:rsidRDefault="009F6B01" w:rsidP="00A01ED0">
            <w:pPr>
              <w:pStyle w:val="TAL"/>
              <w:keepNext w:val="0"/>
              <w:keepLines w:val="0"/>
              <w:widowControl w:val="0"/>
              <w:rPr>
                <w:ins w:id="588" w:author="Ericsson" w:date="2024-10-01T13:15:00Z"/>
                <w:lang w:eastAsia="ja-JP"/>
              </w:rPr>
            </w:pPr>
            <w:ins w:id="589" w:author="Ericsson" w:date="2024-10-01T13:15: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EF7656B" w14:textId="77777777" w:rsidR="009F6B01" w:rsidRPr="00FD0425" w:rsidRDefault="009F6B01" w:rsidP="00A01ED0">
            <w:pPr>
              <w:pStyle w:val="TAL"/>
              <w:keepNext w:val="0"/>
              <w:keepLines w:val="0"/>
              <w:widowControl w:val="0"/>
              <w:rPr>
                <w:ins w:id="590" w:author="Ericsson" w:date="2024-10-01T13: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3FAACE3" w14:textId="77777777" w:rsidR="009F6B01" w:rsidRPr="00FD0425" w:rsidRDefault="009F6B01" w:rsidP="00A01ED0">
            <w:pPr>
              <w:pStyle w:val="TAL"/>
              <w:keepNext w:val="0"/>
              <w:keepLines w:val="0"/>
              <w:widowControl w:val="0"/>
              <w:rPr>
                <w:ins w:id="591" w:author="Ericsson" w:date="2024-10-01T13:15:00Z"/>
                <w:lang w:eastAsia="ja-JP"/>
              </w:rPr>
            </w:pPr>
            <w:ins w:id="592" w:author="Ericsson" w:date="2024-10-01T13:15: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2C75356" w14:textId="77777777" w:rsidR="009F6B01" w:rsidRPr="00FD0425" w:rsidRDefault="009F6B01" w:rsidP="00A01ED0">
            <w:pPr>
              <w:pStyle w:val="TAL"/>
              <w:keepNext w:val="0"/>
              <w:keepLines w:val="0"/>
              <w:widowControl w:val="0"/>
              <w:rPr>
                <w:ins w:id="593" w:author="Ericsson" w:date="2024-10-01T13: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3D4E009" w14:textId="77777777" w:rsidR="009F6B01" w:rsidRPr="00FD0425" w:rsidRDefault="009F6B01" w:rsidP="00A01ED0">
            <w:pPr>
              <w:pStyle w:val="TAC"/>
              <w:keepNext w:val="0"/>
              <w:keepLines w:val="0"/>
              <w:widowControl w:val="0"/>
              <w:rPr>
                <w:ins w:id="594" w:author="Ericsson" w:date="2024-10-01T13:15:00Z"/>
                <w:lang w:eastAsia="ja-JP"/>
              </w:rPr>
            </w:pPr>
            <w:ins w:id="595" w:author="Ericsson" w:date="2024-10-01T13:1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A39248" w14:textId="77777777" w:rsidR="009F6B01" w:rsidRPr="00FD0425" w:rsidRDefault="009F6B01" w:rsidP="00A01ED0">
            <w:pPr>
              <w:pStyle w:val="TAC"/>
              <w:keepNext w:val="0"/>
              <w:keepLines w:val="0"/>
              <w:widowControl w:val="0"/>
              <w:rPr>
                <w:ins w:id="596" w:author="Ericsson" w:date="2024-10-01T13:15:00Z"/>
                <w:lang w:eastAsia="ja-JP"/>
              </w:rPr>
            </w:pPr>
            <w:ins w:id="597" w:author="Ericsson" w:date="2024-10-01T13:15:00Z">
              <w:r w:rsidRPr="00FD0425">
                <w:rPr>
                  <w:lang w:eastAsia="ja-JP"/>
                </w:rPr>
                <w:t>reject</w:t>
              </w:r>
            </w:ins>
          </w:p>
        </w:tc>
      </w:tr>
      <w:tr w:rsidR="009F6B01" w:rsidRPr="00FD0425" w14:paraId="6E18001E" w14:textId="77777777" w:rsidTr="00A01ED0">
        <w:trPr>
          <w:ins w:id="598"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42BC2D10" w14:textId="77777777" w:rsidR="009F6B01" w:rsidRPr="00FD0425" w:rsidRDefault="009F6B01" w:rsidP="00A01ED0">
            <w:pPr>
              <w:pStyle w:val="TAL"/>
              <w:keepNext w:val="0"/>
              <w:keepLines w:val="0"/>
              <w:widowControl w:val="0"/>
              <w:rPr>
                <w:ins w:id="599" w:author="Ericsson" w:date="2024-10-01T13:15:00Z"/>
                <w:lang w:eastAsia="zh-CN"/>
              </w:rPr>
            </w:pPr>
            <w:ins w:id="600" w:author="Ericsson" w:date="2024-10-01T13:15:00Z">
              <w:r>
                <w:rPr>
                  <w:lang w:val="fr-FR" w:eastAsia="ja-JP"/>
                </w:rPr>
                <w:t>Provision</w:t>
              </w:r>
              <w:r w:rsidRPr="00FD0425">
                <w:rPr>
                  <w:lang w:val="fr-FR" w:eastAsia="ja-JP"/>
                </w:rPr>
                <w:t xml:space="preserve"> </w:t>
              </w:r>
              <w:r w:rsidRPr="00FD0425">
                <w:rPr>
                  <w:lang w:eastAsia="ja-JP"/>
                </w:rPr>
                <w:t>ID</w:t>
              </w:r>
            </w:ins>
          </w:p>
        </w:tc>
        <w:tc>
          <w:tcPr>
            <w:tcW w:w="1080" w:type="dxa"/>
            <w:tcBorders>
              <w:top w:val="single" w:sz="4" w:space="0" w:color="auto"/>
              <w:left w:val="single" w:sz="4" w:space="0" w:color="auto"/>
              <w:bottom w:val="single" w:sz="4" w:space="0" w:color="auto"/>
              <w:right w:val="single" w:sz="4" w:space="0" w:color="auto"/>
            </w:tcBorders>
          </w:tcPr>
          <w:p w14:paraId="481988EB" w14:textId="77777777" w:rsidR="009F6B01" w:rsidRPr="00FD0425" w:rsidRDefault="009F6B01" w:rsidP="00A01ED0">
            <w:pPr>
              <w:pStyle w:val="TAL"/>
              <w:keepNext w:val="0"/>
              <w:keepLines w:val="0"/>
              <w:widowControl w:val="0"/>
              <w:rPr>
                <w:ins w:id="601" w:author="Ericsson" w:date="2024-10-01T13:15:00Z"/>
                <w:lang w:eastAsia="zh-CN"/>
              </w:rPr>
            </w:pPr>
            <w:ins w:id="602" w:author="Ericsson" w:date="2024-10-01T13:15: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A66B80" w14:textId="77777777" w:rsidR="009F6B01" w:rsidRPr="00FD0425" w:rsidRDefault="009F6B01" w:rsidP="00A01ED0">
            <w:pPr>
              <w:pStyle w:val="TAL"/>
              <w:keepNext w:val="0"/>
              <w:keepLines w:val="0"/>
              <w:widowControl w:val="0"/>
              <w:rPr>
                <w:ins w:id="603" w:author="Ericsson" w:date="2024-10-01T13: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0976D5F6" w14:textId="77777777" w:rsidR="009F6B01" w:rsidRPr="00FD0425" w:rsidRDefault="009F6B01" w:rsidP="00A01ED0">
            <w:pPr>
              <w:pStyle w:val="TAL"/>
              <w:keepNext w:val="0"/>
              <w:keepLines w:val="0"/>
              <w:widowControl w:val="0"/>
              <w:rPr>
                <w:ins w:id="604" w:author="Ericsson" w:date="2024-10-01T13:15:00Z"/>
                <w:lang w:eastAsia="zh-CN"/>
              </w:rPr>
            </w:pPr>
            <w:ins w:id="605" w:author="Ericsson" w:date="2024-10-01T13:15:00Z">
              <w:r w:rsidRPr="00FD0425">
                <w:rPr>
                  <w:lang w:eastAsia="zh-CN"/>
                </w:rPr>
                <w:t>INTEGER (0..255)</w:t>
              </w:r>
            </w:ins>
          </w:p>
        </w:tc>
        <w:tc>
          <w:tcPr>
            <w:tcW w:w="1728" w:type="dxa"/>
            <w:tcBorders>
              <w:top w:val="single" w:sz="4" w:space="0" w:color="auto"/>
              <w:left w:val="single" w:sz="4" w:space="0" w:color="auto"/>
              <w:bottom w:val="single" w:sz="4" w:space="0" w:color="auto"/>
              <w:right w:val="single" w:sz="4" w:space="0" w:color="auto"/>
            </w:tcBorders>
          </w:tcPr>
          <w:p w14:paraId="2EFAE448" w14:textId="77777777" w:rsidR="009F6B01" w:rsidRPr="00FD0425" w:rsidRDefault="009F6B01" w:rsidP="00A01ED0">
            <w:pPr>
              <w:pStyle w:val="TAL"/>
              <w:keepNext w:val="0"/>
              <w:keepLines w:val="0"/>
              <w:widowControl w:val="0"/>
              <w:rPr>
                <w:ins w:id="606" w:author="Ericsson" w:date="2024-10-01T13:15:00Z"/>
                <w:lang w:eastAsia="zh-CN"/>
              </w:rPr>
            </w:pPr>
            <w:ins w:id="607" w:author="Ericsson" w:date="2024-10-01T13:15:00Z">
              <w:r w:rsidRPr="00FD0425">
                <w:rPr>
                  <w:lang w:eastAsia="zh-CN"/>
                </w:rPr>
                <w:t>Allocated by the NG-RAN node</w:t>
              </w:r>
              <w:r w:rsidRPr="00FD0425">
                <w:rPr>
                  <w:vertAlign w:val="subscript"/>
                  <w:lang w:eastAsia="zh-CN"/>
                </w:rPr>
                <w:t>1</w:t>
              </w:r>
            </w:ins>
          </w:p>
        </w:tc>
        <w:tc>
          <w:tcPr>
            <w:tcW w:w="1080" w:type="dxa"/>
            <w:tcBorders>
              <w:top w:val="single" w:sz="4" w:space="0" w:color="auto"/>
              <w:left w:val="single" w:sz="4" w:space="0" w:color="auto"/>
              <w:bottom w:val="single" w:sz="4" w:space="0" w:color="auto"/>
              <w:right w:val="single" w:sz="4" w:space="0" w:color="auto"/>
            </w:tcBorders>
          </w:tcPr>
          <w:p w14:paraId="6A14748C" w14:textId="77777777" w:rsidR="009F6B01" w:rsidRPr="00FD0425" w:rsidRDefault="009F6B01" w:rsidP="00A01ED0">
            <w:pPr>
              <w:pStyle w:val="TAC"/>
              <w:keepNext w:val="0"/>
              <w:keepLines w:val="0"/>
              <w:widowControl w:val="0"/>
              <w:rPr>
                <w:ins w:id="608" w:author="Ericsson" w:date="2024-10-01T13:15:00Z"/>
                <w:lang w:eastAsia="zh-CN"/>
              </w:rPr>
            </w:pPr>
            <w:ins w:id="609" w:author="Ericsson" w:date="2024-10-01T13:1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C80942" w14:textId="7910CC2C" w:rsidR="009F6B01" w:rsidRPr="00FD0425" w:rsidRDefault="009F6B01" w:rsidP="00A01ED0">
            <w:pPr>
              <w:pStyle w:val="TAC"/>
              <w:keepNext w:val="0"/>
              <w:keepLines w:val="0"/>
              <w:widowControl w:val="0"/>
              <w:rPr>
                <w:ins w:id="610" w:author="Ericsson" w:date="2024-10-01T13:15:00Z"/>
                <w:lang w:eastAsia="zh-CN"/>
              </w:rPr>
            </w:pPr>
            <w:ins w:id="611" w:author="Ericsson" w:date="2024-10-01T13:15:00Z">
              <w:r>
                <w:rPr>
                  <w:lang w:eastAsia="ja-JP"/>
                </w:rPr>
                <w:t>ignore</w:t>
              </w:r>
            </w:ins>
          </w:p>
        </w:tc>
      </w:tr>
      <w:tr w:rsidR="009F6B01" w:rsidRPr="00FD0425" w14:paraId="40471174" w14:textId="77777777" w:rsidTr="00A01ED0">
        <w:trPr>
          <w:ins w:id="612"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29C96241" w14:textId="77777777" w:rsidR="009F6B01" w:rsidRPr="00FD0425" w:rsidRDefault="009F6B01" w:rsidP="00A01ED0">
            <w:pPr>
              <w:pStyle w:val="TAL"/>
              <w:keepNext w:val="0"/>
              <w:keepLines w:val="0"/>
              <w:widowControl w:val="0"/>
              <w:rPr>
                <w:ins w:id="613" w:author="Ericsson" w:date="2024-10-01T13:15:00Z"/>
                <w:lang w:eastAsia="zh-CN"/>
              </w:rPr>
            </w:pPr>
            <w:ins w:id="614" w:author="Ericsson" w:date="2024-10-01T13:15:00Z">
              <w:r w:rsidRPr="00FD0425">
                <w:rPr>
                  <w:lang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2DCB2C0F" w14:textId="77777777" w:rsidR="009F6B01" w:rsidRPr="00FD0425" w:rsidRDefault="009F6B01" w:rsidP="00A01ED0">
            <w:pPr>
              <w:pStyle w:val="TAL"/>
              <w:keepNext w:val="0"/>
              <w:keepLines w:val="0"/>
              <w:widowControl w:val="0"/>
              <w:rPr>
                <w:ins w:id="615" w:author="Ericsson" w:date="2024-10-01T13:15:00Z"/>
                <w:lang w:eastAsia="zh-CN"/>
              </w:rPr>
            </w:pPr>
            <w:ins w:id="616" w:author="Ericsson" w:date="2024-10-01T13:15: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6660A1F" w14:textId="77777777" w:rsidR="009F6B01" w:rsidRPr="00FD0425" w:rsidRDefault="009F6B01" w:rsidP="00A01ED0">
            <w:pPr>
              <w:pStyle w:val="TAL"/>
              <w:keepNext w:val="0"/>
              <w:keepLines w:val="0"/>
              <w:widowControl w:val="0"/>
              <w:rPr>
                <w:ins w:id="617" w:author="Ericsson" w:date="2024-10-01T13: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39F3CD2" w14:textId="77777777" w:rsidR="009F6B01" w:rsidRPr="00FD0425" w:rsidRDefault="009F6B01" w:rsidP="00A01ED0">
            <w:pPr>
              <w:pStyle w:val="TAL"/>
              <w:keepNext w:val="0"/>
              <w:keepLines w:val="0"/>
              <w:widowControl w:val="0"/>
              <w:rPr>
                <w:ins w:id="618" w:author="Ericsson" w:date="2024-10-01T13:15:00Z"/>
                <w:lang w:eastAsia="zh-CN"/>
              </w:rPr>
            </w:pPr>
            <w:ins w:id="619" w:author="Ericsson" w:date="2024-10-01T13:15:00Z">
              <w:r w:rsidRPr="00FD0425">
                <w:rPr>
                  <w:lang w:eastAsia="zh-CN"/>
                </w:rPr>
                <w:t>9.2.3.2</w:t>
              </w:r>
            </w:ins>
          </w:p>
        </w:tc>
        <w:tc>
          <w:tcPr>
            <w:tcW w:w="1728" w:type="dxa"/>
            <w:tcBorders>
              <w:top w:val="single" w:sz="4" w:space="0" w:color="auto"/>
              <w:left w:val="single" w:sz="4" w:space="0" w:color="auto"/>
              <w:bottom w:val="single" w:sz="4" w:space="0" w:color="auto"/>
              <w:right w:val="single" w:sz="4" w:space="0" w:color="auto"/>
            </w:tcBorders>
          </w:tcPr>
          <w:p w14:paraId="3EED4444" w14:textId="77777777" w:rsidR="009F6B01" w:rsidRPr="00FD0425" w:rsidRDefault="009F6B01" w:rsidP="00A01ED0">
            <w:pPr>
              <w:pStyle w:val="TAL"/>
              <w:keepNext w:val="0"/>
              <w:keepLines w:val="0"/>
              <w:widowControl w:val="0"/>
              <w:rPr>
                <w:ins w:id="620" w:author="Ericsson" w:date="2024-10-01T13: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2F60C7D6" w14:textId="77777777" w:rsidR="009F6B01" w:rsidRPr="00FD0425" w:rsidRDefault="009F6B01" w:rsidP="00A01ED0">
            <w:pPr>
              <w:pStyle w:val="TAC"/>
              <w:keepNext w:val="0"/>
              <w:keepLines w:val="0"/>
              <w:widowControl w:val="0"/>
              <w:rPr>
                <w:ins w:id="621" w:author="Ericsson" w:date="2024-10-01T13:15:00Z"/>
                <w:lang w:eastAsia="zh-CN"/>
              </w:rPr>
            </w:pPr>
            <w:ins w:id="622" w:author="Ericsson" w:date="2024-10-01T13:15:00Z">
              <w:r w:rsidRPr="00FD0425">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EDF1C22" w14:textId="77777777" w:rsidR="009F6B01" w:rsidRPr="00FD0425" w:rsidRDefault="009F6B01" w:rsidP="00A01ED0">
            <w:pPr>
              <w:pStyle w:val="TAC"/>
              <w:keepNext w:val="0"/>
              <w:keepLines w:val="0"/>
              <w:widowControl w:val="0"/>
              <w:rPr>
                <w:ins w:id="623" w:author="Ericsson" w:date="2024-10-01T13:15:00Z"/>
                <w:lang w:eastAsia="zh-CN"/>
              </w:rPr>
            </w:pPr>
            <w:ins w:id="624" w:author="Ericsson" w:date="2024-10-01T13:15:00Z">
              <w:r w:rsidRPr="00FD0425">
                <w:rPr>
                  <w:lang w:eastAsia="zh-CN"/>
                </w:rPr>
                <w:t>ignore</w:t>
              </w:r>
            </w:ins>
          </w:p>
        </w:tc>
      </w:tr>
      <w:tr w:rsidR="009F6B01" w:rsidRPr="00FD0425" w14:paraId="5EE46DCE" w14:textId="77777777" w:rsidTr="00A01ED0">
        <w:trPr>
          <w:ins w:id="625"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01756576" w14:textId="77777777" w:rsidR="009F6B01" w:rsidRPr="00FD0425" w:rsidRDefault="009F6B01" w:rsidP="00A01ED0">
            <w:pPr>
              <w:pStyle w:val="TAL"/>
              <w:keepNext w:val="0"/>
              <w:keepLines w:val="0"/>
              <w:widowControl w:val="0"/>
              <w:rPr>
                <w:ins w:id="626" w:author="Ericsson" w:date="2024-10-01T13:15:00Z"/>
                <w:lang w:eastAsia="ja-JP"/>
              </w:rPr>
            </w:pPr>
            <w:ins w:id="627" w:author="Ericsson" w:date="2024-10-01T13:15:00Z">
              <w:r w:rsidRPr="00FD0425">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FC21CF0" w14:textId="77777777" w:rsidR="009F6B01" w:rsidRPr="00FD0425" w:rsidRDefault="009F6B01" w:rsidP="00A01ED0">
            <w:pPr>
              <w:pStyle w:val="TAL"/>
              <w:keepNext w:val="0"/>
              <w:keepLines w:val="0"/>
              <w:widowControl w:val="0"/>
              <w:rPr>
                <w:ins w:id="628" w:author="Ericsson" w:date="2024-10-01T13:15:00Z"/>
                <w:lang w:eastAsia="ja-JP"/>
              </w:rPr>
            </w:pPr>
            <w:ins w:id="629" w:author="Ericsson" w:date="2024-10-01T13:15: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4DCD817" w14:textId="77777777" w:rsidR="009F6B01" w:rsidRPr="00FD0425" w:rsidRDefault="009F6B01" w:rsidP="00A01ED0">
            <w:pPr>
              <w:pStyle w:val="TAL"/>
              <w:keepNext w:val="0"/>
              <w:keepLines w:val="0"/>
              <w:widowControl w:val="0"/>
              <w:rPr>
                <w:ins w:id="630" w:author="Ericsson" w:date="2024-10-01T13: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75AB279" w14:textId="77777777" w:rsidR="009F6B01" w:rsidRPr="00FD0425" w:rsidRDefault="009F6B01" w:rsidP="00A01ED0">
            <w:pPr>
              <w:pStyle w:val="TAL"/>
              <w:keepNext w:val="0"/>
              <w:keepLines w:val="0"/>
              <w:widowControl w:val="0"/>
              <w:rPr>
                <w:ins w:id="631" w:author="Ericsson" w:date="2024-10-01T13:15:00Z"/>
                <w:lang w:eastAsia="ja-JP"/>
              </w:rPr>
            </w:pPr>
            <w:ins w:id="632" w:author="Ericsson" w:date="2024-10-01T13:15:00Z">
              <w:r w:rsidRPr="00FD042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7D7DB26B" w14:textId="77777777" w:rsidR="009F6B01" w:rsidRPr="00FD0425" w:rsidRDefault="009F6B01" w:rsidP="00A01ED0">
            <w:pPr>
              <w:pStyle w:val="TAL"/>
              <w:keepNext w:val="0"/>
              <w:keepLines w:val="0"/>
              <w:widowControl w:val="0"/>
              <w:rPr>
                <w:ins w:id="633" w:author="Ericsson" w:date="2024-10-01T13: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A32AEF3" w14:textId="77777777" w:rsidR="009F6B01" w:rsidRPr="00FD0425" w:rsidRDefault="009F6B01" w:rsidP="00A01ED0">
            <w:pPr>
              <w:pStyle w:val="TAC"/>
              <w:keepNext w:val="0"/>
              <w:keepLines w:val="0"/>
              <w:widowControl w:val="0"/>
              <w:rPr>
                <w:ins w:id="634" w:author="Ericsson" w:date="2024-10-01T13:15:00Z"/>
                <w:lang w:eastAsia="ja-JP"/>
              </w:rPr>
            </w:pPr>
            <w:ins w:id="635" w:author="Ericsson" w:date="2024-10-01T13:1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6E98AF" w14:textId="77777777" w:rsidR="009F6B01" w:rsidRPr="00FD0425" w:rsidRDefault="009F6B01" w:rsidP="00A01ED0">
            <w:pPr>
              <w:pStyle w:val="TAC"/>
              <w:keepNext w:val="0"/>
              <w:keepLines w:val="0"/>
              <w:widowControl w:val="0"/>
              <w:rPr>
                <w:ins w:id="636" w:author="Ericsson" w:date="2024-10-01T13:15:00Z"/>
                <w:lang w:eastAsia="ja-JP"/>
              </w:rPr>
            </w:pPr>
            <w:ins w:id="637" w:author="Ericsson" w:date="2024-10-01T13:15:00Z">
              <w:r w:rsidRPr="00FD0425">
                <w:rPr>
                  <w:lang w:eastAsia="ja-JP"/>
                </w:rPr>
                <w:t>ignore</w:t>
              </w:r>
            </w:ins>
          </w:p>
        </w:tc>
      </w:tr>
      <w:tr w:rsidR="009F6B01" w:rsidRPr="00FD0425" w14:paraId="7E4A7EA8" w14:textId="77777777" w:rsidTr="00A01ED0">
        <w:trPr>
          <w:ins w:id="638"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7C5557D1" w14:textId="77777777" w:rsidR="009F6B01" w:rsidRPr="00FD0425" w:rsidRDefault="009F6B01" w:rsidP="00A01ED0">
            <w:pPr>
              <w:pStyle w:val="TAL"/>
              <w:keepNext w:val="0"/>
              <w:keepLines w:val="0"/>
              <w:widowControl w:val="0"/>
              <w:rPr>
                <w:ins w:id="639" w:author="Ericsson" w:date="2024-10-01T13:15:00Z"/>
                <w:lang w:eastAsia="ja-JP"/>
              </w:rPr>
            </w:pPr>
            <w:ins w:id="640" w:author="Ericsson" w:date="2024-10-01T13:15: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7116E0E9" w14:textId="77777777" w:rsidR="009F6B01" w:rsidRPr="00FD0425" w:rsidRDefault="009F6B01" w:rsidP="00A01ED0">
            <w:pPr>
              <w:pStyle w:val="TAL"/>
              <w:keepNext w:val="0"/>
              <w:keepLines w:val="0"/>
              <w:widowControl w:val="0"/>
              <w:rPr>
                <w:ins w:id="641" w:author="Ericsson" w:date="2024-10-01T13:15:00Z"/>
                <w:lang w:eastAsia="ja-JP"/>
              </w:rPr>
            </w:pPr>
            <w:ins w:id="642" w:author="Ericsson" w:date="2024-10-01T13:15: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5BF51BE" w14:textId="77777777" w:rsidR="009F6B01" w:rsidRPr="00FD0425" w:rsidRDefault="009F6B01" w:rsidP="00A01ED0">
            <w:pPr>
              <w:pStyle w:val="TAL"/>
              <w:keepNext w:val="0"/>
              <w:keepLines w:val="0"/>
              <w:widowControl w:val="0"/>
              <w:rPr>
                <w:ins w:id="643" w:author="Ericsson" w:date="2024-10-01T13: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7AFACAE" w14:textId="77777777" w:rsidR="009F6B01" w:rsidRPr="00FD0425" w:rsidRDefault="009F6B01" w:rsidP="00A01ED0">
            <w:pPr>
              <w:pStyle w:val="TAL"/>
              <w:keepNext w:val="0"/>
              <w:keepLines w:val="0"/>
              <w:widowControl w:val="0"/>
              <w:rPr>
                <w:ins w:id="644" w:author="Ericsson" w:date="2024-10-01T13:15:00Z"/>
                <w:lang w:eastAsia="ja-JP"/>
              </w:rPr>
            </w:pPr>
            <w:ins w:id="645" w:author="Ericsson" w:date="2024-10-01T13:15: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59807410" w14:textId="77777777" w:rsidR="009F6B01" w:rsidRPr="00FD0425" w:rsidRDefault="009F6B01" w:rsidP="00A01ED0">
            <w:pPr>
              <w:pStyle w:val="TAL"/>
              <w:keepNext w:val="0"/>
              <w:keepLines w:val="0"/>
              <w:widowControl w:val="0"/>
              <w:rPr>
                <w:ins w:id="646" w:author="Ericsson" w:date="2024-10-01T13: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2FF17663" w14:textId="77777777" w:rsidR="009F6B01" w:rsidRPr="00FD0425" w:rsidRDefault="009F6B01" w:rsidP="00A01ED0">
            <w:pPr>
              <w:pStyle w:val="TAC"/>
              <w:keepNext w:val="0"/>
              <w:keepLines w:val="0"/>
              <w:widowControl w:val="0"/>
              <w:rPr>
                <w:ins w:id="647" w:author="Ericsson" w:date="2024-10-01T13:15:00Z"/>
                <w:lang w:eastAsia="ja-JP"/>
              </w:rPr>
            </w:pPr>
            <w:ins w:id="648" w:author="Ericsson" w:date="2024-10-01T13:1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576F02" w14:textId="77777777" w:rsidR="009F6B01" w:rsidRPr="00FD0425" w:rsidRDefault="009F6B01" w:rsidP="00A01ED0">
            <w:pPr>
              <w:pStyle w:val="TAC"/>
              <w:keepNext w:val="0"/>
              <w:keepLines w:val="0"/>
              <w:widowControl w:val="0"/>
              <w:rPr>
                <w:ins w:id="649" w:author="Ericsson" w:date="2024-10-01T13:15:00Z"/>
                <w:lang w:eastAsia="ja-JP"/>
              </w:rPr>
            </w:pPr>
            <w:ins w:id="650" w:author="Ericsson" w:date="2024-10-01T13:15:00Z">
              <w:r>
                <w:rPr>
                  <w:lang w:eastAsia="ja-JP"/>
                </w:rPr>
                <w:t>ignore</w:t>
              </w:r>
            </w:ins>
          </w:p>
        </w:tc>
      </w:tr>
    </w:tbl>
    <w:p w14:paraId="6CD3227F" w14:textId="77777777" w:rsidR="00567267" w:rsidRDefault="00567267" w:rsidP="00567267">
      <w:pPr>
        <w:widowControl w:val="0"/>
        <w:rPr>
          <w:ins w:id="651" w:author="Ericsson" w:date="2024-10-01T13:15:00Z"/>
        </w:rPr>
      </w:pPr>
    </w:p>
    <w:p w14:paraId="75F17E15" w14:textId="77777777" w:rsidR="00B94705" w:rsidRPr="00FD0425" w:rsidRDefault="00B94705" w:rsidP="00567267">
      <w:pPr>
        <w:widowControl w:val="0"/>
        <w:rPr>
          <w:ins w:id="652" w:author="Ericsson" w:date="2024-10-01T13:15:00Z"/>
        </w:rPr>
      </w:pPr>
    </w:p>
    <w:p w14:paraId="7ADF5C57" w14:textId="53410FA7" w:rsidR="00567267" w:rsidRPr="00AA5DA2" w:rsidRDefault="00E462A3" w:rsidP="00567267">
      <w:pPr>
        <w:pStyle w:val="Heading4"/>
        <w:keepNext w:val="0"/>
        <w:keepLines w:val="0"/>
        <w:widowControl w:val="0"/>
        <w:rPr>
          <w:ins w:id="653" w:author="Ericsson" w:date="2024-10-01T13:15:00Z"/>
        </w:rPr>
      </w:pPr>
      <w:bookmarkStart w:id="654" w:name="_Toc44497545"/>
      <w:bookmarkStart w:id="655" w:name="_Toc45107933"/>
      <w:bookmarkStart w:id="656" w:name="_Toc45901553"/>
      <w:bookmarkStart w:id="657" w:name="_Toc51850632"/>
      <w:bookmarkStart w:id="658" w:name="_Toc56693635"/>
      <w:bookmarkStart w:id="659" w:name="_Toc64447178"/>
      <w:bookmarkStart w:id="660" w:name="_Toc66286672"/>
      <w:bookmarkStart w:id="661" w:name="_Toc74151367"/>
      <w:bookmarkStart w:id="662" w:name="_Toc88653839"/>
      <w:bookmarkStart w:id="663" w:name="_Toc97904195"/>
      <w:bookmarkStart w:id="664" w:name="_Toc98868268"/>
      <w:bookmarkStart w:id="665" w:name="_Toc105174553"/>
      <w:bookmarkStart w:id="666" w:name="_Toc106109390"/>
      <w:bookmarkStart w:id="667" w:name="_Toc113825211"/>
      <w:bookmarkStart w:id="668" w:name="_Toc155959882"/>
      <w:ins w:id="669" w:author="Ericsson" w:date="2024-10-02T17:31:00Z">
        <w:r>
          <w:rPr>
            <w:lang w:val="en-US"/>
          </w:rPr>
          <w:t>9</w:t>
        </w:r>
      </w:ins>
      <w:ins w:id="670" w:author="Ericsson" w:date="2024-10-01T13:15:00Z">
        <w:r w:rsidR="00567267">
          <w:rPr>
            <w:lang w:val="en-US"/>
          </w:rPr>
          <w:t>.x.x.</w:t>
        </w:r>
      </w:ins>
      <w:ins w:id="671" w:author="Ericsson" w:date="2024-10-02T17:31:00Z">
        <w:r>
          <w:rPr>
            <w:lang w:val="en-US"/>
          </w:rPr>
          <w:t>t</w:t>
        </w:r>
      </w:ins>
      <w:ins w:id="672" w:author="Ericsson" w:date="2024-10-01T13:15:00Z">
        <w:r w:rsidR="00567267" w:rsidRPr="00AA5DA2">
          <w:tab/>
        </w:r>
        <w:r w:rsidR="00567267">
          <w:rPr>
            <w:lang w:val="fr-FR" w:eastAsia="ja-JP"/>
          </w:rPr>
          <w:t>UL WUS CONFIGURATION PROVISION</w:t>
        </w:r>
        <w:r w:rsidR="00567267" w:rsidRPr="00AA5DA2">
          <w:t xml:space="preserve"> </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r w:rsidR="00AA688A">
          <w:t>STATUS</w:t>
        </w:r>
      </w:ins>
    </w:p>
    <w:p w14:paraId="65E67FB2" w14:textId="77777777" w:rsidR="00567267" w:rsidRPr="00AA5DA2" w:rsidRDefault="00567267" w:rsidP="00567267">
      <w:pPr>
        <w:widowControl w:val="0"/>
        <w:rPr>
          <w:ins w:id="673" w:author="Ericsson" w:date="2024-10-01T13:15:00Z"/>
        </w:rPr>
      </w:pPr>
      <w:ins w:id="674" w:author="Ericsson" w:date="2024-10-01T13:15: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w:t>
        </w:r>
        <w:r>
          <w:t>a status change concerning an admitted UL WUS configuration provision</w:t>
        </w:r>
        <w:r w:rsidRPr="00AA5DA2">
          <w:t>.</w:t>
        </w:r>
      </w:ins>
    </w:p>
    <w:p w14:paraId="56BDC6E0" w14:textId="77777777" w:rsidR="00567267" w:rsidRPr="00AA5DA2" w:rsidRDefault="00567267" w:rsidP="00567267">
      <w:pPr>
        <w:widowControl w:val="0"/>
        <w:rPr>
          <w:ins w:id="675" w:author="Ericsson" w:date="2024-10-01T13:15:00Z"/>
        </w:rPr>
      </w:pPr>
      <w:ins w:id="676" w:author="Ericsson" w:date="2024-10-01T13:15:00Z">
        <w:r w:rsidRPr="00AA5DA2">
          <w:t xml:space="preserve">Direction: </w:t>
        </w:r>
        <w:r>
          <w:t>NG-RAN node</w:t>
        </w:r>
        <w:r w:rsidRPr="00AA5DA2">
          <w:rPr>
            <w:vertAlign w:val="subscript"/>
          </w:rPr>
          <w:t>2</w:t>
        </w:r>
        <w:r w:rsidRPr="00AA5DA2">
          <w:t xml:space="preserve"> </w:t>
        </w:r>
        <w:r w:rsidRPr="00AA5DA2">
          <w:rPr>
            <w:rFonts w:ascii="Symbol" w:eastAsia="Symbol" w:hAnsi="Symbol" w:cs="Symbol"/>
          </w:rPr>
          <w:t>®</w:t>
        </w:r>
        <w:r w:rsidRPr="00AA5DA2">
          <w:t xml:space="preserve"> </w:t>
        </w:r>
        <w:r>
          <w:t>NG-RAN node</w:t>
        </w:r>
        <w:r w:rsidRPr="00AA5DA2">
          <w:rPr>
            <w:vertAlign w:val="subscript"/>
          </w:rPr>
          <w:t>1</w:t>
        </w:r>
        <w:r w:rsidRPr="00AA5DA2">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7267" w:rsidRPr="00AA5DA2" w14:paraId="0A277DA1" w14:textId="77777777" w:rsidTr="005977FD">
        <w:trPr>
          <w:tblHeader/>
          <w:ins w:id="677"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498358D7" w14:textId="77777777" w:rsidR="00567267" w:rsidRPr="00AA5DA2" w:rsidRDefault="00567267" w:rsidP="005977FD">
            <w:pPr>
              <w:pStyle w:val="TAH0"/>
              <w:keepNext w:val="0"/>
              <w:keepLines w:val="0"/>
              <w:widowControl w:val="0"/>
              <w:rPr>
                <w:ins w:id="678" w:author="Ericsson" w:date="2024-10-01T13:15:00Z"/>
                <w:lang w:eastAsia="ja-JP"/>
              </w:rPr>
            </w:pPr>
            <w:ins w:id="679" w:author="Ericsson" w:date="2024-10-01T13:15: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EF4054C" w14:textId="77777777" w:rsidR="00567267" w:rsidRPr="00AA5DA2" w:rsidRDefault="00567267" w:rsidP="005977FD">
            <w:pPr>
              <w:pStyle w:val="TAH0"/>
              <w:keepNext w:val="0"/>
              <w:keepLines w:val="0"/>
              <w:widowControl w:val="0"/>
              <w:rPr>
                <w:ins w:id="680" w:author="Ericsson" w:date="2024-10-01T13:15:00Z"/>
                <w:lang w:eastAsia="ja-JP"/>
              </w:rPr>
            </w:pPr>
            <w:ins w:id="681" w:author="Ericsson" w:date="2024-10-01T13:15:00Z">
              <w:r w:rsidRPr="00AA5DA2">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27C229C" w14:textId="77777777" w:rsidR="00567267" w:rsidRPr="00AA5DA2" w:rsidRDefault="00567267" w:rsidP="005977FD">
            <w:pPr>
              <w:pStyle w:val="TAH0"/>
              <w:keepNext w:val="0"/>
              <w:keepLines w:val="0"/>
              <w:widowControl w:val="0"/>
              <w:rPr>
                <w:ins w:id="682" w:author="Ericsson" w:date="2024-10-01T13:15:00Z"/>
                <w:lang w:eastAsia="ja-JP"/>
              </w:rPr>
            </w:pPr>
            <w:ins w:id="683" w:author="Ericsson" w:date="2024-10-01T13:15:00Z">
              <w:r w:rsidRPr="00AA5DA2">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F4860A8" w14:textId="77777777" w:rsidR="00567267" w:rsidRPr="00AA5DA2" w:rsidRDefault="00567267" w:rsidP="005977FD">
            <w:pPr>
              <w:pStyle w:val="TAH0"/>
              <w:keepNext w:val="0"/>
              <w:keepLines w:val="0"/>
              <w:widowControl w:val="0"/>
              <w:rPr>
                <w:ins w:id="684" w:author="Ericsson" w:date="2024-10-01T13:15:00Z"/>
                <w:lang w:eastAsia="ja-JP"/>
              </w:rPr>
            </w:pPr>
            <w:ins w:id="685" w:author="Ericsson" w:date="2024-10-01T13:15:00Z">
              <w:r w:rsidRPr="00AA5DA2">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6B110C2" w14:textId="77777777" w:rsidR="00567267" w:rsidRPr="00AA5DA2" w:rsidRDefault="00567267" w:rsidP="005977FD">
            <w:pPr>
              <w:pStyle w:val="TAH0"/>
              <w:keepNext w:val="0"/>
              <w:keepLines w:val="0"/>
              <w:widowControl w:val="0"/>
              <w:rPr>
                <w:ins w:id="686" w:author="Ericsson" w:date="2024-10-01T13:15:00Z"/>
                <w:lang w:eastAsia="ja-JP"/>
              </w:rPr>
            </w:pPr>
            <w:ins w:id="687" w:author="Ericsson" w:date="2024-10-01T13:15: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1DCB979" w14:textId="77777777" w:rsidR="00567267" w:rsidRPr="00AA5DA2" w:rsidRDefault="00567267" w:rsidP="005977FD">
            <w:pPr>
              <w:pStyle w:val="TAH0"/>
              <w:keepNext w:val="0"/>
              <w:keepLines w:val="0"/>
              <w:widowControl w:val="0"/>
              <w:rPr>
                <w:ins w:id="688" w:author="Ericsson" w:date="2024-10-01T13:15:00Z"/>
                <w:lang w:eastAsia="ja-JP"/>
              </w:rPr>
            </w:pPr>
            <w:ins w:id="689" w:author="Ericsson" w:date="2024-10-01T13:15:00Z">
              <w:r w:rsidRPr="00AA5DA2">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BC40603" w14:textId="77777777" w:rsidR="00567267" w:rsidRPr="008532EB" w:rsidRDefault="00567267" w:rsidP="005977FD">
            <w:pPr>
              <w:pStyle w:val="TAH0"/>
              <w:keepNext w:val="0"/>
              <w:keepLines w:val="0"/>
              <w:widowControl w:val="0"/>
              <w:rPr>
                <w:ins w:id="690" w:author="Ericsson" w:date="2024-10-01T13:15:00Z"/>
                <w:lang w:eastAsia="ja-JP"/>
              </w:rPr>
            </w:pPr>
            <w:ins w:id="691" w:author="Ericsson" w:date="2024-10-01T13:15:00Z">
              <w:r w:rsidRPr="008532EB">
                <w:rPr>
                  <w:lang w:eastAsia="ja-JP"/>
                </w:rPr>
                <w:t>Assigned Criticality</w:t>
              </w:r>
            </w:ins>
          </w:p>
        </w:tc>
      </w:tr>
      <w:tr w:rsidR="00567267" w:rsidRPr="00AA5DA2" w14:paraId="1C6914B3" w14:textId="77777777" w:rsidTr="005977FD">
        <w:trPr>
          <w:ins w:id="692"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280B497B" w14:textId="77777777" w:rsidR="00567267" w:rsidRPr="00AA5DA2" w:rsidRDefault="00567267" w:rsidP="005977FD">
            <w:pPr>
              <w:pStyle w:val="TAL"/>
              <w:keepNext w:val="0"/>
              <w:keepLines w:val="0"/>
              <w:widowControl w:val="0"/>
              <w:rPr>
                <w:ins w:id="693" w:author="Ericsson" w:date="2024-10-01T13:15:00Z"/>
                <w:lang w:eastAsia="ja-JP"/>
              </w:rPr>
            </w:pPr>
            <w:ins w:id="694" w:author="Ericsson" w:date="2024-10-01T13:1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40EABCE" w14:textId="77777777" w:rsidR="00567267" w:rsidRPr="00AA5DA2" w:rsidRDefault="00567267" w:rsidP="005977FD">
            <w:pPr>
              <w:pStyle w:val="TAL"/>
              <w:keepNext w:val="0"/>
              <w:keepLines w:val="0"/>
              <w:widowControl w:val="0"/>
              <w:rPr>
                <w:ins w:id="695" w:author="Ericsson" w:date="2024-10-01T13:15:00Z"/>
                <w:lang w:eastAsia="ja-JP"/>
              </w:rPr>
            </w:pPr>
            <w:ins w:id="696" w:author="Ericsson" w:date="2024-10-01T13:1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1E1D98C" w14:textId="77777777" w:rsidR="00567267" w:rsidRPr="00AA5DA2" w:rsidRDefault="00567267" w:rsidP="005977FD">
            <w:pPr>
              <w:pStyle w:val="TAL"/>
              <w:keepNext w:val="0"/>
              <w:keepLines w:val="0"/>
              <w:widowControl w:val="0"/>
              <w:rPr>
                <w:ins w:id="697" w:author="Ericsson" w:date="2024-10-01T13: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063B649" w14:textId="77777777" w:rsidR="00567267" w:rsidRPr="00AA5DA2" w:rsidRDefault="00567267" w:rsidP="005977FD">
            <w:pPr>
              <w:pStyle w:val="TAL"/>
              <w:keepNext w:val="0"/>
              <w:keepLines w:val="0"/>
              <w:widowControl w:val="0"/>
              <w:rPr>
                <w:ins w:id="698" w:author="Ericsson" w:date="2024-10-01T13:15:00Z"/>
                <w:lang w:eastAsia="ja-JP"/>
              </w:rPr>
            </w:pPr>
            <w:ins w:id="699" w:author="Ericsson" w:date="2024-10-01T13:15: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C54F3F8" w14:textId="77777777" w:rsidR="00567267" w:rsidRPr="00AA5DA2" w:rsidRDefault="00567267" w:rsidP="005977FD">
            <w:pPr>
              <w:pStyle w:val="TAL"/>
              <w:keepNext w:val="0"/>
              <w:keepLines w:val="0"/>
              <w:widowControl w:val="0"/>
              <w:rPr>
                <w:ins w:id="700" w:author="Ericsson" w:date="2024-10-01T13: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206F0D" w14:textId="77777777" w:rsidR="00567267" w:rsidRPr="00AA5DA2" w:rsidRDefault="00567267" w:rsidP="005977FD">
            <w:pPr>
              <w:pStyle w:val="TAC"/>
              <w:keepNext w:val="0"/>
              <w:keepLines w:val="0"/>
              <w:widowControl w:val="0"/>
              <w:rPr>
                <w:ins w:id="701" w:author="Ericsson" w:date="2024-10-01T13:15:00Z"/>
                <w:lang w:eastAsia="ja-JP"/>
              </w:rPr>
            </w:pPr>
            <w:ins w:id="702" w:author="Ericsson" w:date="2024-10-01T13:1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51063D" w14:textId="77777777" w:rsidR="00567267" w:rsidRPr="00AA5DA2" w:rsidRDefault="00567267" w:rsidP="005977FD">
            <w:pPr>
              <w:pStyle w:val="TAC"/>
              <w:keepNext w:val="0"/>
              <w:keepLines w:val="0"/>
              <w:widowControl w:val="0"/>
              <w:rPr>
                <w:ins w:id="703" w:author="Ericsson" w:date="2024-10-01T13:15:00Z"/>
                <w:lang w:eastAsia="ja-JP"/>
              </w:rPr>
            </w:pPr>
            <w:ins w:id="704" w:author="Ericsson" w:date="2024-10-01T13:15:00Z">
              <w:r w:rsidRPr="00AA5DA2">
                <w:rPr>
                  <w:lang w:eastAsia="ja-JP"/>
                </w:rPr>
                <w:t>ignore</w:t>
              </w:r>
            </w:ins>
          </w:p>
        </w:tc>
      </w:tr>
      <w:tr w:rsidR="00567267" w:rsidRPr="00AA5DA2" w14:paraId="47BF54E8" w14:textId="77777777" w:rsidTr="005977FD">
        <w:trPr>
          <w:ins w:id="705"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064BD5E6" w14:textId="77777777" w:rsidR="00567267" w:rsidRPr="00AA5DA2" w:rsidRDefault="00567267" w:rsidP="005977FD">
            <w:pPr>
              <w:pStyle w:val="TAL"/>
              <w:keepNext w:val="0"/>
              <w:keepLines w:val="0"/>
              <w:widowControl w:val="0"/>
              <w:rPr>
                <w:ins w:id="706" w:author="Ericsson" w:date="2024-10-01T13:15:00Z"/>
                <w:lang w:eastAsia="ja-JP"/>
              </w:rPr>
            </w:pPr>
            <w:ins w:id="707" w:author="Ericsson" w:date="2024-10-01T13:15:00Z">
              <w:r>
                <w:rPr>
                  <w:lang w:val="fr-FR" w:eastAsia="ja-JP"/>
                </w:rPr>
                <w:t>Provision</w:t>
              </w:r>
              <w:r w:rsidRPr="00FD0425">
                <w:rPr>
                  <w:lang w:val="fr-FR" w:eastAsia="ja-JP"/>
                </w:rPr>
                <w:t xml:space="preserve"> </w:t>
              </w:r>
              <w:r w:rsidRPr="00FD0425">
                <w:rPr>
                  <w:lang w:eastAsia="ja-JP"/>
                </w:rPr>
                <w:t>ID</w:t>
              </w:r>
            </w:ins>
          </w:p>
        </w:tc>
        <w:tc>
          <w:tcPr>
            <w:tcW w:w="1080" w:type="dxa"/>
            <w:tcBorders>
              <w:top w:val="single" w:sz="4" w:space="0" w:color="auto"/>
              <w:left w:val="single" w:sz="4" w:space="0" w:color="auto"/>
              <w:bottom w:val="single" w:sz="4" w:space="0" w:color="auto"/>
              <w:right w:val="single" w:sz="4" w:space="0" w:color="auto"/>
            </w:tcBorders>
          </w:tcPr>
          <w:p w14:paraId="26598062" w14:textId="77777777" w:rsidR="00567267" w:rsidRPr="00AA5DA2" w:rsidRDefault="00567267" w:rsidP="005977FD">
            <w:pPr>
              <w:pStyle w:val="TAL"/>
              <w:keepNext w:val="0"/>
              <w:keepLines w:val="0"/>
              <w:widowControl w:val="0"/>
              <w:rPr>
                <w:ins w:id="708" w:author="Ericsson" w:date="2024-10-01T13:15:00Z"/>
                <w:lang w:eastAsia="ja-JP"/>
              </w:rPr>
            </w:pPr>
            <w:ins w:id="709" w:author="Ericsson" w:date="2024-10-01T13:15: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29EE4B0" w14:textId="77777777" w:rsidR="00567267" w:rsidRPr="00AA5DA2" w:rsidRDefault="00567267" w:rsidP="005977FD">
            <w:pPr>
              <w:pStyle w:val="TAL"/>
              <w:keepNext w:val="0"/>
              <w:keepLines w:val="0"/>
              <w:widowControl w:val="0"/>
              <w:rPr>
                <w:ins w:id="710" w:author="Ericsson" w:date="2024-10-01T13: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34B81528" w14:textId="77777777" w:rsidR="00567267" w:rsidRDefault="00567267" w:rsidP="005977FD">
            <w:pPr>
              <w:pStyle w:val="TAL"/>
              <w:keepNext w:val="0"/>
              <w:keepLines w:val="0"/>
              <w:widowControl w:val="0"/>
              <w:rPr>
                <w:ins w:id="711" w:author="Ericsson" w:date="2024-10-01T13:15:00Z"/>
                <w:lang w:eastAsia="ja-JP"/>
              </w:rPr>
            </w:pPr>
            <w:ins w:id="712" w:author="Ericsson" w:date="2024-10-01T13:15:00Z">
              <w:r w:rsidRPr="00FD0425">
                <w:rPr>
                  <w:lang w:eastAsia="ja-JP"/>
                </w:rPr>
                <w:t>INTEGER (0..255)</w:t>
              </w:r>
            </w:ins>
          </w:p>
        </w:tc>
        <w:tc>
          <w:tcPr>
            <w:tcW w:w="1728" w:type="dxa"/>
            <w:tcBorders>
              <w:top w:val="single" w:sz="4" w:space="0" w:color="auto"/>
              <w:left w:val="single" w:sz="4" w:space="0" w:color="auto"/>
              <w:bottom w:val="single" w:sz="4" w:space="0" w:color="auto"/>
              <w:right w:val="single" w:sz="4" w:space="0" w:color="auto"/>
            </w:tcBorders>
          </w:tcPr>
          <w:p w14:paraId="15108031" w14:textId="77777777" w:rsidR="00567267" w:rsidRPr="00AA5DA2" w:rsidRDefault="00567267" w:rsidP="005977FD">
            <w:pPr>
              <w:pStyle w:val="TAL"/>
              <w:keepNext w:val="0"/>
              <w:keepLines w:val="0"/>
              <w:widowControl w:val="0"/>
              <w:rPr>
                <w:ins w:id="713" w:author="Ericsson" w:date="2024-10-01T13:15:00Z"/>
                <w:lang w:eastAsia="ja-JP"/>
              </w:rPr>
            </w:pPr>
            <w:ins w:id="714" w:author="Ericsson" w:date="2024-10-01T13:15:00Z">
              <w:r w:rsidRPr="00FD0425">
                <w:rPr>
                  <w:lang w:eastAsia="zh-CN"/>
                </w:rPr>
                <w:t>Allocated by the NG-RAN node</w:t>
              </w:r>
              <w:r w:rsidRPr="00FD0425">
                <w:rPr>
                  <w:vertAlign w:val="subscript"/>
                  <w:lang w:eastAsia="zh-CN"/>
                </w:rPr>
                <w:t>1</w:t>
              </w:r>
            </w:ins>
          </w:p>
        </w:tc>
        <w:tc>
          <w:tcPr>
            <w:tcW w:w="1080" w:type="dxa"/>
            <w:tcBorders>
              <w:top w:val="single" w:sz="4" w:space="0" w:color="auto"/>
              <w:left w:val="single" w:sz="4" w:space="0" w:color="auto"/>
              <w:bottom w:val="single" w:sz="4" w:space="0" w:color="auto"/>
              <w:right w:val="single" w:sz="4" w:space="0" w:color="auto"/>
            </w:tcBorders>
          </w:tcPr>
          <w:p w14:paraId="3512976A" w14:textId="77777777" w:rsidR="00567267" w:rsidRPr="00AA5DA2" w:rsidRDefault="00567267" w:rsidP="005977FD">
            <w:pPr>
              <w:pStyle w:val="TAC"/>
              <w:keepNext w:val="0"/>
              <w:keepLines w:val="0"/>
              <w:widowControl w:val="0"/>
              <w:rPr>
                <w:ins w:id="715" w:author="Ericsson" w:date="2024-10-01T13:15:00Z"/>
                <w:lang w:eastAsia="ja-JP"/>
              </w:rPr>
            </w:pPr>
            <w:ins w:id="716" w:author="Ericsson" w:date="2024-10-01T13:1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479F84" w14:textId="77777777" w:rsidR="00567267" w:rsidRPr="00AA5DA2" w:rsidRDefault="00567267" w:rsidP="005977FD">
            <w:pPr>
              <w:pStyle w:val="TAC"/>
              <w:keepNext w:val="0"/>
              <w:keepLines w:val="0"/>
              <w:widowControl w:val="0"/>
              <w:rPr>
                <w:ins w:id="717" w:author="Ericsson" w:date="2024-10-01T13:15:00Z"/>
                <w:lang w:eastAsia="ja-JP"/>
              </w:rPr>
            </w:pPr>
            <w:ins w:id="718" w:author="Ericsson" w:date="2024-10-01T13:15:00Z">
              <w:r w:rsidRPr="00FD0425">
                <w:rPr>
                  <w:lang w:eastAsia="ja-JP"/>
                </w:rPr>
                <w:t>reject</w:t>
              </w:r>
            </w:ins>
          </w:p>
        </w:tc>
      </w:tr>
      <w:tr w:rsidR="00567267" w:rsidRPr="00AA5DA2" w14:paraId="7D1C02D2" w14:textId="77777777" w:rsidTr="005977FD">
        <w:trPr>
          <w:ins w:id="719"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12292CD7" w14:textId="507583FB" w:rsidR="00567267" w:rsidRDefault="008532EB" w:rsidP="005977FD">
            <w:pPr>
              <w:pStyle w:val="TAL"/>
              <w:keepNext w:val="0"/>
              <w:keepLines w:val="0"/>
              <w:widowControl w:val="0"/>
              <w:rPr>
                <w:ins w:id="720" w:author="Ericsson" w:date="2024-10-01T13:15:00Z"/>
                <w:lang w:val="fr-FR" w:eastAsia="ja-JP"/>
              </w:rPr>
            </w:pPr>
            <w:ins w:id="721" w:author="Ericsson" w:date="2024-10-01T13:15:00Z">
              <w:r w:rsidRPr="004D6F80">
                <w:rPr>
                  <w:lang w:val="fr-FR" w:eastAsia="ja-JP"/>
                </w:rPr>
                <w:t>Provision</w:t>
              </w:r>
              <w:r w:rsidR="00567267" w:rsidRPr="005A738E">
                <w:rPr>
                  <w:lang w:eastAsia="ja-JP"/>
                </w:rPr>
                <w:t xml:space="preserve"> Status</w:t>
              </w:r>
            </w:ins>
          </w:p>
        </w:tc>
        <w:tc>
          <w:tcPr>
            <w:tcW w:w="1080" w:type="dxa"/>
            <w:tcBorders>
              <w:top w:val="single" w:sz="4" w:space="0" w:color="auto"/>
              <w:left w:val="single" w:sz="4" w:space="0" w:color="auto"/>
              <w:bottom w:val="single" w:sz="4" w:space="0" w:color="auto"/>
              <w:right w:val="single" w:sz="4" w:space="0" w:color="auto"/>
            </w:tcBorders>
          </w:tcPr>
          <w:p w14:paraId="50A9DE70" w14:textId="77777777" w:rsidR="00567267" w:rsidRPr="00FD0425" w:rsidRDefault="00567267" w:rsidP="005977FD">
            <w:pPr>
              <w:pStyle w:val="TAL"/>
              <w:keepNext w:val="0"/>
              <w:keepLines w:val="0"/>
              <w:widowControl w:val="0"/>
              <w:rPr>
                <w:ins w:id="722" w:author="Ericsson" w:date="2024-10-01T13: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C76095" w14:textId="77777777" w:rsidR="00567267" w:rsidRPr="00AA5DA2" w:rsidRDefault="00567267" w:rsidP="005977FD">
            <w:pPr>
              <w:pStyle w:val="TAL"/>
              <w:keepNext w:val="0"/>
              <w:keepLines w:val="0"/>
              <w:widowControl w:val="0"/>
              <w:rPr>
                <w:ins w:id="723" w:author="Ericsson" w:date="2024-10-01T13: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D0EB34" w14:textId="77777777" w:rsidR="00567267" w:rsidRPr="00FD0425" w:rsidRDefault="00567267" w:rsidP="005977FD">
            <w:pPr>
              <w:pStyle w:val="TAL"/>
              <w:keepNext w:val="0"/>
              <w:keepLines w:val="0"/>
              <w:widowControl w:val="0"/>
              <w:rPr>
                <w:ins w:id="724" w:author="Ericsson" w:date="2024-10-01T13:15:00Z"/>
                <w:lang w:eastAsia="ja-JP"/>
              </w:rPr>
            </w:pPr>
            <w:ins w:id="725" w:author="Ericsson" w:date="2024-10-01T13:15:00Z">
              <w:r>
                <w:rPr>
                  <w:lang w:eastAsia="zh-CN"/>
                </w:rPr>
                <w:t>ENUMERATED (</w:t>
              </w:r>
              <w:r>
                <w:rPr>
                  <w:lang w:val="en-US" w:eastAsia="zh-CN"/>
                </w:rPr>
                <w:t>providing</w:t>
              </w:r>
              <w:r>
                <w:rPr>
                  <w:lang w:eastAsia="zh-CN"/>
                </w:rPr>
                <w:t xml:space="preserve">, </w:t>
              </w:r>
              <w:r>
                <w:rPr>
                  <w:lang w:val="en-US" w:eastAsia="zh-CN"/>
                </w:rPr>
                <w:t>not</w:t>
              </w:r>
              <w:r>
                <w:rPr>
                  <w:lang w:eastAsia="zh-CN"/>
                </w:rPr>
                <w:t xml:space="preserve"> </w:t>
              </w:r>
              <w:r>
                <w:rPr>
                  <w:lang w:val="en-US" w:eastAsia="zh-CN"/>
                </w:rPr>
                <w:t>providing</w:t>
              </w:r>
              <w:r>
                <w:rPr>
                  <w:lang w:eastAsia="zh-CN"/>
                </w:rPr>
                <w:t>, …)</w:t>
              </w:r>
            </w:ins>
          </w:p>
        </w:tc>
        <w:tc>
          <w:tcPr>
            <w:tcW w:w="1728" w:type="dxa"/>
            <w:tcBorders>
              <w:top w:val="single" w:sz="4" w:space="0" w:color="auto"/>
              <w:left w:val="single" w:sz="4" w:space="0" w:color="auto"/>
              <w:bottom w:val="single" w:sz="4" w:space="0" w:color="auto"/>
              <w:right w:val="single" w:sz="4" w:space="0" w:color="auto"/>
            </w:tcBorders>
          </w:tcPr>
          <w:p w14:paraId="6FDBF0C5" w14:textId="77777777" w:rsidR="00567267" w:rsidRPr="008532EB" w:rsidRDefault="00567267" w:rsidP="005977FD">
            <w:pPr>
              <w:pStyle w:val="TAL"/>
              <w:keepNext w:val="0"/>
              <w:keepLines w:val="0"/>
              <w:widowControl w:val="0"/>
              <w:rPr>
                <w:ins w:id="726" w:author="Ericsson" w:date="2024-10-01T13:15:00Z"/>
                <w:lang w:eastAsia="zh-CN"/>
              </w:rPr>
            </w:pPr>
            <w:ins w:id="727" w:author="Ericsson" w:date="2024-10-01T13:15:00Z">
              <w:r w:rsidRPr="008532EB">
                <w:rPr>
                  <w:lang w:eastAsia="zh-CN"/>
                </w:rPr>
                <w:t xml:space="preserve">Indicates the provision status of the UL WUS configuration in the assisting cells. </w:t>
              </w:r>
            </w:ins>
          </w:p>
        </w:tc>
        <w:tc>
          <w:tcPr>
            <w:tcW w:w="1080" w:type="dxa"/>
            <w:tcBorders>
              <w:top w:val="single" w:sz="4" w:space="0" w:color="auto"/>
              <w:left w:val="single" w:sz="4" w:space="0" w:color="auto"/>
              <w:bottom w:val="single" w:sz="4" w:space="0" w:color="auto"/>
              <w:right w:val="single" w:sz="4" w:space="0" w:color="auto"/>
            </w:tcBorders>
          </w:tcPr>
          <w:p w14:paraId="63B0AF53" w14:textId="77777777" w:rsidR="00567267" w:rsidRPr="00FD0425" w:rsidRDefault="00567267" w:rsidP="005977FD">
            <w:pPr>
              <w:pStyle w:val="TAC"/>
              <w:keepNext w:val="0"/>
              <w:keepLines w:val="0"/>
              <w:widowControl w:val="0"/>
              <w:rPr>
                <w:ins w:id="728" w:author="Ericsson" w:date="2024-10-01T13: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42E370" w14:textId="77777777" w:rsidR="00567267" w:rsidRPr="00FD0425" w:rsidRDefault="00567267" w:rsidP="005977FD">
            <w:pPr>
              <w:pStyle w:val="TAC"/>
              <w:keepNext w:val="0"/>
              <w:keepLines w:val="0"/>
              <w:widowControl w:val="0"/>
              <w:rPr>
                <w:ins w:id="729" w:author="Ericsson" w:date="2024-10-01T13:15:00Z"/>
                <w:lang w:eastAsia="ja-JP"/>
              </w:rPr>
            </w:pPr>
          </w:p>
        </w:tc>
      </w:tr>
      <w:tr w:rsidR="00567267" w:rsidRPr="00AA5DA2" w14:paraId="3D922C7A" w14:textId="77777777" w:rsidTr="005977FD">
        <w:trPr>
          <w:ins w:id="730" w:author="Ericsson" w:date="2024-10-01T13:15:00Z"/>
        </w:trPr>
        <w:tc>
          <w:tcPr>
            <w:tcW w:w="2160" w:type="dxa"/>
            <w:tcBorders>
              <w:top w:val="single" w:sz="4" w:space="0" w:color="auto"/>
              <w:left w:val="single" w:sz="4" w:space="0" w:color="auto"/>
              <w:bottom w:val="single" w:sz="4" w:space="0" w:color="auto"/>
              <w:right w:val="single" w:sz="4" w:space="0" w:color="auto"/>
            </w:tcBorders>
          </w:tcPr>
          <w:p w14:paraId="36A528E7" w14:textId="77777777" w:rsidR="00567267" w:rsidRPr="00AA5DA2" w:rsidRDefault="00567267" w:rsidP="005977FD">
            <w:pPr>
              <w:pStyle w:val="TAL"/>
              <w:keepNext w:val="0"/>
              <w:keepLines w:val="0"/>
              <w:widowControl w:val="0"/>
              <w:rPr>
                <w:ins w:id="731" w:author="Ericsson" w:date="2024-10-01T13:15:00Z"/>
                <w:lang w:eastAsia="ja-JP"/>
              </w:rPr>
            </w:pPr>
            <w:ins w:id="732" w:author="Ericsson" w:date="2024-10-01T13:15: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791EEE12" w14:textId="77777777" w:rsidR="00567267" w:rsidRPr="00AA5DA2" w:rsidRDefault="00567267" w:rsidP="005977FD">
            <w:pPr>
              <w:pStyle w:val="TAL"/>
              <w:keepNext w:val="0"/>
              <w:keepLines w:val="0"/>
              <w:widowControl w:val="0"/>
              <w:rPr>
                <w:ins w:id="733" w:author="Ericsson" w:date="2024-10-01T13:15:00Z"/>
                <w:lang w:eastAsia="ja-JP"/>
              </w:rPr>
            </w:pPr>
            <w:ins w:id="734" w:author="Ericsson" w:date="2024-10-01T13:15: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2A025AC" w14:textId="77777777" w:rsidR="00567267" w:rsidRPr="00AA5DA2" w:rsidRDefault="00567267" w:rsidP="005977FD">
            <w:pPr>
              <w:pStyle w:val="TAL"/>
              <w:keepNext w:val="0"/>
              <w:keepLines w:val="0"/>
              <w:widowControl w:val="0"/>
              <w:rPr>
                <w:ins w:id="735" w:author="Ericsson" w:date="2024-10-01T13: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4D1F826" w14:textId="77777777" w:rsidR="00567267" w:rsidRDefault="00567267" w:rsidP="005977FD">
            <w:pPr>
              <w:pStyle w:val="TAL"/>
              <w:keepNext w:val="0"/>
              <w:keepLines w:val="0"/>
              <w:widowControl w:val="0"/>
              <w:rPr>
                <w:ins w:id="736" w:author="Ericsson" w:date="2024-10-01T13:15:00Z"/>
                <w:lang w:eastAsia="ja-JP"/>
              </w:rPr>
            </w:pPr>
            <w:ins w:id="737" w:author="Ericsson" w:date="2024-10-01T13:15: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46299A47" w14:textId="77777777" w:rsidR="00567267" w:rsidRPr="00AA5DA2" w:rsidRDefault="00567267" w:rsidP="005977FD">
            <w:pPr>
              <w:pStyle w:val="TAL"/>
              <w:keepNext w:val="0"/>
              <w:keepLines w:val="0"/>
              <w:widowControl w:val="0"/>
              <w:rPr>
                <w:ins w:id="738" w:author="Ericsson" w:date="2024-10-01T13: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1072C7" w14:textId="77777777" w:rsidR="00567267" w:rsidRPr="00AA5DA2" w:rsidRDefault="00567267" w:rsidP="005977FD">
            <w:pPr>
              <w:pStyle w:val="TAC"/>
              <w:keepNext w:val="0"/>
              <w:keepLines w:val="0"/>
              <w:widowControl w:val="0"/>
              <w:rPr>
                <w:ins w:id="739" w:author="Ericsson" w:date="2024-10-01T13:15:00Z"/>
                <w:lang w:eastAsia="ja-JP"/>
              </w:rPr>
            </w:pPr>
            <w:ins w:id="740" w:author="Ericsson" w:date="2024-10-01T13:1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102618" w14:textId="77777777" w:rsidR="00567267" w:rsidRPr="00AA5DA2" w:rsidRDefault="00567267" w:rsidP="005977FD">
            <w:pPr>
              <w:pStyle w:val="TAC"/>
              <w:keepNext w:val="0"/>
              <w:keepLines w:val="0"/>
              <w:widowControl w:val="0"/>
              <w:rPr>
                <w:ins w:id="741" w:author="Ericsson" w:date="2024-10-01T13:15:00Z"/>
                <w:lang w:eastAsia="ja-JP"/>
              </w:rPr>
            </w:pPr>
            <w:ins w:id="742" w:author="Ericsson" w:date="2024-10-01T13:15:00Z">
              <w:r w:rsidRPr="00FD0425" w:rsidDel="006E4110">
                <w:rPr>
                  <w:lang w:eastAsia="ja-JP"/>
                </w:rPr>
                <w:t>reject</w:t>
              </w:r>
            </w:ins>
          </w:p>
        </w:tc>
      </w:tr>
    </w:tbl>
    <w:p w14:paraId="74972593" w14:textId="77777777" w:rsidR="009F6B01" w:rsidRDefault="009F6B01" w:rsidP="004E132D">
      <w:pPr>
        <w:rPr>
          <w:b/>
          <w:bCs/>
          <w:color w:val="FF0000"/>
          <w:lang w:eastAsia="zh-CN"/>
        </w:rPr>
      </w:pPr>
    </w:p>
    <w:p w14:paraId="35DE5A24" w14:textId="7B55780A" w:rsidR="00022889" w:rsidRPr="00154C70" w:rsidRDefault="004128E5" w:rsidP="00B3750F">
      <w:pPr>
        <w:jc w:val="center"/>
        <w:rPr>
          <w:rStyle w:val="IvDbodytextChar"/>
          <w:rFonts w:ascii="Times New Roman" w:eastAsiaTheme="minorEastAsia" w:hAnsi="Times New Roman"/>
          <w:spacing w:val="0"/>
        </w:rPr>
      </w:pPr>
      <w:r w:rsidRPr="004128E5">
        <w:rPr>
          <w:b/>
          <w:bCs/>
          <w:color w:val="FF0000"/>
          <w:highlight w:val="yellow"/>
          <w:lang w:eastAsia="zh-CN"/>
        </w:rPr>
        <w:t xml:space="preserve">*************** </w:t>
      </w:r>
      <w:r w:rsidR="00154C70" w:rsidRPr="004128E5">
        <w:rPr>
          <w:b/>
          <w:bCs/>
          <w:color w:val="FF0000"/>
          <w:highlight w:val="yellow"/>
          <w:lang w:eastAsia="zh-CN"/>
        </w:rPr>
        <w:t xml:space="preserve">End of </w:t>
      </w:r>
      <w:r w:rsidRPr="004128E5">
        <w:rPr>
          <w:b/>
          <w:bCs/>
          <w:color w:val="FF0000"/>
          <w:highlight w:val="yellow"/>
          <w:lang w:eastAsia="zh-CN"/>
        </w:rPr>
        <w:t>TP</w:t>
      </w:r>
      <w:r w:rsidR="00154C70" w:rsidRPr="004128E5">
        <w:rPr>
          <w:b/>
          <w:bCs/>
          <w:color w:val="FF0000"/>
          <w:highlight w:val="yellow"/>
          <w:lang w:eastAsia="zh-CN"/>
        </w:rPr>
        <w:t xml:space="preserve"> </w:t>
      </w:r>
      <w:r w:rsidRPr="004128E5">
        <w:rPr>
          <w:b/>
          <w:bCs/>
          <w:color w:val="FF0000"/>
          <w:highlight w:val="yellow"/>
          <w:lang w:eastAsia="zh-CN"/>
        </w:rPr>
        <w:t>***************</w:t>
      </w:r>
    </w:p>
    <w:p w14:paraId="2E34D618" w14:textId="784C256D" w:rsidR="00022889" w:rsidRDefault="00920AD0" w:rsidP="00022889">
      <w:pPr>
        <w:pStyle w:val="Heading1"/>
        <w:rPr>
          <w:lang w:eastAsia="zh-CN"/>
        </w:rPr>
      </w:pPr>
      <w:r>
        <w:rPr>
          <w:lang w:eastAsia="zh-CN"/>
        </w:rPr>
        <w:t>5</w:t>
      </w:r>
      <w:r w:rsidR="00022889">
        <w:rPr>
          <w:lang w:eastAsia="zh-CN"/>
        </w:rPr>
        <w:tab/>
        <w:t>References</w:t>
      </w:r>
    </w:p>
    <w:p w14:paraId="3C062758" w14:textId="77777777" w:rsidR="00022889" w:rsidRDefault="00022889" w:rsidP="00022889">
      <w:pPr>
        <w:rPr>
          <w:lang w:eastAsia="zh-CN"/>
        </w:rPr>
      </w:pPr>
      <w:r>
        <w:rPr>
          <w:lang w:eastAsia="zh-CN"/>
        </w:rPr>
        <w:t>[1]</w:t>
      </w:r>
      <w:r>
        <w:rPr>
          <w:lang w:eastAsia="zh-CN"/>
        </w:rPr>
        <w:tab/>
      </w:r>
      <w:r w:rsidRPr="004D6592">
        <w:rPr>
          <w:lang w:eastAsia="zh-CN"/>
        </w:rPr>
        <w:t>RP-234065</w:t>
      </w:r>
      <w:r>
        <w:rPr>
          <w:lang w:eastAsia="zh-CN"/>
        </w:rPr>
        <w:tab/>
      </w:r>
      <w:r w:rsidRPr="004D6592">
        <w:rPr>
          <w:lang w:eastAsia="zh-CN"/>
        </w:rPr>
        <w:t>New WID: Enhancements of network energy savings for NR</w:t>
      </w:r>
      <w:r>
        <w:rPr>
          <w:lang w:eastAsia="zh-CN"/>
        </w:rPr>
        <w:t xml:space="preserve"> </w:t>
      </w:r>
    </w:p>
    <w:p w14:paraId="548347DC" w14:textId="7F735494" w:rsidR="00A110B7" w:rsidRDefault="006C0C1D" w:rsidP="00022889">
      <w:pPr>
        <w:rPr>
          <w:lang w:eastAsia="zh-CN"/>
        </w:rPr>
      </w:pPr>
      <w:r>
        <w:rPr>
          <w:lang w:eastAsia="zh-CN"/>
        </w:rPr>
        <w:t>[2]</w:t>
      </w:r>
      <w:r>
        <w:rPr>
          <w:lang w:eastAsia="zh-CN"/>
        </w:rPr>
        <w:tab/>
      </w:r>
      <w:r w:rsidR="00114010" w:rsidRPr="00114010">
        <w:rPr>
          <w:lang w:eastAsia="zh-CN"/>
        </w:rPr>
        <w:t>RP-242354</w:t>
      </w:r>
      <w:r>
        <w:rPr>
          <w:lang w:eastAsia="zh-CN"/>
        </w:rPr>
        <w:tab/>
      </w:r>
      <w:r w:rsidRPr="006C0C1D">
        <w:rPr>
          <w:lang w:eastAsia="zh-CN"/>
        </w:rPr>
        <w:t>Revised WID: Enhancements of network energy savings for NR</w:t>
      </w:r>
    </w:p>
    <w:p w14:paraId="46E75A40" w14:textId="454FC33B" w:rsidR="00722B36" w:rsidRDefault="00A43BC8" w:rsidP="009724C5">
      <w:pPr>
        <w:rPr>
          <w:lang w:eastAsia="zh-CN"/>
        </w:rPr>
      </w:pPr>
      <w:r>
        <w:rPr>
          <w:lang w:eastAsia="zh-CN"/>
        </w:rPr>
        <w:t>[</w:t>
      </w:r>
      <w:r w:rsidR="001331FC">
        <w:rPr>
          <w:lang w:eastAsia="zh-CN"/>
        </w:rPr>
        <w:t>3</w:t>
      </w:r>
      <w:r>
        <w:rPr>
          <w:lang w:eastAsia="zh-CN"/>
        </w:rPr>
        <w:t xml:space="preserve">] </w:t>
      </w:r>
      <w:r>
        <w:rPr>
          <w:lang w:eastAsia="zh-CN"/>
        </w:rPr>
        <w:tab/>
      </w:r>
      <w:r w:rsidRPr="00A43BC8">
        <w:rPr>
          <w:lang w:eastAsia="zh-CN"/>
        </w:rPr>
        <w:t>R3-</w:t>
      </w:r>
      <w:r w:rsidR="00E211E0" w:rsidRPr="00E211E0">
        <w:rPr>
          <w:lang w:eastAsia="zh-CN"/>
        </w:rPr>
        <w:t>244708</w:t>
      </w:r>
      <w:r>
        <w:rPr>
          <w:lang w:eastAsia="zh-CN"/>
        </w:rPr>
        <w:tab/>
      </w:r>
      <w:r w:rsidRPr="00A43BC8">
        <w:rPr>
          <w:lang w:eastAsia="zh-CN"/>
        </w:rPr>
        <w:t>Summary of offline disc</w:t>
      </w:r>
      <w:r>
        <w:rPr>
          <w:lang w:eastAsia="zh-CN"/>
        </w:rPr>
        <w:t>, Ericsson (Moderator)</w:t>
      </w:r>
    </w:p>
    <w:p w14:paraId="33CBD56C" w14:textId="720C0088" w:rsidR="001E055E" w:rsidRPr="00022889" w:rsidRDefault="001E055E" w:rsidP="009724C5">
      <w:pPr>
        <w:rPr>
          <w:lang w:eastAsia="zh-CN"/>
        </w:rPr>
      </w:pPr>
      <w:r>
        <w:rPr>
          <w:lang w:eastAsia="zh-CN"/>
        </w:rPr>
        <w:t>[4]</w:t>
      </w:r>
      <w:r>
        <w:rPr>
          <w:lang w:eastAsia="zh-CN"/>
        </w:rPr>
        <w:tab/>
        <w:t>R3-245517</w:t>
      </w:r>
      <w:r>
        <w:rPr>
          <w:lang w:eastAsia="zh-CN"/>
        </w:rPr>
        <w:tab/>
      </w:r>
      <w:r w:rsidRPr="001E055E">
        <w:rPr>
          <w:lang w:eastAsia="zh-CN"/>
        </w:rPr>
        <w:t>F1 impact of On-demand SIB1 for UEs in idle/inactive mode</w:t>
      </w:r>
      <w:r>
        <w:rPr>
          <w:lang w:eastAsia="zh-CN"/>
        </w:rPr>
        <w:t>, Ericsson</w:t>
      </w:r>
    </w:p>
    <w:sectPr w:rsidR="001E055E" w:rsidRPr="00022889"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5F908" w14:textId="77777777" w:rsidR="002856D0" w:rsidRDefault="002856D0">
      <w:pPr>
        <w:spacing w:after="0"/>
      </w:pPr>
      <w:r>
        <w:separator/>
      </w:r>
    </w:p>
  </w:endnote>
  <w:endnote w:type="continuationSeparator" w:id="0">
    <w:p w14:paraId="41A28722" w14:textId="77777777" w:rsidR="002856D0" w:rsidRDefault="002856D0">
      <w:pPr>
        <w:spacing w:after="0"/>
      </w:pPr>
      <w:r>
        <w:continuationSeparator/>
      </w:r>
    </w:p>
  </w:endnote>
  <w:endnote w:type="continuationNotice" w:id="1">
    <w:p w14:paraId="57D2293C" w14:textId="77777777" w:rsidR="002856D0" w:rsidRDefault="00285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algun Gothic Semilight"/>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360AF" w14:textId="77777777" w:rsidR="002856D0" w:rsidRDefault="002856D0">
      <w:pPr>
        <w:spacing w:after="0"/>
      </w:pPr>
      <w:r>
        <w:separator/>
      </w:r>
    </w:p>
  </w:footnote>
  <w:footnote w:type="continuationSeparator" w:id="0">
    <w:p w14:paraId="02575234" w14:textId="77777777" w:rsidR="002856D0" w:rsidRDefault="002856D0">
      <w:pPr>
        <w:spacing w:after="0"/>
      </w:pPr>
      <w:r>
        <w:continuationSeparator/>
      </w:r>
    </w:p>
  </w:footnote>
  <w:footnote w:type="continuationNotice" w:id="1">
    <w:p w14:paraId="78FB0894" w14:textId="77777777" w:rsidR="002856D0" w:rsidRDefault="002856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561B3"/>
    <w:multiLevelType w:val="hybridMultilevel"/>
    <w:tmpl w:val="BCD8205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55A081E"/>
    <w:multiLevelType w:val="hybridMultilevel"/>
    <w:tmpl w:val="253CB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2C0E2E"/>
    <w:multiLevelType w:val="hybridMultilevel"/>
    <w:tmpl w:val="F21A5160"/>
    <w:lvl w:ilvl="0" w:tplc="4A249364">
      <w:start w:val="3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2"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1D22048"/>
    <w:multiLevelType w:val="hybridMultilevel"/>
    <w:tmpl w:val="60F2B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1"/>
  </w:num>
  <w:num w:numId="2" w16cid:durableId="1938246355">
    <w:abstractNumId w:val="38"/>
  </w:num>
  <w:num w:numId="3" w16cid:durableId="1645623878">
    <w:abstractNumId w:val="24"/>
  </w:num>
  <w:num w:numId="4" w16cid:durableId="797142164">
    <w:abstractNumId w:val="9"/>
  </w:num>
  <w:num w:numId="5" w16cid:durableId="634801629">
    <w:abstractNumId w:val="6"/>
  </w:num>
  <w:num w:numId="6" w16cid:durableId="936248803">
    <w:abstractNumId w:val="33"/>
  </w:num>
  <w:num w:numId="7" w16cid:durableId="569466953">
    <w:abstractNumId w:val="7"/>
  </w:num>
  <w:num w:numId="8" w16cid:durableId="1103571716">
    <w:abstractNumId w:val="21"/>
  </w:num>
  <w:num w:numId="9" w16cid:durableId="855534864">
    <w:abstractNumId w:val="20"/>
  </w:num>
  <w:num w:numId="10" w16cid:durableId="521744643">
    <w:abstractNumId w:val="32"/>
  </w:num>
  <w:num w:numId="11" w16cid:durableId="1646932450">
    <w:abstractNumId w:val="26"/>
  </w:num>
  <w:num w:numId="12" w16cid:durableId="1248884774">
    <w:abstractNumId w:val="0"/>
  </w:num>
  <w:num w:numId="13" w16cid:durableId="1589852383">
    <w:abstractNumId w:val="34"/>
  </w:num>
  <w:num w:numId="14" w16cid:durableId="555700125">
    <w:abstractNumId w:val="47"/>
  </w:num>
  <w:num w:numId="15" w16cid:durableId="1733697230">
    <w:abstractNumId w:val="40"/>
  </w:num>
  <w:num w:numId="16" w16cid:durableId="1638100303">
    <w:abstractNumId w:val="29"/>
  </w:num>
  <w:num w:numId="17" w16cid:durableId="1610427219">
    <w:abstractNumId w:val="8"/>
  </w:num>
  <w:num w:numId="18" w16cid:durableId="1737821928">
    <w:abstractNumId w:val="11"/>
  </w:num>
  <w:num w:numId="19" w16cid:durableId="1715689298">
    <w:abstractNumId w:val="39"/>
  </w:num>
  <w:num w:numId="20" w16cid:durableId="823738552">
    <w:abstractNumId w:val="37"/>
  </w:num>
  <w:num w:numId="21" w16cid:durableId="2139639649">
    <w:abstractNumId w:val="5"/>
    <w:lvlOverride w:ilvl="0">
      <w:startOverride w:val="1"/>
    </w:lvlOverride>
  </w:num>
  <w:num w:numId="22" w16cid:durableId="13006447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0"/>
  </w:num>
  <w:num w:numId="24" w16cid:durableId="993142987">
    <w:abstractNumId w:val="31"/>
  </w:num>
  <w:num w:numId="25" w16cid:durableId="95641989">
    <w:abstractNumId w:val="45"/>
  </w:num>
  <w:num w:numId="26" w16cid:durableId="1441998329">
    <w:abstractNumId w:val="22"/>
    <w:lvlOverride w:ilvl="0">
      <w:startOverride w:val="1"/>
    </w:lvlOverride>
  </w:num>
  <w:num w:numId="27" w16cid:durableId="1564575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2"/>
  </w:num>
  <w:num w:numId="29" w16cid:durableId="1025982881">
    <w:abstractNumId w:val="2"/>
  </w:num>
  <w:num w:numId="30" w16cid:durableId="197548613">
    <w:abstractNumId w:val="4"/>
  </w:num>
  <w:num w:numId="31" w16cid:durableId="316500590">
    <w:abstractNumId w:val="43"/>
  </w:num>
  <w:num w:numId="32" w16cid:durableId="17217071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6"/>
  </w:num>
  <w:num w:numId="34" w16cid:durableId="2036883364">
    <w:abstractNumId w:val="25"/>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4"/>
  </w:num>
  <w:num w:numId="36" w16cid:durableId="1718702224">
    <w:abstractNumId w:val="18"/>
  </w:num>
  <w:num w:numId="37" w16cid:durableId="493841232">
    <w:abstractNumId w:val="15"/>
  </w:num>
  <w:num w:numId="38" w16cid:durableId="1831674156">
    <w:abstractNumId w:val="23"/>
  </w:num>
  <w:num w:numId="39" w16cid:durableId="1943294634">
    <w:abstractNumId w:val="42"/>
  </w:num>
  <w:num w:numId="40" w16cid:durableId="1322352412">
    <w:abstractNumId w:val="13"/>
  </w:num>
  <w:num w:numId="41" w16cid:durableId="692996902">
    <w:abstractNumId w:val="10"/>
  </w:num>
  <w:num w:numId="42" w16cid:durableId="964388278">
    <w:abstractNumId w:val="1"/>
  </w:num>
  <w:num w:numId="43" w16cid:durableId="668337979">
    <w:abstractNumId w:val="3"/>
  </w:num>
  <w:num w:numId="44" w16cid:durableId="1348631439">
    <w:abstractNumId w:val="44"/>
    <w:lvlOverride w:ilvl="0">
      <w:startOverride w:val="1"/>
    </w:lvlOverride>
    <w:lvlOverride w:ilvl="1"/>
    <w:lvlOverride w:ilvl="2"/>
    <w:lvlOverride w:ilvl="3"/>
    <w:lvlOverride w:ilvl="4"/>
    <w:lvlOverride w:ilvl="5"/>
    <w:lvlOverride w:ilvl="6"/>
    <w:lvlOverride w:ilvl="7"/>
    <w:lvlOverride w:ilvl="8"/>
  </w:num>
  <w:num w:numId="45" w16cid:durableId="852300334">
    <w:abstractNumId w:val="16"/>
  </w:num>
  <w:num w:numId="46" w16cid:durableId="335688427">
    <w:abstractNumId w:val="19"/>
  </w:num>
  <w:num w:numId="47" w16cid:durableId="1993212121">
    <w:abstractNumId w:val="17"/>
  </w:num>
  <w:num w:numId="48" w16cid:durableId="1804302906">
    <w:abstractNumId w:val="36"/>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Boris Dortschy">
    <w15:presenceInfo w15:providerId="AD" w15:userId="S::boris.dortschy@ericsson.com::dd35bfd2-a82d-4687-9e4d-102468778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4A4"/>
    <w:rsid w:val="000008BA"/>
    <w:rsid w:val="0000116C"/>
    <w:rsid w:val="0000132E"/>
    <w:rsid w:val="000015E8"/>
    <w:rsid w:val="000016A7"/>
    <w:rsid w:val="00001BCE"/>
    <w:rsid w:val="00001BF8"/>
    <w:rsid w:val="000020A8"/>
    <w:rsid w:val="0000252B"/>
    <w:rsid w:val="0000270D"/>
    <w:rsid w:val="00002880"/>
    <w:rsid w:val="00002A38"/>
    <w:rsid w:val="0000344E"/>
    <w:rsid w:val="00004081"/>
    <w:rsid w:val="0000431A"/>
    <w:rsid w:val="00006186"/>
    <w:rsid w:val="00006236"/>
    <w:rsid w:val="0000715B"/>
    <w:rsid w:val="000071AF"/>
    <w:rsid w:val="000073D0"/>
    <w:rsid w:val="00007C94"/>
    <w:rsid w:val="000104C6"/>
    <w:rsid w:val="000114F5"/>
    <w:rsid w:val="0001193A"/>
    <w:rsid w:val="0001272E"/>
    <w:rsid w:val="000128E0"/>
    <w:rsid w:val="00014060"/>
    <w:rsid w:val="00014411"/>
    <w:rsid w:val="0001447C"/>
    <w:rsid w:val="000144A2"/>
    <w:rsid w:val="00014A21"/>
    <w:rsid w:val="000152BF"/>
    <w:rsid w:val="00015561"/>
    <w:rsid w:val="000158FD"/>
    <w:rsid w:val="00015AC6"/>
    <w:rsid w:val="0001612F"/>
    <w:rsid w:val="0001626E"/>
    <w:rsid w:val="00016881"/>
    <w:rsid w:val="00016BD5"/>
    <w:rsid w:val="00016F2D"/>
    <w:rsid w:val="0001739E"/>
    <w:rsid w:val="00017F23"/>
    <w:rsid w:val="00021499"/>
    <w:rsid w:val="00022889"/>
    <w:rsid w:val="00023372"/>
    <w:rsid w:val="00023376"/>
    <w:rsid w:val="000238CF"/>
    <w:rsid w:val="00023AE9"/>
    <w:rsid w:val="00024095"/>
    <w:rsid w:val="000245B1"/>
    <w:rsid w:val="000249EE"/>
    <w:rsid w:val="00025480"/>
    <w:rsid w:val="00025E02"/>
    <w:rsid w:val="00026835"/>
    <w:rsid w:val="0002710A"/>
    <w:rsid w:val="00027ED1"/>
    <w:rsid w:val="000301F1"/>
    <w:rsid w:val="0003069D"/>
    <w:rsid w:val="000306BF"/>
    <w:rsid w:val="00030819"/>
    <w:rsid w:val="00030AAF"/>
    <w:rsid w:val="00030DFF"/>
    <w:rsid w:val="00031E09"/>
    <w:rsid w:val="00032188"/>
    <w:rsid w:val="00032316"/>
    <w:rsid w:val="00032475"/>
    <w:rsid w:val="00032724"/>
    <w:rsid w:val="000329FC"/>
    <w:rsid w:val="00032A3D"/>
    <w:rsid w:val="0003318D"/>
    <w:rsid w:val="00033409"/>
    <w:rsid w:val="00033848"/>
    <w:rsid w:val="00033DF9"/>
    <w:rsid w:val="000344F0"/>
    <w:rsid w:val="00034600"/>
    <w:rsid w:val="00034B7E"/>
    <w:rsid w:val="00034F96"/>
    <w:rsid w:val="000352E6"/>
    <w:rsid w:val="00035AE0"/>
    <w:rsid w:val="00036372"/>
    <w:rsid w:val="00037418"/>
    <w:rsid w:val="000375B1"/>
    <w:rsid w:val="00037A6C"/>
    <w:rsid w:val="00040335"/>
    <w:rsid w:val="00040DC4"/>
    <w:rsid w:val="0004170C"/>
    <w:rsid w:val="00041BCE"/>
    <w:rsid w:val="000423C8"/>
    <w:rsid w:val="000429F1"/>
    <w:rsid w:val="00042E45"/>
    <w:rsid w:val="000430E9"/>
    <w:rsid w:val="0004378D"/>
    <w:rsid w:val="00043A56"/>
    <w:rsid w:val="00043D68"/>
    <w:rsid w:val="00043E2B"/>
    <w:rsid w:val="00043E70"/>
    <w:rsid w:val="00043FA3"/>
    <w:rsid w:val="00045418"/>
    <w:rsid w:val="0004574B"/>
    <w:rsid w:val="00045986"/>
    <w:rsid w:val="000463B2"/>
    <w:rsid w:val="000465F7"/>
    <w:rsid w:val="00046B68"/>
    <w:rsid w:val="00047121"/>
    <w:rsid w:val="000479A6"/>
    <w:rsid w:val="00047E8A"/>
    <w:rsid w:val="00050364"/>
    <w:rsid w:val="00050AF9"/>
    <w:rsid w:val="000515A9"/>
    <w:rsid w:val="00051EF1"/>
    <w:rsid w:val="00052481"/>
    <w:rsid w:val="00052ACC"/>
    <w:rsid w:val="00052C2A"/>
    <w:rsid w:val="00052C92"/>
    <w:rsid w:val="00053581"/>
    <w:rsid w:val="00053622"/>
    <w:rsid w:val="00054418"/>
    <w:rsid w:val="00054910"/>
    <w:rsid w:val="0005539A"/>
    <w:rsid w:val="000558D5"/>
    <w:rsid w:val="00055D38"/>
    <w:rsid w:val="0005638F"/>
    <w:rsid w:val="00056CA6"/>
    <w:rsid w:val="00056D6C"/>
    <w:rsid w:val="000570B0"/>
    <w:rsid w:val="00057D99"/>
    <w:rsid w:val="00060097"/>
    <w:rsid w:val="000600EA"/>
    <w:rsid w:val="000601DF"/>
    <w:rsid w:val="000603E4"/>
    <w:rsid w:val="00060788"/>
    <w:rsid w:val="0006150D"/>
    <w:rsid w:val="00061FC3"/>
    <w:rsid w:val="00062235"/>
    <w:rsid w:val="000626A6"/>
    <w:rsid w:val="000626D0"/>
    <w:rsid w:val="00062808"/>
    <w:rsid w:val="000632A8"/>
    <w:rsid w:val="00064369"/>
    <w:rsid w:val="000646FF"/>
    <w:rsid w:val="00064BF8"/>
    <w:rsid w:val="00065200"/>
    <w:rsid w:val="000660B9"/>
    <w:rsid w:val="00066263"/>
    <w:rsid w:val="00066282"/>
    <w:rsid w:val="00066616"/>
    <w:rsid w:val="0006710A"/>
    <w:rsid w:val="000672E8"/>
    <w:rsid w:val="000675CF"/>
    <w:rsid w:val="0006778A"/>
    <w:rsid w:val="00067E88"/>
    <w:rsid w:val="000700A0"/>
    <w:rsid w:val="0007029A"/>
    <w:rsid w:val="0007038D"/>
    <w:rsid w:val="00070747"/>
    <w:rsid w:val="00071784"/>
    <w:rsid w:val="00071A0F"/>
    <w:rsid w:val="00071F1D"/>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9DB"/>
    <w:rsid w:val="00076FB1"/>
    <w:rsid w:val="000773DF"/>
    <w:rsid w:val="00077485"/>
    <w:rsid w:val="00077829"/>
    <w:rsid w:val="000778F7"/>
    <w:rsid w:val="00077FC5"/>
    <w:rsid w:val="000800E3"/>
    <w:rsid w:val="000815F3"/>
    <w:rsid w:val="0008167B"/>
    <w:rsid w:val="00081978"/>
    <w:rsid w:val="00081CE6"/>
    <w:rsid w:val="00082186"/>
    <w:rsid w:val="00082ABB"/>
    <w:rsid w:val="00082AEA"/>
    <w:rsid w:val="00082C13"/>
    <w:rsid w:val="00082D2D"/>
    <w:rsid w:val="00083237"/>
    <w:rsid w:val="0008470A"/>
    <w:rsid w:val="00084976"/>
    <w:rsid w:val="00084A1A"/>
    <w:rsid w:val="00084AEF"/>
    <w:rsid w:val="00084DF8"/>
    <w:rsid w:val="00084FF1"/>
    <w:rsid w:val="00085158"/>
    <w:rsid w:val="00085C27"/>
    <w:rsid w:val="00086F1C"/>
    <w:rsid w:val="0009043F"/>
    <w:rsid w:val="000908D2"/>
    <w:rsid w:val="00090BFA"/>
    <w:rsid w:val="00090EC8"/>
    <w:rsid w:val="00090F1D"/>
    <w:rsid w:val="00090F63"/>
    <w:rsid w:val="00091169"/>
    <w:rsid w:val="00091598"/>
    <w:rsid w:val="000926A8"/>
    <w:rsid w:val="00092E5A"/>
    <w:rsid w:val="000933D3"/>
    <w:rsid w:val="00093EAD"/>
    <w:rsid w:val="00094E8E"/>
    <w:rsid w:val="0009585A"/>
    <w:rsid w:val="00095918"/>
    <w:rsid w:val="00095AB7"/>
    <w:rsid w:val="00095F23"/>
    <w:rsid w:val="0009640E"/>
    <w:rsid w:val="00096A54"/>
    <w:rsid w:val="00096F96"/>
    <w:rsid w:val="00097AFE"/>
    <w:rsid w:val="000A0597"/>
    <w:rsid w:val="000A0696"/>
    <w:rsid w:val="000A0A9C"/>
    <w:rsid w:val="000A0FFB"/>
    <w:rsid w:val="000A1487"/>
    <w:rsid w:val="000A18C9"/>
    <w:rsid w:val="000A1CB6"/>
    <w:rsid w:val="000A1CD0"/>
    <w:rsid w:val="000A26CC"/>
    <w:rsid w:val="000A2815"/>
    <w:rsid w:val="000A3095"/>
    <w:rsid w:val="000A31C9"/>
    <w:rsid w:val="000A3292"/>
    <w:rsid w:val="000A33D2"/>
    <w:rsid w:val="000A3CEC"/>
    <w:rsid w:val="000A41AE"/>
    <w:rsid w:val="000A44D2"/>
    <w:rsid w:val="000A4924"/>
    <w:rsid w:val="000A4BFF"/>
    <w:rsid w:val="000A5737"/>
    <w:rsid w:val="000A5804"/>
    <w:rsid w:val="000A7197"/>
    <w:rsid w:val="000A7670"/>
    <w:rsid w:val="000A76C4"/>
    <w:rsid w:val="000A76FD"/>
    <w:rsid w:val="000A79B3"/>
    <w:rsid w:val="000A7A01"/>
    <w:rsid w:val="000B0645"/>
    <w:rsid w:val="000B0B8F"/>
    <w:rsid w:val="000B13AB"/>
    <w:rsid w:val="000B148B"/>
    <w:rsid w:val="000B180C"/>
    <w:rsid w:val="000B1A0E"/>
    <w:rsid w:val="000B260D"/>
    <w:rsid w:val="000B2C42"/>
    <w:rsid w:val="000B30B1"/>
    <w:rsid w:val="000B3699"/>
    <w:rsid w:val="000B3A1B"/>
    <w:rsid w:val="000B3E2C"/>
    <w:rsid w:val="000B491E"/>
    <w:rsid w:val="000B4AE9"/>
    <w:rsid w:val="000B4B13"/>
    <w:rsid w:val="000B5CAE"/>
    <w:rsid w:val="000B6070"/>
    <w:rsid w:val="000B61BC"/>
    <w:rsid w:val="000B66E3"/>
    <w:rsid w:val="000B67CB"/>
    <w:rsid w:val="000B7589"/>
    <w:rsid w:val="000B75D3"/>
    <w:rsid w:val="000B770D"/>
    <w:rsid w:val="000B7755"/>
    <w:rsid w:val="000C0003"/>
    <w:rsid w:val="000C0771"/>
    <w:rsid w:val="000C091C"/>
    <w:rsid w:val="000C0B85"/>
    <w:rsid w:val="000C10D1"/>
    <w:rsid w:val="000C1ED8"/>
    <w:rsid w:val="000C20FC"/>
    <w:rsid w:val="000C2503"/>
    <w:rsid w:val="000C26F5"/>
    <w:rsid w:val="000C2B8B"/>
    <w:rsid w:val="000C355C"/>
    <w:rsid w:val="000C3C9C"/>
    <w:rsid w:val="000C3FCD"/>
    <w:rsid w:val="000C4397"/>
    <w:rsid w:val="000C49B6"/>
    <w:rsid w:val="000C4AB4"/>
    <w:rsid w:val="000C4BEC"/>
    <w:rsid w:val="000C4E46"/>
    <w:rsid w:val="000C56D1"/>
    <w:rsid w:val="000C5AB1"/>
    <w:rsid w:val="000C5F42"/>
    <w:rsid w:val="000C6343"/>
    <w:rsid w:val="000C676A"/>
    <w:rsid w:val="000C6F57"/>
    <w:rsid w:val="000C6FFA"/>
    <w:rsid w:val="000C703E"/>
    <w:rsid w:val="000C73A1"/>
    <w:rsid w:val="000D0030"/>
    <w:rsid w:val="000D03DD"/>
    <w:rsid w:val="000D0505"/>
    <w:rsid w:val="000D05AC"/>
    <w:rsid w:val="000D0B63"/>
    <w:rsid w:val="000D18FE"/>
    <w:rsid w:val="000D1930"/>
    <w:rsid w:val="000D1AAB"/>
    <w:rsid w:val="000D2493"/>
    <w:rsid w:val="000D2894"/>
    <w:rsid w:val="000D2F0D"/>
    <w:rsid w:val="000D33F1"/>
    <w:rsid w:val="000D3E31"/>
    <w:rsid w:val="000D4836"/>
    <w:rsid w:val="000D4FA7"/>
    <w:rsid w:val="000D51B2"/>
    <w:rsid w:val="000D557B"/>
    <w:rsid w:val="000D58BB"/>
    <w:rsid w:val="000D5C90"/>
    <w:rsid w:val="000D5F0B"/>
    <w:rsid w:val="000D60D7"/>
    <w:rsid w:val="000D69E9"/>
    <w:rsid w:val="000D6A09"/>
    <w:rsid w:val="000D6AAD"/>
    <w:rsid w:val="000D6EA7"/>
    <w:rsid w:val="000D7853"/>
    <w:rsid w:val="000D7B99"/>
    <w:rsid w:val="000D7D55"/>
    <w:rsid w:val="000D7D5A"/>
    <w:rsid w:val="000E023F"/>
    <w:rsid w:val="000E06AF"/>
    <w:rsid w:val="000E0B9C"/>
    <w:rsid w:val="000E0D50"/>
    <w:rsid w:val="000E0E5F"/>
    <w:rsid w:val="000E1A14"/>
    <w:rsid w:val="000E287D"/>
    <w:rsid w:val="000E2A97"/>
    <w:rsid w:val="000E38AD"/>
    <w:rsid w:val="000E38DA"/>
    <w:rsid w:val="000E4197"/>
    <w:rsid w:val="000E4436"/>
    <w:rsid w:val="000E47EF"/>
    <w:rsid w:val="000E4C25"/>
    <w:rsid w:val="000E4D17"/>
    <w:rsid w:val="000E5058"/>
    <w:rsid w:val="000E679F"/>
    <w:rsid w:val="000E6A32"/>
    <w:rsid w:val="000E755C"/>
    <w:rsid w:val="000F01DB"/>
    <w:rsid w:val="000F0B78"/>
    <w:rsid w:val="000F17FF"/>
    <w:rsid w:val="000F18AD"/>
    <w:rsid w:val="000F1DD4"/>
    <w:rsid w:val="000F1E92"/>
    <w:rsid w:val="000F2411"/>
    <w:rsid w:val="000F2452"/>
    <w:rsid w:val="000F2B28"/>
    <w:rsid w:val="000F2E40"/>
    <w:rsid w:val="000F3001"/>
    <w:rsid w:val="000F32B7"/>
    <w:rsid w:val="000F3AA5"/>
    <w:rsid w:val="000F4084"/>
    <w:rsid w:val="000F433E"/>
    <w:rsid w:val="000F44B4"/>
    <w:rsid w:val="000F498C"/>
    <w:rsid w:val="000F4BF3"/>
    <w:rsid w:val="000F4E6A"/>
    <w:rsid w:val="000F4FFB"/>
    <w:rsid w:val="000F5DBF"/>
    <w:rsid w:val="000F5F2D"/>
    <w:rsid w:val="000F6062"/>
    <w:rsid w:val="000F6242"/>
    <w:rsid w:val="000F6274"/>
    <w:rsid w:val="000F676B"/>
    <w:rsid w:val="000F73D4"/>
    <w:rsid w:val="000F7521"/>
    <w:rsid w:val="000F76C3"/>
    <w:rsid w:val="000F7971"/>
    <w:rsid w:val="000F7D31"/>
    <w:rsid w:val="0010019A"/>
    <w:rsid w:val="0010095A"/>
    <w:rsid w:val="00100CB6"/>
    <w:rsid w:val="0010110C"/>
    <w:rsid w:val="00101777"/>
    <w:rsid w:val="00101856"/>
    <w:rsid w:val="00101EE9"/>
    <w:rsid w:val="00102032"/>
    <w:rsid w:val="001024E8"/>
    <w:rsid w:val="00102845"/>
    <w:rsid w:val="00102D7D"/>
    <w:rsid w:val="001033B4"/>
    <w:rsid w:val="001039EF"/>
    <w:rsid w:val="00103E58"/>
    <w:rsid w:val="00104FF1"/>
    <w:rsid w:val="00105302"/>
    <w:rsid w:val="00105741"/>
    <w:rsid w:val="00105ED9"/>
    <w:rsid w:val="00105FBE"/>
    <w:rsid w:val="001061B5"/>
    <w:rsid w:val="00106801"/>
    <w:rsid w:val="0010758E"/>
    <w:rsid w:val="001078FF"/>
    <w:rsid w:val="0011026A"/>
    <w:rsid w:val="00110327"/>
    <w:rsid w:val="00110A0B"/>
    <w:rsid w:val="00110CE6"/>
    <w:rsid w:val="001112DF"/>
    <w:rsid w:val="001123BF"/>
    <w:rsid w:val="00112B52"/>
    <w:rsid w:val="00112B53"/>
    <w:rsid w:val="00114010"/>
    <w:rsid w:val="00114108"/>
    <w:rsid w:val="001144E9"/>
    <w:rsid w:val="001145F1"/>
    <w:rsid w:val="001155D8"/>
    <w:rsid w:val="00115724"/>
    <w:rsid w:val="00115A5A"/>
    <w:rsid w:val="00115EB2"/>
    <w:rsid w:val="001164F9"/>
    <w:rsid w:val="00120199"/>
    <w:rsid w:val="001203DA"/>
    <w:rsid w:val="00121063"/>
    <w:rsid w:val="001217E0"/>
    <w:rsid w:val="00121A14"/>
    <w:rsid w:val="001228B0"/>
    <w:rsid w:val="00123066"/>
    <w:rsid w:val="0012389C"/>
    <w:rsid w:val="00123907"/>
    <w:rsid w:val="00123FF4"/>
    <w:rsid w:val="001247F8"/>
    <w:rsid w:val="001248AC"/>
    <w:rsid w:val="00125E1B"/>
    <w:rsid w:val="001266FD"/>
    <w:rsid w:val="00126733"/>
    <w:rsid w:val="001267A6"/>
    <w:rsid w:val="001274B2"/>
    <w:rsid w:val="0012769A"/>
    <w:rsid w:val="00127EC8"/>
    <w:rsid w:val="001304BB"/>
    <w:rsid w:val="001307B0"/>
    <w:rsid w:val="0013096F"/>
    <w:rsid w:val="00131266"/>
    <w:rsid w:val="00131327"/>
    <w:rsid w:val="0013141A"/>
    <w:rsid w:val="00131CC0"/>
    <w:rsid w:val="00131D38"/>
    <w:rsid w:val="00131DD5"/>
    <w:rsid w:val="0013281A"/>
    <w:rsid w:val="00132849"/>
    <w:rsid w:val="00132C6B"/>
    <w:rsid w:val="001331FC"/>
    <w:rsid w:val="00133460"/>
    <w:rsid w:val="00133746"/>
    <w:rsid w:val="00133F8A"/>
    <w:rsid w:val="001346E6"/>
    <w:rsid w:val="00134A79"/>
    <w:rsid w:val="0013505D"/>
    <w:rsid w:val="001358F0"/>
    <w:rsid w:val="00135B14"/>
    <w:rsid w:val="00136125"/>
    <w:rsid w:val="0013624D"/>
    <w:rsid w:val="001367AD"/>
    <w:rsid w:val="00136B1D"/>
    <w:rsid w:val="001372F5"/>
    <w:rsid w:val="00137304"/>
    <w:rsid w:val="00137462"/>
    <w:rsid w:val="001400A7"/>
    <w:rsid w:val="00140E2B"/>
    <w:rsid w:val="00141227"/>
    <w:rsid w:val="00141482"/>
    <w:rsid w:val="001416B8"/>
    <w:rsid w:val="001419FC"/>
    <w:rsid w:val="00141CDF"/>
    <w:rsid w:val="00141FA0"/>
    <w:rsid w:val="001423AA"/>
    <w:rsid w:val="001429C4"/>
    <w:rsid w:val="001431E8"/>
    <w:rsid w:val="0014330A"/>
    <w:rsid w:val="00143DEC"/>
    <w:rsid w:val="00144919"/>
    <w:rsid w:val="001454FD"/>
    <w:rsid w:val="00145549"/>
    <w:rsid w:val="001455D9"/>
    <w:rsid w:val="001460E3"/>
    <w:rsid w:val="0014617A"/>
    <w:rsid w:val="001463F9"/>
    <w:rsid w:val="00146FD7"/>
    <w:rsid w:val="00147072"/>
    <w:rsid w:val="001479C9"/>
    <w:rsid w:val="00147C0E"/>
    <w:rsid w:val="00150518"/>
    <w:rsid w:val="001524A5"/>
    <w:rsid w:val="001525B5"/>
    <w:rsid w:val="00152874"/>
    <w:rsid w:val="00152FAF"/>
    <w:rsid w:val="00153161"/>
    <w:rsid w:val="001535A5"/>
    <w:rsid w:val="00153FD3"/>
    <w:rsid w:val="001542D2"/>
    <w:rsid w:val="0015440A"/>
    <w:rsid w:val="00154C70"/>
    <w:rsid w:val="00154EFB"/>
    <w:rsid w:val="00156A9B"/>
    <w:rsid w:val="001575A9"/>
    <w:rsid w:val="00157A82"/>
    <w:rsid w:val="0016000B"/>
    <w:rsid w:val="001607E5"/>
    <w:rsid w:val="00160ACD"/>
    <w:rsid w:val="00161876"/>
    <w:rsid w:val="00161886"/>
    <w:rsid w:val="00161D3D"/>
    <w:rsid w:val="00163283"/>
    <w:rsid w:val="001636CD"/>
    <w:rsid w:val="00163739"/>
    <w:rsid w:val="00163EF4"/>
    <w:rsid w:val="001644B8"/>
    <w:rsid w:val="00164B5F"/>
    <w:rsid w:val="00164BC6"/>
    <w:rsid w:val="0016597F"/>
    <w:rsid w:val="00166471"/>
    <w:rsid w:val="001665AD"/>
    <w:rsid w:val="00166B01"/>
    <w:rsid w:val="0016724C"/>
    <w:rsid w:val="001674FE"/>
    <w:rsid w:val="00167893"/>
    <w:rsid w:val="0017021F"/>
    <w:rsid w:val="00170416"/>
    <w:rsid w:val="00170825"/>
    <w:rsid w:val="00170B88"/>
    <w:rsid w:val="001714C1"/>
    <w:rsid w:val="00171E9E"/>
    <w:rsid w:val="00172586"/>
    <w:rsid w:val="00172A2E"/>
    <w:rsid w:val="00172E8E"/>
    <w:rsid w:val="00174168"/>
    <w:rsid w:val="00174529"/>
    <w:rsid w:val="001746AD"/>
    <w:rsid w:val="001747D2"/>
    <w:rsid w:val="001747FE"/>
    <w:rsid w:val="001751D0"/>
    <w:rsid w:val="00175F0C"/>
    <w:rsid w:val="00176691"/>
    <w:rsid w:val="00176D18"/>
    <w:rsid w:val="00176FF9"/>
    <w:rsid w:val="00180085"/>
    <w:rsid w:val="001806B7"/>
    <w:rsid w:val="00180BE7"/>
    <w:rsid w:val="001810A5"/>
    <w:rsid w:val="001813AD"/>
    <w:rsid w:val="00181484"/>
    <w:rsid w:val="001821EE"/>
    <w:rsid w:val="00182767"/>
    <w:rsid w:val="00182C64"/>
    <w:rsid w:val="0018332A"/>
    <w:rsid w:val="001835CB"/>
    <w:rsid w:val="00183C1A"/>
    <w:rsid w:val="00184014"/>
    <w:rsid w:val="00184FF9"/>
    <w:rsid w:val="00185C8F"/>
    <w:rsid w:val="001860B5"/>
    <w:rsid w:val="001870C1"/>
    <w:rsid w:val="00187DC1"/>
    <w:rsid w:val="00190632"/>
    <w:rsid w:val="001909AC"/>
    <w:rsid w:val="00190A0F"/>
    <w:rsid w:val="00191666"/>
    <w:rsid w:val="001919A5"/>
    <w:rsid w:val="0019234E"/>
    <w:rsid w:val="00192578"/>
    <w:rsid w:val="00192C72"/>
    <w:rsid w:val="001934DB"/>
    <w:rsid w:val="00193548"/>
    <w:rsid w:val="00193CBA"/>
    <w:rsid w:val="001943E7"/>
    <w:rsid w:val="00194427"/>
    <w:rsid w:val="001944C0"/>
    <w:rsid w:val="00194EB0"/>
    <w:rsid w:val="001959BB"/>
    <w:rsid w:val="00195E7A"/>
    <w:rsid w:val="00196008"/>
    <w:rsid w:val="00196009"/>
    <w:rsid w:val="00196BEF"/>
    <w:rsid w:val="00196DFD"/>
    <w:rsid w:val="00196FC8"/>
    <w:rsid w:val="00196FE6"/>
    <w:rsid w:val="0019755B"/>
    <w:rsid w:val="00197815"/>
    <w:rsid w:val="00197BD9"/>
    <w:rsid w:val="00197FB3"/>
    <w:rsid w:val="001A06F8"/>
    <w:rsid w:val="001A0A68"/>
    <w:rsid w:val="001A124B"/>
    <w:rsid w:val="001A1DC1"/>
    <w:rsid w:val="001A23E5"/>
    <w:rsid w:val="001A30B0"/>
    <w:rsid w:val="001A4232"/>
    <w:rsid w:val="001A4727"/>
    <w:rsid w:val="001A4E48"/>
    <w:rsid w:val="001A53F4"/>
    <w:rsid w:val="001A6339"/>
    <w:rsid w:val="001A6570"/>
    <w:rsid w:val="001A6B09"/>
    <w:rsid w:val="001A77C1"/>
    <w:rsid w:val="001A7893"/>
    <w:rsid w:val="001B0549"/>
    <w:rsid w:val="001B07D3"/>
    <w:rsid w:val="001B0933"/>
    <w:rsid w:val="001B0D62"/>
    <w:rsid w:val="001B1320"/>
    <w:rsid w:val="001B1DB2"/>
    <w:rsid w:val="001B212E"/>
    <w:rsid w:val="001B2295"/>
    <w:rsid w:val="001B274C"/>
    <w:rsid w:val="001B295A"/>
    <w:rsid w:val="001B331D"/>
    <w:rsid w:val="001B334C"/>
    <w:rsid w:val="001B3B91"/>
    <w:rsid w:val="001B444D"/>
    <w:rsid w:val="001B492B"/>
    <w:rsid w:val="001B4EA6"/>
    <w:rsid w:val="001B5212"/>
    <w:rsid w:val="001B58EF"/>
    <w:rsid w:val="001B69E9"/>
    <w:rsid w:val="001B6E72"/>
    <w:rsid w:val="001B74AE"/>
    <w:rsid w:val="001B778A"/>
    <w:rsid w:val="001B7E93"/>
    <w:rsid w:val="001C01D2"/>
    <w:rsid w:val="001C067F"/>
    <w:rsid w:val="001C069D"/>
    <w:rsid w:val="001C092C"/>
    <w:rsid w:val="001C0CB6"/>
    <w:rsid w:val="001C0F96"/>
    <w:rsid w:val="001C140C"/>
    <w:rsid w:val="001C1BE8"/>
    <w:rsid w:val="001C21B6"/>
    <w:rsid w:val="001C289A"/>
    <w:rsid w:val="001C341F"/>
    <w:rsid w:val="001C3AE5"/>
    <w:rsid w:val="001C453F"/>
    <w:rsid w:val="001C55F0"/>
    <w:rsid w:val="001C5CB0"/>
    <w:rsid w:val="001C5E25"/>
    <w:rsid w:val="001C6672"/>
    <w:rsid w:val="001C6A81"/>
    <w:rsid w:val="001C6B66"/>
    <w:rsid w:val="001C6FCB"/>
    <w:rsid w:val="001C718C"/>
    <w:rsid w:val="001C7603"/>
    <w:rsid w:val="001C78CE"/>
    <w:rsid w:val="001D173C"/>
    <w:rsid w:val="001D17FA"/>
    <w:rsid w:val="001D190A"/>
    <w:rsid w:val="001D2049"/>
    <w:rsid w:val="001D23DC"/>
    <w:rsid w:val="001D2903"/>
    <w:rsid w:val="001D35C6"/>
    <w:rsid w:val="001D3949"/>
    <w:rsid w:val="001D3D44"/>
    <w:rsid w:val="001D4D6D"/>
    <w:rsid w:val="001D5ED0"/>
    <w:rsid w:val="001D606E"/>
    <w:rsid w:val="001D62A4"/>
    <w:rsid w:val="001D73DD"/>
    <w:rsid w:val="001D7919"/>
    <w:rsid w:val="001D79B1"/>
    <w:rsid w:val="001E035B"/>
    <w:rsid w:val="001E0432"/>
    <w:rsid w:val="001E055E"/>
    <w:rsid w:val="001E0628"/>
    <w:rsid w:val="001E0884"/>
    <w:rsid w:val="001E0DEF"/>
    <w:rsid w:val="001E1197"/>
    <w:rsid w:val="001E11DA"/>
    <w:rsid w:val="001E1AFD"/>
    <w:rsid w:val="001E1F5C"/>
    <w:rsid w:val="001E2093"/>
    <w:rsid w:val="001E3554"/>
    <w:rsid w:val="001E3F0F"/>
    <w:rsid w:val="001E411B"/>
    <w:rsid w:val="001E4E25"/>
    <w:rsid w:val="001E4E86"/>
    <w:rsid w:val="001E4FB1"/>
    <w:rsid w:val="001E4FC5"/>
    <w:rsid w:val="001E51A7"/>
    <w:rsid w:val="001E53FF"/>
    <w:rsid w:val="001E65EF"/>
    <w:rsid w:val="001E69CD"/>
    <w:rsid w:val="001F0621"/>
    <w:rsid w:val="001F11D6"/>
    <w:rsid w:val="001F124E"/>
    <w:rsid w:val="001F1589"/>
    <w:rsid w:val="001F15F4"/>
    <w:rsid w:val="001F1A9C"/>
    <w:rsid w:val="001F1D2C"/>
    <w:rsid w:val="001F234F"/>
    <w:rsid w:val="001F252A"/>
    <w:rsid w:val="001F2537"/>
    <w:rsid w:val="001F3AC2"/>
    <w:rsid w:val="001F405D"/>
    <w:rsid w:val="001F437B"/>
    <w:rsid w:val="001F5B2E"/>
    <w:rsid w:val="001F60D7"/>
    <w:rsid w:val="001F6378"/>
    <w:rsid w:val="001F65A7"/>
    <w:rsid w:val="001F6AEB"/>
    <w:rsid w:val="001F6BD3"/>
    <w:rsid w:val="001F7393"/>
    <w:rsid w:val="0020030C"/>
    <w:rsid w:val="002003AE"/>
    <w:rsid w:val="002008FD"/>
    <w:rsid w:val="00200EB6"/>
    <w:rsid w:val="002017A2"/>
    <w:rsid w:val="00201AE9"/>
    <w:rsid w:val="00201FD2"/>
    <w:rsid w:val="00202520"/>
    <w:rsid w:val="0020252F"/>
    <w:rsid w:val="0020311B"/>
    <w:rsid w:val="00203527"/>
    <w:rsid w:val="00203579"/>
    <w:rsid w:val="00203654"/>
    <w:rsid w:val="002037AA"/>
    <w:rsid w:val="0020389E"/>
    <w:rsid w:val="00203964"/>
    <w:rsid w:val="0020423E"/>
    <w:rsid w:val="0020436A"/>
    <w:rsid w:val="00204752"/>
    <w:rsid w:val="0020492C"/>
    <w:rsid w:val="00204BFA"/>
    <w:rsid w:val="002051D3"/>
    <w:rsid w:val="0020529A"/>
    <w:rsid w:val="002059A2"/>
    <w:rsid w:val="0020602C"/>
    <w:rsid w:val="00206576"/>
    <w:rsid w:val="00206876"/>
    <w:rsid w:val="00206DDC"/>
    <w:rsid w:val="00210E72"/>
    <w:rsid w:val="002111DD"/>
    <w:rsid w:val="0021180A"/>
    <w:rsid w:val="00211C15"/>
    <w:rsid w:val="00212092"/>
    <w:rsid w:val="002120BD"/>
    <w:rsid w:val="00212BE9"/>
    <w:rsid w:val="00214885"/>
    <w:rsid w:val="00214C55"/>
    <w:rsid w:val="00214E61"/>
    <w:rsid w:val="002152A9"/>
    <w:rsid w:val="00215CD3"/>
    <w:rsid w:val="00217979"/>
    <w:rsid w:val="00217AE3"/>
    <w:rsid w:val="00217C91"/>
    <w:rsid w:val="002201A1"/>
    <w:rsid w:val="0022072C"/>
    <w:rsid w:val="00221126"/>
    <w:rsid w:val="0022186A"/>
    <w:rsid w:val="00221DA4"/>
    <w:rsid w:val="00221DC2"/>
    <w:rsid w:val="00221F21"/>
    <w:rsid w:val="002220CC"/>
    <w:rsid w:val="00222190"/>
    <w:rsid w:val="00223609"/>
    <w:rsid w:val="0022363A"/>
    <w:rsid w:val="00223A82"/>
    <w:rsid w:val="00223BF6"/>
    <w:rsid w:val="00223E25"/>
    <w:rsid w:val="00224004"/>
    <w:rsid w:val="002241A5"/>
    <w:rsid w:val="00224374"/>
    <w:rsid w:val="00224C08"/>
    <w:rsid w:val="002250DF"/>
    <w:rsid w:val="002263EC"/>
    <w:rsid w:val="00226521"/>
    <w:rsid w:val="0022661C"/>
    <w:rsid w:val="00226662"/>
    <w:rsid w:val="00226A65"/>
    <w:rsid w:val="00226B56"/>
    <w:rsid w:val="00226BBE"/>
    <w:rsid w:val="00226BEB"/>
    <w:rsid w:val="00230104"/>
    <w:rsid w:val="0023047C"/>
    <w:rsid w:val="002307FB"/>
    <w:rsid w:val="00231520"/>
    <w:rsid w:val="00231571"/>
    <w:rsid w:val="002315BC"/>
    <w:rsid w:val="00231827"/>
    <w:rsid w:val="00231864"/>
    <w:rsid w:val="00231A34"/>
    <w:rsid w:val="00232F6B"/>
    <w:rsid w:val="00232FE5"/>
    <w:rsid w:val="00232FEA"/>
    <w:rsid w:val="00233608"/>
    <w:rsid w:val="00233880"/>
    <w:rsid w:val="00233D34"/>
    <w:rsid w:val="002346B4"/>
    <w:rsid w:val="00234D38"/>
    <w:rsid w:val="00234D81"/>
    <w:rsid w:val="00234D8B"/>
    <w:rsid w:val="0023723A"/>
    <w:rsid w:val="002375A2"/>
    <w:rsid w:val="00237E17"/>
    <w:rsid w:val="00240BF4"/>
    <w:rsid w:val="00240CEC"/>
    <w:rsid w:val="00242059"/>
    <w:rsid w:val="00242685"/>
    <w:rsid w:val="00242AB4"/>
    <w:rsid w:val="00242DFC"/>
    <w:rsid w:val="00244263"/>
    <w:rsid w:val="002448BE"/>
    <w:rsid w:val="00245596"/>
    <w:rsid w:val="00245CFA"/>
    <w:rsid w:val="00246389"/>
    <w:rsid w:val="0024681C"/>
    <w:rsid w:val="00247113"/>
    <w:rsid w:val="002473ED"/>
    <w:rsid w:val="00247821"/>
    <w:rsid w:val="00247CB4"/>
    <w:rsid w:val="00247D30"/>
    <w:rsid w:val="00247F1E"/>
    <w:rsid w:val="00247FF6"/>
    <w:rsid w:val="00250B03"/>
    <w:rsid w:val="00250BDE"/>
    <w:rsid w:val="00250D98"/>
    <w:rsid w:val="00251466"/>
    <w:rsid w:val="00252409"/>
    <w:rsid w:val="00252542"/>
    <w:rsid w:val="00252A13"/>
    <w:rsid w:val="00252B84"/>
    <w:rsid w:val="00253517"/>
    <w:rsid w:val="00253997"/>
    <w:rsid w:val="00253DBD"/>
    <w:rsid w:val="0025412E"/>
    <w:rsid w:val="0025450E"/>
    <w:rsid w:val="00254CD1"/>
    <w:rsid w:val="002551B4"/>
    <w:rsid w:val="002565D2"/>
    <w:rsid w:val="002574F6"/>
    <w:rsid w:val="002579F0"/>
    <w:rsid w:val="00257B72"/>
    <w:rsid w:val="0026013F"/>
    <w:rsid w:val="002603ED"/>
    <w:rsid w:val="00260EE4"/>
    <w:rsid w:val="00261F86"/>
    <w:rsid w:val="002623E8"/>
    <w:rsid w:val="00262CFC"/>
    <w:rsid w:val="0026343A"/>
    <w:rsid w:val="00263D3E"/>
    <w:rsid w:val="00264263"/>
    <w:rsid w:val="00264280"/>
    <w:rsid w:val="002645E2"/>
    <w:rsid w:val="00264AD8"/>
    <w:rsid w:val="00264C3A"/>
    <w:rsid w:val="00264D3A"/>
    <w:rsid w:val="00265589"/>
    <w:rsid w:val="00265959"/>
    <w:rsid w:val="00265F4A"/>
    <w:rsid w:val="002672F8"/>
    <w:rsid w:val="00267A07"/>
    <w:rsid w:val="00267DA8"/>
    <w:rsid w:val="00270094"/>
    <w:rsid w:val="002701EE"/>
    <w:rsid w:val="002705C3"/>
    <w:rsid w:val="002705F6"/>
    <w:rsid w:val="00270BD2"/>
    <w:rsid w:val="00271815"/>
    <w:rsid w:val="002718CA"/>
    <w:rsid w:val="00271B50"/>
    <w:rsid w:val="002725CB"/>
    <w:rsid w:val="00272623"/>
    <w:rsid w:val="00272D74"/>
    <w:rsid w:val="00272E94"/>
    <w:rsid w:val="0027305B"/>
    <w:rsid w:val="00273123"/>
    <w:rsid w:val="0027312C"/>
    <w:rsid w:val="00273456"/>
    <w:rsid w:val="002738A6"/>
    <w:rsid w:val="00274123"/>
    <w:rsid w:val="0027465B"/>
    <w:rsid w:val="002749E9"/>
    <w:rsid w:val="00274EE1"/>
    <w:rsid w:val="0027575A"/>
    <w:rsid w:val="00275ABF"/>
    <w:rsid w:val="00276F7B"/>
    <w:rsid w:val="0027754A"/>
    <w:rsid w:val="0027763E"/>
    <w:rsid w:val="00277C42"/>
    <w:rsid w:val="00277CC9"/>
    <w:rsid w:val="00277FF6"/>
    <w:rsid w:val="00280289"/>
    <w:rsid w:val="00280E34"/>
    <w:rsid w:val="00281DED"/>
    <w:rsid w:val="00281F7A"/>
    <w:rsid w:val="002824C1"/>
    <w:rsid w:val="002824D5"/>
    <w:rsid w:val="00282922"/>
    <w:rsid w:val="00282A2E"/>
    <w:rsid w:val="00282CA1"/>
    <w:rsid w:val="00282E68"/>
    <w:rsid w:val="0028383C"/>
    <w:rsid w:val="00283BBD"/>
    <w:rsid w:val="002842CA"/>
    <w:rsid w:val="00284936"/>
    <w:rsid w:val="00284E46"/>
    <w:rsid w:val="00284F5A"/>
    <w:rsid w:val="00285073"/>
    <w:rsid w:val="0028528D"/>
    <w:rsid w:val="002856D0"/>
    <w:rsid w:val="00285740"/>
    <w:rsid w:val="00285966"/>
    <w:rsid w:val="00285D04"/>
    <w:rsid w:val="00286120"/>
    <w:rsid w:val="002861BF"/>
    <w:rsid w:val="0028721A"/>
    <w:rsid w:val="00287404"/>
    <w:rsid w:val="00287DB2"/>
    <w:rsid w:val="002903B5"/>
    <w:rsid w:val="0029046C"/>
    <w:rsid w:val="002906F8"/>
    <w:rsid w:val="00290AEC"/>
    <w:rsid w:val="00290DA5"/>
    <w:rsid w:val="00290E4D"/>
    <w:rsid w:val="002916F4"/>
    <w:rsid w:val="0029190E"/>
    <w:rsid w:val="00291A94"/>
    <w:rsid w:val="00291CBA"/>
    <w:rsid w:val="00292430"/>
    <w:rsid w:val="002924A4"/>
    <w:rsid w:val="0029298F"/>
    <w:rsid w:val="00293013"/>
    <w:rsid w:val="00293236"/>
    <w:rsid w:val="00293377"/>
    <w:rsid w:val="0029341E"/>
    <w:rsid w:val="002934B8"/>
    <w:rsid w:val="00293A54"/>
    <w:rsid w:val="00295261"/>
    <w:rsid w:val="00295AE4"/>
    <w:rsid w:val="00295F68"/>
    <w:rsid w:val="00296159"/>
    <w:rsid w:val="002967A2"/>
    <w:rsid w:val="00296AAC"/>
    <w:rsid w:val="002970F6"/>
    <w:rsid w:val="002A038F"/>
    <w:rsid w:val="002A03B6"/>
    <w:rsid w:val="002A0404"/>
    <w:rsid w:val="002A067B"/>
    <w:rsid w:val="002A129B"/>
    <w:rsid w:val="002A18A9"/>
    <w:rsid w:val="002A18FF"/>
    <w:rsid w:val="002A2E3E"/>
    <w:rsid w:val="002A45E4"/>
    <w:rsid w:val="002A49B0"/>
    <w:rsid w:val="002A51FB"/>
    <w:rsid w:val="002A66DA"/>
    <w:rsid w:val="002A6BA4"/>
    <w:rsid w:val="002A6E64"/>
    <w:rsid w:val="002B012B"/>
    <w:rsid w:val="002B212F"/>
    <w:rsid w:val="002B2177"/>
    <w:rsid w:val="002B3ACF"/>
    <w:rsid w:val="002B499B"/>
    <w:rsid w:val="002B79A6"/>
    <w:rsid w:val="002B7ABA"/>
    <w:rsid w:val="002C01C5"/>
    <w:rsid w:val="002C0355"/>
    <w:rsid w:val="002C2B6A"/>
    <w:rsid w:val="002C491F"/>
    <w:rsid w:val="002C4A45"/>
    <w:rsid w:val="002C4CD3"/>
    <w:rsid w:val="002C6350"/>
    <w:rsid w:val="002C6487"/>
    <w:rsid w:val="002C649B"/>
    <w:rsid w:val="002C686C"/>
    <w:rsid w:val="002C722B"/>
    <w:rsid w:val="002C74F7"/>
    <w:rsid w:val="002C7721"/>
    <w:rsid w:val="002C775C"/>
    <w:rsid w:val="002D031D"/>
    <w:rsid w:val="002D039E"/>
    <w:rsid w:val="002D0506"/>
    <w:rsid w:val="002D0AEF"/>
    <w:rsid w:val="002D1332"/>
    <w:rsid w:val="002D1FBB"/>
    <w:rsid w:val="002D2189"/>
    <w:rsid w:val="002D3106"/>
    <w:rsid w:val="002D46F8"/>
    <w:rsid w:val="002D4945"/>
    <w:rsid w:val="002D4D29"/>
    <w:rsid w:val="002D4E67"/>
    <w:rsid w:val="002D4FF9"/>
    <w:rsid w:val="002D5C17"/>
    <w:rsid w:val="002D6601"/>
    <w:rsid w:val="002D67F3"/>
    <w:rsid w:val="002D6BA2"/>
    <w:rsid w:val="002D7195"/>
    <w:rsid w:val="002D76BC"/>
    <w:rsid w:val="002D7F54"/>
    <w:rsid w:val="002E04C5"/>
    <w:rsid w:val="002E0F93"/>
    <w:rsid w:val="002E1755"/>
    <w:rsid w:val="002E2618"/>
    <w:rsid w:val="002E26AC"/>
    <w:rsid w:val="002E2DB8"/>
    <w:rsid w:val="002E3177"/>
    <w:rsid w:val="002E31D7"/>
    <w:rsid w:val="002E371E"/>
    <w:rsid w:val="002E3D4A"/>
    <w:rsid w:val="002E400B"/>
    <w:rsid w:val="002E43B0"/>
    <w:rsid w:val="002E4DF2"/>
    <w:rsid w:val="002E4F44"/>
    <w:rsid w:val="002E5E40"/>
    <w:rsid w:val="002E6450"/>
    <w:rsid w:val="002E682D"/>
    <w:rsid w:val="002E6E2F"/>
    <w:rsid w:val="002E79E3"/>
    <w:rsid w:val="002E7D34"/>
    <w:rsid w:val="002E7EC8"/>
    <w:rsid w:val="002F00F4"/>
    <w:rsid w:val="002F017C"/>
    <w:rsid w:val="002F0B2B"/>
    <w:rsid w:val="002F0B97"/>
    <w:rsid w:val="002F12AF"/>
    <w:rsid w:val="002F1425"/>
    <w:rsid w:val="002F1712"/>
    <w:rsid w:val="002F1940"/>
    <w:rsid w:val="002F1ACD"/>
    <w:rsid w:val="002F2159"/>
    <w:rsid w:val="002F2C55"/>
    <w:rsid w:val="002F2D4A"/>
    <w:rsid w:val="002F3127"/>
    <w:rsid w:val="002F315B"/>
    <w:rsid w:val="002F33C9"/>
    <w:rsid w:val="002F39AA"/>
    <w:rsid w:val="002F39B5"/>
    <w:rsid w:val="002F3FB2"/>
    <w:rsid w:val="002F4E3F"/>
    <w:rsid w:val="002F5228"/>
    <w:rsid w:val="002F6C55"/>
    <w:rsid w:val="002F73B4"/>
    <w:rsid w:val="002F7BC7"/>
    <w:rsid w:val="002F7CA1"/>
    <w:rsid w:val="00300261"/>
    <w:rsid w:val="00300C52"/>
    <w:rsid w:val="003012A4"/>
    <w:rsid w:val="003016B2"/>
    <w:rsid w:val="00301FCF"/>
    <w:rsid w:val="0030224D"/>
    <w:rsid w:val="003026A8"/>
    <w:rsid w:val="00302FD8"/>
    <w:rsid w:val="003033E0"/>
    <w:rsid w:val="0030344A"/>
    <w:rsid w:val="00303C37"/>
    <w:rsid w:val="003041C7"/>
    <w:rsid w:val="00304253"/>
    <w:rsid w:val="00304E4E"/>
    <w:rsid w:val="003052CF"/>
    <w:rsid w:val="003058FB"/>
    <w:rsid w:val="00305A3F"/>
    <w:rsid w:val="003068EB"/>
    <w:rsid w:val="00306994"/>
    <w:rsid w:val="00306E10"/>
    <w:rsid w:val="00307162"/>
    <w:rsid w:val="0030717C"/>
    <w:rsid w:val="003071A9"/>
    <w:rsid w:val="0030723B"/>
    <w:rsid w:val="0030733B"/>
    <w:rsid w:val="003075BE"/>
    <w:rsid w:val="003106E0"/>
    <w:rsid w:val="00310D09"/>
    <w:rsid w:val="00310D49"/>
    <w:rsid w:val="0031139C"/>
    <w:rsid w:val="00311454"/>
    <w:rsid w:val="003115ED"/>
    <w:rsid w:val="003116F4"/>
    <w:rsid w:val="00311953"/>
    <w:rsid w:val="003121BF"/>
    <w:rsid w:val="00312232"/>
    <w:rsid w:val="003128A7"/>
    <w:rsid w:val="00315471"/>
    <w:rsid w:val="0031619A"/>
    <w:rsid w:val="00316474"/>
    <w:rsid w:val="003164ED"/>
    <w:rsid w:val="00316929"/>
    <w:rsid w:val="0031776D"/>
    <w:rsid w:val="0032055A"/>
    <w:rsid w:val="00321CF2"/>
    <w:rsid w:val="00322A0A"/>
    <w:rsid w:val="00322CEF"/>
    <w:rsid w:val="00323675"/>
    <w:rsid w:val="00323738"/>
    <w:rsid w:val="00323931"/>
    <w:rsid w:val="00323950"/>
    <w:rsid w:val="00323AB0"/>
    <w:rsid w:val="00323C0D"/>
    <w:rsid w:val="003256F0"/>
    <w:rsid w:val="00325844"/>
    <w:rsid w:val="00325C9E"/>
    <w:rsid w:val="00326430"/>
    <w:rsid w:val="003266B5"/>
    <w:rsid w:val="00327320"/>
    <w:rsid w:val="003278D2"/>
    <w:rsid w:val="00327913"/>
    <w:rsid w:val="003301E8"/>
    <w:rsid w:val="00330880"/>
    <w:rsid w:val="00330980"/>
    <w:rsid w:val="003309D9"/>
    <w:rsid w:val="00330C73"/>
    <w:rsid w:val="00330D81"/>
    <w:rsid w:val="0033153B"/>
    <w:rsid w:val="003317CD"/>
    <w:rsid w:val="00331977"/>
    <w:rsid w:val="0033223B"/>
    <w:rsid w:val="0033251F"/>
    <w:rsid w:val="00332A76"/>
    <w:rsid w:val="00332E36"/>
    <w:rsid w:val="0033452C"/>
    <w:rsid w:val="0033466C"/>
    <w:rsid w:val="00334A39"/>
    <w:rsid w:val="00334F13"/>
    <w:rsid w:val="00335347"/>
    <w:rsid w:val="003353B8"/>
    <w:rsid w:val="003355AC"/>
    <w:rsid w:val="003356C3"/>
    <w:rsid w:val="00335754"/>
    <w:rsid w:val="00335AA4"/>
    <w:rsid w:val="00336399"/>
    <w:rsid w:val="003364A7"/>
    <w:rsid w:val="0033735B"/>
    <w:rsid w:val="0034038A"/>
    <w:rsid w:val="00340CD3"/>
    <w:rsid w:val="00341129"/>
    <w:rsid w:val="00341E1C"/>
    <w:rsid w:val="00342265"/>
    <w:rsid w:val="00342267"/>
    <w:rsid w:val="0034315A"/>
    <w:rsid w:val="003441DF"/>
    <w:rsid w:val="0034420F"/>
    <w:rsid w:val="0034456F"/>
    <w:rsid w:val="00344CD0"/>
    <w:rsid w:val="00344E1B"/>
    <w:rsid w:val="00344EB8"/>
    <w:rsid w:val="00345030"/>
    <w:rsid w:val="003452E1"/>
    <w:rsid w:val="00345499"/>
    <w:rsid w:val="003457BA"/>
    <w:rsid w:val="00345A09"/>
    <w:rsid w:val="00345E50"/>
    <w:rsid w:val="00346BCC"/>
    <w:rsid w:val="00346FDC"/>
    <w:rsid w:val="0034700E"/>
    <w:rsid w:val="00347650"/>
    <w:rsid w:val="00347AAD"/>
    <w:rsid w:val="00350D11"/>
    <w:rsid w:val="00351B8B"/>
    <w:rsid w:val="0035246E"/>
    <w:rsid w:val="00352A98"/>
    <w:rsid w:val="0035355B"/>
    <w:rsid w:val="00355054"/>
    <w:rsid w:val="0035514A"/>
    <w:rsid w:val="00355672"/>
    <w:rsid w:val="00355A58"/>
    <w:rsid w:val="00355E5C"/>
    <w:rsid w:val="0035614A"/>
    <w:rsid w:val="003569BD"/>
    <w:rsid w:val="00356BD9"/>
    <w:rsid w:val="0035712A"/>
    <w:rsid w:val="00357A30"/>
    <w:rsid w:val="00357ADA"/>
    <w:rsid w:val="00360198"/>
    <w:rsid w:val="003612DD"/>
    <w:rsid w:val="00361391"/>
    <w:rsid w:val="003614B0"/>
    <w:rsid w:val="00361E68"/>
    <w:rsid w:val="00361F6D"/>
    <w:rsid w:val="00361F76"/>
    <w:rsid w:val="00362313"/>
    <w:rsid w:val="00362BDE"/>
    <w:rsid w:val="00362CD3"/>
    <w:rsid w:val="00362D02"/>
    <w:rsid w:val="0036349A"/>
    <w:rsid w:val="0036354C"/>
    <w:rsid w:val="00363A1B"/>
    <w:rsid w:val="00363E36"/>
    <w:rsid w:val="00363F4D"/>
    <w:rsid w:val="00363FB0"/>
    <w:rsid w:val="0036425E"/>
    <w:rsid w:val="00364BD3"/>
    <w:rsid w:val="0036531B"/>
    <w:rsid w:val="00365804"/>
    <w:rsid w:val="00367986"/>
    <w:rsid w:val="00367D36"/>
    <w:rsid w:val="00367F7D"/>
    <w:rsid w:val="003700F5"/>
    <w:rsid w:val="00370B9F"/>
    <w:rsid w:val="00370D55"/>
    <w:rsid w:val="00371697"/>
    <w:rsid w:val="00371AD1"/>
    <w:rsid w:val="00372518"/>
    <w:rsid w:val="00372A38"/>
    <w:rsid w:val="00372BDD"/>
    <w:rsid w:val="00372BE2"/>
    <w:rsid w:val="00372C18"/>
    <w:rsid w:val="003731E0"/>
    <w:rsid w:val="00373AB9"/>
    <w:rsid w:val="00375405"/>
    <w:rsid w:val="003755DF"/>
    <w:rsid w:val="00375BF7"/>
    <w:rsid w:val="00375FFB"/>
    <w:rsid w:val="00376077"/>
    <w:rsid w:val="0037619C"/>
    <w:rsid w:val="00376678"/>
    <w:rsid w:val="00377FD9"/>
    <w:rsid w:val="00380003"/>
    <w:rsid w:val="003801DB"/>
    <w:rsid w:val="00382AFC"/>
    <w:rsid w:val="00383345"/>
    <w:rsid w:val="00383545"/>
    <w:rsid w:val="00384100"/>
    <w:rsid w:val="00386415"/>
    <w:rsid w:val="0038675F"/>
    <w:rsid w:val="00386C0B"/>
    <w:rsid w:val="00387446"/>
    <w:rsid w:val="0038768F"/>
    <w:rsid w:val="0039003F"/>
    <w:rsid w:val="00390164"/>
    <w:rsid w:val="00390735"/>
    <w:rsid w:val="00390986"/>
    <w:rsid w:val="00390CB1"/>
    <w:rsid w:val="00391163"/>
    <w:rsid w:val="0039167C"/>
    <w:rsid w:val="00391FD4"/>
    <w:rsid w:val="003921C0"/>
    <w:rsid w:val="00392693"/>
    <w:rsid w:val="00392AEB"/>
    <w:rsid w:val="00392BC7"/>
    <w:rsid w:val="00392C7B"/>
    <w:rsid w:val="00393447"/>
    <w:rsid w:val="0039362A"/>
    <w:rsid w:val="00393F0E"/>
    <w:rsid w:val="0039545B"/>
    <w:rsid w:val="00395EBF"/>
    <w:rsid w:val="00395F36"/>
    <w:rsid w:val="00396932"/>
    <w:rsid w:val="0039698A"/>
    <w:rsid w:val="0039713F"/>
    <w:rsid w:val="00397B74"/>
    <w:rsid w:val="00397FC3"/>
    <w:rsid w:val="00397FDA"/>
    <w:rsid w:val="003A017B"/>
    <w:rsid w:val="003A0F5D"/>
    <w:rsid w:val="003A11C5"/>
    <w:rsid w:val="003A1674"/>
    <w:rsid w:val="003A18D4"/>
    <w:rsid w:val="003A2FB7"/>
    <w:rsid w:val="003A33B4"/>
    <w:rsid w:val="003A3906"/>
    <w:rsid w:val="003A3EAA"/>
    <w:rsid w:val="003A403B"/>
    <w:rsid w:val="003A4144"/>
    <w:rsid w:val="003A4497"/>
    <w:rsid w:val="003A483A"/>
    <w:rsid w:val="003A4C6E"/>
    <w:rsid w:val="003A4F35"/>
    <w:rsid w:val="003A533D"/>
    <w:rsid w:val="003A5382"/>
    <w:rsid w:val="003A5512"/>
    <w:rsid w:val="003A5CD9"/>
    <w:rsid w:val="003A5E0F"/>
    <w:rsid w:val="003A635A"/>
    <w:rsid w:val="003A665E"/>
    <w:rsid w:val="003A6EBE"/>
    <w:rsid w:val="003A7CC4"/>
    <w:rsid w:val="003B026B"/>
    <w:rsid w:val="003B05B1"/>
    <w:rsid w:val="003B0FDF"/>
    <w:rsid w:val="003B158D"/>
    <w:rsid w:val="003B1D12"/>
    <w:rsid w:val="003B27C5"/>
    <w:rsid w:val="003B34A4"/>
    <w:rsid w:val="003B3818"/>
    <w:rsid w:val="003B4879"/>
    <w:rsid w:val="003B514F"/>
    <w:rsid w:val="003B5451"/>
    <w:rsid w:val="003B5C11"/>
    <w:rsid w:val="003B5F86"/>
    <w:rsid w:val="003B6047"/>
    <w:rsid w:val="003B6329"/>
    <w:rsid w:val="003B64C2"/>
    <w:rsid w:val="003B697D"/>
    <w:rsid w:val="003B6D6E"/>
    <w:rsid w:val="003B6DEC"/>
    <w:rsid w:val="003B7DAB"/>
    <w:rsid w:val="003C0215"/>
    <w:rsid w:val="003C042A"/>
    <w:rsid w:val="003C06CC"/>
    <w:rsid w:val="003C0FE7"/>
    <w:rsid w:val="003C108B"/>
    <w:rsid w:val="003C16B6"/>
    <w:rsid w:val="003C182A"/>
    <w:rsid w:val="003C1886"/>
    <w:rsid w:val="003C2025"/>
    <w:rsid w:val="003C21E3"/>
    <w:rsid w:val="003C2933"/>
    <w:rsid w:val="003C2B8A"/>
    <w:rsid w:val="003C2F49"/>
    <w:rsid w:val="003C3036"/>
    <w:rsid w:val="003C3835"/>
    <w:rsid w:val="003C3872"/>
    <w:rsid w:val="003C3D9F"/>
    <w:rsid w:val="003C4057"/>
    <w:rsid w:val="003C41FE"/>
    <w:rsid w:val="003C43EF"/>
    <w:rsid w:val="003C44DA"/>
    <w:rsid w:val="003C452D"/>
    <w:rsid w:val="003C54C9"/>
    <w:rsid w:val="003C6582"/>
    <w:rsid w:val="003C6856"/>
    <w:rsid w:val="003C7040"/>
    <w:rsid w:val="003C755E"/>
    <w:rsid w:val="003D00A2"/>
    <w:rsid w:val="003D05D4"/>
    <w:rsid w:val="003D072C"/>
    <w:rsid w:val="003D0750"/>
    <w:rsid w:val="003D09A1"/>
    <w:rsid w:val="003D15BE"/>
    <w:rsid w:val="003D15D8"/>
    <w:rsid w:val="003D1AC2"/>
    <w:rsid w:val="003D201C"/>
    <w:rsid w:val="003D207E"/>
    <w:rsid w:val="003D20F2"/>
    <w:rsid w:val="003D23CD"/>
    <w:rsid w:val="003D26B5"/>
    <w:rsid w:val="003D2956"/>
    <w:rsid w:val="003D2CD1"/>
    <w:rsid w:val="003D38A5"/>
    <w:rsid w:val="003D3C72"/>
    <w:rsid w:val="003D3E5B"/>
    <w:rsid w:val="003D3F18"/>
    <w:rsid w:val="003D457D"/>
    <w:rsid w:val="003D4B99"/>
    <w:rsid w:val="003D50E9"/>
    <w:rsid w:val="003D5271"/>
    <w:rsid w:val="003D6350"/>
    <w:rsid w:val="003D704C"/>
    <w:rsid w:val="003D7D40"/>
    <w:rsid w:val="003D7E6B"/>
    <w:rsid w:val="003D7F48"/>
    <w:rsid w:val="003E03F6"/>
    <w:rsid w:val="003E0764"/>
    <w:rsid w:val="003E11D0"/>
    <w:rsid w:val="003E1570"/>
    <w:rsid w:val="003E1832"/>
    <w:rsid w:val="003E1901"/>
    <w:rsid w:val="003E19F3"/>
    <w:rsid w:val="003E1B11"/>
    <w:rsid w:val="003E3516"/>
    <w:rsid w:val="003E3695"/>
    <w:rsid w:val="003E3B07"/>
    <w:rsid w:val="003E3EB8"/>
    <w:rsid w:val="003E4261"/>
    <w:rsid w:val="003E4337"/>
    <w:rsid w:val="003E4FD7"/>
    <w:rsid w:val="003E5554"/>
    <w:rsid w:val="003E5A71"/>
    <w:rsid w:val="003E5DBD"/>
    <w:rsid w:val="003E639C"/>
    <w:rsid w:val="003E66F7"/>
    <w:rsid w:val="003E6724"/>
    <w:rsid w:val="003E6891"/>
    <w:rsid w:val="003E6944"/>
    <w:rsid w:val="003E6949"/>
    <w:rsid w:val="003E6A26"/>
    <w:rsid w:val="003E7442"/>
    <w:rsid w:val="003E7759"/>
    <w:rsid w:val="003E7B53"/>
    <w:rsid w:val="003F01B9"/>
    <w:rsid w:val="003F031C"/>
    <w:rsid w:val="003F1678"/>
    <w:rsid w:val="003F1C21"/>
    <w:rsid w:val="003F24B2"/>
    <w:rsid w:val="003F27AB"/>
    <w:rsid w:val="003F29C0"/>
    <w:rsid w:val="003F2AA2"/>
    <w:rsid w:val="003F3687"/>
    <w:rsid w:val="003F403A"/>
    <w:rsid w:val="003F41D0"/>
    <w:rsid w:val="003F42F0"/>
    <w:rsid w:val="003F4968"/>
    <w:rsid w:val="003F4AF4"/>
    <w:rsid w:val="003F4B95"/>
    <w:rsid w:val="003F4E03"/>
    <w:rsid w:val="003F5277"/>
    <w:rsid w:val="003F5389"/>
    <w:rsid w:val="003F60BB"/>
    <w:rsid w:val="003F6591"/>
    <w:rsid w:val="003F6601"/>
    <w:rsid w:val="003F6D9A"/>
    <w:rsid w:val="003F7808"/>
    <w:rsid w:val="00400165"/>
    <w:rsid w:val="00400CF3"/>
    <w:rsid w:val="00400DDF"/>
    <w:rsid w:val="00402011"/>
    <w:rsid w:val="00402474"/>
    <w:rsid w:val="00402881"/>
    <w:rsid w:val="004029CA"/>
    <w:rsid w:val="004029E8"/>
    <w:rsid w:val="00403294"/>
    <w:rsid w:val="00403311"/>
    <w:rsid w:val="00403CD5"/>
    <w:rsid w:val="00403E58"/>
    <w:rsid w:val="00403F00"/>
    <w:rsid w:val="00403F15"/>
    <w:rsid w:val="00404686"/>
    <w:rsid w:val="00405099"/>
    <w:rsid w:val="0040707E"/>
    <w:rsid w:val="0040724A"/>
    <w:rsid w:val="00407411"/>
    <w:rsid w:val="00407722"/>
    <w:rsid w:val="00411454"/>
    <w:rsid w:val="00411B62"/>
    <w:rsid w:val="00411C50"/>
    <w:rsid w:val="00411E2D"/>
    <w:rsid w:val="00411F13"/>
    <w:rsid w:val="00412495"/>
    <w:rsid w:val="004128E5"/>
    <w:rsid w:val="0041364A"/>
    <w:rsid w:val="004137DB"/>
    <w:rsid w:val="00414527"/>
    <w:rsid w:val="00414C0C"/>
    <w:rsid w:val="00415183"/>
    <w:rsid w:val="00415426"/>
    <w:rsid w:val="004156CD"/>
    <w:rsid w:val="004157AC"/>
    <w:rsid w:val="0041593A"/>
    <w:rsid w:val="004160A6"/>
    <w:rsid w:val="004160AF"/>
    <w:rsid w:val="0041628D"/>
    <w:rsid w:val="0041660E"/>
    <w:rsid w:val="004169EF"/>
    <w:rsid w:val="00417297"/>
    <w:rsid w:val="00417391"/>
    <w:rsid w:val="0041742E"/>
    <w:rsid w:val="00420105"/>
    <w:rsid w:val="00420454"/>
    <w:rsid w:val="004213FC"/>
    <w:rsid w:val="00421CEA"/>
    <w:rsid w:val="00422174"/>
    <w:rsid w:val="00423064"/>
    <w:rsid w:val="0042380D"/>
    <w:rsid w:val="00423E17"/>
    <w:rsid w:val="00424105"/>
    <w:rsid w:val="00424650"/>
    <w:rsid w:val="00424A87"/>
    <w:rsid w:val="0042544B"/>
    <w:rsid w:val="00425B9A"/>
    <w:rsid w:val="00425EF4"/>
    <w:rsid w:val="00425FCA"/>
    <w:rsid w:val="004263AD"/>
    <w:rsid w:val="00427205"/>
    <w:rsid w:val="00427A11"/>
    <w:rsid w:val="00427B05"/>
    <w:rsid w:val="00427CC6"/>
    <w:rsid w:val="00430481"/>
    <w:rsid w:val="00430A27"/>
    <w:rsid w:val="004311F1"/>
    <w:rsid w:val="0043153F"/>
    <w:rsid w:val="0043179F"/>
    <w:rsid w:val="00431969"/>
    <w:rsid w:val="00431AC0"/>
    <w:rsid w:val="00431B5A"/>
    <w:rsid w:val="00431DD4"/>
    <w:rsid w:val="00432003"/>
    <w:rsid w:val="00432C3F"/>
    <w:rsid w:val="00433500"/>
    <w:rsid w:val="0043359D"/>
    <w:rsid w:val="004335E1"/>
    <w:rsid w:val="00433E6B"/>
    <w:rsid w:val="00433E7E"/>
    <w:rsid w:val="00433F71"/>
    <w:rsid w:val="00434499"/>
    <w:rsid w:val="00434650"/>
    <w:rsid w:val="0043579E"/>
    <w:rsid w:val="0043583A"/>
    <w:rsid w:val="004360A7"/>
    <w:rsid w:val="00436101"/>
    <w:rsid w:val="004364D3"/>
    <w:rsid w:val="00436EA1"/>
    <w:rsid w:val="004376E8"/>
    <w:rsid w:val="00437F4D"/>
    <w:rsid w:val="00440BB4"/>
    <w:rsid w:val="00441087"/>
    <w:rsid w:val="00441295"/>
    <w:rsid w:val="004413AA"/>
    <w:rsid w:val="00441CE9"/>
    <w:rsid w:val="00441F50"/>
    <w:rsid w:val="00442222"/>
    <w:rsid w:val="0044246A"/>
    <w:rsid w:val="00442F36"/>
    <w:rsid w:val="0044326A"/>
    <w:rsid w:val="00444369"/>
    <w:rsid w:val="00444609"/>
    <w:rsid w:val="00444AD4"/>
    <w:rsid w:val="00444BB6"/>
    <w:rsid w:val="00444D46"/>
    <w:rsid w:val="0044534F"/>
    <w:rsid w:val="00446298"/>
    <w:rsid w:val="00446562"/>
    <w:rsid w:val="0044747F"/>
    <w:rsid w:val="00447C34"/>
    <w:rsid w:val="00447C61"/>
    <w:rsid w:val="004500F0"/>
    <w:rsid w:val="00450F7A"/>
    <w:rsid w:val="004511EF"/>
    <w:rsid w:val="00451F80"/>
    <w:rsid w:val="0045298F"/>
    <w:rsid w:val="0045424B"/>
    <w:rsid w:val="00454EB1"/>
    <w:rsid w:val="00455454"/>
    <w:rsid w:val="0045547E"/>
    <w:rsid w:val="004559D0"/>
    <w:rsid w:val="004563E8"/>
    <w:rsid w:val="00456652"/>
    <w:rsid w:val="0045684F"/>
    <w:rsid w:val="00456885"/>
    <w:rsid w:val="00456F80"/>
    <w:rsid w:val="004571D9"/>
    <w:rsid w:val="00457235"/>
    <w:rsid w:val="00457301"/>
    <w:rsid w:val="004574D9"/>
    <w:rsid w:val="00457C4D"/>
    <w:rsid w:val="004604C5"/>
    <w:rsid w:val="004615F4"/>
    <w:rsid w:val="0046166E"/>
    <w:rsid w:val="0046167D"/>
    <w:rsid w:val="00461912"/>
    <w:rsid w:val="00461E4D"/>
    <w:rsid w:val="004628AD"/>
    <w:rsid w:val="00462A10"/>
    <w:rsid w:val="004630CD"/>
    <w:rsid w:val="004635AC"/>
    <w:rsid w:val="004636E0"/>
    <w:rsid w:val="00463C79"/>
    <w:rsid w:val="004644A5"/>
    <w:rsid w:val="00464728"/>
    <w:rsid w:val="00464948"/>
    <w:rsid w:val="00464D1C"/>
    <w:rsid w:val="00464D9F"/>
    <w:rsid w:val="0046511B"/>
    <w:rsid w:val="00465977"/>
    <w:rsid w:val="004659B5"/>
    <w:rsid w:val="00465FDF"/>
    <w:rsid w:val="00466284"/>
    <w:rsid w:val="00466645"/>
    <w:rsid w:val="004673AB"/>
    <w:rsid w:val="00467679"/>
    <w:rsid w:val="004676AD"/>
    <w:rsid w:val="004677D3"/>
    <w:rsid w:val="00467B9C"/>
    <w:rsid w:val="00467DB8"/>
    <w:rsid w:val="00467F13"/>
    <w:rsid w:val="004706F9"/>
    <w:rsid w:val="00470CA4"/>
    <w:rsid w:val="00471152"/>
    <w:rsid w:val="00471218"/>
    <w:rsid w:val="00471287"/>
    <w:rsid w:val="0047135A"/>
    <w:rsid w:val="004718D4"/>
    <w:rsid w:val="004721CA"/>
    <w:rsid w:val="0047222A"/>
    <w:rsid w:val="00472666"/>
    <w:rsid w:val="00472AE9"/>
    <w:rsid w:val="00472E3F"/>
    <w:rsid w:val="004739C7"/>
    <w:rsid w:val="0047413D"/>
    <w:rsid w:val="0047543D"/>
    <w:rsid w:val="0047601E"/>
    <w:rsid w:val="00476195"/>
    <w:rsid w:val="00476308"/>
    <w:rsid w:val="0047664A"/>
    <w:rsid w:val="004768AF"/>
    <w:rsid w:val="004769C8"/>
    <w:rsid w:val="00476E03"/>
    <w:rsid w:val="004770CF"/>
    <w:rsid w:val="004770F9"/>
    <w:rsid w:val="00477F29"/>
    <w:rsid w:val="004817E4"/>
    <w:rsid w:val="00481F35"/>
    <w:rsid w:val="00482AA1"/>
    <w:rsid w:val="00482D05"/>
    <w:rsid w:val="004832DD"/>
    <w:rsid w:val="00483398"/>
    <w:rsid w:val="00483F29"/>
    <w:rsid w:val="00484529"/>
    <w:rsid w:val="00485492"/>
    <w:rsid w:val="00485B27"/>
    <w:rsid w:val="00485DF9"/>
    <w:rsid w:val="004861E3"/>
    <w:rsid w:val="004865D9"/>
    <w:rsid w:val="004872F6"/>
    <w:rsid w:val="00487550"/>
    <w:rsid w:val="00487915"/>
    <w:rsid w:val="004900CD"/>
    <w:rsid w:val="00490EFC"/>
    <w:rsid w:val="0049139D"/>
    <w:rsid w:val="00491C77"/>
    <w:rsid w:val="00491E7E"/>
    <w:rsid w:val="00491EA7"/>
    <w:rsid w:val="004922BB"/>
    <w:rsid w:val="00493209"/>
    <w:rsid w:val="00493613"/>
    <w:rsid w:val="004947FD"/>
    <w:rsid w:val="00494816"/>
    <w:rsid w:val="00494A24"/>
    <w:rsid w:val="00494AFE"/>
    <w:rsid w:val="00495B87"/>
    <w:rsid w:val="00496480"/>
    <w:rsid w:val="004975F4"/>
    <w:rsid w:val="004A001C"/>
    <w:rsid w:val="004A04E5"/>
    <w:rsid w:val="004A0F54"/>
    <w:rsid w:val="004A118D"/>
    <w:rsid w:val="004A15B4"/>
    <w:rsid w:val="004A1644"/>
    <w:rsid w:val="004A1741"/>
    <w:rsid w:val="004A179D"/>
    <w:rsid w:val="004A1CB2"/>
    <w:rsid w:val="004A2339"/>
    <w:rsid w:val="004A2D2F"/>
    <w:rsid w:val="004A2DB5"/>
    <w:rsid w:val="004A30C6"/>
    <w:rsid w:val="004A387F"/>
    <w:rsid w:val="004A3A60"/>
    <w:rsid w:val="004A40B4"/>
    <w:rsid w:val="004A43D1"/>
    <w:rsid w:val="004A443E"/>
    <w:rsid w:val="004A4486"/>
    <w:rsid w:val="004A48DE"/>
    <w:rsid w:val="004A5668"/>
    <w:rsid w:val="004A5FA8"/>
    <w:rsid w:val="004A5FF7"/>
    <w:rsid w:val="004A683F"/>
    <w:rsid w:val="004A706C"/>
    <w:rsid w:val="004A7100"/>
    <w:rsid w:val="004A71EB"/>
    <w:rsid w:val="004A7221"/>
    <w:rsid w:val="004A72A8"/>
    <w:rsid w:val="004A7798"/>
    <w:rsid w:val="004A7E20"/>
    <w:rsid w:val="004B0165"/>
    <w:rsid w:val="004B01B0"/>
    <w:rsid w:val="004B05DF"/>
    <w:rsid w:val="004B087D"/>
    <w:rsid w:val="004B0BB0"/>
    <w:rsid w:val="004B0BC4"/>
    <w:rsid w:val="004B1200"/>
    <w:rsid w:val="004B1370"/>
    <w:rsid w:val="004B14AF"/>
    <w:rsid w:val="004B158A"/>
    <w:rsid w:val="004B15AC"/>
    <w:rsid w:val="004B1B8C"/>
    <w:rsid w:val="004B209C"/>
    <w:rsid w:val="004B2438"/>
    <w:rsid w:val="004B2823"/>
    <w:rsid w:val="004B2B5C"/>
    <w:rsid w:val="004B2DBC"/>
    <w:rsid w:val="004B3070"/>
    <w:rsid w:val="004B38E0"/>
    <w:rsid w:val="004B3F0D"/>
    <w:rsid w:val="004B4612"/>
    <w:rsid w:val="004B5332"/>
    <w:rsid w:val="004B5DFB"/>
    <w:rsid w:val="004B62F9"/>
    <w:rsid w:val="004B697F"/>
    <w:rsid w:val="004B6BBA"/>
    <w:rsid w:val="004B73A2"/>
    <w:rsid w:val="004B74D5"/>
    <w:rsid w:val="004B7621"/>
    <w:rsid w:val="004B768A"/>
    <w:rsid w:val="004C0134"/>
    <w:rsid w:val="004C01A5"/>
    <w:rsid w:val="004C09B0"/>
    <w:rsid w:val="004C1750"/>
    <w:rsid w:val="004C1921"/>
    <w:rsid w:val="004C2071"/>
    <w:rsid w:val="004C283C"/>
    <w:rsid w:val="004C2ED1"/>
    <w:rsid w:val="004C3E0F"/>
    <w:rsid w:val="004C423E"/>
    <w:rsid w:val="004C4436"/>
    <w:rsid w:val="004C50F7"/>
    <w:rsid w:val="004C53EA"/>
    <w:rsid w:val="004C5F68"/>
    <w:rsid w:val="004C6304"/>
    <w:rsid w:val="004D053E"/>
    <w:rsid w:val="004D083D"/>
    <w:rsid w:val="004D1017"/>
    <w:rsid w:val="004D15DB"/>
    <w:rsid w:val="004D17A0"/>
    <w:rsid w:val="004D1C2D"/>
    <w:rsid w:val="004D1ED0"/>
    <w:rsid w:val="004D242E"/>
    <w:rsid w:val="004D29C6"/>
    <w:rsid w:val="004D3958"/>
    <w:rsid w:val="004D42B6"/>
    <w:rsid w:val="004D430B"/>
    <w:rsid w:val="004D4338"/>
    <w:rsid w:val="004D485E"/>
    <w:rsid w:val="004D566E"/>
    <w:rsid w:val="004D56FF"/>
    <w:rsid w:val="004D5B59"/>
    <w:rsid w:val="004D616F"/>
    <w:rsid w:val="004D6222"/>
    <w:rsid w:val="004D64E6"/>
    <w:rsid w:val="004D6592"/>
    <w:rsid w:val="004D70E3"/>
    <w:rsid w:val="004D72F9"/>
    <w:rsid w:val="004D78D3"/>
    <w:rsid w:val="004D7A94"/>
    <w:rsid w:val="004E0967"/>
    <w:rsid w:val="004E0FE2"/>
    <w:rsid w:val="004E1275"/>
    <w:rsid w:val="004E1322"/>
    <w:rsid w:val="004E132D"/>
    <w:rsid w:val="004E1617"/>
    <w:rsid w:val="004E1EE7"/>
    <w:rsid w:val="004E1F75"/>
    <w:rsid w:val="004E306A"/>
    <w:rsid w:val="004E3246"/>
    <w:rsid w:val="004E3686"/>
    <w:rsid w:val="004E3939"/>
    <w:rsid w:val="004E3C2D"/>
    <w:rsid w:val="004E4682"/>
    <w:rsid w:val="004E488B"/>
    <w:rsid w:val="004E5CD0"/>
    <w:rsid w:val="004E5DDF"/>
    <w:rsid w:val="004E6612"/>
    <w:rsid w:val="004E66BB"/>
    <w:rsid w:val="004E6B28"/>
    <w:rsid w:val="004E6C13"/>
    <w:rsid w:val="004E7178"/>
    <w:rsid w:val="004E7BAF"/>
    <w:rsid w:val="004E7EE4"/>
    <w:rsid w:val="004F0209"/>
    <w:rsid w:val="004F06CC"/>
    <w:rsid w:val="004F0B84"/>
    <w:rsid w:val="004F1A05"/>
    <w:rsid w:val="004F2F8C"/>
    <w:rsid w:val="004F3B8C"/>
    <w:rsid w:val="004F3FD1"/>
    <w:rsid w:val="004F435D"/>
    <w:rsid w:val="004F43AB"/>
    <w:rsid w:val="004F4B44"/>
    <w:rsid w:val="004F53A2"/>
    <w:rsid w:val="004F53BA"/>
    <w:rsid w:val="004F53BF"/>
    <w:rsid w:val="004F54D6"/>
    <w:rsid w:val="004F61B1"/>
    <w:rsid w:val="004F6B3E"/>
    <w:rsid w:val="004F6BBA"/>
    <w:rsid w:val="004F6CCB"/>
    <w:rsid w:val="004F7116"/>
    <w:rsid w:val="004F78AE"/>
    <w:rsid w:val="004F7A84"/>
    <w:rsid w:val="004F7D83"/>
    <w:rsid w:val="00500027"/>
    <w:rsid w:val="005001DE"/>
    <w:rsid w:val="005004EC"/>
    <w:rsid w:val="005009FA"/>
    <w:rsid w:val="00501B06"/>
    <w:rsid w:val="00501CBC"/>
    <w:rsid w:val="00501EF3"/>
    <w:rsid w:val="00502493"/>
    <w:rsid w:val="00502CA9"/>
    <w:rsid w:val="0050360F"/>
    <w:rsid w:val="00503F31"/>
    <w:rsid w:val="005045C3"/>
    <w:rsid w:val="00504BEB"/>
    <w:rsid w:val="00504F5D"/>
    <w:rsid w:val="0050544D"/>
    <w:rsid w:val="00505E15"/>
    <w:rsid w:val="00506305"/>
    <w:rsid w:val="00506BA6"/>
    <w:rsid w:val="00506DA8"/>
    <w:rsid w:val="005073AA"/>
    <w:rsid w:val="00507F23"/>
    <w:rsid w:val="005108F0"/>
    <w:rsid w:val="00511214"/>
    <w:rsid w:val="00511820"/>
    <w:rsid w:val="00511A56"/>
    <w:rsid w:val="00511EB7"/>
    <w:rsid w:val="0051227E"/>
    <w:rsid w:val="005131E0"/>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6F5"/>
    <w:rsid w:val="00517943"/>
    <w:rsid w:val="00517E75"/>
    <w:rsid w:val="00520035"/>
    <w:rsid w:val="00520276"/>
    <w:rsid w:val="005204DC"/>
    <w:rsid w:val="00520562"/>
    <w:rsid w:val="00520766"/>
    <w:rsid w:val="00520AB0"/>
    <w:rsid w:val="0052127C"/>
    <w:rsid w:val="0052185B"/>
    <w:rsid w:val="005218C4"/>
    <w:rsid w:val="0052370D"/>
    <w:rsid w:val="005237E7"/>
    <w:rsid w:val="00523C5F"/>
    <w:rsid w:val="005240E7"/>
    <w:rsid w:val="005243DD"/>
    <w:rsid w:val="0052616C"/>
    <w:rsid w:val="005261D5"/>
    <w:rsid w:val="005264F7"/>
    <w:rsid w:val="00526754"/>
    <w:rsid w:val="0052708E"/>
    <w:rsid w:val="00527B21"/>
    <w:rsid w:val="00527B6F"/>
    <w:rsid w:val="005301ED"/>
    <w:rsid w:val="005303DF"/>
    <w:rsid w:val="00530E9B"/>
    <w:rsid w:val="00530F4E"/>
    <w:rsid w:val="005312C1"/>
    <w:rsid w:val="0053262B"/>
    <w:rsid w:val="00532B8C"/>
    <w:rsid w:val="00533960"/>
    <w:rsid w:val="00533A98"/>
    <w:rsid w:val="00533DAA"/>
    <w:rsid w:val="00534BA6"/>
    <w:rsid w:val="0053565A"/>
    <w:rsid w:val="005364EC"/>
    <w:rsid w:val="00537628"/>
    <w:rsid w:val="0053793A"/>
    <w:rsid w:val="0054043D"/>
    <w:rsid w:val="00540660"/>
    <w:rsid w:val="00540B68"/>
    <w:rsid w:val="0054146E"/>
    <w:rsid w:val="00541ED0"/>
    <w:rsid w:val="005422EF"/>
    <w:rsid w:val="00542614"/>
    <w:rsid w:val="00542AC9"/>
    <w:rsid w:val="00543A43"/>
    <w:rsid w:val="00543BA1"/>
    <w:rsid w:val="00543CA3"/>
    <w:rsid w:val="005441FF"/>
    <w:rsid w:val="005449E6"/>
    <w:rsid w:val="00544F61"/>
    <w:rsid w:val="005465EC"/>
    <w:rsid w:val="00546E77"/>
    <w:rsid w:val="00546F03"/>
    <w:rsid w:val="0054720F"/>
    <w:rsid w:val="0054731F"/>
    <w:rsid w:val="0055007C"/>
    <w:rsid w:val="0055039A"/>
    <w:rsid w:val="00550A0B"/>
    <w:rsid w:val="00550A9B"/>
    <w:rsid w:val="005512C9"/>
    <w:rsid w:val="0055132D"/>
    <w:rsid w:val="005513A4"/>
    <w:rsid w:val="00551678"/>
    <w:rsid w:val="00552313"/>
    <w:rsid w:val="005529EB"/>
    <w:rsid w:val="00552FA4"/>
    <w:rsid w:val="005532F2"/>
    <w:rsid w:val="00553921"/>
    <w:rsid w:val="005542C2"/>
    <w:rsid w:val="00554547"/>
    <w:rsid w:val="00554B84"/>
    <w:rsid w:val="00554BEA"/>
    <w:rsid w:val="0055584B"/>
    <w:rsid w:val="00555A03"/>
    <w:rsid w:val="005563FA"/>
    <w:rsid w:val="0055787B"/>
    <w:rsid w:val="005602CA"/>
    <w:rsid w:val="005605D6"/>
    <w:rsid w:val="0056095A"/>
    <w:rsid w:val="005610DB"/>
    <w:rsid w:val="00561138"/>
    <w:rsid w:val="00561375"/>
    <w:rsid w:val="0056167C"/>
    <w:rsid w:val="00562838"/>
    <w:rsid w:val="00562FF8"/>
    <w:rsid w:val="005630A1"/>
    <w:rsid w:val="00563333"/>
    <w:rsid w:val="005642DA"/>
    <w:rsid w:val="00564970"/>
    <w:rsid w:val="0056534A"/>
    <w:rsid w:val="00565A71"/>
    <w:rsid w:val="005665D0"/>
    <w:rsid w:val="00567267"/>
    <w:rsid w:val="00567842"/>
    <w:rsid w:val="005679BD"/>
    <w:rsid w:val="00567A3E"/>
    <w:rsid w:val="005706DE"/>
    <w:rsid w:val="00570CB7"/>
    <w:rsid w:val="00570E77"/>
    <w:rsid w:val="00571043"/>
    <w:rsid w:val="00571A75"/>
    <w:rsid w:val="00571E21"/>
    <w:rsid w:val="00571F95"/>
    <w:rsid w:val="005727FD"/>
    <w:rsid w:val="00572A5A"/>
    <w:rsid w:val="00572AC7"/>
    <w:rsid w:val="00572B35"/>
    <w:rsid w:val="00573519"/>
    <w:rsid w:val="005737B9"/>
    <w:rsid w:val="00573891"/>
    <w:rsid w:val="00573C0F"/>
    <w:rsid w:val="00573DED"/>
    <w:rsid w:val="005744AD"/>
    <w:rsid w:val="005746EE"/>
    <w:rsid w:val="005749C4"/>
    <w:rsid w:val="00574EBA"/>
    <w:rsid w:val="00575B1E"/>
    <w:rsid w:val="0057626A"/>
    <w:rsid w:val="00576DE1"/>
    <w:rsid w:val="00576FF0"/>
    <w:rsid w:val="00577D30"/>
    <w:rsid w:val="00580326"/>
    <w:rsid w:val="00580544"/>
    <w:rsid w:val="0058074D"/>
    <w:rsid w:val="005807B6"/>
    <w:rsid w:val="005807E8"/>
    <w:rsid w:val="00580FD3"/>
    <w:rsid w:val="00580FF1"/>
    <w:rsid w:val="005817F3"/>
    <w:rsid w:val="00581927"/>
    <w:rsid w:val="00581C4C"/>
    <w:rsid w:val="00581F2C"/>
    <w:rsid w:val="005828DD"/>
    <w:rsid w:val="00582C5A"/>
    <w:rsid w:val="00583201"/>
    <w:rsid w:val="00583359"/>
    <w:rsid w:val="00583B0F"/>
    <w:rsid w:val="00583CEE"/>
    <w:rsid w:val="0058546C"/>
    <w:rsid w:val="005859EC"/>
    <w:rsid w:val="00586D9A"/>
    <w:rsid w:val="00587508"/>
    <w:rsid w:val="005904D6"/>
    <w:rsid w:val="00590510"/>
    <w:rsid w:val="00590551"/>
    <w:rsid w:val="00590794"/>
    <w:rsid w:val="00590932"/>
    <w:rsid w:val="0059095A"/>
    <w:rsid w:val="005911CD"/>
    <w:rsid w:val="005918DC"/>
    <w:rsid w:val="005925D9"/>
    <w:rsid w:val="00592978"/>
    <w:rsid w:val="00592AC6"/>
    <w:rsid w:val="00593057"/>
    <w:rsid w:val="0059306A"/>
    <w:rsid w:val="00593987"/>
    <w:rsid w:val="00593AF7"/>
    <w:rsid w:val="00593D85"/>
    <w:rsid w:val="00594A89"/>
    <w:rsid w:val="005952C6"/>
    <w:rsid w:val="005954E7"/>
    <w:rsid w:val="005959D7"/>
    <w:rsid w:val="00596304"/>
    <w:rsid w:val="00596A2E"/>
    <w:rsid w:val="00596EE3"/>
    <w:rsid w:val="00597648"/>
    <w:rsid w:val="005977FD"/>
    <w:rsid w:val="00597987"/>
    <w:rsid w:val="00597B8D"/>
    <w:rsid w:val="00597E92"/>
    <w:rsid w:val="005A1B30"/>
    <w:rsid w:val="005A205E"/>
    <w:rsid w:val="005A2A85"/>
    <w:rsid w:val="005A300E"/>
    <w:rsid w:val="005A41A1"/>
    <w:rsid w:val="005A4B45"/>
    <w:rsid w:val="005A50B8"/>
    <w:rsid w:val="005A525C"/>
    <w:rsid w:val="005A5C4B"/>
    <w:rsid w:val="005A5D9A"/>
    <w:rsid w:val="005A72CB"/>
    <w:rsid w:val="005A757B"/>
    <w:rsid w:val="005A7864"/>
    <w:rsid w:val="005A7FAB"/>
    <w:rsid w:val="005B007F"/>
    <w:rsid w:val="005B034B"/>
    <w:rsid w:val="005B0D57"/>
    <w:rsid w:val="005B0E5B"/>
    <w:rsid w:val="005B1BA5"/>
    <w:rsid w:val="005B26C4"/>
    <w:rsid w:val="005B2B53"/>
    <w:rsid w:val="005B2DE5"/>
    <w:rsid w:val="005B318D"/>
    <w:rsid w:val="005B3F65"/>
    <w:rsid w:val="005B41CD"/>
    <w:rsid w:val="005B4457"/>
    <w:rsid w:val="005B4E65"/>
    <w:rsid w:val="005B5477"/>
    <w:rsid w:val="005B5A40"/>
    <w:rsid w:val="005B5A5D"/>
    <w:rsid w:val="005B6879"/>
    <w:rsid w:val="005B6C27"/>
    <w:rsid w:val="005B6EDD"/>
    <w:rsid w:val="005B6FA8"/>
    <w:rsid w:val="005B7A59"/>
    <w:rsid w:val="005B7A8F"/>
    <w:rsid w:val="005B7CBC"/>
    <w:rsid w:val="005C016A"/>
    <w:rsid w:val="005C01DD"/>
    <w:rsid w:val="005C1180"/>
    <w:rsid w:val="005C15C9"/>
    <w:rsid w:val="005C1E42"/>
    <w:rsid w:val="005C1E75"/>
    <w:rsid w:val="005C1E95"/>
    <w:rsid w:val="005C325A"/>
    <w:rsid w:val="005C32E8"/>
    <w:rsid w:val="005C32EB"/>
    <w:rsid w:val="005C34C8"/>
    <w:rsid w:val="005C36CF"/>
    <w:rsid w:val="005C4680"/>
    <w:rsid w:val="005C492F"/>
    <w:rsid w:val="005C49C3"/>
    <w:rsid w:val="005C4C73"/>
    <w:rsid w:val="005C5027"/>
    <w:rsid w:val="005C54FF"/>
    <w:rsid w:val="005C6260"/>
    <w:rsid w:val="005C6C77"/>
    <w:rsid w:val="005C749F"/>
    <w:rsid w:val="005C7B43"/>
    <w:rsid w:val="005C7EDC"/>
    <w:rsid w:val="005D062F"/>
    <w:rsid w:val="005D0F79"/>
    <w:rsid w:val="005D1606"/>
    <w:rsid w:val="005D1E81"/>
    <w:rsid w:val="005D28B4"/>
    <w:rsid w:val="005D3EAD"/>
    <w:rsid w:val="005D3EF7"/>
    <w:rsid w:val="005D4184"/>
    <w:rsid w:val="005D495F"/>
    <w:rsid w:val="005D4B89"/>
    <w:rsid w:val="005D4BB6"/>
    <w:rsid w:val="005D5111"/>
    <w:rsid w:val="005D6305"/>
    <w:rsid w:val="005D6619"/>
    <w:rsid w:val="005D6A45"/>
    <w:rsid w:val="005D762D"/>
    <w:rsid w:val="005D796A"/>
    <w:rsid w:val="005D7C33"/>
    <w:rsid w:val="005E063F"/>
    <w:rsid w:val="005E091D"/>
    <w:rsid w:val="005E0A0F"/>
    <w:rsid w:val="005E2A8F"/>
    <w:rsid w:val="005E2CBA"/>
    <w:rsid w:val="005E33FF"/>
    <w:rsid w:val="005E39D6"/>
    <w:rsid w:val="005E3B9E"/>
    <w:rsid w:val="005E3C94"/>
    <w:rsid w:val="005E4973"/>
    <w:rsid w:val="005E5352"/>
    <w:rsid w:val="005E5E6E"/>
    <w:rsid w:val="005E6907"/>
    <w:rsid w:val="005E709E"/>
    <w:rsid w:val="005E7119"/>
    <w:rsid w:val="005E7F6D"/>
    <w:rsid w:val="005F0098"/>
    <w:rsid w:val="005F0150"/>
    <w:rsid w:val="005F08BB"/>
    <w:rsid w:val="005F1552"/>
    <w:rsid w:val="005F1FA5"/>
    <w:rsid w:val="005F23D1"/>
    <w:rsid w:val="005F2866"/>
    <w:rsid w:val="005F3055"/>
    <w:rsid w:val="005F3E16"/>
    <w:rsid w:val="005F4646"/>
    <w:rsid w:val="005F4679"/>
    <w:rsid w:val="005F4719"/>
    <w:rsid w:val="005F4FD6"/>
    <w:rsid w:val="005F50A3"/>
    <w:rsid w:val="005F5D82"/>
    <w:rsid w:val="005F66DB"/>
    <w:rsid w:val="005F6B54"/>
    <w:rsid w:val="005F7344"/>
    <w:rsid w:val="005F7A61"/>
    <w:rsid w:val="005F7BC7"/>
    <w:rsid w:val="0060079B"/>
    <w:rsid w:val="00600E15"/>
    <w:rsid w:val="00601497"/>
    <w:rsid w:val="00602106"/>
    <w:rsid w:val="00602C4C"/>
    <w:rsid w:val="00602DB3"/>
    <w:rsid w:val="006033AC"/>
    <w:rsid w:val="00603553"/>
    <w:rsid w:val="00603685"/>
    <w:rsid w:val="00603888"/>
    <w:rsid w:val="00603C97"/>
    <w:rsid w:val="00604447"/>
    <w:rsid w:val="00605B86"/>
    <w:rsid w:val="00605BF0"/>
    <w:rsid w:val="00606900"/>
    <w:rsid w:val="00606CD8"/>
    <w:rsid w:val="0060796B"/>
    <w:rsid w:val="00610055"/>
    <w:rsid w:val="006101A0"/>
    <w:rsid w:val="0061025C"/>
    <w:rsid w:val="00610288"/>
    <w:rsid w:val="00610614"/>
    <w:rsid w:val="00610E1F"/>
    <w:rsid w:val="00611AC8"/>
    <w:rsid w:val="006122F5"/>
    <w:rsid w:val="00612EA9"/>
    <w:rsid w:val="00613107"/>
    <w:rsid w:val="0061390D"/>
    <w:rsid w:val="00613CF0"/>
    <w:rsid w:val="00613F59"/>
    <w:rsid w:val="00614833"/>
    <w:rsid w:val="006149FE"/>
    <w:rsid w:val="00614F8D"/>
    <w:rsid w:val="00615357"/>
    <w:rsid w:val="00615761"/>
    <w:rsid w:val="00615EF1"/>
    <w:rsid w:val="00616F02"/>
    <w:rsid w:val="00617048"/>
    <w:rsid w:val="006170D6"/>
    <w:rsid w:val="00620855"/>
    <w:rsid w:val="0062148A"/>
    <w:rsid w:val="00621799"/>
    <w:rsid w:val="006218BE"/>
    <w:rsid w:val="00621C87"/>
    <w:rsid w:val="00621FBD"/>
    <w:rsid w:val="00622113"/>
    <w:rsid w:val="006222C4"/>
    <w:rsid w:val="0062244D"/>
    <w:rsid w:val="00622674"/>
    <w:rsid w:val="00622E74"/>
    <w:rsid w:val="006230B6"/>
    <w:rsid w:val="006230C5"/>
    <w:rsid w:val="00623E58"/>
    <w:rsid w:val="0062408C"/>
    <w:rsid w:val="006245C3"/>
    <w:rsid w:val="006246F4"/>
    <w:rsid w:val="00624EF1"/>
    <w:rsid w:val="006254A4"/>
    <w:rsid w:val="00625618"/>
    <w:rsid w:val="006258D5"/>
    <w:rsid w:val="00626093"/>
    <w:rsid w:val="006265EB"/>
    <w:rsid w:val="00626C57"/>
    <w:rsid w:val="00626D02"/>
    <w:rsid w:val="006272ED"/>
    <w:rsid w:val="00627797"/>
    <w:rsid w:val="0062790C"/>
    <w:rsid w:val="00627BC6"/>
    <w:rsid w:val="00627C01"/>
    <w:rsid w:val="00627F21"/>
    <w:rsid w:val="006302A9"/>
    <w:rsid w:val="006304BD"/>
    <w:rsid w:val="006307DD"/>
    <w:rsid w:val="00630B52"/>
    <w:rsid w:val="00630BC9"/>
    <w:rsid w:val="006312B8"/>
    <w:rsid w:val="006314D5"/>
    <w:rsid w:val="00631EC3"/>
    <w:rsid w:val="00632CE6"/>
    <w:rsid w:val="0063335E"/>
    <w:rsid w:val="00633451"/>
    <w:rsid w:val="0063346B"/>
    <w:rsid w:val="006337C0"/>
    <w:rsid w:val="00633F8E"/>
    <w:rsid w:val="0063433C"/>
    <w:rsid w:val="00634780"/>
    <w:rsid w:val="00634880"/>
    <w:rsid w:val="00636EAB"/>
    <w:rsid w:val="00637D49"/>
    <w:rsid w:val="006403A6"/>
    <w:rsid w:val="00640F09"/>
    <w:rsid w:val="0064118E"/>
    <w:rsid w:val="00641725"/>
    <w:rsid w:val="00641825"/>
    <w:rsid w:val="006419C3"/>
    <w:rsid w:val="00641F37"/>
    <w:rsid w:val="0064206E"/>
    <w:rsid w:val="00642160"/>
    <w:rsid w:val="0064273E"/>
    <w:rsid w:val="00642921"/>
    <w:rsid w:val="006437AC"/>
    <w:rsid w:val="006437F8"/>
    <w:rsid w:val="0064389C"/>
    <w:rsid w:val="006445E3"/>
    <w:rsid w:val="006453CC"/>
    <w:rsid w:val="00645AF9"/>
    <w:rsid w:val="00646F4C"/>
    <w:rsid w:val="0064784F"/>
    <w:rsid w:val="006500C3"/>
    <w:rsid w:val="006501EE"/>
    <w:rsid w:val="006509CC"/>
    <w:rsid w:val="00651F65"/>
    <w:rsid w:val="00652767"/>
    <w:rsid w:val="00654086"/>
    <w:rsid w:val="0065425F"/>
    <w:rsid w:val="00654596"/>
    <w:rsid w:val="00654A86"/>
    <w:rsid w:val="0065515C"/>
    <w:rsid w:val="00655AD0"/>
    <w:rsid w:val="00655D26"/>
    <w:rsid w:val="00655DC0"/>
    <w:rsid w:val="0065647C"/>
    <w:rsid w:val="00656CF3"/>
    <w:rsid w:val="00657336"/>
    <w:rsid w:val="006574A8"/>
    <w:rsid w:val="00657653"/>
    <w:rsid w:val="00660D1D"/>
    <w:rsid w:val="006622F6"/>
    <w:rsid w:val="0066272C"/>
    <w:rsid w:val="006637CB"/>
    <w:rsid w:val="006639F3"/>
    <w:rsid w:val="00663DD2"/>
    <w:rsid w:val="00663EED"/>
    <w:rsid w:val="006643EE"/>
    <w:rsid w:val="006645E3"/>
    <w:rsid w:val="006652EF"/>
    <w:rsid w:val="0066563F"/>
    <w:rsid w:val="006659C1"/>
    <w:rsid w:val="00665B05"/>
    <w:rsid w:val="00665BF6"/>
    <w:rsid w:val="0066604C"/>
    <w:rsid w:val="00666432"/>
    <w:rsid w:val="00670633"/>
    <w:rsid w:val="00670696"/>
    <w:rsid w:val="00670D2D"/>
    <w:rsid w:val="006711DC"/>
    <w:rsid w:val="0067155C"/>
    <w:rsid w:val="00671719"/>
    <w:rsid w:val="00671DD2"/>
    <w:rsid w:val="0067249C"/>
    <w:rsid w:val="00672626"/>
    <w:rsid w:val="00672821"/>
    <w:rsid w:val="00672D48"/>
    <w:rsid w:val="00673A7F"/>
    <w:rsid w:val="00673C3C"/>
    <w:rsid w:val="00673F3F"/>
    <w:rsid w:val="00673F64"/>
    <w:rsid w:val="0067420F"/>
    <w:rsid w:val="00674294"/>
    <w:rsid w:val="0067505B"/>
    <w:rsid w:val="0067551B"/>
    <w:rsid w:val="0067562A"/>
    <w:rsid w:val="006759A3"/>
    <w:rsid w:val="00675FE2"/>
    <w:rsid w:val="00676596"/>
    <w:rsid w:val="006765B6"/>
    <w:rsid w:val="00676D47"/>
    <w:rsid w:val="00677934"/>
    <w:rsid w:val="00677A42"/>
    <w:rsid w:val="00677E14"/>
    <w:rsid w:val="006814B1"/>
    <w:rsid w:val="0068260B"/>
    <w:rsid w:val="00682753"/>
    <w:rsid w:val="00683A66"/>
    <w:rsid w:val="00684D52"/>
    <w:rsid w:val="00685872"/>
    <w:rsid w:val="00685DFD"/>
    <w:rsid w:val="006860B2"/>
    <w:rsid w:val="006865DE"/>
    <w:rsid w:val="006868A8"/>
    <w:rsid w:val="006868B8"/>
    <w:rsid w:val="006872DF"/>
    <w:rsid w:val="00687673"/>
    <w:rsid w:val="00687D39"/>
    <w:rsid w:val="00687F6E"/>
    <w:rsid w:val="00687FCF"/>
    <w:rsid w:val="006900C4"/>
    <w:rsid w:val="006902C1"/>
    <w:rsid w:val="0069044A"/>
    <w:rsid w:val="006922A2"/>
    <w:rsid w:val="006924B6"/>
    <w:rsid w:val="0069304E"/>
    <w:rsid w:val="006932DD"/>
    <w:rsid w:val="00693426"/>
    <w:rsid w:val="006938C5"/>
    <w:rsid w:val="00693D32"/>
    <w:rsid w:val="006948FC"/>
    <w:rsid w:val="00695979"/>
    <w:rsid w:val="00695E82"/>
    <w:rsid w:val="00695EEC"/>
    <w:rsid w:val="0069707C"/>
    <w:rsid w:val="006979D1"/>
    <w:rsid w:val="006A009A"/>
    <w:rsid w:val="006A02D5"/>
    <w:rsid w:val="006A05C4"/>
    <w:rsid w:val="006A2E0F"/>
    <w:rsid w:val="006A30D8"/>
    <w:rsid w:val="006A318C"/>
    <w:rsid w:val="006A31C8"/>
    <w:rsid w:val="006A391A"/>
    <w:rsid w:val="006A3C8F"/>
    <w:rsid w:val="006A43E6"/>
    <w:rsid w:val="006A464E"/>
    <w:rsid w:val="006A46F3"/>
    <w:rsid w:val="006A4795"/>
    <w:rsid w:val="006A47B3"/>
    <w:rsid w:val="006A520D"/>
    <w:rsid w:val="006A533F"/>
    <w:rsid w:val="006A58AF"/>
    <w:rsid w:val="006A5E2A"/>
    <w:rsid w:val="006A5F4F"/>
    <w:rsid w:val="006A63F4"/>
    <w:rsid w:val="006B09EC"/>
    <w:rsid w:val="006B17F4"/>
    <w:rsid w:val="006B25BA"/>
    <w:rsid w:val="006B286C"/>
    <w:rsid w:val="006B2B07"/>
    <w:rsid w:val="006B2CF1"/>
    <w:rsid w:val="006B309B"/>
    <w:rsid w:val="006B3547"/>
    <w:rsid w:val="006B3818"/>
    <w:rsid w:val="006B4A30"/>
    <w:rsid w:val="006B4C7C"/>
    <w:rsid w:val="006B6034"/>
    <w:rsid w:val="006B60DC"/>
    <w:rsid w:val="006B6ACD"/>
    <w:rsid w:val="006B71B9"/>
    <w:rsid w:val="006C06A3"/>
    <w:rsid w:val="006C0A56"/>
    <w:rsid w:val="006C0A86"/>
    <w:rsid w:val="006C0B0C"/>
    <w:rsid w:val="006C0C1D"/>
    <w:rsid w:val="006C10D2"/>
    <w:rsid w:val="006C14A2"/>
    <w:rsid w:val="006C36ED"/>
    <w:rsid w:val="006C4365"/>
    <w:rsid w:val="006C55A5"/>
    <w:rsid w:val="006C5A8E"/>
    <w:rsid w:val="006C5DF7"/>
    <w:rsid w:val="006C651A"/>
    <w:rsid w:val="006C7467"/>
    <w:rsid w:val="006C7788"/>
    <w:rsid w:val="006C7DB8"/>
    <w:rsid w:val="006D091A"/>
    <w:rsid w:val="006D0BDD"/>
    <w:rsid w:val="006D273A"/>
    <w:rsid w:val="006D2765"/>
    <w:rsid w:val="006D4117"/>
    <w:rsid w:val="006D43E6"/>
    <w:rsid w:val="006D46A6"/>
    <w:rsid w:val="006D47ED"/>
    <w:rsid w:val="006D4D67"/>
    <w:rsid w:val="006D5125"/>
    <w:rsid w:val="006D58FD"/>
    <w:rsid w:val="006D5AF9"/>
    <w:rsid w:val="006D5C7F"/>
    <w:rsid w:val="006D601A"/>
    <w:rsid w:val="006D62EE"/>
    <w:rsid w:val="006D6A34"/>
    <w:rsid w:val="006D6DE3"/>
    <w:rsid w:val="006D6F59"/>
    <w:rsid w:val="006D70BC"/>
    <w:rsid w:val="006D744F"/>
    <w:rsid w:val="006E0145"/>
    <w:rsid w:val="006E0158"/>
    <w:rsid w:val="006E078B"/>
    <w:rsid w:val="006E0AD0"/>
    <w:rsid w:val="006E11C3"/>
    <w:rsid w:val="006E149D"/>
    <w:rsid w:val="006E151D"/>
    <w:rsid w:val="006E1858"/>
    <w:rsid w:val="006E1DD6"/>
    <w:rsid w:val="006E2621"/>
    <w:rsid w:val="006E2882"/>
    <w:rsid w:val="006E2D40"/>
    <w:rsid w:val="006E31C7"/>
    <w:rsid w:val="006E31D3"/>
    <w:rsid w:val="006E3634"/>
    <w:rsid w:val="006E3AC5"/>
    <w:rsid w:val="006E4F95"/>
    <w:rsid w:val="006E53DB"/>
    <w:rsid w:val="006E5ECE"/>
    <w:rsid w:val="006E6460"/>
    <w:rsid w:val="006E68F5"/>
    <w:rsid w:val="006E701A"/>
    <w:rsid w:val="006E70E9"/>
    <w:rsid w:val="006E786E"/>
    <w:rsid w:val="006E7CFD"/>
    <w:rsid w:val="006E7E45"/>
    <w:rsid w:val="006F01B8"/>
    <w:rsid w:val="006F1E08"/>
    <w:rsid w:val="006F2106"/>
    <w:rsid w:val="006F2EAF"/>
    <w:rsid w:val="006F35F6"/>
    <w:rsid w:val="006F3BCF"/>
    <w:rsid w:val="006F5A9E"/>
    <w:rsid w:val="006F5C26"/>
    <w:rsid w:val="006F5D4D"/>
    <w:rsid w:val="006F6144"/>
    <w:rsid w:val="006F6684"/>
    <w:rsid w:val="006F6CCA"/>
    <w:rsid w:val="006F75F5"/>
    <w:rsid w:val="006F7C13"/>
    <w:rsid w:val="006F7D4F"/>
    <w:rsid w:val="00700102"/>
    <w:rsid w:val="00701925"/>
    <w:rsid w:val="00701B6D"/>
    <w:rsid w:val="00701E6D"/>
    <w:rsid w:val="007028C4"/>
    <w:rsid w:val="007029CF"/>
    <w:rsid w:val="00702E47"/>
    <w:rsid w:val="007036DE"/>
    <w:rsid w:val="00703737"/>
    <w:rsid w:val="00703B5D"/>
    <w:rsid w:val="00703C88"/>
    <w:rsid w:val="007043AD"/>
    <w:rsid w:val="00704572"/>
    <w:rsid w:val="007053E3"/>
    <w:rsid w:val="00705659"/>
    <w:rsid w:val="00706209"/>
    <w:rsid w:val="0070625F"/>
    <w:rsid w:val="00706920"/>
    <w:rsid w:val="00706DC7"/>
    <w:rsid w:val="007079B9"/>
    <w:rsid w:val="00707B2E"/>
    <w:rsid w:val="00707DDE"/>
    <w:rsid w:val="00707F04"/>
    <w:rsid w:val="0071008B"/>
    <w:rsid w:val="00710194"/>
    <w:rsid w:val="007115D4"/>
    <w:rsid w:val="00711677"/>
    <w:rsid w:val="00711889"/>
    <w:rsid w:val="007119BC"/>
    <w:rsid w:val="00712739"/>
    <w:rsid w:val="007129A1"/>
    <w:rsid w:val="007130F9"/>
    <w:rsid w:val="00715561"/>
    <w:rsid w:val="00715706"/>
    <w:rsid w:val="00715808"/>
    <w:rsid w:val="00715C10"/>
    <w:rsid w:val="00715E93"/>
    <w:rsid w:val="0071604B"/>
    <w:rsid w:val="00716514"/>
    <w:rsid w:val="00716FDE"/>
    <w:rsid w:val="00717A41"/>
    <w:rsid w:val="00717B31"/>
    <w:rsid w:val="00717E52"/>
    <w:rsid w:val="00720D1E"/>
    <w:rsid w:val="00720ECD"/>
    <w:rsid w:val="0072257F"/>
    <w:rsid w:val="00722AB3"/>
    <w:rsid w:val="00722B36"/>
    <w:rsid w:val="00722C59"/>
    <w:rsid w:val="007231C6"/>
    <w:rsid w:val="007233A7"/>
    <w:rsid w:val="00723E52"/>
    <w:rsid w:val="00724291"/>
    <w:rsid w:val="0072459F"/>
    <w:rsid w:val="007249F4"/>
    <w:rsid w:val="00724B4D"/>
    <w:rsid w:val="00724F6A"/>
    <w:rsid w:val="00725B63"/>
    <w:rsid w:val="0072606E"/>
    <w:rsid w:val="00726853"/>
    <w:rsid w:val="007269A8"/>
    <w:rsid w:val="00726B99"/>
    <w:rsid w:val="00727853"/>
    <w:rsid w:val="007278B6"/>
    <w:rsid w:val="00727CA4"/>
    <w:rsid w:val="00727D5D"/>
    <w:rsid w:val="00727F8A"/>
    <w:rsid w:val="0073029A"/>
    <w:rsid w:val="00730624"/>
    <w:rsid w:val="00730AA4"/>
    <w:rsid w:val="00730F3E"/>
    <w:rsid w:val="00731158"/>
    <w:rsid w:val="00731898"/>
    <w:rsid w:val="00731A11"/>
    <w:rsid w:val="00731B77"/>
    <w:rsid w:val="00731F27"/>
    <w:rsid w:val="00732143"/>
    <w:rsid w:val="007323A5"/>
    <w:rsid w:val="00733E4F"/>
    <w:rsid w:val="007342CA"/>
    <w:rsid w:val="00734651"/>
    <w:rsid w:val="00734B20"/>
    <w:rsid w:val="00734D58"/>
    <w:rsid w:val="00735126"/>
    <w:rsid w:val="0073524E"/>
    <w:rsid w:val="00735293"/>
    <w:rsid w:val="0073585B"/>
    <w:rsid w:val="00735CA3"/>
    <w:rsid w:val="00735E43"/>
    <w:rsid w:val="007368F1"/>
    <w:rsid w:val="00736D34"/>
    <w:rsid w:val="007370BF"/>
    <w:rsid w:val="00737D0C"/>
    <w:rsid w:val="00740154"/>
    <w:rsid w:val="007407A5"/>
    <w:rsid w:val="00740AC6"/>
    <w:rsid w:val="00740BE4"/>
    <w:rsid w:val="007413C2"/>
    <w:rsid w:val="007417E6"/>
    <w:rsid w:val="007419DB"/>
    <w:rsid w:val="00741C8A"/>
    <w:rsid w:val="00741EAC"/>
    <w:rsid w:val="00742630"/>
    <w:rsid w:val="0074382B"/>
    <w:rsid w:val="00744093"/>
    <w:rsid w:val="00744644"/>
    <w:rsid w:val="00745AFC"/>
    <w:rsid w:val="00745EF3"/>
    <w:rsid w:val="007460AA"/>
    <w:rsid w:val="00746156"/>
    <w:rsid w:val="0074658B"/>
    <w:rsid w:val="00747010"/>
    <w:rsid w:val="00747081"/>
    <w:rsid w:val="0074752A"/>
    <w:rsid w:val="0075024C"/>
    <w:rsid w:val="00750B86"/>
    <w:rsid w:val="00751164"/>
    <w:rsid w:val="00751DAA"/>
    <w:rsid w:val="007531DC"/>
    <w:rsid w:val="00753AB5"/>
    <w:rsid w:val="00753F87"/>
    <w:rsid w:val="00754D43"/>
    <w:rsid w:val="00754D5F"/>
    <w:rsid w:val="0075520A"/>
    <w:rsid w:val="0075573A"/>
    <w:rsid w:val="00755B1C"/>
    <w:rsid w:val="00757192"/>
    <w:rsid w:val="007571F6"/>
    <w:rsid w:val="00757280"/>
    <w:rsid w:val="0075733D"/>
    <w:rsid w:val="00757884"/>
    <w:rsid w:val="00757C14"/>
    <w:rsid w:val="00760A00"/>
    <w:rsid w:val="00760A52"/>
    <w:rsid w:val="007614DF"/>
    <w:rsid w:val="007617D4"/>
    <w:rsid w:val="007619B6"/>
    <w:rsid w:val="00761C46"/>
    <w:rsid w:val="007628CC"/>
    <w:rsid w:val="00762B56"/>
    <w:rsid w:val="00762CAE"/>
    <w:rsid w:val="00762CE3"/>
    <w:rsid w:val="00762D40"/>
    <w:rsid w:val="007633A3"/>
    <w:rsid w:val="0076375F"/>
    <w:rsid w:val="00763F08"/>
    <w:rsid w:val="0076508D"/>
    <w:rsid w:val="00765401"/>
    <w:rsid w:val="00765596"/>
    <w:rsid w:val="00766420"/>
    <w:rsid w:val="0076695B"/>
    <w:rsid w:val="00767190"/>
    <w:rsid w:val="007672FB"/>
    <w:rsid w:val="007677F9"/>
    <w:rsid w:val="00770AC4"/>
    <w:rsid w:val="00770D6B"/>
    <w:rsid w:val="00771A74"/>
    <w:rsid w:val="007722B2"/>
    <w:rsid w:val="007722B9"/>
    <w:rsid w:val="00772475"/>
    <w:rsid w:val="00772F84"/>
    <w:rsid w:val="00773EF9"/>
    <w:rsid w:val="00773F93"/>
    <w:rsid w:val="0077407C"/>
    <w:rsid w:val="007746E2"/>
    <w:rsid w:val="00774973"/>
    <w:rsid w:val="00774FCA"/>
    <w:rsid w:val="0077502F"/>
    <w:rsid w:val="007752A4"/>
    <w:rsid w:val="007759C7"/>
    <w:rsid w:val="007759D2"/>
    <w:rsid w:val="00775A02"/>
    <w:rsid w:val="00775C60"/>
    <w:rsid w:val="00776255"/>
    <w:rsid w:val="00776526"/>
    <w:rsid w:val="00776D16"/>
    <w:rsid w:val="0077791A"/>
    <w:rsid w:val="007801BE"/>
    <w:rsid w:val="00780373"/>
    <w:rsid w:val="00780B2E"/>
    <w:rsid w:val="00780E1E"/>
    <w:rsid w:val="00780F74"/>
    <w:rsid w:val="007824C6"/>
    <w:rsid w:val="00782D87"/>
    <w:rsid w:val="00783180"/>
    <w:rsid w:val="0078383F"/>
    <w:rsid w:val="00784895"/>
    <w:rsid w:val="00784EE4"/>
    <w:rsid w:val="0078553A"/>
    <w:rsid w:val="0078580F"/>
    <w:rsid w:val="007859B3"/>
    <w:rsid w:val="00785E4D"/>
    <w:rsid w:val="007862A3"/>
    <w:rsid w:val="00786339"/>
    <w:rsid w:val="007868AE"/>
    <w:rsid w:val="00786B12"/>
    <w:rsid w:val="00787025"/>
    <w:rsid w:val="007873ED"/>
    <w:rsid w:val="007876E3"/>
    <w:rsid w:val="00787850"/>
    <w:rsid w:val="00791065"/>
    <w:rsid w:val="00791283"/>
    <w:rsid w:val="00791C9E"/>
    <w:rsid w:val="00791FCA"/>
    <w:rsid w:val="00791FE4"/>
    <w:rsid w:val="00792AC0"/>
    <w:rsid w:val="00793133"/>
    <w:rsid w:val="0079324C"/>
    <w:rsid w:val="00793437"/>
    <w:rsid w:val="007934DB"/>
    <w:rsid w:val="00793698"/>
    <w:rsid w:val="0079468F"/>
    <w:rsid w:val="007950C3"/>
    <w:rsid w:val="00795128"/>
    <w:rsid w:val="0079529D"/>
    <w:rsid w:val="00795534"/>
    <w:rsid w:val="007957EC"/>
    <w:rsid w:val="00795BC0"/>
    <w:rsid w:val="007966E1"/>
    <w:rsid w:val="00796761"/>
    <w:rsid w:val="00796ADA"/>
    <w:rsid w:val="00796B4E"/>
    <w:rsid w:val="00796C0A"/>
    <w:rsid w:val="00797308"/>
    <w:rsid w:val="0079763B"/>
    <w:rsid w:val="00797A14"/>
    <w:rsid w:val="00797BFE"/>
    <w:rsid w:val="00797CD1"/>
    <w:rsid w:val="007A0080"/>
    <w:rsid w:val="007A0678"/>
    <w:rsid w:val="007A0AA6"/>
    <w:rsid w:val="007A1391"/>
    <w:rsid w:val="007A1636"/>
    <w:rsid w:val="007A18C3"/>
    <w:rsid w:val="007A2064"/>
    <w:rsid w:val="007A27D9"/>
    <w:rsid w:val="007A28D0"/>
    <w:rsid w:val="007A2A89"/>
    <w:rsid w:val="007A2D80"/>
    <w:rsid w:val="007A2F2E"/>
    <w:rsid w:val="007A3652"/>
    <w:rsid w:val="007A3C78"/>
    <w:rsid w:val="007A3E34"/>
    <w:rsid w:val="007A4050"/>
    <w:rsid w:val="007A44FA"/>
    <w:rsid w:val="007A4A3E"/>
    <w:rsid w:val="007A5112"/>
    <w:rsid w:val="007A5F4A"/>
    <w:rsid w:val="007A5FF6"/>
    <w:rsid w:val="007A668A"/>
    <w:rsid w:val="007A66F3"/>
    <w:rsid w:val="007A6ADA"/>
    <w:rsid w:val="007A6F89"/>
    <w:rsid w:val="007A72F6"/>
    <w:rsid w:val="007A7325"/>
    <w:rsid w:val="007B0268"/>
    <w:rsid w:val="007B05B7"/>
    <w:rsid w:val="007B0CED"/>
    <w:rsid w:val="007B1527"/>
    <w:rsid w:val="007B164F"/>
    <w:rsid w:val="007B2418"/>
    <w:rsid w:val="007B26BE"/>
    <w:rsid w:val="007B2818"/>
    <w:rsid w:val="007B3EF8"/>
    <w:rsid w:val="007B4CDD"/>
    <w:rsid w:val="007B4FD2"/>
    <w:rsid w:val="007B56A0"/>
    <w:rsid w:val="007B5927"/>
    <w:rsid w:val="007B6A22"/>
    <w:rsid w:val="007B6AC4"/>
    <w:rsid w:val="007B70F1"/>
    <w:rsid w:val="007C0072"/>
    <w:rsid w:val="007C04FC"/>
    <w:rsid w:val="007C071B"/>
    <w:rsid w:val="007C191E"/>
    <w:rsid w:val="007C24E0"/>
    <w:rsid w:val="007C2625"/>
    <w:rsid w:val="007C2CAD"/>
    <w:rsid w:val="007C2DA2"/>
    <w:rsid w:val="007C352B"/>
    <w:rsid w:val="007C3C99"/>
    <w:rsid w:val="007C4191"/>
    <w:rsid w:val="007C4FCD"/>
    <w:rsid w:val="007C5005"/>
    <w:rsid w:val="007C6C8F"/>
    <w:rsid w:val="007C74BB"/>
    <w:rsid w:val="007C7824"/>
    <w:rsid w:val="007C7F4C"/>
    <w:rsid w:val="007D0284"/>
    <w:rsid w:val="007D0902"/>
    <w:rsid w:val="007D0D94"/>
    <w:rsid w:val="007D17A6"/>
    <w:rsid w:val="007D189C"/>
    <w:rsid w:val="007D1BE5"/>
    <w:rsid w:val="007D22EF"/>
    <w:rsid w:val="007D2AB8"/>
    <w:rsid w:val="007D33EC"/>
    <w:rsid w:val="007D349F"/>
    <w:rsid w:val="007D37D3"/>
    <w:rsid w:val="007D48F7"/>
    <w:rsid w:val="007D4A3F"/>
    <w:rsid w:val="007D4BC2"/>
    <w:rsid w:val="007D5042"/>
    <w:rsid w:val="007D53B9"/>
    <w:rsid w:val="007D6363"/>
    <w:rsid w:val="007D669D"/>
    <w:rsid w:val="007D693D"/>
    <w:rsid w:val="007D6BE0"/>
    <w:rsid w:val="007D711E"/>
    <w:rsid w:val="007D7340"/>
    <w:rsid w:val="007D7A40"/>
    <w:rsid w:val="007D7F0E"/>
    <w:rsid w:val="007E05C6"/>
    <w:rsid w:val="007E0982"/>
    <w:rsid w:val="007E0AC1"/>
    <w:rsid w:val="007E0B59"/>
    <w:rsid w:val="007E1018"/>
    <w:rsid w:val="007E10B5"/>
    <w:rsid w:val="007E15A1"/>
    <w:rsid w:val="007E165D"/>
    <w:rsid w:val="007E2C56"/>
    <w:rsid w:val="007E3598"/>
    <w:rsid w:val="007E3A26"/>
    <w:rsid w:val="007E3A2E"/>
    <w:rsid w:val="007E3F0A"/>
    <w:rsid w:val="007E4D72"/>
    <w:rsid w:val="007E4FAF"/>
    <w:rsid w:val="007E50F4"/>
    <w:rsid w:val="007E57AE"/>
    <w:rsid w:val="007E5B46"/>
    <w:rsid w:val="007E6494"/>
    <w:rsid w:val="007E6979"/>
    <w:rsid w:val="007E6A97"/>
    <w:rsid w:val="007E6AEB"/>
    <w:rsid w:val="007E6D82"/>
    <w:rsid w:val="007E7764"/>
    <w:rsid w:val="007E7B6D"/>
    <w:rsid w:val="007F0B8C"/>
    <w:rsid w:val="007F0F5A"/>
    <w:rsid w:val="007F2A9A"/>
    <w:rsid w:val="007F36A7"/>
    <w:rsid w:val="007F38F3"/>
    <w:rsid w:val="007F394C"/>
    <w:rsid w:val="007F3D1B"/>
    <w:rsid w:val="007F449E"/>
    <w:rsid w:val="007F47DD"/>
    <w:rsid w:val="007F4F0E"/>
    <w:rsid w:val="007F4F92"/>
    <w:rsid w:val="007F5630"/>
    <w:rsid w:val="007F6E15"/>
    <w:rsid w:val="007F6EB2"/>
    <w:rsid w:val="007F6F4A"/>
    <w:rsid w:val="007F72BD"/>
    <w:rsid w:val="007F77B2"/>
    <w:rsid w:val="007F7B5B"/>
    <w:rsid w:val="007F7B6D"/>
    <w:rsid w:val="007F7BDB"/>
    <w:rsid w:val="00800853"/>
    <w:rsid w:val="00800891"/>
    <w:rsid w:val="00801223"/>
    <w:rsid w:val="00801374"/>
    <w:rsid w:val="0080142E"/>
    <w:rsid w:val="008015C8"/>
    <w:rsid w:val="008018E0"/>
    <w:rsid w:val="00801EE2"/>
    <w:rsid w:val="0080278C"/>
    <w:rsid w:val="00802F44"/>
    <w:rsid w:val="0080351A"/>
    <w:rsid w:val="008036CF"/>
    <w:rsid w:val="00803B03"/>
    <w:rsid w:val="00803B8B"/>
    <w:rsid w:val="008045E2"/>
    <w:rsid w:val="0080491B"/>
    <w:rsid w:val="00804A90"/>
    <w:rsid w:val="00804E79"/>
    <w:rsid w:val="008051AE"/>
    <w:rsid w:val="0080528F"/>
    <w:rsid w:val="0080590D"/>
    <w:rsid w:val="00805D93"/>
    <w:rsid w:val="0080643B"/>
    <w:rsid w:val="00806ACB"/>
    <w:rsid w:val="00806C9B"/>
    <w:rsid w:val="00806EB2"/>
    <w:rsid w:val="00807103"/>
    <w:rsid w:val="0080740B"/>
    <w:rsid w:val="0080744C"/>
    <w:rsid w:val="00807468"/>
    <w:rsid w:val="00807B9F"/>
    <w:rsid w:val="00807D48"/>
    <w:rsid w:val="008101C2"/>
    <w:rsid w:val="008101C5"/>
    <w:rsid w:val="008102AC"/>
    <w:rsid w:val="00810BEA"/>
    <w:rsid w:val="00810FDD"/>
    <w:rsid w:val="00812F02"/>
    <w:rsid w:val="00813263"/>
    <w:rsid w:val="008132D0"/>
    <w:rsid w:val="00813334"/>
    <w:rsid w:val="00813765"/>
    <w:rsid w:val="008137C5"/>
    <w:rsid w:val="00814386"/>
    <w:rsid w:val="008143C1"/>
    <w:rsid w:val="008143FC"/>
    <w:rsid w:val="008146AD"/>
    <w:rsid w:val="00814AFA"/>
    <w:rsid w:val="00814BC3"/>
    <w:rsid w:val="008161E4"/>
    <w:rsid w:val="0081661C"/>
    <w:rsid w:val="00816895"/>
    <w:rsid w:val="00816F71"/>
    <w:rsid w:val="008177CB"/>
    <w:rsid w:val="0081793E"/>
    <w:rsid w:val="00817D46"/>
    <w:rsid w:val="00820829"/>
    <w:rsid w:val="00820AB5"/>
    <w:rsid w:val="00820CDC"/>
    <w:rsid w:val="00820D4B"/>
    <w:rsid w:val="00820E0E"/>
    <w:rsid w:val="00821465"/>
    <w:rsid w:val="00821BDB"/>
    <w:rsid w:val="00821D91"/>
    <w:rsid w:val="008226FE"/>
    <w:rsid w:val="00822F53"/>
    <w:rsid w:val="00823189"/>
    <w:rsid w:val="008232E6"/>
    <w:rsid w:val="00823541"/>
    <w:rsid w:val="008236FA"/>
    <w:rsid w:val="00823DD7"/>
    <w:rsid w:val="0082427D"/>
    <w:rsid w:val="00824882"/>
    <w:rsid w:val="00824B03"/>
    <w:rsid w:val="0082504A"/>
    <w:rsid w:val="008251E5"/>
    <w:rsid w:val="008254F7"/>
    <w:rsid w:val="00826D2B"/>
    <w:rsid w:val="00826DD4"/>
    <w:rsid w:val="00826E24"/>
    <w:rsid w:val="00827568"/>
    <w:rsid w:val="00827E45"/>
    <w:rsid w:val="00827FDC"/>
    <w:rsid w:val="00830582"/>
    <w:rsid w:val="008307F2"/>
    <w:rsid w:val="008316F1"/>
    <w:rsid w:val="00833386"/>
    <w:rsid w:val="00833DDE"/>
    <w:rsid w:val="00834335"/>
    <w:rsid w:val="008344BB"/>
    <w:rsid w:val="008346AC"/>
    <w:rsid w:val="0083476F"/>
    <w:rsid w:val="008357E5"/>
    <w:rsid w:val="008358AA"/>
    <w:rsid w:val="00835A6B"/>
    <w:rsid w:val="00835DF5"/>
    <w:rsid w:val="00836128"/>
    <w:rsid w:val="00836DA1"/>
    <w:rsid w:val="00837A2F"/>
    <w:rsid w:val="00837C02"/>
    <w:rsid w:val="008402C0"/>
    <w:rsid w:val="00840C5B"/>
    <w:rsid w:val="00841095"/>
    <w:rsid w:val="008417F8"/>
    <w:rsid w:val="008418D6"/>
    <w:rsid w:val="00841FD0"/>
    <w:rsid w:val="0084237E"/>
    <w:rsid w:val="0084268B"/>
    <w:rsid w:val="00842933"/>
    <w:rsid w:val="00842C27"/>
    <w:rsid w:val="00842F6C"/>
    <w:rsid w:val="0084334B"/>
    <w:rsid w:val="00843485"/>
    <w:rsid w:val="00844A29"/>
    <w:rsid w:val="00844C35"/>
    <w:rsid w:val="00844CFE"/>
    <w:rsid w:val="00845303"/>
    <w:rsid w:val="00845C0C"/>
    <w:rsid w:val="00845F81"/>
    <w:rsid w:val="00846279"/>
    <w:rsid w:val="008471A8"/>
    <w:rsid w:val="00847E13"/>
    <w:rsid w:val="00847FF5"/>
    <w:rsid w:val="008507B5"/>
    <w:rsid w:val="00850DAA"/>
    <w:rsid w:val="008511B2"/>
    <w:rsid w:val="008512F1"/>
    <w:rsid w:val="00851FF9"/>
    <w:rsid w:val="0085214B"/>
    <w:rsid w:val="00852889"/>
    <w:rsid w:val="008532EB"/>
    <w:rsid w:val="0085331B"/>
    <w:rsid w:val="0085475C"/>
    <w:rsid w:val="008547C7"/>
    <w:rsid w:val="0085497C"/>
    <w:rsid w:val="0085521E"/>
    <w:rsid w:val="00855356"/>
    <w:rsid w:val="008557E8"/>
    <w:rsid w:val="00855AE6"/>
    <w:rsid w:val="00855FC6"/>
    <w:rsid w:val="008563E4"/>
    <w:rsid w:val="00856CB3"/>
    <w:rsid w:val="008571AF"/>
    <w:rsid w:val="00857387"/>
    <w:rsid w:val="008579E9"/>
    <w:rsid w:val="00857A48"/>
    <w:rsid w:val="00860024"/>
    <w:rsid w:val="00860031"/>
    <w:rsid w:val="00860B3E"/>
    <w:rsid w:val="008617D9"/>
    <w:rsid w:val="00861BF6"/>
    <w:rsid w:val="00861EE9"/>
    <w:rsid w:val="008626CB"/>
    <w:rsid w:val="00862888"/>
    <w:rsid w:val="0086306C"/>
    <w:rsid w:val="008634D2"/>
    <w:rsid w:val="00863A2B"/>
    <w:rsid w:val="0086406C"/>
    <w:rsid w:val="00864605"/>
    <w:rsid w:val="00864C64"/>
    <w:rsid w:val="0086509D"/>
    <w:rsid w:val="00865A14"/>
    <w:rsid w:val="0086692B"/>
    <w:rsid w:val="00866B74"/>
    <w:rsid w:val="00866D68"/>
    <w:rsid w:val="00866E54"/>
    <w:rsid w:val="0086756A"/>
    <w:rsid w:val="0087038C"/>
    <w:rsid w:val="00870E2F"/>
    <w:rsid w:val="00870FDA"/>
    <w:rsid w:val="00870FEE"/>
    <w:rsid w:val="0087132C"/>
    <w:rsid w:val="008715DE"/>
    <w:rsid w:val="008716EE"/>
    <w:rsid w:val="00871773"/>
    <w:rsid w:val="00871FE0"/>
    <w:rsid w:val="0087229F"/>
    <w:rsid w:val="0087265C"/>
    <w:rsid w:val="008728D3"/>
    <w:rsid w:val="00872E6E"/>
    <w:rsid w:val="00873376"/>
    <w:rsid w:val="00873B78"/>
    <w:rsid w:val="00873C6B"/>
    <w:rsid w:val="00873C9C"/>
    <w:rsid w:val="008742F5"/>
    <w:rsid w:val="00874B96"/>
    <w:rsid w:val="00874D90"/>
    <w:rsid w:val="00875018"/>
    <w:rsid w:val="0087516C"/>
    <w:rsid w:val="00875593"/>
    <w:rsid w:val="00875D74"/>
    <w:rsid w:val="00876073"/>
    <w:rsid w:val="008772DB"/>
    <w:rsid w:val="008773CC"/>
    <w:rsid w:val="00877494"/>
    <w:rsid w:val="008775A4"/>
    <w:rsid w:val="008776F1"/>
    <w:rsid w:val="0087770C"/>
    <w:rsid w:val="00877B0B"/>
    <w:rsid w:val="00880114"/>
    <w:rsid w:val="00880780"/>
    <w:rsid w:val="00880B6A"/>
    <w:rsid w:val="00880D3B"/>
    <w:rsid w:val="00881031"/>
    <w:rsid w:val="0088154C"/>
    <w:rsid w:val="0088190C"/>
    <w:rsid w:val="00881DCE"/>
    <w:rsid w:val="00883080"/>
    <w:rsid w:val="008833AF"/>
    <w:rsid w:val="008836A0"/>
    <w:rsid w:val="00883C38"/>
    <w:rsid w:val="00883C42"/>
    <w:rsid w:val="008842A4"/>
    <w:rsid w:val="0088430D"/>
    <w:rsid w:val="008843A4"/>
    <w:rsid w:val="0088440D"/>
    <w:rsid w:val="00884BC8"/>
    <w:rsid w:val="00884BE4"/>
    <w:rsid w:val="00884F61"/>
    <w:rsid w:val="00885609"/>
    <w:rsid w:val="0088650B"/>
    <w:rsid w:val="008865FE"/>
    <w:rsid w:val="008867D6"/>
    <w:rsid w:val="00886B76"/>
    <w:rsid w:val="00886CE5"/>
    <w:rsid w:val="00887AB2"/>
    <w:rsid w:val="00887ABA"/>
    <w:rsid w:val="00890172"/>
    <w:rsid w:val="00890227"/>
    <w:rsid w:val="0089074F"/>
    <w:rsid w:val="008913F2"/>
    <w:rsid w:val="008919F7"/>
    <w:rsid w:val="008927E8"/>
    <w:rsid w:val="008927F9"/>
    <w:rsid w:val="00893908"/>
    <w:rsid w:val="008942C4"/>
    <w:rsid w:val="0089439B"/>
    <w:rsid w:val="00895C6D"/>
    <w:rsid w:val="008960D3"/>
    <w:rsid w:val="00896457"/>
    <w:rsid w:val="0089674B"/>
    <w:rsid w:val="00896754"/>
    <w:rsid w:val="00896897"/>
    <w:rsid w:val="00896A5B"/>
    <w:rsid w:val="00896D28"/>
    <w:rsid w:val="008975F5"/>
    <w:rsid w:val="008A04E1"/>
    <w:rsid w:val="008A1673"/>
    <w:rsid w:val="008A1A79"/>
    <w:rsid w:val="008A1B15"/>
    <w:rsid w:val="008A1B94"/>
    <w:rsid w:val="008A1D7B"/>
    <w:rsid w:val="008A1FF6"/>
    <w:rsid w:val="008A21B4"/>
    <w:rsid w:val="008A26D4"/>
    <w:rsid w:val="008A2BAD"/>
    <w:rsid w:val="008A2C5F"/>
    <w:rsid w:val="008A3765"/>
    <w:rsid w:val="008A3A82"/>
    <w:rsid w:val="008A3BD8"/>
    <w:rsid w:val="008A3EE6"/>
    <w:rsid w:val="008A4B6F"/>
    <w:rsid w:val="008A55D3"/>
    <w:rsid w:val="008A59D9"/>
    <w:rsid w:val="008A63DC"/>
    <w:rsid w:val="008A6449"/>
    <w:rsid w:val="008A6935"/>
    <w:rsid w:val="008A6A6C"/>
    <w:rsid w:val="008A6D18"/>
    <w:rsid w:val="008A7EDC"/>
    <w:rsid w:val="008A7FCC"/>
    <w:rsid w:val="008A7FD3"/>
    <w:rsid w:val="008B0D6D"/>
    <w:rsid w:val="008B0E43"/>
    <w:rsid w:val="008B0EFB"/>
    <w:rsid w:val="008B19ED"/>
    <w:rsid w:val="008B2011"/>
    <w:rsid w:val="008B2A8F"/>
    <w:rsid w:val="008B2C3C"/>
    <w:rsid w:val="008B3AE0"/>
    <w:rsid w:val="008B3D18"/>
    <w:rsid w:val="008B46C8"/>
    <w:rsid w:val="008B4744"/>
    <w:rsid w:val="008B491B"/>
    <w:rsid w:val="008B4964"/>
    <w:rsid w:val="008B4CBF"/>
    <w:rsid w:val="008B4E33"/>
    <w:rsid w:val="008B5060"/>
    <w:rsid w:val="008B5455"/>
    <w:rsid w:val="008B559C"/>
    <w:rsid w:val="008B591E"/>
    <w:rsid w:val="008B5CA7"/>
    <w:rsid w:val="008B6707"/>
    <w:rsid w:val="008B70CB"/>
    <w:rsid w:val="008B7D72"/>
    <w:rsid w:val="008B7DA5"/>
    <w:rsid w:val="008C0A99"/>
    <w:rsid w:val="008C0FB8"/>
    <w:rsid w:val="008C11C5"/>
    <w:rsid w:val="008C1C16"/>
    <w:rsid w:val="008C1EE7"/>
    <w:rsid w:val="008C2148"/>
    <w:rsid w:val="008C2B7B"/>
    <w:rsid w:val="008C30BE"/>
    <w:rsid w:val="008C31AF"/>
    <w:rsid w:val="008C32B6"/>
    <w:rsid w:val="008C3488"/>
    <w:rsid w:val="008C37BE"/>
    <w:rsid w:val="008C38D4"/>
    <w:rsid w:val="008C3F15"/>
    <w:rsid w:val="008C42BD"/>
    <w:rsid w:val="008C49E9"/>
    <w:rsid w:val="008C4C73"/>
    <w:rsid w:val="008C4F29"/>
    <w:rsid w:val="008C4FC8"/>
    <w:rsid w:val="008C5142"/>
    <w:rsid w:val="008C5330"/>
    <w:rsid w:val="008C5820"/>
    <w:rsid w:val="008C5D2C"/>
    <w:rsid w:val="008C5F57"/>
    <w:rsid w:val="008C7EC5"/>
    <w:rsid w:val="008D0395"/>
    <w:rsid w:val="008D0432"/>
    <w:rsid w:val="008D05C4"/>
    <w:rsid w:val="008D0976"/>
    <w:rsid w:val="008D13A5"/>
    <w:rsid w:val="008D1DFB"/>
    <w:rsid w:val="008D1ED9"/>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34B"/>
    <w:rsid w:val="008E1966"/>
    <w:rsid w:val="008E1BAC"/>
    <w:rsid w:val="008E2113"/>
    <w:rsid w:val="008E32D1"/>
    <w:rsid w:val="008E335F"/>
    <w:rsid w:val="008E3491"/>
    <w:rsid w:val="008E4EDB"/>
    <w:rsid w:val="008E5AEA"/>
    <w:rsid w:val="008E5BCB"/>
    <w:rsid w:val="008E6A5F"/>
    <w:rsid w:val="008E7065"/>
    <w:rsid w:val="008E7485"/>
    <w:rsid w:val="008E7F2E"/>
    <w:rsid w:val="008F0B68"/>
    <w:rsid w:val="008F0E9D"/>
    <w:rsid w:val="008F166A"/>
    <w:rsid w:val="008F1986"/>
    <w:rsid w:val="008F1C13"/>
    <w:rsid w:val="008F201E"/>
    <w:rsid w:val="008F2347"/>
    <w:rsid w:val="008F251B"/>
    <w:rsid w:val="008F2880"/>
    <w:rsid w:val="008F32D0"/>
    <w:rsid w:val="008F34F6"/>
    <w:rsid w:val="008F35B6"/>
    <w:rsid w:val="008F45F0"/>
    <w:rsid w:val="008F4E55"/>
    <w:rsid w:val="008F4F08"/>
    <w:rsid w:val="008F51BA"/>
    <w:rsid w:val="008F54E6"/>
    <w:rsid w:val="008F5635"/>
    <w:rsid w:val="008F6913"/>
    <w:rsid w:val="008F777E"/>
    <w:rsid w:val="008F784F"/>
    <w:rsid w:val="008F79BB"/>
    <w:rsid w:val="0090068C"/>
    <w:rsid w:val="009016FE"/>
    <w:rsid w:val="009018F7"/>
    <w:rsid w:val="00901F3F"/>
    <w:rsid w:val="009023EC"/>
    <w:rsid w:val="00902985"/>
    <w:rsid w:val="00903460"/>
    <w:rsid w:val="009035F3"/>
    <w:rsid w:val="00903F35"/>
    <w:rsid w:val="00904117"/>
    <w:rsid w:val="00906138"/>
    <w:rsid w:val="00906315"/>
    <w:rsid w:val="00906EC9"/>
    <w:rsid w:val="009076DF"/>
    <w:rsid w:val="00907ABD"/>
    <w:rsid w:val="00907B47"/>
    <w:rsid w:val="00907F64"/>
    <w:rsid w:val="0091046F"/>
    <w:rsid w:val="00910A46"/>
    <w:rsid w:val="00910A88"/>
    <w:rsid w:val="00911509"/>
    <w:rsid w:val="0091156A"/>
    <w:rsid w:val="00912844"/>
    <w:rsid w:val="00912CD2"/>
    <w:rsid w:val="00913D3D"/>
    <w:rsid w:val="00913FEB"/>
    <w:rsid w:val="00914248"/>
    <w:rsid w:val="0091480D"/>
    <w:rsid w:val="00914E09"/>
    <w:rsid w:val="009158A2"/>
    <w:rsid w:val="00915FB4"/>
    <w:rsid w:val="00920922"/>
    <w:rsid w:val="00920AD0"/>
    <w:rsid w:val="009212B6"/>
    <w:rsid w:val="009213C0"/>
    <w:rsid w:val="00922153"/>
    <w:rsid w:val="009223E8"/>
    <w:rsid w:val="00922BE1"/>
    <w:rsid w:val="00922D2D"/>
    <w:rsid w:val="00922D7D"/>
    <w:rsid w:val="00922E9E"/>
    <w:rsid w:val="0092324C"/>
    <w:rsid w:val="009248BD"/>
    <w:rsid w:val="00924FEC"/>
    <w:rsid w:val="00925174"/>
    <w:rsid w:val="009251D7"/>
    <w:rsid w:val="009253BB"/>
    <w:rsid w:val="00925D6E"/>
    <w:rsid w:val="00926053"/>
    <w:rsid w:val="009260C9"/>
    <w:rsid w:val="0092666A"/>
    <w:rsid w:val="00926F78"/>
    <w:rsid w:val="00927304"/>
    <w:rsid w:val="00930003"/>
    <w:rsid w:val="009313C7"/>
    <w:rsid w:val="00931D88"/>
    <w:rsid w:val="00931F04"/>
    <w:rsid w:val="00931FA5"/>
    <w:rsid w:val="009321F0"/>
    <w:rsid w:val="00932802"/>
    <w:rsid w:val="009328D0"/>
    <w:rsid w:val="00934AA7"/>
    <w:rsid w:val="00934BAC"/>
    <w:rsid w:val="00934C0F"/>
    <w:rsid w:val="00935576"/>
    <w:rsid w:val="00935577"/>
    <w:rsid w:val="009357CD"/>
    <w:rsid w:val="0093597B"/>
    <w:rsid w:val="00935FE4"/>
    <w:rsid w:val="009367C3"/>
    <w:rsid w:val="00936D4C"/>
    <w:rsid w:val="00936D51"/>
    <w:rsid w:val="00937D4C"/>
    <w:rsid w:val="00940413"/>
    <w:rsid w:val="00940BCE"/>
    <w:rsid w:val="009413C6"/>
    <w:rsid w:val="00941511"/>
    <w:rsid w:val="009415D0"/>
    <w:rsid w:val="00941FE4"/>
    <w:rsid w:val="00942559"/>
    <w:rsid w:val="00943245"/>
    <w:rsid w:val="0094346B"/>
    <w:rsid w:val="009434D7"/>
    <w:rsid w:val="00943963"/>
    <w:rsid w:val="009444BB"/>
    <w:rsid w:val="00944732"/>
    <w:rsid w:val="00944A0F"/>
    <w:rsid w:val="00945443"/>
    <w:rsid w:val="0094547B"/>
    <w:rsid w:val="00945791"/>
    <w:rsid w:val="00945B32"/>
    <w:rsid w:val="00945EA8"/>
    <w:rsid w:val="00946336"/>
    <w:rsid w:val="009465CA"/>
    <w:rsid w:val="00946FFE"/>
    <w:rsid w:val="00947351"/>
    <w:rsid w:val="00947CEF"/>
    <w:rsid w:val="00950500"/>
    <w:rsid w:val="00951317"/>
    <w:rsid w:val="009518A0"/>
    <w:rsid w:val="00951E55"/>
    <w:rsid w:val="00952668"/>
    <w:rsid w:val="00952A76"/>
    <w:rsid w:val="00952BE3"/>
    <w:rsid w:val="00952C88"/>
    <w:rsid w:val="00952DE1"/>
    <w:rsid w:val="00952FC4"/>
    <w:rsid w:val="00953898"/>
    <w:rsid w:val="0095394D"/>
    <w:rsid w:val="00954347"/>
    <w:rsid w:val="00954621"/>
    <w:rsid w:val="00955367"/>
    <w:rsid w:val="00956627"/>
    <w:rsid w:val="009567C7"/>
    <w:rsid w:val="00956F7F"/>
    <w:rsid w:val="00956FCF"/>
    <w:rsid w:val="009572AB"/>
    <w:rsid w:val="00957387"/>
    <w:rsid w:val="009574B6"/>
    <w:rsid w:val="0095760C"/>
    <w:rsid w:val="0096030E"/>
    <w:rsid w:val="00961261"/>
    <w:rsid w:val="0096188A"/>
    <w:rsid w:val="00961F9B"/>
    <w:rsid w:val="009623A5"/>
    <w:rsid w:val="0096240D"/>
    <w:rsid w:val="009629E3"/>
    <w:rsid w:val="00962DD8"/>
    <w:rsid w:val="009634C9"/>
    <w:rsid w:val="009636BD"/>
    <w:rsid w:val="00963ED0"/>
    <w:rsid w:val="0096404F"/>
    <w:rsid w:val="00964E25"/>
    <w:rsid w:val="00964E8A"/>
    <w:rsid w:val="00964E9F"/>
    <w:rsid w:val="00964F30"/>
    <w:rsid w:val="009653C8"/>
    <w:rsid w:val="0096568E"/>
    <w:rsid w:val="00966799"/>
    <w:rsid w:val="00966940"/>
    <w:rsid w:val="009672CA"/>
    <w:rsid w:val="0097091A"/>
    <w:rsid w:val="0097094F"/>
    <w:rsid w:val="00972390"/>
    <w:rsid w:val="009724C5"/>
    <w:rsid w:val="0097295A"/>
    <w:rsid w:val="00972B30"/>
    <w:rsid w:val="00972EA6"/>
    <w:rsid w:val="00973246"/>
    <w:rsid w:val="0097354E"/>
    <w:rsid w:val="009748AA"/>
    <w:rsid w:val="00974B2D"/>
    <w:rsid w:val="00974E62"/>
    <w:rsid w:val="009757A9"/>
    <w:rsid w:val="0097790F"/>
    <w:rsid w:val="009809D5"/>
    <w:rsid w:val="00982076"/>
    <w:rsid w:val="009821F4"/>
    <w:rsid w:val="00982588"/>
    <w:rsid w:val="00982F75"/>
    <w:rsid w:val="009833F3"/>
    <w:rsid w:val="009834C8"/>
    <w:rsid w:val="00983957"/>
    <w:rsid w:val="00983F16"/>
    <w:rsid w:val="00984192"/>
    <w:rsid w:val="009858DF"/>
    <w:rsid w:val="00986616"/>
    <w:rsid w:val="00986A1E"/>
    <w:rsid w:val="0098727A"/>
    <w:rsid w:val="00987368"/>
    <w:rsid w:val="0098750F"/>
    <w:rsid w:val="00987540"/>
    <w:rsid w:val="00987574"/>
    <w:rsid w:val="00987798"/>
    <w:rsid w:val="00987BE9"/>
    <w:rsid w:val="009902FF"/>
    <w:rsid w:val="00990A89"/>
    <w:rsid w:val="009912F3"/>
    <w:rsid w:val="00991A0F"/>
    <w:rsid w:val="00991A37"/>
    <w:rsid w:val="00991B04"/>
    <w:rsid w:val="00991E52"/>
    <w:rsid w:val="00991ECE"/>
    <w:rsid w:val="009928DD"/>
    <w:rsid w:val="00992974"/>
    <w:rsid w:val="009937F1"/>
    <w:rsid w:val="00993D31"/>
    <w:rsid w:val="009940E3"/>
    <w:rsid w:val="00994A5A"/>
    <w:rsid w:val="00994E6C"/>
    <w:rsid w:val="0099518D"/>
    <w:rsid w:val="0099577A"/>
    <w:rsid w:val="0099585E"/>
    <w:rsid w:val="00995DA7"/>
    <w:rsid w:val="0099644C"/>
    <w:rsid w:val="00996F32"/>
    <w:rsid w:val="00997077"/>
    <w:rsid w:val="0099764C"/>
    <w:rsid w:val="00997975"/>
    <w:rsid w:val="009A0036"/>
    <w:rsid w:val="009A0F29"/>
    <w:rsid w:val="009A0F7B"/>
    <w:rsid w:val="009A16C4"/>
    <w:rsid w:val="009A290D"/>
    <w:rsid w:val="009A2DA9"/>
    <w:rsid w:val="009A3BBA"/>
    <w:rsid w:val="009A4564"/>
    <w:rsid w:val="009A4C20"/>
    <w:rsid w:val="009A4CEA"/>
    <w:rsid w:val="009A4EDA"/>
    <w:rsid w:val="009A4F5F"/>
    <w:rsid w:val="009A54C8"/>
    <w:rsid w:val="009A5682"/>
    <w:rsid w:val="009A5EB3"/>
    <w:rsid w:val="009A6197"/>
    <w:rsid w:val="009A62C1"/>
    <w:rsid w:val="009A72D3"/>
    <w:rsid w:val="009A7D16"/>
    <w:rsid w:val="009B013F"/>
    <w:rsid w:val="009B01FA"/>
    <w:rsid w:val="009B1269"/>
    <w:rsid w:val="009B216B"/>
    <w:rsid w:val="009B245B"/>
    <w:rsid w:val="009B28D1"/>
    <w:rsid w:val="009B2B26"/>
    <w:rsid w:val="009B2EF6"/>
    <w:rsid w:val="009B3DB9"/>
    <w:rsid w:val="009B4E0F"/>
    <w:rsid w:val="009B5773"/>
    <w:rsid w:val="009B62B4"/>
    <w:rsid w:val="009B6788"/>
    <w:rsid w:val="009B6943"/>
    <w:rsid w:val="009B7038"/>
    <w:rsid w:val="009B707B"/>
    <w:rsid w:val="009B76B1"/>
    <w:rsid w:val="009B792A"/>
    <w:rsid w:val="009C0183"/>
    <w:rsid w:val="009C067A"/>
    <w:rsid w:val="009C1580"/>
    <w:rsid w:val="009C1C60"/>
    <w:rsid w:val="009C1EFA"/>
    <w:rsid w:val="009C1F9C"/>
    <w:rsid w:val="009C248E"/>
    <w:rsid w:val="009C279E"/>
    <w:rsid w:val="009C2C7B"/>
    <w:rsid w:val="009C2E92"/>
    <w:rsid w:val="009C2EF4"/>
    <w:rsid w:val="009C3459"/>
    <w:rsid w:val="009C3C7B"/>
    <w:rsid w:val="009C45CE"/>
    <w:rsid w:val="009C479C"/>
    <w:rsid w:val="009C4AB5"/>
    <w:rsid w:val="009C4B8A"/>
    <w:rsid w:val="009C4D8A"/>
    <w:rsid w:val="009C5C20"/>
    <w:rsid w:val="009C60CC"/>
    <w:rsid w:val="009C6147"/>
    <w:rsid w:val="009C64B7"/>
    <w:rsid w:val="009C726E"/>
    <w:rsid w:val="009C7377"/>
    <w:rsid w:val="009C7A93"/>
    <w:rsid w:val="009C7DD3"/>
    <w:rsid w:val="009C7FED"/>
    <w:rsid w:val="009D085F"/>
    <w:rsid w:val="009D16F5"/>
    <w:rsid w:val="009D1D67"/>
    <w:rsid w:val="009D2118"/>
    <w:rsid w:val="009D2170"/>
    <w:rsid w:val="009D2A0B"/>
    <w:rsid w:val="009D328C"/>
    <w:rsid w:val="009D3737"/>
    <w:rsid w:val="009D3E7B"/>
    <w:rsid w:val="009D413F"/>
    <w:rsid w:val="009D4204"/>
    <w:rsid w:val="009D4C05"/>
    <w:rsid w:val="009D5A34"/>
    <w:rsid w:val="009D61FE"/>
    <w:rsid w:val="009D6D15"/>
    <w:rsid w:val="009D6E26"/>
    <w:rsid w:val="009D7C41"/>
    <w:rsid w:val="009E0BC3"/>
    <w:rsid w:val="009E1ACE"/>
    <w:rsid w:val="009E25F2"/>
    <w:rsid w:val="009E35AB"/>
    <w:rsid w:val="009E3711"/>
    <w:rsid w:val="009E3A54"/>
    <w:rsid w:val="009E3EF9"/>
    <w:rsid w:val="009E4C10"/>
    <w:rsid w:val="009E50B8"/>
    <w:rsid w:val="009E50DC"/>
    <w:rsid w:val="009E54BD"/>
    <w:rsid w:val="009E5606"/>
    <w:rsid w:val="009E5669"/>
    <w:rsid w:val="009E64DF"/>
    <w:rsid w:val="009E6928"/>
    <w:rsid w:val="009E6F41"/>
    <w:rsid w:val="009E6F83"/>
    <w:rsid w:val="009E711F"/>
    <w:rsid w:val="009E7503"/>
    <w:rsid w:val="009E79AB"/>
    <w:rsid w:val="009F0375"/>
    <w:rsid w:val="009F06A7"/>
    <w:rsid w:val="009F0E33"/>
    <w:rsid w:val="009F0FE2"/>
    <w:rsid w:val="009F10E8"/>
    <w:rsid w:val="009F13C5"/>
    <w:rsid w:val="009F175D"/>
    <w:rsid w:val="009F1B43"/>
    <w:rsid w:val="009F2384"/>
    <w:rsid w:val="009F2B62"/>
    <w:rsid w:val="009F2D4C"/>
    <w:rsid w:val="009F40D4"/>
    <w:rsid w:val="009F4344"/>
    <w:rsid w:val="009F4867"/>
    <w:rsid w:val="009F49B3"/>
    <w:rsid w:val="009F4DF0"/>
    <w:rsid w:val="009F53CF"/>
    <w:rsid w:val="009F62B2"/>
    <w:rsid w:val="009F652F"/>
    <w:rsid w:val="009F65D1"/>
    <w:rsid w:val="009F6B01"/>
    <w:rsid w:val="009F6DC6"/>
    <w:rsid w:val="009F7CF1"/>
    <w:rsid w:val="00A0083C"/>
    <w:rsid w:val="00A00960"/>
    <w:rsid w:val="00A00B82"/>
    <w:rsid w:val="00A00BE1"/>
    <w:rsid w:val="00A00C70"/>
    <w:rsid w:val="00A01538"/>
    <w:rsid w:val="00A01549"/>
    <w:rsid w:val="00A01ED0"/>
    <w:rsid w:val="00A02289"/>
    <w:rsid w:val="00A0255C"/>
    <w:rsid w:val="00A026E7"/>
    <w:rsid w:val="00A03162"/>
    <w:rsid w:val="00A03A12"/>
    <w:rsid w:val="00A0402F"/>
    <w:rsid w:val="00A043E8"/>
    <w:rsid w:val="00A046F7"/>
    <w:rsid w:val="00A04FE0"/>
    <w:rsid w:val="00A05367"/>
    <w:rsid w:val="00A0580F"/>
    <w:rsid w:val="00A05C90"/>
    <w:rsid w:val="00A062F4"/>
    <w:rsid w:val="00A063B3"/>
    <w:rsid w:val="00A06721"/>
    <w:rsid w:val="00A069E3"/>
    <w:rsid w:val="00A06D5E"/>
    <w:rsid w:val="00A07087"/>
    <w:rsid w:val="00A07FCA"/>
    <w:rsid w:val="00A10143"/>
    <w:rsid w:val="00A10145"/>
    <w:rsid w:val="00A1022C"/>
    <w:rsid w:val="00A10279"/>
    <w:rsid w:val="00A110B7"/>
    <w:rsid w:val="00A11296"/>
    <w:rsid w:val="00A12332"/>
    <w:rsid w:val="00A128BC"/>
    <w:rsid w:val="00A12F34"/>
    <w:rsid w:val="00A13098"/>
    <w:rsid w:val="00A137FC"/>
    <w:rsid w:val="00A13C9C"/>
    <w:rsid w:val="00A1446E"/>
    <w:rsid w:val="00A14986"/>
    <w:rsid w:val="00A14F27"/>
    <w:rsid w:val="00A1595F"/>
    <w:rsid w:val="00A15C63"/>
    <w:rsid w:val="00A15E56"/>
    <w:rsid w:val="00A162CA"/>
    <w:rsid w:val="00A1637E"/>
    <w:rsid w:val="00A204C5"/>
    <w:rsid w:val="00A2063B"/>
    <w:rsid w:val="00A206FC"/>
    <w:rsid w:val="00A207F1"/>
    <w:rsid w:val="00A20AA4"/>
    <w:rsid w:val="00A2272D"/>
    <w:rsid w:val="00A228BC"/>
    <w:rsid w:val="00A22B28"/>
    <w:rsid w:val="00A22DD7"/>
    <w:rsid w:val="00A22DFF"/>
    <w:rsid w:val="00A23231"/>
    <w:rsid w:val="00A23626"/>
    <w:rsid w:val="00A24479"/>
    <w:rsid w:val="00A24985"/>
    <w:rsid w:val="00A24EA9"/>
    <w:rsid w:val="00A24FAE"/>
    <w:rsid w:val="00A25CBD"/>
    <w:rsid w:val="00A25E44"/>
    <w:rsid w:val="00A25EE1"/>
    <w:rsid w:val="00A26467"/>
    <w:rsid w:val="00A271D4"/>
    <w:rsid w:val="00A276BB"/>
    <w:rsid w:val="00A276FD"/>
    <w:rsid w:val="00A27733"/>
    <w:rsid w:val="00A27984"/>
    <w:rsid w:val="00A279C1"/>
    <w:rsid w:val="00A30106"/>
    <w:rsid w:val="00A30AEF"/>
    <w:rsid w:val="00A30E56"/>
    <w:rsid w:val="00A311D5"/>
    <w:rsid w:val="00A31C64"/>
    <w:rsid w:val="00A31D5B"/>
    <w:rsid w:val="00A31F9F"/>
    <w:rsid w:val="00A3216B"/>
    <w:rsid w:val="00A32ACA"/>
    <w:rsid w:val="00A32C56"/>
    <w:rsid w:val="00A32CBF"/>
    <w:rsid w:val="00A33459"/>
    <w:rsid w:val="00A33581"/>
    <w:rsid w:val="00A339D0"/>
    <w:rsid w:val="00A33BB9"/>
    <w:rsid w:val="00A33D96"/>
    <w:rsid w:val="00A34270"/>
    <w:rsid w:val="00A349F7"/>
    <w:rsid w:val="00A34CA6"/>
    <w:rsid w:val="00A353DC"/>
    <w:rsid w:val="00A35AA8"/>
    <w:rsid w:val="00A35C42"/>
    <w:rsid w:val="00A36093"/>
    <w:rsid w:val="00A362D4"/>
    <w:rsid w:val="00A36674"/>
    <w:rsid w:val="00A36873"/>
    <w:rsid w:val="00A36D13"/>
    <w:rsid w:val="00A37ABE"/>
    <w:rsid w:val="00A37D25"/>
    <w:rsid w:val="00A40310"/>
    <w:rsid w:val="00A40B83"/>
    <w:rsid w:val="00A41520"/>
    <w:rsid w:val="00A41AA9"/>
    <w:rsid w:val="00A41E6A"/>
    <w:rsid w:val="00A41FE6"/>
    <w:rsid w:val="00A421CE"/>
    <w:rsid w:val="00A423E5"/>
    <w:rsid w:val="00A42478"/>
    <w:rsid w:val="00A42D54"/>
    <w:rsid w:val="00A43BC8"/>
    <w:rsid w:val="00A450B6"/>
    <w:rsid w:val="00A4534E"/>
    <w:rsid w:val="00A457B0"/>
    <w:rsid w:val="00A4704A"/>
    <w:rsid w:val="00A4795F"/>
    <w:rsid w:val="00A4798C"/>
    <w:rsid w:val="00A50E7F"/>
    <w:rsid w:val="00A51129"/>
    <w:rsid w:val="00A51971"/>
    <w:rsid w:val="00A51F46"/>
    <w:rsid w:val="00A522CB"/>
    <w:rsid w:val="00A524AE"/>
    <w:rsid w:val="00A52A1B"/>
    <w:rsid w:val="00A52A31"/>
    <w:rsid w:val="00A536C2"/>
    <w:rsid w:val="00A53733"/>
    <w:rsid w:val="00A53AC2"/>
    <w:rsid w:val="00A53BB0"/>
    <w:rsid w:val="00A53E0B"/>
    <w:rsid w:val="00A5448D"/>
    <w:rsid w:val="00A54D5F"/>
    <w:rsid w:val="00A55D1F"/>
    <w:rsid w:val="00A55D23"/>
    <w:rsid w:val="00A55EF3"/>
    <w:rsid w:val="00A56501"/>
    <w:rsid w:val="00A56CF7"/>
    <w:rsid w:val="00A5722C"/>
    <w:rsid w:val="00A57A59"/>
    <w:rsid w:val="00A60763"/>
    <w:rsid w:val="00A607ED"/>
    <w:rsid w:val="00A60B4B"/>
    <w:rsid w:val="00A61715"/>
    <w:rsid w:val="00A61BD7"/>
    <w:rsid w:val="00A6210A"/>
    <w:rsid w:val="00A6212A"/>
    <w:rsid w:val="00A62874"/>
    <w:rsid w:val="00A62AF0"/>
    <w:rsid w:val="00A63719"/>
    <w:rsid w:val="00A63D09"/>
    <w:rsid w:val="00A63EF4"/>
    <w:rsid w:val="00A64237"/>
    <w:rsid w:val="00A66835"/>
    <w:rsid w:val="00A6769A"/>
    <w:rsid w:val="00A67A1A"/>
    <w:rsid w:val="00A67D38"/>
    <w:rsid w:val="00A70FC6"/>
    <w:rsid w:val="00A716E8"/>
    <w:rsid w:val="00A72815"/>
    <w:rsid w:val="00A72A1B"/>
    <w:rsid w:val="00A730C1"/>
    <w:rsid w:val="00A73F68"/>
    <w:rsid w:val="00A73FFB"/>
    <w:rsid w:val="00A746A9"/>
    <w:rsid w:val="00A747DE"/>
    <w:rsid w:val="00A748D0"/>
    <w:rsid w:val="00A74BD6"/>
    <w:rsid w:val="00A74D97"/>
    <w:rsid w:val="00A75510"/>
    <w:rsid w:val="00A75C39"/>
    <w:rsid w:val="00A75C3B"/>
    <w:rsid w:val="00A76283"/>
    <w:rsid w:val="00A76893"/>
    <w:rsid w:val="00A76E52"/>
    <w:rsid w:val="00A770A1"/>
    <w:rsid w:val="00A808A5"/>
    <w:rsid w:val="00A80E6F"/>
    <w:rsid w:val="00A81008"/>
    <w:rsid w:val="00A8186E"/>
    <w:rsid w:val="00A81ED3"/>
    <w:rsid w:val="00A827F2"/>
    <w:rsid w:val="00A82835"/>
    <w:rsid w:val="00A82F17"/>
    <w:rsid w:val="00A832D2"/>
    <w:rsid w:val="00A835A8"/>
    <w:rsid w:val="00A838F3"/>
    <w:rsid w:val="00A841CB"/>
    <w:rsid w:val="00A8435B"/>
    <w:rsid w:val="00A84A21"/>
    <w:rsid w:val="00A84A53"/>
    <w:rsid w:val="00A852A5"/>
    <w:rsid w:val="00A853B9"/>
    <w:rsid w:val="00A8676F"/>
    <w:rsid w:val="00A86A18"/>
    <w:rsid w:val="00A86A42"/>
    <w:rsid w:val="00A903A4"/>
    <w:rsid w:val="00A90B66"/>
    <w:rsid w:val="00A9146E"/>
    <w:rsid w:val="00A9149A"/>
    <w:rsid w:val="00A917D6"/>
    <w:rsid w:val="00A91C3B"/>
    <w:rsid w:val="00A91F43"/>
    <w:rsid w:val="00A92389"/>
    <w:rsid w:val="00A92667"/>
    <w:rsid w:val="00A92E8E"/>
    <w:rsid w:val="00A92EE6"/>
    <w:rsid w:val="00A9324F"/>
    <w:rsid w:val="00A9367D"/>
    <w:rsid w:val="00A93CA2"/>
    <w:rsid w:val="00A93FFE"/>
    <w:rsid w:val="00A94E2B"/>
    <w:rsid w:val="00A954D2"/>
    <w:rsid w:val="00A95578"/>
    <w:rsid w:val="00A96740"/>
    <w:rsid w:val="00A9682A"/>
    <w:rsid w:val="00A970E7"/>
    <w:rsid w:val="00A97C95"/>
    <w:rsid w:val="00AA02A8"/>
    <w:rsid w:val="00AA0A81"/>
    <w:rsid w:val="00AA0B83"/>
    <w:rsid w:val="00AA1A83"/>
    <w:rsid w:val="00AA1AD9"/>
    <w:rsid w:val="00AA2391"/>
    <w:rsid w:val="00AA2398"/>
    <w:rsid w:val="00AA26A7"/>
    <w:rsid w:val="00AA3373"/>
    <w:rsid w:val="00AA36D1"/>
    <w:rsid w:val="00AA4219"/>
    <w:rsid w:val="00AA45BA"/>
    <w:rsid w:val="00AA4D8B"/>
    <w:rsid w:val="00AA64E7"/>
    <w:rsid w:val="00AA6822"/>
    <w:rsid w:val="00AA688A"/>
    <w:rsid w:val="00AA759A"/>
    <w:rsid w:val="00AA7BA6"/>
    <w:rsid w:val="00AA7DF8"/>
    <w:rsid w:val="00AB1297"/>
    <w:rsid w:val="00AB1948"/>
    <w:rsid w:val="00AB1BBD"/>
    <w:rsid w:val="00AB238C"/>
    <w:rsid w:val="00AB250B"/>
    <w:rsid w:val="00AB3029"/>
    <w:rsid w:val="00AB359C"/>
    <w:rsid w:val="00AB4410"/>
    <w:rsid w:val="00AB49DB"/>
    <w:rsid w:val="00AB4E4D"/>
    <w:rsid w:val="00AB554B"/>
    <w:rsid w:val="00AB737C"/>
    <w:rsid w:val="00AB7536"/>
    <w:rsid w:val="00AB7914"/>
    <w:rsid w:val="00AC090D"/>
    <w:rsid w:val="00AC0E93"/>
    <w:rsid w:val="00AC140E"/>
    <w:rsid w:val="00AC1942"/>
    <w:rsid w:val="00AC21C4"/>
    <w:rsid w:val="00AC2B82"/>
    <w:rsid w:val="00AC3050"/>
    <w:rsid w:val="00AC32D1"/>
    <w:rsid w:val="00AC37CB"/>
    <w:rsid w:val="00AC394D"/>
    <w:rsid w:val="00AC4067"/>
    <w:rsid w:val="00AC4073"/>
    <w:rsid w:val="00AC566D"/>
    <w:rsid w:val="00AC5C0D"/>
    <w:rsid w:val="00AC5C6C"/>
    <w:rsid w:val="00AC62BE"/>
    <w:rsid w:val="00AC69F4"/>
    <w:rsid w:val="00AC6AF6"/>
    <w:rsid w:val="00AC6FB3"/>
    <w:rsid w:val="00AC746F"/>
    <w:rsid w:val="00AC7B84"/>
    <w:rsid w:val="00AD013C"/>
    <w:rsid w:val="00AD098E"/>
    <w:rsid w:val="00AD0C03"/>
    <w:rsid w:val="00AD0F15"/>
    <w:rsid w:val="00AD107A"/>
    <w:rsid w:val="00AD173C"/>
    <w:rsid w:val="00AD199F"/>
    <w:rsid w:val="00AD26EF"/>
    <w:rsid w:val="00AD2C0D"/>
    <w:rsid w:val="00AD3B45"/>
    <w:rsid w:val="00AD3C38"/>
    <w:rsid w:val="00AD4393"/>
    <w:rsid w:val="00AD4A4D"/>
    <w:rsid w:val="00AD4B8A"/>
    <w:rsid w:val="00AD50B6"/>
    <w:rsid w:val="00AD52CD"/>
    <w:rsid w:val="00AD5662"/>
    <w:rsid w:val="00AD5C85"/>
    <w:rsid w:val="00AD5FF0"/>
    <w:rsid w:val="00AD6A49"/>
    <w:rsid w:val="00AD70C6"/>
    <w:rsid w:val="00AD70FD"/>
    <w:rsid w:val="00AD7776"/>
    <w:rsid w:val="00AD7DC3"/>
    <w:rsid w:val="00AE098B"/>
    <w:rsid w:val="00AE0F89"/>
    <w:rsid w:val="00AE1143"/>
    <w:rsid w:val="00AE11E4"/>
    <w:rsid w:val="00AE132D"/>
    <w:rsid w:val="00AE13C9"/>
    <w:rsid w:val="00AE1A29"/>
    <w:rsid w:val="00AE2588"/>
    <w:rsid w:val="00AE2C1F"/>
    <w:rsid w:val="00AE3E73"/>
    <w:rsid w:val="00AE45FA"/>
    <w:rsid w:val="00AE4A57"/>
    <w:rsid w:val="00AE6449"/>
    <w:rsid w:val="00AE6550"/>
    <w:rsid w:val="00AE6B31"/>
    <w:rsid w:val="00AE6BFB"/>
    <w:rsid w:val="00AE7198"/>
    <w:rsid w:val="00AE74B8"/>
    <w:rsid w:val="00AE7CD6"/>
    <w:rsid w:val="00AF0211"/>
    <w:rsid w:val="00AF0B8B"/>
    <w:rsid w:val="00AF0E6A"/>
    <w:rsid w:val="00AF0E90"/>
    <w:rsid w:val="00AF14A0"/>
    <w:rsid w:val="00AF16D0"/>
    <w:rsid w:val="00AF1D8D"/>
    <w:rsid w:val="00AF1EE7"/>
    <w:rsid w:val="00AF2474"/>
    <w:rsid w:val="00AF2A86"/>
    <w:rsid w:val="00AF365D"/>
    <w:rsid w:val="00AF3B16"/>
    <w:rsid w:val="00AF411C"/>
    <w:rsid w:val="00AF4737"/>
    <w:rsid w:val="00AF4AAF"/>
    <w:rsid w:val="00AF5584"/>
    <w:rsid w:val="00AF5B7B"/>
    <w:rsid w:val="00AF5ECF"/>
    <w:rsid w:val="00AF5F0B"/>
    <w:rsid w:val="00AF734B"/>
    <w:rsid w:val="00AF7731"/>
    <w:rsid w:val="00AF7991"/>
    <w:rsid w:val="00AF7A81"/>
    <w:rsid w:val="00AF7EA0"/>
    <w:rsid w:val="00B0081F"/>
    <w:rsid w:val="00B00A37"/>
    <w:rsid w:val="00B01690"/>
    <w:rsid w:val="00B01781"/>
    <w:rsid w:val="00B01D4C"/>
    <w:rsid w:val="00B01E42"/>
    <w:rsid w:val="00B02A2E"/>
    <w:rsid w:val="00B031C8"/>
    <w:rsid w:val="00B03D7B"/>
    <w:rsid w:val="00B0440D"/>
    <w:rsid w:val="00B0480D"/>
    <w:rsid w:val="00B05536"/>
    <w:rsid w:val="00B0594A"/>
    <w:rsid w:val="00B05D98"/>
    <w:rsid w:val="00B05DC3"/>
    <w:rsid w:val="00B05FE2"/>
    <w:rsid w:val="00B06626"/>
    <w:rsid w:val="00B0671D"/>
    <w:rsid w:val="00B06DA9"/>
    <w:rsid w:val="00B071FE"/>
    <w:rsid w:val="00B07A30"/>
    <w:rsid w:val="00B105F3"/>
    <w:rsid w:val="00B10AD3"/>
    <w:rsid w:val="00B114E8"/>
    <w:rsid w:val="00B12926"/>
    <w:rsid w:val="00B12FF0"/>
    <w:rsid w:val="00B13699"/>
    <w:rsid w:val="00B138EC"/>
    <w:rsid w:val="00B1393A"/>
    <w:rsid w:val="00B13A63"/>
    <w:rsid w:val="00B13D04"/>
    <w:rsid w:val="00B13F23"/>
    <w:rsid w:val="00B13F7D"/>
    <w:rsid w:val="00B15145"/>
    <w:rsid w:val="00B1598C"/>
    <w:rsid w:val="00B160B1"/>
    <w:rsid w:val="00B160FB"/>
    <w:rsid w:val="00B16D64"/>
    <w:rsid w:val="00B17782"/>
    <w:rsid w:val="00B1779B"/>
    <w:rsid w:val="00B17C6A"/>
    <w:rsid w:val="00B17CD4"/>
    <w:rsid w:val="00B20C5A"/>
    <w:rsid w:val="00B21466"/>
    <w:rsid w:val="00B221A6"/>
    <w:rsid w:val="00B221C5"/>
    <w:rsid w:val="00B2233B"/>
    <w:rsid w:val="00B2282C"/>
    <w:rsid w:val="00B228A3"/>
    <w:rsid w:val="00B22FA3"/>
    <w:rsid w:val="00B23208"/>
    <w:rsid w:val="00B24583"/>
    <w:rsid w:val="00B246F3"/>
    <w:rsid w:val="00B25D5E"/>
    <w:rsid w:val="00B25D65"/>
    <w:rsid w:val="00B26460"/>
    <w:rsid w:val="00B269E7"/>
    <w:rsid w:val="00B26B7D"/>
    <w:rsid w:val="00B277CD"/>
    <w:rsid w:val="00B2791E"/>
    <w:rsid w:val="00B300C1"/>
    <w:rsid w:val="00B30975"/>
    <w:rsid w:val="00B3097D"/>
    <w:rsid w:val="00B30BE2"/>
    <w:rsid w:val="00B30DB4"/>
    <w:rsid w:val="00B30F5B"/>
    <w:rsid w:val="00B317D4"/>
    <w:rsid w:val="00B31BAB"/>
    <w:rsid w:val="00B32905"/>
    <w:rsid w:val="00B32E1B"/>
    <w:rsid w:val="00B33192"/>
    <w:rsid w:val="00B3325A"/>
    <w:rsid w:val="00B334EE"/>
    <w:rsid w:val="00B33ADD"/>
    <w:rsid w:val="00B3460C"/>
    <w:rsid w:val="00B34FFF"/>
    <w:rsid w:val="00B363FE"/>
    <w:rsid w:val="00B36786"/>
    <w:rsid w:val="00B37056"/>
    <w:rsid w:val="00B37503"/>
    <w:rsid w:val="00B3750F"/>
    <w:rsid w:val="00B379CF"/>
    <w:rsid w:val="00B37AB8"/>
    <w:rsid w:val="00B37EB8"/>
    <w:rsid w:val="00B40396"/>
    <w:rsid w:val="00B40519"/>
    <w:rsid w:val="00B427D4"/>
    <w:rsid w:val="00B42914"/>
    <w:rsid w:val="00B42A7F"/>
    <w:rsid w:val="00B42EF4"/>
    <w:rsid w:val="00B433C6"/>
    <w:rsid w:val="00B43411"/>
    <w:rsid w:val="00B4364F"/>
    <w:rsid w:val="00B43CD7"/>
    <w:rsid w:val="00B44392"/>
    <w:rsid w:val="00B448E9"/>
    <w:rsid w:val="00B44C26"/>
    <w:rsid w:val="00B458BE"/>
    <w:rsid w:val="00B45D34"/>
    <w:rsid w:val="00B45E9A"/>
    <w:rsid w:val="00B4619B"/>
    <w:rsid w:val="00B4638E"/>
    <w:rsid w:val="00B465D4"/>
    <w:rsid w:val="00B46623"/>
    <w:rsid w:val="00B47B6A"/>
    <w:rsid w:val="00B50B8F"/>
    <w:rsid w:val="00B5251A"/>
    <w:rsid w:val="00B53B55"/>
    <w:rsid w:val="00B53DE7"/>
    <w:rsid w:val="00B54449"/>
    <w:rsid w:val="00B546FF"/>
    <w:rsid w:val="00B54A4C"/>
    <w:rsid w:val="00B54E0E"/>
    <w:rsid w:val="00B55244"/>
    <w:rsid w:val="00B5666B"/>
    <w:rsid w:val="00B60B01"/>
    <w:rsid w:val="00B6124B"/>
    <w:rsid w:val="00B61B1A"/>
    <w:rsid w:val="00B61C55"/>
    <w:rsid w:val="00B61E47"/>
    <w:rsid w:val="00B61F85"/>
    <w:rsid w:val="00B620B9"/>
    <w:rsid w:val="00B62509"/>
    <w:rsid w:val="00B62A87"/>
    <w:rsid w:val="00B631C8"/>
    <w:rsid w:val="00B63671"/>
    <w:rsid w:val="00B643E7"/>
    <w:rsid w:val="00B64A1D"/>
    <w:rsid w:val="00B64E69"/>
    <w:rsid w:val="00B6509B"/>
    <w:rsid w:val="00B6527A"/>
    <w:rsid w:val="00B655F2"/>
    <w:rsid w:val="00B658C2"/>
    <w:rsid w:val="00B65C5E"/>
    <w:rsid w:val="00B65EE1"/>
    <w:rsid w:val="00B66035"/>
    <w:rsid w:val="00B664FF"/>
    <w:rsid w:val="00B66BF8"/>
    <w:rsid w:val="00B66EAA"/>
    <w:rsid w:val="00B66EB5"/>
    <w:rsid w:val="00B6746D"/>
    <w:rsid w:val="00B6755D"/>
    <w:rsid w:val="00B67637"/>
    <w:rsid w:val="00B67668"/>
    <w:rsid w:val="00B6774B"/>
    <w:rsid w:val="00B67EAC"/>
    <w:rsid w:val="00B67F57"/>
    <w:rsid w:val="00B7021F"/>
    <w:rsid w:val="00B70372"/>
    <w:rsid w:val="00B70BAD"/>
    <w:rsid w:val="00B70BE5"/>
    <w:rsid w:val="00B70E41"/>
    <w:rsid w:val="00B70FC0"/>
    <w:rsid w:val="00B71039"/>
    <w:rsid w:val="00B71300"/>
    <w:rsid w:val="00B7142C"/>
    <w:rsid w:val="00B717C7"/>
    <w:rsid w:val="00B71874"/>
    <w:rsid w:val="00B71AF8"/>
    <w:rsid w:val="00B72045"/>
    <w:rsid w:val="00B720CE"/>
    <w:rsid w:val="00B726BD"/>
    <w:rsid w:val="00B72AEE"/>
    <w:rsid w:val="00B72B5D"/>
    <w:rsid w:val="00B72E80"/>
    <w:rsid w:val="00B73516"/>
    <w:rsid w:val="00B7407F"/>
    <w:rsid w:val="00B7450A"/>
    <w:rsid w:val="00B7457C"/>
    <w:rsid w:val="00B75210"/>
    <w:rsid w:val="00B75411"/>
    <w:rsid w:val="00B75DED"/>
    <w:rsid w:val="00B77089"/>
    <w:rsid w:val="00B770AA"/>
    <w:rsid w:val="00B7737C"/>
    <w:rsid w:val="00B77781"/>
    <w:rsid w:val="00B77A68"/>
    <w:rsid w:val="00B77A6E"/>
    <w:rsid w:val="00B77E26"/>
    <w:rsid w:val="00B800C4"/>
    <w:rsid w:val="00B806F6"/>
    <w:rsid w:val="00B8194A"/>
    <w:rsid w:val="00B81D0F"/>
    <w:rsid w:val="00B81D7C"/>
    <w:rsid w:val="00B82207"/>
    <w:rsid w:val="00B8252D"/>
    <w:rsid w:val="00B82947"/>
    <w:rsid w:val="00B82D07"/>
    <w:rsid w:val="00B82D5C"/>
    <w:rsid w:val="00B830C4"/>
    <w:rsid w:val="00B8315D"/>
    <w:rsid w:val="00B84599"/>
    <w:rsid w:val="00B845F5"/>
    <w:rsid w:val="00B84C08"/>
    <w:rsid w:val="00B84EBD"/>
    <w:rsid w:val="00B85CAB"/>
    <w:rsid w:val="00B85CDC"/>
    <w:rsid w:val="00B86196"/>
    <w:rsid w:val="00B86598"/>
    <w:rsid w:val="00B86695"/>
    <w:rsid w:val="00B86784"/>
    <w:rsid w:val="00B869C7"/>
    <w:rsid w:val="00B86CDC"/>
    <w:rsid w:val="00B8710B"/>
    <w:rsid w:val="00B87399"/>
    <w:rsid w:val="00B87596"/>
    <w:rsid w:val="00B87F99"/>
    <w:rsid w:val="00B87FCE"/>
    <w:rsid w:val="00B90102"/>
    <w:rsid w:val="00B90233"/>
    <w:rsid w:val="00B9046D"/>
    <w:rsid w:val="00B90971"/>
    <w:rsid w:val="00B90CF2"/>
    <w:rsid w:val="00B915AE"/>
    <w:rsid w:val="00B91D51"/>
    <w:rsid w:val="00B91EA7"/>
    <w:rsid w:val="00B9219C"/>
    <w:rsid w:val="00B9223E"/>
    <w:rsid w:val="00B94705"/>
    <w:rsid w:val="00B94F25"/>
    <w:rsid w:val="00B9509F"/>
    <w:rsid w:val="00B95B6E"/>
    <w:rsid w:val="00B961F4"/>
    <w:rsid w:val="00B96609"/>
    <w:rsid w:val="00B97103"/>
    <w:rsid w:val="00B973F1"/>
    <w:rsid w:val="00B97703"/>
    <w:rsid w:val="00B97960"/>
    <w:rsid w:val="00BA0B62"/>
    <w:rsid w:val="00BA147F"/>
    <w:rsid w:val="00BA1683"/>
    <w:rsid w:val="00BA1DED"/>
    <w:rsid w:val="00BA2299"/>
    <w:rsid w:val="00BA2907"/>
    <w:rsid w:val="00BA2EF9"/>
    <w:rsid w:val="00BA3F57"/>
    <w:rsid w:val="00BA5244"/>
    <w:rsid w:val="00BA5BAC"/>
    <w:rsid w:val="00BA5E12"/>
    <w:rsid w:val="00BA6A5B"/>
    <w:rsid w:val="00BA6C25"/>
    <w:rsid w:val="00BB10DC"/>
    <w:rsid w:val="00BB211B"/>
    <w:rsid w:val="00BB2671"/>
    <w:rsid w:val="00BB289B"/>
    <w:rsid w:val="00BB2A3B"/>
    <w:rsid w:val="00BB30CA"/>
    <w:rsid w:val="00BB32D7"/>
    <w:rsid w:val="00BB3417"/>
    <w:rsid w:val="00BB3755"/>
    <w:rsid w:val="00BB5413"/>
    <w:rsid w:val="00BB636B"/>
    <w:rsid w:val="00BB6A23"/>
    <w:rsid w:val="00BB6BDE"/>
    <w:rsid w:val="00BB6DC7"/>
    <w:rsid w:val="00BB793D"/>
    <w:rsid w:val="00BB797B"/>
    <w:rsid w:val="00BB7C51"/>
    <w:rsid w:val="00BC007C"/>
    <w:rsid w:val="00BC01BA"/>
    <w:rsid w:val="00BC0DC0"/>
    <w:rsid w:val="00BC1188"/>
    <w:rsid w:val="00BC11F0"/>
    <w:rsid w:val="00BC172B"/>
    <w:rsid w:val="00BC17CE"/>
    <w:rsid w:val="00BC192A"/>
    <w:rsid w:val="00BC257F"/>
    <w:rsid w:val="00BC2740"/>
    <w:rsid w:val="00BC27B0"/>
    <w:rsid w:val="00BC2D5C"/>
    <w:rsid w:val="00BC3094"/>
    <w:rsid w:val="00BC3183"/>
    <w:rsid w:val="00BC32E2"/>
    <w:rsid w:val="00BC3521"/>
    <w:rsid w:val="00BC3561"/>
    <w:rsid w:val="00BC389A"/>
    <w:rsid w:val="00BC3D0F"/>
    <w:rsid w:val="00BC45E4"/>
    <w:rsid w:val="00BC638D"/>
    <w:rsid w:val="00BC68DF"/>
    <w:rsid w:val="00BC72BF"/>
    <w:rsid w:val="00BC74EE"/>
    <w:rsid w:val="00BC78EE"/>
    <w:rsid w:val="00BC795A"/>
    <w:rsid w:val="00BC7E9C"/>
    <w:rsid w:val="00BD06A7"/>
    <w:rsid w:val="00BD0759"/>
    <w:rsid w:val="00BD0C4F"/>
    <w:rsid w:val="00BD1F4F"/>
    <w:rsid w:val="00BD2739"/>
    <w:rsid w:val="00BD2D61"/>
    <w:rsid w:val="00BD2D83"/>
    <w:rsid w:val="00BD2EF5"/>
    <w:rsid w:val="00BD309B"/>
    <w:rsid w:val="00BD3F84"/>
    <w:rsid w:val="00BD4F51"/>
    <w:rsid w:val="00BD5059"/>
    <w:rsid w:val="00BD5649"/>
    <w:rsid w:val="00BD5A61"/>
    <w:rsid w:val="00BD5C47"/>
    <w:rsid w:val="00BD5F00"/>
    <w:rsid w:val="00BD5F5C"/>
    <w:rsid w:val="00BD6323"/>
    <w:rsid w:val="00BD688D"/>
    <w:rsid w:val="00BD6CF6"/>
    <w:rsid w:val="00BD712B"/>
    <w:rsid w:val="00BD792C"/>
    <w:rsid w:val="00BD7CFB"/>
    <w:rsid w:val="00BE08B1"/>
    <w:rsid w:val="00BE0C55"/>
    <w:rsid w:val="00BE0F57"/>
    <w:rsid w:val="00BE1591"/>
    <w:rsid w:val="00BE16A5"/>
    <w:rsid w:val="00BE1B0F"/>
    <w:rsid w:val="00BE1F13"/>
    <w:rsid w:val="00BE205F"/>
    <w:rsid w:val="00BE291F"/>
    <w:rsid w:val="00BE2BE3"/>
    <w:rsid w:val="00BE2C65"/>
    <w:rsid w:val="00BE3FB9"/>
    <w:rsid w:val="00BE4282"/>
    <w:rsid w:val="00BE4294"/>
    <w:rsid w:val="00BE49EB"/>
    <w:rsid w:val="00BE5161"/>
    <w:rsid w:val="00BE519D"/>
    <w:rsid w:val="00BE5928"/>
    <w:rsid w:val="00BE6181"/>
    <w:rsid w:val="00BE667F"/>
    <w:rsid w:val="00BE66F4"/>
    <w:rsid w:val="00BE6857"/>
    <w:rsid w:val="00BE6C24"/>
    <w:rsid w:val="00BE6DF5"/>
    <w:rsid w:val="00BE7BB3"/>
    <w:rsid w:val="00BF0CFA"/>
    <w:rsid w:val="00BF10A9"/>
    <w:rsid w:val="00BF16B5"/>
    <w:rsid w:val="00BF2494"/>
    <w:rsid w:val="00BF2B7B"/>
    <w:rsid w:val="00BF338F"/>
    <w:rsid w:val="00BF3777"/>
    <w:rsid w:val="00BF39A1"/>
    <w:rsid w:val="00BF4178"/>
    <w:rsid w:val="00BF45AE"/>
    <w:rsid w:val="00BF487B"/>
    <w:rsid w:val="00BF51E3"/>
    <w:rsid w:val="00BF526D"/>
    <w:rsid w:val="00BF5779"/>
    <w:rsid w:val="00BF5C68"/>
    <w:rsid w:val="00BF6CC9"/>
    <w:rsid w:val="00C00869"/>
    <w:rsid w:val="00C0101F"/>
    <w:rsid w:val="00C01507"/>
    <w:rsid w:val="00C0261E"/>
    <w:rsid w:val="00C02939"/>
    <w:rsid w:val="00C029EA"/>
    <w:rsid w:val="00C02AE4"/>
    <w:rsid w:val="00C035F2"/>
    <w:rsid w:val="00C04674"/>
    <w:rsid w:val="00C04BF2"/>
    <w:rsid w:val="00C05556"/>
    <w:rsid w:val="00C0564F"/>
    <w:rsid w:val="00C06B65"/>
    <w:rsid w:val="00C07E94"/>
    <w:rsid w:val="00C07F64"/>
    <w:rsid w:val="00C106D2"/>
    <w:rsid w:val="00C1130F"/>
    <w:rsid w:val="00C1138E"/>
    <w:rsid w:val="00C11471"/>
    <w:rsid w:val="00C11E3B"/>
    <w:rsid w:val="00C11F91"/>
    <w:rsid w:val="00C120B6"/>
    <w:rsid w:val="00C1216B"/>
    <w:rsid w:val="00C128EA"/>
    <w:rsid w:val="00C13005"/>
    <w:rsid w:val="00C14105"/>
    <w:rsid w:val="00C14B33"/>
    <w:rsid w:val="00C14C88"/>
    <w:rsid w:val="00C14D99"/>
    <w:rsid w:val="00C15BED"/>
    <w:rsid w:val="00C16B1A"/>
    <w:rsid w:val="00C16CB4"/>
    <w:rsid w:val="00C17030"/>
    <w:rsid w:val="00C177C2"/>
    <w:rsid w:val="00C200AD"/>
    <w:rsid w:val="00C201E7"/>
    <w:rsid w:val="00C20EAB"/>
    <w:rsid w:val="00C21846"/>
    <w:rsid w:val="00C21CEB"/>
    <w:rsid w:val="00C21DBD"/>
    <w:rsid w:val="00C2274D"/>
    <w:rsid w:val="00C2278A"/>
    <w:rsid w:val="00C23071"/>
    <w:rsid w:val="00C23986"/>
    <w:rsid w:val="00C23C17"/>
    <w:rsid w:val="00C23CB9"/>
    <w:rsid w:val="00C23F50"/>
    <w:rsid w:val="00C23FD1"/>
    <w:rsid w:val="00C2414B"/>
    <w:rsid w:val="00C241C9"/>
    <w:rsid w:val="00C2462D"/>
    <w:rsid w:val="00C246C2"/>
    <w:rsid w:val="00C248F2"/>
    <w:rsid w:val="00C24F3D"/>
    <w:rsid w:val="00C250DF"/>
    <w:rsid w:val="00C251E6"/>
    <w:rsid w:val="00C25423"/>
    <w:rsid w:val="00C25BCB"/>
    <w:rsid w:val="00C2644A"/>
    <w:rsid w:val="00C2696D"/>
    <w:rsid w:val="00C300EE"/>
    <w:rsid w:val="00C30CB8"/>
    <w:rsid w:val="00C31497"/>
    <w:rsid w:val="00C32872"/>
    <w:rsid w:val="00C32894"/>
    <w:rsid w:val="00C33F35"/>
    <w:rsid w:val="00C34017"/>
    <w:rsid w:val="00C3414E"/>
    <w:rsid w:val="00C341E4"/>
    <w:rsid w:val="00C35322"/>
    <w:rsid w:val="00C357FC"/>
    <w:rsid w:val="00C35876"/>
    <w:rsid w:val="00C36BC1"/>
    <w:rsid w:val="00C36F73"/>
    <w:rsid w:val="00C37B19"/>
    <w:rsid w:val="00C405F3"/>
    <w:rsid w:val="00C40FCD"/>
    <w:rsid w:val="00C41130"/>
    <w:rsid w:val="00C4207A"/>
    <w:rsid w:val="00C4221E"/>
    <w:rsid w:val="00C4265E"/>
    <w:rsid w:val="00C429F6"/>
    <w:rsid w:val="00C42B96"/>
    <w:rsid w:val="00C433CE"/>
    <w:rsid w:val="00C4396A"/>
    <w:rsid w:val="00C43A33"/>
    <w:rsid w:val="00C4485C"/>
    <w:rsid w:val="00C44D07"/>
    <w:rsid w:val="00C4500B"/>
    <w:rsid w:val="00C450BC"/>
    <w:rsid w:val="00C45290"/>
    <w:rsid w:val="00C45368"/>
    <w:rsid w:val="00C45DB5"/>
    <w:rsid w:val="00C462C3"/>
    <w:rsid w:val="00C46669"/>
    <w:rsid w:val="00C4754D"/>
    <w:rsid w:val="00C50016"/>
    <w:rsid w:val="00C502F6"/>
    <w:rsid w:val="00C5080D"/>
    <w:rsid w:val="00C50AD1"/>
    <w:rsid w:val="00C5250E"/>
    <w:rsid w:val="00C5297D"/>
    <w:rsid w:val="00C53CC4"/>
    <w:rsid w:val="00C5426E"/>
    <w:rsid w:val="00C54612"/>
    <w:rsid w:val="00C55263"/>
    <w:rsid w:val="00C556D4"/>
    <w:rsid w:val="00C5599A"/>
    <w:rsid w:val="00C55DDF"/>
    <w:rsid w:val="00C57846"/>
    <w:rsid w:val="00C57BF6"/>
    <w:rsid w:val="00C603B3"/>
    <w:rsid w:val="00C603F7"/>
    <w:rsid w:val="00C6044B"/>
    <w:rsid w:val="00C61448"/>
    <w:rsid w:val="00C61938"/>
    <w:rsid w:val="00C6248A"/>
    <w:rsid w:val="00C62893"/>
    <w:rsid w:val="00C629DC"/>
    <w:rsid w:val="00C62FB4"/>
    <w:rsid w:val="00C631D9"/>
    <w:rsid w:val="00C633EA"/>
    <w:rsid w:val="00C6351D"/>
    <w:rsid w:val="00C63789"/>
    <w:rsid w:val="00C64655"/>
    <w:rsid w:val="00C65D0A"/>
    <w:rsid w:val="00C65F9F"/>
    <w:rsid w:val="00C665EC"/>
    <w:rsid w:val="00C66929"/>
    <w:rsid w:val="00C66FA2"/>
    <w:rsid w:val="00C67861"/>
    <w:rsid w:val="00C678C3"/>
    <w:rsid w:val="00C67A4A"/>
    <w:rsid w:val="00C67EEA"/>
    <w:rsid w:val="00C67EFC"/>
    <w:rsid w:val="00C70215"/>
    <w:rsid w:val="00C70A4D"/>
    <w:rsid w:val="00C70BBC"/>
    <w:rsid w:val="00C71F54"/>
    <w:rsid w:val="00C71F60"/>
    <w:rsid w:val="00C7226A"/>
    <w:rsid w:val="00C72D6F"/>
    <w:rsid w:val="00C73671"/>
    <w:rsid w:val="00C73F07"/>
    <w:rsid w:val="00C7436A"/>
    <w:rsid w:val="00C74509"/>
    <w:rsid w:val="00C745A8"/>
    <w:rsid w:val="00C74AC3"/>
    <w:rsid w:val="00C755B0"/>
    <w:rsid w:val="00C75C50"/>
    <w:rsid w:val="00C75EDD"/>
    <w:rsid w:val="00C76D98"/>
    <w:rsid w:val="00C76F62"/>
    <w:rsid w:val="00C775A7"/>
    <w:rsid w:val="00C77A3A"/>
    <w:rsid w:val="00C77C8F"/>
    <w:rsid w:val="00C77CD8"/>
    <w:rsid w:val="00C77E89"/>
    <w:rsid w:val="00C806EA"/>
    <w:rsid w:val="00C81F20"/>
    <w:rsid w:val="00C8209F"/>
    <w:rsid w:val="00C820BF"/>
    <w:rsid w:val="00C82232"/>
    <w:rsid w:val="00C822C4"/>
    <w:rsid w:val="00C82486"/>
    <w:rsid w:val="00C8287E"/>
    <w:rsid w:val="00C82985"/>
    <w:rsid w:val="00C82A24"/>
    <w:rsid w:val="00C82B2A"/>
    <w:rsid w:val="00C83384"/>
    <w:rsid w:val="00C83D34"/>
    <w:rsid w:val="00C8482E"/>
    <w:rsid w:val="00C850AB"/>
    <w:rsid w:val="00C8514D"/>
    <w:rsid w:val="00C85166"/>
    <w:rsid w:val="00C853DA"/>
    <w:rsid w:val="00C85888"/>
    <w:rsid w:val="00C86014"/>
    <w:rsid w:val="00C86AAA"/>
    <w:rsid w:val="00C86C2E"/>
    <w:rsid w:val="00C871C8"/>
    <w:rsid w:val="00C87DD9"/>
    <w:rsid w:val="00C9118A"/>
    <w:rsid w:val="00C914A2"/>
    <w:rsid w:val="00C92760"/>
    <w:rsid w:val="00C932CF"/>
    <w:rsid w:val="00C9373C"/>
    <w:rsid w:val="00C93A99"/>
    <w:rsid w:val="00C93BA6"/>
    <w:rsid w:val="00C943F7"/>
    <w:rsid w:val="00C9493F"/>
    <w:rsid w:val="00C94E1B"/>
    <w:rsid w:val="00C94F36"/>
    <w:rsid w:val="00C950DF"/>
    <w:rsid w:val="00C95648"/>
    <w:rsid w:val="00C97018"/>
    <w:rsid w:val="00C97B87"/>
    <w:rsid w:val="00CA0C6D"/>
    <w:rsid w:val="00CA0F67"/>
    <w:rsid w:val="00CA13C0"/>
    <w:rsid w:val="00CA1CF5"/>
    <w:rsid w:val="00CA1E7B"/>
    <w:rsid w:val="00CA2065"/>
    <w:rsid w:val="00CA2B00"/>
    <w:rsid w:val="00CA2F64"/>
    <w:rsid w:val="00CA35C5"/>
    <w:rsid w:val="00CA486F"/>
    <w:rsid w:val="00CA5004"/>
    <w:rsid w:val="00CA5143"/>
    <w:rsid w:val="00CA5206"/>
    <w:rsid w:val="00CA5414"/>
    <w:rsid w:val="00CA58AF"/>
    <w:rsid w:val="00CA5B94"/>
    <w:rsid w:val="00CA5FA8"/>
    <w:rsid w:val="00CA6EB9"/>
    <w:rsid w:val="00CA79F6"/>
    <w:rsid w:val="00CB01D8"/>
    <w:rsid w:val="00CB0568"/>
    <w:rsid w:val="00CB078B"/>
    <w:rsid w:val="00CB08E6"/>
    <w:rsid w:val="00CB1357"/>
    <w:rsid w:val="00CB185D"/>
    <w:rsid w:val="00CB1F7D"/>
    <w:rsid w:val="00CB21FE"/>
    <w:rsid w:val="00CB468A"/>
    <w:rsid w:val="00CB4D63"/>
    <w:rsid w:val="00CB56DC"/>
    <w:rsid w:val="00CB6AC8"/>
    <w:rsid w:val="00CC0015"/>
    <w:rsid w:val="00CC0A9C"/>
    <w:rsid w:val="00CC1011"/>
    <w:rsid w:val="00CC136E"/>
    <w:rsid w:val="00CC1555"/>
    <w:rsid w:val="00CC1643"/>
    <w:rsid w:val="00CC235B"/>
    <w:rsid w:val="00CC2C34"/>
    <w:rsid w:val="00CC30EC"/>
    <w:rsid w:val="00CC4700"/>
    <w:rsid w:val="00CC4836"/>
    <w:rsid w:val="00CC51E2"/>
    <w:rsid w:val="00CC5AD4"/>
    <w:rsid w:val="00CC5DFA"/>
    <w:rsid w:val="00CC67A1"/>
    <w:rsid w:val="00CC6A9A"/>
    <w:rsid w:val="00CC6B55"/>
    <w:rsid w:val="00CC6BCC"/>
    <w:rsid w:val="00CC7D7C"/>
    <w:rsid w:val="00CC7E2B"/>
    <w:rsid w:val="00CD0260"/>
    <w:rsid w:val="00CD06CF"/>
    <w:rsid w:val="00CD0BF1"/>
    <w:rsid w:val="00CD16E6"/>
    <w:rsid w:val="00CD2001"/>
    <w:rsid w:val="00CD2144"/>
    <w:rsid w:val="00CD24C7"/>
    <w:rsid w:val="00CD2C3A"/>
    <w:rsid w:val="00CD3607"/>
    <w:rsid w:val="00CD4139"/>
    <w:rsid w:val="00CD41D4"/>
    <w:rsid w:val="00CD4403"/>
    <w:rsid w:val="00CD45D3"/>
    <w:rsid w:val="00CD4F9B"/>
    <w:rsid w:val="00CD5042"/>
    <w:rsid w:val="00CD50C9"/>
    <w:rsid w:val="00CD6B68"/>
    <w:rsid w:val="00CD6F79"/>
    <w:rsid w:val="00CD7509"/>
    <w:rsid w:val="00CD7D0F"/>
    <w:rsid w:val="00CD7ECD"/>
    <w:rsid w:val="00CE008C"/>
    <w:rsid w:val="00CE03D1"/>
    <w:rsid w:val="00CE06EC"/>
    <w:rsid w:val="00CE1150"/>
    <w:rsid w:val="00CE1363"/>
    <w:rsid w:val="00CE13D4"/>
    <w:rsid w:val="00CE1453"/>
    <w:rsid w:val="00CE15FB"/>
    <w:rsid w:val="00CE185D"/>
    <w:rsid w:val="00CE1C05"/>
    <w:rsid w:val="00CE1C32"/>
    <w:rsid w:val="00CE20C6"/>
    <w:rsid w:val="00CE34D1"/>
    <w:rsid w:val="00CE3F6D"/>
    <w:rsid w:val="00CE4049"/>
    <w:rsid w:val="00CE429C"/>
    <w:rsid w:val="00CE4460"/>
    <w:rsid w:val="00CE45ED"/>
    <w:rsid w:val="00CE4A0A"/>
    <w:rsid w:val="00CE4A32"/>
    <w:rsid w:val="00CE504F"/>
    <w:rsid w:val="00CE5266"/>
    <w:rsid w:val="00CE5E94"/>
    <w:rsid w:val="00CE6950"/>
    <w:rsid w:val="00CE6A0F"/>
    <w:rsid w:val="00CE7F16"/>
    <w:rsid w:val="00CF03F6"/>
    <w:rsid w:val="00CF0B28"/>
    <w:rsid w:val="00CF0E3B"/>
    <w:rsid w:val="00CF1BC8"/>
    <w:rsid w:val="00CF2013"/>
    <w:rsid w:val="00CF220E"/>
    <w:rsid w:val="00CF237F"/>
    <w:rsid w:val="00CF24BA"/>
    <w:rsid w:val="00CF2659"/>
    <w:rsid w:val="00CF28DB"/>
    <w:rsid w:val="00CF2FAE"/>
    <w:rsid w:val="00CF39B6"/>
    <w:rsid w:val="00CF3B36"/>
    <w:rsid w:val="00CF4343"/>
    <w:rsid w:val="00CF458D"/>
    <w:rsid w:val="00CF5548"/>
    <w:rsid w:val="00CF580C"/>
    <w:rsid w:val="00CF59A1"/>
    <w:rsid w:val="00CF623E"/>
    <w:rsid w:val="00CF6B47"/>
    <w:rsid w:val="00CF7ACF"/>
    <w:rsid w:val="00CF7F21"/>
    <w:rsid w:val="00D00B0E"/>
    <w:rsid w:val="00D01282"/>
    <w:rsid w:val="00D02195"/>
    <w:rsid w:val="00D027D8"/>
    <w:rsid w:val="00D034D3"/>
    <w:rsid w:val="00D03EF0"/>
    <w:rsid w:val="00D03F21"/>
    <w:rsid w:val="00D043EA"/>
    <w:rsid w:val="00D049B1"/>
    <w:rsid w:val="00D04CAF"/>
    <w:rsid w:val="00D04F26"/>
    <w:rsid w:val="00D050D4"/>
    <w:rsid w:val="00D055A2"/>
    <w:rsid w:val="00D05657"/>
    <w:rsid w:val="00D059E3"/>
    <w:rsid w:val="00D05AD5"/>
    <w:rsid w:val="00D05EA1"/>
    <w:rsid w:val="00D064F8"/>
    <w:rsid w:val="00D071CB"/>
    <w:rsid w:val="00D078BA"/>
    <w:rsid w:val="00D07D5A"/>
    <w:rsid w:val="00D10320"/>
    <w:rsid w:val="00D104F3"/>
    <w:rsid w:val="00D10C04"/>
    <w:rsid w:val="00D10D3C"/>
    <w:rsid w:val="00D10FE9"/>
    <w:rsid w:val="00D112C6"/>
    <w:rsid w:val="00D117D3"/>
    <w:rsid w:val="00D11CCF"/>
    <w:rsid w:val="00D121E7"/>
    <w:rsid w:val="00D12572"/>
    <w:rsid w:val="00D13682"/>
    <w:rsid w:val="00D13724"/>
    <w:rsid w:val="00D1374A"/>
    <w:rsid w:val="00D13C78"/>
    <w:rsid w:val="00D14AB9"/>
    <w:rsid w:val="00D14EB3"/>
    <w:rsid w:val="00D156E5"/>
    <w:rsid w:val="00D15C06"/>
    <w:rsid w:val="00D15DA1"/>
    <w:rsid w:val="00D16076"/>
    <w:rsid w:val="00D1699C"/>
    <w:rsid w:val="00D16C9A"/>
    <w:rsid w:val="00D16E69"/>
    <w:rsid w:val="00D16E7C"/>
    <w:rsid w:val="00D17335"/>
    <w:rsid w:val="00D20375"/>
    <w:rsid w:val="00D204D0"/>
    <w:rsid w:val="00D206BD"/>
    <w:rsid w:val="00D20F39"/>
    <w:rsid w:val="00D21035"/>
    <w:rsid w:val="00D21176"/>
    <w:rsid w:val="00D234FA"/>
    <w:rsid w:val="00D23587"/>
    <w:rsid w:val="00D2414F"/>
    <w:rsid w:val="00D25192"/>
    <w:rsid w:val="00D2558A"/>
    <w:rsid w:val="00D256AB"/>
    <w:rsid w:val="00D25A76"/>
    <w:rsid w:val="00D25C90"/>
    <w:rsid w:val="00D26E10"/>
    <w:rsid w:val="00D2774A"/>
    <w:rsid w:val="00D27BFE"/>
    <w:rsid w:val="00D27F97"/>
    <w:rsid w:val="00D3102B"/>
    <w:rsid w:val="00D313F6"/>
    <w:rsid w:val="00D3191F"/>
    <w:rsid w:val="00D319AE"/>
    <w:rsid w:val="00D32D20"/>
    <w:rsid w:val="00D32F7B"/>
    <w:rsid w:val="00D33156"/>
    <w:rsid w:val="00D3339A"/>
    <w:rsid w:val="00D333E4"/>
    <w:rsid w:val="00D335DB"/>
    <w:rsid w:val="00D34FBB"/>
    <w:rsid w:val="00D358CA"/>
    <w:rsid w:val="00D363F0"/>
    <w:rsid w:val="00D3652B"/>
    <w:rsid w:val="00D36688"/>
    <w:rsid w:val="00D36728"/>
    <w:rsid w:val="00D36924"/>
    <w:rsid w:val="00D36937"/>
    <w:rsid w:val="00D36E54"/>
    <w:rsid w:val="00D3771E"/>
    <w:rsid w:val="00D4036D"/>
    <w:rsid w:val="00D40942"/>
    <w:rsid w:val="00D413FF"/>
    <w:rsid w:val="00D415C8"/>
    <w:rsid w:val="00D41708"/>
    <w:rsid w:val="00D42754"/>
    <w:rsid w:val="00D427E1"/>
    <w:rsid w:val="00D42B5E"/>
    <w:rsid w:val="00D43B9C"/>
    <w:rsid w:val="00D441DA"/>
    <w:rsid w:val="00D44A03"/>
    <w:rsid w:val="00D44CEE"/>
    <w:rsid w:val="00D45D6D"/>
    <w:rsid w:val="00D507E6"/>
    <w:rsid w:val="00D51081"/>
    <w:rsid w:val="00D5146A"/>
    <w:rsid w:val="00D518CD"/>
    <w:rsid w:val="00D51F4E"/>
    <w:rsid w:val="00D5221E"/>
    <w:rsid w:val="00D52F4A"/>
    <w:rsid w:val="00D54782"/>
    <w:rsid w:val="00D54B53"/>
    <w:rsid w:val="00D54BAC"/>
    <w:rsid w:val="00D55333"/>
    <w:rsid w:val="00D5553B"/>
    <w:rsid w:val="00D55ABA"/>
    <w:rsid w:val="00D55E7A"/>
    <w:rsid w:val="00D56A8D"/>
    <w:rsid w:val="00D56C03"/>
    <w:rsid w:val="00D56CD0"/>
    <w:rsid w:val="00D575F3"/>
    <w:rsid w:val="00D57DF3"/>
    <w:rsid w:val="00D57E58"/>
    <w:rsid w:val="00D60757"/>
    <w:rsid w:val="00D609BE"/>
    <w:rsid w:val="00D6184C"/>
    <w:rsid w:val="00D61EA3"/>
    <w:rsid w:val="00D61EEF"/>
    <w:rsid w:val="00D627E2"/>
    <w:rsid w:val="00D62980"/>
    <w:rsid w:val="00D63A77"/>
    <w:rsid w:val="00D63E18"/>
    <w:rsid w:val="00D6447B"/>
    <w:rsid w:val="00D64B9D"/>
    <w:rsid w:val="00D64BEF"/>
    <w:rsid w:val="00D66019"/>
    <w:rsid w:val="00D6607D"/>
    <w:rsid w:val="00D66B44"/>
    <w:rsid w:val="00D66F1C"/>
    <w:rsid w:val="00D676AC"/>
    <w:rsid w:val="00D67844"/>
    <w:rsid w:val="00D67F1B"/>
    <w:rsid w:val="00D7056B"/>
    <w:rsid w:val="00D7130C"/>
    <w:rsid w:val="00D71652"/>
    <w:rsid w:val="00D71C8E"/>
    <w:rsid w:val="00D72E7A"/>
    <w:rsid w:val="00D72F2B"/>
    <w:rsid w:val="00D74E37"/>
    <w:rsid w:val="00D761AD"/>
    <w:rsid w:val="00D76954"/>
    <w:rsid w:val="00D76BD6"/>
    <w:rsid w:val="00D77492"/>
    <w:rsid w:val="00D802B9"/>
    <w:rsid w:val="00D80860"/>
    <w:rsid w:val="00D80F91"/>
    <w:rsid w:val="00D81B8C"/>
    <w:rsid w:val="00D81EAF"/>
    <w:rsid w:val="00D82E0A"/>
    <w:rsid w:val="00D83F77"/>
    <w:rsid w:val="00D8466F"/>
    <w:rsid w:val="00D8492A"/>
    <w:rsid w:val="00D84E0B"/>
    <w:rsid w:val="00D850B7"/>
    <w:rsid w:val="00D852AF"/>
    <w:rsid w:val="00D85CEF"/>
    <w:rsid w:val="00D8643E"/>
    <w:rsid w:val="00D86479"/>
    <w:rsid w:val="00D86535"/>
    <w:rsid w:val="00D8675B"/>
    <w:rsid w:val="00D86A0E"/>
    <w:rsid w:val="00D874D6"/>
    <w:rsid w:val="00D900E3"/>
    <w:rsid w:val="00D90392"/>
    <w:rsid w:val="00D9096F"/>
    <w:rsid w:val="00D90C48"/>
    <w:rsid w:val="00D90C65"/>
    <w:rsid w:val="00D917EA"/>
    <w:rsid w:val="00D9297D"/>
    <w:rsid w:val="00D92A4E"/>
    <w:rsid w:val="00D92DE9"/>
    <w:rsid w:val="00D9372C"/>
    <w:rsid w:val="00D937E4"/>
    <w:rsid w:val="00D94876"/>
    <w:rsid w:val="00D95257"/>
    <w:rsid w:val="00D9564D"/>
    <w:rsid w:val="00D957C4"/>
    <w:rsid w:val="00D95947"/>
    <w:rsid w:val="00D9631B"/>
    <w:rsid w:val="00D96794"/>
    <w:rsid w:val="00D96951"/>
    <w:rsid w:val="00D96C5A"/>
    <w:rsid w:val="00D96F68"/>
    <w:rsid w:val="00D97173"/>
    <w:rsid w:val="00D974CB"/>
    <w:rsid w:val="00D97B58"/>
    <w:rsid w:val="00D97E23"/>
    <w:rsid w:val="00DA0082"/>
    <w:rsid w:val="00DA0132"/>
    <w:rsid w:val="00DA0CD7"/>
    <w:rsid w:val="00DA0E89"/>
    <w:rsid w:val="00DA1676"/>
    <w:rsid w:val="00DA195B"/>
    <w:rsid w:val="00DA1E3E"/>
    <w:rsid w:val="00DA21D5"/>
    <w:rsid w:val="00DA2AF7"/>
    <w:rsid w:val="00DA2C2B"/>
    <w:rsid w:val="00DA3520"/>
    <w:rsid w:val="00DA3D15"/>
    <w:rsid w:val="00DA4960"/>
    <w:rsid w:val="00DA4A5C"/>
    <w:rsid w:val="00DA51E2"/>
    <w:rsid w:val="00DA5348"/>
    <w:rsid w:val="00DA61D5"/>
    <w:rsid w:val="00DA66A1"/>
    <w:rsid w:val="00DA79ED"/>
    <w:rsid w:val="00DB006E"/>
    <w:rsid w:val="00DB010D"/>
    <w:rsid w:val="00DB0245"/>
    <w:rsid w:val="00DB0815"/>
    <w:rsid w:val="00DB0B5F"/>
    <w:rsid w:val="00DB1035"/>
    <w:rsid w:val="00DB291A"/>
    <w:rsid w:val="00DB34D5"/>
    <w:rsid w:val="00DB3A39"/>
    <w:rsid w:val="00DB40E8"/>
    <w:rsid w:val="00DB45BB"/>
    <w:rsid w:val="00DB46A0"/>
    <w:rsid w:val="00DB480B"/>
    <w:rsid w:val="00DB4A7A"/>
    <w:rsid w:val="00DB4E0C"/>
    <w:rsid w:val="00DB5152"/>
    <w:rsid w:val="00DB5B13"/>
    <w:rsid w:val="00DB5E9B"/>
    <w:rsid w:val="00DB6347"/>
    <w:rsid w:val="00DB6CF2"/>
    <w:rsid w:val="00DB793D"/>
    <w:rsid w:val="00DB7A7C"/>
    <w:rsid w:val="00DB7F3D"/>
    <w:rsid w:val="00DC0262"/>
    <w:rsid w:val="00DC048C"/>
    <w:rsid w:val="00DC1283"/>
    <w:rsid w:val="00DC16E9"/>
    <w:rsid w:val="00DC1A82"/>
    <w:rsid w:val="00DC1DB1"/>
    <w:rsid w:val="00DC21CC"/>
    <w:rsid w:val="00DC2B06"/>
    <w:rsid w:val="00DC303C"/>
    <w:rsid w:val="00DC320C"/>
    <w:rsid w:val="00DC3B82"/>
    <w:rsid w:val="00DC3C27"/>
    <w:rsid w:val="00DC3F74"/>
    <w:rsid w:val="00DC3FC7"/>
    <w:rsid w:val="00DC41AE"/>
    <w:rsid w:val="00DC46DC"/>
    <w:rsid w:val="00DC4DBB"/>
    <w:rsid w:val="00DC54C9"/>
    <w:rsid w:val="00DC5F4E"/>
    <w:rsid w:val="00DC6030"/>
    <w:rsid w:val="00DC7567"/>
    <w:rsid w:val="00DD01BC"/>
    <w:rsid w:val="00DD0341"/>
    <w:rsid w:val="00DD041B"/>
    <w:rsid w:val="00DD0B5E"/>
    <w:rsid w:val="00DD0B6D"/>
    <w:rsid w:val="00DD0B96"/>
    <w:rsid w:val="00DD0BC4"/>
    <w:rsid w:val="00DD0EBB"/>
    <w:rsid w:val="00DD1042"/>
    <w:rsid w:val="00DD1B2E"/>
    <w:rsid w:val="00DD1D59"/>
    <w:rsid w:val="00DD1EF7"/>
    <w:rsid w:val="00DD2380"/>
    <w:rsid w:val="00DD27D8"/>
    <w:rsid w:val="00DD3FD3"/>
    <w:rsid w:val="00DD4EA3"/>
    <w:rsid w:val="00DD51C5"/>
    <w:rsid w:val="00DD5F54"/>
    <w:rsid w:val="00DD6043"/>
    <w:rsid w:val="00DD6516"/>
    <w:rsid w:val="00DD718D"/>
    <w:rsid w:val="00DD71B5"/>
    <w:rsid w:val="00DD72F7"/>
    <w:rsid w:val="00DD7B6B"/>
    <w:rsid w:val="00DE01BD"/>
    <w:rsid w:val="00DE1E95"/>
    <w:rsid w:val="00DE1EAF"/>
    <w:rsid w:val="00DE1FCB"/>
    <w:rsid w:val="00DE21F8"/>
    <w:rsid w:val="00DE23EE"/>
    <w:rsid w:val="00DE2D1B"/>
    <w:rsid w:val="00DE35F6"/>
    <w:rsid w:val="00DE41D5"/>
    <w:rsid w:val="00DE4DDD"/>
    <w:rsid w:val="00DE55F9"/>
    <w:rsid w:val="00DE64C5"/>
    <w:rsid w:val="00DE6BB0"/>
    <w:rsid w:val="00DF01C7"/>
    <w:rsid w:val="00DF0B73"/>
    <w:rsid w:val="00DF0CB7"/>
    <w:rsid w:val="00DF279F"/>
    <w:rsid w:val="00DF282D"/>
    <w:rsid w:val="00DF297C"/>
    <w:rsid w:val="00DF3323"/>
    <w:rsid w:val="00DF3488"/>
    <w:rsid w:val="00DF34FA"/>
    <w:rsid w:val="00DF35E0"/>
    <w:rsid w:val="00DF39CB"/>
    <w:rsid w:val="00DF4132"/>
    <w:rsid w:val="00DF48DE"/>
    <w:rsid w:val="00DF4B2F"/>
    <w:rsid w:val="00DF5A42"/>
    <w:rsid w:val="00DF5C71"/>
    <w:rsid w:val="00DF6F52"/>
    <w:rsid w:val="00DF769C"/>
    <w:rsid w:val="00DF79F8"/>
    <w:rsid w:val="00E00262"/>
    <w:rsid w:val="00E008D3"/>
    <w:rsid w:val="00E00D5E"/>
    <w:rsid w:val="00E010ED"/>
    <w:rsid w:val="00E015CE"/>
    <w:rsid w:val="00E0171E"/>
    <w:rsid w:val="00E018A3"/>
    <w:rsid w:val="00E018FE"/>
    <w:rsid w:val="00E01E3D"/>
    <w:rsid w:val="00E02321"/>
    <w:rsid w:val="00E029DA"/>
    <w:rsid w:val="00E02D7D"/>
    <w:rsid w:val="00E03354"/>
    <w:rsid w:val="00E033BD"/>
    <w:rsid w:val="00E03407"/>
    <w:rsid w:val="00E03C01"/>
    <w:rsid w:val="00E04125"/>
    <w:rsid w:val="00E044AB"/>
    <w:rsid w:val="00E04898"/>
    <w:rsid w:val="00E04B02"/>
    <w:rsid w:val="00E050EF"/>
    <w:rsid w:val="00E06327"/>
    <w:rsid w:val="00E0720E"/>
    <w:rsid w:val="00E10DDA"/>
    <w:rsid w:val="00E115B5"/>
    <w:rsid w:val="00E11732"/>
    <w:rsid w:val="00E129B4"/>
    <w:rsid w:val="00E12FA8"/>
    <w:rsid w:val="00E1361D"/>
    <w:rsid w:val="00E13D65"/>
    <w:rsid w:val="00E13E88"/>
    <w:rsid w:val="00E14EBC"/>
    <w:rsid w:val="00E15147"/>
    <w:rsid w:val="00E158A6"/>
    <w:rsid w:val="00E1650D"/>
    <w:rsid w:val="00E173A9"/>
    <w:rsid w:val="00E174A4"/>
    <w:rsid w:val="00E17FF8"/>
    <w:rsid w:val="00E200FC"/>
    <w:rsid w:val="00E20282"/>
    <w:rsid w:val="00E20397"/>
    <w:rsid w:val="00E20A84"/>
    <w:rsid w:val="00E20AA2"/>
    <w:rsid w:val="00E20B70"/>
    <w:rsid w:val="00E211E0"/>
    <w:rsid w:val="00E21396"/>
    <w:rsid w:val="00E21AB7"/>
    <w:rsid w:val="00E223D3"/>
    <w:rsid w:val="00E2249A"/>
    <w:rsid w:val="00E226F3"/>
    <w:rsid w:val="00E23059"/>
    <w:rsid w:val="00E2340B"/>
    <w:rsid w:val="00E23615"/>
    <w:rsid w:val="00E236F5"/>
    <w:rsid w:val="00E246ED"/>
    <w:rsid w:val="00E24CD5"/>
    <w:rsid w:val="00E25460"/>
    <w:rsid w:val="00E25966"/>
    <w:rsid w:val="00E25F76"/>
    <w:rsid w:val="00E2631E"/>
    <w:rsid w:val="00E26A68"/>
    <w:rsid w:val="00E26D64"/>
    <w:rsid w:val="00E2778D"/>
    <w:rsid w:val="00E27F37"/>
    <w:rsid w:val="00E30325"/>
    <w:rsid w:val="00E31D6F"/>
    <w:rsid w:val="00E32188"/>
    <w:rsid w:val="00E322B0"/>
    <w:rsid w:val="00E32383"/>
    <w:rsid w:val="00E337DE"/>
    <w:rsid w:val="00E35532"/>
    <w:rsid w:val="00E35688"/>
    <w:rsid w:val="00E35A48"/>
    <w:rsid w:val="00E36F4D"/>
    <w:rsid w:val="00E370D4"/>
    <w:rsid w:val="00E3726F"/>
    <w:rsid w:val="00E3735E"/>
    <w:rsid w:val="00E37466"/>
    <w:rsid w:val="00E377AD"/>
    <w:rsid w:val="00E379A6"/>
    <w:rsid w:val="00E37E24"/>
    <w:rsid w:val="00E37E35"/>
    <w:rsid w:val="00E37F64"/>
    <w:rsid w:val="00E401FA"/>
    <w:rsid w:val="00E4057E"/>
    <w:rsid w:val="00E41A0E"/>
    <w:rsid w:val="00E41BC0"/>
    <w:rsid w:val="00E428EE"/>
    <w:rsid w:val="00E42E37"/>
    <w:rsid w:val="00E43941"/>
    <w:rsid w:val="00E43ABD"/>
    <w:rsid w:val="00E43AD9"/>
    <w:rsid w:val="00E4506A"/>
    <w:rsid w:val="00E462A3"/>
    <w:rsid w:val="00E463FA"/>
    <w:rsid w:val="00E468DA"/>
    <w:rsid w:val="00E46C15"/>
    <w:rsid w:val="00E47315"/>
    <w:rsid w:val="00E47440"/>
    <w:rsid w:val="00E50F0D"/>
    <w:rsid w:val="00E50FAE"/>
    <w:rsid w:val="00E527CC"/>
    <w:rsid w:val="00E52838"/>
    <w:rsid w:val="00E52A58"/>
    <w:rsid w:val="00E52C49"/>
    <w:rsid w:val="00E5317A"/>
    <w:rsid w:val="00E5327C"/>
    <w:rsid w:val="00E53DD2"/>
    <w:rsid w:val="00E545F5"/>
    <w:rsid w:val="00E549FA"/>
    <w:rsid w:val="00E552A0"/>
    <w:rsid w:val="00E558FF"/>
    <w:rsid w:val="00E55FBE"/>
    <w:rsid w:val="00E5631C"/>
    <w:rsid w:val="00E56555"/>
    <w:rsid w:val="00E56678"/>
    <w:rsid w:val="00E56CF0"/>
    <w:rsid w:val="00E57237"/>
    <w:rsid w:val="00E5724B"/>
    <w:rsid w:val="00E57491"/>
    <w:rsid w:val="00E57B0B"/>
    <w:rsid w:val="00E61064"/>
    <w:rsid w:val="00E61327"/>
    <w:rsid w:val="00E618CF"/>
    <w:rsid w:val="00E61930"/>
    <w:rsid w:val="00E62238"/>
    <w:rsid w:val="00E62318"/>
    <w:rsid w:val="00E62921"/>
    <w:rsid w:val="00E62C00"/>
    <w:rsid w:val="00E63CE7"/>
    <w:rsid w:val="00E63FCC"/>
    <w:rsid w:val="00E6418D"/>
    <w:rsid w:val="00E64519"/>
    <w:rsid w:val="00E64B92"/>
    <w:rsid w:val="00E65B7C"/>
    <w:rsid w:val="00E65FF0"/>
    <w:rsid w:val="00E660D6"/>
    <w:rsid w:val="00E6647B"/>
    <w:rsid w:val="00E6672F"/>
    <w:rsid w:val="00E674E7"/>
    <w:rsid w:val="00E67569"/>
    <w:rsid w:val="00E675CC"/>
    <w:rsid w:val="00E67627"/>
    <w:rsid w:val="00E67930"/>
    <w:rsid w:val="00E6797F"/>
    <w:rsid w:val="00E67999"/>
    <w:rsid w:val="00E67F00"/>
    <w:rsid w:val="00E70131"/>
    <w:rsid w:val="00E70156"/>
    <w:rsid w:val="00E70375"/>
    <w:rsid w:val="00E705EF"/>
    <w:rsid w:val="00E70607"/>
    <w:rsid w:val="00E706F2"/>
    <w:rsid w:val="00E70734"/>
    <w:rsid w:val="00E70D9E"/>
    <w:rsid w:val="00E71063"/>
    <w:rsid w:val="00E7168D"/>
    <w:rsid w:val="00E71D56"/>
    <w:rsid w:val="00E7264B"/>
    <w:rsid w:val="00E72F31"/>
    <w:rsid w:val="00E73D1C"/>
    <w:rsid w:val="00E73E7A"/>
    <w:rsid w:val="00E74CA6"/>
    <w:rsid w:val="00E753B9"/>
    <w:rsid w:val="00E75532"/>
    <w:rsid w:val="00E7572F"/>
    <w:rsid w:val="00E75C35"/>
    <w:rsid w:val="00E75DF9"/>
    <w:rsid w:val="00E75EA7"/>
    <w:rsid w:val="00E75F5E"/>
    <w:rsid w:val="00E762BC"/>
    <w:rsid w:val="00E76CF2"/>
    <w:rsid w:val="00E76E21"/>
    <w:rsid w:val="00E7788B"/>
    <w:rsid w:val="00E80755"/>
    <w:rsid w:val="00E80D4B"/>
    <w:rsid w:val="00E8139F"/>
    <w:rsid w:val="00E81968"/>
    <w:rsid w:val="00E81BD9"/>
    <w:rsid w:val="00E82526"/>
    <w:rsid w:val="00E829B6"/>
    <w:rsid w:val="00E82A9B"/>
    <w:rsid w:val="00E82AE6"/>
    <w:rsid w:val="00E832E2"/>
    <w:rsid w:val="00E84338"/>
    <w:rsid w:val="00E84597"/>
    <w:rsid w:val="00E852B3"/>
    <w:rsid w:val="00E86345"/>
    <w:rsid w:val="00E8670A"/>
    <w:rsid w:val="00E867C8"/>
    <w:rsid w:val="00E86E25"/>
    <w:rsid w:val="00E87F61"/>
    <w:rsid w:val="00E90A26"/>
    <w:rsid w:val="00E90C20"/>
    <w:rsid w:val="00E90C26"/>
    <w:rsid w:val="00E92303"/>
    <w:rsid w:val="00E930AC"/>
    <w:rsid w:val="00E93AC0"/>
    <w:rsid w:val="00E93B04"/>
    <w:rsid w:val="00E9599A"/>
    <w:rsid w:val="00E95BC8"/>
    <w:rsid w:val="00E96316"/>
    <w:rsid w:val="00E9660E"/>
    <w:rsid w:val="00E96681"/>
    <w:rsid w:val="00E966AA"/>
    <w:rsid w:val="00E96709"/>
    <w:rsid w:val="00E96759"/>
    <w:rsid w:val="00E97D30"/>
    <w:rsid w:val="00EA05D2"/>
    <w:rsid w:val="00EA100B"/>
    <w:rsid w:val="00EA10EC"/>
    <w:rsid w:val="00EA17FE"/>
    <w:rsid w:val="00EA2AEF"/>
    <w:rsid w:val="00EA3183"/>
    <w:rsid w:val="00EA346A"/>
    <w:rsid w:val="00EA34B4"/>
    <w:rsid w:val="00EA35C9"/>
    <w:rsid w:val="00EA40CA"/>
    <w:rsid w:val="00EA4132"/>
    <w:rsid w:val="00EA4AB6"/>
    <w:rsid w:val="00EA546E"/>
    <w:rsid w:val="00EA55A8"/>
    <w:rsid w:val="00EA58A1"/>
    <w:rsid w:val="00EA5B09"/>
    <w:rsid w:val="00EA68E1"/>
    <w:rsid w:val="00EA69B3"/>
    <w:rsid w:val="00EA6DEB"/>
    <w:rsid w:val="00EA7399"/>
    <w:rsid w:val="00EA7F25"/>
    <w:rsid w:val="00EB01C2"/>
    <w:rsid w:val="00EB0DF8"/>
    <w:rsid w:val="00EB12B5"/>
    <w:rsid w:val="00EB13F6"/>
    <w:rsid w:val="00EB1729"/>
    <w:rsid w:val="00EB259E"/>
    <w:rsid w:val="00EB2669"/>
    <w:rsid w:val="00EB294C"/>
    <w:rsid w:val="00EB2CC9"/>
    <w:rsid w:val="00EB368D"/>
    <w:rsid w:val="00EB39C2"/>
    <w:rsid w:val="00EB5019"/>
    <w:rsid w:val="00EB55CF"/>
    <w:rsid w:val="00EB560F"/>
    <w:rsid w:val="00EB5659"/>
    <w:rsid w:val="00EB5A9F"/>
    <w:rsid w:val="00EB5AE5"/>
    <w:rsid w:val="00EB61AD"/>
    <w:rsid w:val="00EB643B"/>
    <w:rsid w:val="00EB685F"/>
    <w:rsid w:val="00EB70D9"/>
    <w:rsid w:val="00EB7C04"/>
    <w:rsid w:val="00EC04CE"/>
    <w:rsid w:val="00EC0791"/>
    <w:rsid w:val="00EC12DF"/>
    <w:rsid w:val="00EC1735"/>
    <w:rsid w:val="00EC279E"/>
    <w:rsid w:val="00EC2C3F"/>
    <w:rsid w:val="00EC317D"/>
    <w:rsid w:val="00EC35C2"/>
    <w:rsid w:val="00EC3F0B"/>
    <w:rsid w:val="00EC6097"/>
    <w:rsid w:val="00EC67EC"/>
    <w:rsid w:val="00EC68F7"/>
    <w:rsid w:val="00EC6F5B"/>
    <w:rsid w:val="00EC77EF"/>
    <w:rsid w:val="00EC78FA"/>
    <w:rsid w:val="00EC7DCB"/>
    <w:rsid w:val="00EC7F43"/>
    <w:rsid w:val="00EC7F6C"/>
    <w:rsid w:val="00ED0275"/>
    <w:rsid w:val="00ED02B5"/>
    <w:rsid w:val="00ED068D"/>
    <w:rsid w:val="00ED0EB7"/>
    <w:rsid w:val="00ED1168"/>
    <w:rsid w:val="00ED182C"/>
    <w:rsid w:val="00ED189B"/>
    <w:rsid w:val="00ED1ADF"/>
    <w:rsid w:val="00ED2586"/>
    <w:rsid w:val="00ED29AC"/>
    <w:rsid w:val="00ED2DE4"/>
    <w:rsid w:val="00ED31AE"/>
    <w:rsid w:val="00ED3920"/>
    <w:rsid w:val="00ED4C9A"/>
    <w:rsid w:val="00ED4DDC"/>
    <w:rsid w:val="00ED5020"/>
    <w:rsid w:val="00ED5350"/>
    <w:rsid w:val="00ED5949"/>
    <w:rsid w:val="00ED6A8E"/>
    <w:rsid w:val="00ED6AB7"/>
    <w:rsid w:val="00ED7E41"/>
    <w:rsid w:val="00EE0441"/>
    <w:rsid w:val="00EE0B70"/>
    <w:rsid w:val="00EE13D4"/>
    <w:rsid w:val="00EE19C3"/>
    <w:rsid w:val="00EE1E05"/>
    <w:rsid w:val="00EE2AE3"/>
    <w:rsid w:val="00EE2DB0"/>
    <w:rsid w:val="00EE3792"/>
    <w:rsid w:val="00EE3BC1"/>
    <w:rsid w:val="00EE4279"/>
    <w:rsid w:val="00EE45E0"/>
    <w:rsid w:val="00EE4740"/>
    <w:rsid w:val="00EE4A84"/>
    <w:rsid w:val="00EE4A8B"/>
    <w:rsid w:val="00EE4BE6"/>
    <w:rsid w:val="00EE4F87"/>
    <w:rsid w:val="00EE5225"/>
    <w:rsid w:val="00EE5404"/>
    <w:rsid w:val="00EE54D9"/>
    <w:rsid w:val="00EE582C"/>
    <w:rsid w:val="00EE5A6F"/>
    <w:rsid w:val="00EE5AB4"/>
    <w:rsid w:val="00EE602B"/>
    <w:rsid w:val="00EE61D8"/>
    <w:rsid w:val="00EE645B"/>
    <w:rsid w:val="00EE6BDD"/>
    <w:rsid w:val="00EE7CE9"/>
    <w:rsid w:val="00EE7F73"/>
    <w:rsid w:val="00EF08EE"/>
    <w:rsid w:val="00EF0E3B"/>
    <w:rsid w:val="00EF1339"/>
    <w:rsid w:val="00EF18CE"/>
    <w:rsid w:val="00EF195A"/>
    <w:rsid w:val="00EF1DB5"/>
    <w:rsid w:val="00EF1EB0"/>
    <w:rsid w:val="00EF20E6"/>
    <w:rsid w:val="00EF24CD"/>
    <w:rsid w:val="00EF2719"/>
    <w:rsid w:val="00EF2EF0"/>
    <w:rsid w:val="00EF2F1B"/>
    <w:rsid w:val="00EF3963"/>
    <w:rsid w:val="00EF3C80"/>
    <w:rsid w:val="00EF402D"/>
    <w:rsid w:val="00EF4296"/>
    <w:rsid w:val="00EF4831"/>
    <w:rsid w:val="00EF51F1"/>
    <w:rsid w:val="00EF5C75"/>
    <w:rsid w:val="00F0068D"/>
    <w:rsid w:val="00F007CE"/>
    <w:rsid w:val="00F015B6"/>
    <w:rsid w:val="00F01D9E"/>
    <w:rsid w:val="00F02929"/>
    <w:rsid w:val="00F02CF5"/>
    <w:rsid w:val="00F03119"/>
    <w:rsid w:val="00F038A9"/>
    <w:rsid w:val="00F03BE4"/>
    <w:rsid w:val="00F04174"/>
    <w:rsid w:val="00F04CFF"/>
    <w:rsid w:val="00F05224"/>
    <w:rsid w:val="00F052B5"/>
    <w:rsid w:val="00F05830"/>
    <w:rsid w:val="00F058DF"/>
    <w:rsid w:val="00F07092"/>
    <w:rsid w:val="00F0724C"/>
    <w:rsid w:val="00F072B1"/>
    <w:rsid w:val="00F07987"/>
    <w:rsid w:val="00F07BD2"/>
    <w:rsid w:val="00F07F05"/>
    <w:rsid w:val="00F10AFF"/>
    <w:rsid w:val="00F1188E"/>
    <w:rsid w:val="00F11E7E"/>
    <w:rsid w:val="00F12317"/>
    <w:rsid w:val="00F12633"/>
    <w:rsid w:val="00F12770"/>
    <w:rsid w:val="00F1342E"/>
    <w:rsid w:val="00F13619"/>
    <w:rsid w:val="00F1366D"/>
    <w:rsid w:val="00F14110"/>
    <w:rsid w:val="00F14B10"/>
    <w:rsid w:val="00F15078"/>
    <w:rsid w:val="00F15C49"/>
    <w:rsid w:val="00F15CB4"/>
    <w:rsid w:val="00F160A9"/>
    <w:rsid w:val="00F16530"/>
    <w:rsid w:val="00F16B65"/>
    <w:rsid w:val="00F16DF7"/>
    <w:rsid w:val="00F17A39"/>
    <w:rsid w:val="00F207D2"/>
    <w:rsid w:val="00F20E2F"/>
    <w:rsid w:val="00F21079"/>
    <w:rsid w:val="00F21424"/>
    <w:rsid w:val="00F215E6"/>
    <w:rsid w:val="00F216A4"/>
    <w:rsid w:val="00F221A8"/>
    <w:rsid w:val="00F22B9A"/>
    <w:rsid w:val="00F22C18"/>
    <w:rsid w:val="00F22D5C"/>
    <w:rsid w:val="00F2422C"/>
    <w:rsid w:val="00F243C7"/>
    <w:rsid w:val="00F2447A"/>
    <w:rsid w:val="00F247F5"/>
    <w:rsid w:val="00F24EDF"/>
    <w:rsid w:val="00F25A3B"/>
    <w:rsid w:val="00F25AF6"/>
    <w:rsid w:val="00F25C2C"/>
    <w:rsid w:val="00F261C5"/>
    <w:rsid w:val="00F263AA"/>
    <w:rsid w:val="00F26C14"/>
    <w:rsid w:val="00F26D56"/>
    <w:rsid w:val="00F27ABA"/>
    <w:rsid w:val="00F30377"/>
    <w:rsid w:val="00F30B75"/>
    <w:rsid w:val="00F318D7"/>
    <w:rsid w:val="00F31A03"/>
    <w:rsid w:val="00F322B3"/>
    <w:rsid w:val="00F327CB"/>
    <w:rsid w:val="00F32D20"/>
    <w:rsid w:val="00F33455"/>
    <w:rsid w:val="00F33689"/>
    <w:rsid w:val="00F34CE7"/>
    <w:rsid w:val="00F35241"/>
    <w:rsid w:val="00F35537"/>
    <w:rsid w:val="00F35676"/>
    <w:rsid w:val="00F3685D"/>
    <w:rsid w:val="00F377F2"/>
    <w:rsid w:val="00F37E2A"/>
    <w:rsid w:val="00F40927"/>
    <w:rsid w:val="00F40B8A"/>
    <w:rsid w:val="00F40C87"/>
    <w:rsid w:val="00F40D5E"/>
    <w:rsid w:val="00F40ED2"/>
    <w:rsid w:val="00F4105B"/>
    <w:rsid w:val="00F41B86"/>
    <w:rsid w:val="00F41D10"/>
    <w:rsid w:val="00F41FAD"/>
    <w:rsid w:val="00F4291D"/>
    <w:rsid w:val="00F42997"/>
    <w:rsid w:val="00F42A9A"/>
    <w:rsid w:val="00F42DBE"/>
    <w:rsid w:val="00F42EBA"/>
    <w:rsid w:val="00F42FF8"/>
    <w:rsid w:val="00F43252"/>
    <w:rsid w:val="00F43303"/>
    <w:rsid w:val="00F4361D"/>
    <w:rsid w:val="00F445B4"/>
    <w:rsid w:val="00F44636"/>
    <w:rsid w:val="00F446E5"/>
    <w:rsid w:val="00F44815"/>
    <w:rsid w:val="00F450A5"/>
    <w:rsid w:val="00F450CD"/>
    <w:rsid w:val="00F451E7"/>
    <w:rsid w:val="00F451FA"/>
    <w:rsid w:val="00F46345"/>
    <w:rsid w:val="00F46671"/>
    <w:rsid w:val="00F4696A"/>
    <w:rsid w:val="00F46B48"/>
    <w:rsid w:val="00F47D6D"/>
    <w:rsid w:val="00F5045A"/>
    <w:rsid w:val="00F504F1"/>
    <w:rsid w:val="00F51A52"/>
    <w:rsid w:val="00F51F17"/>
    <w:rsid w:val="00F5262B"/>
    <w:rsid w:val="00F52DD2"/>
    <w:rsid w:val="00F5393B"/>
    <w:rsid w:val="00F552B4"/>
    <w:rsid w:val="00F555CE"/>
    <w:rsid w:val="00F5568E"/>
    <w:rsid w:val="00F55727"/>
    <w:rsid w:val="00F55AB8"/>
    <w:rsid w:val="00F55B65"/>
    <w:rsid w:val="00F56479"/>
    <w:rsid w:val="00F5663B"/>
    <w:rsid w:val="00F56DD2"/>
    <w:rsid w:val="00F56E2E"/>
    <w:rsid w:val="00F57B82"/>
    <w:rsid w:val="00F57E60"/>
    <w:rsid w:val="00F57FE9"/>
    <w:rsid w:val="00F613A2"/>
    <w:rsid w:val="00F615C8"/>
    <w:rsid w:val="00F615FC"/>
    <w:rsid w:val="00F616EF"/>
    <w:rsid w:val="00F61E4E"/>
    <w:rsid w:val="00F61EB8"/>
    <w:rsid w:val="00F62128"/>
    <w:rsid w:val="00F62C00"/>
    <w:rsid w:val="00F62D83"/>
    <w:rsid w:val="00F63379"/>
    <w:rsid w:val="00F638E9"/>
    <w:rsid w:val="00F642AA"/>
    <w:rsid w:val="00F64569"/>
    <w:rsid w:val="00F6684B"/>
    <w:rsid w:val="00F66988"/>
    <w:rsid w:val="00F67A29"/>
    <w:rsid w:val="00F71235"/>
    <w:rsid w:val="00F71322"/>
    <w:rsid w:val="00F716A3"/>
    <w:rsid w:val="00F71881"/>
    <w:rsid w:val="00F72A6B"/>
    <w:rsid w:val="00F72BA8"/>
    <w:rsid w:val="00F72C37"/>
    <w:rsid w:val="00F73250"/>
    <w:rsid w:val="00F74204"/>
    <w:rsid w:val="00F74891"/>
    <w:rsid w:val="00F74B0A"/>
    <w:rsid w:val="00F751DC"/>
    <w:rsid w:val="00F7532A"/>
    <w:rsid w:val="00F7586C"/>
    <w:rsid w:val="00F75DBD"/>
    <w:rsid w:val="00F7684E"/>
    <w:rsid w:val="00F77389"/>
    <w:rsid w:val="00F77566"/>
    <w:rsid w:val="00F77600"/>
    <w:rsid w:val="00F77674"/>
    <w:rsid w:val="00F80648"/>
    <w:rsid w:val="00F80802"/>
    <w:rsid w:val="00F80C32"/>
    <w:rsid w:val="00F812DC"/>
    <w:rsid w:val="00F813FD"/>
    <w:rsid w:val="00F81D79"/>
    <w:rsid w:val="00F82C67"/>
    <w:rsid w:val="00F830E4"/>
    <w:rsid w:val="00F8390F"/>
    <w:rsid w:val="00F845FD"/>
    <w:rsid w:val="00F848CE"/>
    <w:rsid w:val="00F850DF"/>
    <w:rsid w:val="00F85205"/>
    <w:rsid w:val="00F85BAC"/>
    <w:rsid w:val="00F86951"/>
    <w:rsid w:val="00F86A12"/>
    <w:rsid w:val="00F873FF"/>
    <w:rsid w:val="00F8773C"/>
    <w:rsid w:val="00F87ECB"/>
    <w:rsid w:val="00F90328"/>
    <w:rsid w:val="00F906B7"/>
    <w:rsid w:val="00F913A3"/>
    <w:rsid w:val="00F91E55"/>
    <w:rsid w:val="00F91EF9"/>
    <w:rsid w:val="00F92160"/>
    <w:rsid w:val="00F921FB"/>
    <w:rsid w:val="00F92287"/>
    <w:rsid w:val="00F92303"/>
    <w:rsid w:val="00F925B0"/>
    <w:rsid w:val="00F9262F"/>
    <w:rsid w:val="00F92C11"/>
    <w:rsid w:val="00F937AF"/>
    <w:rsid w:val="00F94841"/>
    <w:rsid w:val="00F948A9"/>
    <w:rsid w:val="00F94E90"/>
    <w:rsid w:val="00F95AF4"/>
    <w:rsid w:val="00F95BEC"/>
    <w:rsid w:val="00F9671F"/>
    <w:rsid w:val="00F96B15"/>
    <w:rsid w:val="00F976C0"/>
    <w:rsid w:val="00F97C5A"/>
    <w:rsid w:val="00FA0674"/>
    <w:rsid w:val="00FA111F"/>
    <w:rsid w:val="00FA11AD"/>
    <w:rsid w:val="00FA1B86"/>
    <w:rsid w:val="00FA208A"/>
    <w:rsid w:val="00FA31EA"/>
    <w:rsid w:val="00FA3472"/>
    <w:rsid w:val="00FA4817"/>
    <w:rsid w:val="00FA4EE8"/>
    <w:rsid w:val="00FA5B14"/>
    <w:rsid w:val="00FA5CC4"/>
    <w:rsid w:val="00FB05F7"/>
    <w:rsid w:val="00FB14C3"/>
    <w:rsid w:val="00FB1567"/>
    <w:rsid w:val="00FB179C"/>
    <w:rsid w:val="00FB194D"/>
    <w:rsid w:val="00FB28F2"/>
    <w:rsid w:val="00FB3550"/>
    <w:rsid w:val="00FB427D"/>
    <w:rsid w:val="00FB5154"/>
    <w:rsid w:val="00FB5B2F"/>
    <w:rsid w:val="00FB68E8"/>
    <w:rsid w:val="00FB7CD3"/>
    <w:rsid w:val="00FC01D7"/>
    <w:rsid w:val="00FC08C2"/>
    <w:rsid w:val="00FC099A"/>
    <w:rsid w:val="00FC0E29"/>
    <w:rsid w:val="00FC0E88"/>
    <w:rsid w:val="00FC1105"/>
    <w:rsid w:val="00FC1D1E"/>
    <w:rsid w:val="00FC1D83"/>
    <w:rsid w:val="00FC1D86"/>
    <w:rsid w:val="00FC209B"/>
    <w:rsid w:val="00FC216E"/>
    <w:rsid w:val="00FC21C1"/>
    <w:rsid w:val="00FC221C"/>
    <w:rsid w:val="00FC23E8"/>
    <w:rsid w:val="00FC292D"/>
    <w:rsid w:val="00FC3489"/>
    <w:rsid w:val="00FC36C3"/>
    <w:rsid w:val="00FC44CE"/>
    <w:rsid w:val="00FC453C"/>
    <w:rsid w:val="00FC4DF8"/>
    <w:rsid w:val="00FC5711"/>
    <w:rsid w:val="00FC57A4"/>
    <w:rsid w:val="00FC5C5B"/>
    <w:rsid w:val="00FC6143"/>
    <w:rsid w:val="00FC68DA"/>
    <w:rsid w:val="00FC69C9"/>
    <w:rsid w:val="00FC6B46"/>
    <w:rsid w:val="00FC7397"/>
    <w:rsid w:val="00FC7E9E"/>
    <w:rsid w:val="00FC7F9D"/>
    <w:rsid w:val="00FD06EA"/>
    <w:rsid w:val="00FD0DFA"/>
    <w:rsid w:val="00FD142A"/>
    <w:rsid w:val="00FD1634"/>
    <w:rsid w:val="00FD19B3"/>
    <w:rsid w:val="00FD1C3A"/>
    <w:rsid w:val="00FD1DF0"/>
    <w:rsid w:val="00FD20F6"/>
    <w:rsid w:val="00FD2D48"/>
    <w:rsid w:val="00FD345A"/>
    <w:rsid w:val="00FD3969"/>
    <w:rsid w:val="00FD3992"/>
    <w:rsid w:val="00FD3D6C"/>
    <w:rsid w:val="00FD3E30"/>
    <w:rsid w:val="00FD417A"/>
    <w:rsid w:val="00FD4381"/>
    <w:rsid w:val="00FD510A"/>
    <w:rsid w:val="00FD53BC"/>
    <w:rsid w:val="00FD551C"/>
    <w:rsid w:val="00FD57B2"/>
    <w:rsid w:val="00FD5B85"/>
    <w:rsid w:val="00FD5FAF"/>
    <w:rsid w:val="00FD69B2"/>
    <w:rsid w:val="00FD721B"/>
    <w:rsid w:val="00FD7346"/>
    <w:rsid w:val="00FD73DF"/>
    <w:rsid w:val="00FD7FF4"/>
    <w:rsid w:val="00FE02BC"/>
    <w:rsid w:val="00FE03A4"/>
    <w:rsid w:val="00FE061D"/>
    <w:rsid w:val="00FE06F5"/>
    <w:rsid w:val="00FE0F47"/>
    <w:rsid w:val="00FE1062"/>
    <w:rsid w:val="00FE20A6"/>
    <w:rsid w:val="00FE2373"/>
    <w:rsid w:val="00FE30AD"/>
    <w:rsid w:val="00FE3C13"/>
    <w:rsid w:val="00FE40EE"/>
    <w:rsid w:val="00FE42D3"/>
    <w:rsid w:val="00FE45D2"/>
    <w:rsid w:val="00FE535B"/>
    <w:rsid w:val="00FE573F"/>
    <w:rsid w:val="00FE68E0"/>
    <w:rsid w:val="00FE6A63"/>
    <w:rsid w:val="00FE72DF"/>
    <w:rsid w:val="00FE7763"/>
    <w:rsid w:val="00FE793E"/>
    <w:rsid w:val="00FF0209"/>
    <w:rsid w:val="00FF10D5"/>
    <w:rsid w:val="00FF13E2"/>
    <w:rsid w:val="00FF1967"/>
    <w:rsid w:val="00FF2335"/>
    <w:rsid w:val="00FF306C"/>
    <w:rsid w:val="00FF3A78"/>
    <w:rsid w:val="00FF3BAC"/>
    <w:rsid w:val="00FF51FB"/>
    <w:rsid w:val="00FF53B9"/>
    <w:rsid w:val="00FF5DE7"/>
    <w:rsid w:val="00FF673C"/>
    <w:rsid w:val="00FF6763"/>
    <w:rsid w:val="00FF6A4C"/>
    <w:rsid w:val="00FF7A6A"/>
    <w:rsid w:val="01799F2D"/>
    <w:rsid w:val="01D7D22F"/>
    <w:rsid w:val="0661BEA3"/>
    <w:rsid w:val="06F0807B"/>
    <w:rsid w:val="081070CA"/>
    <w:rsid w:val="09787FE5"/>
    <w:rsid w:val="09CB2428"/>
    <w:rsid w:val="0AE4BAB0"/>
    <w:rsid w:val="0B725FC5"/>
    <w:rsid w:val="0CC6170E"/>
    <w:rsid w:val="0D5C5663"/>
    <w:rsid w:val="0E0980B8"/>
    <w:rsid w:val="0F5D69C6"/>
    <w:rsid w:val="0FD1F7BC"/>
    <w:rsid w:val="1116F510"/>
    <w:rsid w:val="12DB6BF4"/>
    <w:rsid w:val="1461F36C"/>
    <w:rsid w:val="15176A96"/>
    <w:rsid w:val="1534146E"/>
    <w:rsid w:val="153B0072"/>
    <w:rsid w:val="15E35D6D"/>
    <w:rsid w:val="1804E046"/>
    <w:rsid w:val="1C33610C"/>
    <w:rsid w:val="1E38B294"/>
    <w:rsid w:val="1EF0C2EF"/>
    <w:rsid w:val="1F6DAC48"/>
    <w:rsid w:val="2016A067"/>
    <w:rsid w:val="203F04D5"/>
    <w:rsid w:val="2161FE8F"/>
    <w:rsid w:val="21B6D1A2"/>
    <w:rsid w:val="2623A1BB"/>
    <w:rsid w:val="26F79984"/>
    <w:rsid w:val="27A27E3C"/>
    <w:rsid w:val="27C3AEDD"/>
    <w:rsid w:val="27EF6CAF"/>
    <w:rsid w:val="28650501"/>
    <w:rsid w:val="2868AC35"/>
    <w:rsid w:val="29432079"/>
    <w:rsid w:val="2B44BE5C"/>
    <w:rsid w:val="2B77C124"/>
    <w:rsid w:val="2DCD6389"/>
    <w:rsid w:val="31AA4F32"/>
    <w:rsid w:val="31D3F1FF"/>
    <w:rsid w:val="31E75656"/>
    <w:rsid w:val="3554E6FF"/>
    <w:rsid w:val="3591E34B"/>
    <w:rsid w:val="35B0F9C7"/>
    <w:rsid w:val="36A593D3"/>
    <w:rsid w:val="392B3E23"/>
    <w:rsid w:val="3AA5D705"/>
    <w:rsid w:val="3B2222E6"/>
    <w:rsid w:val="414C830D"/>
    <w:rsid w:val="44800316"/>
    <w:rsid w:val="44D812D1"/>
    <w:rsid w:val="4574442C"/>
    <w:rsid w:val="47609A9D"/>
    <w:rsid w:val="48D7A0D2"/>
    <w:rsid w:val="4DDB62AC"/>
    <w:rsid w:val="4E9E915D"/>
    <w:rsid w:val="4ECAA3C0"/>
    <w:rsid w:val="50025AD2"/>
    <w:rsid w:val="50F56C44"/>
    <w:rsid w:val="51FBD74E"/>
    <w:rsid w:val="58B34DC4"/>
    <w:rsid w:val="59CB38FE"/>
    <w:rsid w:val="5D2E3C2B"/>
    <w:rsid w:val="5D2EACAE"/>
    <w:rsid w:val="6016CB92"/>
    <w:rsid w:val="606787EE"/>
    <w:rsid w:val="60A40577"/>
    <w:rsid w:val="63E83044"/>
    <w:rsid w:val="63FEE018"/>
    <w:rsid w:val="65B5729E"/>
    <w:rsid w:val="675E8498"/>
    <w:rsid w:val="683D54E5"/>
    <w:rsid w:val="6C09F0AC"/>
    <w:rsid w:val="6C2F972C"/>
    <w:rsid w:val="6DCDDAC4"/>
    <w:rsid w:val="70A1D2AF"/>
    <w:rsid w:val="70B5181A"/>
    <w:rsid w:val="71A9B4F7"/>
    <w:rsid w:val="73A9368F"/>
    <w:rsid w:val="73FC9D85"/>
    <w:rsid w:val="75A62702"/>
    <w:rsid w:val="764E3B15"/>
    <w:rsid w:val="79217878"/>
    <w:rsid w:val="7AB0C4CA"/>
    <w:rsid w:val="7B4FBDFD"/>
    <w:rsid w:val="7DEC5D3C"/>
    <w:rsid w:val="7F4E8D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B7DCF2A7-B7AA-418E-9828-B118FF10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33D"/>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Normal"/>
    <w:rsid w:val="004E488B"/>
    <w:pPr>
      <w:spacing w:before="100" w:after="100"/>
      <w:ind w:left="720"/>
      <w:contextualSpacing/>
      <w:textAlignment w:val="auto"/>
    </w:pPr>
    <w:rPr>
      <w:rFonts w:eastAsia="SimSun"/>
      <w:sz w:val="24"/>
      <w:szCs w:val="24"/>
      <w:lang w:val="en-US" w:eastAsia="zh-CN"/>
    </w:rPr>
  </w:style>
  <w:style w:type="character" w:customStyle="1" w:styleId="ui-provider">
    <w:name w:val="ui-provider"/>
    <w:basedOn w:val="DefaultParagraphFont"/>
    <w:rsid w:val="004B0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7632812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sv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A863BC3-59BC-4A0B-9B1C-03AFFF9A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4487</Words>
  <Characters>25579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12</cp:revision>
  <cp:lastPrinted>2018-05-23T04:28:00Z</cp:lastPrinted>
  <dcterms:created xsi:type="dcterms:W3CDTF">2024-10-02T16:18:00Z</dcterms:created>
  <dcterms:modified xsi:type="dcterms:W3CDTF">2024-10-02T23:23:00Z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