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6938D7" w14:textId="648F5D25" w:rsidR="008849AE" w:rsidRDefault="008849AE" w:rsidP="008849A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#125-bis</w:t>
      </w:r>
      <w:r>
        <w:rPr>
          <w:b/>
          <w:i/>
          <w:noProof/>
          <w:sz w:val="28"/>
        </w:rPr>
        <w:tab/>
      </w:r>
      <w:r w:rsidR="00667A25" w:rsidRPr="00667A25">
        <w:rPr>
          <w:b/>
          <w:i/>
          <w:noProof/>
          <w:sz w:val="28"/>
        </w:rPr>
        <w:t>R3-245406</w:t>
      </w:r>
    </w:p>
    <w:p w14:paraId="7CB45193" w14:textId="69B65A95" w:rsidR="001E41F3" w:rsidRDefault="008849AE" w:rsidP="008849A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7F6C6E">
        <w:rPr>
          <w:b/>
          <w:noProof/>
          <w:sz w:val="24"/>
        </w:rPr>
        <w:t>Hefei, CN, 14 - 18 Oct,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AC4491B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E2E3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2BE4E42" w:rsidR="001E41F3" w:rsidRPr="00410371" w:rsidRDefault="001B4211" w:rsidP="001B421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</w:t>
            </w:r>
            <w:r w:rsidR="00AD2519">
              <w:rPr>
                <w:b/>
                <w:noProof/>
                <w:sz w:val="28"/>
              </w:rPr>
              <w:t>13</w:t>
            </w:r>
          </w:p>
        </w:tc>
        <w:tc>
          <w:tcPr>
            <w:tcW w:w="709" w:type="dxa"/>
          </w:tcPr>
          <w:p w14:paraId="77009707" w14:textId="77777777" w:rsidR="001E41F3" w:rsidRPr="0078303A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FF2A101" w:rsidR="001E41F3" w:rsidRPr="0078303A" w:rsidRDefault="00A62F59" w:rsidP="00776C1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A62F59">
              <w:rPr>
                <w:b/>
                <w:noProof/>
                <w:sz w:val="28"/>
              </w:rPr>
              <w:t>1201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C5B7565" w:rsidR="001E41F3" w:rsidRPr="00410371" w:rsidRDefault="001E41F3" w:rsidP="001A1BA6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1E87CCD" w:rsidR="001E41F3" w:rsidRPr="00410371" w:rsidRDefault="001B421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</w:t>
            </w:r>
            <w:r w:rsidR="007232A9">
              <w:rPr>
                <w:noProof/>
                <w:sz w:val="28"/>
              </w:rPr>
              <w:t>7</w:t>
            </w:r>
            <w:r>
              <w:rPr>
                <w:noProof/>
                <w:sz w:val="28"/>
              </w:rPr>
              <w:t>.</w:t>
            </w:r>
            <w:r w:rsidR="005622A8">
              <w:rPr>
                <w:noProof/>
                <w:sz w:val="28"/>
              </w:rPr>
              <w:t>1</w:t>
            </w:r>
            <w:r w:rsidR="007232A9">
              <w:rPr>
                <w:noProof/>
                <w:sz w:val="28"/>
              </w:rPr>
              <w:t>0</w:t>
            </w:r>
            <w:r>
              <w:rPr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A1D3F24" w:rsidR="00F25D98" w:rsidRDefault="00AD251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BCF039F" w:rsidR="001E41F3" w:rsidRDefault="00F97000">
            <w:pPr>
              <w:pStyle w:val="CRCoverPage"/>
              <w:spacing w:after="0"/>
              <w:ind w:left="100"/>
              <w:rPr>
                <w:noProof/>
              </w:rPr>
            </w:pPr>
            <w:r w:rsidRPr="00F97000">
              <w:t xml:space="preserve">Correction of </w:t>
            </w:r>
            <w:r w:rsidR="009A42AC" w:rsidRPr="009A42AC">
              <w:t xml:space="preserve">Unavailable </w:t>
            </w:r>
            <w:r w:rsidRPr="00F97000">
              <w:t>GUAMI in AMF Status Indication message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3609773" w:rsidR="001E41F3" w:rsidRDefault="00C81E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F9010C">
              <w:rPr>
                <w:noProof/>
              </w:rP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5E5C000" w:rsidR="001E41F3" w:rsidRDefault="000130B4">
            <w:pPr>
              <w:pStyle w:val="CRCoverPage"/>
              <w:spacing w:after="0"/>
              <w:ind w:left="100"/>
              <w:rPr>
                <w:noProof/>
              </w:rPr>
            </w:pPr>
            <w:r w:rsidRPr="006408DC">
              <w:t>NR_newRAT-Core, TEI1</w:t>
            </w:r>
            <w:r w:rsidR="00915256"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7C4E7B3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417741">
              <w:t>4</w:t>
            </w:r>
            <w:r>
              <w:t>-</w:t>
            </w:r>
            <w:r w:rsidR="00A33875">
              <w:t>10</w:t>
            </w:r>
            <w:r w:rsidR="00DA4138">
              <w:t>-</w:t>
            </w:r>
            <w:r w:rsidR="00A33875">
              <w:t>0</w:t>
            </w:r>
            <w:r w:rsidR="0054645F">
              <w:t>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2724B42" w:rsidR="001E41F3" w:rsidRDefault="00DA260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C664E03" w:rsidR="001E41F3" w:rsidRDefault="00D463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A2606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21A3D4" w14:textId="62643299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3E2E3B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19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  <w:p w14:paraId="1A28F380" w14:textId="27354EED" w:rsidR="003E2E3B" w:rsidRPr="007C2097" w:rsidRDefault="003E2E3B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7A2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37A2E" w:rsidRDefault="00137A2E" w:rsidP="00137A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AB0CE8" w14:textId="77777777" w:rsidR="00137A2E" w:rsidRDefault="00137A2E" w:rsidP="00137A2E">
            <w:pPr>
              <w:pStyle w:val="CRCoverPage"/>
              <w:spacing w:after="0"/>
              <w:ind w:left="100"/>
            </w:pPr>
          </w:p>
          <w:p w14:paraId="5DFFEBA9" w14:textId="08D18038" w:rsidR="005403C5" w:rsidRDefault="00D44A2E" w:rsidP="00137A2E">
            <w:pPr>
              <w:pStyle w:val="CRCoverPage"/>
              <w:spacing w:after="0"/>
              <w:ind w:left="100"/>
            </w:pPr>
            <w:r>
              <w:rPr>
                <w:rFonts w:cs="Arial"/>
                <w:iCs/>
                <w:lang w:eastAsia="zh-CN"/>
              </w:rPr>
              <w:t xml:space="preserve">The </w:t>
            </w:r>
            <w:r w:rsidRPr="00C27E09">
              <w:rPr>
                <w:rFonts w:cs="Arial"/>
                <w:i/>
                <w:lang w:eastAsia="zh-CN"/>
              </w:rPr>
              <w:t>GUAMI Type</w:t>
            </w:r>
            <w:r>
              <w:rPr>
                <w:rFonts w:cs="Arial"/>
                <w:iCs/>
                <w:lang w:eastAsia="zh-CN"/>
              </w:rPr>
              <w:t xml:space="preserve"> IE </w:t>
            </w:r>
            <w:r w:rsidR="00F74E6B">
              <w:rPr>
                <w:rFonts w:cs="Arial"/>
                <w:iCs/>
                <w:lang w:eastAsia="zh-CN"/>
              </w:rPr>
              <w:t>(</w:t>
            </w:r>
            <w:r w:rsidR="00A43E31">
              <w:rPr>
                <w:rFonts w:cs="Arial"/>
                <w:iCs/>
                <w:lang w:eastAsia="zh-CN"/>
              </w:rPr>
              <w:t>with codepoint</w:t>
            </w:r>
            <w:r w:rsidR="001B02DB">
              <w:rPr>
                <w:rFonts w:cs="Arial"/>
                <w:iCs/>
                <w:lang w:eastAsia="zh-CN"/>
              </w:rPr>
              <w:t xml:space="preserve"> </w:t>
            </w:r>
            <w:r w:rsidR="00F74E6B">
              <w:rPr>
                <w:rFonts w:cs="Arial"/>
                <w:iCs/>
                <w:lang w:eastAsia="zh-CN"/>
              </w:rPr>
              <w:t>“</w:t>
            </w:r>
            <w:r w:rsidR="00DD15AB">
              <w:rPr>
                <w:rFonts w:cs="Arial"/>
                <w:iCs/>
                <w:lang w:eastAsia="zh-CN"/>
              </w:rPr>
              <w:t>native</w:t>
            </w:r>
            <w:r w:rsidR="00F74E6B">
              <w:rPr>
                <w:rFonts w:cs="Arial"/>
                <w:iCs/>
                <w:lang w:eastAsia="zh-CN"/>
              </w:rPr>
              <w:t>”</w:t>
            </w:r>
            <w:r w:rsidR="00DD15AB">
              <w:rPr>
                <w:rFonts w:cs="Arial"/>
                <w:iCs/>
                <w:lang w:eastAsia="zh-CN"/>
              </w:rPr>
              <w:t xml:space="preserve"> or “mapped”</w:t>
            </w:r>
            <w:r w:rsidR="00F74E6B">
              <w:rPr>
                <w:rFonts w:cs="Arial"/>
                <w:iCs/>
                <w:lang w:eastAsia="zh-CN"/>
              </w:rPr>
              <w:t xml:space="preserve">) </w:t>
            </w:r>
            <w:r>
              <w:rPr>
                <w:rFonts w:cs="Arial"/>
                <w:iCs/>
                <w:lang w:eastAsia="zh-CN"/>
              </w:rPr>
              <w:t xml:space="preserve">is included in the NG Setup Response </w:t>
            </w:r>
            <w:r w:rsidR="008B6A38">
              <w:rPr>
                <w:rFonts w:cs="Arial"/>
                <w:iCs/>
                <w:lang w:eastAsia="zh-CN"/>
              </w:rPr>
              <w:t>and the AMF Configuration Update message</w:t>
            </w:r>
            <w:r w:rsidR="00DD4A8F">
              <w:rPr>
                <w:rFonts w:cs="Arial"/>
                <w:iCs/>
                <w:lang w:eastAsia="zh-CN"/>
              </w:rPr>
              <w:t xml:space="preserve"> </w:t>
            </w:r>
            <w:r w:rsidR="00B667E1">
              <w:rPr>
                <w:rFonts w:cs="Arial"/>
                <w:iCs/>
                <w:lang w:eastAsia="zh-CN"/>
              </w:rPr>
              <w:t>for AMF selection</w:t>
            </w:r>
            <w:r w:rsidR="00120EE2">
              <w:rPr>
                <w:rFonts w:cs="Arial"/>
                <w:iCs/>
                <w:lang w:eastAsia="zh-CN"/>
              </w:rPr>
              <w:t xml:space="preserve"> </w:t>
            </w:r>
            <w:r w:rsidR="000E6896">
              <w:rPr>
                <w:rFonts w:cs="Arial"/>
                <w:iCs/>
                <w:lang w:eastAsia="zh-CN"/>
              </w:rPr>
              <w:t>when inte</w:t>
            </w:r>
            <w:r w:rsidR="002B1DCD">
              <w:rPr>
                <w:rFonts w:cs="Arial"/>
                <w:iCs/>
                <w:lang w:eastAsia="zh-CN"/>
              </w:rPr>
              <w:t>r</w:t>
            </w:r>
            <w:r w:rsidR="000E6896">
              <w:rPr>
                <w:rFonts w:cs="Arial"/>
                <w:iCs/>
                <w:lang w:eastAsia="zh-CN"/>
              </w:rPr>
              <w:t>w</w:t>
            </w:r>
            <w:r w:rsidR="002B1DCD">
              <w:rPr>
                <w:rFonts w:cs="Arial"/>
                <w:iCs/>
                <w:lang w:eastAsia="zh-CN"/>
              </w:rPr>
              <w:t>o</w:t>
            </w:r>
            <w:r w:rsidR="008A5545">
              <w:rPr>
                <w:rFonts w:cs="Arial"/>
                <w:iCs/>
                <w:lang w:eastAsia="zh-CN"/>
              </w:rPr>
              <w:t>r</w:t>
            </w:r>
            <w:r w:rsidR="000E6896">
              <w:rPr>
                <w:rFonts w:cs="Arial"/>
                <w:iCs/>
                <w:lang w:eastAsia="zh-CN"/>
              </w:rPr>
              <w:t>king with EPC</w:t>
            </w:r>
            <w:r w:rsidR="007A2869">
              <w:t xml:space="preserve">. </w:t>
            </w:r>
            <w:r w:rsidR="00CC797E">
              <w:t xml:space="preserve">This is used </w:t>
            </w:r>
            <w:r w:rsidR="00F20B1B">
              <w:t>t</w:t>
            </w:r>
            <w:r w:rsidR="00F20B1B" w:rsidRPr="00F20B1B">
              <w:t>o avoid the need for identifier coordination between AMFs and MMEs</w:t>
            </w:r>
            <w:r w:rsidR="00F20B1B">
              <w:t xml:space="preserve"> (see the agreed CR in </w:t>
            </w:r>
            <w:r w:rsidR="00F20B1B" w:rsidRPr="00F20B1B">
              <w:t>R3-196452</w:t>
            </w:r>
            <w:r w:rsidR="00F20B1B">
              <w:t xml:space="preserve">). </w:t>
            </w:r>
          </w:p>
          <w:p w14:paraId="5E05531F" w14:textId="77777777" w:rsidR="00F500FB" w:rsidRDefault="00F500FB" w:rsidP="00137A2E">
            <w:pPr>
              <w:pStyle w:val="CRCoverPage"/>
              <w:spacing w:after="0"/>
              <w:ind w:left="100"/>
            </w:pPr>
          </w:p>
          <w:p w14:paraId="027DD72F" w14:textId="24444F68" w:rsidR="00295F8E" w:rsidRDefault="00F500FB" w:rsidP="00137A2E">
            <w:pPr>
              <w:pStyle w:val="CRCoverPage"/>
              <w:spacing w:after="0"/>
              <w:ind w:left="100"/>
            </w:pPr>
            <w:r>
              <w:t>I</w:t>
            </w:r>
            <w:r w:rsidR="00EC6B7A">
              <w:t xml:space="preserve">n the </w:t>
            </w:r>
            <w:r w:rsidR="00A66B5E">
              <w:t xml:space="preserve">AMF Status Indication message, the </w:t>
            </w:r>
            <w:r w:rsidR="00571EC3" w:rsidRPr="00194172">
              <w:rPr>
                <w:i/>
                <w:iCs/>
              </w:rPr>
              <w:t>Unavailable GUAMI List</w:t>
            </w:r>
            <w:r w:rsidR="00571EC3">
              <w:t xml:space="preserve"> </w:t>
            </w:r>
            <w:r w:rsidR="00BD779D">
              <w:t xml:space="preserve">IE </w:t>
            </w:r>
            <w:r w:rsidR="00571EC3">
              <w:t xml:space="preserve">is included to indicate </w:t>
            </w:r>
            <w:r w:rsidR="00DB69BE">
              <w:t xml:space="preserve">the </w:t>
            </w:r>
            <w:r w:rsidR="00571EC3">
              <w:t>unavailable GUAMIs</w:t>
            </w:r>
            <w:r w:rsidR="00793D32">
              <w:t xml:space="preserve">. </w:t>
            </w:r>
            <w:r>
              <w:t xml:space="preserve"> </w:t>
            </w:r>
            <w:r w:rsidR="00BA42B7">
              <w:t>However,</w:t>
            </w:r>
            <w:r w:rsidR="00BD779D">
              <w:t xml:space="preserve"> it remains unclear </w:t>
            </w:r>
            <w:r w:rsidR="008B7950">
              <w:t xml:space="preserve">whether the </w:t>
            </w:r>
            <w:r w:rsidR="00203F30">
              <w:t>unavailable GUAMIs point to the “native” or “mapped” GUAMIs</w:t>
            </w:r>
            <w:r w:rsidR="00AE7432">
              <w:t xml:space="preserve">, if the </w:t>
            </w:r>
            <w:r w:rsidR="009A0041">
              <w:t xml:space="preserve">GUAMI Type is </w:t>
            </w:r>
            <w:r w:rsidR="009507B2">
              <w:t>included</w:t>
            </w:r>
            <w:r w:rsidR="009A0041">
              <w:t>.</w:t>
            </w:r>
            <w:r w:rsidR="005F7369">
              <w:t xml:space="preserve"> Given that </w:t>
            </w:r>
            <w:r w:rsidR="000F487F">
              <w:t>the AMF planned removal or the AMF auto-recovery</w:t>
            </w:r>
            <w:r w:rsidR="00180036">
              <w:t>, and thus the AMF status indication message</w:t>
            </w:r>
            <w:r w:rsidR="000F487F">
              <w:t xml:space="preserve"> </w:t>
            </w:r>
            <w:r w:rsidR="00180036">
              <w:t>are</w:t>
            </w:r>
            <w:r w:rsidR="000F487F">
              <w:t xml:space="preserve"> the 5GC feature</w:t>
            </w:r>
            <w:r w:rsidR="00746C77">
              <w:t>, i</w:t>
            </w:r>
            <w:r w:rsidR="00725217">
              <w:t xml:space="preserve">t </w:t>
            </w:r>
            <w:r w:rsidR="000F487F">
              <w:t xml:space="preserve">should be understood </w:t>
            </w:r>
            <w:r w:rsidR="00725217">
              <w:t xml:space="preserve">that only </w:t>
            </w:r>
            <w:r w:rsidR="00725217" w:rsidRPr="00352A32">
              <w:rPr>
                <w:b/>
                <w:bCs/>
              </w:rPr>
              <w:t xml:space="preserve">“native” </w:t>
            </w:r>
            <w:r w:rsidR="00725217">
              <w:t xml:space="preserve">GUAMI values can be </w:t>
            </w:r>
            <w:r w:rsidR="00C539BB">
              <w:t xml:space="preserve">regarded as </w:t>
            </w:r>
            <w:r w:rsidR="00725217">
              <w:t>unavailable GUAMIs</w:t>
            </w:r>
            <w:r w:rsidR="00F91C5C">
              <w:t xml:space="preserve"> indicated in the AMF Status Indication message</w:t>
            </w:r>
            <w:r w:rsidR="002D541C">
              <w:t xml:space="preserve">, which should be clarified. </w:t>
            </w:r>
          </w:p>
          <w:p w14:paraId="274F6DC6" w14:textId="45202FD6" w:rsidR="00295F8E" w:rsidRDefault="002D541C" w:rsidP="00137A2E">
            <w:pPr>
              <w:pStyle w:val="CRCoverPage"/>
              <w:spacing w:after="0"/>
              <w:ind w:left="100"/>
            </w:pPr>
            <w:r>
              <w:t xml:space="preserve">Otherwise, it </w:t>
            </w:r>
            <w:r>
              <w:rPr>
                <w:rFonts w:cs="Arial"/>
                <w:kern w:val="2"/>
                <w:lang w:val="en-US" w:eastAsia="zh-CN"/>
              </w:rPr>
              <w:t xml:space="preserve">may lead to unexpected consequences </w:t>
            </w:r>
            <w:r w:rsidR="005951D3">
              <w:rPr>
                <w:rFonts w:cs="Arial"/>
                <w:kern w:val="2"/>
                <w:lang w:val="en-US" w:eastAsia="zh-CN"/>
              </w:rPr>
              <w:t>if</w:t>
            </w:r>
            <w:r>
              <w:rPr>
                <w:rFonts w:cs="Arial"/>
                <w:kern w:val="2"/>
                <w:lang w:val="en-US" w:eastAsia="zh-CN"/>
              </w:rPr>
              <w:t xml:space="preserve"> the AMF considers the “native” GUAMI unavailable, while the NG-RAN considers the “mapped” GUAMI unavailable.</w:t>
            </w:r>
          </w:p>
          <w:p w14:paraId="60B0D486" w14:textId="30B4E8B0" w:rsidR="00BD779D" w:rsidRDefault="00725217" w:rsidP="00137A2E">
            <w:pPr>
              <w:pStyle w:val="CRCoverPage"/>
              <w:spacing w:after="0"/>
              <w:ind w:left="100"/>
            </w:pPr>
            <w:r>
              <w:t xml:space="preserve"> </w:t>
            </w:r>
          </w:p>
          <w:p w14:paraId="4086C8E9" w14:textId="03115C9B" w:rsidR="00725217" w:rsidRDefault="00725217" w:rsidP="00137A2E">
            <w:pPr>
              <w:pStyle w:val="CRCoverPage"/>
              <w:spacing w:after="0"/>
              <w:ind w:left="100"/>
            </w:pPr>
            <w:r>
              <w:t xml:space="preserve">There are two </w:t>
            </w:r>
            <w:r w:rsidR="00C539BB">
              <w:t>options</w:t>
            </w:r>
            <w:r w:rsidR="00D11427">
              <w:t xml:space="preserve"> </w:t>
            </w:r>
            <w:r w:rsidR="00FF64B2">
              <w:t>to clarify</w:t>
            </w:r>
            <w:r>
              <w:t>:</w:t>
            </w:r>
          </w:p>
          <w:p w14:paraId="4E5C1C44" w14:textId="0804E083" w:rsidR="00725217" w:rsidRDefault="007915C7" w:rsidP="009B1517">
            <w:pPr>
              <w:pStyle w:val="CRCoverPage"/>
              <w:numPr>
                <w:ilvl w:val="0"/>
                <w:numId w:val="3"/>
              </w:numPr>
              <w:spacing w:after="0"/>
            </w:pPr>
            <w:r w:rsidRPr="000C1538">
              <w:rPr>
                <w:b/>
                <w:bCs/>
              </w:rPr>
              <w:t>O</w:t>
            </w:r>
            <w:r w:rsidR="00725217" w:rsidRPr="000C1538">
              <w:rPr>
                <w:b/>
                <w:bCs/>
              </w:rPr>
              <w:t>ption 1</w:t>
            </w:r>
            <w:r w:rsidR="00725217">
              <w:t xml:space="preserve">: To add a note in </w:t>
            </w:r>
            <w:r w:rsidR="00784FAB">
              <w:t xml:space="preserve">the Tabular of the </w:t>
            </w:r>
            <w:r w:rsidR="001373A0" w:rsidRPr="001D2E49">
              <w:t>9.2.6.10</w:t>
            </w:r>
            <w:r w:rsidR="001373A0" w:rsidRPr="001D2E49">
              <w:tab/>
              <w:t>AMF STATUS INDICATION</w:t>
            </w:r>
            <w:r w:rsidR="008F6FFD">
              <w:t xml:space="preserve"> to </w:t>
            </w:r>
            <w:r w:rsidR="00353ACF">
              <w:t>specify</w:t>
            </w:r>
            <w:r w:rsidR="008F6FFD">
              <w:t xml:space="preserve"> that </w:t>
            </w:r>
            <w:r w:rsidR="00A243BA">
              <w:t>the</w:t>
            </w:r>
            <w:r w:rsidR="005371B7">
              <w:t xml:space="preserve"> </w:t>
            </w:r>
            <w:r w:rsidR="00A243BA">
              <w:rPr>
                <w:rFonts w:cs="Arial"/>
                <w:iCs/>
                <w:lang w:eastAsia="zh-CN"/>
              </w:rPr>
              <w:t>unavailable GUAMI</w:t>
            </w:r>
            <w:r w:rsidR="003C0B0E">
              <w:rPr>
                <w:rFonts w:cs="Arial"/>
                <w:iCs/>
                <w:lang w:eastAsia="zh-CN"/>
              </w:rPr>
              <w:t>s</w:t>
            </w:r>
            <w:r w:rsidR="00A243BA">
              <w:rPr>
                <w:rFonts w:cs="Arial"/>
                <w:iCs/>
                <w:lang w:eastAsia="zh-CN"/>
              </w:rPr>
              <w:t xml:space="preserve"> </w:t>
            </w:r>
            <w:r w:rsidR="003C0B0E">
              <w:rPr>
                <w:rFonts w:cs="Arial"/>
                <w:iCs/>
                <w:lang w:eastAsia="zh-CN"/>
              </w:rPr>
              <w:t>are those</w:t>
            </w:r>
            <w:r w:rsidR="00A243BA">
              <w:t xml:space="preserve"> GUAMI</w:t>
            </w:r>
            <w:r w:rsidR="003C0B0E">
              <w:t>s</w:t>
            </w:r>
            <w:r w:rsidR="00A243BA">
              <w:t xml:space="preserve"> with GUAMI type set to “native” if </w:t>
            </w:r>
            <w:r w:rsidR="003C0B0E">
              <w:t xml:space="preserve">the GUAMI type is </w:t>
            </w:r>
            <w:r w:rsidR="00A243BA">
              <w:t>present</w:t>
            </w:r>
            <w:r w:rsidR="003C0B0E">
              <w:t xml:space="preserve">. </w:t>
            </w:r>
          </w:p>
          <w:p w14:paraId="270061C0" w14:textId="1321811F" w:rsidR="00883BF9" w:rsidRDefault="00883BF9" w:rsidP="00EB25BE">
            <w:pPr>
              <w:pStyle w:val="CRCoverPage"/>
              <w:spacing w:after="0"/>
              <w:ind w:left="568"/>
            </w:pPr>
          </w:p>
          <w:p w14:paraId="3A54E05C" w14:textId="4659C81E" w:rsidR="000C1538" w:rsidRDefault="000C1538" w:rsidP="000C1538">
            <w:pPr>
              <w:pStyle w:val="CRCoverPage"/>
              <w:numPr>
                <w:ilvl w:val="0"/>
                <w:numId w:val="3"/>
              </w:numPr>
              <w:spacing w:after="0"/>
            </w:pPr>
            <w:r w:rsidRPr="00295789">
              <w:rPr>
                <w:b/>
                <w:bCs/>
              </w:rPr>
              <w:t>Option 2</w:t>
            </w:r>
            <w:r>
              <w:t xml:space="preserve">: </w:t>
            </w:r>
            <w:r w:rsidR="009C3961">
              <w:t>A</w:t>
            </w:r>
            <w:r>
              <w:t xml:space="preserve">dd </w:t>
            </w:r>
            <w:r w:rsidR="00447BC9">
              <w:t xml:space="preserve">interactions with the </w:t>
            </w:r>
            <w:r w:rsidR="00E974F1">
              <w:t xml:space="preserve">AMF Status Indication message within the </w:t>
            </w:r>
            <w:r w:rsidR="00E974F1">
              <w:rPr>
                <w:rFonts w:cs="Arial"/>
                <w:iCs/>
                <w:lang w:eastAsia="zh-CN"/>
              </w:rPr>
              <w:t>NG Setup Response and the AMF Configuration Update message</w:t>
            </w:r>
            <w:r>
              <w:t xml:space="preserve"> </w:t>
            </w:r>
            <w:r w:rsidR="00723C7C">
              <w:t xml:space="preserve">to specify that </w:t>
            </w:r>
            <w:r>
              <w:t>the unavailable GUA</w:t>
            </w:r>
            <w:r w:rsidR="00C167C5">
              <w:t>M</w:t>
            </w:r>
            <w:r>
              <w:t xml:space="preserve">I </w:t>
            </w:r>
            <w:r w:rsidR="00C167C5">
              <w:t xml:space="preserve">is the </w:t>
            </w:r>
            <w:r w:rsidR="007501A9">
              <w:t>one</w:t>
            </w:r>
            <w:r w:rsidR="00C167C5">
              <w:t xml:space="preserve"> </w:t>
            </w:r>
            <w:r>
              <w:t>with GUMAI type set to “</w:t>
            </w:r>
            <w:r w:rsidR="00680E99">
              <w:t>native</w:t>
            </w:r>
            <w:r>
              <w:t>”</w:t>
            </w:r>
            <w:r w:rsidR="00680E99">
              <w:t xml:space="preserve"> if the GUAMI type is present. </w:t>
            </w:r>
            <w:r w:rsidR="00BF5E09">
              <w:t xml:space="preserve"> </w:t>
            </w:r>
          </w:p>
          <w:p w14:paraId="600E870E" w14:textId="6D90C095" w:rsidR="00BF5E09" w:rsidRDefault="00BF5E09" w:rsidP="002E171F">
            <w:r>
              <w:t xml:space="preserve"> </w:t>
            </w:r>
          </w:p>
          <w:p w14:paraId="2CE84B58" w14:textId="39E2B707" w:rsidR="00137A2E" w:rsidRDefault="00295789" w:rsidP="009C3961">
            <w:r w:rsidRPr="00B54B80">
              <w:rPr>
                <w:rFonts w:ascii="Arial" w:hAnsi="Arial" w:cs="Arial"/>
              </w:rPr>
              <w:lastRenderedPageBreak/>
              <w:t xml:space="preserve">This CR implements option </w:t>
            </w:r>
            <w:r w:rsidR="00E32CEA">
              <w:rPr>
                <w:rFonts w:ascii="Arial" w:hAnsi="Arial" w:cs="Arial"/>
              </w:rPr>
              <w:t>2</w:t>
            </w:r>
            <w:r w:rsidR="00723C7C">
              <w:rPr>
                <w:rFonts w:ascii="Arial" w:hAnsi="Arial" w:cs="Arial"/>
              </w:rPr>
              <w:t xml:space="preserve"> </w:t>
            </w:r>
            <w:r w:rsidR="00AF2E35">
              <w:rPr>
                <w:rFonts w:ascii="Arial" w:hAnsi="Arial" w:cs="Arial"/>
              </w:rPr>
              <w:t>given that the note</w:t>
            </w:r>
            <w:r w:rsidR="00907F47">
              <w:rPr>
                <w:rFonts w:ascii="Arial" w:hAnsi="Arial" w:cs="Arial"/>
              </w:rPr>
              <w:t xml:space="preserve"> for option 1</w:t>
            </w:r>
            <w:r w:rsidR="00AF2E35">
              <w:rPr>
                <w:rFonts w:ascii="Arial" w:hAnsi="Arial" w:cs="Arial"/>
              </w:rPr>
              <w:t xml:space="preserve"> is informal information</w:t>
            </w:r>
            <w:r w:rsidRPr="00B54B80">
              <w:rPr>
                <w:rFonts w:ascii="Arial" w:hAnsi="Arial" w:cs="Arial"/>
              </w:rPr>
              <w:t xml:space="preserve">. </w:t>
            </w:r>
          </w:p>
          <w:p w14:paraId="708AA7DE" w14:textId="5A092BF5" w:rsidR="005262B7" w:rsidRDefault="005262B7" w:rsidP="00120EE2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F34284" w14:textId="4F45C895" w:rsidR="00231F4F" w:rsidRPr="00FA70D5" w:rsidRDefault="00231F4F">
            <w:pPr>
              <w:pStyle w:val="CRCoverPage"/>
              <w:spacing w:after="0"/>
              <w:ind w:left="100"/>
              <w:rPr>
                <w:rFonts w:cs="Arial"/>
                <w:iCs/>
                <w:lang w:eastAsia="zh-CN"/>
              </w:rPr>
            </w:pPr>
          </w:p>
          <w:p w14:paraId="432CCE7A" w14:textId="3F25B46E" w:rsidR="00190E2F" w:rsidRPr="00FA70D5" w:rsidRDefault="0058041B" w:rsidP="00FA70D5">
            <w:pPr>
              <w:pStyle w:val="CRCoverPage"/>
              <w:spacing w:after="0"/>
              <w:ind w:left="100"/>
              <w:rPr>
                <w:rFonts w:cs="Arial"/>
                <w:iCs/>
                <w:lang w:eastAsia="zh-CN"/>
              </w:rPr>
            </w:pPr>
            <w:r>
              <w:rPr>
                <w:rFonts w:cs="Arial"/>
                <w:iCs/>
                <w:lang w:eastAsia="zh-CN"/>
              </w:rPr>
              <w:t xml:space="preserve">Add </w:t>
            </w:r>
            <w:r w:rsidR="00C52355">
              <w:rPr>
                <w:rFonts w:cs="Arial"/>
                <w:iCs/>
                <w:lang w:eastAsia="zh-CN"/>
              </w:rPr>
              <w:t xml:space="preserve">interactions with </w:t>
            </w:r>
            <w:r w:rsidR="00597469">
              <w:rPr>
                <w:rFonts w:cs="Arial"/>
                <w:iCs/>
                <w:lang w:eastAsia="zh-CN"/>
              </w:rPr>
              <w:t xml:space="preserve">the </w:t>
            </w:r>
            <w:r w:rsidR="00743018">
              <w:rPr>
                <w:rFonts w:cs="Arial"/>
                <w:iCs/>
                <w:lang w:eastAsia="zh-CN"/>
              </w:rPr>
              <w:t xml:space="preserve">AMF status indication procedure </w:t>
            </w:r>
            <w:r>
              <w:rPr>
                <w:rFonts w:cs="Arial"/>
                <w:iCs/>
                <w:lang w:eastAsia="zh-CN"/>
              </w:rPr>
              <w:t xml:space="preserve">to specify </w:t>
            </w:r>
            <w:r w:rsidR="00EB2FB8">
              <w:rPr>
                <w:rFonts w:cs="Arial"/>
                <w:iCs/>
                <w:lang w:eastAsia="zh-CN"/>
              </w:rPr>
              <w:t>that the unavailable GUAMI</w:t>
            </w:r>
            <w:r w:rsidR="00D628D7">
              <w:rPr>
                <w:rFonts w:cs="Arial"/>
                <w:iCs/>
                <w:lang w:eastAsia="zh-CN"/>
              </w:rPr>
              <w:t>s</w:t>
            </w:r>
            <w:r w:rsidR="00EB2FB8">
              <w:rPr>
                <w:rFonts w:cs="Arial"/>
                <w:iCs/>
                <w:lang w:eastAsia="zh-CN"/>
              </w:rPr>
              <w:t xml:space="preserve"> included in the </w:t>
            </w:r>
            <w:r w:rsidR="00EB2FB8">
              <w:t>AMF Status Indication message</w:t>
            </w:r>
            <w:r w:rsidR="00DF2AF4">
              <w:t xml:space="preserve"> </w:t>
            </w:r>
            <w:r w:rsidR="00D628D7">
              <w:t>are those</w:t>
            </w:r>
            <w:r w:rsidR="00DF2AF4">
              <w:t xml:space="preserve"> with GUAMI type set to “native” if the GUAMI Type IE is present. </w:t>
            </w:r>
            <w:r w:rsidR="00802F00" w:rsidRPr="00FA70D5">
              <w:rPr>
                <w:rFonts w:cs="Arial"/>
                <w:iCs/>
                <w:lang w:eastAsia="zh-CN"/>
              </w:rPr>
              <w:t xml:space="preserve"> </w:t>
            </w:r>
            <w:r w:rsidR="00B60557" w:rsidRPr="00FA70D5">
              <w:rPr>
                <w:rFonts w:cs="Arial"/>
                <w:iCs/>
                <w:lang w:eastAsia="zh-CN"/>
              </w:rPr>
              <w:t xml:space="preserve"> </w:t>
            </w:r>
          </w:p>
          <w:p w14:paraId="5BB8FEEF" w14:textId="77777777" w:rsidR="00DC2A5C" w:rsidRPr="00FA70D5" w:rsidRDefault="00DC2A5C">
            <w:pPr>
              <w:pStyle w:val="CRCoverPage"/>
              <w:spacing w:after="0"/>
              <w:ind w:left="100"/>
              <w:rPr>
                <w:rFonts w:cs="Arial"/>
                <w:iCs/>
                <w:lang w:eastAsia="zh-CN"/>
              </w:rPr>
            </w:pPr>
          </w:p>
          <w:p w14:paraId="6B6D0B81" w14:textId="77777777" w:rsidR="00231F4F" w:rsidRPr="00C02D66" w:rsidRDefault="00231F4F" w:rsidP="00231F4F">
            <w:pPr>
              <w:pStyle w:val="CRCoverPage"/>
              <w:ind w:left="100"/>
              <w:rPr>
                <w:rFonts w:cs="Arial"/>
                <w:iCs/>
                <w:u w:val="single"/>
                <w:lang w:eastAsia="zh-CN"/>
              </w:rPr>
            </w:pPr>
            <w:r w:rsidRPr="00C02D66">
              <w:rPr>
                <w:rFonts w:cs="Arial"/>
                <w:iCs/>
                <w:u w:val="single"/>
                <w:lang w:eastAsia="zh-CN"/>
              </w:rPr>
              <w:t>Impact Analysis:</w:t>
            </w:r>
          </w:p>
          <w:p w14:paraId="515F44C8" w14:textId="77777777" w:rsidR="00231F4F" w:rsidRPr="00FA70D5" w:rsidRDefault="00231F4F" w:rsidP="00231F4F">
            <w:pPr>
              <w:pStyle w:val="CRCoverPage"/>
              <w:ind w:left="100"/>
              <w:rPr>
                <w:rFonts w:cs="Arial"/>
                <w:iCs/>
                <w:lang w:eastAsia="zh-CN"/>
              </w:rPr>
            </w:pPr>
            <w:r w:rsidRPr="00FA70D5">
              <w:rPr>
                <w:rFonts w:cs="Arial"/>
                <w:iCs/>
                <w:lang w:eastAsia="zh-CN"/>
              </w:rPr>
              <w:t xml:space="preserve">Impact assessment towards the previous version of the specification (same release): </w:t>
            </w:r>
          </w:p>
          <w:p w14:paraId="4EDE933C" w14:textId="2493BDC9" w:rsidR="00231F4F" w:rsidRPr="00FA70D5" w:rsidRDefault="00231F4F" w:rsidP="00231F4F">
            <w:pPr>
              <w:pStyle w:val="CRCoverPage"/>
              <w:ind w:left="100"/>
              <w:rPr>
                <w:rFonts w:cs="Arial"/>
                <w:iCs/>
                <w:lang w:eastAsia="zh-CN"/>
              </w:rPr>
            </w:pPr>
            <w:r w:rsidRPr="00FA70D5">
              <w:rPr>
                <w:rFonts w:cs="Arial"/>
                <w:iCs/>
                <w:lang w:eastAsia="zh-CN"/>
              </w:rPr>
              <w:t>This CR has isolated impact with the previous version of the specification (same release) beca</w:t>
            </w:r>
            <w:r w:rsidR="00B47879">
              <w:rPr>
                <w:rFonts w:cs="Arial"/>
                <w:iCs/>
                <w:lang w:eastAsia="zh-CN"/>
              </w:rPr>
              <w:t>u</w:t>
            </w:r>
            <w:r w:rsidR="00BE146C">
              <w:rPr>
                <w:rFonts w:cs="Arial"/>
                <w:iCs/>
                <w:lang w:eastAsia="zh-CN"/>
              </w:rPr>
              <w:t>se</w:t>
            </w:r>
            <w:r w:rsidR="000F0136">
              <w:rPr>
                <w:rFonts w:cs="Arial"/>
                <w:iCs/>
                <w:lang w:eastAsia="zh-CN"/>
              </w:rPr>
              <w:t xml:space="preserve"> </w:t>
            </w:r>
            <w:r w:rsidR="00F76011">
              <w:rPr>
                <w:rFonts w:cs="Arial"/>
                <w:iCs/>
                <w:lang w:eastAsia="zh-CN"/>
              </w:rPr>
              <w:t xml:space="preserve">it </w:t>
            </w:r>
            <w:r w:rsidR="000F0136">
              <w:rPr>
                <w:rFonts w:cs="Arial"/>
                <w:iCs/>
                <w:lang w:eastAsia="zh-CN"/>
              </w:rPr>
              <w:t>impact</w:t>
            </w:r>
            <w:r w:rsidR="00F76011">
              <w:rPr>
                <w:rFonts w:cs="Arial"/>
                <w:iCs/>
                <w:lang w:eastAsia="zh-CN"/>
              </w:rPr>
              <w:t>s</w:t>
            </w:r>
            <w:r w:rsidR="000F0136">
              <w:rPr>
                <w:rFonts w:cs="Arial"/>
                <w:iCs/>
                <w:lang w:eastAsia="zh-CN"/>
              </w:rPr>
              <w:t xml:space="preserve"> the AMF status indication</w:t>
            </w:r>
            <w:r w:rsidR="00F76011">
              <w:rPr>
                <w:rFonts w:cs="Arial"/>
                <w:iCs/>
                <w:lang w:eastAsia="zh-CN"/>
              </w:rPr>
              <w:t xml:space="preserve"> function</w:t>
            </w:r>
            <w:r w:rsidR="000F0136">
              <w:rPr>
                <w:rFonts w:cs="Arial"/>
                <w:iCs/>
                <w:lang w:eastAsia="zh-CN"/>
              </w:rPr>
              <w:t xml:space="preserve"> by clarifying that the unavailable GUAMIs </w:t>
            </w:r>
            <w:r w:rsidR="00B64056">
              <w:rPr>
                <w:rFonts w:cs="Arial"/>
                <w:iCs/>
                <w:lang w:eastAsia="zh-CN"/>
              </w:rPr>
              <w:t xml:space="preserve">are </w:t>
            </w:r>
            <w:r w:rsidR="002C4560">
              <w:rPr>
                <w:rFonts w:cs="Arial"/>
                <w:iCs/>
                <w:lang w:eastAsia="zh-CN"/>
              </w:rPr>
              <w:t xml:space="preserve">those </w:t>
            </w:r>
            <w:r w:rsidR="00B64056">
              <w:rPr>
                <w:rFonts w:cs="Arial"/>
                <w:iCs/>
                <w:lang w:eastAsia="zh-CN"/>
              </w:rPr>
              <w:t xml:space="preserve">with GUAMI </w:t>
            </w:r>
            <w:r w:rsidR="00935490">
              <w:rPr>
                <w:rFonts w:cs="Arial"/>
                <w:iCs/>
                <w:lang w:eastAsia="zh-CN"/>
              </w:rPr>
              <w:t>type</w:t>
            </w:r>
            <w:r w:rsidR="00B64056">
              <w:rPr>
                <w:rFonts w:cs="Arial"/>
                <w:iCs/>
                <w:lang w:eastAsia="zh-CN"/>
              </w:rPr>
              <w:t xml:space="preserve"> set to “native”</w:t>
            </w:r>
            <w:r w:rsidR="00A61C0F" w:rsidRPr="00FA70D5">
              <w:rPr>
                <w:rFonts w:cs="Arial"/>
                <w:iCs/>
                <w:lang w:eastAsia="zh-CN"/>
              </w:rPr>
              <w:t xml:space="preserve">. </w:t>
            </w:r>
          </w:p>
          <w:p w14:paraId="31C656EC" w14:textId="5AE06229" w:rsidR="00D00859" w:rsidRPr="00FA70D5" w:rsidRDefault="00D00859" w:rsidP="009038C0">
            <w:pPr>
              <w:pStyle w:val="CRCoverPage"/>
              <w:ind w:left="100"/>
              <w:rPr>
                <w:rFonts w:cs="Arial"/>
                <w:iCs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50D9B8" w14:textId="198B8CAA" w:rsidR="00F4550E" w:rsidRDefault="000B274A" w:rsidP="00BD139E">
            <w:pPr>
              <w:pStyle w:val="CRCoverPage"/>
              <w:spacing w:after="0"/>
              <w:ind w:left="100"/>
              <w:rPr>
                <w:rFonts w:cs="Arial"/>
                <w:kern w:val="2"/>
                <w:lang w:val="en-US" w:eastAsia="zh-CN"/>
              </w:rPr>
            </w:pPr>
            <w:r>
              <w:rPr>
                <w:rFonts w:cs="Arial"/>
                <w:kern w:val="2"/>
                <w:lang w:val="en-US" w:eastAsia="zh-CN"/>
              </w:rPr>
              <w:t>It remains u</w:t>
            </w:r>
            <w:r w:rsidR="0081304A">
              <w:rPr>
                <w:rFonts w:cs="Arial"/>
                <w:kern w:val="2"/>
                <w:lang w:val="en-US" w:eastAsia="zh-CN"/>
              </w:rPr>
              <w:t xml:space="preserve">nclear </w:t>
            </w:r>
            <w:r w:rsidR="00F4550E">
              <w:rPr>
                <w:rFonts w:cs="Arial"/>
                <w:kern w:val="2"/>
                <w:lang w:val="en-US" w:eastAsia="zh-CN"/>
              </w:rPr>
              <w:t xml:space="preserve">whether the “native” GUAMI or the “mapped” GUAMI is indicated </w:t>
            </w:r>
            <w:r w:rsidR="00D70931">
              <w:rPr>
                <w:rFonts w:cs="Arial"/>
                <w:kern w:val="2"/>
                <w:lang w:val="en-US" w:eastAsia="zh-CN"/>
              </w:rPr>
              <w:t>unavailable</w:t>
            </w:r>
            <w:r w:rsidR="006359EA">
              <w:rPr>
                <w:rFonts w:cs="Arial"/>
                <w:kern w:val="2"/>
                <w:lang w:val="en-US" w:eastAsia="zh-CN"/>
              </w:rPr>
              <w:t xml:space="preserve"> GUAMI</w:t>
            </w:r>
            <w:r w:rsidR="00F4550E">
              <w:rPr>
                <w:rFonts w:cs="Arial"/>
                <w:kern w:val="2"/>
                <w:lang w:val="en-US" w:eastAsia="zh-CN"/>
              </w:rPr>
              <w:t xml:space="preserve">. </w:t>
            </w:r>
            <w:r w:rsidR="00F91CB2">
              <w:rPr>
                <w:rFonts w:cs="Arial"/>
                <w:kern w:val="2"/>
                <w:lang w:val="en-US" w:eastAsia="zh-CN"/>
              </w:rPr>
              <w:t xml:space="preserve"> </w:t>
            </w:r>
          </w:p>
          <w:p w14:paraId="1D5850BF" w14:textId="001E35D6" w:rsidR="00BD139E" w:rsidRDefault="00F4550E" w:rsidP="00BD139E">
            <w:pPr>
              <w:pStyle w:val="CRCoverPage"/>
              <w:spacing w:after="0"/>
              <w:ind w:left="100"/>
              <w:rPr>
                <w:rFonts w:cs="Arial"/>
                <w:kern w:val="2"/>
                <w:lang w:val="en-US" w:eastAsia="zh-CN"/>
              </w:rPr>
            </w:pPr>
            <w:r>
              <w:rPr>
                <w:rFonts w:cs="Arial"/>
                <w:kern w:val="2"/>
                <w:lang w:val="en-US" w:eastAsia="zh-CN"/>
              </w:rPr>
              <w:t xml:space="preserve">It may </w:t>
            </w:r>
            <w:r w:rsidR="00F91CB2">
              <w:rPr>
                <w:rFonts w:cs="Arial"/>
                <w:kern w:val="2"/>
                <w:lang w:val="en-US" w:eastAsia="zh-CN"/>
              </w:rPr>
              <w:t xml:space="preserve">lead to </w:t>
            </w:r>
            <w:r w:rsidR="00C85AF2">
              <w:rPr>
                <w:rFonts w:cs="Arial"/>
                <w:kern w:val="2"/>
                <w:lang w:val="en-US" w:eastAsia="zh-CN"/>
              </w:rPr>
              <w:t xml:space="preserve">unexpected </w:t>
            </w:r>
            <w:r w:rsidR="00596F19">
              <w:rPr>
                <w:rFonts w:cs="Arial"/>
                <w:kern w:val="2"/>
                <w:lang w:val="en-US" w:eastAsia="zh-CN"/>
              </w:rPr>
              <w:t>consequences</w:t>
            </w:r>
            <w:r w:rsidR="00916510">
              <w:rPr>
                <w:rFonts w:cs="Arial"/>
                <w:kern w:val="2"/>
                <w:lang w:val="en-US" w:eastAsia="zh-CN"/>
              </w:rPr>
              <w:t xml:space="preserve"> e.g., </w:t>
            </w:r>
            <w:r w:rsidR="00596F19">
              <w:rPr>
                <w:rFonts w:cs="Arial"/>
                <w:kern w:val="2"/>
                <w:lang w:val="en-US" w:eastAsia="zh-CN"/>
              </w:rPr>
              <w:t xml:space="preserve">when the AMF considers the “native” GUAMI </w:t>
            </w:r>
            <w:r w:rsidR="00570B80">
              <w:rPr>
                <w:rFonts w:cs="Arial"/>
                <w:kern w:val="2"/>
                <w:lang w:val="en-US" w:eastAsia="zh-CN"/>
              </w:rPr>
              <w:t>unavailable</w:t>
            </w:r>
            <w:r w:rsidR="00596F19">
              <w:rPr>
                <w:rFonts w:cs="Arial"/>
                <w:kern w:val="2"/>
                <w:lang w:val="en-US" w:eastAsia="zh-CN"/>
              </w:rPr>
              <w:t xml:space="preserve">, </w:t>
            </w:r>
            <w:r w:rsidR="00C45465">
              <w:rPr>
                <w:rFonts w:cs="Arial"/>
                <w:kern w:val="2"/>
                <w:lang w:val="en-US" w:eastAsia="zh-CN"/>
              </w:rPr>
              <w:t>while</w:t>
            </w:r>
            <w:r w:rsidR="00596F19">
              <w:rPr>
                <w:rFonts w:cs="Arial"/>
                <w:kern w:val="2"/>
                <w:lang w:val="en-US" w:eastAsia="zh-CN"/>
              </w:rPr>
              <w:t xml:space="preserve"> the NG-RAN considers the “mapped” GUAMI unavailable</w:t>
            </w:r>
            <w:r w:rsidR="00570B80">
              <w:rPr>
                <w:rFonts w:cs="Arial"/>
                <w:kern w:val="2"/>
                <w:lang w:val="en-US" w:eastAsia="zh-CN"/>
              </w:rPr>
              <w:t>.</w:t>
            </w:r>
          </w:p>
          <w:p w14:paraId="601E639C" w14:textId="77777777" w:rsidR="00BD139E" w:rsidRPr="006104EE" w:rsidRDefault="00BD139E" w:rsidP="00BD139E">
            <w:pPr>
              <w:pStyle w:val="CRCoverPage"/>
              <w:spacing w:after="0"/>
              <w:ind w:left="100"/>
              <w:rPr>
                <w:rFonts w:cs="Arial"/>
                <w:kern w:val="2"/>
                <w:lang w:val="en-US" w:eastAsia="zh-CN"/>
              </w:rPr>
            </w:pPr>
          </w:p>
          <w:p w14:paraId="5C4BEB44" w14:textId="03D7959E" w:rsidR="00F62542" w:rsidRDefault="00F62542" w:rsidP="00F96C48">
            <w:pPr>
              <w:pStyle w:val="CRCoverPage"/>
              <w:spacing w:after="0"/>
              <w:ind w:left="100"/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48D7495" w:rsidR="001E41F3" w:rsidRDefault="005B6A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8.7.1.2, 8.7.3.2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9F310CB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CD80686" w:rsidR="001E41F3" w:rsidRDefault="0084411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0E1B7A4" w:rsidR="002E259B" w:rsidRDefault="002A2AC7" w:rsidP="002A2AC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5F8A172" w:rsidR="00840F95" w:rsidRDefault="00840F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206FD5" w14:paraId="53B04103" w14:textId="77777777" w:rsidTr="00070C3A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35C14CE8" w14:textId="77777777" w:rsidR="00206FD5" w:rsidRDefault="00206FD5" w:rsidP="00070C3A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1" w:name="_Toc384916783"/>
            <w:bookmarkStart w:id="2" w:name="_Toc384916784"/>
            <w:bookmarkStart w:id="3" w:name="_Toc20954837"/>
            <w:bookmarkStart w:id="4" w:name="_Toc20955914"/>
            <w:bookmarkStart w:id="5" w:name="_Toc29893032"/>
            <w:bookmarkStart w:id="6" w:name="_Toc36556969"/>
            <w:bookmarkStart w:id="7" w:name="_Toc45832417"/>
            <w:bookmarkStart w:id="8" w:name="_Toc51763697"/>
            <w:bookmarkStart w:id="9" w:name="_Toc64448866"/>
            <w:bookmarkStart w:id="10" w:name="_Toc66289525"/>
            <w:bookmarkStart w:id="11" w:name="_Toc74154638"/>
            <w:bookmarkStart w:id="12" w:name="_Toc81383382"/>
            <w:bookmarkStart w:id="13" w:name="_Toc88658015"/>
            <w:bookmarkStart w:id="14" w:name="_Toc97910927"/>
            <w:bookmarkStart w:id="15" w:name="_Toc99038687"/>
            <w:bookmarkStart w:id="16" w:name="_Toc99730950"/>
            <w:bookmarkStart w:id="17" w:name="_Toc105511081"/>
            <w:bookmarkStart w:id="18" w:name="_Toc105927613"/>
            <w:bookmarkStart w:id="19" w:name="_Toc106110153"/>
            <w:bookmarkStart w:id="20" w:name="_Toc113835590"/>
            <w:bookmarkStart w:id="21" w:name="_Toc120124438"/>
            <w:bookmarkStart w:id="22" w:name="_Toc162617610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lastRenderedPageBreak/>
              <w:t>Change Begins</w:t>
            </w:r>
          </w:p>
        </w:tc>
        <w:bookmarkEnd w:id="1"/>
        <w:bookmarkEnd w:id="2"/>
      </w:tr>
      <w:bookmarkEnd w:id="3"/>
    </w:tbl>
    <w:p w14:paraId="70A4A04A" w14:textId="6185486A" w:rsidR="00BF4F2B" w:rsidRDefault="00BF4F2B" w:rsidP="00F54927">
      <w:pPr>
        <w:pStyle w:val="Heading4"/>
        <w:keepNext w:val="0"/>
        <w:keepLines w:val="0"/>
        <w:widowControl w:val="0"/>
      </w:pPr>
    </w:p>
    <w:p w14:paraId="0E787A37" w14:textId="77777777" w:rsidR="00D1038A" w:rsidRPr="001D2E49" w:rsidRDefault="00D1038A" w:rsidP="00D1038A">
      <w:pPr>
        <w:pStyle w:val="Heading3"/>
      </w:pPr>
      <w:bookmarkStart w:id="23" w:name="_Toc20954935"/>
      <w:bookmarkStart w:id="24" w:name="_Toc29503372"/>
      <w:bookmarkStart w:id="25" w:name="_Toc29503956"/>
      <w:bookmarkStart w:id="26" w:name="_Toc29504540"/>
      <w:bookmarkStart w:id="27" w:name="_Toc36552986"/>
      <w:bookmarkStart w:id="28" w:name="_Toc36554713"/>
      <w:bookmarkStart w:id="29" w:name="_Toc45652003"/>
      <w:bookmarkStart w:id="30" w:name="_Toc45658435"/>
      <w:bookmarkStart w:id="31" w:name="_Toc45720255"/>
      <w:bookmarkStart w:id="32" w:name="_Toc45798135"/>
      <w:bookmarkStart w:id="33" w:name="_Toc45897524"/>
      <w:bookmarkStart w:id="34" w:name="_Toc51745728"/>
      <w:bookmarkStart w:id="35" w:name="_Toc64445992"/>
      <w:bookmarkStart w:id="36" w:name="_Toc73981862"/>
      <w:bookmarkStart w:id="37" w:name="_Toc88651951"/>
      <w:bookmarkStart w:id="38" w:name="_Toc97890994"/>
      <w:bookmarkStart w:id="39" w:name="_Toc99123072"/>
      <w:bookmarkStart w:id="40" w:name="_Toc99661876"/>
      <w:bookmarkStart w:id="41" w:name="_Toc105151937"/>
      <w:bookmarkStart w:id="42" w:name="_Toc105173743"/>
      <w:bookmarkStart w:id="43" w:name="_Toc106108742"/>
      <w:bookmarkStart w:id="44" w:name="_Toc106122647"/>
      <w:bookmarkStart w:id="45" w:name="_Toc107409200"/>
      <w:bookmarkStart w:id="46" w:name="_Toc112756389"/>
      <w:bookmarkStart w:id="47" w:name="_Toc169664633"/>
      <w:r w:rsidRPr="001D2E49">
        <w:t>8.7.1</w:t>
      </w:r>
      <w:r w:rsidRPr="001D2E49">
        <w:tab/>
        <w:t>NG Setup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</w:p>
    <w:p w14:paraId="3EF550A5" w14:textId="77777777" w:rsidR="00D1038A" w:rsidRPr="001D2E49" w:rsidRDefault="00D1038A" w:rsidP="00D1038A">
      <w:pPr>
        <w:pStyle w:val="Heading4"/>
      </w:pPr>
      <w:bookmarkStart w:id="48" w:name="_CR8_7_1_1"/>
      <w:bookmarkStart w:id="49" w:name="_Toc20954936"/>
      <w:bookmarkStart w:id="50" w:name="_Toc29503373"/>
      <w:bookmarkStart w:id="51" w:name="_Toc29503957"/>
      <w:bookmarkStart w:id="52" w:name="_Toc29504541"/>
      <w:bookmarkStart w:id="53" w:name="_Toc36552987"/>
      <w:bookmarkStart w:id="54" w:name="_Toc36554714"/>
      <w:bookmarkStart w:id="55" w:name="_Toc45652004"/>
      <w:bookmarkStart w:id="56" w:name="_Toc45658436"/>
      <w:bookmarkStart w:id="57" w:name="_Toc45720256"/>
      <w:bookmarkStart w:id="58" w:name="_Toc45798136"/>
      <w:bookmarkStart w:id="59" w:name="_Toc45897525"/>
      <w:bookmarkStart w:id="60" w:name="_Toc51745729"/>
      <w:bookmarkStart w:id="61" w:name="_Toc64445993"/>
      <w:bookmarkStart w:id="62" w:name="_Toc73981863"/>
      <w:bookmarkStart w:id="63" w:name="_Toc88651952"/>
      <w:bookmarkStart w:id="64" w:name="_Toc97890995"/>
      <w:bookmarkStart w:id="65" w:name="_Toc99123073"/>
      <w:bookmarkStart w:id="66" w:name="_Toc99661877"/>
      <w:bookmarkStart w:id="67" w:name="_Toc105151938"/>
      <w:bookmarkStart w:id="68" w:name="_Toc105173744"/>
      <w:bookmarkStart w:id="69" w:name="_Toc106108743"/>
      <w:bookmarkStart w:id="70" w:name="_Toc106122648"/>
      <w:bookmarkStart w:id="71" w:name="_Toc107409201"/>
      <w:bookmarkStart w:id="72" w:name="_Toc112756390"/>
      <w:bookmarkStart w:id="73" w:name="_Toc169664634"/>
      <w:bookmarkEnd w:id="48"/>
      <w:r w:rsidRPr="001D2E49">
        <w:t>8.7.1.1</w:t>
      </w:r>
      <w:r w:rsidRPr="001D2E49">
        <w:tab/>
        <w:t>General</w:t>
      </w:r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</w:p>
    <w:p w14:paraId="64239A6A" w14:textId="77777777" w:rsidR="00D1038A" w:rsidRPr="001D2E49" w:rsidRDefault="00D1038A" w:rsidP="00D1038A">
      <w:r w:rsidRPr="001D2E49">
        <w:t>The purpose of the NG Setup procedure is to exchange application level data needed for the NG-RAN node and the AMF to correctly interoperate on the NG-C interface. This procedure shall be the first NGAP procedure triggered after the TNL association has become operational. The procedure uses non-UE associated signalling.</w:t>
      </w:r>
    </w:p>
    <w:p w14:paraId="44E7B17E" w14:textId="77777777" w:rsidR="00D1038A" w:rsidRPr="001D2E49" w:rsidRDefault="00D1038A" w:rsidP="00D1038A">
      <w:r w:rsidRPr="001D2E49">
        <w:t xml:space="preserve">This procedure erases any existing application level configuration data in the two nodes, replaces it by the one received and clears </w:t>
      </w:r>
      <w:r w:rsidRPr="001D2E49">
        <w:rPr>
          <w:rFonts w:hint="eastAsia"/>
          <w:lang w:eastAsia="zh-CN"/>
        </w:rPr>
        <w:t>AMF</w:t>
      </w:r>
      <w:r w:rsidRPr="001D2E49">
        <w:t xml:space="preserve"> overload state information at the NG-RAN node. If the NG-RAN node and AMF do not agree on retaining the UE contexts </w:t>
      </w:r>
      <w:r w:rsidRPr="001D2E49">
        <w:rPr>
          <w:lang w:eastAsia="zh-CN"/>
        </w:rPr>
        <w:t>t</w:t>
      </w:r>
      <w:r w:rsidRPr="001D2E49">
        <w:t xml:space="preserve">his procedure also re-initialises the </w:t>
      </w:r>
      <w:r w:rsidRPr="001D2E49">
        <w:rPr>
          <w:rFonts w:hint="eastAsia"/>
          <w:lang w:eastAsia="zh-CN"/>
        </w:rPr>
        <w:t>NG</w:t>
      </w:r>
      <w:r w:rsidRPr="001D2E49">
        <w:t>AP UE-related contexts (if any) and erases all related signalling connections in the two nodes like an NG Reset procedure would do.</w:t>
      </w:r>
    </w:p>
    <w:p w14:paraId="07911893" w14:textId="77777777" w:rsidR="00D1038A" w:rsidRPr="001D2E49" w:rsidRDefault="00D1038A" w:rsidP="00D1038A">
      <w:pPr>
        <w:pStyle w:val="Heading4"/>
      </w:pPr>
      <w:bookmarkStart w:id="74" w:name="_CR8_7_1_2"/>
      <w:bookmarkStart w:id="75" w:name="_Toc20954937"/>
      <w:bookmarkStart w:id="76" w:name="_Toc29503374"/>
      <w:bookmarkStart w:id="77" w:name="_Toc29503958"/>
      <w:bookmarkStart w:id="78" w:name="_Toc29504542"/>
      <w:bookmarkStart w:id="79" w:name="_Toc36552988"/>
      <w:bookmarkStart w:id="80" w:name="_Toc36554715"/>
      <w:bookmarkStart w:id="81" w:name="_Toc45652005"/>
      <w:bookmarkStart w:id="82" w:name="_Toc45658437"/>
      <w:bookmarkStart w:id="83" w:name="_Toc45720257"/>
      <w:bookmarkStart w:id="84" w:name="_Toc45798137"/>
      <w:bookmarkStart w:id="85" w:name="_Toc45897526"/>
      <w:bookmarkStart w:id="86" w:name="_Toc51745730"/>
      <w:bookmarkStart w:id="87" w:name="_Toc64445994"/>
      <w:bookmarkStart w:id="88" w:name="_Toc73981864"/>
      <w:bookmarkStart w:id="89" w:name="_Toc88651953"/>
      <w:bookmarkStart w:id="90" w:name="_Toc97890996"/>
      <w:bookmarkStart w:id="91" w:name="_Toc99123074"/>
      <w:bookmarkStart w:id="92" w:name="_Toc99661878"/>
      <w:bookmarkStart w:id="93" w:name="_Toc105151939"/>
      <w:bookmarkStart w:id="94" w:name="_Toc105173745"/>
      <w:bookmarkStart w:id="95" w:name="_Toc106108744"/>
      <w:bookmarkStart w:id="96" w:name="_Toc106122649"/>
      <w:bookmarkStart w:id="97" w:name="_Toc107409202"/>
      <w:bookmarkStart w:id="98" w:name="_Toc112756391"/>
      <w:bookmarkStart w:id="99" w:name="_Toc169664635"/>
      <w:bookmarkEnd w:id="74"/>
      <w:r w:rsidRPr="001D2E49">
        <w:t>8.7.1.2</w:t>
      </w:r>
      <w:r w:rsidRPr="001D2E49">
        <w:tab/>
        <w:t>Successful Operation</w:t>
      </w:r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</w:p>
    <w:p w14:paraId="64688529" w14:textId="77777777" w:rsidR="00D1038A" w:rsidRPr="001D2E49" w:rsidRDefault="00D1038A" w:rsidP="00D1038A">
      <w:pPr>
        <w:pStyle w:val="TH"/>
      </w:pPr>
      <w:r w:rsidRPr="001D2E49">
        <w:object w:dxaOrig="6893" w:dyaOrig="2427" w14:anchorId="7F4ED61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3.6pt;height:118.95pt" o:ole="">
            <v:imagedata r:id="rId13" o:title=""/>
          </v:shape>
          <o:OLEObject Type="Embed" ProgID="Visio.Drawing.11" ShapeID="_x0000_i1025" DrawAspect="Content" ObjectID="_1789403102" r:id="rId14"/>
        </w:object>
      </w:r>
    </w:p>
    <w:p w14:paraId="18C953DB" w14:textId="77777777" w:rsidR="00D1038A" w:rsidRPr="001D2E49" w:rsidRDefault="00D1038A" w:rsidP="00D1038A">
      <w:pPr>
        <w:pStyle w:val="TF"/>
      </w:pPr>
      <w:r w:rsidRPr="001D2E49">
        <w:t>Figure 8.7.1.2-1: NG setup: successful operation</w:t>
      </w:r>
    </w:p>
    <w:p w14:paraId="63C40DEA" w14:textId="77777777" w:rsidR="00001D12" w:rsidRDefault="00001D12" w:rsidP="00001D12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30C39B9A" w14:textId="77777777" w:rsidR="00FF1E63" w:rsidRPr="001D2E49" w:rsidRDefault="00FF1E63" w:rsidP="00FF1E63">
      <w:r>
        <w:t xml:space="preserve">If the </w:t>
      </w:r>
      <w:r w:rsidRPr="00D4640A">
        <w:rPr>
          <w:rFonts w:eastAsia="Batang" w:cs="Arial"/>
          <w:i/>
          <w:lang w:eastAsia="ja-JP"/>
        </w:rPr>
        <w:t>RAT Information</w:t>
      </w:r>
      <w:r>
        <w:rPr>
          <w:i/>
        </w:rPr>
        <w:t xml:space="preserve"> </w:t>
      </w:r>
      <w:r>
        <w:t xml:space="preserve">IE is included in the </w:t>
      </w:r>
      <w:r w:rsidRPr="00FA22D3">
        <w:t>NG SETUP REQUEST message</w:t>
      </w:r>
      <w:r>
        <w:t xml:space="preserve">, the </w:t>
      </w:r>
      <w:r w:rsidRPr="00FA22D3">
        <w:t xml:space="preserve">AMF shall handle this information as specified in TS </w:t>
      </w:r>
      <w:r>
        <w:t>23.502 [10].</w:t>
      </w:r>
    </w:p>
    <w:p w14:paraId="5B353BCF" w14:textId="77777777" w:rsidR="00FF1E63" w:rsidRDefault="00FF1E63" w:rsidP="00FF1E63">
      <w:r>
        <w:t xml:space="preserve">If the </w:t>
      </w:r>
      <w:r w:rsidRPr="00576B1F">
        <w:rPr>
          <w:i/>
          <w:iCs/>
        </w:rPr>
        <w:t>NID</w:t>
      </w:r>
      <w:r>
        <w:t xml:space="preserve"> IE within the </w:t>
      </w:r>
      <w:r w:rsidRPr="00307C0E">
        <w:rPr>
          <w:i/>
        </w:rPr>
        <w:t>NPN Support</w:t>
      </w:r>
      <w:r>
        <w:t xml:space="preserve"> IE is included within a </w:t>
      </w:r>
      <w:r w:rsidRPr="00C269BE">
        <w:rPr>
          <w:i/>
        </w:rPr>
        <w:t>Broadcast PLMN Item</w:t>
      </w:r>
      <w:r>
        <w:t xml:space="preserve"> IE in the </w:t>
      </w:r>
      <w:r w:rsidRPr="009F5A10">
        <w:t>NG SETUP REQUEST message</w:t>
      </w:r>
      <w:r>
        <w:t xml:space="preserve">, the AMF shall consider that the NG-RAN node supports the indicated S-NSSAI(s) for the corresponding tracking area </w:t>
      </w:r>
      <w:r w:rsidRPr="00576B1F">
        <w:t xml:space="preserve">code for the SNPN identified by the </w:t>
      </w:r>
      <w:r w:rsidRPr="00576B1F">
        <w:rPr>
          <w:i/>
          <w:iCs/>
        </w:rPr>
        <w:t>PLMN Identity</w:t>
      </w:r>
      <w:r w:rsidRPr="00576B1F">
        <w:t xml:space="preserve"> IE and the </w:t>
      </w:r>
      <w:r w:rsidRPr="00576B1F">
        <w:rPr>
          <w:i/>
          <w:iCs/>
        </w:rPr>
        <w:t>NID</w:t>
      </w:r>
      <w:r w:rsidRPr="00576B1F">
        <w:t xml:space="preserve"> IE</w:t>
      </w:r>
      <w:r>
        <w:t>.</w:t>
      </w:r>
    </w:p>
    <w:p w14:paraId="24445E60" w14:textId="77777777" w:rsidR="00FF1E63" w:rsidRPr="009F5A10" w:rsidRDefault="00FF1E63" w:rsidP="00FF1E63">
      <w:r>
        <w:t xml:space="preserve">If the </w:t>
      </w:r>
      <w:r w:rsidRPr="00576B1F">
        <w:rPr>
          <w:i/>
          <w:iCs/>
        </w:rPr>
        <w:t>NID</w:t>
      </w:r>
      <w:r>
        <w:t xml:space="preserve"> IE within the </w:t>
      </w:r>
      <w:r w:rsidRPr="00C269BE">
        <w:rPr>
          <w:i/>
        </w:rPr>
        <w:t>N</w:t>
      </w:r>
      <w:r>
        <w:rPr>
          <w:i/>
        </w:rPr>
        <w:t>PN Support</w:t>
      </w:r>
      <w:r>
        <w:t xml:space="preserve"> IE is included within a </w:t>
      </w:r>
      <w:r>
        <w:rPr>
          <w:i/>
        </w:rPr>
        <w:t>PLMN Support</w:t>
      </w:r>
      <w:r w:rsidRPr="00C269BE">
        <w:rPr>
          <w:i/>
        </w:rPr>
        <w:t xml:space="preserve"> Item</w:t>
      </w:r>
      <w:r>
        <w:t xml:space="preserve"> IE in the </w:t>
      </w:r>
      <w:r w:rsidRPr="009F5A10">
        <w:t>NG SETUP RE</w:t>
      </w:r>
      <w:r>
        <w:t>SPONSE</w:t>
      </w:r>
      <w:r w:rsidRPr="009F5A10">
        <w:t xml:space="preserve"> message</w:t>
      </w:r>
      <w:r>
        <w:t xml:space="preserve">, the NG-RAN node shall consider that the AMF supports the SNPN </w:t>
      </w:r>
      <w:r w:rsidRPr="00576B1F">
        <w:t xml:space="preserve">identified by the </w:t>
      </w:r>
      <w:r w:rsidRPr="002F674F">
        <w:rPr>
          <w:i/>
          <w:iCs/>
        </w:rPr>
        <w:t>PLMN Identity</w:t>
      </w:r>
      <w:r w:rsidRPr="00576B1F">
        <w:t xml:space="preserve"> IE and the </w:t>
      </w:r>
      <w:r w:rsidRPr="002F674F">
        <w:rPr>
          <w:i/>
          <w:iCs/>
        </w:rPr>
        <w:t>NID</w:t>
      </w:r>
      <w:r w:rsidRPr="00576B1F">
        <w:t xml:space="preserve"> IE</w:t>
      </w:r>
      <w:r>
        <w:t>.</w:t>
      </w:r>
    </w:p>
    <w:p w14:paraId="6DE54B1C" w14:textId="77777777" w:rsidR="00FF1E63" w:rsidRDefault="00FF1E63" w:rsidP="00FF1E63">
      <w:r w:rsidRPr="00C27326">
        <w:t xml:space="preserve">If the </w:t>
      </w:r>
      <w:r>
        <w:rPr>
          <w:i/>
          <w:iCs/>
        </w:rPr>
        <w:t>Onboarding Support</w:t>
      </w:r>
      <w:r w:rsidRPr="00C27326">
        <w:rPr>
          <w:i/>
          <w:iCs/>
        </w:rPr>
        <w:t xml:space="preserve"> </w:t>
      </w:r>
      <w:r w:rsidRPr="00C27326">
        <w:t xml:space="preserve">IE </w:t>
      </w:r>
      <w:r>
        <w:rPr>
          <w:rFonts w:hint="eastAsia"/>
          <w:lang w:eastAsia="zh-CN"/>
        </w:rPr>
        <w:t>is</w:t>
      </w:r>
      <w:r>
        <w:t xml:space="preserve"> also included within the same </w:t>
      </w:r>
      <w:r w:rsidRPr="000D43D7">
        <w:rPr>
          <w:i/>
        </w:rPr>
        <w:t>PLMN Support Item</w:t>
      </w:r>
      <w:r w:rsidRPr="00E70A72">
        <w:t xml:space="preserve"> </w:t>
      </w:r>
      <w:r>
        <w:t xml:space="preserve">IE, the NG-RAN node shall, if supported, consider that the AMF supports UE onboarding for the </w:t>
      </w:r>
      <w:r w:rsidRPr="0033088A">
        <w:t>identified</w:t>
      </w:r>
      <w:r>
        <w:t xml:space="preserve"> SNPN, </w:t>
      </w:r>
      <w:r w:rsidRPr="00FA22D3">
        <w:t xml:space="preserve">as specified in TS </w:t>
      </w:r>
      <w:r>
        <w:t>23.501 [9].</w:t>
      </w:r>
    </w:p>
    <w:p w14:paraId="21F67AB4" w14:textId="107F60E5" w:rsidR="0028398F" w:rsidRPr="009F5A10" w:rsidRDefault="00FF1E63" w:rsidP="00FF1E63">
      <w:r w:rsidRPr="00710A4F">
        <w:rPr>
          <w:snapToGrid w:val="0"/>
          <w:lang w:val="en-US"/>
        </w:rPr>
        <w:t xml:space="preserve">If the </w:t>
      </w:r>
      <w:r w:rsidRPr="00710A4F">
        <w:rPr>
          <w:i/>
          <w:iCs/>
          <w:snapToGrid w:val="0"/>
          <w:lang w:val="en-US"/>
        </w:rPr>
        <w:t>TAI NSAG Support List</w:t>
      </w:r>
      <w:r w:rsidRPr="00710A4F">
        <w:rPr>
          <w:snapToGrid w:val="0"/>
          <w:lang w:val="en-US"/>
        </w:rPr>
        <w:t xml:space="preserve"> IE is included </w:t>
      </w:r>
      <w:r w:rsidRPr="00710A4F">
        <w:rPr>
          <w:snapToGrid w:val="0"/>
        </w:rPr>
        <w:t xml:space="preserve">in the </w:t>
      </w:r>
      <w:r>
        <w:rPr>
          <w:i/>
          <w:iCs/>
          <w:snapToGrid w:val="0"/>
        </w:rPr>
        <w:t>Broadcast PLMN Item</w:t>
      </w:r>
      <w:r w:rsidRPr="00710A4F">
        <w:rPr>
          <w:snapToGrid w:val="0"/>
        </w:rPr>
        <w:t xml:space="preserve"> IE in the </w:t>
      </w:r>
      <w:r>
        <w:rPr>
          <w:snapToGrid w:val="0"/>
          <w:lang w:val="en-US"/>
        </w:rPr>
        <w:t>NG</w:t>
      </w:r>
      <w:r w:rsidRPr="00710A4F">
        <w:rPr>
          <w:snapToGrid w:val="0"/>
        </w:rPr>
        <w:t xml:space="preserve"> SETUP REQUES</w:t>
      </w:r>
      <w:r w:rsidRPr="00710A4F">
        <w:rPr>
          <w:snapToGrid w:val="0"/>
          <w:lang w:val="en-US"/>
        </w:rPr>
        <w:t xml:space="preserve">T </w:t>
      </w:r>
      <w:r w:rsidRPr="00710A4F">
        <w:rPr>
          <w:snapToGrid w:val="0"/>
        </w:rPr>
        <w:t xml:space="preserve">message, the </w:t>
      </w:r>
      <w:r>
        <w:rPr>
          <w:snapToGrid w:val="0"/>
        </w:rPr>
        <w:t xml:space="preserve">AMF </w:t>
      </w:r>
      <w:r w:rsidRPr="00710A4F">
        <w:rPr>
          <w:snapToGrid w:val="0"/>
        </w:rPr>
        <w:t xml:space="preserve">shall, if supported, use this information </w:t>
      </w:r>
      <w:r w:rsidRPr="00710A4F">
        <w:t>as specified in TS 23.501 [</w:t>
      </w:r>
      <w:r>
        <w:t>9</w:t>
      </w:r>
      <w:r w:rsidRPr="00710A4F">
        <w:t>]</w:t>
      </w:r>
      <w:r w:rsidRPr="00710A4F">
        <w:rPr>
          <w:snapToGrid w:val="0"/>
        </w:rPr>
        <w:t>.</w:t>
      </w:r>
    </w:p>
    <w:p w14:paraId="1631FDD5" w14:textId="77777777" w:rsidR="006F735C" w:rsidRPr="001D2E49" w:rsidRDefault="006F735C" w:rsidP="006F735C">
      <w:pPr>
        <w:rPr>
          <w:ins w:id="100" w:author="Huawei" w:date="2024-09-24T18:17:00Z"/>
          <w:b/>
        </w:rPr>
      </w:pPr>
      <w:ins w:id="101" w:author="Huawei" w:date="2024-09-24T18:17:00Z">
        <w:r w:rsidRPr="001D2E49">
          <w:rPr>
            <w:b/>
          </w:rPr>
          <w:t>Interactions with</w:t>
        </w:r>
        <w:r>
          <w:rPr>
            <w:b/>
          </w:rPr>
          <w:t xml:space="preserve"> </w:t>
        </w:r>
        <w:r w:rsidRPr="002B2656">
          <w:rPr>
            <w:b/>
          </w:rPr>
          <w:t>AMF Status Indication</w:t>
        </w:r>
        <w:r w:rsidRPr="001D2E49">
          <w:rPr>
            <w:rFonts w:hint="eastAsia"/>
            <w:b/>
            <w:lang w:eastAsia="zh-CN"/>
          </w:rPr>
          <w:t xml:space="preserve"> </w:t>
        </w:r>
        <w:r w:rsidRPr="001D2E49">
          <w:rPr>
            <w:b/>
          </w:rPr>
          <w:t>procedure:</w:t>
        </w:r>
      </w:ins>
    </w:p>
    <w:p w14:paraId="3738B985" w14:textId="71696FEB" w:rsidR="006F735C" w:rsidRDefault="006F735C" w:rsidP="007154CA">
      <w:ins w:id="102" w:author="Huawei" w:date="2024-09-24T18:17:00Z">
        <w:r w:rsidRPr="001D2E49">
          <w:t xml:space="preserve">If the </w:t>
        </w:r>
        <w:r w:rsidRPr="001D2E49">
          <w:rPr>
            <w:i/>
          </w:rPr>
          <w:t xml:space="preserve">GUAMI Type </w:t>
        </w:r>
        <w:r w:rsidRPr="001D2E49">
          <w:t xml:space="preserve">IE is included </w:t>
        </w:r>
      </w:ins>
      <w:ins w:id="103" w:author="Huawei" w:date="2024-09-26T17:35:00Z">
        <w:r w:rsidR="00020E2D">
          <w:t xml:space="preserve">for a GUAMI </w:t>
        </w:r>
      </w:ins>
      <w:ins w:id="104" w:author="Huawei" w:date="2024-09-24T18:17:00Z">
        <w:r w:rsidRPr="001D2E49">
          <w:t xml:space="preserve">in the </w:t>
        </w:r>
      </w:ins>
      <w:ins w:id="105" w:author="Huawei" w:date="2024-09-24T19:55:00Z">
        <w:r w:rsidR="00334E35">
          <w:t>NG SETUP RESPONSE</w:t>
        </w:r>
      </w:ins>
      <w:ins w:id="106" w:author="Huawei" w:date="2024-09-24T18:17:00Z">
        <w:r w:rsidRPr="001D2E49">
          <w:t xml:space="preserve"> message, the NG-RAN node</w:t>
        </w:r>
        <w:r>
          <w:t xml:space="preserve"> shall, if supported, </w:t>
        </w:r>
      </w:ins>
      <w:ins w:id="107" w:author="Huawei" w:date="2024-09-26T17:31:00Z">
        <w:r w:rsidR="001302D8">
          <w:rPr>
            <w:rFonts w:hint="eastAsia"/>
            <w:lang w:eastAsia="zh-CN"/>
          </w:rPr>
          <w:t>only</w:t>
        </w:r>
        <w:r w:rsidR="001302D8">
          <w:t xml:space="preserve"> </w:t>
        </w:r>
      </w:ins>
      <w:ins w:id="108" w:author="Huawei" w:date="2024-09-24T18:17:00Z">
        <w:r>
          <w:t>consider</w:t>
        </w:r>
      </w:ins>
      <w:ins w:id="109" w:author="Huawei" w:date="2024-09-26T17:36:00Z">
        <w:r w:rsidR="00F85ED6">
          <w:t xml:space="preserve"> the GUAMI </w:t>
        </w:r>
      </w:ins>
      <w:ins w:id="110" w:author="Huawei" w:date="2024-09-26T17:37:00Z">
        <w:r w:rsidR="006B1D00">
          <w:t xml:space="preserve">with the GUAMI type set to “native” </w:t>
        </w:r>
      </w:ins>
      <w:ins w:id="111" w:author="Huawei" w:date="2024-09-26T17:41:00Z">
        <w:r w:rsidR="00666C0C">
          <w:t xml:space="preserve">as </w:t>
        </w:r>
      </w:ins>
      <w:ins w:id="112" w:author="Huawei" w:date="2024-09-26T17:44:00Z">
        <w:r w:rsidR="00273487">
          <w:t xml:space="preserve">the </w:t>
        </w:r>
      </w:ins>
      <w:ins w:id="113" w:author="Huawei" w:date="2024-09-26T17:41:00Z">
        <w:r w:rsidR="00666C0C">
          <w:t xml:space="preserve">unavailable GUAMI </w:t>
        </w:r>
      </w:ins>
      <w:ins w:id="114" w:author="Huawei" w:date="2024-09-26T17:36:00Z">
        <w:r w:rsidR="009704E9">
          <w:t xml:space="preserve">if </w:t>
        </w:r>
      </w:ins>
      <w:ins w:id="115" w:author="Huawei" w:date="2024-09-26T17:41:00Z">
        <w:r w:rsidR="00702934">
          <w:t xml:space="preserve">it </w:t>
        </w:r>
      </w:ins>
      <w:ins w:id="116" w:author="Huawei" w:date="2024-09-26T17:36:00Z">
        <w:r w:rsidR="009704E9">
          <w:t xml:space="preserve">is </w:t>
        </w:r>
      </w:ins>
      <w:ins w:id="117" w:author="Huawei" w:date="2024-09-26T17:32:00Z">
        <w:r w:rsidR="007E67E8">
          <w:t>included</w:t>
        </w:r>
      </w:ins>
      <w:ins w:id="118" w:author="Huawei" w:date="2024-09-24T18:17:00Z">
        <w:r>
          <w:t xml:space="preserve"> in the </w:t>
        </w:r>
        <w:r w:rsidRPr="00D1290D">
          <w:rPr>
            <w:i/>
            <w:iCs/>
          </w:rPr>
          <w:t>unavailable GUAMI List</w:t>
        </w:r>
        <w:r>
          <w:t xml:space="preserve"> IE in the </w:t>
        </w:r>
        <w:r w:rsidRPr="001D2E49">
          <w:t>AMF Status Indication</w:t>
        </w:r>
        <w:r>
          <w:t xml:space="preserve"> message. </w:t>
        </w:r>
      </w:ins>
    </w:p>
    <w:p w14:paraId="32D87D6E" w14:textId="77777777" w:rsidR="0069054B" w:rsidRPr="001D2E49" w:rsidRDefault="0069054B" w:rsidP="0069054B">
      <w:pPr>
        <w:pStyle w:val="Heading4"/>
      </w:pPr>
      <w:bookmarkStart w:id="119" w:name="_Toc20954967"/>
      <w:bookmarkStart w:id="120" w:name="_Toc29503404"/>
      <w:bookmarkStart w:id="121" w:name="_Toc29503988"/>
      <w:bookmarkStart w:id="122" w:name="_Toc29504572"/>
      <w:bookmarkStart w:id="123" w:name="_Toc36553018"/>
      <w:bookmarkStart w:id="124" w:name="_Toc36554745"/>
      <w:bookmarkStart w:id="125" w:name="_Toc45652035"/>
      <w:bookmarkStart w:id="126" w:name="_Toc45658467"/>
      <w:bookmarkStart w:id="127" w:name="_Toc45720287"/>
      <w:bookmarkStart w:id="128" w:name="_Toc45798167"/>
      <w:bookmarkStart w:id="129" w:name="_Toc45897556"/>
      <w:bookmarkStart w:id="130" w:name="_Toc51745760"/>
      <w:bookmarkStart w:id="131" w:name="_Toc64446024"/>
      <w:bookmarkStart w:id="132" w:name="_Toc73981894"/>
      <w:bookmarkStart w:id="133" w:name="_Toc88651983"/>
      <w:bookmarkStart w:id="134" w:name="_Toc97891026"/>
      <w:bookmarkStart w:id="135" w:name="_Toc99123104"/>
      <w:bookmarkStart w:id="136" w:name="_Toc99661908"/>
      <w:bookmarkStart w:id="137" w:name="_Toc105151969"/>
      <w:bookmarkStart w:id="138" w:name="_Toc105173775"/>
      <w:bookmarkStart w:id="139" w:name="_Toc106108774"/>
      <w:bookmarkStart w:id="140" w:name="_Toc106122679"/>
      <w:bookmarkStart w:id="141" w:name="_Toc107409232"/>
      <w:bookmarkStart w:id="142" w:name="_Toc112756421"/>
      <w:bookmarkStart w:id="143" w:name="_Toc169664665"/>
      <w:r w:rsidRPr="001D2E49">
        <w:t>8.7.6.3</w:t>
      </w:r>
      <w:r w:rsidRPr="001D2E49">
        <w:tab/>
        <w:t>Abnormal Conditions</w:t>
      </w:r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</w:p>
    <w:p w14:paraId="3650AC25" w14:textId="77777777" w:rsidR="0069054B" w:rsidRPr="001D2E49" w:rsidRDefault="0069054B" w:rsidP="0069054B">
      <w:r w:rsidRPr="001D2E49">
        <w:t>Void.</w:t>
      </w:r>
    </w:p>
    <w:p w14:paraId="50FDCCA4" w14:textId="5CB95ADB" w:rsidR="00045A1F" w:rsidRDefault="00045A1F" w:rsidP="0061151B">
      <w:pPr>
        <w:pStyle w:val="FirstChange"/>
      </w:pPr>
    </w:p>
    <w:p w14:paraId="0C7F2A32" w14:textId="5FEB112E" w:rsidR="00FD1DAF" w:rsidRDefault="00FD1DAF" w:rsidP="00FD1DAF">
      <w:pPr>
        <w:pStyle w:val="FirstChange"/>
      </w:pPr>
      <w:r w:rsidRPr="00CE63E2">
        <w:lastRenderedPageBreak/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2E7326D5" w14:textId="77777777" w:rsidR="0008369C" w:rsidRPr="001D2E49" w:rsidRDefault="0008369C" w:rsidP="0008369C">
      <w:pPr>
        <w:pStyle w:val="Heading3"/>
      </w:pPr>
      <w:bookmarkStart w:id="144" w:name="_Toc20954945"/>
      <w:bookmarkStart w:id="145" w:name="_Toc29503382"/>
      <w:bookmarkStart w:id="146" w:name="_Toc29503966"/>
      <w:bookmarkStart w:id="147" w:name="_Toc29504550"/>
      <w:bookmarkStart w:id="148" w:name="_Toc36552996"/>
      <w:bookmarkStart w:id="149" w:name="_Toc36554723"/>
      <w:bookmarkStart w:id="150" w:name="_Toc45652013"/>
      <w:bookmarkStart w:id="151" w:name="_Toc45658445"/>
      <w:bookmarkStart w:id="152" w:name="_Toc45720265"/>
      <w:bookmarkStart w:id="153" w:name="_Toc45798145"/>
      <w:bookmarkStart w:id="154" w:name="_Toc45897534"/>
      <w:bookmarkStart w:id="155" w:name="_Toc51745738"/>
      <w:bookmarkStart w:id="156" w:name="_Toc64446002"/>
      <w:bookmarkStart w:id="157" w:name="_Toc73981872"/>
      <w:bookmarkStart w:id="158" w:name="_Toc88651961"/>
      <w:bookmarkStart w:id="159" w:name="_Toc97891004"/>
      <w:bookmarkStart w:id="160" w:name="_Toc99123082"/>
      <w:bookmarkStart w:id="161" w:name="_Toc99661886"/>
      <w:bookmarkStart w:id="162" w:name="_Toc105151947"/>
      <w:bookmarkStart w:id="163" w:name="_Toc105173753"/>
      <w:bookmarkStart w:id="164" w:name="_Toc106108752"/>
      <w:bookmarkStart w:id="165" w:name="_Toc106122657"/>
      <w:bookmarkStart w:id="166" w:name="_Toc107409210"/>
      <w:bookmarkStart w:id="167" w:name="_Toc112756399"/>
      <w:bookmarkStart w:id="168" w:name="_Toc169664643"/>
      <w:r w:rsidRPr="001D2E49">
        <w:t>8.7.3</w:t>
      </w:r>
      <w:r w:rsidRPr="001D2E49">
        <w:tab/>
        <w:t>AMF Configuration Update</w:t>
      </w:r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</w:p>
    <w:p w14:paraId="12A59312" w14:textId="77777777" w:rsidR="0008369C" w:rsidRPr="001D2E49" w:rsidRDefault="0008369C" w:rsidP="0008369C">
      <w:pPr>
        <w:pStyle w:val="Heading4"/>
      </w:pPr>
      <w:bookmarkStart w:id="169" w:name="_CR8_7_3_1"/>
      <w:bookmarkStart w:id="170" w:name="_Toc20954946"/>
      <w:bookmarkStart w:id="171" w:name="_Toc29503383"/>
      <w:bookmarkStart w:id="172" w:name="_Toc29503967"/>
      <w:bookmarkStart w:id="173" w:name="_Toc29504551"/>
      <w:bookmarkStart w:id="174" w:name="_Toc36552997"/>
      <w:bookmarkStart w:id="175" w:name="_Toc36554724"/>
      <w:bookmarkStart w:id="176" w:name="_Toc45652014"/>
      <w:bookmarkStart w:id="177" w:name="_Toc45658446"/>
      <w:bookmarkStart w:id="178" w:name="_Toc45720266"/>
      <w:bookmarkStart w:id="179" w:name="_Toc45798146"/>
      <w:bookmarkStart w:id="180" w:name="_Toc45897535"/>
      <w:bookmarkStart w:id="181" w:name="_Toc51745739"/>
      <w:bookmarkStart w:id="182" w:name="_Toc64446003"/>
      <w:bookmarkStart w:id="183" w:name="_Toc73981873"/>
      <w:bookmarkStart w:id="184" w:name="_Toc88651962"/>
      <w:bookmarkStart w:id="185" w:name="_Toc97891005"/>
      <w:bookmarkStart w:id="186" w:name="_Toc99123083"/>
      <w:bookmarkStart w:id="187" w:name="_Toc99661887"/>
      <w:bookmarkStart w:id="188" w:name="_Toc105151948"/>
      <w:bookmarkStart w:id="189" w:name="_Toc105173754"/>
      <w:bookmarkStart w:id="190" w:name="_Toc106108753"/>
      <w:bookmarkStart w:id="191" w:name="_Toc106122658"/>
      <w:bookmarkStart w:id="192" w:name="_Toc107409211"/>
      <w:bookmarkStart w:id="193" w:name="_Toc112756400"/>
      <w:bookmarkStart w:id="194" w:name="_Toc169664644"/>
      <w:bookmarkEnd w:id="169"/>
      <w:r w:rsidRPr="001D2E49">
        <w:t>8.7.3.1</w:t>
      </w:r>
      <w:r w:rsidRPr="001D2E49">
        <w:tab/>
        <w:t>General</w:t>
      </w:r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</w:p>
    <w:p w14:paraId="7507DD45" w14:textId="77777777" w:rsidR="0008369C" w:rsidRDefault="0008369C" w:rsidP="0008369C">
      <w:r w:rsidRPr="001D2E49">
        <w:t>The purpose of the AMF Configuration Update procedure is to update application level configuration data needed for the NG-RAN node and AMF to interoperate correctly on the NG-C interface. This procedure does not affect existing UE-related contexts, if any.</w:t>
      </w:r>
      <w:r>
        <w:t xml:space="preserve"> </w:t>
      </w:r>
      <w:bookmarkStart w:id="195" w:name="_Toc20954947"/>
      <w:bookmarkStart w:id="196" w:name="_Toc29503384"/>
      <w:bookmarkStart w:id="197" w:name="_Toc29503968"/>
      <w:bookmarkStart w:id="198" w:name="_Toc29504552"/>
      <w:bookmarkStart w:id="199" w:name="_Toc36552998"/>
      <w:bookmarkStart w:id="200" w:name="_Toc36554725"/>
      <w:bookmarkStart w:id="201" w:name="_Toc45652015"/>
      <w:bookmarkStart w:id="202" w:name="_Toc45658447"/>
      <w:bookmarkStart w:id="203" w:name="_Toc45720267"/>
      <w:bookmarkStart w:id="204" w:name="_Toc45798147"/>
      <w:bookmarkStart w:id="205" w:name="_Toc45897536"/>
      <w:bookmarkStart w:id="206" w:name="_Toc51745740"/>
      <w:r>
        <w:rPr>
          <w:lang w:eastAsia="zh-CN"/>
        </w:rPr>
        <w:t xml:space="preserve">The procedure uses </w:t>
      </w:r>
      <w:r>
        <w:rPr>
          <w:rFonts w:hint="eastAsia"/>
          <w:lang w:val="en-US" w:eastAsia="zh-CN"/>
        </w:rPr>
        <w:t xml:space="preserve">non </w:t>
      </w:r>
      <w:r>
        <w:rPr>
          <w:lang w:eastAsia="zh-CN"/>
        </w:rPr>
        <w:t>UE-associated signalling.</w:t>
      </w:r>
    </w:p>
    <w:p w14:paraId="49C0A810" w14:textId="77777777" w:rsidR="0008369C" w:rsidRPr="001D2E49" w:rsidRDefault="0008369C" w:rsidP="0008369C">
      <w:pPr>
        <w:pStyle w:val="Heading4"/>
      </w:pPr>
      <w:bookmarkStart w:id="207" w:name="_CR8_7_3_2"/>
      <w:bookmarkStart w:id="208" w:name="_Toc64446004"/>
      <w:bookmarkStart w:id="209" w:name="_Toc73981874"/>
      <w:bookmarkStart w:id="210" w:name="_Toc88651963"/>
      <w:bookmarkStart w:id="211" w:name="_Toc97891006"/>
      <w:bookmarkStart w:id="212" w:name="_Toc99123084"/>
      <w:bookmarkStart w:id="213" w:name="_Toc99661888"/>
      <w:bookmarkStart w:id="214" w:name="_Toc105151949"/>
      <w:bookmarkStart w:id="215" w:name="_Toc105173755"/>
      <w:bookmarkStart w:id="216" w:name="_Toc106108754"/>
      <w:bookmarkStart w:id="217" w:name="_Toc106122659"/>
      <w:bookmarkStart w:id="218" w:name="_Toc107409212"/>
      <w:bookmarkStart w:id="219" w:name="_Toc112756401"/>
      <w:bookmarkStart w:id="220" w:name="_Toc169664645"/>
      <w:bookmarkEnd w:id="207"/>
      <w:r w:rsidRPr="001D2E49">
        <w:t>8.7.3.2</w:t>
      </w:r>
      <w:r w:rsidRPr="001D2E49">
        <w:tab/>
        <w:t>Successful Operation</w:t>
      </w:r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</w:p>
    <w:p w14:paraId="7EFC3B5C" w14:textId="77777777" w:rsidR="0008369C" w:rsidRPr="001D2E49" w:rsidRDefault="0008369C" w:rsidP="0008369C">
      <w:pPr>
        <w:pStyle w:val="TH"/>
      </w:pPr>
      <w:r w:rsidRPr="001D2E49">
        <w:object w:dxaOrig="6893" w:dyaOrig="2427" w14:anchorId="75FAB809">
          <v:shape id="_x0000_i1026" type="#_x0000_t75" style="width:343.6pt;height:118.95pt" o:ole="">
            <v:imagedata r:id="rId15" o:title=""/>
          </v:shape>
          <o:OLEObject Type="Embed" ProgID="Visio.Drawing.11" ShapeID="_x0000_i1026" DrawAspect="Content" ObjectID="_1789403103" r:id="rId16"/>
        </w:object>
      </w:r>
    </w:p>
    <w:p w14:paraId="2D7E388D" w14:textId="77777777" w:rsidR="0008369C" w:rsidRPr="001D2E49" w:rsidRDefault="0008369C" w:rsidP="0008369C">
      <w:pPr>
        <w:pStyle w:val="TF"/>
      </w:pPr>
      <w:r w:rsidRPr="001D2E49">
        <w:t>Figure 8.7.3.2-1: AMF configuration update: successful operation</w:t>
      </w:r>
    </w:p>
    <w:p w14:paraId="49B8F50B" w14:textId="77777777" w:rsidR="000D2082" w:rsidRDefault="000D2082" w:rsidP="000D2082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2D4BB13C" w14:textId="77777777" w:rsidR="00350295" w:rsidRDefault="00350295" w:rsidP="00350295">
      <w:r>
        <w:t xml:space="preserve">If the </w:t>
      </w:r>
      <w:r>
        <w:rPr>
          <w:i/>
        </w:rPr>
        <w:t xml:space="preserve">AMF TNL Association to </w:t>
      </w:r>
      <w:r>
        <w:rPr>
          <w:rFonts w:hint="eastAsia"/>
          <w:i/>
          <w:lang w:eastAsia="zh-CN"/>
        </w:rPr>
        <w:t>Update</w:t>
      </w:r>
      <w:r>
        <w:rPr>
          <w:i/>
        </w:rPr>
        <w:t xml:space="preserve"> List </w:t>
      </w:r>
      <w:r>
        <w:t>IE is included in the AMF CONFIGURATION UPDATE message the NG-RAN node shall, if supported,</w:t>
      </w:r>
      <w:r>
        <w:rPr>
          <w:rFonts w:hint="eastAsia"/>
          <w:lang w:eastAsia="zh-CN"/>
        </w:rPr>
        <w:t xml:space="preserve"> update</w:t>
      </w:r>
      <w:r>
        <w:t xml:space="preserve"> the TNL association(s) indicated by the received AMF Transport Layer information towards the AMF:</w:t>
      </w:r>
    </w:p>
    <w:p w14:paraId="4BDB1F8A" w14:textId="77777777" w:rsidR="00350295" w:rsidRDefault="00350295" w:rsidP="00350295">
      <w:pPr>
        <w:pStyle w:val="B1"/>
      </w:pPr>
      <w:r>
        <w:t>-</w:t>
      </w:r>
      <w:r>
        <w:tab/>
        <w:t xml:space="preserve">if the received </w:t>
      </w:r>
      <w:r w:rsidRPr="00A32E0D">
        <w:rPr>
          <w:i/>
          <w:iCs/>
        </w:rPr>
        <w:t>AMF TNL Association Address</w:t>
      </w:r>
      <w:r>
        <w:t xml:space="preserve"> IE includes the </w:t>
      </w:r>
      <w:r w:rsidRPr="00A32E0D">
        <w:rPr>
          <w:i/>
          <w:iCs/>
        </w:rPr>
        <w:t>Port Number</w:t>
      </w:r>
      <w:r>
        <w:t xml:space="preserve"> IE, the AMF TNL endpoint is identified by the </w:t>
      </w:r>
      <w:r w:rsidRPr="00A32E0D">
        <w:rPr>
          <w:i/>
          <w:iCs/>
        </w:rPr>
        <w:t>Endpoint IP Address</w:t>
      </w:r>
      <w:r>
        <w:t xml:space="preserve"> IE and the </w:t>
      </w:r>
      <w:r w:rsidRPr="00A32E0D">
        <w:rPr>
          <w:i/>
          <w:iCs/>
        </w:rPr>
        <w:t>Port Number</w:t>
      </w:r>
      <w:r>
        <w:t xml:space="preserve"> IE. Otherwise, the AMF TNL endpoints correspond to all AMF TNL endpoints identified by the </w:t>
      </w:r>
      <w:r w:rsidRPr="00A32E0D">
        <w:rPr>
          <w:i/>
          <w:iCs/>
        </w:rPr>
        <w:t>Endpoint IP Address</w:t>
      </w:r>
      <w:r>
        <w:t xml:space="preserve"> IE and any port number(s). </w:t>
      </w:r>
    </w:p>
    <w:p w14:paraId="3055DBAF" w14:textId="77777777" w:rsidR="00350295" w:rsidRPr="001D2E49" w:rsidRDefault="00350295" w:rsidP="00350295">
      <w:r w:rsidRPr="001D2E49">
        <w:rPr>
          <w:rFonts w:hint="eastAsia"/>
          <w:lang w:eastAsia="zh-CN"/>
        </w:rPr>
        <w:t xml:space="preserve">If the </w:t>
      </w:r>
      <w:r w:rsidRPr="001D2E49">
        <w:rPr>
          <w:rFonts w:hint="eastAsia"/>
          <w:i/>
          <w:lang w:eastAsia="zh-CN"/>
        </w:rPr>
        <w:t xml:space="preserve">TNL </w:t>
      </w:r>
      <w:r w:rsidRPr="001D2E49">
        <w:rPr>
          <w:i/>
          <w:lang w:eastAsia="zh-CN"/>
        </w:rPr>
        <w:t>Association U</w:t>
      </w:r>
      <w:r w:rsidRPr="001D2E49">
        <w:rPr>
          <w:i/>
        </w:rPr>
        <w:t>sage</w:t>
      </w:r>
      <w:r w:rsidRPr="001D2E49">
        <w:t xml:space="preserve"> IE or the </w:t>
      </w:r>
      <w:r w:rsidRPr="001D2E49">
        <w:rPr>
          <w:i/>
        </w:rPr>
        <w:t xml:space="preserve">TNL Address Weight Factor </w:t>
      </w:r>
      <w:r w:rsidRPr="001D2E49">
        <w:t>IE</w:t>
      </w:r>
      <w:r w:rsidRPr="001D2E49">
        <w:rPr>
          <w:rFonts w:hint="eastAsia"/>
          <w:lang w:eastAsia="zh-CN"/>
        </w:rPr>
        <w:t xml:space="preserve"> is included in </w:t>
      </w:r>
      <w:r w:rsidRPr="001D2E49">
        <w:t xml:space="preserve">the </w:t>
      </w:r>
      <w:r w:rsidRPr="001D2E49">
        <w:rPr>
          <w:i/>
        </w:rPr>
        <w:t>AMF TNL Association to Add List</w:t>
      </w:r>
      <w:r w:rsidRPr="001D2E49">
        <w:t xml:space="preserve"> IE </w:t>
      </w:r>
      <w:r w:rsidRPr="001D2E49">
        <w:rPr>
          <w:rFonts w:hint="eastAsia"/>
          <w:lang w:eastAsia="zh-CN"/>
        </w:rPr>
        <w:t xml:space="preserve">or </w:t>
      </w:r>
      <w:r w:rsidRPr="001D2E49">
        <w:t xml:space="preserve">the </w:t>
      </w:r>
      <w:r w:rsidRPr="001D2E49">
        <w:rPr>
          <w:i/>
        </w:rPr>
        <w:t xml:space="preserve">AMF TNL Association to </w:t>
      </w:r>
      <w:r w:rsidRPr="001D2E49">
        <w:rPr>
          <w:rFonts w:hint="eastAsia"/>
          <w:i/>
          <w:lang w:eastAsia="zh-CN"/>
        </w:rPr>
        <w:t>Update</w:t>
      </w:r>
      <w:r w:rsidRPr="001D2E49">
        <w:rPr>
          <w:i/>
        </w:rPr>
        <w:t xml:space="preserve"> List </w:t>
      </w:r>
      <w:r w:rsidRPr="001D2E49">
        <w:t>IE</w:t>
      </w:r>
      <w:r w:rsidRPr="001D2E49">
        <w:rPr>
          <w:rFonts w:hint="eastAsia"/>
          <w:lang w:eastAsia="zh-CN"/>
        </w:rPr>
        <w:t xml:space="preserve">, the NG-RAN node shall, if supported, </w:t>
      </w:r>
      <w:r w:rsidRPr="001D2E49">
        <w:t xml:space="preserve">consider </w:t>
      </w:r>
      <w:r w:rsidRPr="001D2E49">
        <w:rPr>
          <w:rFonts w:hint="eastAsia"/>
          <w:lang w:eastAsia="zh-CN"/>
        </w:rPr>
        <w:t>it</w:t>
      </w:r>
      <w:r w:rsidRPr="001D2E49">
        <w:t xml:space="preserve"> as defined in TS 23.502 [</w:t>
      </w:r>
      <w:r w:rsidRPr="001D2E49">
        <w:rPr>
          <w:rFonts w:hint="eastAsia"/>
          <w:lang w:val="en-US" w:eastAsia="zh-CN"/>
        </w:rPr>
        <w:t>10</w:t>
      </w:r>
      <w:r w:rsidRPr="001D2E49">
        <w:t>].</w:t>
      </w:r>
    </w:p>
    <w:p w14:paraId="68D98749" w14:textId="77777777" w:rsidR="00350295" w:rsidRPr="009F5A10" w:rsidRDefault="00350295" w:rsidP="00350295">
      <w:r>
        <w:t xml:space="preserve">If the </w:t>
      </w:r>
      <w:r w:rsidRPr="00576B1F">
        <w:rPr>
          <w:i/>
          <w:iCs/>
        </w:rPr>
        <w:t>NID</w:t>
      </w:r>
      <w:r>
        <w:t xml:space="preserve"> IE within the </w:t>
      </w:r>
      <w:r w:rsidRPr="00C269BE">
        <w:rPr>
          <w:i/>
        </w:rPr>
        <w:t>N</w:t>
      </w:r>
      <w:r>
        <w:rPr>
          <w:i/>
        </w:rPr>
        <w:t>PN Support</w:t>
      </w:r>
      <w:r>
        <w:t xml:space="preserve"> IE is included within a </w:t>
      </w:r>
      <w:r>
        <w:rPr>
          <w:i/>
        </w:rPr>
        <w:t>PLMN Support</w:t>
      </w:r>
      <w:r w:rsidRPr="00C269BE">
        <w:rPr>
          <w:i/>
        </w:rPr>
        <w:t xml:space="preserve"> Item</w:t>
      </w:r>
      <w:r>
        <w:t xml:space="preserve"> IE in the AMF CONFIGURATION UPDATE</w:t>
      </w:r>
      <w:r w:rsidRPr="009F5A10">
        <w:t xml:space="preserve"> message</w:t>
      </w:r>
      <w:r>
        <w:t xml:space="preserve">, the NG-RAN node shall consider that the AMF supports the SNPN identified by the </w:t>
      </w:r>
      <w:r w:rsidRPr="00576B1F">
        <w:rPr>
          <w:i/>
          <w:iCs/>
        </w:rPr>
        <w:t>PLMN Identity</w:t>
      </w:r>
      <w:r>
        <w:t xml:space="preserve"> IE and the </w:t>
      </w:r>
      <w:r w:rsidRPr="00576B1F">
        <w:rPr>
          <w:i/>
          <w:iCs/>
        </w:rPr>
        <w:t>NID</w:t>
      </w:r>
      <w:r>
        <w:t xml:space="preserve"> IE.</w:t>
      </w:r>
    </w:p>
    <w:p w14:paraId="22CE101E" w14:textId="7C27FCFE" w:rsidR="0008369C" w:rsidRDefault="00350295" w:rsidP="00350295">
      <w:r w:rsidRPr="00C27326">
        <w:t xml:space="preserve">If the </w:t>
      </w:r>
      <w:r>
        <w:rPr>
          <w:i/>
          <w:iCs/>
        </w:rPr>
        <w:t>Onboarding Support</w:t>
      </w:r>
      <w:r w:rsidRPr="00C27326">
        <w:rPr>
          <w:i/>
          <w:iCs/>
        </w:rPr>
        <w:t xml:space="preserve"> </w:t>
      </w:r>
      <w:r w:rsidRPr="00C27326">
        <w:t>IE</w:t>
      </w:r>
      <w:r>
        <w:t xml:space="preserve"> is also included within the same </w:t>
      </w:r>
      <w:r w:rsidRPr="000D43D7">
        <w:rPr>
          <w:i/>
        </w:rPr>
        <w:t>PLMN Support Item</w:t>
      </w:r>
      <w:r w:rsidRPr="00E70A72">
        <w:t xml:space="preserve"> </w:t>
      </w:r>
      <w:r>
        <w:t xml:space="preserve">IE, the NG-RAN node shall, if supported, consider that the AMF supports UE onboarding for the </w:t>
      </w:r>
      <w:r w:rsidRPr="008742F6">
        <w:t xml:space="preserve">identified </w:t>
      </w:r>
      <w:r>
        <w:t xml:space="preserve">SNPN, </w:t>
      </w:r>
      <w:r w:rsidRPr="00FA22D3">
        <w:t xml:space="preserve">as specified in TS </w:t>
      </w:r>
      <w:r>
        <w:t>23.501 [9].</w:t>
      </w:r>
    </w:p>
    <w:p w14:paraId="26EA24AE" w14:textId="77777777" w:rsidR="00193FAD" w:rsidRPr="001D2E49" w:rsidRDefault="00193FAD" w:rsidP="00193FAD">
      <w:pPr>
        <w:rPr>
          <w:ins w:id="221" w:author="Huawei" w:date="2024-09-24T18:16:00Z"/>
          <w:b/>
        </w:rPr>
      </w:pPr>
      <w:ins w:id="222" w:author="Huawei" w:date="2024-09-24T18:16:00Z">
        <w:r w:rsidRPr="001D2E49">
          <w:rPr>
            <w:b/>
          </w:rPr>
          <w:t>Interactions with</w:t>
        </w:r>
        <w:r>
          <w:rPr>
            <w:b/>
          </w:rPr>
          <w:t xml:space="preserve"> </w:t>
        </w:r>
        <w:r w:rsidRPr="002B2656">
          <w:rPr>
            <w:b/>
          </w:rPr>
          <w:t>AMF Status Indication</w:t>
        </w:r>
        <w:r w:rsidRPr="001D2E49">
          <w:rPr>
            <w:rFonts w:hint="eastAsia"/>
            <w:b/>
            <w:lang w:eastAsia="zh-CN"/>
          </w:rPr>
          <w:t xml:space="preserve"> </w:t>
        </w:r>
        <w:r w:rsidRPr="001D2E49">
          <w:rPr>
            <w:b/>
          </w:rPr>
          <w:t>procedure:</w:t>
        </w:r>
      </w:ins>
    </w:p>
    <w:p w14:paraId="1A89F76E" w14:textId="6381D8B5" w:rsidR="00767C4A" w:rsidRDefault="00767C4A" w:rsidP="00767C4A">
      <w:ins w:id="223" w:author="Huawei" w:date="2024-09-26T17:43:00Z">
        <w:r w:rsidRPr="001D2E49">
          <w:t xml:space="preserve">If the </w:t>
        </w:r>
        <w:r w:rsidRPr="001D2E49">
          <w:rPr>
            <w:i/>
          </w:rPr>
          <w:t xml:space="preserve">GUAMI Type </w:t>
        </w:r>
        <w:r w:rsidRPr="001D2E49">
          <w:t xml:space="preserve">IE is included </w:t>
        </w:r>
        <w:r>
          <w:t xml:space="preserve">for a GUAMI </w:t>
        </w:r>
        <w:r w:rsidRPr="001D2E49">
          <w:t xml:space="preserve">in the </w:t>
        </w:r>
        <w:r w:rsidR="003C2473">
          <w:t>AMF CONFIGURATION UPDATE</w:t>
        </w:r>
        <w:r w:rsidRPr="001D2E49">
          <w:t xml:space="preserve"> message, the NG-RAN node</w:t>
        </w:r>
        <w:r>
          <w:t xml:space="preserve"> shall, if supported, </w:t>
        </w:r>
        <w:r>
          <w:rPr>
            <w:rFonts w:hint="eastAsia"/>
            <w:lang w:eastAsia="zh-CN"/>
          </w:rPr>
          <w:t>only</w:t>
        </w:r>
        <w:r>
          <w:t xml:space="preserve"> consider the GUAMI with the GUAMI type set to “native” as </w:t>
        </w:r>
      </w:ins>
      <w:ins w:id="224" w:author="Huawei" w:date="2024-09-26T17:44:00Z">
        <w:r w:rsidR="00124888">
          <w:t xml:space="preserve">the </w:t>
        </w:r>
      </w:ins>
      <w:ins w:id="225" w:author="Huawei" w:date="2024-09-26T17:43:00Z">
        <w:r>
          <w:t xml:space="preserve">unavailable GUAMI if it is included in the </w:t>
        </w:r>
        <w:r w:rsidRPr="00D1290D">
          <w:rPr>
            <w:i/>
            <w:iCs/>
          </w:rPr>
          <w:t>unavailable GUAMI List</w:t>
        </w:r>
        <w:r>
          <w:t xml:space="preserve"> IE in the </w:t>
        </w:r>
        <w:r w:rsidRPr="001D2E49">
          <w:t>AMF Status Indication</w:t>
        </w:r>
        <w:r>
          <w:t xml:space="preserve"> message. </w:t>
        </w:r>
      </w:ins>
    </w:p>
    <w:p w14:paraId="07639350" w14:textId="77777777" w:rsidR="00B81BB0" w:rsidRDefault="00B81BB0" w:rsidP="00767C4A">
      <w:pPr>
        <w:rPr>
          <w:ins w:id="226" w:author="Huawei" w:date="2024-09-26T17:43:00Z"/>
        </w:rPr>
      </w:pPr>
    </w:p>
    <w:p w14:paraId="672C3683" w14:textId="12172BB2" w:rsidR="002457C0" w:rsidRDefault="00F60A01" w:rsidP="00B81BB0">
      <w:pPr>
        <w:pStyle w:val="FirstChange"/>
      </w:pPr>
      <w:r w:rsidRPr="00CE63E2">
        <w:t xml:space="preserve">&lt;&lt;&lt;&lt;&lt;&lt;&lt;&lt;&lt;&lt;&lt;&lt;&lt;&lt;&lt;&lt;&lt;&lt;&lt;&lt; </w:t>
      </w:r>
      <w:r>
        <w:t xml:space="preserve">For Information Only </w:t>
      </w:r>
      <w:r w:rsidRPr="00CE63E2">
        <w:t>&gt;&gt;&gt;&gt;&gt;&gt;&gt;&gt;&gt;&gt;&gt;&gt;&gt;&gt;&gt;&gt;&gt;&gt;&gt;&gt;</w:t>
      </w:r>
    </w:p>
    <w:p w14:paraId="53789EC8" w14:textId="77777777" w:rsidR="002457C0" w:rsidRPr="001D2E49" w:rsidRDefault="002457C0" w:rsidP="002457C0">
      <w:pPr>
        <w:pStyle w:val="Heading4"/>
      </w:pPr>
      <w:bookmarkStart w:id="227" w:name="_Toc20955117"/>
      <w:bookmarkStart w:id="228" w:name="_Toc29503563"/>
      <w:bookmarkStart w:id="229" w:name="_Toc29504147"/>
      <w:bookmarkStart w:id="230" w:name="_Toc29504731"/>
      <w:bookmarkStart w:id="231" w:name="_Toc36553177"/>
      <w:bookmarkStart w:id="232" w:name="_Toc36554904"/>
      <w:bookmarkStart w:id="233" w:name="_Toc45652213"/>
      <w:bookmarkStart w:id="234" w:name="_Toc45658645"/>
      <w:bookmarkStart w:id="235" w:name="_Toc45720465"/>
      <w:bookmarkStart w:id="236" w:name="_Toc45798345"/>
      <w:bookmarkStart w:id="237" w:name="_Toc45897734"/>
      <w:bookmarkStart w:id="238" w:name="_Toc51745938"/>
      <w:bookmarkStart w:id="239" w:name="_Toc64446202"/>
      <w:bookmarkStart w:id="240" w:name="_Toc73982072"/>
      <w:bookmarkStart w:id="241" w:name="_Toc88652161"/>
      <w:bookmarkStart w:id="242" w:name="_Toc97891204"/>
      <w:bookmarkStart w:id="243" w:name="_Toc106109224"/>
      <w:bookmarkStart w:id="244" w:name="_Toc162970898"/>
      <w:r w:rsidRPr="001D2E49">
        <w:t>9.2.6.2</w:t>
      </w:r>
      <w:r w:rsidRPr="001D2E49">
        <w:tab/>
        <w:t>NG SETUP RESPONSE</w:t>
      </w:r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</w:p>
    <w:p w14:paraId="55705232" w14:textId="77777777" w:rsidR="002457C0" w:rsidRPr="001D2E49" w:rsidRDefault="002457C0" w:rsidP="002457C0">
      <w:r w:rsidRPr="001D2E49">
        <w:t>This message is sent by the AMF to transfer application layer information for an NG-C interface instance.</w:t>
      </w:r>
    </w:p>
    <w:p w14:paraId="510E2573" w14:textId="77777777" w:rsidR="002457C0" w:rsidRPr="001D2E49" w:rsidRDefault="002457C0" w:rsidP="002457C0">
      <w:pPr>
        <w:rPr>
          <w:rFonts w:eastAsia="Batang"/>
        </w:rPr>
      </w:pPr>
      <w:r w:rsidRPr="001D2E49">
        <w:t xml:space="preserve">Direction: AMF </w:t>
      </w:r>
      <w:r w:rsidRPr="001D2E49">
        <w:sym w:font="Symbol" w:char="F0AE"/>
      </w:r>
      <w:r w:rsidRPr="001D2E49">
        <w:t xml:space="preserve"> NG-RAN node</w:t>
      </w:r>
    </w:p>
    <w:tbl>
      <w:tblPr>
        <w:tblW w:w="98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80"/>
        <w:gridCol w:w="1587"/>
        <w:gridCol w:w="1757"/>
        <w:gridCol w:w="1080"/>
        <w:gridCol w:w="1080"/>
      </w:tblGrid>
      <w:tr w:rsidR="002457C0" w:rsidRPr="001D2E49" w14:paraId="26A949C1" w14:textId="77777777" w:rsidTr="009D07AD">
        <w:tc>
          <w:tcPr>
            <w:tcW w:w="2268" w:type="dxa"/>
          </w:tcPr>
          <w:p w14:paraId="26BF8C17" w14:textId="77777777" w:rsidR="002457C0" w:rsidRPr="001D2E49" w:rsidRDefault="002457C0" w:rsidP="009D07AD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</w:tcPr>
          <w:p w14:paraId="1D6E03A2" w14:textId="77777777" w:rsidR="002457C0" w:rsidRPr="001D2E49" w:rsidRDefault="002457C0" w:rsidP="009D07AD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208E16F3" w14:textId="77777777" w:rsidR="002457C0" w:rsidRPr="001D2E49" w:rsidRDefault="002457C0" w:rsidP="009D07AD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06132B7E" w14:textId="77777777" w:rsidR="002457C0" w:rsidRPr="001D2E49" w:rsidRDefault="002457C0" w:rsidP="009D07AD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287831A1" w14:textId="77777777" w:rsidR="002457C0" w:rsidRPr="001D2E49" w:rsidRDefault="002457C0" w:rsidP="009D07AD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2614B173" w14:textId="77777777" w:rsidR="002457C0" w:rsidRPr="001D2E49" w:rsidRDefault="002457C0" w:rsidP="009D07AD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02E858F4" w14:textId="77777777" w:rsidR="002457C0" w:rsidRPr="001D2E49" w:rsidRDefault="002457C0" w:rsidP="009D07AD">
            <w:pPr>
              <w:pStyle w:val="TAH"/>
              <w:rPr>
                <w:rFonts w:cs="Arial"/>
                <w:b w:val="0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Assigned Criticality</w:t>
            </w:r>
          </w:p>
        </w:tc>
      </w:tr>
      <w:tr w:rsidR="002457C0" w:rsidRPr="001D2E49" w14:paraId="042F8970" w14:textId="77777777" w:rsidTr="009D07AD">
        <w:tc>
          <w:tcPr>
            <w:tcW w:w="2268" w:type="dxa"/>
          </w:tcPr>
          <w:p w14:paraId="477F4509" w14:textId="77777777" w:rsidR="002457C0" w:rsidRPr="001D2E49" w:rsidRDefault="002457C0" w:rsidP="009D07AD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20" w:type="dxa"/>
          </w:tcPr>
          <w:p w14:paraId="78884587" w14:textId="77777777" w:rsidR="002457C0" w:rsidRPr="001D2E49" w:rsidRDefault="002457C0" w:rsidP="009D07AD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1EE05564" w14:textId="77777777" w:rsidR="002457C0" w:rsidRPr="001D2E49" w:rsidRDefault="002457C0" w:rsidP="009D07A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1F388EDC" w14:textId="77777777" w:rsidR="002457C0" w:rsidRPr="001D2E49" w:rsidRDefault="002457C0" w:rsidP="009D07AD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9.3.1.1</w:t>
            </w:r>
          </w:p>
        </w:tc>
        <w:tc>
          <w:tcPr>
            <w:tcW w:w="1757" w:type="dxa"/>
          </w:tcPr>
          <w:p w14:paraId="57CD43DE" w14:textId="77777777" w:rsidR="002457C0" w:rsidRPr="001D2E49" w:rsidRDefault="002457C0" w:rsidP="009D07A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8B19375" w14:textId="77777777" w:rsidR="002457C0" w:rsidRPr="001D2E49" w:rsidRDefault="002457C0" w:rsidP="009D07AD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F72DA5A" w14:textId="77777777" w:rsidR="002457C0" w:rsidRPr="001D2E49" w:rsidRDefault="002457C0" w:rsidP="009D07AD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reject</w:t>
            </w:r>
          </w:p>
        </w:tc>
      </w:tr>
      <w:tr w:rsidR="002457C0" w:rsidRPr="001D2E49" w14:paraId="5E1F0028" w14:textId="77777777" w:rsidTr="009D07AD">
        <w:tc>
          <w:tcPr>
            <w:tcW w:w="2268" w:type="dxa"/>
          </w:tcPr>
          <w:p w14:paraId="2EB83FE4" w14:textId="77777777" w:rsidR="002457C0" w:rsidRPr="001D2E49" w:rsidRDefault="002457C0" w:rsidP="009D07AD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eastAsia="Batang" w:cs="Arial"/>
                <w:lang w:eastAsia="ja-JP"/>
              </w:rPr>
              <w:t>AMF</w:t>
            </w:r>
            <w:r w:rsidRPr="001D2E49">
              <w:rPr>
                <w:rFonts w:cs="Arial"/>
                <w:lang w:eastAsia="ja-JP"/>
              </w:rPr>
              <w:t xml:space="preserve"> Name</w:t>
            </w:r>
          </w:p>
        </w:tc>
        <w:tc>
          <w:tcPr>
            <w:tcW w:w="1020" w:type="dxa"/>
          </w:tcPr>
          <w:p w14:paraId="6D77DC20" w14:textId="77777777" w:rsidR="002457C0" w:rsidRPr="001D2E49" w:rsidRDefault="002457C0" w:rsidP="009D07AD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2A44B0B6" w14:textId="77777777" w:rsidR="002457C0" w:rsidRPr="001D2E49" w:rsidRDefault="002457C0" w:rsidP="009D07A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283BFDFA" w14:textId="77777777" w:rsidR="002457C0" w:rsidRPr="001D2E49" w:rsidRDefault="002457C0" w:rsidP="009D07AD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 xml:space="preserve">9.3.3.21 </w:t>
            </w:r>
          </w:p>
        </w:tc>
        <w:tc>
          <w:tcPr>
            <w:tcW w:w="1757" w:type="dxa"/>
          </w:tcPr>
          <w:p w14:paraId="208B1AB7" w14:textId="77777777" w:rsidR="002457C0" w:rsidRPr="001D2E49" w:rsidRDefault="002457C0" w:rsidP="009D07A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38CAF7B" w14:textId="77777777" w:rsidR="002457C0" w:rsidRPr="001D2E49" w:rsidRDefault="002457C0" w:rsidP="009D07AD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734C2B9" w14:textId="77777777" w:rsidR="002457C0" w:rsidRPr="001D2E49" w:rsidRDefault="002457C0" w:rsidP="009D07AD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reject</w:t>
            </w:r>
          </w:p>
        </w:tc>
      </w:tr>
      <w:tr w:rsidR="002457C0" w:rsidRPr="001D2E49" w:rsidDel="00EA78B4" w14:paraId="7155B3BE" w14:textId="77777777" w:rsidTr="009D07AD">
        <w:tc>
          <w:tcPr>
            <w:tcW w:w="2268" w:type="dxa"/>
          </w:tcPr>
          <w:p w14:paraId="6655ED46" w14:textId="77777777" w:rsidR="002457C0" w:rsidRPr="001D2E49" w:rsidDel="00EA78B4" w:rsidRDefault="002457C0" w:rsidP="009D07AD">
            <w:pPr>
              <w:pStyle w:val="TAL"/>
              <w:rPr>
                <w:rFonts w:eastAsia="Batang" w:cs="Arial"/>
                <w:lang w:eastAsia="ja-JP"/>
              </w:rPr>
            </w:pPr>
            <w:r w:rsidRPr="001D2E49">
              <w:rPr>
                <w:rFonts w:eastAsia="Batang"/>
                <w:b/>
                <w:bCs/>
              </w:rPr>
              <w:t>Served GUAMI List</w:t>
            </w:r>
          </w:p>
        </w:tc>
        <w:tc>
          <w:tcPr>
            <w:tcW w:w="1020" w:type="dxa"/>
          </w:tcPr>
          <w:p w14:paraId="097C821B" w14:textId="77777777" w:rsidR="002457C0" w:rsidRPr="001D2E49" w:rsidDel="00EA78B4" w:rsidRDefault="002457C0" w:rsidP="009D07A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897F9F6" w14:textId="77777777" w:rsidR="002457C0" w:rsidRPr="001D2E49" w:rsidDel="00EA78B4" w:rsidRDefault="002457C0" w:rsidP="009D07AD">
            <w:pPr>
              <w:pStyle w:val="TAL"/>
              <w:rPr>
                <w:i/>
                <w:lang w:eastAsia="ja-JP"/>
              </w:rPr>
            </w:pPr>
            <w:r w:rsidRPr="001D2E49">
              <w:rPr>
                <w:i/>
                <w:iCs/>
              </w:rPr>
              <w:t>1</w:t>
            </w:r>
          </w:p>
        </w:tc>
        <w:tc>
          <w:tcPr>
            <w:tcW w:w="1587" w:type="dxa"/>
          </w:tcPr>
          <w:p w14:paraId="495D1607" w14:textId="77777777" w:rsidR="002457C0" w:rsidRPr="001D2E49" w:rsidDel="00EA78B4" w:rsidRDefault="002457C0" w:rsidP="009D07AD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14:paraId="1322E536" w14:textId="77777777" w:rsidR="002457C0" w:rsidRPr="001D2E49" w:rsidDel="00EA78B4" w:rsidRDefault="002457C0" w:rsidP="009D07AD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CBFF3DA" w14:textId="77777777" w:rsidR="002457C0" w:rsidRPr="001D2E49" w:rsidDel="00EA78B4" w:rsidRDefault="002457C0" w:rsidP="009D07AD">
            <w:pPr>
              <w:pStyle w:val="TAL"/>
              <w:jc w:val="center"/>
              <w:rPr>
                <w:lang w:eastAsia="ja-JP"/>
              </w:rPr>
            </w:pPr>
            <w:r w:rsidRPr="001D2E49">
              <w:t>YES</w:t>
            </w:r>
          </w:p>
        </w:tc>
        <w:tc>
          <w:tcPr>
            <w:tcW w:w="1080" w:type="dxa"/>
          </w:tcPr>
          <w:p w14:paraId="2AFAC49E" w14:textId="77777777" w:rsidR="002457C0" w:rsidRPr="001D2E49" w:rsidDel="00EA78B4" w:rsidRDefault="002457C0" w:rsidP="009D07AD">
            <w:pPr>
              <w:pStyle w:val="TAL"/>
              <w:jc w:val="center"/>
              <w:rPr>
                <w:lang w:eastAsia="ja-JP"/>
              </w:rPr>
            </w:pPr>
            <w:r w:rsidRPr="001D2E49">
              <w:t>reject</w:t>
            </w:r>
          </w:p>
        </w:tc>
      </w:tr>
      <w:tr w:rsidR="002457C0" w:rsidRPr="001D2E49" w:rsidDel="00EA78B4" w14:paraId="4A5924CB" w14:textId="77777777" w:rsidTr="009D07AD">
        <w:tc>
          <w:tcPr>
            <w:tcW w:w="2268" w:type="dxa"/>
          </w:tcPr>
          <w:p w14:paraId="7FDD71C3" w14:textId="77777777" w:rsidR="002457C0" w:rsidRPr="001D2E49" w:rsidDel="00EA78B4" w:rsidRDefault="002457C0" w:rsidP="009D07AD">
            <w:pPr>
              <w:pStyle w:val="TAL"/>
              <w:ind w:left="75"/>
              <w:rPr>
                <w:rFonts w:eastAsia="Batang" w:cs="Arial"/>
                <w:lang w:eastAsia="ja-JP"/>
              </w:rPr>
            </w:pPr>
            <w:r w:rsidRPr="001D2E49">
              <w:rPr>
                <w:rFonts w:eastAsia="Batang"/>
              </w:rPr>
              <w:t>&gt;</w:t>
            </w:r>
            <w:r w:rsidRPr="001D2E49">
              <w:rPr>
                <w:rFonts w:eastAsia="Batang"/>
                <w:b/>
                <w:bCs/>
              </w:rPr>
              <w:t>Served GUAMI Item</w:t>
            </w:r>
          </w:p>
        </w:tc>
        <w:tc>
          <w:tcPr>
            <w:tcW w:w="1020" w:type="dxa"/>
          </w:tcPr>
          <w:p w14:paraId="6D623BD9" w14:textId="77777777" w:rsidR="002457C0" w:rsidRPr="001D2E49" w:rsidDel="00EA78B4" w:rsidRDefault="002457C0" w:rsidP="009D07A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C9EF754" w14:textId="77777777" w:rsidR="002457C0" w:rsidRPr="001D2E49" w:rsidDel="00EA78B4" w:rsidRDefault="002457C0" w:rsidP="009D07AD">
            <w:pPr>
              <w:pStyle w:val="TAL"/>
              <w:rPr>
                <w:i/>
                <w:lang w:eastAsia="ja-JP"/>
              </w:rPr>
            </w:pPr>
            <w:r w:rsidRPr="001D2E49">
              <w:rPr>
                <w:i/>
                <w:iCs/>
              </w:rPr>
              <w:t>1..&lt;maxnoofServedGUAMIs&gt;</w:t>
            </w:r>
          </w:p>
        </w:tc>
        <w:tc>
          <w:tcPr>
            <w:tcW w:w="1587" w:type="dxa"/>
          </w:tcPr>
          <w:p w14:paraId="29834954" w14:textId="77777777" w:rsidR="002457C0" w:rsidRPr="001D2E49" w:rsidDel="00EA78B4" w:rsidRDefault="002457C0" w:rsidP="009D07AD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14:paraId="2CA0E014" w14:textId="77777777" w:rsidR="002457C0" w:rsidRPr="001D2E49" w:rsidDel="00EA78B4" w:rsidRDefault="002457C0" w:rsidP="009D07AD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2C11A76" w14:textId="77777777" w:rsidR="002457C0" w:rsidRPr="001D2E49" w:rsidDel="00EA78B4" w:rsidRDefault="002457C0" w:rsidP="009D07AD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3520E760" w14:textId="77777777" w:rsidR="002457C0" w:rsidRPr="001D2E49" w:rsidDel="00EA78B4" w:rsidRDefault="002457C0" w:rsidP="009D07AD">
            <w:pPr>
              <w:pStyle w:val="TAL"/>
              <w:jc w:val="center"/>
              <w:rPr>
                <w:lang w:eastAsia="ja-JP"/>
              </w:rPr>
            </w:pPr>
          </w:p>
        </w:tc>
      </w:tr>
      <w:tr w:rsidR="002457C0" w:rsidRPr="001D2E49" w:rsidDel="00EA78B4" w14:paraId="31B7FBC5" w14:textId="77777777" w:rsidTr="009D07AD">
        <w:tc>
          <w:tcPr>
            <w:tcW w:w="2268" w:type="dxa"/>
          </w:tcPr>
          <w:p w14:paraId="58E54E32" w14:textId="77777777" w:rsidR="002457C0" w:rsidRPr="001D2E49" w:rsidDel="00EA78B4" w:rsidRDefault="002457C0" w:rsidP="009D07AD">
            <w:pPr>
              <w:pStyle w:val="TAL"/>
              <w:ind w:left="165"/>
              <w:rPr>
                <w:rFonts w:eastAsia="Batang" w:cs="Arial"/>
                <w:lang w:eastAsia="ja-JP"/>
              </w:rPr>
            </w:pPr>
            <w:r w:rsidRPr="001D2E49">
              <w:rPr>
                <w:rFonts w:eastAsia="Batang"/>
              </w:rPr>
              <w:t>&gt;&gt;GUAMI</w:t>
            </w:r>
          </w:p>
        </w:tc>
        <w:tc>
          <w:tcPr>
            <w:tcW w:w="1020" w:type="dxa"/>
          </w:tcPr>
          <w:p w14:paraId="6FF5B4D2" w14:textId="77777777" w:rsidR="002457C0" w:rsidRPr="001D2E49" w:rsidDel="00EA78B4" w:rsidRDefault="002457C0" w:rsidP="009D07AD">
            <w:pPr>
              <w:pStyle w:val="TAL"/>
              <w:rPr>
                <w:rFonts w:cs="Arial"/>
                <w:lang w:eastAsia="ja-JP"/>
              </w:rPr>
            </w:pPr>
            <w:r w:rsidRPr="001D2E49">
              <w:t>M</w:t>
            </w:r>
          </w:p>
        </w:tc>
        <w:tc>
          <w:tcPr>
            <w:tcW w:w="1080" w:type="dxa"/>
          </w:tcPr>
          <w:p w14:paraId="4026C244" w14:textId="77777777" w:rsidR="002457C0" w:rsidRPr="001D2E49" w:rsidDel="00EA78B4" w:rsidRDefault="002457C0" w:rsidP="009D07A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29F78CC9" w14:textId="77777777" w:rsidR="002457C0" w:rsidRPr="001D2E49" w:rsidDel="00EA78B4" w:rsidRDefault="002457C0" w:rsidP="009D07AD">
            <w:pPr>
              <w:pStyle w:val="TAL"/>
              <w:rPr>
                <w:lang w:eastAsia="ja-JP"/>
              </w:rPr>
            </w:pPr>
            <w:r w:rsidRPr="001D2E49">
              <w:t>9.3.3.3</w:t>
            </w:r>
          </w:p>
        </w:tc>
        <w:tc>
          <w:tcPr>
            <w:tcW w:w="1757" w:type="dxa"/>
          </w:tcPr>
          <w:p w14:paraId="18E0CBF2" w14:textId="77777777" w:rsidR="002457C0" w:rsidRPr="001D2E49" w:rsidDel="00EA78B4" w:rsidRDefault="002457C0" w:rsidP="009D07AD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02FCBCFD" w14:textId="77777777" w:rsidR="002457C0" w:rsidRPr="001D2E49" w:rsidDel="00EA78B4" w:rsidRDefault="002457C0" w:rsidP="009D07AD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34EAE09F" w14:textId="77777777" w:rsidR="002457C0" w:rsidRPr="001D2E49" w:rsidDel="00EA78B4" w:rsidRDefault="002457C0" w:rsidP="009D07AD">
            <w:pPr>
              <w:pStyle w:val="TAL"/>
              <w:jc w:val="center"/>
              <w:rPr>
                <w:lang w:eastAsia="ja-JP"/>
              </w:rPr>
            </w:pPr>
          </w:p>
        </w:tc>
      </w:tr>
      <w:tr w:rsidR="002457C0" w:rsidRPr="001D2E49" w:rsidDel="00EA78B4" w14:paraId="5C36CEF9" w14:textId="77777777" w:rsidTr="009D07AD">
        <w:tc>
          <w:tcPr>
            <w:tcW w:w="2268" w:type="dxa"/>
          </w:tcPr>
          <w:p w14:paraId="7A429465" w14:textId="77777777" w:rsidR="002457C0" w:rsidRPr="001D2E49" w:rsidDel="00EA78B4" w:rsidRDefault="002457C0" w:rsidP="009D07AD">
            <w:pPr>
              <w:pStyle w:val="TAL"/>
              <w:ind w:left="165"/>
              <w:rPr>
                <w:rFonts w:eastAsia="Batang" w:cs="Arial"/>
                <w:lang w:eastAsia="ja-JP"/>
              </w:rPr>
            </w:pPr>
            <w:r w:rsidRPr="001D2E49">
              <w:rPr>
                <w:rFonts w:eastAsia="Batang"/>
              </w:rPr>
              <w:t>&gt;&gt;Backup AMF Name</w:t>
            </w:r>
          </w:p>
        </w:tc>
        <w:tc>
          <w:tcPr>
            <w:tcW w:w="1020" w:type="dxa"/>
          </w:tcPr>
          <w:p w14:paraId="6743F31B" w14:textId="77777777" w:rsidR="002457C0" w:rsidRPr="001D2E49" w:rsidDel="00EA78B4" w:rsidRDefault="002457C0" w:rsidP="009D07AD">
            <w:pPr>
              <w:pStyle w:val="TAL"/>
              <w:rPr>
                <w:rFonts w:cs="Arial"/>
                <w:lang w:eastAsia="ja-JP"/>
              </w:rPr>
            </w:pPr>
            <w:r w:rsidRPr="001D2E49">
              <w:t>O</w:t>
            </w:r>
          </w:p>
        </w:tc>
        <w:tc>
          <w:tcPr>
            <w:tcW w:w="1080" w:type="dxa"/>
          </w:tcPr>
          <w:p w14:paraId="34D23BEF" w14:textId="77777777" w:rsidR="002457C0" w:rsidRPr="001D2E49" w:rsidDel="00EA78B4" w:rsidRDefault="002457C0" w:rsidP="009D07A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00521399" w14:textId="77777777" w:rsidR="002457C0" w:rsidRPr="001D2E49" w:rsidRDefault="002457C0" w:rsidP="009D07AD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AMF Name</w:t>
            </w:r>
          </w:p>
          <w:p w14:paraId="67C68AE7" w14:textId="77777777" w:rsidR="002457C0" w:rsidRPr="001D2E49" w:rsidDel="00EA78B4" w:rsidRDefault="002457C0" w:rsidP="009D07AD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9.3.3.21</w:t>
            </w:r>
          </w:p>
        </w:tc>
        <w:tc>
          <w:tcPr>
            <w:tcW w:w="1757" w:type="dxa"/>
          </w:tcPr>
          <w:p w14:paraId="46CBB435" w14:textId="77777777" w:rsidR="002457C0" w:rsidRPr="001D2E49" w:rsidDel="00EA78B4" w:rsidRDefault="002457C0" w:rsidP="009D07AD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0FCD39E3" w14:textId="77777777" w:rsidR="002457C0" w:rsidRPr="001D2E49" w:rsidDel="00EA78B4" w:rsidRDefault="002457C0" w:rsidP="009D07AD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4F326AC4" w14:textId="77777777" w:rsidR="002457C0" w:rsidRPr="001D2E49" w:rsidDel="00EA78B4" w:rsidRDefault="002457C0" w:rsidP="009D07AD">
            <w:pPr>
              <w:pStyle w:val="TAL"/>
              <w:jc w:val="center"/>
              <w:rPr>
                <w:lang w:eastAsia="ja-JP"/>
              </w:rPr>
            </w:pPr>
          </w:p>
        </w:tc>
      </w:tr>
      <w:tr w:rsidR="002457C0" w:rsidRPr="001D2E49" w:rsidDel="00EA78B4" w14:paraId="3BF86C93" w14:textId="77777777" w:rsidTr="009D07AD">
        <w:tc>
          <w:tcPr>
            <w:tcW w:w="2268" w:type="dxa"/>
          </w:tcPr>
          <w:p w14:paraId="3DAF0445" w14:textId="77777777" w:rsidR="002457C0" w:rsidRPr="001D2E49" w:rsidRDefault="002457C0" w:rsidP="009D07AD">
            <w:pPr>
              <w:pStyle w:val="TAL"/>
              <w:ind w:left="165"/>
              <w:rPr>
                <w:rFonts w:eastAsia="Batang"/>
              </w:rPr>
            </w:pPr>
            <w:r w:rsidRPr="001D2E49">
              <w:rPr>
                <w:rFonts w:eastAsia="Batang"/>
              </w:rPr>
              <w:t>&gt;&gt;</w:t>
            </w:r>
            <w:r w:rsidRPr="00345F09">
              <w:rPr>
                <w:rFonts w:eastAsia="Batang"/>
                <w:highlight w:val="yellow"/>
              </w:rPr>
              <w:t>GUAMI Type</w:t>
            </w:r>
          </w:p>
        </w:tc>
        <w:tc>
          <w:tcPr>
            <w:tcW w:w="1020" w:type="dxa"/>
          </w:tcPr>
          <w:p w14:paraId="7E438E6C" w14:textId="77777777" w:rsidR="002457C0" w:rsidRPr="001D2E49" w:rsidRDefault="002457C0" w:rsidP="009D07AD">
            <w:pPr>
              <w:pStyle w:val="TAL"/>
            </w:pPr>
            <w:r w:rsidRPr="001D2E49">
              <w:t>O</w:t>
            </w:r>
          </w:p>
        </w:tc>
        <w:tc>
          <w:tcPr>
            <w:tcW w:w="1080" w:type="dxa"/>
          </w:tcPr>
          <w:p w14:paraId="00BBD0C1" w14:textId="77777777" w:rsidR="002457C0" w:rsidRPr="001D2E49" w:rsidDel="00EA78B4" w:rsidRDefault="002457C0" w:rsidP="009D07A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404437FB" w14:textId="77777777" w:rsidR="002457C0" w:rsidRPr="001D2E49" w:rsidRDefault="002457C0" w:rsidP="009D07AD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ENUMERATED (native, mapped, …)</w:t>
            </w:r>
          </w:p>
        </w:tc>
        <w:tc>
          <w:tcPr>
            <w:tcW w:w="1757" w:type="dxa"/>
          </w:tcPr>
          <w:p w14:paraId="1424770C" w14:textId="77777777" w:rsidR="002457C0" w:rsidRPr="001D2E49" w:rsidDel="00EA78B4" w:rsidRDefault="002457C0" w:rsidP="009D07AD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55F7C4A6" w14:textId="77777777" w:rsidR="002457C0" w:rsidRPr="001D2E49" w:rsidRDefault="002457C0" w:rsidP="009D07AD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D40047A" w14:textId="77777777" w:rsidR="002457C0" w:rsidRPr="001D2E49" w:rsidDel="00EA78B4" w:rsidRDefault="002457C0" w:rsidP="009D07AD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2457C0" w:rsidRPr="001D2E49" w14:paraId="2C37E42D" w14:textId="77777777" w:rsidTr="009D07AD">
        <w:tc>
          <w:tcPr>
            <w:tcW w:w="2268" w:type="dxa"/>
          </w:tcPr>
          <w:p w14:paraId="446A1C58" w14:textId="77777777" w:rsidR="002457C0" w:rsidRPr="001D2E49" w:rsidRDefault="002457C0" w:rsidP="009D07AD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Relative AMF Capacity</w:t>
            </w:r>
          </w:p>
        </w:tc>
        <w:tc>
          <w:tcPr>
            <w:tcW w:w="1020" w:type="dxa"/>
          </w:tcPr>
          <w:p w14:paraId="35CE26C0" w14:textId="77777777" w:rsidR="002457C0" w:rsidRPr="001D2E49" w:rsidRDefault="002457C0" w:rsidP="009D07AD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40B151DE" w14:textId="77777777" w:rsidR="002457C0" w:rsidRPr="001D2E49" w:rsidRDefault="002457C0" w:rsidP="009D07AD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6D9E7B60" w14:textId="77777777" w:rsidR="002457C0" w:rsidRPr="001D2E49" w:rsidRDefault="002457C0" w:rsidP="009D07AD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9.3.1.32</w:t>
            </w:r>
          </w:p>
        </w:tc>
        <w:tc>
          <w:tcPr>
            <w:tcW w:w="1757" w:type="dxa"/>
          </w:tcPr>
          <w:p w14:paraId="73F007E2" w14:textId="77777777" w:rsidR="002457C0" w:rsidRPr="001D2E49" w:rsidRDefault="002457C0" w:rsidP="009D07A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A6B6C99" w14:textId="77777777" w:rsidR="002457C0" w:rsidRPr="001D2E49" w:rsidRDefault="002457C0" w:rsidP="009D07AD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6322164" w14:textId="77777777" w:rsidR="002457C0" w:rsidRPr="001D2E49" w:rsidRDefault="002457C0" w:rsidP="009D07AD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ignore</w:t>
            </w:r>
          </w:p>
        </w:tc>
      </w:tr>
      <w:tr w:rsidR="004670BC" w:rsidRPr="001D2E49" w14:paraId="600498FA" w14:textId="77777777" w:rsidTr="003C578B">
        <w:tc>
          <w:tcPr>
            <w:tcW w:w="9872" w:type="dxa"/>
            <w:gridSpan w:val="7"/>
          </w:tcPr>
          <w:p w14:paraId="46D2BB8E" w14:textId="77777777" w:rsidR="004670BC" w:rsidRDefault="004670BC" w:rsidP="009D07AD">
            <w:pPr>
              <w:pStyle w:val="TAC"/>
            </w:pPr>
          </w:p>
          <w:p w14:paraId="31E602C2" w14:textId="1FB793FD" w:rsidR="00AC5953" w:rsidRDefault="00AC5953" w:rsidP="00AC5953">
            <w:pPr>
              <w:pStyle w:val="FirstChange"/>
            </w:pPr>
            <w:r w:rsidRPr="00AC5953">
              <w:t>&lt;&lt;&lt;&lt;&lt;&lt;&lt;&lt;&lt;&lt;&lt;&lt;&lt;&lt;&lt;&lt;&lt;&lt;&lt;&lt; Unmodified Text Omitted &gt;&gt;&gt;&gt;&gt;&gt;&gt;&gt;&gt;&gt;&gt;&gt;&gt;&gt;&gt;&gt;&gt;&gt;&gt;&gt;</w:t>
            </w:r>
          </w:p>
        </w:tc>
      </w:tr>
    </w:tbl>
    <w:p w14:paraId="2B6D9A1F" w14:textId="77777777" w:rsidR="002457C0" w:rsidRPr="001D2E49" w:rsidRDefault="002457C0" w:rsidP="002457C0"/>
    <w:tbl>
      <w:tblPr>
        <w:tblW w:w="98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76"/>
      </w:tblGrid>
      <w:tr w:rsidR="002457C0" w:rsidRPr="001D2E49" w14:paraId="51D4EE25" w14:textId="77777777" w:rsidTr="009D07AD">
        <w:tc>
          <w:tcPr>
            <w:tcW w:w="3288" w:type="dxa"/>
          </w:tcPr>
          <w:p w14:paraId="26BE4EEF" w14:textId="77777777" w:rsidR="002457C0" w:rsidRPr="001D2E49" w:rsidRDefault="002457C0" w:rsidP="009D07AD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576" w:type="dxa"/>
          </w:tcPr>
          <w:p w14:paraId="6DE6FF16" w14:textId="77777777" w:rsidR="002457C0" w:rsidRPr="001D2E49" w:rsidRDefault="002457C0" w:rsidP="009D07AD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Explanation</w:t>
            </w:r>
          </w:p>
        </w:tc>
      </w:tr>
      <w:tr w:rsidR="002457C0" w:rsidRPr="001D2E49" w14:paraId="0884FEA2" w14:textId="77777777" w:rsidTr="009D07AD">
        <w:tc>
          <w:tcPr>
            <w:tcW w:w="3288" w:type="dxa"/>
          </w:tcPr>
          <w:p w14:paraId="70C0E4B8" w14:textId="77777777" w:rsidR="002457C0" w:rsidRPr="001D2E49" w:rsidRDefault="002457C0" w:rsidP="009D07AD">
            <w:pPr>
              <w:pStyle w:val="TAL"/>
              <w:rPr>
                <w:rFonts w:cs="Arial"/>
                <w:lang w:eastAsia="ja-JP"/>
              </w:rPr>
            </w:pPr>
            <w:r w:rsidRPr="001D2E49">
              <w:t>maxnoofServedGUAMIs</w:t>
            </w:r>
          </w:p>
        </w:tc>
        <w:tc>
          <w:tcPr>
            <w:tcW w:w="6576" w:type="dxa"/>
          </w:tcPr>
          <w:p w14:paraId="33135A89" w14:textId="77777777" w:rsidR="002457C0" w:rsidRPr="001D2E49" w:rsidRDefault="002457C0" w:rsidP="009D07AD">
            <w:pPr>
              <w:pStyle w:val="TAL"/>
              <w:rPr>
                <w:rFonts w:cs="Arial"/>
                <w:lang w:eastAsia="ja-JP"/>
              </w:rPr>
            </w:pPr>
            <w:r w:rsidRPr="001D2E49">
              <w:t>Maximum no. of GUAMIs served by an AMF. Value is 256.</w:t>
            </w:r>
          </w:p>
        </w:tc>
      </w:tr>
      <w:tr w:rsidR="002457C0" w:rsidRPr="001D2E49" w14:paraId="5634C4F2" w14:textId="77777777" w:rsidTr="009D07AD">
        <w:tc>
          <w:tcPr>
            <w:tcW w:w="3288" w:type="dxa"/>
          </w:tcPr>
          <w:p w14:paraId="71293D8D" w14:textId="77777777" w:rsidR="002457C0" w:rsidRPr="001D2E49" w:rsidRDefault="002457C0" w:rsidP="009D07AD">
            <w:pPr>
              <w:pStyle w:val="TAL"/>
            </w:pPr>
            <w:r w:rsidRPr="001D2E49">
              <w:t>maxnoofPLMNs</w:t>
            </w:r>
          </w:p>
        </w:tc>
        <w:tc>
          <w:tcPr>
            <w:tcW w:w="6576" w:type="dxa"/>
          </w:tcPr>
          <w:p w14:paraId="562B4CF9" w14:textId="77777777" w:rsidR="002457C0" w:rsidRPr="001D2E49" w:rsidRDefault="002457C0" w:rsidP="009D07AD">
            <w:pPr>
              <w:pStyle w:val="TAL"/>
            </w:pPr>
            <w:r w:rsidRPr="001D2E49">
              <w:t>Maximum no. of PLMNs per message. Value is 12.</w:t>
            </w:r>
          </w:p>
        </w:tc>
      </w:tr>
    </w:tbl>
    <w:p w14:paraId="4174659C" w14:textId="77777777" w:rsidR="002457C0" w:rsidRPr="001D2E49" w:rsidRDefault="002457C0" w:rsidP="002457C0"/>
    <w:p w14:paraId="3B7AB7B2" w14:textId="77777777" w:rsidR="002457C0" w:rsidRDefault="002457C0" w:rsidP="0075343A">
      <w:pPr>
        <w:pStyle w:val="FirstChange"/>
      </w:pPr>
    </w:p>
    <w:p w14:paraId="3B9D66A4" w14:textId="2634324F" w:rsidR="0075343A" w:rsidRDefault="0075343A" w:rsidP="0075343A">
      <w:pPr>
        <w:pStyle w:val="FirstChange"/>
      </w:pPr>
      <w:r w:rsidRPr="00CE63E2">
        <w:t xml:space="preserve">&lt;&lt;&lt;&lt;&lt;&lt;&lt;&lt;&lt;&lt;&lt;&lt;&lt;&lt;&lt;&lt;&lt;&lt;&lt;&lt; </w:t>
      </w:r>
      <w:r w:rsidR="009C69A9">
        <w:t>For Information Only</w:t>
      </w:r>
      <w:r>
        <w:t xml:space="preserve"> </w:t>
      </w:r>
      <w:r w:rsidRPr="00CE63E2">
        <w:t>&gt;&gt;&gt;&gt;&gt;&gt;&gt;&gt;&gt;&gt;&gt;&gt;&gt;&gt;&gt;&gt;&gt;&gt;&gt;&gt;</w:t>
      </w:r>
    </w:p>
    <w:p w14:paraId="4158EA33" w14:textId="77777777" w:rsidR="00DB277E" w:rsidRPr="001D2E49" w:rsidRDefault="00DB277E" w:rsidP="00DB277E">
      <w:pPr>
        <w:pStyle w:val="Heading4"/>
      </w:pPr>
      <w:bookmarkStart w:id="245" w:name="_Toc20955122"/>
      <w:bookmarkStart w:id="246" w:name="_Toc29503568"/>
      <w:bookmarkStart w:id="247" w:name="_Toc29504152"/>
      <w:bookmarkStart w:id="248" w:name="_Toc29504736"/>
      <w:bookmarkStart w:id="249" w:name="_Toc36553182"/>
      <w:bookmarkStart w:id="250" w:name="_Toc36554909"/>
      <w:bookmarkStart w:id="251" w:name="_Toc45652218"/>
      <w:bookmarkStart w:id="252" w:name="_Toc45658650"/>
      <w:bookmarkStart w:id="253" w:name="_Toc45720470"/>
      <w:bookmarkStart w:id="254" w:name="_Toc45798350"/>
      <w:bookmarkStart w:id="255" w:name="_Toc45897739"/>
      <w:bookmarkStart w:id="256" w:name="_Toc51745943"/>
      <w:bookmarkStart w:id="257" w:name="_Toc64446207"/>
      <w:bookmarkStart w:id="258" w:name="_Toc73982077"/>
      <w:bookmarkStart w:id="259" w:name="_Toc88652166"/>
      <w:bookmarkStart w:id="260" w:name="_Toc97891209"/>
      <w:bookmarkStart w:id="261" w:name="_Toc106109229"/>
      <w:bookmarkStart w:id="262" w:name="_Toc162970903"/>
      <w:r w:rsidRPr="001D2E49">
        <w:t>9.2.6.7</w:t>
      </w:r>
      <w:r w:rsidRPr="001D2E49">
        <w:tab/>
        <w:t>AMF CONFIGURATION UPDATE</w:t>
      </w:r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</w:p>
    <w:p w14:paraId="0B1D7B46" w14:textId="77777777" w:rsidR="00DB277E" w:rsidRPr="001D2E49" w:rsidRDefault="00DB277E" w:rsidP="00DB277E">
      <w:r w:rsidRPr="001D2E49">
        <w:t>This message is sent by the AMF to transfer updated information for an NG-C interface instance.</w:t>
      </w:r>
    </w:p>
    <w:p w14:paraId="050EF09E" w14:textId="77777777" w:rsidR="00DB277E" w:rsidRPr="001D2E49" w:rsidRDefault="00DB277E" w:rsidP="00DB277E">
      <w:pPr>
        <w:rPr>
          <w:rFonts w:eastAsia="Batang"/>
        </w:rPr>
      </w:pPr>
      <w:r w:rsidRPr="001D2E49">
        <w:t xml:space="preserve">Direction: AMF </w:t>
      </w:r>
      <w:r w:rsidRPr="001D2E49">
        <w:sym w:font="Symbol" w:char="F0AE"/>
      </w:r>
      <w:r w:rsidRPr="001D2E49">
        <w:t xml:space="preserve"> NG-RAN node</w:t>
      </w:r>
    </w:p>
    <w:tbl>
      <w:tblPr>
        <w:tblW w:w="98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80"/>
        <w:gridCol w:w="1587"/>
        <w:gridCol w:w="1757"/>
        <w:gridCol w:w="1080"/>
        <w:gridCol w:w="1080"/>
      </w:tblGrid>
      <w:tr w:rsidR="00DB277E" w:rsidRPr="001D2E49" w14:paraId="5886599D" w14:textId="77777777" w:rsidTr="009D07AD">
        <w:tc>
          <w:tcPr>
            <w:tcW w:w="2268" w:type="dxa"/>
          </w:tcPr>
          <w:p w14:paraId="29319C1D" w14:textId="77777777" w:rsidR="00DB277E" w:rsidRPr="001D2E49" w:rsidRDefault="00DB277E" w:rsidP="009D07AD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20" w:type="dxa"/>
          </w:tcPr>
          <w:p w14:paraId="6F3EDFA5" w14:textId="77777777" w:rsidR="00DB277E" w:rsidRPr="001D2E49" w:rsidRDefault="00DB277E" w:rsidP="009D07AD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5A16B859" w14:textId="77777777" w:rsidR="00DB277E" w:rsidRPr="001D2E49" w:rsidRDefault="00DB277E" w:rsidP="009D07AD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34AB0E77" w14:textId="77777777" w:rsidR="00DB277E" w:rsidRPr="001D2E49" w:rsidRDefault="00DB277E" w:rsidP="009D07AD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2156C6CC" w14:textId="77777777" w:rsidR="00DB277E" w:rsidRPr="001D2E49" w:rsidRDefault="00DB277E" w:rsidP="009D07AD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1915323D" w14:textId="77777777" w:rsidR="00DB277E" w:rsidRPr="001D2E49" w:rsidRDefault="00DB277E" w:rsidP="009D07AD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5D35157E" w14:textId="77777777" w:rsidR="00DB277E" w:rsidRPr="001D2E49" w:rsidRDefault="00DB277E" w:rsidP="009D07AD">
            <w:pPr>
              <w:pStyle w:val="TAH"/>
              <w:rPr>
                <w:rFonts w:cs="Arial"/>
                <w:b w:val="0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Assigned Criticality</w:t>
            </w:r>
          </w:p>
        </w:tc>
      </w:tr>
      <w:tr w:rsidR="00DB277E" w:rsidRPr="001D2E49" w14:paraId="5FC37332" w14:textId="77777777" w:rsidTr="009D07AD">
        <w:tc>
          <w:tcPr>
            <w:tcW w:w="2268" w:type="dxa"/>
          </w:tcPr>
          <w:p w14:paraId="3528C9E2" w14:textId="77777777" w:rsidR="00DB277E" w:rsidRPr="001D2E49" w:rsidRDefault="00DB277E" w:rsidP="009D07AD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20" w:type="dxa"/>
          </w:tcPr>
          <w:p w14:paraId="78D5A184" w14:textId="77777777" w:rsidR="00DB277E" w:rsidRPr="001D2E49" w:rsidRDefault="00DB277E" w:rsidP="009D07AD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36A22A8F" w14:textId="77777777" w:rsidR="00DB277E" w:rsidRPr="001D2E49" w:rsidRDefault="00DB277E" w:rsidP="009D07A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06476F1E" w14:textId="77777777" w:rsidR="00DB277E" w:rsidRPr="001D2E49" w:rsidRDefault="00DB277E" w:rsidP="009D07AD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9.3.1.1</w:t>
            </w:r>
          </w:p>
        </w:tc>
        <w:tc>
          <w:tcPr>
            <w:tcW w:w="1757" w:type="dxa"/>
          </w:tcPr>
          <w:p w14:paraId="7D7E8A17" w14:textId="77777777" w:rsidR="00DB277E" w:rsidRPr="001D2E49" w:rsidRDefault="00DB277E" w:rsidP="009D07A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A849D65" w14:textId="77777777" w:rsidR="00DB277E" w:rsidRPr="001D2E49" w:rsidRDefault="00DB277E" w:rsidP="009D07AD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C97346F" w14:textId="77777777" w:rsidR="00DB277E" w:rsidRPr="001D2E49" w:rsidRDefault="00DB277E" w:rsidP="009D07AD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reject</w:t>
            </w:r>
          </w:p>
        </w:tc>
      </w:tr>
      <w:tr w:rsidR="00DB277E" w:rsidRPr="001D2E49" w14:paraId="31D3AF7D" w14:textId="77777777" w:rsidTr="009D07AD">
        <w:tc>
          <w:tcPr>
            <w:tcW w:w="2268" w:type="dxa"/>
          </w:tcPr>
          <w:p w14:paraId="68271C14" w14:textId="77777777" w:rsidR="00DB277E" w:rsidRPr="001D2E49" w:rsidRDefault="00DB277E" w:rsidP="009D07AD">
            <w:pPr>
              <w:pStyle w:val="TAL"/>
              <w:rPr>
                <w:rFonts w:eastAsia="Batang" w:cs="Arial"/>
                <w:lang w:eastAsia="ja-JP"/>
              </w:rPr>
            </w:pPr>
            <w:r w:rsidRPr="001D2E49">
              <w:t>AMF Name</w:t>
            </w:r>
          </w:p>
        </w:tc>
        <w:tc>
          <w:tcPr>
            <w:tcW w:w="1020" w:type="dxa"/>
          </w:tcPr>
          <w:p w14:paraId="3F6D2014" w14:textId="77777777" w:rsidR="00DB277E" w:rsidRPr="001D2E49" w:rsidRDefault="00DB277E" w:rsidP="009D07AD">
            <w:pPr>
              <w:pStyle w:val="TAL"/>
              <w:rPr>
                <w:rFonts w:cs="Arial"/>
                <w:lang w:eastAsia="ja-JP"/>
              </w:rPr>
            </w:pPr>
            <w:r w:rsidRPr="001D2E49">
              <w:t>O</w:t>
            </w:r>
          </w:p>
        </w:tc>
        <w:tc>
          <w:tcPr>
            <w:tcW w:w="1080" w:type="dxa"/>
          </w:tcPr>
          <w:p w14:paraId="58747FEC" w14:textId="77777777" w:rsidR="00DB277E" w:rsidRPr="001D2E49" w:rsidRDefault="00DB277E" w:rsidP="009D07A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085C66B7" w14:textId="77777777" w:rsidR="00DB277E" w:rsidRPr="001D2E49" w:rsidRDefault="00DB277E" w:rsidP="009D07AD">
            <w:pPr>
              <w:pStyle w:val="TAL"/>
              <w:rPr>
                <w:lang w:eastAsia="ja-JP"/>
              </w:rPr>
            </w:pPr>
            <w:r w:rsidRPr="001D2E49">
              <w:t>9.3.3.21</w:t>
            </w:r>
          </w:p>
        </w:tc>
        <w:tc>
          <w:tcPr>
            <w:tcW w:w="1757" w:type="dxa"/>
          </w:tcPr>
          <w:p w14:paraId="5BDD361F" w14:textId="77777777" w:rsidR="00DB277E" w:rsidRPr="001D2E49" w:rsidRDefault="00DB277E" w:rsidP="009D07AD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50723394" w14:textId="77777777" w:rsidR="00DB277E" w:rsidRPr="001D2E49" w:rsidRDefault="00DB277E" w:rsidP="009D07AD">
            <w:pPr>
              <w:pStyle w:val="TAL"/>
              <w:jc w:val="center"/>
              <w:rPr>
                <w:lang w:eastAsia="ja-JP"/>
              </w:rPr>
            </w:pPr>
            <w:r w:rsidRPr="001D2E49">
              <w:t>YES</w:t>
            </w:r>
          </w:p>
        </w:tc>
        <w:tc>
          <w:tcPr>
            <w:tcW w:w="1080" w:type="dxa"/>
          </w:tcPr>
          <w:p w14:paraId="48319952" w14:textId="77777777" w:rsidR="00DB277E" w:rsidRPr="001D2E49" w:rsidRDefault="00DB277E" w:rsidP="009D07AD">
            <w:pPr>
              <w:pStyle w:val="TAL"/>
              <w:jc w:val="center"/>
              <w:rPr>
                <w:lang w:eastAsia="ja-JP"/>
              </w:rPr>
            </w:pPr>
            <w:r w:rsidRPr="001D2E49">
              <w:t>reject</w:t>
            </w:r>
          </w:p>
        </w:tc>
      </w:tr>
      <w:tr w:rsidR="00DB277E" w:rsidRPr="001D2E49" w14:paraId="7AAD3657" w14:textId="77777777" w:rsidTr="009D07AD">
        <w:tc>
          <w:tcPr>
            <w:tcW w:w="2268" w:type="dxa"/>
          </w:tcPr>
          <w:p w14:paraId="210019F1" w14:textId="77777777" w:rsidR="00DB277E" w:rsidRPr="001D2E49" w:rsidRDefault="00DB277E" w:rsidP="009D07AD">
            <w:pPr>
              <w:pStyle w:val="TAL"/>
            </w:pPr>
            <w:r w:rsidRPr="001D2E49">
              <w:rPr>
                <w:rFonts w:eastAsia="Batang"/>
                <w:b/>
                <w:bCs/>
              </w:rPr>
              <w:t>Served GUAMI List</w:t>
            </w:r>
          </w:p>
        </w:tc>
        <w:tc>
          <w:tcPr>
            <w:tcW w:w="1020" w:type="dxa"/>
          </w:tcPr>
          <w:p w14:paraId="1BEFE9A0" w14:textId="77777777" w:rsidR="00DB277E" w:rsidRPr="001D2E49" w:rsidRDefault="00DB277E" w:rsidP="009D07AD">
            <w:pPr>
              <w:pStyle w:val="TAL"/>
            </w:pPr>
          </w:p>
        </w:tc>
        <w:tc>
          <w:tcPr>
            <w:tcW w:w="1080" w:type="dxa"/>
          </w:tcPr>
          <w:p w14:paraId="5DE26601" w14:textId="77777777" w:rsidR="00DB277E" w:rsidRPr="001D2E49" w:rsidRDefault="00DB277E" w:rsidP="009D07AD">
            <w:pPr>
              <w:pStyle w:val="TAL"/>
              <w:rPr>
                <w:i/>
                <w:lang w:eastAsia="ja-JP"/>
              </w:rPr>
            </w:pPr>
            <w:r w:rsidRPr="001D2E49">
              <w:rPr>
                <w:i/>
                <w:iCs/>
              </w:rPr>
              <w:t>0..1</w:t>
            </w:r>
          </w:p>
        </w:tc>
        <w:tc>
          <w:tcPr>
            <w:tcW w:w="1587" w:type="dxa"/>
          </w:tcPr>
          <w:p w14:paraId="51702E1F" w14:textId="77777777" w:rsidR="00DB277E" w:rsidRPr="001D2E49" w:rsidRDefault="00DB277E" w:rsidP="009D07AD">
            <w:pPr>
              <w:pStyle w:val="TAL"/>
            </w:pPr>
          </w:p>
        </w:tc>
        <w:tc>
          <w:tcPr>
            <w:tcW w:w="1757" w:type="dxa"/>
          </w:tcPr>
          <w:p w14:paraId="57A63B78" w14:textId="77777777" w:rsidR="00DB277E" w:rsidRPr="001D2E49" w:rsidRDefault="00DB277E" w:rsidP="009D07AD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1F444D20" w14:textId="77777777" w:rsidR="00DB277E" w:rsidRPr="001D2E49" w:rsidRDefault="00DB277E" w:rsidP="009D07AD">
            <w:pPr>
              <w:pStyle w:val="TAL"/>
              <w:jc w:val="center"/>
            </w:pPr>
            <w:r w:rsidRPr="001D2E49">
              <w:t>YES</w:t>
            </w:r>
          </w:p>
        </w:tc>
        <w:tc>
          <w:tcPr>
            <w:tcW w:w="1080" w:type="dxa"/>
          </w:tcPr>
          <w:p w14:paraId="1A4F98FF" w14:textId="77777777" w:rsidR="00DB277E" w:rsidRPr="001D2E49" w:rsidRDefault="00DB277E" w:rsidP="009D07AD">
            <w:pPr>
              <w:pStyle w:val="TAL"/>
              <w:jc w:val="center"/>
            </w:pPr>
            <w:r w:rsidRPr="001D2E49">
              <w:t>reject</w:t>
            </w:r>
          </w:p>
        </w:tc>
      </w:tr>
      <w:tr w:rsidR="00DB277E" w:rsidRPr="001D2E49" w14:paraId="2C5AA81E" w14:textId="77777777" w:rsidTr="009D07AD">
        <w:tc>
          <w:tcPr>
            <w:tcW w:w="2268" w:type="dxa"/>
          </w:tcPr>
          <w:p w14:paraId="620AA14A" w14:textId="77777777" w:rsidR="00DB277E" w:rsidRPr="001D2E49" w:rsidRDefault="00DB277E" w:rsidP="009D07AD">
            <w:pPr>
              <w:pStyle w:val="TAL"/>
              <w:ind w:left="75"/>
            </w:pPr>
            <w:r w:rsidRPr="001D2E49">
              <w:rPr>
                <w:rFonts w:eastAsia="Batang"/>
              </w:rPr>
              <w:t>&gt;</w:t>
            </w:r>
            <w:r w:rsidRPr="001D2E49">
              <w:rPr>
                <w:rFonts w:eastAsia="Batang"/>
                <w:b/>
                <w:bCs/>
              </w:rPr>
              <w:t>Served GUAMI Item</w:t>
            </w:r>
          </w:p>
        </w:tc>
        <w:tc>
          <w:tcPr>
            <w:tcW w:w="1020" w:type="dxa"/>
          </w:tcPr>
          <w:p w14:paraId="4CDA6D1F" w14:textId="77777777" w:rsidR="00DB277E" w:rsidRPr="001D2E49" w:rsidRDefault="00DB277E" w:rsidP="009D07AD">
            <w:pPr>
              <w:pStyle w:val="TAL"/>
            </w:pPr>
          </w:p>
        </w:tc>
        <w:tc>
          <w:tcPr>
            <w:tcW w:w="1080" w:type="dxa"/>
          </w:tcPr>
          <w:p w14:paraId="729924E9" w14:textId="77777777" w:rsidR="00DB277E" w:rsidRPr="001D2E49" w:rsidRDefault="00DB277E" w:rsidP="009D07AD">
            <w:pPr>
              <w:pStyle w:val="TAL"/>
              <w:rPr>
                <w:i/>
                <w:lang w:eastAsia="ja-JP"/>
              </w:rPr>
            </w:pPr>
            <w:r w:rsidRPr="001D2E49">
              <w:rPr>
                <w:i/>
                <w:iCs/>
              </w:rPr>
              <w:t>1..&lt;maxnoofServedGUAMIs&gt;</w:t>
            </w:r>
          </w:p>
        </w:tc>
        <w:tc>
          <w:tcPr>
            <w:tcW w:w="1587" w:type="dxa"/>
          </w:tcPr>
          <w:p w14:paraId="7829F900" w14:textId="77777777" w:rsidR="00DB277E" w:rsidRPr="001D2E49" w:rsidRDefault="00DB277E" w:rsidP="009D07AD">
            <w:pPr>
              <w:pStyle w:val="TAL"/>
            </w:pPr>
          </w:p>
        </w:tc>
        <w:tc>
          <w:tcPr>
            <w:tcW w:w="1757" w:type="dxa"/>
          </w:tcPr>
          <w:p w14:paraId="7D4266AA" w14:textId="77777777" w:rsidR="00DB277E" w:rsidRPr="001D2E49" w:rsidRDefault="00DB277E" w:rsidP="009D07AD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76976B9" w14:textId="77777777" w:rsidR="00DB277E" w:rsidRPr="001D2E49" w:rsidRDefault="00DB277E" w:rsidP="009D07AD">
            <w:pPr>
              <w:pStyle w:val="TAL"/>
              <w:jc w:val="center"/>
            </w:pPr>
            <w:r w:rsidRPr="001D2E49">
              <w:t>-</w:t>
            </w:r>
          </w:p>
        </w:tc>
        <w:tc>
          <w:tcPr>
            <w:tcW w:w="1080" w:type="dxa"/>
          </w:tcPr>
          <w:p w14:paraId="23FC97DC" w14:textId="77777777" w:rsidR="00DB277E" w:rsidRPr="001D2E49" w:rsidRDefault="00DB277E" w:rsidP="009D07AD">
            <w:pPr>
              <w:pStyle w:val="TAL"/>
              <w:jc w:val="center"/>
            </w:pPr>
          </w:p>
        </w:tc>
      </w:tr>
      <w:tr w:rsidR="00DB277E" w:rsidRPr="001D2E49" w14:paraId="1B242B79" w14:textId="77777777" w:rsidTr="009D07AD">
        <w:tc>
          <w:tcPr>
            <w:tcW w:w="2268" w:type="dxa"/>
          </w:tcPr>
          <w:p w14:paraId="2CF04E88" w14:textId="77777777" w:rsidR="00DB277E" w:rsidRPr="001D2E49" w:rsidRDefault="00DB277E" w:rsidP="009D07AD">
            <w:pPr>
              <w:pStyle w:val="TAL"/>
              <w:ind w:left="165"/>
            </w:pPr>
            <w:r w:rsidRPr="001D2E49">
              <w:rPr>
                <w:rFonts w:eastAsia="Batang"/>
              </w:rPr>
              <w:t>&gt;&gt;GUAMI</w:t>
            </w:r>
          </w:p>
        </w:tc>
        <w:tc>
          <w:tcPr>
            <w:tcW w:w="1020" w:type="dxa"/>
          </w:tcPr>
          <w:p w14:paraId="1A0183C3" w14:textId="77777777" w:rsidR="00DB277E" w:rsidRPr="001D2E49" w:rsidRDefault="00DB277E" w:rsidP="009D07AD">
            <w:pPr>
              <w:pStyle w:val="TAL"/>
            </w:pPr>
            <w:r w:rsidRPr="001D2E49">
              <w:t>M</w:t>
            </w:r>
          </w:p>
        </w:tc>
        <w:tc>
          <w:tcPr>
            <w:tcW w:w="1080" w:type="dxa"/>
          </w:tcPr>
          <w:p w14:paraId="472886D6" w14:textId="77777777" w:rsidR="00DB277E" w:rsidRPr="001D2E49" w:rsidRDefault="00DB277E" w:rsidP="009D07A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78C9A604" w14:textId="77777777" w:rsidR="00DB277E" w:rsidRPr="001D2E49" w:rsidRDefault="00DB277E" w:rsidP="009D07AD">
            <w:pPr>
              <w:pStyle w:val="TAL"/>
            </w:pPr>
            <w:r w:rsidRPr="001D2E49">
              <w:t>9.3.3.3</w:t>
            </w:r>
          </w:p>
        </w:tc>
        <w:tc>
          <w:tcPr>
            <w:tcW w:w="1757" w:type="dxa"/>
          </w:tcPr>
          <w:p w14:paraId="6AF2E555" w14:textId="77777777" w:rsidR="00DB277E" w:rsidRPr="001D2E49" w:rsidRDefault="00DB277E" w:rsidP="009D07AD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0354CDB7" w14:textId="77777777" w:rsidR="00DB277E" w:rsidRPr="001D2E49" w:rsidRDefault="00DB277E" w:rsidP="009D07AD">
            <w:pPr>
              <w:pStyle w:val="TAL"/>
              <w:jc w:val="center"/>
            </w:pPr>
            <w:r w:rsidRPr="001D2E49">
              <w:t>-</w:t>
            </w:r>
          </w:p>
        </w:tc>
        <w:tc>
          <w:tcPr>
            <w:tcW w:w="1080" w:type="dxa"/>
          </w:tcPr>
          <w:p w14:paraId="6764A53E" w14:textId="77777777" w:rsidR="00DB277E" w:rsidRPr="001D2E49" w:rsidRDefault="00DB277E" w:rsidP="009D07AD">
            <w:pPr>
              <w:pStyle w:val="TAL"/>
              <w:jc w:val="center"/>
            </w:pPr>
          </w:p>
        </w:tc>
      </w:tr>
      <w:tr w:rsidR="00DB277E" w:rsidRPr="001D2E49" w14:paraId="0D0297F6" w14:textId="77777777" w:rsidTr="009D07AD">
        <w:tc>
          <w:tcPr>
            <w:tcW w:w="2268" w:type="dxa"/>
          </w:tcPr>
          <w:p w14:paraId="55A4734F" w14:textId="77777777" w:rsidR="00DB277E" w:rsidRPr="001D2E49" w:rsidRDefault="00DB277E" w:rsidP="009D07AD">
            <w:pPr>
              <w:pStyle w:val="TAL"/>
              <w:ind w:left="165"/>
            </w:pPr>
            <w:r w:rsidRPr="001D2E49">
              <w:rPr>
                <w:rFonts w:eastAsia="Batang"/>
              </w:rPr>
              <w:t>&gt;&gt;Backup AMF Name</w:t>
            </w:r>
          </w:p>
        </w:tc>
        <w:tc>
          <w:tcPr>
            <w:tcW w:w="1020" w:type="dxa"/>
          </w:tcPr>
          <w:p w14:paraId="20E879F0" w14:textId="77777777" w:rsidR="00DB277E" w:rsidRPr="001D2E49" w:rsidRDefault="00DB277E" w:rsidP="009D07AD">
            <w:pPr>
              <w:pStyle w:val="TAL"/>
            </w:pPr>
            <w:r w:rsidRPr="001D2E49">
              <w:t>O</w:t>
            </w:r>
          </w:p>
        </w:tc>
        <w:tc>
          <w:tcPr>
            <w:tcW w:w="1080" w:type="dxa"/>
          </w:tcPr>
          <w:p w14:paraId="119AB6AB" w14:textId="77777777" w:rsidR="00DB277E" w:rsidRPr="001D2E49" w:rsidRDefault="00DB277E" w:rsidP="009D07A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775E86B9" w14:textId="77777777" w:rsidR="00DB277E" w:rsidRPr="001D2E49" w:rsidRDefault="00DB277E" w:rsidP="009D07AD">
            <w:pPr>
              <w:pStyle w:val="TAL"/>
            </w:pPr>
            <w:r w:rsidRPr="001D2E49">
              <w:t>AMF Name</w:t>
            </w:r>
          </w:p>
          <w:p w14:paraId="006367CA" w14:textId="77777777" w:rsidR="00DB277E" w:rsidRPr="001D2E49" w:rsidRDefault="00DB277E" w:rsidP="009D07AD">
            <w:pPr>
              <w:pStyle w:val="TAL"/>
            </w:pPr>
            <w:r w:rsidRPr="001D2E49">
              <w:t>9.3.3.21</w:t>
            </w:r>
          </w:p>
        </w:tc>
        <w:tc>
          <w:tcPr>
            <w:tcW w:w="1757" w:type="dxa"/>
          </w:tcPr>
          <w:p w14:paraId="0091582D" w14:textId="77777777" w:rsidR="00DB277E" w:rsidRPr="001D2E49" w:rsidRDefault="00DB277E" w:rsidP="009D07AD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62F054C5" w14:textId="77777777" w:rsidR="00DB277E" w:rsidRPr="001D2E49" w:rsidRDefault="00DB277E" w:rsidP="009D07AD">
            <w:pPr>
              <w:pStyle w:val="TAL"/>
              <w:jc w:val="center"/>
            </w:pPr>
            <w:r w:rsidRPr="001D2E49">
              <w:t>-</w:t>
            </w:r>
          </w:p>
        </w:tc>
        <w:tc>
          <w:tcPr>
            <w:tcW w:w="1080" w:type="dxa"/>
          </w:tcPr>
          <w:p w14:paraId="38F0E80A" w14:textId="77777777" w:rsidR="00DB277E" w:rsidRPr="001D2E49" w:rsidRDefault="00DB277E" w:rsidP="009D07AD">
            <w:pPr>
              <w:pStyle w:val="TAL"/>
              <w:jc w:val="center"/>
            </w:pPr>
          </w:p>
        </w:tc>
      </w:tr>
      <w:tr w:rsidR="00DB277E" w:rsidRPr="001D2E49" w14:paraId="08EB6934" w14:textId="77777777" w:rsidTr="009D07AD">
        <w:tc>
          <w:tcPr>
            <w:tcW w:w="2268" w:type="dxa"/>
          </w:tcPr>
          <w:p w14:paraId="378C610E" w14:textId="77777777" w:rsidR="00DB277E" w:rsidRPr="001D2E49" w:rsidRDefault="00DB277E" w:rsidP="009D07AD">
            <w:pPr>
              <w:pStyle w:val="TAL"/>
              <w:ind w:left="165"/>
              <w:rPr>
                <w:rFonts w:eastAsia="Batang"/>
              </w:rPr>
            </w:pPr>
            <w:r w:rsidRPr="002E1515">
              <w:rPr>
                <w:rFonts w:eastAsia="Batang"/>
                <w:highlight w:val="yellow"/>
              </w:rPr>
              <w:t>&gt;&gt;GUAMI Type</w:t>
            </w:r>
          </w:p>
        </w:tc>
        <w:tc>
          <w:tcPr>
            <w:tcW w:w="1020" w:type="dxa"/>
          </w:tcPr>
          <w:p w14:paraId="1F7421C4" w14:textId="77777777" w:rsidR="00DB277E" w:rsidRPr="001D2E49" w:rsidRDefault="00DB277E" w:rsidP="009D07AD">
            <w:pPr>
              <w:pStyle w:val="TAL"/>
            </w:pPr>
            <w:r w:rsidRPr="001D2E49">
              <w:t>O</w:t>
            </w:r>
          </w:p>
        </w:tc>
        <w:tc>
          <w:tcPr>
            <w:tcW w:w="1080" w:type="dxa"/>
          </w:tcPr>
          <w:p w14:paraId="45402136" w14:textId="77777777" w:rsidR="00DB277E" w:rsidRPr="001D2E49" w:rsidRDefault="00DB277E" w:rsidP="009D07A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4846F99F" w14:textId="77777777" w:rsidR="00DB277E" w:rsidRPr="001D2E49" w:rsidRDefault="00DB277E" w:rsidP="009D07AD">
            <w:pPr>
              <w:pStyle w:val="TAL"/>
            </w:pPr>
            <w:r w:rsidRPr="001D2E49">
              <w:rPr>
                <w:lang w:eastAsia="ja-JP"/>
              </w:rPr>
              <w:t>ENUMERATED (native, mapped, …)</w:t>
            </w:r>
          </w:p>
        </w:tc>
        <w:tc>
          <w:tcPr>
            <w:tcW w:w="1757" w:type="dxa"/>
          </w:tcPr>
          <w:p w14:paraId="65E31CE7" w14:textId="77777777" w:rsidR="00DB277E" w:rsidRPr="001D2E49" w:rsidRDefault="00DB277E" w:rsidP="009D07AD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54D8C972" w14:textId="77777777" w:rsidR="00DB277E" w:rsidRPr="001D2E49" w:rsidRDefault="00DB277E" w:rsidP="009D07AD">
            <w:pPr>
              <w:pStyle w:val="TAL"/>
              <w:jc w:val="center"/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BB4FA1A" w14:textId="77777777" w:rsidR="00DB277E" w:rsidRPr="001D2E49" w:rsidRDefault="00DB277E" w:rsidP="009D07AD">
            <w:pPr>
              <w:pStyle w:val="TAL"/>
              <w:jc w:val="center"/>
            </w:pPr>
            <w:r w:rsidRPr="001D2E49">
              <w:t>ignore</w:t>
            </w:r>
          </w:p>
        </w:tc>
      </w:tr>
      <w:tr w:rsidR="002E1515" w:rsidRPr="001D2E49" w14:paraId="71B81353" w14:textId="77777777" w:rsidTr="006F01A1">
        <w:tc>
          <w:tcPr>
            <w:tcW w:w="9872" w:type="dxa"/>
            <w:gridSpan w:val="7"/>
          </w:tcPr>
          <w:p w14:paraId="3F7474F8" w14:textId="4541390C" w:rsidR="002E1515" w:rsidRPr="001D2E49" w:rsidRDefault="000D7898" w:rsidP="00716FD6">
            <w:pPr>
              <w:pStyle w:val="FirstChange"/>
            </w:pPr>
            <w:r w:rsidRPr="00CE63E2">
              <w:t xml:space="preserve">&lt;&lt;&lt;&lt;&lt;&lt;&lt;&lt;&lt;&lt;&lt;&lt;&lt;&lt;&lt;&lt;&lt;&lt;&lt;&lt; </w:t>
            </w:r>
            <w:r>
              <w:t>Unmodified Text</w:t>
            </w:r>
            <w:r w:rsidRPr="00CE63E2">
              <w:t xml:space="preserve"> </w:t>
            </w:r>
            <w:r>
              <w:t xml:space="preserve">Omitted </w:t>
            </w:r>
            <w:r w:rsidRPr="00CE63E2">
              <w:t>&gt;&gt;&gt;&gt;&gt;&gt;&gt;&gt;&gt;&gt;&gt;&gt;&gt;&gt;&gt;&gt;&gt;&gt;&gt;&gt;</w:t>
            </w:r>
          </w:p>
        </w:tc>
      </w:tr>
    </w:tbl>
    <w:p w14:paraId="2CD3B196" w14:textId="77777777" w:rsidR="00DB277E" w:rsidRPr="001D2E49" w:rsidRDefault="00DB277E" w:rsidP="00DB277E">
      <w:bookmarkStart w:id="263" w:name="_Hlk513788894"/>
    </w:p>
    <w:tbl>
      <w:tblPr>
        <w:tblW w:w="98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76"/>
      </w:tblGrid>
      <w:tr w:rsidR="00DB277E" w:rsidRPr="001D2E49" w14:paraId="09EC067F" w14:textId="77777777" w:rsidTr="009D07AD">
        <w:tc>
          <w:tcPr>
            <w:tcW w:w="3288" w:type="dxa"/>
          </w:tcPr>
          <w:p w14:paraId="5050896E" w14:textId="77777777" w:rsidR="00DB277E" w:rsidRPr="001D2E49" w:rsidRDefault="00DB277E" w:rsidP="009D07AD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576" w:type="dxa"/>
          </w:tcPr>
          <w:p w14:paraId="3CB514CE" w14:textId="77777777" w:rsidR="00DB277E" w:rsidRPr="001D2E49" w:rsidRDefault="00DB277E" w:rsidP="009D07AD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Explanation</w:t>
            </w:r>
          </w:p>
        </w:tc>
      </w:tr>
      <w:tr w:rsidR="00DB277E" w:rsidRPr="001D2E49" w14:paraId="73D45D8A" w14:textId="77777777" w:rsidTr="009D07AD">
        <w:tc>
          <w:tcPr>
            <w:tcW w:w="3288" w:type="dxa"/>
          </w:tcPr>
          <w:p w14:paraId="3EC1D994" w14:textId="77777777" w:rsidR="00DB277E" w:rsidRPr="001D2E49" w:rsidRDefault="00DB277E" w:rsidP="009D07AD">
            <w:pPr>
              <w:pStyle w:val="TAL"/>
              <w:rPr>
                <w:rFonts w:cs="Arial"/>
                <w:lang w:eastAsia="zh-CN"/>
              </w:rPr>
            </w:pPr>
            <w:r w:rsidRPr="001D2E49">
              <w:t>maxnoofServedGUAMIs</w:t>
            </w:r>
          </w:p>
        </w:tc>
        <w:tc>
          <w:tcPr>
            <w:tcW w:w="6576" w:type="dxa"/>
          </w:tcPr>
          <w:p w14:paraId="2DC4D962" w14:textId="77777777" w:rsidR="00DB277E" w:rsidRPr="001D2E49" w:rsidRDefault="00DB277E" w:rsidP="009D07AD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1D2E49">
              <w:t>Maximum no. of GUAMIs served by an AMF. Value is 256.</w:t>
            </w:r>
          </w:p>
        </w:tc>
      </w:tr>
      <w:tr w:rsidR="00DB277E" w:rsidRPr="001D2E49" w14:paraId="7EB0591D" w14:textId="77777777" w:rsidTr="009D07AD">
        <w:tc>
          <w:tcPr>
            <w:tcW w:w="3288" w:type="dxa"/>
          </w:tcPr>
          <w:p w14:paraId="35156847" w14:textId="77777777" w:rsidR="00DB277E" w:rsidRPr="001D2E49" w:rsidRDefault="00DB277E" w:rsidP="009D07AD">
            <w:pPr>
              <w:pStyle w:val="TAL"/>
            </w:pPr>
            <w:r w:rsidRPr="001D2E49">
              <w:t>maxnoofPLMNs</w:t>
            </w:r>
          </w:p>
        </w:tc>
        <w:tc>
          <w:tcPr>
            <w:tcW w:w="6576" w:type="dxa"/>
          </w:tcPr>
          <w:p w14:paraId="114E2A10" w14:textId="77777777" w:rsidR="00DB277E" w:rsidRPr="001D2E49" w:rsidRDefault="00DB277E" w:rsidP="009D07AD">
            <w:pPr>
              <w:pStyle w:val="TAL"/>
            </w:pPr>
            <w:r w:rsidRPr="001D2E49">
              <w:t>Maximum no. of PLMNs per message. Value is 12.</w:t>
            </w:r>
          </w:p>
        </w:tc>
      </w:tr>
      <w:tr w:rsidR="00DB277E" w:rsidRPr="001D2E49" w14:paraId="6D4C9E09" w14:textId="77777777" w:rsidTr="009D07AD">
        <w:tc>
          <w:tcPr>
            <w:tcW w:w="3288" w:type="dxa"/>
          </w:tcPr>
          <w:p w14:paraId="4E579B4E" w14:textId="77777777" w:rsidR="00DB277E" w:rsidRPr="001D2E49" w:rsidRDefault="00DB277E" w:rsidP="009D07AD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maxnoofTNLAssociations</w:t>
            </w:r>
          </w:p>
        </w:tc>
        <w:tc>
          <w:tcPr>
            <w:tcW w:w="6576" w:type="dxa"/>
          </w:tcPr>
          <w:p w14:paraId="11EDDD39" w14:textId="77777777" w:rsidR="00DB277E" w:rsidRPr="001D2E49" w:rsidRDefault="00DB277E" w:rsidP="009D07AD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szCs w:val="18"/>
                <w:lang w:val="en-US" w:eastAsia="zh-CN"/>
              </w:rPr>
              <w:t>Maximum no. of TNL Associations between the NG-RAN node and the AMF. Value is 32.</w:t>
            </w:r>
          </w:p>
        </w:tc>
      </w:tr>
    </w:tbl>
    <w:p w14:paraId="2F57A04E" w14:textId="77777777" w:rsidR="00DB277E" w:rsidRPr="001D2E49" w:rsidRDefault="00DB277E" w:rsidP="00DB277E"/>
    <w:bookmarkEnd w:id="263"/>
    <w:p w14:paraId="084896E6" w14:textId="77777777" w:rsidR="00AD6EB4" w:rsidRDefault="00AD6EB4" w:rsidP="00AD6EB4">
      <w:pPr>
        <w:pStyle w:val="FirstChange"/>
      </w:pPr>
      <w:r w:rsidRPr="00CE63E2">
        <w:t xml:space="preserve">&lt;&lt;&lt;&lt;&lt;&lt;&lt;&lt;&lt;&lt;&lt;&lt;&lt;&lt;&lt;&lt;&lt;&lt;&lt;&lt; </w:t>
      </w:r>
      <w:r>
        <w:t xml:space="preserve">For Information Only </w:t>
      </w:r>
      <w:r w:rsidRPr="00CE63E2">
        <w:t>&gt;&gt;&gt;&gt;&gt;&gt;&gt;&gt;&gt;&gt;&gt;&gt;&gt;&gt;&gt;&gt;&gt;&gt;&gt;&gt;</w:t>
      </w:r>
    </w:p>
    <w:p w14:paraId="4BBF2E25" w14:textId="77777777" w:rsidR="007474EA" w:rsidRPr="001D2E49" w:rsidRDefault="007474EA" w:rsidP="007474EA">
      <w:pPr>
        <w:pStyle w:val="Heading4"/>
      </w:pPr>
      <w:bookmarkStart w:id="264" w:name="_Toc20955125"/>
      <w:bookmarkStart w:id="265" w:name="_Toc29503571"/>
      <w:bookmarkStart w:id="266" w:name="_Toc29504155"/>
      <w:bookmarkStart w:id="267" w:name="_Toc29504739"/>
      <w:bookmarkStart w:id="268" w:name="_Toc36553185"/>
      <w:bookmarkStart w:id="269" w:name="_Toc36554912"/>
      <w:bookmarkStart w:id="270" w:name="_Toc45652221"/>
      <w:bookmarkStart w:id="271" w:name="_Toc45658653"/>
      <w:bookmarkStart w:id="272" w:name="_Toc45720473"/>
      <w:bookmarkStart w:id="273" w:name="_Toc45798353"/>
      <w:bookmarkStart w:id="274" w:name="_Toc45897742"/>
      <w:bookmarkStart w:id="275" w:name="_Toc51745946"/>
      <w:bookmarkStart w:id="276" w:name="_Toc64446210"/>
      <w:bookmarkStart w:id="277" w:name="_Toc73982080"/>
      <w:bookmarkStart w:id="278" w:name="_Toc88652169"/>
      <w:bookmarkStart w:id="279" w:name="_Toc97891212"/>
      <w:bookmarkStart w:id="280" w:name="_Toc99123333"/>
      <w:bookmarkStart w:id="281" w:name="_Toc99662137"/>
      <w:bookmarkStart w:id="282" w:name="_Toc105152203"/>
      <w:bookmarkStart w:id="283" w:name="_Toc105174009"/>
      <w:bookmarkStart w:id="284" w:name="_Toc106109007"/>
      <w:bookmarkStart w:id="285" w:name="_Toc106122912"/>
      <w:bookmarkStart w:id="286" w:name="_Toc107409465"/>
      <w:bookmarkStart w:id="287" w:name="_Toc112756654"/>
      <w:bookmarkStart w:id="288" w:name="_Toc169664917"/>
      <w:r w:rsidRPr="001D2E49">
        <w:t>9.2.6.10</w:t>
      </w:r>
      <w:r w:rsidRPr="001D2E49">
        <w:tab/>
        <w:t>AMF STATUS INDICATION</w:t>
      </w:r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</w:p>
    <w:p w14:paraId="005A228D" w14:textId="77777777" w:rsidR="007474EA" w:rsidRPr="001D2E49" w:rsidRDefault="007474EA" w:rsidP="007474EA">
      <w:r w:rsidRPr="001D2E49">
        <w:t>This message is sent by the AMF to support AMF management functions.</w:t>
      </w:r>
    </w:p>
    <w:p w14:paraId="1CEC3E49" w14:textId="77777777" w:rsidR="007474EA" w:rsidRPr="001D2E49" w:rsidRDefault="007474EA" w:rsidP="007474EA">
      <w:pPr>
        <w:rPr>
          <w:rFonts w:eastAsia="Batang"/>
        </w:rPr>
      </w:pPr>
      <w:r w:rsidRPr="001D2E49">
        <w:t xml:space="preserve">Direction: AMF </w:t>
      </w:r>
      <w:r w:rsidRPr="001D2E49">
        <w:sym w:font="Symbol" w:char="F0AE"/>
      </w:r>
      <w:r w:rsidRPr="001D2E49">
        <w:t xml:space="preserve"> NG-RAN node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7"/>
        <w:gridCol w:w="1020"/>
        <w:gridCol w:w="1080"/>
        <w:gridCol w:w="1512"/>
        <w:gridCol w:w="1757"/>
        <w:gridCol w:w="1080"/>
        <w:gridCol w:w="1080"/>
      </w:tblGrid>
      <w:tr w:rsidR="007474EA" w:rsidRPr="001D2E49" w14:paraId="6D8D4ECE" w14:textId="77777777" w:rsidTr="0036486F">
        <w:tc>
          <w:tcPr>
            <w:tcW w:w="2267" w:type="dxa"/>
          </w:tcPr>
          <w:p w14:paraId="2E1E3FCD" w14:textId="77777777" w:rsidR="007474EA" w:rsidRPr="001D2E49" w:rsidRDefault="007474EA" w:rsidP="0036486F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</w:tcPr>
          <w:p w14:paraId="5982760F" w14:textId="77777777" w:rsidR="007474EA" w:rsidRPr="001D2E49" w:rsidRDefault="007474EA" w:rsidP="0036486F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7CF80E70" w14:textId="77777777" w:rsidR="007474EA" w:rsidRPr="001D2E49" w:rsidRDefault="007474EA" w:rsidP="0036486F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534EDB98" w14:textId="77777777" w:rsidR="007474EA" w:rsidRPr="001D2E49" w:rsidRDefault="007474EA" w:rsidP="0036486F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134B2845" w14:textId="77777777" w:rsidR="007474EA" w:rsidRPr="001D2E49" w:rsidRDefault="007474EA" w:rsidP="0036486F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45548E92" w14:textId="77777777" w:rsidR="007474EA" w:rsidRPr="001D2E49" w:rsidRDefault="007474EA" w:rsidP="0036486F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57EE5705" w14:textId="77777777" w:rsidR="007474EA" w:rsidRPr="001D2E49" w:rsidRDefault="007474EA" w:rsidP="0036486F">
            <w:pPr>
              <w:pStyle w:val="TAH"/>
              <w:rPr>
                <w:rFonts w:cs="Arial"/>
                <w:b w:val="0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Assigned Criticality</w:t>
            </w:r>
          </w:p>
        </w:tc>
      </w:tr>
      <w:tr w:rsidR="007474EA" w:rsidRPr="001D2E49" w14:paraId="0C63FCF4" w14:textId="77777777" w:rsidTr="0036486F">
        <w:tc>
          <w:tcPr>
            <w:tcW w:w="2267" w:type="dxa"/>
          </w:tcPr>
          <w:p w14:paraId="61151591" w14:textId="77777777" w:rsidR="007474EA" w:rsidRPr="001D2E49" w:rsidRDefault="007474EA" w:rsidP="0036486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20" w:type="dxa"/>
          </w:tcPr>
          <w:p w14:paraId="00E948B3" w14:textId="77777777" w:rsidR="007474EA" w:rsidRPr="001D2E49" w:rsidRDefault="007474EA" w:rsidP="0036486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1096B985" w14:textId="77777777" w:rsidR="007474EA" w:rsidRPr="001D2E49" w:rsidRDefault="007474EA" w:rsidP="0036486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0157E988" w14:textId="77777777" w:rsidR="007474EA" w:rsidRPr="001D2E49" w:rsidRDefault="007474EA" w:rsidP="0036486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9.3.1.1</w:t>
            </w:r>
          </w:p>
        </w:tc>
        <w:tc>
          <w:tcPr>
            <w:tcW w:w="1757" w:type="dxa"/>
          </w:tcPr>
          <w:p w14:paraId="24A6A697" w14:textId="77777777" w:rsidR="007474EA" w:rsidRPr="001D2E49" w:rsidRDefault="007474EA" w:rsidP="0036486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851B614" w14:textId="77777777" w:rsidR="007474EA" w:rsidRPr="001D2E49" w:rsidRDefault="007474EA" w:rsidP="0036486F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1C2E1F9" w14:textId="77777777" w:rsidR="007474EA" w:rsidRPr="001D2E49" w:rsidRDefault="007474EA" w:rsidP="0036486F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7474EA" w:rsidRPr="001D2E49" w14:paraId="331F4C9C" w14:textId="77777777" w:rsidTr="0036486F">
        <w:tc>
          <w:tcPr>
            <w:tcW w:w="2267" w:type="dxa"/>
          </w:tcPr>
          <w:p w14:paraId="72EBDAE7" w14:textId="77777777" w:rsidR="007474EA" w:rsidRPr="001D2E49" w:rsidRDefault="007474EA" w:rsidP="0036486F">
            <w:pPr>
              <w:pStyle w:val="TAL"/>
              <w:rPr>
                <w:rFonts w:eastAsia="Batang" w:cs="Arial"/>
                <w:b/>
              </w:rPr>
            </w:pPr>
            <w:r w:rsidRPr="001D2E49">
              <w:rPr>
                <w:rFonts w:eastAsia="Batang"/>
                <w:b/>
                <w:bCs/>
              </w:rPr>
              <w:t>Unavailable GUAMI List</w:t>
            </w:r>
          </w:p>
        </w:tc>
        <w:tc>
          <w:tcPr>
            <w:tcW w:w="1020" w:type="dxa"/>
          </w:tcPr>
          <w:p w14:paraId="5D39CDF2" w14:textId="77777777" w:rsidR="007474EA" w:rsidRPr="001D2E49" w:rsidRDefault="007474EA" w:rsidP="0036486F">
            <w:pPr>
              <w:pStyle w:val="TAL"/>
            </w:pPr>
          </w:p>
        </w:tc>
        <w:tc>
          <w:tcPr>
            <w:tcW w:w="1080" w:type="dxa"/>
          </w:tcPr>
          <w:p w14:paraId="0D9EAAD6" w14:textId="77777777" w:rsidR="007474EA" w:rsidRPr="001D2E49" w:rsidRDefault="007474EA" w:rsidP="0036486F">
            <w:pPr>
              <w:pStyle w:val="TAL"/>
              <w:rPr>
                <w:i/>
                <w:lang w:eastAsia="ja-JP"/>
              </w:rPr>
            </w:pPr>
            <w:r w:rsidRPr="001D2E49">
              <w:rPr>
                <w:i/>
                <w:iCs/>
              </w:rPr>
              <w:t>1</w:t>
            </w:r>
          </w:p>
        </w:tc>
        <w:tc>
          <w:tcPr>
            <w:tcW w:w="1512" w:type="dxa"/>
          </w:tcPr>
          <w:p w14:paraId="1B0C9921" w14:textId="77777777" w:rsidR="007474EA" w:rsidRPr="001D2E49" w:rsidRDefault="007474EA" w:rsidP="0036486F">
            <w:pPr>
              <w:pStyle w:val="TAL"/>
            </w:pPr>
          </w:p>
        </w:tc>
        <w:tc>
          <w:tcPr>
            <w:tcW w:w="1757" w:type="dxa"/>
          </w:tcPr>
          <w:p w14:paraId="4D5B421B" w14:textId="77777777" w:rsidR="007474EA" w:rsidRPr="001D2E49" w:rsidRDefault="007474EA" w:rsidP="0036486F">
            <w:pPr>
              <w:pStyle w:val="TAL"/>
            </w:pPr>
            <w:r w:rsidRPr="001D2E49">
              <w:t>Indicates the GUAMIs configured to be unavailable at the AMF</w:t>
            </w:r>
          </w:p>
        </w:tc>
        <w:tc>
          <w:tcPr>
            <w:tcW w:w="1080" w:type="dxa"/>
          </w:tcPr>
          <w:p w14:paraId="4103EBB6" w14:textId="77777777" w:rsidR="007474EA" w:rsidRPr="001D2E49" w:rsidRDefault="007474EA" w:rsidP="0036486F">
            <w:pPr>
              <w:pStyle w:val="TAC"/>
            </w:pPr>
            <w:r w:rsidRPr="001D2E49">
              <w:t>YES</w:t>
            </w:r>
          </w:p>
        </w:tc>
        <w:tc>
          <w:tcPr>
            <w:tcW w:w="1080" w:type="dxa"/>
          </w:tcPr>
          <w:p w14:paraId="4E768028" w14:textId="77777777" w:rsidR="007474EA" w:rsidRPr="001D2E49" w:rsidRDefault="007474EA" w:rsidP="0036486F">
            <w:pPr>
              <w:pStyle w:val="TAC"/>
            </w:pPr>
            <w:r w:rsidRPr="001D2E49">
              <w:t>reject</w:t>
            </w:r>
          </w:p>
        </w:tc>
      </w:tr>
      <w:tr w:rsidR="007474EA" w:rsidRPr="001D2E49" w14:paraId="505F91E9" w14:textId="77777777" w:rsidTr="0036486F">
        <w:tc>
          <w:tcPr>
            <w:tcW w:w="2267" w:type="dxa"/>
          </w:tcPr>
          <w:p w14:paraId="52CABA7D" w14:textId="77777777" w:rsidR="007474EA" w:rsidRPr="00757541" w:rsidRDefault="007474EA" w:rsidP="0036486F">
            <w:pPr>
              <w:pStyle w:val="TAL"/>
              <w:ind w:leftChars="50" w:left="100"/>
              <w:rPr>
                <w:rFonts w:eastAsia="Batang" w:cs="Arial"/>
                <w:b/>
                <w:bCs/>
              </w:rPr>
            </w:pPr>
            <w:r w:rsidRPr="00757541">
              <w:rPr>
                <w:rFonts w:eastAsia="Batang"/>
                <w:b/>
                <w:bCs/>
              </w:rPr>
              <w:t>&gt;Unavailable GUAMI Item</w:t>
            </w:r>
          </w:p>
        </w:tc>
        <w:tc>
          <w:tcPr>
            <w:tcW w:w="1020" w:type="dxa"/>
          </w:tcPr>
          <w:p w14:paraId="466121A1" w14:textId="77777777" w:rsidR="007474EA" w:rsidRPr="001D2E49" w:rsidRDefault="007474EA" w:rsidP="0036486F">
            <w:pPr>
              <w:pStyle w:val="TAL"/>
            </w:pPr>
          </w:p>
        </w:tc>
        <w:tc>
          <w:tcPr>
            <w:tcW w:w="1080" w:type="dxa"/>
          </w:tcPr>
          <w:p w14:paraId="1753FDA0" w14:textId="77777777" w:rsidR="007474EA" w:rsidRPr="001D2E49" w:rsidRDefault="007474EA" w:rsidP="0036486F">
            <w:pPr>
              <w:pStyle w:val="TAL"/>
              <w:rPr>
                <w:i/>
                <w:lang w:eastAsia="ja-JP"/>
              </w:rPr>
            </w:pPr>
            <w:r w:rsidRPr="001D2E49">
              <w:rPr>
                <w:i/>
                <w:iCs/>
              </w:rPr>
              <w:t>1..&lt;maxnoofServedGUAMIs&gt;</w:t>
            </w:r>
          </w:p>
        </w:tc>
        <w:tc>
          <w:tcPr>
            <w:tcW w:w="1512" w:type="dxa"/>
          </w:tcPr>
          <w:p w14:paraId="0C359854" w14:textId="77777777" w:rsidR="007474EA" w:rsidRPr="001D2E49" w:rsidRDefault="007474EA" w:rsidP="0036486F">
            <w:pPr>
              <w:pStyle w:val="TAL"/>
            </w:pPr>
          </w:p>
        </w:tc>
        <w:tc>
          <w:tcPr>
            <w:tcW w:w="1757" w:type="dxa"/>
          </w:tcPr>
          <w:p w14:paraId="7F2180A4" w14:textId="77777777" w:rsidR="007474EA" w:rsidRPr="001D2E49" w:rsidRDefault="007474EA" w:rsidP="0036486F">
            <w:pPr>
              <w:pStyle w:val="TAL"/>
            </w:pPr>
          </w:p>
        </w:tc>
        <w:tc>
          <w:tcPr>
            <w:tcW w:w="1080" w:type="dxa"/>
          </w:tcPr>
          <w:p w14:paraId="43510146" w14:textId="77777777" w:rsidR="007474EA" w:rsidRPr="001D2E49" w:rsidRDefault="007474EA" w:rsidP="0036486F">
            <w:pPr>
              <w:pStyle w:val="TAC"/>
            </w:pPr>
            <w:r w:rsidRPr="001D2E49">
              <w:t>-</w:t>
            </w:r>
          </w:p>
        </w:tc>
        <w:tc>
          <w:tcPr>
            <w:tcW w:w="1080" w:type="dxa"/>
          </w:tcPr>
          <w:p w14:paraId="15AAB146" w14:textId="77777777" w:rsidR="007474EA" w:rsidRPr="001D2E49" w:rsidRDefault="007474EA" w:rsidP="0036486F">
            <w:pPr>
              <w:pStyle w:val="TAC"/>
            </w:pPr>
          </w:p>
        </w:tc>
      </w:tr>
      <w:tr w:rsidR="007474EA" w:rsidRPr="001D2E49" w14:paraId="598136B8" w14:textId="77777777" w:rsidTr="0036486F">
        <w:tc>
          <w:tcPr>
            <w:tcW w:w="2267" w:type="dxa"/>
          </w:tcPr>
          <w:p w14:paraId="7D6D7C6B" w14:textId="77777777" w:rsidR="007474EA" w:rsidRPr="001D2E49" w:rsidRDefault="007474EA" w:rsidP="0036486F">
            <w:pPr>
              <w:pStyle w:val="TAL"/>
              <w:ind w:leftChars="100" w:left="200"/>
              <w:rPr>
                <w:rFonts w:eastAsia="Batang" w:cs="Arial"/>
              </w:rPr>
            </w:pPr>
            <w:r w:rsidRPr="001D2E49">
              <w:rPr>
                <w:rFonts w:eastAsia="Batang"/>
              </w:rPr>
              <w:t>&gt;&gt;GUAMI</w:t>
            </w:r>
          </w:p>
        </w:tc>
        <w:tc>
          <w:tcPr>
            <w:tcW w:w="1020" w:type="dxa"/>
          </w:tcPr>
          <w:p w14:paraId="6C4B20D6" w14:textId="77777777" w:rsidR="007474EA" w:rsidRPr="001D2E49" w:rsidRDefault="007474EA" w:rsidP="0036486F">
            <w:pPr>
              <w:pStyle w:val="TAL"/>
            </w:pPr>
            <w:r w:rsidRPr="001D2E49">
              <w:t>M</w:t>
            </w:r>
          </w:p>
        </w:tc>
        <w:tc>
          <w:tcPr>
            <w:tcW w:w="1080" w:type="dxa"/>
          </w:tcPr>
          <w:p w14:paraId="19379746" w14:textId="77777777" w:rsidR="007474EA" w:rsidRPr="001D2E49" w:rsidRDefault="007474EA" w:rsidP="0036486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04B310B4" w14:textId="77777777" w:rsidR="007474EA" w:rsidRPr="001D2E49" w:rsidRDefault="007474EA" w:rsidP="0036486F">
            <w:pPr>
              <w:pStyle w:val="TAL"/>
            </w:pPr>
            <w:r w:rsidRPr="001D2E49">
              <w:t>9.3.3.3</w:t>
            </w:r>
          </w:p>
        </w:tc>
        <w:tc>
          <w:tcPr>
            <w:tcW w:w="1757" w:type="dxa"/>
          </w:tcPr>
          <w:p w14:paraId="64948CAD" w14:textId="1E20D720" w:rsidR="007474EA" w:rsidRPr="001D2E49" w:rsidRDefault="007474EA" w:rsidP="0036486F">
            <w:pPr>
              <w:pStyle w:val="TAL"/>
            </w:pPr>
          </w:p>
        </w:tc>
        <w:tc>
          <w:tcPr>
            <w:tcW w:w="1080" w:type="dxa"/>
          </w:tcPr>
          <w:p w14:paraId="31E5A709" w14:textId="77777777" w:rsidR="007474EA" w:rsidRPr="001D2E49" w:rsidRDefault="007474EA" w:rsidP="0036486F">
            <w:pPr>
              <w:pStyle w:val="TAC"/>
            </w:pPr>
            <w:r w:rsidRPr="001D2E49">
              <w:t>-</w:t>
            </w:r>
          </w:p>
        </w:tc>
        <w:tc>
          <w:tcPr>
            <w:tcW w:w="1080" w:type="dxa"/>
          </w:tcPr>
          <w:p w14:paraId="5245C41C" w14:textId="77777777" w:rsidR="007474EA" w:rsidRPr="001D2E49" w:rsidRDefault="007474EA" w:rsidP="0036486F">
            <w:pPr>
              <w:pStyle w:val="TAC"/>
            </w:pPr>
          </w:p>
        </w:tc>
      </w:tr>
      <w:tr w:rsidR="007474EA" w:rsidRPr="001D2E49" w14:paraId="17623F62" w14:textId="77777777" w:rsidTr="0036486F">
        <w:tc>
          <w:tcPr>
            <w:tcW w:w="2267" w:type="dxa"/>
          </w:tcPr>
          <w:p w14:paraId="4D1D14CC" w14:textId="77777777" w:rsidR="007474EA" w:rsidRPr="001D2E49" w:rsidRDefault="007474EA" w:rsidP="0036486F">
            <w:pPr>
              <w:pStyle w:val="TAL"/>
              <w:ind w:leftChars="100" w:left="200"/>
              <w:rPr>
                <w:rFonts w:eastAsia="Batang"/>
              </w:rPr>
            </w:pPr>
            <w:r w:rsidRPr="001D2E49">
              <w:rPr>
                <w:rFonts w:eastAsia="Batang"/>
              </w:rPr>
              <w:t>&gt;&gt;Timer Approach for GUAMI Removal</w:t>
            </w:r>
          </w:p>
        </w:tc>
        <w:tc>
          <w:tcPr>
            <w:tcW w:w="1020" w:type="dxa"/>
          </w:tcPr>
          <w:p w14:paraId="6FB3BBC9" w14:textId="77777777" w:rsidR="007474EA" w:rsidRPr="001D2E49" w:rsidRDefault="007474EA" w:rsidP="0036486F">
            <w:pPr>
              <w:pStyle w:val="TAL"/>
            </w:pPr>
            <w:r w:rsidRPr="001D2E49">
              <w:t>O</w:t>
            </w:r>
          </w:p>
        </w:tc>
        <w:tc>
          <w:tcPr>
            <w:tcW w:w="1080" w:type="dxa"/>
          </w:tcPr>
          <w:p w14:paraId="5D37FA84" w14:textId="77777777" w:rsidR="007474EA" w:rsidRPr="001D2E49" w:rsidRDefault="007474EA" w:rsidP="0036486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47927464" w14:textId="77777777" w:rsidR="007474EA" w:rsidRPr="001D2E49" w:rsidRDefault="007474EA" w:rsidP="0036486F">
            <w:pPr>
              <w:pStyle w:val="TAL"/>
            </w:pPr>
            <w:r w:rsidRPr="001D2E49">
              <w:t>ENUMERATED (apply timer, ...)</w:t>
            </w:r>
          </w:p>
        </w:tc>
        <w:tc>
          <w:tcPr>
            <w:tcW w:w="1757" w:type="dxa"/>
          </w:tcPr>
          <w:p w14:paraId="58880362" w14:textId="77777777" w:rsidR="007474EA" w:rsidRPr="001D2E49" w:rsidRDefault="007474EA" w:rsidP="0036486F">
            <w:pPr>
              <w:pStyle w:val="TAL"/>
            </w:pPr>
          </w:p>
        </w:tc>
        <w:tc>
          <w:tcPr>
            <w:tcW w:w="1080" w:type="dxa"/>
          </w:tcPr>
          <w:p w14:paraId="74F6A562" w14:textId="77777777" w:rsidR="007474EA" w:rsidRPr="001D2E49" w:rsidRDefault="007474EA" w:rsidP="0036486F">
            <w:pPr>
              <w:pStyle w:val="TAC"/>
            </w:pPr>
            <w:r w:rsidRPr="001D2E49">
              <w:t>-</w:t>
            </w:r>
          </w:p>
        </w:tc>
        <w:tc>
          <w:tcPr>
            <w:tcW w:w="1080" w:type="dxa"/>
          </w:tcPr>
          <w:p w14:paraId="35339830" w14:textId="77777777" w:rsidR="007474EA" w:rsidRPr="001D2E49" w:rsidRDefault="007474EA" w:rsidP="0036486F">
            <w:pPr>
              <w:pStyle w:val="TAC"/>
            </w:pPr>
          </w:p>
        </w:tc>
      </w:tr>
      <w:tr w:rsidR="007474EA" w:rsidRPr="001D2E49" w14:paraId="50B2CD9F" w14:textId="77777777" w:rsidTr="0036486F">
        <w:tc>
          <w:tcPr>
            <w:tcW w:w="2267" w:type="dxa"/>
          </w:tcPr>
          <w:p w14:paraId="2F265331" w14:textId="77777777" w:rsidR="007474EA" w:rsidRPr="001D2E49" w:rsidRDefault="007474EA" w:rsidP="0036486F">
            <w:pPr>
              <w:pStyle w:val="TAL"/>
              <w:ind w:leftChars="100" w:left="200"/>
              <w:rPr>
                <w:rFonts w:eastAsia="Batang" w:cs="Arial"/>
                <w:b/>
              </w:rPr>
            </w:pPr>
            <w:r w:rsidRPr="001D2E49">
              <w:rPr>
                <w:rFonts w:eastAsia="Batang"/>
              </w:rPr>
              <w:t>&gt;&gt;Backup AMF Name</w:t>
            </w:r>
          </w:p>
        </w:tc>
        <w:tc>
          <w:tcPr>
            <w:tcW w:w="1020" w:type="dxa"/>
          </w:tcPr>
          <w:p w14:paraId="6C52484E" w14:textId="77777777" w:rsidR="007474EA" w:rsidRPr="001D2E49" w:rsidRDefault="007474EA" w:rsidP="0036486F">
            <w:pPr>
              <w:pStyle w:val="TAL"/>
            </w:pPr>
            <w:r w:rsidRPr="001D2E49">
              <w:t>O</w:t>
            </w:r>
          </w:p>
        </w:tc>
        <w:tc>
          <w:tcPr>
            <w:tcW w:w="1080" w:type="dxa"/>
          </w:tcPr>
          <w:p w14:paraId="2BACB972" w14:textId="77777777" w:rsidR="007474EA" w:rsidRPr="001D2E49" w:rsidRDefault="007474EA" w:rsidP="0036486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1C530D7A" w14:textId="77777777" w:rsidR="007474EA" w:rsidRPr="001D2E49" w:rsidRDefault="007474EA" w:rsidP="0036486F">
            <w:pPr>
              <w:pStyle w:val="TAL"/>
            </w:pPr>
            <w:r w:rsidRPr="001D2E49">
              <w:t>AMF Name</w:t>
            </w:r>
          </w:p>
          <w:p w14:paraId="3938CA9A" w14:textId="77777777" w:rsidR="007474EA" w:rsidRPr="001D2E49" w:rsidRDefault="007474EA" w:rsidP="0036486F">
            <w:pPr>
              <w:pStyle w:val="TAL"/>
            </w:pPr>
            <w:r w:rsidRPr="001D2E49">
              <w:t>9.3.3.21</w:t>
            </w:r>
          </w:p>
        </w:tc>
        <w:tc>
          <w:tcPr>
            <w:tcW w:w="1757" w:type="dxa"/>
          </w:tcPr>
          <w:p w14:paraId="52C14226" w14:textId="77777777" w:rsidR="007474EA" w:rsidRPr="001D2E49" w:rsidRDefault="007474EA" w:rsidP="0036486F">
            <w:pPr>
              <w:pStyle w:val="TAL"/>
            </w:pPr>
          </w:p>
        </w:tc>
        <w:tc>
          <w:tcPr>
            <w:tcW w:w="1080" w:type="dxa"/>
          </w:tcPr>
          <w:p w14:paraId="5B137B3A" w14:textId="77777777" w:rsidR="007474EA" w:rsidRPr="001D2E49" w:rsidRDefault="007474EA" w:rsidP="0036486F">
            <w:pPr>
              <w:pStyle w:val="TAC"/>
            </w:pPr>
            <w:r w:rsidRPr="001D2E49">
              <w:t>-</w:t>
            </w:r>
          </w:p>
        </w:tc>
        <w:tc>
          <w:tcPr>
            <w:tcW w:w="1080" w:type="dxa"/>
          </w:tcPr>
          <w:p w14:paraId="156B4E98" w14:textId="77777777" w:rsidR="007474EA" w:rsidRPr="001D2E49" w:rsidRDefault="007474EA" w:rsidP="0036486F">
            <w:pPr>
              <w:pStyle w:val="TAC"/>
            </w:pPr>
          </w:p>
        </w:tc>
      </w:tr>
    </w:tbl>
    <w:p w14:paraId="768733A3" w14:textId="77777777" w:rsidR="007474EA" w:rsidRPr="001D2E49" w:rsidRDefault="007474EA" w:rsidP="007474EA"/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19"/>
      </w:tblGrid>
      <w:tr w:rsidR="007474EA" w:rsidRPr="001D2E49" w14:paraId="03C5CFE5" w14:textId="77777777" w:rsidTr="0036486F">
        <w:tc>
          <w:tcPr>
            <w:tcW w:w="3288" w:type="dxa"/>
          </w:tcPr>
          <w:p w14:paraId="3BD4DD1D" w14:textId="77777777" w:rsidR="007474EA" w:rsidRPr="001D2E49" w:rsidRDefault="007474EA" w:rsidP="0036486F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519" w:type="dxa"/>
          </w:tcPr>
          <w:p w14:paraId="703386C3" w14:textId="77777777" w:rsidR="007474EA" w:rsidRPr="001D2E49" w:rsidRDefault="007474EA" w:rsidP="0036486F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Explanation</w:t>
            </w:r>
          </w:p>
        </w:tc>
      </w:tr>
      <w:tr w:rsidR="007474EA" w:rsidRPr="001D2E49" w14:paraId="590C5BF1" w14:textId="77777777" w:rsidTr="0036486F">
        <w:tc>
          <w:tcPr>
            <w:tcW w:w="3288" w:type="dxa"/>
          </w:tcPr>
          <w:p w14:paraId="56C52AC7" w14:textId="77777777" w:rsidR="007474EA" w:rsidRPr="001D2E49" w:rsidRDefault="007474EA" w:rsidP="0036486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bCs/>
              </w:rPr>
              <w:t>maxnoofServedGUAMIs</w:t>
            </w:r>
          </w:p>
        </w:tc>
        <w:tc>
          <w:tcPr>
            <w:tcW w:w="6519" w:type="dxa"/>
          </w:tcPr>
          <w:p w14:paraId="65070309" w14:textId="77777777" w:rsidR="007474EA" w:rsidRPr="001D2E49" w:rsidRDefault="007474EA" w:rsidP="0036486F">
            <w:pPr>
              <w:pStyle w:val="TAL"/>
              <w:rPr>
                <w:rFonts w:cs="Arial"/>
                <w:lang w:eastAsia="ja-JP"/>
              </w:rPr>
            </w:pPr>
            <w:r w:rsidRPr="001D2E49">
              <w:t>Maximum no. of GUAMIs served by an AMF. Value is 256.</w:t>
            </w:r>
          </w:p>
        </w:tc>
      </w:tr>
    </w:tbl>
    <w:p w14:paraId="4A300710" w14:textId="77777777" w:rsidR="007474EA" w:rsidRPr="001D2E49" w:rsidRDefault="007474EA" w:rsidP="007474EA"/>
    <w:p w14:paraId="7BA93808" w14:textId="77777777" w:rsidR="00045A1F" w:rsidRDefault="00045A1F" w:rsidP="0061151B">
      <w:pPr>
        <w:pStyle w:val="FirstChange"/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954882" w14:paraId="3D7DB789" w14:textId="77777777" w:rsidTr="00D96693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bookmarkEnd w:id="4"/>
          <w:bookmarkEnd w:id="5"/>
          <w:bookmarkEnd w:id="6"/>
          <w:bookmarkEnd w:id="7"/>
          <w:bookmarkEnd w:id="8"/>
          <w:bookmarkEnd w:id="9"/>
          <w:bookmarkEnd w:id="10"/>
          <w:bookmarkEnd w:id="11"/>
          <w:bookmarkEnd w:id="12"/>
          <w:bookmarkEnd w:id="13"/>
          <w:bookmarkEnd w:id="14"/>
          <w:bookmarkEnd w:id="15"/>
          <w:bookmarkEnd w:id="16"/>
          <w:bookmarkEnd w:id="17"/>
          <w:bookmarkEnd w:id="18"/>
          <w:bookmarkEnd w:id="19"/>
          <w:bookmarkEnd w:id="20"/>
          <w:bookmarkEnd w:id="21"/>
          <w:bookmarkEnd w:id="22"/>
          <w:p w14:paraId="05A8F2F8" w14:textId="77777777" w:rsidR="00954882" w:rsidRDefault="00954882" w:rsidP="00D96693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5AABC478" w14:textId="0A9D2443" w:rsidR="009F6090" w:rsidRDefault="009F6090">
      <w:pPr>
        <w:rPr>
          <w:noProof/>
        </w:rPr>
      </w:pPr>
    </w:p>
    <w:p w14:paraId="3DB1AFC7" w14:textId="77777777" w:rsidR="005E182C" w:rsidRDefault="005E182C">
      <w:pPr>
        <w:rPr>
          <w:noProof/>
        </w:rPr>
        <w:sectPr w:rsidR="005E182C" w:rsidSect="000B7FED">
          <w:headerReference w:type="even" r:id="rId17"/>
          <w:headerReference w:type="default" r:id="rId18"/>
          <w:head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F847AF3" w14:textId="77777777" w:rsidR="008709B7" w:rsidRDefault="008709B7">
      <w:pPr>
        <w:rPr>
          <w:noProof/>
        </w:rPr>
      </w:pPr>
    </w:p>
    <w:p w14:paraId="6B0A48D8" w14:textId="04997FC8" w:rsidR="00F54927" w:rsidRDefault="00F54927">
      <w:pPr>
        <w:rPr>
          <w:noProof/>
        </w:rPr>
      </w:pPr>
    </w:p>
    <w:sectPr w:rsidR="00F54927" w:rsidSect="00E44E84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7C1E63" w14:textId="77777777" w:rsidR="00D87352" w:rsidRDefault="00D87352">
      <w:r>
        <w:separator/>
      </w:r>
    </w:p>
  </w:endnote>
  <w:endnote w:type="continuationSeparator" w:id="0">
    <w:p w14:paraId="5A69618B" w14:textId="77777777" w:rsidR="00D87352" w:rsidRDefault="00D873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0455DC" w14:textId="77777777" w:rsidR="00D87352" w:rsidRDefault="00D87352">
      <w:r>
        <w:separator/>
      </w:r>
    </w:p>
  </w:footnote>
  <w:footnote w:type="continuationSeparator" w:id="0">
    <w:p w14:paraId="39B4AC3C" w14:textId="77777777" w:rsidR="00D87352" w:rsidRDefault="00D873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B2235C"/>
    <w:multiLevelType w:val="hybridMultilevel"/>
    <w:tmpl w:val="1DF48DAC"/>
    <w:lvl w:ilvl="0" w:tplc="53B837E8">
      <w:start w:val="7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1B7C15B7"/>
    <w:multiLevelType w:val="hybridMultilevel"/>
    <w:tmpl w:val="161EBC60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57274E8F"/>
    <w:multiLevelType w:val="hybridMultilevel"/>
    <w:tmpl w:val="CA5EFA48"/>
    <w:lvl w:ilvl="0" w:tplc="1F68373E">
      <w:numFmt w:val="bullet"/>
      <w:lvlText w:val="-"/>
      <w:lvlJc w:val="left"/>
      <w:pPr>
        <w:ind w:left="644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D12"/>
    <w:rsid w:val="000028A5"/>
    <w:rsid w:val="0000395A"/>
    <w:rsid w:val="00004059"/>
    <w:rsid w:val="00011244"/>
    <w:rsid w:val="00011A65"/>
    <w:rsid w:val="000130B4"/>
    <w:rsid w:val="0001378E"/>
    <w:rsid w:val="000142CC"/>
    <w:rsid w:val="0001582A"/>
    <w:rsid w:val="00020E2D"/>
    <w:rsid w:val="000212BA"/>
    <w:rsid w:val="000213E5"/>
    <w:rsid w:val="00022E4A"/>
    <w:rsid w:val="000268BF"/>
    <w:rsid w:val="000322DB"/>
    <w:rsid w:val="00032A51"/>
    <w:rsid w:val="00034571"/>
    <w:rsid w:val="000364F1"/>
    <w:rsid w:val="00040794"/>
    <w:rsid w:val="00040AEE"/>
    <w:rsid w:val="00045A1F"/>
    <w:rsid w:val="00047E99"/>
    <w:rsid w:val="000502CF"/>
    <w:rsid w:val="00053E4B"/>
    <w:rsid w:val="0005671D"/>
    <w:rsid w:val="0006147F"/>
    <w:rsid w:val="00061A0F"/>
    <w:rsid w:val="00062AC0"/>
    <w:rsid w:val="00074A8D"/>
    <w:rsid w:val="00075654"/>
    <w:rsid w:val="0008078B"/>
    <w:rsid w:val="0008369C"/>
    <w:rsid w:val="000868CF"/>
    <w:rsid w:val="000910E7"/>
    <w:rsid w:val="0009239A"/>
    <w:rsid w:val="00095FBB"/>
    <w:rsid w:val="00097630"/>
    <w:rsid w:val="000A0716"/>
    <w:rsid w:val="000A0AE7"/>
    <w:rsid w:val="000A6394"/>
    <w:rsid w:val="000B274A"/>
    <w:rsid w:val="000B5574"/>
    <w:rsid w:val="000B7FED"/>
    <w:rsid w:val="000C038A"/>
    <w:rsid w:val="000C1538"/>
    <w:rsid w:val="000C6598"/>
    <w:rsid w:val="000D2082"/>
    <w:rsid w:val="000D44B3"/>
    <w:rsid w:val="000D5848"/>
    <w:rsid w:val="000D7898"/>
    <w:rsid w:val="000E3175"/>
    <w:rsid w:val="000E4EBE"/>
    <w:rsid w:val="000E53CF"/>
    <w:rsid w:val="000E67D4"/>
    <w:rsid w:val="000E6896"/>
    <w:rsid w:val="000E7C14"/>
    <w:rsid w:val="000F0136"/>
    <w:rsid w:val="000F23DC"/>
    <w:rsid w:val="000F3D61"/>
    <w:rsid w:val="000F487F"/>
    <w:rsid w:val="001018A9"/>
    <w:rsid w:val="00103366"/>
    <w:rsid w:val="00103626"/>
    <w:rsid w:val="001109BF"/>
    <w:rsid w:val="00111194"/>
    <w:rsid w:val="001117DA"/>
    <w:rsid w:val="00120EE2"/>
    <w:rsid w:val="001224A2"/>
    <w:rsid w:val="00124888"/>
    <w:rsid w:val="00125218"/>
    <w:rsid w:val="00126926"/>
    <w:rsid w:val="00130216"/>
    <w:rsid w:val="001302D8"/>
    <w:rsid w:val="001373A0"/>
    <w:rsid w:val="00137A2E"/>
    <w:rsid w:val="00145D43"/>
    <w:rsid w:val="0015645B"/>
    <w:rsid w:val="0015691E"/>
    <w:rsid w:val="001635D3"/>
    <w:rsid w:val="00167243"/>
    <w:rsid w:val="001719BE"/>
    <w:rsid w:val="0017687E"/>
    <w:rsid w:val="00177293"/>
    <w:rsid w:val="00177E8F"/>
    <w:rsid w:val="00180036"/>
    <w:rsid w:val="00182A7D"/>
    <w:rsid w:val="0018443D"/>
    <w:rsid w:val="00190E2F"/>
    <w:rsid w:val="00192C46"/>
    <w:rsid w:val="00193FAD"/>
    <w:rsid w:val="00194172"/>
    <w:rsid w:val="00195179"/>
    <w:rsid w:val="00196AF2"/>
    <w:rsid w:val="001A0419"/>
    <w:rsid w:val="001A08B3"/>
    <w:rsid w:val="001A1BA6"/>
    <w:rsid w:val="001A247C"/>
    <w:rsid w:val="001A419B"/>
    <w:rsid w:val="001A7B60"/>
    <w:rsid w:val="001B02DB"/>
    <w:rsid w:val="001B0F65"/>
    <w:rsid w:val="001B3A88"/>
    <w:rsid w:val="001B4211"/>
    <w:rsid w:val="001B427A"/>
    <w:rsid w:val="001B4766"/>
    <w:rsid w:val="001B52F0"/>
    <w:rsid w:val="001B610F"/>
    <w:rsid w:val="001B7A65"/>
    <w:rsid w:val="001B7CB4"/>
    <w:rsid w:val="001C508C"/>
    <w:rsid w:val="001C6C30"/>
    <w:rsid w:val="001C7286"/>
    <w:rsid w:val="001D1575"/>
    <w:rsid w:val="001D22CE"/>
    <w:rsid w:val="001D2350"/>
    <w:rsid w:val="001D25D1"/>
    <w:rsid w:val="001D6949"/>
    <w:rsid w:val="001D75C8"/>
    <w:rsid w:val="001E1C4F"/>
    <w:rsid w:val="001E41F3"/>
    <w:rsid w:val="001E746A"/>
    <w:rsid w:val="001F4FBC"/>
    <w:rsid w:val="001F5A45"/>
    <w:rsid w:val="001F62BC"/>
    <w:rsid w:val="001F7242"/>
    <w:rsid w:val="001F7296"/>
    <w:rsid w:val="00200EC8"/>
    <w:rsid w:val="00203F30"/>
    <w:rsid w:val="0020656C"/>
    <w:rsid w:val="00206FD5"/>
    <w:rsid w:val="0021723C"/>
    <w:rsid w:val="00223A97"/>
    <w:rsid w:val="00231D82"/>
    <w:rsid w:val="00231F4F"/>
    <w:rsid w:val="00236C37"/>
    <w:rsid w:val="00243EE1"/>
    <w:rsid w:val="002457C0"/>
    <w:rsid w:val="00245F43"/>
    <w:rsid w:val="0025229D"/>
    <w:rsid w:val="002546BA"/>
    <w:rsid w:val="002565E5"/>
    <w:rsid w:val="0026004D"/>
    <w:rsid w:val="002640DD"/>
    <w:rsid w:val="00273487"/>
    <w:rsid w:val="00275D12"/>
    <w:rsid w:val="00282AD4"/>
    <w:rsid w:val="00282DD0"/>
    <w:rsid w:val="0028398F"/>
    <w:rsid w:val="0028497D"/>
    <w:rsid w:val="00284FEB"/>
    <w:rsid w:val="00285E3C"/>
    <w:rsid w:val="002860C4"/>
    <w:rsid w:val="002861E7"/>
    <w:rsid w:val="002876D5"/>
    <w:rsid w:val="00295789"/>
    <w:rsid w:val="00295F8E"/>
    <w:rsid w:val="002A2AC7"/>
    <w:rsid w:val="002B1DCD"/>
    <w:rsid w:val="002B2656"/>
    <w:rsid w:val="002B5741"/>
    <w:rsid w:val="002C4560"/>
    <w:rsid w:val="002C5556"/>
    <w:rsid w:val="002C7982"/>
    <w:rsid w:val="002D2A08"/>
    <w:rsid w:val="002D541C"/>
    <w:rsid w:val="002E1515"/>
    <w:rsid w:val="002E171F"/>
    <w:rsid w:val="002E259B"/>
    <w:rsid w:val="002E472E"/>
    <w:rsid w:val="002E74A4"/>
    <w:rsid w:val="002F1103"/>
    <w:rsid w:val="002F57E9"/>
    <w:rsid w:val="002F6BF3"/>
    <w:rsid w:val="003004C1"/>
    <w:rsid w:val="00304E2F"/>
    <w:rsid w:val="00305409"/>
    <w:rsid w:val="00306FB9"/>
    <w:rsid w:val="0031594E"/>
    <w:rsid w:val="003167CC"/>
    <w:rsid w:val="003252C0"/>
    <w:rsid w:val="0033190C"/>
    <w:rsid w:val="003340A9"/>
    <w:rsid w:val="00334E35"/>
    <w:rsid w:val="00336706"/>
    <w:rsid w:val="003424FE"/>
    <w:rsid w:val="003437ED"/>
    <w:rsid w:val="00345F09"/>
    <w:rsid w:val="00350295"/>
    <w:rsid w:val="00352A32"/>
    <w:rsid w:val="00353ACF"/>
    <w:rsid w:val="00355046"/>
    <w:rsid w:val="0036027C"/>
    <w:rsid w:val="003609EF"/>
    <w:rsid w:val="00361A81"/>
    <w:rsid w:val="00361E2D"/>
    <w:rsid w:val="0036231A"/>
    <w:rsid w:val="003624AC"/>
    <w:rsid w:val="00374DD4"/>
    <w:rsid w:val="0037523E"/>
    <w:rsid w:val="00376A1D"/>
    <w:rsid w:val="003862B7"/>
    <w:rsid w:val="00395BE3"/>
    <w:rsid w:val="003960D3"/>
    <w:rsid w:val="00396A86"/>
    <w:rsid w:val="003A1EFA"/>
    <w:rsid w:val="003A2E03"/>
    <w:rsid w:val="003A3087"/>
    <w:rsid w:val="003A4321"/>
    <w:rsid w:val="003A4EAA"/>
    <w:rsid w:val="003C0A6D"/>
    <w:rsid w:val="003C0B0E"/>
    <w:rsid w:val="003C2473"/>
    <w:rsid w:val="003C26BB"/>
    <w:rsid w:val="003C3AA7"/>
    <w:rsid w:val="003D4857"/>
    <w:rsid w:val="003D6065"/>
    <w:rsid w:val="003E1A36"/>
    <w:rsid w:val="003E2E3B"/>
    <w:rsid w:val="003E425B"/>
    <w:rsid w:val="003E5127"/>
    <w:rsid w:val="003E5B13"/>
    <w:rsid w:val="003F1700"/>
    <w:rsid w:val="003F2E30"/>
    <w:rsid w:val="003F38F2"/>
    <w:rsid w:val="0040049B"/>
    <w:rsid w:val="004037EE"/>
    <w:rsid w:val="004040DE"/>
    <w:rsid w:val="0040772F"/>
    <w:rsid w:val="00410371"/>
    <w:rsid w:val="0041265E"/>
    <w:rsid w:val="00413D29"/>
    <w:rsid w:val="00417741"/>
    <w:rsid w:val="004242F1"/>
    <w:rsid w:val="004312D9"/>
    <w:rsid w:val="00431BD3"/>
    <w:rsid w:val="00437857"/>
    <w:rsid w:val="004444E5"/>
    <w:rsid w:val="00447BC9"/>
    <w:rsid w:val="004515FD"/>
    <w:rsid w:val="00451C8C"/>
    <w:rsid w:val="004520DD"/>
    <w:rsid w:val="0045374B"/>
    <w:rsid w:val="004544A6"/>
    <w:rsid w:val="00454CBB"/>
    <w:rsid w:val="00454E96"/>
    <w:rsid w:val="0046204B"/>
    <w:rsid w:val="00462BFA"/>
    <w:rsid w:val="00464AD6"/>
    <w:rsid w:val="004670BC"/>
    <w:rsid w:val="00467248"/>
    <w:rsid w:val="00467929"/>
    <w:rsid w:val="00471627"/>
    <w:rsid w:val="00471CC1"/>
    <w:rsid w:val="0047280C"/>
    <w:rsid w:val="00476922"/>
    <w:rsid w:val="00477C69"/>
    <w:rsid w:val="00480009"/>
    <w:rsid w:val="004836C2"/>
    <w:rsid w:val="00483AA0"/>
    <w:rsid w:val="00485776"/>
    <w:rsid w:val="00485B13"/>
    <w:rsid w:val="004918BF"/>
    <w:rsid w:val="00496EBE"/>
    <w:rsid w:val="004971BD"/>
    <w:rsid w:val="004A095F"/>
    <w:rsid w:val="004A520A"/>
    <w:rsid w:val="004A5750"/>
    <w:rsid w:val="004A686A"/>
    <w:rsid w:val="004B1E82"/>
    <w:rsid w:val="004B5F8A"/>
    <w:rsid w:val="004B6E5A"/>
    <w:rsid w:val="004B75B7"/>
    <w:rsid w:val="004C04D6"/>
    <w:rsid w:val="004D42E9"/>
    <w:rsid w:val="004D522E"/>
    <w:rsid w:val="004D61ED"/>
    <w:rsid w:val="004E0F9E"/>
    <w:rsid w:val="005026C6"/>
    <w:rsid w:val="00503680"/>
    <w:rsid w:val="00504C79"/>
    <w:rsid w:val="00512E56"/>
    <w:rsid w:val="005141D9"/>
    <w:rsid w:val="00515646"/>
    <w:rsid w:val="0051580D"/>
    <w:rsid w:val="00517E9C"/>
    <w:rsid w:val="005234FE"/>
    <w:rsid w:val="00524971"/>
    <w:rsid w:val="005262B7"/>
    <w:rsid w:val="0053020B"/>
    <w:rsid w:val="00533ECB"/>
    <w:rsid w:val="005371B7"/>
    <w:rsid w:val="005403C5"/>
    <w:rsid w:val="00542E20"/>
    <w:rsid w:val="00543710"/>
    <w:rsid w:val="00544497"/>
    <w:rsid w:val="0054520E"/>
    <w:rsid w:val="0054645F"/>
    <w:rsid w:val="00547111"/>
    <w:rsid w:val="005547DA"/>
    <w:rsid w:val="005608B3"/>
    <w:rsid w:val="00560B58"/>
    <w:rsid w:val="005617C8"/>
    <w:rsid w:val="005622A8"/>
    <w:rsid w:val="0056435A"/>
    <w:rsid w:val="00565888"/>
    <w:rsid w:val="00565F78"/>
    <w:rsid w:val="00570B80"/>
    <w:rsid w:val="0057102A"/>
    <w:rsid w:val="00571EC3"/>
    <w:rsid w:val="005752D4"/>
    <w:rsid w:val="00576790"/>
    <w:rsid w:val="0058041B"/>
    <w:rsid w:val="00586720"/>
    <w:rsid w:val="005912F5"/>
    <w:rsid w:val="00592D74"/>
    <w:rsid w:val="005942F9"/>
    <w:rsid w:val="005950D0"/>
    <w:rsid w:val="005951D3"/>
    <w:rsid w:val="00595759"/>
    <w:rsid w:val="005960B1"/>
    <w:rsid w:val="00596F19"/>
    <w:rsid w:val="00597469"/>
    <w:rsid w:val="005A0066"/>
    <w:rsid w:val="005A3B84"/>
    <w:rsid w:val="005A43AD"/>
    <w:rsid w:val="005A4D2B"/>
    <w:rsid w:val="005A5866"/>
    <w:rsid w:val="005B6AF9"/>
    <w:rsid w:val="005B7C6D"/>
    <w:rsid w:val="005C784E"/>
    <w:rsid w:val="005D2584"/>
    <w:rsid w:val="005D7E78"/>
    <w:rsid w:val="005E182C"/>
    <w:rsid w:val="005E2C44"/>
    <w:rsid w:val="005E58A8"/>
    <w:rsid w:val="005E5E15"/>
    <w:rsid w:val="005F2F3E"/>
    <w:rsid w:val="005F3D7E"/>
    <w:rsid w:val="005F728B"/>
    <w:rsid w:val="005F7369"/>
    <w:rsid w:val="0060359D"/>
    <w:rsid w:val="006104EE"/>
    <w:rsid w:val="0061151B"/>
    <w:rsid w:val="00611B54"/>
    <w:rsid w:val="006143B4"/>
    <w:rsid w:val="006144C2"/>
    <w:rsid w:val="00617F72"/>
    <w:rsid w:val="00621188"/>
    <w:rsid w:val="006257ED"/>
    <w:rsid w:val="00630E44"/>
    <w:rsid w:val="00631AAD"/>
    <w:rsid w:val="00631F65"/>
    <w:rsid w:val="00632372"/>
    <w:rsid w:val="006325BD"/>
    <w:rsid w:val="00632711"/>
    <w:rsid w:val="006359EA"/>
    <w:rsid w:val="00636F64"/>
    <w:rsid w:val="006378CD"/>
    <w:rsid w:val="0064420F"/>
    <w:rsid w:val="00644E68"/>
    <w:rsid w:val="00645923"/>
    <w:rsid w:val="00653DE4"/>
    <w:rsid w:val="00653F9F"/>
    <w:rsid w:val="00661865"/>
    <w:rsid w:val="0066390C"/>
    <w:rsid w:val="00665C47"/>
    <w:rsid w:val="00666C0C"/>
    <w:rsid w:val="00667A25"/>
    <w:rsid w:val="00670868"/>
    <w:rsid w:val="0067346B"/>
    <w:rsid w:val="00680E99"/>
    <w:rsid w:val="00681339"/>
    <w:rsid w:val="006818BB"/>
    <w:rsid w:val="00682F13"/>
    <w:rsid w:val="00686766"/>
    <w:rsid w:val="00686C73"/>
    <w:rsid w:val="0069054B"/>
    <w:rsid w:val="00692037"/>
    <w:rsid w:val="006939C3"/>
    <w:rsid w:val="00695808"/>
    <w:rsid w:val="006A4411"/>
    <w:rsid w:val="006A58B2"/>
    <w:rsid w:val="006A7BE2"/>
    <w:rsid w:val="006A7E45"/>
    <w:rsid w:val="006B108E"/>
    <w:rsid w:val="006B1D00"/>
    <w:rsid w:val="006B46FB"/>
    <w:rsid w:val="006C1957"/>
    <w:rsid w:val="006C6A4C"/>
    <w:rsid w:val="006C784D"/>
    <w:rsid w:val="006C7BD6"/>
    <w:rsid w:val="006D3417"/>
    <w:rsid w:val="006D7637"/>
    <w:rsid w:val="006E21FB"/>
    <w:rsid w:val="006E2555"/>
    <w:rsid w:val="006E3A06"/>
    <w:rsid w:val="006E4718"/>
    <w:rsid w:val="006E6749"/>
    <w:rsid w:val="006E785D"/>
    <w:rsid w:val="006E7BAF"/>
    <w:rsid w:val="006F3F1E"/>
    <w:rsid w:val="006F735C"/>
    <w:rsid w:val="006F7392"/>
    <w:rsid w:val="00702934"/>
    <w:rsid w:val="007154CA"/>
    <w:rsid w:val="00716FD6"/>
    <w:rsid w:val="00717279"/>
    <w:rsid w:val="007232A9"/>
    <w:rsid w:val="00723C7C"/>
    <w:rsid w:val="00725217"/>
    <w:rsid w:val="0074275E"/>
    <w:rsid w:val="00743018"/>
    <w:rsid w:val="00745588"/>
    <w:rsid w:val="00746C77"/>
    <w:rsid w:val="007474EA"/>
    <w:rsid w:val="007501A9"/>
    <w:rsid w:val="00750AAB"/>
    <w:rsid w:val="0075343A"/>
    <w:rsid w:val="00754DA2"/>
    <w:rsid w:val="007557A2"/>
    <w:rsid w:val="007657FB"/>
    <w:rsid w:val="00767C4A"/>
    <w:rsid w:val="00767D82"/>
    <w:rsid w:val="00776C12"/>
    <w:rsid w:val="00780B6C"/>
    <w:rsid w:val="0078303A"/>
    <w:rsid w:val="007846B1"/>
    <w:rsid w:val="00784FAB"/>
    <w:rsid w:val="007915C7"/>
    <w:rsid w:val="00791BF2"/>
    <w:rsid w:val="00792342"/>
    <w:rsid w:val="00793D32"/>
    <w:rsid w:val="007977A8"/>
    <w:rsid w:val="007A2869"/>
    <w:rsid w:val="007A45BD"/>
    <w:rsid w:val="007A4CF6"/>
    <w:rsid w:val="007A5DCC"/>
    <w:rsid w:val="007B2987"/>
    <w:rsid w:val="007B312E"/>
    <w:rsid w:val="007B3C3A"/>
    <w:rsid w:val="007B48DC"/>
    <w:rsid w:val="007B512A"/>
    <w:rsid w:val="007C2097"/>
    <w:rsid w:val="007C69C3"/>
    <w:rsid w:val="007D4CE7"/>
    <w:rsid w:val="007D636B"/>
    <w:rsid w:val="007D6A07"/>
    <w:rsid w:val="007E0CA7"/>
    <w:rsid w:val="007E0EBF"/>
    <w:rsid w:val="007E2195"/>
    <w:rsid w:val="007E67E8"/>
    <w:rsid w:val="007E7DC8"/>
    <w:rsid w:val="007F7259"/>
    <w:rsid w:val="00800C1E"/>
    <w:rsid w:val="00802F00"/>
    <w:rsid w:val="008040A8"/>
    <w:rsid w:val="0081274A"/>
    <w:rsid w:val="0081304A"/>
    <w:rsid w:val="00813D74"/>
    <w:rsid w:val="008175E0"/>
    <w:rsid w:val="00817780"/>
    <w:rsid w:val="00823FB0"/>
    <w:rsid w:val="00824B35"/>
    <w:rsid w:val="00825572"/>
    <w:rsid w:val="00826BA8"/>
    <w:rsid w:val="008279FA"/>
    <w:rsid w:val="00834D5B"/>
    <w:rsid w:val="00836CBC"/>
    <w:rsid w:val="00837000"/>
    <w:rsid w:val="008405FF"/>
    <w:rsid w:val="00840F95"/>
    <w:rsid w:val="0084157C"/>
    <w:rsid w:val="00844113"/>
    <w:rsid w:val="00845ED2"/>
    <w:rsid w:val="00850499"/>
    <w:rsid w:val="008518B8"/>
    <w:rsid w:val="00851A56"/>
    <w:rsid w:val="00857FA7"/>
    <w:rsid w:val="008601AF"/>
    <w:rsid w:val="008626BE"/>
    <w:rsid w:val="008626E7"/>
    <w:rsid w:val="00864C82"/>
    <w:rsid w:val="008709B7"/>
    <w:rsid w:val="00870EE7"/>
    <w:rsid w:val="00880DFC"/>
    <w:rsid w:val="00880F88"/>
    <w:rsid w:val="0088166C"/>
    <w:rsid w:val="00883656"/>
    <w:rsid w:val="00883BF9"/>
    <w:rsid w:val="008849AE"/>
    <w:rsid w:val="008863B9"/>
    <w:rsid w:val="00886B75"/>
    <w:rsid w:val="00887043"/>
    <w:rsid w:val="00887A82"/>
    <w:rsid w:val="008911CD"/>
    <w:rsid w:val="0089232F"/>
    <w:rsid w:val="00896311"/>
    <w:rsid w:val="00896328"/>
    <w:rsid w:val="00896C2F"/>
    <w:rsid w:val="0089729B"/>
    <w:rsid w:val="008975E2"/>
    <w:rsid w:val="008A45A6"/>
    <w:rsid w:val="008A5545"/>
    <w:rsid w:val="008A5CBF"/>
    <w:rsid w:val="008A727C"/>
    <w:rsid w:val="008B1464"/>
    <w:rsid w:val="008B6A38"/>
    <w:rsid w:val="008B7950"/>
    <w:rsid w:val="008C3519"/>
    <w:rsid w:val="008C7E5A"/>
    <w:rsid w:val="008D2D23"/>
    <w:rsid w:val="008D3BC6"/>
    <w:rsid w:val="008D3CCC"/>
    <w:rsid w:val="008E2C51"/>
    <w:rsid w:val="008E5169"/>
    <w:rsid w:val="008E6404"/>
    <w:rsid w:val="008E7E41"/>
    <w:rsid w:val="008F1ED8"/>
    <w:rsid w:val="008F2960"/>
    <w:rsid w:val="008F354F"/>
    <w:rsid w:val="008F3789"/>
    <w:rsid w:val="008F686C"/>
    <w:rsid w:val="008F6FFD"/>
    <w:rsid w:val="008F74F9"/>
    <w:rsid w:val="008F76A5"/>
    <w:rsid w:val="009038C0"/>
    <w:rsid w:val="009055C0"/>
    <w:rsid w:val="00907F47"/>
    <w:rsid w:val="00910D89"/>
    <w:rsid w:val="009148DE"/>
    <w:rsid w:val="00915256"/>
    <w:rsid w:val="00916510"/>
    <w:rsid w:val="009232A2"/>
    <w:rsid w:val="00933476"/>
    <w:rsid w:val="00934F4C"/>
    <w:rsid w:val="00935490"/>
    <w:rsid w:val="00940315"/>
    <w:rsid w:val="00941E30"/>
    <w:rsid w:val="00947E77"/>
    <w:rsid w:val="009507B2"/>
    <w:rsid w:val="009522C7"/>
    <w:rsid w:val="009531EA"/>
    <w:rsid w:val="00954882"/>
    <w:rsid w:val="009560F6"/>
    <w:rsid w:val="00960241"/>
    <w:rsid w:val="00960B36"/>
    <w:rsid w:val="0096389E"/>
    <w:rsid w:val="009704E9"/>
    <w:rsid w:val="009729AE"/>
    <w:rsid w:val="00972F56"/>
    <w:rsid w:val="00973227"/>
    <w:rsid w:val="009777D9"/>
    <w:rsid w:val="00977CDA"/>
    <w:rsid w:val="009823AE"/>
    <w:rsid w:val="009847D8"/>
    <w:rsid w:val="0098764B"/>
    <w:rsid w:val="00991951"/>
    <w:rsid w:val="00991B88"/>
    <w:rsid w:val="00995652"/>
    <w:rsid w:val="00996F0C"/>
    <w:rsid w:val="009A0041"/>
    <w:rsid w:val="009A00BD"/>
    <w:rsid w:val="009A42AC"/>
    <w:rsid w:val="009A4B4C"/>
    <w:rsid w:val="009A5753"/>
    <w:rsid w:val="009A579D"/>
    <w:rsid w:val="009A57A8"/>
    <w:rsid w:val="009A7213"/>
    <w:rsid w:val="009B1517"/>
    <w:rsid w:val="009B7D91"/>
    <w:rsid w:val="009C06D2"/>
    <w:rsid w:val="009C0BA2"/>
    <w:rsid w:val="009C3961"/>
    <w:rsid w:val="009C3AD7"/>
    <w:rsid w:val="009C69A9"/>
    <w:rsid w:val="009D003C"/>
    <w:rsid w:val="009D6AA6"/>
    <w:rsid w:val="009E0719"/>
    <w:rsid w:val="009E3297"/>
    <w:rsid w:val="009E5F9C"/>
    <w:rsid w:val="009F13BC"/>
    <w:rsid w:val="009F5D28"/>
    <w:rsid w:val="009F6090"/>
    <w:rsid w:val="009F734F"/>
    <w:rsid w:val="00A062CE"/>
    <w:rsid w:val="00A14CDA"/>
    <w:rsid w:val="00A162DF"/>
    <w:rsid w:val="00A1662A"/>
    <w:rsid w:val="00A17BF8"/>
    <w:rsid w:val="00A22EAB"/>
    <w:rsid w:val="00A243BA"/>
    <w:rsid w:val="00A246B6"/>
    <w:rsid w:val="00A3276A"/>
    <w:rsid w:val="00A33875"/>
    <w:rsid w:val="00A4119D"/>
    <w:rsid w:val="00A43DB6"/>
    <w:rsid w:val="00A43DB9"/>
    <w:rsid w:val="00A43E31"/>
    <w:rsid w:val="00A47E70"/>
    <w:rsid w:val="00A50CF0"/>
    <w:rsid w:val="00A53A83"/>
    <w:rsid w:val="00A53D2C"/>
    <w:rsid w:val="00A554E4"/>
    <w:rsid w:val="00A55F99"/>
    <w:rsid w:val="00A61C0F"/>
    <w:rsid w:val="00A6266F"/>
    <w:rsid w:val="00A62E6D"/>
    <w:rsid w:val="00A62F59"/>
    <w:rsid w:val="00A657D3"/>
    <w:rsid w:val="00A66B5E"/>
    <w:rsid w:val="00A73318"/>
    <w:rsid w:val="00A7671C"/>
    <w:rsid w:val="00A769B0"/>
    <w:rsid w:val="00A8537B"/>
    <w:rsid w:val="00A93170"/>
    <w:rsid w:val="00A931CC"/>
    <w:rsid w:val="00A93912"/>
    <w:rsid w:val="00A95230"/>
    <w:rsid w:val="00A95FA8"/>
    <w:rsid w:val="00A97BAC"/>
    <w:rsid w:val="00AA0C4D"/>
    <w:rsid w:val="00AA2CBC"/>
    <w:rsid w:val="00AA2DDE"/>
    <w:rsid w:val="00AA4F27"/>
    <w:rsid w:val="00AA6DC6"/>
    <w:rsid w:val="00AA7870"/>
    <w:rsid w:val="00AB17C7"/>
    <w:rsid w:val="00AB20F8"/>
    <w:rsid w:val="00AB383F"/>
    <w:rsid w:val="00AB3F28"/>
    <w:rsid w:val="00AB5052"/>
    <w:rsid w:val="00AC48AD"/>
    <w:rsid w:val="00AC5820"/>
    <w:rsid w:val="00AC5953"/>
    <w:rsid w:val="00AD08DA"/>
    <w:rsid w:val="00AD0A88"/>
    <w:rsid w:val="00AD1CD8"/>
    <w:rsid w:val="00AD2519"/>
    <w:rsid w:val="00AD27B1"/>
    <w:rsid w:val="00AD5F63"/>
    <w:rsid w:val="00AD6EB4"/>
    <w:rsid w:val="00AE7432"/>
    <w:rsid w:val="00AE7A75"/>
    <w:rsid w:val="00AF1B0E"/>
    <w:rsid w:val="00AF2CA5"/>
    <w:rsid w:val="00AF2E35"/>
    <w:rsid w:val="00AF780C"/>
    <w:rsid w:val="00B05CE0"/>
    <w:rsid w:val="00B05D76"/>
    <w:rsid w:val="00B07803"/>
    <w:rsid w:val="00B13A69"/>
    <w:rsid w:val="00B1473D"/>
    <w:rsid w:val="00B204FE"/>
    <w:rsid w:val="00B21ACD"/>
    <w:rsid w:val="00B258BB"/>
    <w:rsid w:val="00B42FA4"/>
    <w:rsid w:val="00B4525F"/>
    <w:rsid w:val="00B47879"/>
    <w:rsid w:val="00B519D5"/>
    <w:rsid w:val="00B54B80"/>
    <w:rsid w:val="00B570EC"/>
    <w:rsid w:val="00B600EA"/>
    <w:rsid w:val="00B60557"/>
    <w:rsid w:val="00B63C2B"/>
    <w:rsid w:val="00B64056"/>
    <w:rsid w:val="00B64FA9"/>
    <w:rsid w:val="00B667E1"/>
    <w:rsid w:val="00B67B97"/>
    <w:rsid w:val="00B7276D"/>
    <w:rsid w:val="00B76B74"/>
    <w:rsid w:val="00B81284"/>
    <w:rsid w:val="00B81BB0"/>
    <w:rsid w:val="00B84A5F"/>
    <w:rsid w:val="00B865FF"/>
    <w:rsid w:val="00B93C6F"/>
    <w:rsid w:val="00B95661"/>
    <w:rsid w:val="00B968C8"/>
    <w:rsid w:val="00B97AB7"/>
    <w:rsid w:val="00BA12DA"/>
    <w:rsid w:val="00BA3EC5"/>
    <w:rsid w:val="00BA42B7"/>
    <w:rsid w:val="00BA51D9"/>
    <w:rsid w:val="00BA57B2"/>
    <w:rsid w:val="00BB5DFC"/>
    <w:rsid w:val="00BB6E56"/>
    <w:rsid w:val="00BD139E"/>
    <w:rsid w:val="00BD279D"/>
    <w:rsid w:val="00BD3C39"/>
    <w:rsid w:val="00BD6BB8"/>
    <w:rsid w:val="00BD6EBA"/>
    <w:rsid w:val="00BD779D"/>
    <w:rsid w:val="00BE1340"/>
    <w:rsid w:val="00BE146C"/>
    <w:rsid w:val="00BE5165"/>
    <w:rsid w:val="00BE5F8C"/>
    <w:rsid w:val="00BE70DA"/>
    <w:rsid w:val="00BF4F2B"/>
    <w:rsid w:val="00BF5E09"/>
    <w:rsid w:val="00BF63CD"/>
    <w:rsid w:val="00C00E47"/>
    <w:rsid w:val="00C02D66"/>
    <w:rsid w:val="00C041E7"/>
    <w:rsid w:val="00C04584"/>
    <w:rsid w:val="00C076FA"/>
    <w:rsid w:val="00C11309"/>
    <w:rsid w:val="00C130E9"/>
    <w:rsid w:val="00C167C5"/>
    <w:rsid w:val="00C2011E"/>
    <w:rsid w:val="00C21192"/>
    <w:rsid w:val="00C24FCC"/>
    <w:rsid w:val="00C27E09"/>
    <w:rsid w:val="00C3437D"/>
    <w:rsid w:val="00C355E7"/>
    <w:rsid w:val="00C36AF0"/>
    <w:rsid w:val="00C4036F"/>
    <w:rsid w:val="00C421A4"/>
    <w:rsid w:val="00C42C38"/>
    <w:rsid w:val="00C434A6"/>
    <w:rsid w:val="00C43DD8"/>
    <w:rsid w:val="00C45465"/>
    <w:rsid w:val="00C4570D"/>
    <w:rsid w:val="00C52355"/>
    <w:rsid w:val="00C539BB"/>
    <w:rsid w:val="00C570F4"/>
    <w:rsid w:val="00C60A90"/>
    <w:rsid w:val="00C62266"/>
    <w:rsid w:val="00C66BA2"/>
    <w:rsid w:val="00C72665"/>
    <w:rsid w:val="00C727CD"/>
    <w:rsid w:val="00C81EB8"/>
    <w:rsid w:val="00C85AF2"/>
    <w:rsid w:val="00C85D69"/>
    <w:rsid w:val="00C87009"/>
    <w:rsid w:val="00C870F6"/>
    <w:rsid w:val="00C931A4"/>
    <w:rsid w:val="00C95985"/>
    <w:rsid w:val="00CA3A46"/>
    <w:rsid w:val="00CA4A45"/>
    <w:rsid w:val="00CA5A06"/>
    <w:rsid w:val="00CA7A5A"/>
    <w:rsid w:val="00CB09BD"/>
    <w:rsid w:val="00CB3E99"/>
    <w:rsid w:val="00CB4072"/>
    <w:rsid w:val="00CB6B08"/>
    <w:rsid w:val="00CC5026"/>
    <w:rsid w:val="00CC68D0"/>
    <w:rsid w:val="00CC797E"/>
    <w:rsid w:val="00CD0BE1"/>
    <w:rsid w:val="00CD49DF"/>
    <w:rsid w:val="00CD6813"/>
    <w:rsid w:val="00CE0606"/>
    <w:rsid w:val="00CE0C38"/>
    <w:rsid w:val="00CE163A"/>
    <w:rsid w:val="00CE35C7"/>
    <w:rsid w:val="00CF26EE"/>
    <w:rsid w:val="00D00859"/>
    <w:rsid w:val="00D03F9A"/>
    <w:rsid w:val="00D042E7"/>
    <w:rsid w:val="00D063A6"/>
    <w:rsid w:val="00D06D51"/>
    <w:rsid w:val="00D06DDA"/>
    <w:rsid w:val="00D1038A"/>
    <w:rsid w:val="00D11427"/>
    <w:rsid w:val="00D1290D"/>
    <w:rsid w:val="00D15CDC"/>
    <w:rsid w:val="00D16630"/>
    <w:rsid w:val="00D20E71"/>
    <w:rsid w:val="00D24991"/>
    <w:rsid w:val="00D25573"/>
    <w:rsid w:val="00D27E88"/>
    <w:rsid w:val="00D33165"/>
    <w:rsid w:val="00D34036"/>
    <w:rsid w:val="00D410B6"/>
    <w:rsid w:val="00D41E6F"/>
    <w:rsid w:val="00D44927"/>
    <w:rsid w:val="00D449A8"/>
    <w:rsid w:val="00D44A2E"/>
    <w:rsid w:val="00D4515A"/>
    <w:rsid w:val="00D463DF"/>
    <w:rsid w:val="00D46C64"/>
    <w:rsid w:val="00D50255"/>
    <w:rsid w:val="00D538E9"/>
    <w:rsid w:val="00D628D7"/>
    <w:rsid w:val="00D63495"/>
    <w:rsid w:val="00D66520"/>
    <w:rsid w:val="00D70931"/>
    <w:rsid w:val="00D7120D"/>
    <w:rsid w:val="00D731CF"/>
    <w:rsid w:val="00D7496C"/>
    <w:rsid w:val="00D8259B"/>
    <w:rsid w:val="00D84AE9"/>
    <w:rsid w:val="00D8532F"/>
    <w:rsid w:val="00D86700"/>
    <w:rsid w:val="00D86CAB"/>
    <w:rsid w:val="00D86F7F"/>
    <w:rsid w:val="00D87352"/>
    <w:rsid w:val="00D902AC"/>
    <w:rsid w:val="00D92A9B"/>
    <w:rsid w:val="00DA2606"/>
    <w:rsid w:val="00DA4138"/>
    <w:rsid w:val="00DA4D2B"/>
    <w:rsid w:val="00DB08E6"/>
    <w:rsid w:val="00DB1651"/>
    <w:rsid w:val="00DB277E"/>
    <w:rsid w:val="00DB4C98"/>
    <w:rsid w:val="00DB69BE"/>
    <w:rsid w:val="00DB7981"/>
    <w:rsid w:val="00DC2A5C"/>
    <w:rsid w:val="00DC48AA"/>
    <w:rsid w:val="00DD15AB"/>
    <w:rsid w:val="00DD39C2"/>
    <w:rsid w:val="00DD4A8F"/>
    <w:rsid w:val="00DD6D64"/>
    <w:rsid w:val="00DE1404"/>
    <w:rsid w:val="00DE2AA2"/>
    <w:rsid w:val="00DE34CF"/>
    <w:rsid w:val="00DE56F9"/>
    <w:rsid w:val="00DE70FB"/>
    <w:rsid w:val="00DE75B4"/>
    <w:rsid w:val="00DE7620"/>
    <w:rsid w:val="00DF2AF4"/>
    <w:rsid w:val="00DF553B"/>
    <w:rsid w:val="00DF6C4C"/>
    <w:rsid w:val="00DF6FA9"/>
    <w:rsid w:val="00E045AC"/>
    <w:rsid w:val="00E10908"/>
    <w:rsid w:val="00E13DB8"/>
    <w:rsid w:val="00E13F3D"/>
    <w:rsid w:val="00E14CCC"/>
    <w:rsid w:val="00E1567B"/>
    <w:rsid w:val="00E16096"/>
    <w:rsid w:val="00E26EF3"/>
    <w:rsid w:val="00E3243C"/>
    <w:rsid w:val="00E32CEA"/>
    <w:rsid w:val="00E34898"/>
    <w:rsid w:val="00E34ACD"/>
    <w:rsid w:val="00E37E10"/>
    <w:rsid w:val="00E44E84"/>
    <w:rsid w:val="00E5022D"/>
    <w:rsid w:val="00E539A8"/>
    <w:rsid w:val="00E53FCE"/>
    <w:rsid w:val="00E60C89"/>
    <w:rsid w:val="00E82D24"/>
    <w:rsid w:val="00E838F7"/>
    <w:rsid w:val="00E87339"/>
    <w:rsid w:val="00E931A2"/>
    <w:rsid w:val="00E974F1"/>
    <w:rsid w:val="00EA4889"/>
    <w:rsid w:val="00EB09B7"/>
    <w:rsid w:val="00EB25BE"/>
    <w:rsid w:val="00EB2BF9"/>
    <w:rsid w:val="00EB2FB8"/>
    <w:rsid w:val="00EB65C5"/>
    <w:rsid w:val="00EB78CC"/>
    <w:rsid w:val="00EC0C2F"/>
    <w:rsid w:val="00EC14A8"/>
    <w:rsid w:val="00EC28F7"/>
    <w:rsid w:val="00EC6B7A"/>
    <w:rsid w:val="00EE1938"/>
    <w:rsid w:val="00EE6C1C"/>
    <w:rsid w:val="00EE7D7C"/>
    <w:rsid w:val="00EF0B49"/>
    <w:rsid w:val="00EF545D"/>
    <w:rsid w:val="00EF65ED"/>
    <w:rsid w:val="00F03C04"/>
    <w:rsid w:val="00F04763"/>
    <w:rsid w:val="00F10EC4"/>
    <w:rsid w:val="00F17F64"/>
    <w:rsid w:val="00F20B1B"/>
    <w:rsid w:val="00F21BF6"/>
    <w:rsid w:val="00F232BB"/>
    <w:rsid w:val="00F24587"/>
    <w:rsid w:val="00F25901"/>
    <w:rsid w:val="00F25D98"/>
    <w:rsid w:val="00F30026"/>
    <w:rsid w:val="00F300FB"/>
    <w:rsid w:val="00F304F1"/>
    <w:rsid w:val="00F31E75"/>
    <w:rsid w:val="00F3271A"/>
    <w:rsid w:val="00F36F3D"/>
    <w:rsid w:val="00F41B49"/>
    <w:rsid w:val="00F41BD8"/>
    <w:rsid w:val="00F4550E"/>
    <w:rsid w:val="00F46ED5"/>
    <w:rsid w:val="00F47C30"/>
    <w:rsid w:val="00F500FB"/>
    <w:rsid w:val="00F53480"/>
    <w:rsid w:val="00F54927"/>
    <w:rsid w:val="00F54D8D"/>
    <w:rsid w:val="00F60A01"/>
    <w:rsid w:val="00F6124F"/>
    <w:rsid w:val="00F62542"/>
    <w:rsid w:val="00F71BE0"/>
    <w:rsid w:val="00F72594"/>
    <w:rsid w:val="00F74A8C"/>
    <w:rsid w:val="00F74E6B"/>
    <w:rsid w:val="00F76011"/>
    <w:rsid w:val="00F80BBF"/>
    <w:rsid w:val="00F85753"/>
    <w:rsid w:val="00F85BE2"/>
    <w:rsid w:val="00F85ED6"/>
    <w:rsid w:val="00F9010C"/>
    <w:rsid w:val="00F91A71"/>
    <w:rsid w:val="00F91C5C"/>
    <w:rsid w:val="00F91CB2"/>
    <w:rsid w:val="00F93F23"/>
    <w:rsid w:val="00F96C48"/>
    <w:rsid w:val="00F96F29"/>
    <w:rsid w:val="00F97000"/>
    <w:rsid w:val="00FA338F"/>
    <w:rsid w:val="00FA41A8"/>
    <w:rsid w:val="00FA6CDD"/>
    <w:rsid w:val="00FA70D5"/>
    <w:rsid w:val="00FA7A83"/>
    <w:rsid w:val="00FB3C1D"/>
    <w:rsid w:val="00FB6386"/>
    <w:rsid w:val="00FC3FB5"/>
    <w:rsid w:val="00FD0861"/>
    <w:rsid w:val="00FD1D63"/>
    <w:rsid w:val="00FD1DAF"/>
    <w:rsid w:val="00FD34DA"/>
    <w:rsid w:val="00FD5A40"/>
    <w:rsid w:val="00FD79D2"/>
    <w:rsid w:val="00FE21B7"/>
    <w:rsid w:val="00FE3D2D"/>
    <w:rsid w:val="00FE7CF6"/>
    <w:rsid w:val="00FE7D36"/>
    <w:rsid w:val="00FF1E63"/>
    <w:rsid w:val="00FF637A"/>
    <w:rsid w:val="00FF64B2"/>
    <w:rsid w:val="00FF71AC"/>
    <w:rsid w:val="00FF78D4"/>
    <w:rsid w:val="00FF7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5960B1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F304F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304F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304F1"/>
    <w:rPr>
      <w:rFonts w:ascii="Arial" w:hAnsi="Arial"/>
      <w:b/>
      <w:sz w:val="18"/>
      <w:lang w:val="en-GB" w:eastAsia="en-US"/>
    </w:rPr>
  </w:style>
  <w:style w:type="paragraph" w:customStyle="1" w:styleId="FirstChange">
    <w:name w:val="First Change"/>
    <w:basedOn w:val="Normal"/>
    <w:qFormat/>
    <w:rsid w:val="00D33165"/>
    <w:pPr>
      <w:jc w:val="center"/>
    </w:pPr>
    <w:rPr>
      <w:color w:val="FF0000"/>
    </w:rPr>
  </w:style>
  <w:style w:type="character" w:customStyle="1" w:styleId="PLChar">
    <w:name w:val="PL Char"/>
    <w:link w:val="PL"/>
    <w:qFormat/>
    <w:rsid w:val="003A3087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4312D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4312D9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4312D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21723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9531E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1.vsd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A7543D-F1D0-4643-83A8-BEC3AB2FF4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7</Pages>
  <Words>1676</Words>
  <Characters>9556</Characters>
  <Application>Microsoft Office Word</Application>
  <DocSecurity>0</DocSecurity>
  <Lines>79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11210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8</cp:revision>
  <cp:lastPrinted>1900-01-01T00:00:00Z</cp:lastPrinted>
  <dcterms:created xsi:type="dcterms:W3CDTF">2024-10-02T02:31:00Z</dcterms:created>
  <dcterms:modified xsi:type="dcterms:W3CDTF">2024-10-02T11:38:00Z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(3)ArH0/Eeddwr5zpebfNiXSOjd9zs4MyawdcPHeoDb3ePxZu00VXWCOP6sMve2/cbgy8QlctR/
6FCIXeFVoxMYWs7ykus/XzgCYfaI1Ebt4bnq0hm2P0mIENLB0KmaSD59kgzQQrVIKP8PKYhH
NAy7+1wBfVkLIvZml8CscaKzxi/XANCxk8DKIpzLTMkY5s+pHsiwNHXiVn84YSKYJU8FnnXV
8tt8vyEofF4mgT/qsV</vt:lpwstr>
  </property>
  <property fmtid="{D5CDD505-2E9C-101B-9397-08002B2CF9AE}" pid="22" name="_2015_ms_pID_7253431">
    <vt:lpwstr>2PEyEcFBQmohOafG9sQB60eFDePcrCrvFd4o4zX2C3WEeMGWisW8WO
Ym4J2amMm3IMwxGz2EumhKhbO21Or84xt/N92N+WDmHD4OS6IpH4X9xo9HEkV0DdAarYv3pW
jIt9osQ8GbtoE50wVO0xjmRv96JCP36/YX+4AW4XppbMSVmEj/1ZMNrK+zdJZ7PfW1DDQ5KP
g+nRWK8qDBmkF/Kt5JzE4THeOn8ikfTko4rX</vt:lpwstr>
  </property>
  <property fmtid="{D5CDD505-2E9C-101B-9397-08002B2CF9AE}" pid="23" name="_2015_ms_pID_7253432">
    <vt:lpwstr>FMtPI0vb0Gq8wSwTmRvXuiubXeObafTSGZCz
yuLUPqi+dM/fN8PBe2Bk+AB7bFOn+Yf6xx9AOPRirhVDBpr+/3Y=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1715308236</vt:lpwstr>
  </property>
  <property fmtid="{D5CDD505-2E9C-101B-9397-08002B2CF9AE}" pid="28" name="KeyAssetLabel_HuaWei">
    <vt:lpwstr>{ArH0/Eeddwr5zpebfNiXSOjd9zs4My}</vt:lpwstr>
  </property>
</Properties>
</file>