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4C920C2C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4A161A" w:rsidRPr="004A161A">
        <w:rPr>
          <w:b/>
          <w:i/>
          <w:noProof/>
          <w:sz w:val="28"/>
        </w:rPr>
        <w:t>R3-245380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C6D3" w:rsidR="001E41F3" w:rsidRPr="00410371" w:rsidRDefault="00C37555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F1D4C" w:rsidR="001E41F3" w:rsidRPr="0078303A" w:rsidRDefault="006C57B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57B2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3A4F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9D16EE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4CE67" w:rsidR="001E41F3" w:rsidRDefault="00D27E88">
            <w:pPr>
              <w:pStyle w:val="CRCoverPage"/>
              <w:spacing w:after="0"/>
              <w:ind w:left="100"/>
              <w:rPr>
                <w:noProof/>
              </w:rPr>
            </w:pPr>
            <w:r w:rsidRPr="00D27E88">
              <w:t>Introduction of AUN3 device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A9913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187AC" w:rsidR="001E41F3" w:rsidRDefault="00EB432D">
            <w:pPr>
              <w:pStyle w:val="CRCoverPage"/>
              <w:spacing w:after="0"/>
              <w:ind w:left="100"/>
              <w:rPr>
                <w:noProof/>
              </w:rPr>
            </w:pPr>
            <w:r w:rsidRPr="00256059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FD39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5600C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6F66B04D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 xml:space="preserve">TS 23.316, </w:t>
            </w:r>
            <w:r w:rsidR="007A2869">
              <w:t xml:space="preserve">the AUN3 device is define as follows. </w:t>
            </w:r>
          </w:p>
          <w:p w14:paraId="65C2CEBC" w14:textId="77777777" w:rsidR="005403C5" w:rsidRDefault="005403C5" w:rsidP="007A2869">
            <w:pPr>
              <w:ind w:leftChars="200" w:left="400"/>
            </w:pPr>
            <w:r w:rsidRPr="00395F64">
              <w:rPr>
                <w:b/>
                <w:bCs/>
              </w:rPr>
              <w:t>Authenticable Non-3GPP (AUN3) device:</w:t>
            </w:r>
            <w:r>
              <w:t xml:space="preserve"> A device that does not support NAS signalling, is connected to 5GC via </w:t>
            </w:r>
            <w:proofErr w:type="gramStart"/>
            <w:r>
              <w:t>a</w:t>
            </w:r>
            <w:proofErr w:type="gramEnd"/>
            <w:r>
              <w:t xml:space="preserve"> RG and can be authenticated by 5GC over the RG.</w:t>
            </w:r>
          </w:p>
          <w:p w14:paraId="65EB0DB1" w14:textId="7FA083CD" w:rsidR="0001378E" w:rsidRDefault="00A73318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 xml:space="preserve">In section 7.2.8.1, </w:t>
            </w:r>
            <w:r w:rsidR="005A3B84">
              <w:t>the AUN3</w:t>
            </w:r>
            <w:r w:rsidR="000364F1">
              <w:t xml:space="preserve"> </w:t>
            </w:r>
            <w:r w:rsidR="005A3B84">
              <w:t xml:space="preserve">device Registration via W-5GAN procedure </w:t>
            </w:r>
            <w:r w:rsidR="0001378E">
              <w:t>is specified as follows</w:t>
            </w:r>
            <w:r w:rsidR="00137A2E">
              <w:rPr>
                <w:rFonts w:cs="Arial"/>
                <w:iCs/>
                <w:lang w:eastAsia="zh-CN"/>
              </w:rPr>
              <w:t>.</w:t>
            </w:r>
          </w:p>
          <w:p w14:paraId="1746D7D9" w14:textId="15598C66" w:rsidR="0001378E" w:rsidRPr="00FA41A8" w:rsidRDefault="0001378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76BE6FE" w14:textId="3A011869" w:rsidR="001635D3" w:rsidRPr="00E16096" w:rsidRDefault="003E5127" w:rsidP="00137A2E">
            <w:pPr>
              <w:pStyle w:val="CRCoverPage"/>
              <w:spacing w:after="0"/>
              <w:ind w:left="100"/>
              <w:rPr>
                <w:rFonts w:cs="Arial"/>
                <w:i/>
                <w:lang w:eastAsia="zh-CN"/>
              </w:rPr>
            </w:pPr>
            <w:r w:rsidRPr="00E16096">
              <w:rPr>
                <w:rFonts w:cs="Arial"/>
                <w:i/>
                <w:lang w:eastAsia="zh-CN"/>
              </w:rPr>
              <w:t>7.2.8.1</w:t>
            </w:r>
            <w:r w:rsidRPr="00E16096">
              <w:rPr>
                <w:rFonts w:cs="Arial"/>
                <w:i/>
                <w:lang w:eastAsia="zh-CN"/>
              </w:rPr>
              <w:tab/>
              <w:t>AUN3 device Registration via W-5GAN</w:t>
            </w:r>
          </w:p>
          <w:p w14:paraId="50E3CC08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An authenticable non-3GPP devices (AUN3) may get connected behind 5G-RG as defined in clause 4.10c.</w:t>
            </w:r>
          </w:p>
          <w:p w14:paraId="4E1735A2" w14:textId="77777777" w:rsidR="00F85753" w:rsidRPr="00F85753" w:rsidRDefault="00F85753" w:rsidP="00F85753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等线"/>
                <w:i/>
                <w:iCs/>
                <w:lang w:eastAsia="en-GB"/>
              </w:rPr>
            </w:pPr>
            <w:r w:rsidRPr="00F85753">
              <w:rPr>
                <w:rFonts w:eastAsia="等线"/>
                <w:i/>
                <w:iCs/>
                <w:lang w:eastAsia="en-GB"/>
              </w:rPr>
              <w:t>This clause specifies how an AUN3 device can be registered via 5G-RG.</w:t>
            </w:r>
          </w:p>
          <w:p w14:paraId="75E251B8" w14:textId="218D078A" w:rsidR="00FE3D2D" w:rsidRPr="00F85753" w:rsidRDefault="00F85753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&lt;</w:t>
            </w:r>
            <w:r w:rsidR="00A162DF">
              <w:t>I</w:t>
            </w:r>
            <w:r w:rsidR="00AA4F27">
              <w:t xml:space="preserve">rrelevant </w:t>
            </w:r>
            <w:r w:rsidR="00C4036F">
              <w:t>Text</w:t>
            </w:r>
            <w:r w:rsidR="00C4036F" w:rsidRPr="00CE63E2">
              <w:t xml:space="preserve"> </w:t>
            </w:r>
            <w:r w:rsidR="00C4036F">
              <w:t>Omitted</w:t>
            </w:r>
            <w:r w:rsidR="00C4036F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&gt;</w:t>
            </w:r>
          </w:p>
          <w:p w14:paraId="21C325F2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>4.</w:t>
            </w:r>
            <w:r w:rsidRPr="004520DD">
              <w:rPr>
                <w:i/>
                <w:iCs/>
              </w:rPr>
              <w:tab/>
              <w:t>The W-AGF selects an AMF based on the received AN parameter provided by the 5G-RG and based on local policy, as specified in clause 6.3.5 of TS 23.501 [2]. The W-AGF shall determine that a W-CP connection is for an AUN3 device and apply corresponding policies.</w:t>
            </w:r>
          </w:p>
          <w:p w14:paraId="56936F35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 xml:space="preserve">The W-AGF sends an NGAP INITIAL UE message to the selected AMF. For an AUN3 </w:t>
            </w:r>
            <w:r w:rsidRPr="008F7ED3">
              <w:rPr>
                <w:i/>
                <w:iCs/>
              </w:rPr>
              <w:t xml:space="preserve">device, </w:t>
            </w:r>
            <w:r w:rsidRPr="004520DD">
              <w:rPr>
                <w:i/>
                <w:iCs/>
                <w:highlight w:val="yellow"/>
              </w:rPr>
              <w:t>the W-AGF indicates to AMF if the N2 connection relates to an AUN3 device and if there is an existing N2 connection for a 5G-RG connected to the same GLI/GCI (where the initial NAS message related with NGAP INITIAL UE message has been received).</w:t>
            </w:r>
          </w:p>
          <w:p w14:paraId="711E2A3B" w14:textId="77777777" w:rsidR="009531EA" w:rsidRPr="004520DD" w:rsidRDefault="009531EA" w:rsidP="009531EA">
            <w:pPr>
              <w:pStyle w:val="B1"/>
              <w:rPr>
                <w:i/>
                <w:iCs/>
              </w:rPr>
            </w:pPr>
            <w:r w:rsidRPr="004520DD">
              <w:rPr>
                <w:i/>
                <w:iCs/>
              </w:rPr>
              <w:tab/>
              <w:t>If the W-AGF indicated for an AUN3 device that there is no existing 5G-RG N2 connection for a 5G-RG connected to the same GLI/GCI, then the AMF rejects the registration request and further steps of this procedure are skipped. Otherwise, the procedure continues.</w:t>
            </w:r>
          </w:p>
          <w:p w14:paraId="2959F032" w14:textId="1596B9C6" w:rsidR="00137A2E" w:rsidRDefault="008C7E5A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It can be observed that </w:t>
            </w:r>
            <w:r w:rsidR="00681339">
              <w:rPr>
                <w:rFonts w:cs="Arial"/>
                <w:iCs/>
                <w:lang w:eastAsia="zh-CN"/>
              </w:rPr>
              <w:t>during the</w:t>
            </w:r>
            <w:r w:rsidR="006E2555">
              <w:rPr>
                <w:rFonts w:cs="Arial"/>
                <w:iCs/>
                <w:lang w:eastAsia="zh-CN"/>
              </w:rPr>
              <w:t xml:space="preserve"> </w:t>
            </w:r>
            <w:r w:rsidR="00681339" w:rsidRPr="00681339">
              <w:rPr>
                <w:rFonts w:cs="Arial"/>
                <w:iCs/>
                <w:lang w:eastAsia="zh-CN"/>
              </w:rPr>
              <w:t>AUN3 device Registration</w:t>
            </w:r>
            <w:r w:rsidR="00681339">
              <w:rPr>
                <w:rFonts w:cs="Arial"/>
                <w:iCs/>
                <w:lang w:eastAsia="zh-CN"/>
              </w:rPr>
              <w:t xml:space="preserve"> procedure, in the Initial UE message, the W-AGF needs to indicate</w:t>
            </w:r>
            <w:r w:rsidR="00396A86">
              <w:rPr>
                <w:rFonts w:cs="Arial"/>
                <w:iCs/>
                <w:lang w:eastAsia="zh-CN"/>
              </w:rPr>
              <w:t xml:space="preserve">: </w:t>
            </w:r>
            <w:r w:rsidR="00681339">
              <w:rPr>
                <w:rFonts w:cs="Arial"/>
                <w:iCs/>
                <w:lang w:eastAsia="zh-CN"/>
              </w:rPr>
              <w:t xml:space="preserve"> </w:t>
            </w:r>
          </w:p>
          <w:p w14:paraId="5A7F4964" w14:textId="64BC12B4" w:rsidR="00A95230" w:rsidRDefault="000212BA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0212BA">
              <w:rPr>
                <w:rFonts w:cs="Arial"/>
                <w:iCs/>
                <w:lang w:eastAsia="zh-CN"/>
              </w:rPr>
              <w:t>if the N2 connection relates to an AUN3 device</w:t>
            </w:r>
            <w:r>
              <w:rPr>
                <w:rFonts w:cs="Arial"/>
                <w:iCs/>
                <w:lang w:eastAsia="zh-CN"/>
              </w:rPr>
              <w:t>, and</w:t>
            </w:r>
          </w:p>
          <w:p w14:paraId="1E2673C9" w14:textId="20648B54" w:rsidR="000212BA" w:rsidRDefault="00467248" w:rsidP="00A952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 w:rsidRPr="00467248">
              <w:rPr>
                <w:rFonts w:cs="Arial"/>
                <w:iCs/>
                <w:lang w:eastAsia="zh-CN"/>
              </w:rPr>
              <w:t>if there is an existing N2 connection for a 5G-RG connected to the same GLI/GCI</w:t>
            </w:r>
            <w:r w:rsidR="00AE6EF4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0F36DAF6" w:rsidR="00137A2E" w:rsidRDefault="00137A2E" w:rsidP="00B45F4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  <w:r w:rsidR="00B45F4E">
              <w:rPr>
                <w:rFonts w:cs="Arial"/>
                <w:iCs/>
                <w:lang w:eastAsia="zh-CN"/>
              </w:rPr>
              <w:t>But it is missing in the NGAP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77777777" w:rsidR="00AB3361" w:rsidRPr="00FA70D5" w:rsidRDefault="00AB3361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Introduce the </w:t>
            </w:r>
            <w:r w:rsidRPr="00472551">
              <w:rPr>
                <w:rFonts w:cs="Arial"/>
                <w:iCs/>
                <w:lang w:eastAsia="zh-CN"/>
              </w:rPr>
              <w:t xml:space="preserve">AUN3 Device Access Information </w:t>
            </w:r>
            <w:r>
              <w:rPr>
                <w:rFonts w:cs="Arial"/>
                <w:iCs/>
                <w:lang w:eastAsia="zh-CN"/>
              </w:rPr>
              <w:t xml:space="preserve">in the NGAP initial UE message for the </w:t>
            </w:r>
            <w:r w:rsidRPr="005950D0">
              <w:rPr>
                <w:rFonts w:cs="Arial"/>
                <w:iCs/>
                <w:lang w:eastAsia="zh-CN"/>
              </w:rPr>
              <w:t>AUN3 device Registration via W-5GAN</w:t>
            </w:r>
            <w:r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5119AF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 xml:space="preserve">se </w:t>
            </w:r>
            <w:r w:rsidR="003653FE">
              <w:rPr>
                <w:rFonts w:cs="Arial"/>
                <w:iCs/>
                <w:lang w:eastAsia="zh-CN"/>
              </w:rPr>
              <w:t xml:space="preserve">it </w:t>
            </w:r>
            <w:r w:rsidR="00B64FA9">
              <w:rPr>
                <w:rFonts w:cs="Arial"/>
                <w:iCs/>
                <w:lang w:eastAsia="zh-CN"/>
              </w:rPr>
              <w:t>enhance</w:t>
            </w:r>
            <w:r w:rsidR="003653FE">
              <w:rPr>
                <w:rFonts w:cs="Arial"/>
                <w:iCs/>
                <w:lang w:eastAsia="zh-CN"/>
              </w:rPr>
              <w:t>s</w:t>
            </w:r>
            <w:r w:rsidR="00B64FA9">
              <w:rPr>
                <w:rFonts w:cs="Arial"/>
                <w:iCs/>
                <w:lang w:eastAsia="zh-CN"/>
              </w:rPr>
              <w:t xml:space="preserve"> the Initial UE message to suppor</w:t>
            </w:r>
            <w:r w:rsidR="003C26BB">
              <w:rPr>
                <w:rFonts w:cs="Arial"/>
                <w:iCs/>
                <w:lang w:eastAsia="zh-CN"/>
              </w:rPr>
              <w:t xml:space="preserve">t the </w:t>
            </w:r>
            <w:r w:rsidR="003C26BB" w:rsidRPr="003C26BB">
              <w:rPr>
                <w:rFonts w:cs="Arial"/>
                <w:iCs/>
                <w:lang w:eastAsia="zh-CN"/>
              </w:rPr>
              <w:t>AUN3 device Registration via W-5GAN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BB26E2B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Pr="006104EE">
              <w:rPr>
                <w:rFonts w:cs="Arial"/>
                <w:kern w:val="2"/>
                <w:lang w:val="en-US" w:eastAsia="zh-CN"/>
              </w:rPr>
              <w:t>AUN3 device Registration via W-5GAN</w:t>
            </w:r>
            <w:r>
              <w:rPr>
                <w:rFonts w:cs="Arial"/>
                <w:kern w:val="2"/>
                <w:lang w:val="en-US" w:eastAsia="zh-CN"/>
              </w:rPr>
              <w:t xml:space="preserve"> cannot be supported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82706" w:rsidR="001E41F3" w:rsidRDefault="00975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52778D">
              <w:rPr>
                <w:noProof/>
              </w:rPr>
              <w:t>5.3</w:t>
            </w:r>
            <w:r w:rsidR="0005674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912985" w:rsidR="001E41F3" w:rsidRDefault="00B00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44E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D26A5" w:rsidR="002E259B" w:rsidRDefault="0004079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42134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844113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BD5AB4" w:rsidRPr="00BD5AB4">
              <w:rPr>
                <w:noProof/>
              </w:rPr>
              <w:t>1198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73BA85E4" w14:textId="77777777" w:rsidR="003467B3" w:rsidRPr="006C17E1" w:rsidRDefault="003467B3" w:rsidP="003467B3">
      <w:pPr>
        <w:pStyle w:val="Heading1"/>
      </w:pPr>
      <w:bookmarkStart w:id="23" w:name="_Toc56516246"/>
      <w:bookmarkStart w:id="24" w:name="_Toc81228378"/>
      <w:bookmarkStart w:id="25" w:name="_Toc170751076"/>
      <w:bookmarkEnd w:id="3"/>
      <w:r w:rsidRPr="006C17E1">
        <w:t>3</w:t>
      </w:r>
      <w:r w:rsidRPr="006C17E1">
        <w:tab/>
        <w:t>Abbreviations</w:t>
      </w:r>
      <w:bookmarkEnd w:id="23"/>
      <w:bookmarkEnd w:id="24"/>
      <w:bookmarkEnd w:id="25"/>
    </w:p>
    <w:p w14:paraId="55AF8326" w14:textId="77777777" w:rsidR="003467B3" w:rsidRPr="006C17E1" w:rsidRDefault="003467B3" w:rsidP="003467B3">
      <w:pPr>
        <w:keepNext/>
      </w:pPr>
      <w:r w:rsidRPr="006C17E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472471" w14:textId="04724667" w:rsidR="003467B3" w:rsidRDefault="003467B3" w:rsidP="003467B3">
      <w:pPr>
        <w:pStyle w:val="EW"/>
        <w:rPr>
          <w:ins w:id="26" w:author="Huawei" w:date="2024-09-23T10:55:00Z"/>
        </w:rPr>
      </w:pPr>
      <w:r>
        <w:t>5G-RG</w:t>
      </w:r>
      <w:r>
        <w:tab/>
        <w:t>5G Residential Gateway</w:t>
      </w:r>
    </w:p>
    <w:p w14:paraId="2F039252" w14:textId="71DAEBEC" w:rsidR="00B670CF" w:rsidRDefault="00B670CF" w:rsidP="003467B3">
      <w:pPr>
        <w:pStyle w:val="EW"/>
      </w:pPr>
      <w:ins w:id="27" w:author="Huawei" w:date="2024-09-23T10:55:00Z">
        <w:r>
          <w:t>AUN3</w:t>
        </w:r>
        <w:r>
          <w:tab/>
        </w:r>
        <w:r w:rsidRPr="002861F4">
          <w:t>Authenticable Non-3GPP</w:t>
        </w:r>
      </w:ins>
    </w:p>
    <w:p w14:paraId="494DE282" w14:textId="77777777" w:rsidR="003467B3" w:rsidRDefault="003467B3" w:rsidP="003467B3">
      <w:pPr>
        <w:pStyle w:val="EW"/>
      </w:pPr>
      <w:r>
        <w:t>FN-RG</w:t>
      </w:r>
      <w:r>
        <w:tab/>
        <w:t>Fixed Network Residential Gateway</w:t>
      </w:r>
    </w:p>
    <w:p w14:paraId="4BF77ECD" w14:textId="77777777" w:rsidR="003467B3" w:rsidRDefault="003467B3" w:rsidP="003467B3">
      <w:pPr>
        <w:pStyle w:val="EW"/>
      </w:pPr>
      <w:r w:rsidRPr="006C17E1">
        <w:t>N3IWF</w:t>
      </w:r>
      <w:r w:rsidRPr="006C17E1">
        <w:tab/>
        <w:t xml:space="preserve">Non-3GPP </w:t>
      </w:r>
      <w:proofErr w:type="spellStart"/>
      <w:r w:rsidRPr="006C17E1">
        <w:t>InterWorking</w:t>
      </w:r>
      <w:proofErr w:type="spellEnd"/>
      <w:r w:rsidRPr="006C17E1">
        <w:t xml:space="preserve"> Function</w:t>
      </w:r>
    </w:p>
    <w:p w14:paraId="70C855B0" w14:textId="77777777" w:rsidR="003467B3" w:rsidRDefault="003467B3" w:rsidP="003467B3">
      <w:pPr>
        <w:pStyle w:val="EW"/>
      </w:pPr>
      <w:r>
        <w:t>TNAP</w:t>
      </w:r>
      <w:r>
        <w:tab/>
        <w:t xml:space="preserve">Trusted Non-3GPP Access Point </w:t>
      </w:r>
    </w:p>
    <w:p w14:paraId="508C2B43" w14:textId="77777777" w:rsidR="003467B3" w:rsidRDefault="003467B3" w:rsidP="003467B3">
      <w:pPr>
        <w:pStyle w:val="EW"/>
      </w:pPr>
      <w:r>
        <w:t>TNGF</w:t>
      </w:r>
      <w:r>
        <w:tab/>
        <w:t>Trusted Non-3GPP Gateway Function</w:t>
      </w:r>
    </w:p>
    <w:p w14:paraId="2C647997" w14:textId="77777777" w:rsidR="003467B3" w:rsidRDefault="003467B3" w:rsidP="003467B3">
      <w:pPr>
        <w:pStyle w:val="EW"/>
      </w:pPr>
      <w:r>
        <w:t>TWIF</w:t>
      </w:r>
      <w:r>
        <w:tab/>
        <w:t>Trusted WLAN Interworking Function</w:t>
      </w:r>
    </w:p>
    <w:p w14:paraId="25995DF0" w14:textId="77777777" w:rsidR="003467B3" w:rsidRPr="006C17E1" w:rsidRDefault="003467B3" w:rsidP="003467B3">
      <w:pPr>
        <w:pStyle w:val="EW"/>
      </w:pPr>
      <w:r>
        <w:t>W-AGF</w:t>
      </w:r>
      <w:r>
        <w:tab/>
        <w:t>Wireline Access Gateway Function</w:t>
      </w:r>
    </w:p>
    <w:p w14:paraId="71D064C3" w14:textId="77777777" w:rsidR="003C3334" w:rsidRDefault="003C3334" w:rsidP="00582F92">
      <w:pPr>
        <w:pStyle w:val="FirstChange"/>
      </w:pPr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E1BA90" w14:textId="77777777" w:rsidR="003467B3" w:rsidRPr="003467B3" w:rsidRDefault="003467B3" w:rsidP="003467B3"/>
    <w:p w14:paraId="054B811E" w14:textId="77777777" w:rsidR="009F49B8" w:rsidRDefault="009F49B8" w:rsidP="009F49B8">
      <w:pPr>
        <w:pStyle w:val="Heading2"/>
        <w:rPr>
          <w:lang w:eastAsia="ko-KR"/>
        </w:rPr>
      </w:pPr>
      <w:bookmarkStart w:id="28" w:name="_Toc20953286"/>
      <w:bookmarkStart w:id="29" w:name="_Toc45830740"/>
      <w:bookmarkStart w:id="30" w:name="_Toc51762191"/>
      <w:bookmarkStart w:id="31" w:name="_Toc56516252"/>
      <w:bookmarkStart w:id="32" w:name="_Toc81228384"/>
      <w:bookmarkStart w:id="33" w:name="_Toc170751082"/>
      <w:r>
        <w:t>5.3</w:t>
      </w:r>
      <w:r>
        <w:tab/>
        <w:t>Exceptions for NGAP message contents and information element coding when used for non-3GPP access</w:t>
      </w:r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 w14:paraId="3CA51226" w14:textId="77777777" w:rsidR="009F49B8" w:rsidRDefault="009F49B8" w:rsidP="009F49B8">
      <w:pPr>
        <w:rPr>
          <w:rFonts w:eastAsia="等线"/>
        </w:rPr>
      </w:pPr>
      <w:r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>
        <w:t xml:space="preserve"> and the AMF, the following exceptions to the specification in TS 38.413 [2] shall be applied:</w:t>
      </w: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1E48269B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5DBFAB" w14:textId="77777777" w:rsidR="00C25E97" w:rsidRDefault="00C25E97" w:rsidP="00C25E97">
      <w:pPr>
        <w:rPr>
          <w:lang w:eastAsia="ko-KR"/>
        </w:rPr>
      </w:pPr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5C8ECDF9" w14:textId="77777777" w:rsidR="00C25E97" w:rsidRDefault="00C25E97" w:rsidP="00C25E97">
      <w:pPr>
        <w:pStyle w:val="B1"/>
      </w:pPr>
      <w:r>
        <w:t>-</w:t>
      </w:r>
      <w:r>
        <w:tab/>
        <w:t>the following IEs shall be ignored, when received:</w:t>
      </w:r>
    </w:p>
    <w:p w14:paraId="6D80B4E7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7DA8EDE3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54BB13ED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27F84BAF" w14:textId="77777777" w:rsidR="00C25E97" w:rsidRDefault="00C25E97" w:rsidP="00C25E97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7B7C3137" w14:textId="77777777" w:rsidR="00C25E97" w:rsidRDefault="00C25E97" w:rsidP="00C25E97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66791778" w14:textId="77777777" w:rsidR="00C25E97" w:rsidRDefault="00C25E97" w:rsidP="00C25E97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4E86469C" w14:textId="77777777" w:rsidR="00C25E97" w:rsidRDefault="00C25E97" w:rsidP="00C25E97">
      <w:pPr>
        <w:pStyle w:val="B2"/>
      </w:pPr>
      <w:r>
        <w:t>-</w:t>
      </w:r>
      <w:r>
        <w:tab/>
      </w:r>
      <w:r>
        <w:rPr>
          <w:i/>
        </w:rPr>
        <w:t xml:space="preserve">Mobile IAB Node Indication </w:t>
      </w:r>
      <w:r>
        <w:t>IE</w:t>
      </w:r>
    </w:p>
    <w:p w14:paraId="104FBDB8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5E2DF6A9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45CA1CA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lang w:eastAsia="zh-CN"/>
        </w:rPr>
        <w:t xml:space="preserve">as specified in </w:t>
      </w:r>
      <w:r>
        <w:t>TS 23.316 [6].</w:t>
      </w:r>
    </w:p>
    <w:p w14:paraId="10B7878B" w14:textId="77777777" w:rsidR="00C25E97" w:rsidRDefault="00C25E97" w:rsidP="00C25E97">
      <w:pPr>
        <w:pStyle w:val="B1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6BD7AC12" w14:textId="5E75DF95" w:rsidR="00C25E97" w:rsidRDefault="00C25E97" w:rsidP="00C25E97">
      <w:pPr>
        <w:pStyle w:val="B1"/>
        <w:rPr>
          <w:ins w:id="34" w:author="Huawei" w:date="2024-09-19T16:26:00Z"/>
        </w:rPr>
      </w:pPr>
      <w:r>
        <w:lastRenderedPageBreak/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 w14:paraId="6B0F5262" w14:textId="3859A128" w:rsidR="00970F62" w:rsidRDefault="00160BA6" w:rsidP="00C25E97">
      <w:pPr>
        <w:pStyle w:val="B1"/>
      </w:pPr>
      <w:ins w:id="35" w:author="Huawei" w:date="2024-09-19T16:26:00Z">
        <w:r>
          <w:t>-</w:t>
        </w:r>
        <w:r>
          <w:tab/>
        </w:r>
      </w:ins>
      <w:ins w:id="36" w:author="Huawei" w:date="2024-09-19T16:46:00Z">
        <w:r w:rsidR="009279F3" w:rsidRPr="00AA7DF5">
          <w:rPr>
            <w:rFonts w:hint="eastAsia"/>
            <w:i/>
            <w:iCs/>
            <w:lang w:val="fr-FR" w:eastAsia="zh-CN"/>
          </w:rPr>
          <w:t>AUN3</w:t>
        </w:r>
        <w:r w:rsidR="009279F3" w:rsidRPr="00AA7DF5">
          <w:rPr>
            <w:i/>
            <w:iCs/>
            <w:lang w:val="fr-FR"/>
          </w:rPr>
          <w:t xml:space="preserve"> </w:t>
        </w:r>
        <w:proofErr w:type="spellStart"/>
        <w:r w:rsidR="009279F3" w:rsidRPr="00AA7DF5">
          <w:rPr>
            <w:i/>
            <w:iCs/>
            <w:lang w:val="fr-FR"/>
          </w:rPr>
          <w:t>Device</w:t>
        </w:r>
        <w:proofErr w:type="spellEnd"/>
        <w:r w:rsidR="009279F3" w:rsidRPr="00AA7DF5">
          <w:rPr>
            <w:i/>
            <w:iCs/>
            <w:lang w:val="fr-FR"/>
          </w:rPr>
          <w:t xml:space="preserve"> Access Information</w:t>
        </w:r>
        <w:r w:rsidR="009279F3">
          <w:rPr>
            <w:lang w:val="fr-FR"/>
          </w:rPr>
          <w:t xml:space="preserve"> IE: the </w:t>
        </w:r>
        <w:r w:rsidR="009279F3">
          <w:t>information given within this IE</w:t>
        </w:r>
      </w:ins>
      <w:ins w:id="37" w:author="Huawei" w:date="2024-09-19T16:49:00Z">
        <w:r w:rsidR="00F86201">
          <w:t xml:space="preserve"> </w:t>
        </w:r>
      </w:ins>
      <w:ins w:id="38" w:author="Huawei" w:date="2024-09-19T16:50:00Z">
        <w:r w:rsidR="00234422">
          <w:t>is to indicate the</w:t>
        </w:r>
      </w:ins>
      <w:ins w:id="39" w:author="Huawei" w:date="2024-09-19T16:51:00Z">
        <w:r w:rsidR="00234422">
          <w:t xml:space="preserve"> AUN3 device access and the</w:t>
        </w:r>
      </w:ins>
      <w:ins w:id="40" w:author="Huawei" w:date="2024-09-23T10:53:00Z">
        <w:r w:rsidR="007E67F2">
          <w:t xml:space="preserve"> </w:t>
        </w:r>
      </w:ins>
      <w:ins w:id="41" w:author="Huawei" w:date="2024-09-23T10:56:00Z">
        <w:r w:rsidR="004C0DC0" w:rsidRPr="00467248">
          <w:rPr>
            <w:rFonts w:cs="Arial"/>
            <w:iCs/>
            <w:lang w:eastAsia="zh-CN"/>
          </w:rPr>
          <w:t>existing N</w:t>
        </w:r>
      </w:ins>
      <w:ins w:id="42" w:author="Huawei" w:date="2024-10-02T20:46:00Z">
        <w:r w:rsidR="00A050AE">
          <w:rPr>
            <w:rFonts w:cs="Arial"/>
            <w:iCs/>
            <w:lang w:eastAsia="zh-CN"/>
          </w:rPr>
          <w:t>G</w:t>
        </w:r>
      </w:ins>
      <w:ins w:id="43" w:author="Huawei" w:date="2024-09-23T10:56:00Z">
        <w:r w:rsidR="004C0DC0" w:rsidRPr="00467248">
          <w:rPr>
            <w:rFonts w:cs="Arial"/>
            <w:iCs/>
            <w:lang w:eastAsia="zh-CN"/>
          </w:rPr>
          <w:t xml:space="preserve"> connection for </w:t>
        </w:r>
      </w:ins>
      <w:ins w:id="44" w:author="Huawei" w:date="2024-09-23T10:57:00Z">
        <w:r w:rsidR="00EF62F1">
          <w:rPr>
            <w:rFonts w:cs="Arial"/>
            <w:iCs/>
            <w:lang w:eastAsia="zh-CN"/>
          </w:rPr>
          <w:t>the</w:t>
        </w:r>
      </w:ins>
      <w:ins w:id="45" w:author="Huawei" w:date="2024-09-23T10:56:00Z">
        <w:r w:rsidR="004C0DC0" w:rsidRPr="00467248">
          <w:rPr>
            <w:rFonts w:cs="Arial"/>
            <w:iCs/>
            <w:lang w:eastAsia="zh-CN"/>
          </w:rPr>
          <w:t xml:space="preserve"> 5G-RG connected to the same</w:t>
        </w:r>
        <w:r w:rsidR="001A642A">
          <w:rPr>
            <w:rFonts w:cs="Arial"/>
            <w:iCs/>
            <w:lang w:eastAsia="zh-CN"/>
          </w:rPr>
          <w:t xml:space="preserve"> location</w:t>
        </w:r>
      </w:ins>
      <w:ins w:id="46" w:author="Huawei" w:date="2024-09-19T16:52:00Z">
        <w:r w:rsidR="00A15429">
          <w:t xml:space="preserve"> for wireline access </w:t>
        </w:r>
      </w:ins>
      <w:ins w:id="47" w:author="Huawei" w:date="2024-09-19T16:47:00Z">
        <w:r w:rsidR="00684FC0">
          <w:t xml:space="preserve">as specified in TS 23.316 [6]. </w:t>
        </w:r>
      </w:ins>
    </w:p>
    <w:p w14:paraId="50FDCCA4" w14:textId="380B2FDF" w:rsidR="00045A1F" w:rsidRDefault="00045A1F" w:rsidP="0061151B">
      <w:pPr>
        <w:pStyle w:val="FirstChange"/>
      </w:pPr>
    </w:p>
    <w:p w14:paraId="21CB7884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81064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  <w:bookmarkStart w:id="48" w:name="_Toc20955355"/>
      <w:bookmarkStart w:id="49" w:name="_Toc29503808"/>
      <w:bookmarkStart w:id="50" w:name="_Toc29504392"/>
      <w:bookmarkStart w:id="51" w:name="_Toc29504976"/>
      <w:bookmarkStart w:id="52" w:name="_Toc36553429"/>
      <w:bookmarkStart w:id="53" w:name="_Toc36555156"/>
      <w:bookmarkStart w:id="54" w:name="_Toc45652555"/>
      <w:bookmarkStart w:id="55" w:name="_Toc45658987"/>
      <w:bookmarkStart w:id="56" w:name="_Toc45720807"/>
      <w:bookmarkStart w:id="57" w:name="_Toc45798687"/>
      <w:bookmarkStart w:id="58" w:name="_Toc45898076"/>
      <w:bookmarkStart w:id="59" w:name="_Toc51746283"/>
      <w:bookmarkStart w:id="60" w:name="_Toc64446548"/>
      <w:bookmarkStart w:id="61" w:name="_Toc73982418"/>
      <w:bookmarkStart w:id="62" w:name="_Toc88652508"/>
      <w:bookmarkStart w:id="63" w:name="_Toc97891552"/>
      <w:bookmarkStart w:id="64" w:name="_Toc99123757"/>
      <w:bookmarkStart w:id="65" w:name="_Toc99662563"/>
      <w:bookmarkStart w:id="66" w:name="_Toc105152642"/>
      <w:bookmarkStart w:id="67" w:name="_Toc105174448"/>
      <w:bookmarkStart w:id="68" w:name="_Toc106109446"/>
      <w:bookmarkStart w:id="69" w:name="_Toc107409904"/>
      <w:bookmarkStart w:id="70" w:name="_Toc112757093"/>
      <w:bookmarkStart w:id="71" w:name="_Toc169665401"/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665A1EE5" w14:textId="77777777" w:rsidR="00273126" w:rsidRDefault="00273126" w:rsidP="0027312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6D0759" w14:textId="77777777" w:rsidR="00664162" w:rsidRDefault="00664162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810647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810647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85136" w14:textId="77777777" w:rsidR="00990E81" w:rsidRDefault="00990E81">
      <w:r>
        <w:separator/>
      </w:r>
    </w:p>
  </w:endnote>
  <w:endnote w:type="continuationSeparator" w:id="0">
    <w:p w14:paraId="304DACB9" w14:textId="77777777" w:rsidR="00990E81" w:rsidRDefault="0099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5F26" w14:textId="77777777" w:rsidR="00990E81" w:rsidRDefault="00990E81">
      <w:r>
        <w:separator/>
      </w:r>
    </w:p>
  </w:footnote>
  <w:footnote w:type="continuationSeparator" w:id="0">
    <w:p w14:paraId="6F273080" w14:textId="77777777" w:rsidR="00990E81" w:rsidRDefault="00990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378E"/>
    <w:rsid w:val="000142CC"/>
    <w:rsid w:val="0001582A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5A1F"/>
    <w:rsid w:val="00047776"/>
    <w:rsid w:val="00047E99"/>
    <w:rsid w:val="000502CF"/>
    <w:rsid w:val="00053E4B"/>
    <w:rsid w:val="0005671D"/>
    <w:rsid w:val="0005674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1194"/>
    <w:rsid w:val="001224A2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7243"/>
    <w:rsid w:val="001719BE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6949"/>
    <w:rsid w:val="001E1C4F"/>
    <w:rsid w:val="001E41F3"/>
    <w:rsid w:val="001E5057"/>
    <w:rsid w:val="001E746A"/>
    <w:rsid w:val="001F4FBC"/>
    <w:rsid w:val="001F5A45"/>
    <w:rsid w:val="001F62BC"/>
    <w:rsid w:val="001F7296"/>
    <w:rsid w:val="00200EC8"/>
    <w:rsid w:val="00206FD5"/>
    <w:rsid w:val="0021723C"/>
    <w:rsid w:val="00223A97"/>
    <w:rsid w:val="0022651E"/>
    <w:rsid w:val="00231F4F"/>
    <w:rsid w:val="00234422"/>
    <w:rsid w:val="00236C37"/>
    <w:rsid w:val="002546BA"/>
    <w:rsid w:val="0026004D"/>
    <w:rsid w:val="002640DD"/>
    <w:rsid w:val="00273126"/>
    <w:rsid w:val="00275D12"/>
    <w:rsid w:val="00282AD4"/>
    <w:rsid w:val="00282DD0"/>
    <w:rsid w:val="0028497D"/>
    <w:rsid w:val="00284FEB"/>
    <w:rsid w:val="002860C4"/>
    <w:rsid w:val="002861E7"/>
    <w:rsid w:val="002876D5"/>
    <w:rsid w:val="002B5741"/>
    <w:rsid w:val="002C0372"/>
    <w:rsid w:val="002C5556"/>
    <w:rsid w:val="002C7982"/>
    <w:rsid w:val="002D2A08"/>
    <w:rsid w:val="002D6FE3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467B3"/>
    <w:rsid w:val="0036027C"/>
    <w:rsid w:val="003609EF"/>
    <w:rsid w:val="00360C4E"/>
    <w:rsid w:val="00361A81"/>
    <w:rsid w:val="0036231A"/>
    <w:rsid w:val="003653FE"/>
    <w:rsid w:val="00374DD4"/>
    <w:rsid w:val="00376A1D"/>
    <w:rsid w:val="003862B7"/>
    <w:rsid w:val="003960D3"/>
    <w:rsid w:val="00396A86"/>
    <w:rsid w:val="003A1EFA"/>
    <w:rsid w:val="003A2E03"/>
    <w:rsid w:val="003A3087"/>
    <w:rsid w:val="003A4EAA"/>
    <w:rsid w:val="003B0C3C"/>
    <w:rsid w:val="003C26BB"/>
    <w:rsid w:val="003C3334"/>
    <w:rsid w:val="003C3AA7"/>
    <w:rsid w:val="003D6065"/>
    <w:rsid w:val="003E1A36"/>
    <w:rsid w:val="003E2E3B"/>
    <w:rsid w:val="003E425B"/>
    <w:rsid w:val="003E5127"/>
    <w:rsid w:val="003E5B13"/>
    <w:rsid w:val="003F2E30"/>
    <w:rsid w:val="0040049B"/>
    <w:rsid w:val="00410371"/>
    <w:rsid w:val="0041265E"/>
    <w:rsid w:val="00417741"/>
    <w:rsid w:val="004242F1"/>
    <w:rsid w:val="00424A15"/>
    <w:rsid w:val="004312D9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80009"/>
    <w:rsid w:val="004836C2"/>
    <w:rsid w:val="00483AA0"/>
    <w:rsid w:val="00485776"/>
    <w:rsid w:val="00485B13"/>
    <w:rsid w:val="004919A6"/>
    <w:rsid w:val="00496EBE"/>
    <w:rsid w:val="004971BD"/>
    <w:rsid w:val="004A095F"/>
    <w:rsid w:val="004A161A"/>
    <w:rsid w:val="004A520A"/>
    <w:rsid w:val="004A5750"/>
    <w:rsid w:val="004A686A"/>
    <w:rsid w:val="004B1E82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5026C6"/>
    <w:rsid w:val="005037F1"/>
    <w:rsid w:val="00504C79"/>
    <w:rsid w:val="005141D9"/>
    <w:rsid w:val="00515646"/>
    <w:rsid w:val="0051580D"/>
    <w:rsid w:val="00517E9C"/>
    <w:rsid w:val="0052778D"/>
    <w:rsid w:val="0052789B"/>
    <w:rsid w:val="005403C5"/>
    <w:rsid w:val="00542E20"/>
    <w:rsid w:val="00543710"/>
    <w:rsid w:val="00544497"/>
    <w:rsid w:val="0054520E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54A5"/>
    <w:rsid w:val="005912F5"/>
    <w:rsid w:val="00592D74"/>
    <w:rsid w:val="005950D0"/>
    <w:rsid w:val="00595759"/>
    <w:rsid w:val="005960B1"/>
    <w:rsid w:val="005A0066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70868"/>
    <w:rsid w:val="00681339"/>
    <w:rsid w:val="006818BB"/>
    <w:rsid w:val="00682722"/>
    <w:rsid w:val="00682F13"/>
    <w:rsid w:val="00684FC0"/>
    <w:rsid w:val="00686C73"/>
    <w:rsid w:val="0069012F"/>
    <w:rsid w:val="00692037"/>
    <w:rsid w:val="006939C3"/>
    <w:rsid w:val="00695808"/>
    <w:rsid w:val="006978C8"/>
    <w:rsid w:val="006A4411"/>
    <w:rsid w:val="006A58B2"/>
    <w:rsid w:val="006A7BE2"/>
    <w:rsid w:val="006A7E45"/>
    <w:rsid w:val="006B108E"/>
    <w:rsid w:val="006B46FB"/>
    <w:rsid w:val="006C57B2"/>
    <w:rsid w:val="006C6A4C"/>
    <w:rsid w:val="006C784D"/>
    <w:rsid w:val="006C7BD6"/>
    <w:rsid w:val="006D3417"/>
    <w:rsid w:val="006D7637"/>
    <w:rsid w:val="006E21FB"/>
    <w:rsid w:val="006E2555"/>
    <w:rsid w:val="006E4718"/>
    <w:rsid w:val="006E6749"/>
    <w:rsid w:val="006E785D"/>
    <w:rsid w:val="006F7392"/>
    <w:rsid w:val="007052D1"/>
    <w:rsid w:val="00717279"/>
    <w:rsid w:val="00731392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40E3"/>
    <w:rsid w:val="007C69C3"/>
    <w:rsid w:val="007D4CE7"/>
    <w:rsid w:val="007D6A07"/>
    <w:rsid w:val="007E0CA7"/>
    <w:rsid w:val="007E0EBF"/>
    <w:rsid w:val="007E2195"/>
    <w:rsid w:val="007E535B"/>
    <w:rsid w:val="007E67F2"/>
    <w:rsid w:val="007E7DC8"/>
    <w:rsid w:val="007F7259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49AE"/>
    <w:rsid w:val="008863B9"/>
    <w:rsid w:val="00887A82"/>
    <w:rsid w:val="008911CD"/>
    <w:rsid w:val="00896328"/>
    <w:rsid w:val="0089729B"/>
    <w:rsid w:val="008975E2"/>
    <w:rsid w:val="008A45A6"/>
    <w:rsid w:val="008A727C"/>
    <w:rsid w:val="008B1464"/>
    <w:rsid w:val="008C3519"/>
    <w:rsid w:val="008C7E5A"/>
    <w:rsid w:val="008D2D23"/>
    <w:rsid w:val="008D3B6A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38C0"/>
    <w:rsid w:val="009055C0"/>
    <w:rsid w:val="00910D89"/>
    <w:rsid w:val="009148DE"/>
    <w:rsid w:val="009232A2"/>
    <w:rsid w:val="00924B2C"/>
    <w:rsid w:val="009279F3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E6B"/>
    <w:rsid w:val="0096389E"/>
    <w:rsid w:val="00970F62"/>
    <w:rsid w:val="009729AE"/>
    <w:rsid w:val="00972F56"/>
    <w:rsid w:val="00973227"/>
    <w:rsid w:val="00975816"/>
    <w:rsid w:val="009777D9"/>
    <w:rsid w:val="009847D8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C06D2"/>
    <w:rsid w:val="009C4718"/>
    <w:rsid w:val="009D003C"/>
    <w:rsid w:val="009D16EE"/>
    <w:rsid w:val="009E0719"/>
    <w:rsid w:val="009E3297"/>
    <w:rsid w:val="009E5F9C"/>
    <w:rsid w:val="009F49B8"/>
    <w:rsid w:val="009F6090"/>
    <w:rsid w:val="009F734F"/>
    <w:rsid w:val="00A050AE"/>
    <w:rsid w:val="00A062CE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570F4"/>
    <w:rsid w:val="00C63BB3"/>
    <w:rsid w:val="00C66BA2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CF6909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27E88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8259B"/>
    <w:rsid w:val="00D84AE9"/>
    <w:rsid w:val="00D8532F"/>
    <w:rsid w:val="00D85D24"/>
    <w:rsid w:val="00D86CAB"/>
    <w:rsid w:val="00D86F7F"/>
    <w:rsid w:val="00DA4138"/>
    <w:rsid w:val="00DB08E6"/>
    <w:rsid w:val="00DB4C98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16096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4390"/>
    <w:rsid w:val="00F21BF6"/>
    <w:rsid w:val="00F25901"/>
    <w:rsid w:val="00F25D98"/>
    <w:rsid w:val="00F300FB"/>
    <w:rsid w:val="00F304F1"/>
    <w:rsid w:val="00F31E75"/>
    <w:rsid w:val="00F3271A"/>
    <w:rsid w:val="00F41BD8"/>
    <w:rsid w:val="00F46ED5"/>
    <w:rsid w:val="00F47C30"/>
    <w:rsid w:val="00F53480"/>
    <w:rsid w:val="00F54927"/>
    <w:rsid w:val="00F6124F"/>
    <w:rsid w:val="00F62542"/>
    <w:rsid w:val="00F71BE0"/>
    <w:rsid w:val="00F72594"/>
    <w:rsid w:val="00F80BBF"/>
    <w:rsid w:val="00F85753"/>
    <w:rsid w:val="00F85BE2"/>
    <w:rsid w:val="00F86201"/>
    <w:rsid w:val="00F9010C"/>
    <w:rsid w:val="00F91A71"/>
    <w:rsid w:val="00F96C48"/>
    <w:rsid w:val="00F96F29"/>
    <w:rsid w:val="00FA338F"/>
    <w:rsid w:val="00FA41A8"/>
    <w:rsid w:val="00FA70D5"/>
    <w:rsid w:val="00FA7A83"/>
    <w:rsid w:val="00FB6386"/>
    <w:rsid w:val="00FC3FB5"/>
    <w:rsid w:val="00FD1D63"/>
    <w:rsid w:val="00FD79D2"/>
    <w:rsid w:val="00FE3D2D"/>
    <w:rsid w:val="00FE7CF6"/>
    <w:rsid w:val="00FE7D36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1900-01-01T00:00:00Z</cp:lastPrinted>
  <dcterms:created xsi:type="dcterms:W3CDTF">2024-09-19T08:23:00Z</dcterms:created>
  <dcterms:modified xsi:type="dcterms:W3CDTF">2024-10-02T12:47:00Z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