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498CD" w14:textId="1522C6EA" w:rsidR="001B5BA5" w:rsidRPr="00FA60EA" w:rsidRDefault="001B5BA5" w:rsidP="001B5BA5">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5-bis</w:t>
      </w:r>
      <w:r w:rsidRPr="00FA60EA">
        <w:rPr>
          <w:rFonts w:ascii="Arial" w:eastAsia="Arial Unicode MS" w:hAnsi="Arial"/>
          <w:b/>
          <w:bCs/>
          <w:sz w:val="28"/>
          <w:szCs w:val="28"/>
        </w:rPr>
        <w:tab/>
      </w:r>
      <w:r w:rsidR="003A11D2" w:rsidRPr="003A11D2">
        <w:rPr>
          <w:rFonts w:ascii="Arial" w:eastAsia="Arial Unicode MS" w:hAnsi="Arial"/>
          <w:b/>
          <w:bCs/>
          <w:sz w:val="28"/>
          <w:szCs w:val="28"/>
        </w:rPr>
        <w:t>R3-245298</w:t>
      </w:r>
    </w:p>
    <w:p w14:paraId="2836ECEE" w14:textId="77777777" w:rsidR="001B5BA5" w:rsidRPr="002C6C08" w:rsidRDefault="001B5BA5" w:rsidP="001B5BA5">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Pr>
          <w:rFonts w:ascii="Arial" w:eastAsia="Arial Unicode MS" w:hAnsi="Arial"/>
          <w:b/>
          <w:bCs/>
          <w:sz w:val="28"/>
          <w:szCs w:val="28"/>
        </w:rPr>
        <w:t>, 14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D1BB2">
        <w:rPr>
          <w:rFonts w:ascii="Arial" w:eastAsia="Arial Unicode MS" w:hAnsi="Arial"/>
          <w:b/>
          <w:bCs/>
          <w:sz w:val="28"/>
          <w:szCs w:val="28"/>
        </w:rPr>
        <w:t>October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7E00F236"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CC7FBA" w:rsidRPr="00CD14D2">
        <w:rPr>
          <w:rFonts w:ascii="Arial" w:eastAsia="DengXian" w:hAnsi="Arial" w:cs="Arial"/>
          <w:b/>
          <w:sz w:val="24"/>
          <w:lang w:eastAsia="zh-CN"/>
        </w:rPr>
        <w:t>(TP to T</w:t>
      </w:r>
      <w:r w:rsidR="00CC7FBA">
        <w:rPr>
          <w:rFonts w:ascii="Arial" w:eastAsia="DengXian" w:hAnsi="Arial" w:cs="Arial"/>
          <w:b/>
          <w:sz w:val="24"/>
          <w:lang w:eastAsia="zh-CN"/>
        </w:rPr>
        <w:t>S</w:t>
      </w:r>
      <w:r w:rsidR="00CC7FBA" w:rsidRPr="00CD14D2">
        <w:rPr>
          <w:rFonts w:ascii="Arial" w:eastAsia="DengXian" w:hAnsi="Arial" w:cs="Arial"/>
          <w:b/>
          <w:sz w:val="24"/>
          <w:lang w:eastAsia="zh-CN"/>
        </w:rPr>
        <w:t>38.3</w:t>
      </w:r>
      <w:r w:rsidR="00CC7FBA">
        <w:rPr>
          <w:rFonts w:ascii="Arial" w:eastAsia="DengXian" w:hAnsi="Arial" w:cs="Arial"/>
          <w:b/>
          <w:sz w:val="24"/>
          <w:lang w:eastAsia="zh-CN"/>
        </w:rPr>
        <w:t>00</w:t>
      </w:r>
      <w:r w:rsidR="00CC7FBA" w:rsidRPr="00CD14D2">
        <w:rPr>
          <w:rFonts w:ascii="Arial" w:eastAsia="DengXian" w:hAnsi="Arial" w:cs="Arial"/>
          <w:b/>
          <w:sz w:val="24"/>
          <w:lang w:eastAsia="zh-CN"/>
        </w:rPr>
        <w:t xml:space="preserve">) </w:t>
      </w:r>
      <w:r w:rsidR="00BF30AC" w:rsidRPr="00BF30AC">
        <w:rPr>
          <w:rFonts w:ascii="Arial" w:eastAsia="DengXian" w:hAnsi="Arial" w:cs="Arial"/>
          <w:b/>
          <w:sz w:val="24"/>
          <w:lang w:eastAsia="zh-CN"/>
        </w:rPr>
        <w:t>NR Femto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4F05BF">
      <w:pPr>
        <w:pStyle w:val="Heading1"/>
        <w:numPr>
          <w:ilvl w:val="0"/>
          <w:numId w:val="1"/>
        </w:numPr>
        <w:spacing w:before="0" w:after="120"/>
        <w:rPr>
          <w:lang w:eastAsia="ja-JP"/>
        </w:rPr>
      </w:pPr>
      <w:r w:rsidRPr="00863065">
        <w:rPr>
          <w:lang w:eastAsia="ja-JP"/>
        </w:rPr>
        <w:t>Introduction</w:t>
      </w:r>
    </w:p>
    <w:p w14:paraId="1433E6AF" w14:textId="21BB42BA" w:rsidR="00DF367F" w:rsidRDefault="00DF367F" w:rsidP="004F05BF">
      <w:pPr>
        <w:spacing w:after="120"/>
        <w:rPr>
          <w:lang w:eastAsia="zh-CN"/>
        </w:rPr>
      </w:pPr>
      <w:r>
        <w:rPr>
          <w:lang w:eastAsia="zh-CN"/>
        </w:rPr>
        <w:t xml:space="preserve">In </w:t>
      </w:r>
      <w:r w:rsidR="00631121">
        <w:rPr>
          <w:lang w:eastAsia="zh-CN"/>
        </w:rPr>
        <w:t xml:space="preserve">RAN#105 </w:t>
      </w:r>
      <w:r>
        <w:rPr>
          <w:lang w:eastAsia="zh-CN"/>
        </w:rPr>
        <w:t>meeting,</w:t>
      </w:r>
      <w:r w:rsidR="00631121">
        <w:rPr>
          <w:lang w:eastAsia="zh-CN"/>
        </w:rPr>
        <w:t xml:space="preserve"> a new WI on </w:t>
      </w:r>
      <w:r w:rsidR="002E46A1" w:rsidRPr="002E46A1">
        <w:rPr>
          <w:lang w:eastAsia="zh-CN"/>
        </w:rPr>
        <w:t xml:space="preserve">additional topological enhancements for NR </w:t>
      </w:r>
      <w:r w:rsidR="00631121">
        <w:rPr>
          <w:lang w:eastAsia="zh-CN"/>
        </w:rPr>
        <w:t xml:space="preserve">was approved based on the study results from SI and the following objectives </w:t>
      </w:r>
      <w:r w:rsidR="00841EB3">
        <w:rPr>
          <w:lang w:eastAsia="zh-CN"/>
        </w:rPr>
        <w:t xml:space="preserve">of 5G Femto </w:t>
      </w:r>
      <w:r w:rsidR="00631121">
        <w:rPr>
          <w:lang w:eastAsia="zh-CN"/>
        </w:rPr>
        <w:t xml:space="preserve">are </w:t>
      </w:r>
      <w:r w:rsidR="00E42818">
        <w:rPr>
          <w:lang w:eastAsia="zh-CN"/>
        </w:rPr>
        <w:t>captured</w:t>
      </w:r>
      <w:r w:rsidR="00713E5E">
        <w:rPr>
          <w:lang w:eastAsia="zh-CN"/>
        </w:rPr>
        <w:t xml:space="preserve"> </w:t>
      </w:r>
      <w:r w:rsidR="00631121">
        <w:rPr>
          <w:lang w:eastAsia="zh-CN"/>
        </w:rPr>
        <w:t>[1]:</w:t>
      </w:r>
    </w:p>
    <w:p w14:paraId="5875D702" w14:textId="77777777" w:rsidR="00893BB3" w:rsidRPr="00893BB3" w:rsidRDefault="00893BB3" w:rsidP="00893BB3">
      <w:pPr>
        <w:overflowPunct w:val="0"/>
        <w:autoSpaceDE w:val="0"/>
        <w:autoSpaceDN w:val="0"/>
        <w:adjustRightInd w:val="0"/>
        <w:spacing w:after="180"/>
        <w:ind w:left="851" w:hanging="284"/>
        <w:textAlignment w:val="baseline"/>
        <w:rPr>
          <w:rFonts w:eastAsia="Yu Mincho"/>
          <w:i/>
          <w:iCs/>
          <w:lang w:eastAsia="ja-JP"/>
        </w:rPr>
      </w:pPr>
      <w:r w:rsidRPr="00893BB3">
        <w:rPr>
          <w:rFonts w:eastAsia="Yu Mincho"/>
          <w:i/>
          <w:iCs/>
          <w:lang w:eastAsia="en-GB"/>
        </w:rPr>
        <w:t>-</w:t>
      </w:r>
      <w:r w:rsidRPr="00893BB3">
        <w:rPr>
          <w:rFonts w:eastAsia="Yu Mincho"/>
          <w:i/>
          <w:iCs/>
          <w:lang w:eastAsia="en-GB"/>
        </w:rPr>
        <w:tab/>
        <w:t>S</w:t>
      </w:r>
      <w:r w:rsidRPr="00893BB3">
        <w:rPr>
          <w:rFonts w:eastAsia="Yu Mincho" w:hint="eastAsia"/>
          <w:i/>
          <w:iCs/>
          <w:lang w:eastAsia="ja-JP"/>
        </w:rPr>
        <w:t xml:space="preserve">pecification to </w:t>
      </w:r>
      <w:r w:rsidRPr="00893BB3">
        <w:rPr>
          <w:rFonts w:eastAsia="Yu Mincho"/>
          <w:i/>
          <w:iCs/>
          <w:lang w:eastAsia="en-GB"/>
        </w:rPr>
        <w:t xml:space="preserve">support </w:t>
      </w:r>
      <w:r w:rsidRPr="00893BB3">
        <w:rPr>
          <w:rFonts w:eastAsia="Yu Mincho" w:hint="eastAsia"/>
          <w:i/>
          <w:iCs/>
          <w:lang w:eastAsia="ja-JP"/>
        </w:rPr>
        <w:t xml:space="preserve">NR Femto </w:t>
      </w:r>
      <w:r w:rsidRPr="00893BB3">
        <w:rPr>
          <w:rFonts w:eastAsia="Yu Mincho"/>
          <w:i/>
          <w:iCs/>
          <w:lang w:eastAsia="ja-JP"/>
        </w:rPr>
        <w:t>architecture</w:t>
      </w:r>
      <w:r w:rsidRPr="00893BB3">
        <w:rPr>
          <w:rFonts w:eastAsia="Yu Mincho" w:hint="eastAsia"/>
          <w:i/>
          <w:iCs/>
          <w:lang w:eastAsia="ja-JP"/>
        </w:rPr>
        <w:t xml:space="preserve"> with optional NR Femto GW for NG interface </w:t>
      </w:r>
      <w:r w:rsidRPr="00893BB3">
        <w:rPr>
          <w:rFonts w:eastAsia="Yu Mincho"/>
          <w:i/>
          <w:iCs/>
          <w:lang w:eastAsia="en-GB"/>
        </w:rPr>
        <w:t>[RAN3]</w:t>
      </w:r>
      <w:r w:rsidRPr="00893BB3">
        <w:rPr>
          <w:rFonts w:eastAsia="Yu Mincho" w:hint="eastAsia"/>
          <w:i/>
          <w:iCs/>
          <w:lang w:eastAsia="ja-JP"/>
        </w:rPr>
        <w:t>.</w:t>
      </w:r>
    </w:p>
    <w:p w14:paraId="3BC64503" w14:textId="77777777" w:rsidR="00893BB3" w:rsidRPr="00893BB3" w:rsidRDefault="00893BB3" w:rsidP="00893BB3">
      <w:pPr>
        <w:overflowPunct w:val="0"/>
        <w:autoSpaceDE w:val="0"/>
        <w:autoSpaceDN w:val="0"/>
        <w:adjustRightInd w:val="0"/>
        <w:spacing w:after="180"/>
        <w:ind w:left="851" w:hanging="284"/>
        <w:textAlignment w:val="baseline"/>
        <w:rPr>
          <w:rFonts w:eastAsia="Yu Mincho"/>
          <w:i/>
          <w:iCs/>
          <w:lang w:eastAsia="ja-JP"/>
        </w:rPr>
      </w:pPr>
      <w:r w:rsidRPr="00893BB3">
        <w:rPr>
          <w:rFonts w:eastAsia="Yu Mincho"/>
          <w:i/>
          <w:iCs/>
          <w:lang w:eastAsia="en-GB"/>
        </w:rPr>
        <w:t>-</w:t>
      </w:r>
      <w:r w:rsidRPr="00893BB3">
        <w:rPr>
          <w:rFonts w:eastAsia="Yu Mincho"/>
          <w:i/>
          <w:iCs/>
          <w:lang w:eastAsia="en-GB"/>
        </w:rPr>
        <w:tab/>
        <w:t>S</w:t>
      </w:r>
      <w:r w:rsidRPr="00893BB3">
        <w:rPr>
          <w:rFonts w:eastAsia="Yu Mincho" w:hint="eastAsia"/>
          <w:i/>
          <w:iCs/>
          <w:lang w:eastAsia="ja-JP"/>
        </w:rPr>
        <w:t xml:space="preserve">pecification to </w:t>
      </w:r>
      <w:r w:rsidRPr="00893BB3">
        <w:rPr>
          <w:rFonts w:eastAsia="Yu Mincho"/>
          <w:i/>
          <w:iCs/>
          <w:lang w:eastAsia="en-GB"/>
        </w:rPr>
        <w:t xml:space="preserve">support </w:t>
      </w:r>
      <w:r w:rsidRPr="00893BB3">
        <w:rPr>
          <w:rFonts w:eastAsia="Yu Mincho"/>
          <w:i/>
          <w:iCs/>
          <w:lang w:eastAsia="ja-JP"/>
        </w:rPr>
        <w:t xml:space="preserve">access control </w:t>
      </w:r>
      <w:r w:rsidRPr="00893BB3">
        <w:rPr>
          <w:rFonts w:eastAsia="Yu Mincho" w:hint="eastAsia"/>
          <w:i/>
          <w:iCs/>
          <w:lang w:eastAsia="ja-JP"/>
        </w:rPr>
        <w:t>for</w:t>
      </w:r>
      <w:r w:rsidRPr="00893BB3">
        <w:rPr>
          <w:rFonts w:eastAsia="Yu Mincho"/>
          <w:i/>
          <w:iCs/>
          <w:lang w:eastAsia="ja-JP"/>
        </w:rPr>
        <w:t xml:space="preserve"> NR Femtos operating in open, hybrid and closed modes reusing existing CAG functionality [RAN3].</w:t>
      </w:r>
    </w:p>
    <w:p w14:paraId="40526366" w14:textId="77777777" w:rsidR="00893BB3" w:rsidRPr="00893BB3" w:rsidRDefault="00893BB3" w:rsidP="00893BB3">
      <w:pPr>
        <w:keepLines/>
        <w:overflowPunct w:val="0"/>
        <w:autoSpaceDE w:val="0"/>
        <w:autoSpaceDN w:val="0"/>
        <w:adjustRightInd w:val="0"/>
        <w:spacing w:after="180"/>
        <w:ind w:left="851" w:hanging="284"/>
        <w:textAlignment w:val="baseline"/>
        <w:rPr>
          <w:rFonts w:eastAsia="Yu Mincho"/>
          <w:i/>
          <w:iCs/>
          <w:lang w:eastAsia="en-GB"/>
        </w:rPr>
      </w:pPr>
      <w:r w:rsidRPr="00893BB3">
        <w:rPr>
          <w:rFonts w:eastAsia="Yu Mincho"/>
          <w:i/>
          <w:iCs/>
          <w:lang w:eastAsia="en-GB"/>
        </w:rPr>
        <w:t xml:space="preserve">NOTE </w:t>
      </w:r>
      <w:r w:rsidRPr="00893BB3">
        <w:rPr>
          <w:rFonts w:eastAsia="Yu Mincho" w:hint="eastAsia"/>
          <w:i/>
          <w:iCs/>
          <w:lang w:eastAsia="ja-JP"/>
        </w:rPr>
        <w:t>10</w:t>
      </w:r>
      <w:r w:rsidRPr="00893BB3">
        <w:rPr>
          <w:rFonts w:eastAsia="Yu Mincho"/>
          <w:i/>
          <w:iCs/>
          <w:lang w:eastAsia="en-GB"/>
        </w:rPr>
        <w:t xml:space="preserve">: </w:t>
      </w:r>
      <w:r w:rsidRPr="00893BB3">
        <w:rPr>
          <w:rFonts w:eastAsia="Yu Mincho" w:hint="eastAsia"/>
          <w:i/>
          <w:iCs/>
          <w:lang w:eastAsia="ja-JP"/>
        </w:rPr>
        <w:t>For NR Femto access control, o</w:t>
      </w:r>
      <w:r w:rsidRPr="00893BB3">
        <w:rPr>
          <w:rFonts w:eastAsia="Yu Mincho"/>
          <w:i/>
          <w:iCs/>
          <w:lang w:eastAsia="en-GB"/>
        </w:rPr>
        <w:t xml:space="preserve">nly stage 2 impact </w:t>
      </w:r>
      <w:r w:rsidRPr="00893BB3">
        <w:rPr>
          <w:rFonts w:eastAsia="Yu Mincho" w:hint="eastAsia"/>
          <w:i/>
          <w:iCs/>
          <w:lang w:eastAsia="ja-JP"/>
        </w:rPr>
        <w:t xml:space="preserve">is </w:t>
      </w:r>
      <w:r w:rsidRPr="00893BB3">
        <w:rPr>
          <w:rFonts w:eastAsia="Yu Mincho"/>
          <w:i/>
          <w:iCs/>
          <w:lang w:eastAsia="en-GB"/>
        </w:rPr>
        <w:t>expected on this objective.</w:t>
      </w:r>
    </w:p>
    <w:p w14:paraId="5C614728" w14:textId="575A22CB" w:rsidR="00461387" w:rsidRPr="00BF3EC3" w:rsidRDefault="00C76255" w:rsidP="004F05BF">
      <w:pPr>
        <w:spacing w:after="120"/>
        <w:rPr>
          <w:lang w:eastAsia="zh-CN"/>
        </w:rPr>
      </w:pPr>
      <w:r>
        <w:rPr>
          <w:lang w:eastAsia="zh-CN"/>
        </w:rPr>
        <w:t>In t</w:t>
      </w:r>
      <w:r w:rsidR="0063795A">
        <w:rPr>
          <w:lang w:eastAsia="zh-CN"/>
        </w:rPr>
        <w:t>his contribution</w:t>
      </w:r>
      <w:r>
        <w:rPr>
          <w:lang w:eastAsia="zh-CN"/>
        </w:rPr>
        <w:t xml:space="preserve">, we provide our </w:t>
      </w:r>
      <w:r w:rsidR="00DC6F02">
        <w:rPr>
          <w:lang w:eastAsia="zh-CN"/>
        </w:rPr>
        <w:t xml:space="preserve">views on </w:t>
      </w:r>
      <w:r w:rsidR="00425665">
        <w:rPr>
          <w:lang w:eastAsia="zh-CN"/>
        </w:rPr>
        <w:t xml:space="preserve">the specification impact of </w:t>
      </w:r>
      <w:r w:rsidR="001534A9" w:rsidRPr="001534A9">
        <w:rPr>
          <w:rFonts w:hint="eastAsia"/>
          <w:lang w:eastAsia="zh-CN"/>
        </w:rPr>
        <w:t xml:space="preserve">NR Femto </w:t>
      </w:r>
      <w:r w:rsidR="001534A9" w:rsidRPr="001534A9">
        <w:rPr>
          <w:lang w:eastAsia="zh-CN"/>
        </w:rPr>
        <w:t>architecture</w:t>
      </w:r>
      <w:r w:rsidR="001534A9" w:rsidRPr="001534A9">
        <w:rPr>
          <w:rFonts w:hint="eastAsia"/>
          <w:lang w:eastAsia="zh-CN"/>
        </w:rPr>
        <w:t xml:space="preserve"> </w:t>
      </w:r>
      <w:r w:rsidR="00497163">
        <w:rPr>
          <w:lang w:eastAsia="zh-CN"/>
        </w:rPr>
        <w:t xml:space="preserve">and </w:t>
      </w:r>
      <w:r w:rsidR="00497163" w:rsidRPr="00497163">
        <w:rPr>
          <w:lang w:eastAsia="zh-CN"/>
        </w:rPr>
        <w:t>NR Femto access control</w:t>
      </w:r>
      <w:r w:rsidR="00497163">
        <w:rPr>
          <w:lang w:eastAsia="zh-CN"/>
        </w:rPr>
        <w:t xml:space="preserve"> </w:t>
      </w:r>
      <w:r w:rsidR="00DC6F02">
        <w:rPr>
          <w:lang w:eastAsia="zh-CN"/>
        </w:rPr>
        <w:t xml:space="preserve">and </w:t>
      </w:r>
      <w:r w:rsidR="00B600F3">
        <w:rPr>
          <w:lang w:eastAsia="zh-CN"/>
        </w:rPr>
        <w:t xml:space="preserve">also </w:t>
      </w:r>
      <w:r w:rsidR="00DC6F02">
        <w:rPr>
          <w:lang w:eastAsia="zh-CN"/>
        </w:rPr>
        <w:t xml:space="preserve">TP to TS38.300 </w:t>
      </w:r>
      <w:r w:rsidR="007A36EF">
        <w:rPr>
          <w:lang w:eastAsia="zh-CN"/>
        </w:rPr>
        <w:t>correspondingly</w:t>
      </w:r>
      <w:r w:rsidR="00DC6F02">
        <w:rPr>
          <w:lang w:eastAsia="zh-CN"/>
        </w:rPr>
        <w:t>.</w:t>
      </w:r>
    </w:p>
    <w:p w14:paraId="1B54AE0B" w14:textId="15EDA0D1" w:rsidR="00C57A56" w:rsidRPr="00C57A56" w:rsidRDefault="008B5928" w:rsidP="004F05BF">
      <w:pPr>
        <w:pStyle w:val="Heading1"/>
        <w:numPr>
          <w:ilvl w:val="0"/>
          <w:numId w:val="20"/>
        </w:numPr>
        <w:spacing w:before="0" w:after="120"/>
        <w:rPr>
          <w:lang w:eastAsia="ja-JP"/>
        </w:rPr>
      </w:pPr>
      <w:r>
        <w:rPr>
          <w:lang w:eastAsia="ja-JP"/>
        </w:rPr>
        <w:t>Discussion</w:t>
      </w:r>
    </w:p>
    <w:p w14:paraId="346E520C" w14:textId="7A1E5095" w:rsidR="00D275DC" w:rsidRDefault="00AC6747" w:rsidP="004F05BF">
      <w:pPr>
        <w:spacing w:after="120"/>
        <w:rPr>
          <w:lang w:eastAsia="zh-CN"/>
        </w:rPr>
      </w:pPr>
      <w:r>
        <w:rPr>
          <w:lang w:eastAsia="zh-CN"/>
        </w:rPr>
        <w:t xml:space="preserve">According to the objectives of 5G Femto </w:t>
      </w:r>
      <w:r w:rsidR="00E81312">
        <w:rPr>
          <w:lang w:eastAsia="zh-CN"/>
        </w:rPr>
        <w:t>in WID</w:t>
      </w:r>
      <w:r w:rsidR="00713E5E">
        <w:rPr>
          <w:lang w:eastAsia="zh-CN"/>
        </w:rPr>
        <w:t xml:space="preserve"> [1]</w:t>
      </w:r>
      <w:r w:rsidR="00F411FF">
        <w:rPr>
          <w:lang w:eastAsia="zh-CN"/>
        </w:rPr>
        <w:t xml:space="preserve"> and</w:t>
      </w:r>
      <w:r w:rsidR="00EE1906">
        <w:rPr>
          <w:lang w:eastAsia="zh-CN"/>
        </w:rPr>
        <w:t xml:space="preserve"> the study result in TR38.799</w:t>
      </w:r>
      <w:r w:rsidR="006D05D0">
        <w:rPr>
          <w:lang w:eastAsia="zh-CN"/>
        </w:rPr>
        <w:t xml:space="preserve"> </w:t>
      </w:r>
      <w:r w:rsidR="00EE1906">
        <w:rPr>
          <w:lang w:eastAsia="zh-CN"/>
        </w:rPr>
        <w:t>[2</w:t>
      </w:r>
      <w:r w:rsidR="00F411FF">
        <w:rPr>
          <w:lang w:eastAsia="zh-CN"/>
        </w:rPr>
        <w:t>]</w:t>
      </w:r>
      <w:r>
        <w:rPr>
          <w:lang w:eastAsia="zh-CN"/>
        </w:rPr>
        <w:t>,</w:t>
      </w:r>
      <w:r w:rsidR="00E65512">
        <w:rPr>
          <w:lang w:eastAsia="zh-CN"/>
        </w:rPr>
        <w:t xml:space="preserve"> </w:t>
      </w:r>
      <w:r w:rsidR="00F22FF0">
        <w:rPr>
          <w:lang w:eastAsia="zh-CN"/>
        </w:rPr>
        <w:t xml:space="preserve">we think only stage 2 impacts are foreseen. </w:t>
      </w:r>
      <w:r w:rsidR="00C27780">
        <w:rPr>
          <w:lang w:eastAsia="zh-CN"/>
        </w:rPr>
        <w:t>For TS 38.300, t</w:t>
      </w:r>
      <w:r w:rsidR="00E65512">
        <w:rPr>
          <w:lang w:eastAsia="zh-CN"/>
        </w:rPr>
        <w:t>he following sections need to be added</w:t>
      </w:r>
      <w:r w:rsidR="00E41B93">
        <w:rPr>
          <w:lang w:eastAsia="zh-CN"/>
        </w:rPr>
        <w:t xml:space="preserve"> to reflect the study conculsions</w:t>
      </w:r>
      <w:r w:rsidR="00E65512">
        <w:rPr>
          <w:lang w:eastAsia="zh-CN"/>
        </w:rPr>
        <w:t>.</w:t>
      </w:r>
      <w:r>
        <w:rPr>
          <w:lang w:eastAsia="zh-CN"/>
        </w:rPr>
        <w:t xml:space="preserve">  </w:t>
      </w:r>
    </w:p>
    <w:p w14:paraId="6E191FCB" w14:textId="77777777" w:rsidR="00E65512" w:rsidRPr="005151A9" w:rsidRDefault="00E65512" w:rsidP="00E65512">
      <w:pPr>
        <w:pStyle w:val="Heading2"/>
        <w:keepLines/>
        <w:overflowPunct w:val="0"/>
        <w:autoSpaceDE w:val="0"/>
        <w:autoSpaceDN w:val="0"/>
        <w:adjustRightInd w:val="0"/>
        <w:spacing w:after="120"/>
        <w:ind w:left="1974" w:hanging="1134"/>
        <w:textAlignment w:val="baseline"/>
        <w:rPr>
          <w:rFonts w:eastAsia="Times New Roman" w:cs="Arial"/>
          <w:sz w:val="24"/>
          <w:szCs w:val="16"/>
          <w:lang w:eastAsia="zh-CN"/>
        </w:rPr>
      </w:pPr>
      <w:r w:rsidRPr="005151A9">
        <w:rPr>
          <w:rFonts w:eastAsia="Times New Roman" w:cs="Arial"/>
          <w:sz w:val="24"/>
          <w:szCs w:val="16"/>
          <w:lang w:eastAsia="zh-CN"/>
        </w:rPr>
        <w:t>4.x</w:t>
      </w:r>
      <w:r w:rsidRPr="005151A9">
        <w:rPr>
          <w:rFonts w:eastAsia="Times New Roman" w:cs="Arial"/>
          <w:sz w:val="24"/>
          <w:szCs w:val="16"/>
          <w:lang w:eastAsia="zh-CN"/>
        </w:rPr>
        <w:tab/>
        <w:t>Support of NR Femto</w:t>
      </w:r>
    </w:p>
    <w:p w14:paraId="5670E85D" w14:textId="77777777" w:rsidR="00AC6747" w:rsidRPr="005151A9" w:rsidRDefault="00AC6747" w:rsidP="00E65512">
      <w:pPr>
        <w:spacing w:after="120"/>
        <w:ind w:left="840"/>
        <w:rPr>
          <w:rFonts w:ascii="Arial" w:hAnsi="Arial" w:cs="Arial"/>
          <w:lang w:eastAsia="zh-CN"/>
        </w:rPr>
      </w:pPr>
      <w:r w:rsidRPr="005151A9">
        <w:rPr>
          <w:rFonts w:ascii="Arial" w:hAnsi="Arial" w:cs="Arial"/>
          <w:lang w:eastAsia="zh-CN"/>
        </w:rPr>
        <w:t>4.x.1</w:t>
      </w:r>
      <w:r w:rsidRPr="005151A9">
        <w:rPr>
          <w:rFonts w:ascii="Arial" w:hAnsi="Arial" w:cs="Arial"/>
          <w:lang w:eastAsia="zh-CN"/>
        </w:rPr>
        <w:tab/>
        <w:t>Architecture</w:t>
      </w:r>
    </w:p>
    <w:p w14:paraId="448F29C0" w14:textId="77777777" w:rsidR="00AC6747" w:rsidRPr="005151A9" w:rsidRDefault="00AC6747" w:rsidP="00E65512">
      <w:pPr>
        <w:spacing w:after="120"/>
        <w:ind w:left="840"/>
        <w:rPr>
          <w:rFonts w:ascii="Arial" w:hAnsi="Arial" w:cs="Arial"/>
          <w:lang w:eastAsia="zh-CN"/>
        </w:rPr>
      </w:pPr>
      <w:r w:rsidRPr="005151A9">
        <w:rPr>
          <w:rFonts w:ascii="Arial" w:hAnsi="Arial" w:cs="Arial"/>
          <w:lang w:eastAsia="zh-CN"/>
        </w:rPr>
        <w:t>4.x.2</w:t>
      </w:r>
      <w:r w:rsidRPr="005151A9">
        <w:rPr>
          <w:rFonts w:ascii="Arial" w:hAnsi="Arial" w:cs="Arial"/>
          <w:lang w:eastAsia="zh-CN"/>
        </w:rPr>
        <w:tab/>
        <w:t>Functional Split</w:t>
      </w:r>
    </w:p>
    <w:p w14:paraId="43418F27" w14:textId="77777777" w:rsidR="00AC6747" w:rsidRPr="005151A9" w:rsidRDefault="00AC6747" w:rsidP="00E65512">
      <w:pPr>
        <w:spacing w:after="120"/>
        <w:ind w:left="840"/>
        <w:rPr>
          <w:rFonts w:ascii="Arial" w:hAnsi="Arial" w:cs="Arial"/>
          <w:lang w:eastAsia="zh-CN"/>
        </w:rPr>
      </w:pPr>
      <w:r w:rsidRPr="005151A9">
        <w:rPr>
          <w:rFonts w:ascii="Arial" w:hAnsi="Arial" w:cs="Arial"/>
          <w:lang w:eastAsia="zh-CN"/>
        </w:rPr>
        <w:t>4.x.3</w:t>
      </w:r>
      <w:r w:rsidRPr="005151A9">
        <w:rPr>
          <w:rFonts w:ascii="Arial" w:hAnsi="Arial" w:cs="Arial"/>
          <w:lang w:eastAsia="zh-CN"/>
        </w:rPr>
        <w:tab/>
        <w:t>Interfaces</w:t>
      </w:r>
    </w:p>
    <w:p w14:paraId="635372D1" w14:textId="451DB44B" w:rsidR="00D275DC" w:rsidRPr="005151A9" w:rsidRDefault="00AC6747" w:rsidP="00E65512">
      <w:pPr>
        <w:spacing w:after="120"/>
        <w:ind w:left="840"/>
        <w:rPr>
          <w:rFonts w:ascii="Arial" w:hAnsi="Arial" w:cs="Arial"/>
          <w:lang w:eastAsia="zh-CN"/>
        </w:rPr>
      </w:pPr>
      <w:r w:rsidRPr="005151A9">
        <w:rPr>
          <w:rFonts w:ascii="Arial" w:hAnsi="Arial" w:cs="Arial"/>
          <w:lang w:eastAsia="zh-CN"/>
        </w:rPr>
        <w:t>4.x.4</w:t>
      </w:r>
      <w:r w:rsidRPr="005151A9">
        <w:rPr>
          <w:rFonts w:ascii="Arial" w:hAnsi="Arial" w:cs="Arial"/>
          <w:lang w:eastAsia="zh-CN"/>
        </w:rPr>
        <w:tab/>
        <w:t>Access control</w:t>
      </w:r>
    </w:p>
    <w:p w14:paraId="20D252E2" w14:textId="12667EF2" w:rsidR="00C706CD" w:rsidRDefault="007358D7" w:rsidP="004F05BF">
      <w:pPr>
        <w:spacing w:after="120"/>
        <w:rPr>
          <w:lang w:eastAsia="zh-CN"/>
        </w:rPr>
      </w:pPr>
      <w:r>
        <w:rPr>
          <w:lang w:eastAsia="zh-CN"/>
        </w:rPr>
        <w:t xml:space="preserve">The detailed contents in each sections </w:t>
      </w:r>
      <w:r w:rsidR="003F7E92">
        <w:rPr>
          <w:lang w:eastAsia="zh-CN"/>
        </w:rPr>
        <w:t xml:space="preserve">are described in </w:t>
      </w:r>
      <w:r w:rsidR="00E34684">
        <w:rPr>
          <w:lang w:eastAsia="zh-CN"/>
        </w:rPr>
        <w:t xml:space="preserve">the </w:t>
      </w:r>
      <w:r>
        <w:rPr>
          <w:lang w:eastAsia="zh-CN"/>
        </w:rPr>
        <w:t>TP in Annex.</w:t>
      </w:r>
    </w:p>
    <w:p w14:paraId="50E70B10" w14:textId="320E4B92" w:rsidR="00786128" w:rsidRPr="00786128" w:rsidRDefault="00786128" w:rsidP="00786128">
      <w:pPr>
        <w:spacing w:after="120"/>
        <w:rPr>
          <w:b/>
          <w:lang w:eastAsia="ja-JP"/>
        </w:rPr>
      </w:pPr>
      <w:r w:rsidRPr="00786128">
        <w:rPr>
          <w:b/>
          <w:lang w:eastAsia="ja-JP"/>
        </w:rPr>
        <w:t>Proposal: To agree the TP to TS38.300 in Annex.</w:t>
      </w:r>
    </w:p>
    <w:p w14:paraId="7A72D0F7" w14:textId="77777777" w:rsidR="00364F46" w:rsidRDefault="00705B3B" w:rsidP="004F05BF">
      <w:pPr>
        <w:pStyle w:val="Heading1"/>
        <w:numPr>
          <w:ilvl w:val="0"/>
          <w:numId w:val="20"/>
        </w:numPr>
        <w:spacing w:before="0" w:after="120"/>
        <w:rPr>
          <w:lang w:eastAsia="ja-JP"/>
        </w:rPr>
      </w:pPr>
      <w:r>
        <w:rPr>
          <w:lang w:eastAsia="ja-JP"/>
        </w:rPr>
        <w:t>Proposals</w:t>
      </w:r>
    </w:p>
    <w:p w14:paraId="5CDE2AFC" w14:textId="5583F46C" w:rsidR="00CC118C" w:rsidRDefault="007E339D" w:rsidP="0055391B">
      <w:pPr>
        <w:widowControl w:val="0"/>
        <w:spacing w:after="120"/>
        <w:jc w:val="both"/>
        <w:rPr>
          <w:rFonts w:eastAsia="SimSun"/>
          <w:lang w:eastAsia="zh-CN"/>
        </w:rPr>
      </w:pPr>
      <w:r w:rsidRPr="0055391B">
        <w:rPr>
          <w:rFonts w:eastAsia="SimSun" w:hint="eastAsia"/>
          <w:lang w:eastAsia="zh-CN"/>
        </w:rPr>
        <w:t>In this contribution</w:t>
      </w:r>
      <w:r w:rsidR="00446542" w:rsidRPr="0055391B">
        <w:rPr>
          <w:rFonts w:eastAsia="SimSun"/>
          <w:lang w:eastAsia="zh-CN"/>
        </w:rPr>
        <w:t>,</w:t>
      </w:r>
      <w:r w:rsidRPr="0055391B">
        <w:rPr>
          <w:rFonts w:eastAsia="SimSun" w:hint="eastAsia"/>
          <w:lang w:eastAsia="zh-CN"/>
        </w:rPr>
        <w:t xml:space="preserve"> we </w:t>
      </w:r>
      <w:r w:rsidR="00136516" w:rsidRPr="008A7A7F">
        <w:rPr>
          <w:rFonts w:eastAsia="SimSun" w:hint="eastAsia"/>
          <w:lang w:eastAsia="zh-CN"/>
        </w:rPr>
        <w:t>provide</w:t>
      </w:r>
      <w:r w:rsidR="00136516" w:rsidRPr="008A7A7F">
        <w:rPr>
          <w:rFonts w:eastAsia="SimSun"/>
          <w:lang w:eastAsia="zh-CN"/>
        </w:rPr>
        <w:t xml:space="preserve"> </w:t>
      </w:r>
      <w:r w:rsidR="0055391B">
        <w:rPr>
          <w:rFonts w:eastAsia="SimSun"/>
          <w:lang w:eastAsia="zh-CN"/>
        </w:rPr>
        <w:t xml:space="preserve">TP </w:t>
      </w:r>
      <w:r w:rsidR="0055391B" w:rsidRPr="0055391B">
        <w:rPr>
          <w:rFonts w:eastAsia="SimSun"/>
          <w:lang w:eastAsia="zh-CN"/>
        </w:rPr>
        <w:t xml:space="preserve">to TS38.300 on </w:t>
      </w:r>
      <w:r w:rsidR="0055391B" w:rsidRPr="0055391B">
        <w:rPr>
          <w:rFonts w:eastAsia="SimSun" w:hint="eastAsia"/>
          <w:lang w:eastAsia="zh-CN"/>
        </w:rPr>
        <w:t xml:space="preserve">NR Femto </w:t>
      </w:r>
      <w:r w:rsidR="0055391B" w:rsidRPr="0055391B">
        <w:rPr>
          <w:rFonts w:eastAsia="SimSun"/>
          <w:lang w:eastAsia="zh-CN"/>
        </w:rPr>
        <w:t>architecture</w:t>
      </w:r>
      <w:r w:rsidR="0055391B" w:rsidRPr="0055391B">
        <w:rPr>
          <w:rFonts w:eastAsia="SimSun" w:hint="eastAsia"/>
          <w:lang w:eastAsia="zh-CN"/>
        </w:rPr>
        <w:t xml:space="preserve"> </w:t>
      </w:r>
      <w:r w:rsidR="0055391B" w:rsidRPr="0055391B">
        <w:rPr>
          <w:rFonts w:eastAsia="SimSun"/>
          <w:lang w:eastAsia="zh-CN"/>
        </w:rPr>
        <w:t>and NR Femto access control and propose t</w:t>
      </w:r>
      <w:r w:rsidR="006A5254">
        <w:rPr>
          <w:rFonts w:eastAsia="SimSun"/>
          <w:lang w:eastAsia="zh-CN"/>
        </w:rPr>
        <w:t>he following.</w:t>
      </w:r>
    </w:p>
    <w:p w14:paraId="3A150372" w14:textId="0BE40004" w:rsidR="0055391B" w:rsidRPr="0055391B" w:rsidRDefault="0055391B" w:rsidP="0055391B">
      <w:pPr>
        <w:spacing w:after="120"/>
        <w:rPr>
          <w:b/>
          <w:lang w:eastAsia="ja-JP"/>
        </w:rPr>
      </w:pPr>
      <w:r w:rsidRPr="00786128">
        <w:rPr>
          <w:b/>
          <w:lang w:eastAsia="ja-JP"/>
        </w:rPr>
        <w:t>Proposal: To agree the TP to TS38.300 in Annex.</w:t>
      </w:r>
    </w:p>
    <w:p w14:paraId="43A35E6F" w14:textId="77777777" w:rsidR="00364F46" w:rsidRDefault="00364F46" w:rsidP="004F05BF">
      <w:pPr>
        <w:pStyle w:val="Heading1"/>
        <w:numPr>
          <w:ilvl w:val="0"/>
          <w:numId w:val="20"/>
        </w:numPr>
        <w:spacing w:before="0" w:after="120"/>
        <w:rPr>
          <w:lang w:eastAsia="ja-JP"/>
        </w:rPr>
      </w:pPr>
      <w:r>
        <w:rPr>
          <w:rFonts w:hint="eastAsia"/>
          <w:lang w:eastAsia="ja-JP"/>
        </w:rPr>
        <w:t>Reference</w:t>
      </w:r>
    </w:p>
    <w:p w14:paraId="13522A42" w14:textId="012739FA" w:rsidR="00AC71F3" w:rsidRDefault="00975081" w:rsidP="007534A3">
      <w:pPr>
        <w:spacing w:after="120"/>
        <w:rPr>
          <w:lang w:eastAsia="ja-JP"/>
        </w:rPr>
      </w:pPr>
      <w:r>
        <w:rPr>
          <w:lang w:eastAsia="ja-JP"/>
        </w:rPr>
        <w:t xml:space="preserve">[1] </w:t>
      </w:r>
      <w:r w:rsidR="002E46A1" w:rsidRPr="002E46A1">
        <w:rPr>
          <w:lang w:eastAsia="ja-JP"/>
        </w:rPr>
        <w:t>RP-242395</w:t>
      </w:r>
      <w:r w:rsidR="00E96445">
        <w:rPr>
          <w:lang w:eastAsia="ja-JP"/>
        </w:rPr>
        <w:t xml:space="preserve">, </w:t>
      </w:r>
      <w:r w:rsidR="002E46A1" w:rsidRPr="002E46A1">
        <w:rPr>
          <w:lang w:eastAsia="ja-JP"/>
        </w:rPr>
        <w:t>New WID on additional topological enhancements for NR</w:t>
      </w:r>
    </w:p>
    <w:p w14:paraId="384BAD71" w14:textId="646C9A0C" w:rsidR="00B24B29" w:rsidRDefault="00B24B29" w:rsidP="007534A3">
      <w:pPr>
        <w:spacing w:after="120"/>
        <w:rPr>
          <w:lang w:eastAsia="ja-JP"/>
        </w:rPr>
      </w:pPr>
      <w:r>
        <w:rPr>
          <w:lang w:eastAsia="ja-JP"/>
        </w:rPr>
        <w:t xml:space="preserve">[2] </w:t>
      </w:r>
      <w:r w:rsidRPr="00B24B29">
        <w:rPr>
          <w:lang w:eastAsia="ja-JP"/>
        </w:rPr>
        <w:t>TR 38.799 V19.0.0 Study on additional topological enhancements for NR</w:t>
      </w:r>
    </w:p>
    <w:p w14:paraId="631D558E" w14:textId="11DB9640" w:rsidR="00066869" w:rsidRDefault="00066869" w:rsidP="00066869">
      <w:pPr>
        <w:pStyle w:val="Heading1"/>
        <w:spacing w:before="0" w:after="120"/>
        <w:ind w:left="0" w:firstLine="0"/>
        <w:rPr>
          <w:lang w:eastAsia="ja-JP"/>
        </w:rPr>
      </w:pPr>
      <w:r>
        <w:rPr>
          <w:lang w:eastAsia="ja-JP"/>
        </w:rPr>
        <w:t>Annex TP to T</w:t>
      </w:r>
      <w:r w:rsidR="007034C8">
        <w:rPr>
          <w:lang w:eastAsia="ja-JP"/>
        </w:rPr>
        <w:t>S</w:t>
      </w:r>
      <w:r>
        <w:rPr>
          <w:lang w:eastAsia="ja-JP"/>
        </w:rPr>
        <w:t>38.3</w:t>
      </w:r>
      <w:r w:rsidR="007034C8">
        <w:rPr>
          <w:lang w:eastAsia="ja-JP"/>
        </w:rPr>
        <w:t>00</w:t>
      </w:r>
    </w:p>
    <w:p w14:paraId="77681587" w14:textId="77777777" w:rsidR="00066869" w:rsidRDefault="00066869" w:rsidP="00066869">
      <w:pPr>
        <w:spacing w:after="120"/>
        <w:jc w:val="center"/>
        <w:rPr>
          <w:rFonts w:eastAsia="SimSun"/>
          <w:b/>
          <w:bCs/>
          <w:lang w:eastAsia="zh-CN"/>
        </w:rPr>
      </w:pPr>
      <w:r w:rsidRPr="001B2ACA">
        <w:rPr>
          <w:rFonts w:eastAsia="SimSun"/>
          <w:b/>
          <w:bCs/>
          <w:lang w:eastAsia="zh-CN"/>
        </w:rPr>
        <w:t>&lt;Start of change&gt;</w:t>
      </w:r>
    </w:p>
    <w:p w14:paraId="0489EEA1" w14:textId="77777777" w:rsidR="002A5195" w:rsidRPr="000F74A8" w:rsidRDefault="002A5195" w:rsidP="002A5195">
      <w:pPr>
        <w:pStyle w:val="Heading2"/>
        <w:keepLines/>
        <w:overflowPunct w:val="0"/>
        <w:autoSpaceDE w:val="0"/>
        <w:autoSpaceDN w:val="0"/>
        <w:adjustRightInd w:val="0"/>
        <w:spacing w:before="180" w:after="180"/>
        <w:ind w:left="1134" w:hanging="1134"/>
        <w:textAlignment w:val="baseline"/>
        <w:rPr>
          <w:ins w:id="0" w:author="NEC" w:date="2024-09-20T22:25:00Z" w16du:dateUtc="2024-09-20T21:25:00Z"/>
          <w:rFonts w:eastAsia="Times New Roman"/>
          <w:sz w:val="32"/>
          <w:lang w:eastAsia="zh-CN"/>
        </w:rPr>
      </w:pPr>
      <w:bookmarkStart w:id="1" w:name="_Toc20402629"/>
      <w:bookmarkStart w:id="2" w:name="_Toc29372135"/>
      <w:bookmarkStart w:id="3" w:name="_Toc37760073"/>
      <w:bookmarkStart w:id="4" w:name="_Toc46498307"/>
      <w:bookmarkStart w:id="5" w:name="_Toc52490620"/>
      <w:bookmarkStart w:id="6" w:name="_Toc162963780"/>
      <w:ins w:id="7" w:author="NEC" w:date="2024-09-20T22:25:00Z" w16du:dateUtc="2024-09-20T21:25:00Z">
        <w:r w:rsidRPr="000F74A8">
          <w:rPr>
            <w:rFonts w:eastAsia="Times New Roman"/>
            <w:sz w:val="32"/>
            <w:lang w:eastAsia="zh-CN"/>
          </w:rPr>
          <w:lastRenderedPageBreak/>
          <w:t>4.</w:t>
        </w:r>
        <w:r>
          <w:rPr>
            <w:rFonts w:eastAsia="Times New Roman"/>
            <w:sz w:val="32"/>
            <w:lang w:eastAsia="zh-CN"/>
          </w:rPr>
          <w:t>x</w:t>
        </w:r>
        <w:r w:rsidRPr="000F74A8">
          <w:rPr>
            <w:rFonts w:eastAsia="Times New Roman"/>
            <w:sz w:val="32"/>
            <w:lang w:eastAsia="zh-CN"/>
          </w:rPr>
          <w:tab/>
          <w:t xml:space="preserve">Support of </w:t>
        </w:r>
        <w:bookmarkEnd w:id="1"/>
        <w:bookmarkEnd w:id="2"/>
        <w:bookmarkEnd w:id="3"/>
        <w:bookmarkEnd w:id="4"/>
        <w:bookmarkEnd w:id="5"/>
        <w:bookmarkEnd w:id="6"/>
        <w:r w:rsidRPr="000F74A8">
          <w:rPr>
            <w:rFonts w:eastAsia="Times New Roman"/>
            <w:sz w:val="32"/>
            <w:lang w:eastAsia="zh-CN"/>
          </w:rPr>
          <w:t>NR Femto</w:t>
        </w:r>
      </w:ins>
    </w:p>
    <w:p w14:paraId="3A944612" w14:textId="77777777" w:rsidR="002A5195" w:rsidRPr="002A73B3" w:rsidRDefault="002A5195" w:rsidP="002A5195">
      <w:pPr>
        <w:pStyle w:val="Heading3"/>
        <w:overflowPunct w:val="0"/>
        <w:autoSpaceDE w:val="0"/>
        <w:autoSpaceDN w:val="0"/>
        <w:adjustRightInd w:val="0"/>
        <w:spacing w:before="120" w:after="180"/>
        <w:ind w:left="1134" w:hanging="1134"/>
        <w:textAlignment w:val="baseline"/>
        <w:rPr>
          <w:ins w:id="8" w:author="NEC" w:date="2024-09-20T22:25:00Z" w16du:dateUtc="2024-09-20T21:25:00Z"/>
          <w:rFonts w:ascii="Arial" w:eastAsia="Times New Roman" w:hAnsi="Arial" w:cs="Times New Roman"/>
          <w:color w:val="auto"/>
          <w:sz w:val="28"/>
          <w:szCs w:val="20"/>
          <w:lang w:eastAsia="zh-CN"/>
        </w:rPr>
      </w:pPr>
      <w:bookmarkStart w:id="9" w:name="_Toc20402630"/>
      <w:bookmarkStart w:id="10" w:name="_Toc29372136"/>
      <w:bookmarkStart w:id="11" w:name="_Toc37760074"/>
      <w:bookmarkStart w:id="12" w:name="_Toc46498308"/>
      <w:bookmarkStart w:id="13" w:name="_Toc52490621"/>
      <w:bookmarkStart w:id="14" w:name="_Toc162963781"/>
      <w:ins w:id="15" w:author="NEC" w:date="2024-09-20T22:25:00Z" w16du:dateUtc="2024-09-20T21:25:00Z">
        <w:r w:rsidRPr="002A73B3">
          <w:rPr>
            <w:rFonts w:ascii="Arial" w:eastAsia="Times New Roman" w:hAnsi="Arial" w:cs="Times New Roman"/>
            <w:color w:val="auto"/>
            <w:sz w:val="28"/>
            <w:szCs w:val="20"/>
            <w:lang w:eastAsia="zh-CN"/>
          </w:rPr>
          <w:t>4.</w:t>
        </w:r>
        <w:r>
          <w:rPr>
            <w:rFonts w:ascii="Arial" w:eastAsia="Times New Roman" w:hAnsi="Arial" w:cs="Times New Roman"/>
            <w:color w:val="auto"/>
            <w:sz w:val="28"/>
            <w:szCs w:val="20"/>
            <w:lang w:eastAsia="zh-CN"/>
          </w:rPr>
          <w:t>x</w:t>
        </w:r>
        <w:r w:rsidRPr="002A73B3">
          <w:rPr>
            <w:rFonts w:ascii="Arial" w:eastAsia="Times New Roman" w:hAnsi="Arial" w:cs="Times New Roman"/>
            <w:color w:val="auto"/>
            <w:sz w:val="28"/>
            <w:szCs w:val="20"/>
            <w:lang w:eastAsia="zh-CN"/>
          </w:rPr>
          <w:t>.1</w:t>
        </w:r>
        <w:r w:rsidRPr="002A73B3">
          <w:rPr>
            <w:rFonts w:ascii="Arial" w:eastAsia="Times New Roman" w:hAnsi="Arial" w:cs="Times New Roman"/>
            <w:color w:val="auto"/>
            <w:sz w:val="28"/>
            <w:szCs w:val="20"/>
            <w:lang w:eastAsia="zh-CN"/>
          </w:rPr>
          <w:tab/>
          <w:t>Architecture</w:t>
        </w:r>
        <w:bookmarkEnd w:id="9"/>
        <w:bookmarkEnd w:id="10"/>
        <w:bookmarkEnd w:id="11"/>
        <w:bookmarkEnd w:id="12"/>
        <w:bookmarkEnd w:id="13"/>
        <w:bookmarkEnd w:id="14"/>
      </w:ins>
    </w:p>
    <w:p w14:paraId="6550E120" w14:textId="77777777" w:rsidR="002A5195" w:rsidRPr="00DD2AD0" w:rsidRDefault="002A5195" w:rsidP="002A5195">
      <w:pPr>
        <w:overflowPunct w:val="0"/>
        <w:autoSpaceDE w:val="0"/>
        <w:autoSpaceDN w:val="0"/>
        <w:adjustRightInd w:val="0"/>
        <w:spacing w:after="180"/>
        <w:textAlignment w:val="baseline"/>
        <w:rPr>
          <w:ins w:id="16" w:author="NEC" w:date="2024-09-20T22:25:00Z" w16du:dateUtc="2024-09-20T21:25:00Z"/>
          <w:rFonts w:eastAsia="Times New Roman"/>
          <w:lang w:eastAsia="ja-JP"/>
        </w:rPr>
      </w:pPr>
      <w:ins w:id="17" w:author="NEC" w:date="2024-09-20T22:25:00Z" w16du:dateUtc="2024-09-20T21:25:00Z">
        <w:r w:rsidRPr="00DD2AD0">
          <w:rPr>
            <w:rFonts w:eastAsia="Times New Roman"/>
            <w:lang w:eastAsia="ja-JP"/>
          </w:rPr>
          <w:t>Figure 4.</w:t>
        </w:r>
        <w:r>
          <w:rPr>
            <w:rFonts w:eastAsia="Times New Roman"/>
            <w:lang w:eastAsia="ja-JP"/>
          </w:rPr>
          <w:t>x</w:t>
        </w:r>
        <w:r w:rsidRPr="00DD2AD0">
          <w:rPr>
            <w:rFonts w:eastAsia="Times New Roman"/>
            <w:lang w:eastAsia="ja-JP"/>
          </w:rPr>
          <w:t xml:space="preserve">.1-1 shows a logical architecture for the NR Femto that has a set of </w:t>
        </w:r>
        <w:r>
          <w:rPr>
            <w:rFonts w:eastAsia="Times New Roman"/>
            <w:lang w:eastAsia="ja-JP"/>
          </w:rPr>
          <w:t>NG</w:t>
        </w:r>
        <w:r w:rsidRPr="00DD2AD0">
          <w:rPr>
            <w:rFonts w:eastAsia="Times New Roman"/>
            <w:lang w:eastAsia="ja-JP"/>
          </w:rPr>
          <w:t xml:space="preserve"> interfaces to connect the </w:t>
        </w:r>
        <w:r>
          <w:rPr>
            <w:rFonts w:eastAsia="Times New Roman"/>
            <w:lang w:eastAsia="ja-JP"/>
          </w:rPr>
          <w:t>NR Femto node</w:t>
        </w:r>
        <w:r w:rsidRPr="00DD2AD0">
          <w:rPr>
            <w:rFonts w:eastAsia="Times New Roman"/>
            <w:lang w:eastAsia="ja-JP"/>
          </w:rPr>
          <w:t xml:space="preserve"> to the </w:t>
        </w:r>
        <w:r>
          <w:rPr>
            <w:rFonts w:eastAsia="Times New Roman"/>
            <w:lang w:eastAsia="ja-JP"/>
          </w:rPr>
          <w:t>5G</w:t>
        </w:r>
        <w:r w:rsidRPr="00DD2AD0">
          <w:rPr>
            <w:rFonts w:eastAsia="Times New Roman"/>
            <w:lang w:eastAsia="ja-JP"/>
          </w:rPr>
          <w:t>C.</w:t>
        </w:r>
      </w:ins>
    </w:p>
    <w:p w14:paraId="6AD9787E" w14:textId="77777777" w:rsidR="002A5195" w:rsidRPr="0027492C" w:rsidRDefault="002A5195" w:rsidP="002A5195">
      <w:pPr>
        <w:pStyle w:val="TH"/>
        <w:rPr>
          <w:ins w:id="18" w:author="NEC" w:date="2024-09-20T22:25:00Z" w16du:dateUtc="2024-09-20T21:25:00Z"/>
        </w:rPr>
      </w:pPr>
      <w:ins w:id="19" w:author="NEC" w:date="2024-09-20T22:25:00Z" w16du:dateUtc="2024-09-20T21:25:00Z">
        <w:r w:rsidRPr="0027492C">
          <w:object w:dxaOrig="6040" w:dyaOrig="3610" w14:anchorId="7D4BB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6pt" o:ole="">
              <v:imagedata r:id="rId8" o:title=""/>
            </v:shape>
            <o:OLEObject Type="Embed" ProgID="Visio.Drawing.11" ShapeID="_x0000_i1025" DrawAspect="Content" ObjectID="_1789297663" r:id="rId9"/>
          </w:object>
        </w:r>
      </w:ins>
    </w:p>
    <w:p w14:paraId="33F05AE2" w14:textId="77777777" w:rsidR="002A5195" w:rsidRPr="006E5846" w:rsidRDefault="002A5195" w:rsidP="002A5195">
      <w:pPr>
        <w:pStyle w:val="TF"/>
        <w:rPr>
          <w:ins w:id="20" w:author="NEC" w:date="2024-09-20T22:25:00Z" w16du:dateUtc="2024-09-20T21:25:00Z"/>
          <w:rFonts w:eastAsia="Times New Roman" w:cs="Times New Roman"/>
          <w:kern w:val="0"/>
          <w:sz w:val="20"/>
          <w:szCs w:val="20"/>
          <w14:ligatures w14:val="none"/>
        </w:rPr>
      </w:pPr>
      <w:ins w:id="21" w:author="NEC" w:date="2024-09-20T22:25:00Z" w16du:dateUtc="2024-09-20T21:25:00Z">
        <w:r w:rsidRPr="00DD2AD0">
          <w:rPr>
            <w:rFonts w:eastAsia="Times New Roman" w:cs="Times New Roman"/>
            <w:kern w:val="0"/>
            <w:sz w:val="20"/>
            <w:szCs w:val="20"/>
            <w14:ligatures w14:val="none"/>
          </w:rPr>
          <w:t>Figure 4.</w:t>
        </w:r>
        <w:r w:rsidRPr="00344C54">
          <w:rPr>
            <w:rFonts w:eastAsia="Times New Roman" w:cs="Times New Roman"/>
            <w:kern w:val="0"/>
            <w:sz w:val="20"/>
            <w:szCs w:val="20"/>
            <w14:ligatures w14:val="none"/>
          </w:rPr>
          <w:t>x</w:t>
        </w:r>
        <w:r w:rsidRPr="00DD2AD0">
          <w:rPr>
            <w:rFonts w:eastAsia="Times New Roman" w:cs="Times New Roman"/>
            <w:kern w:val="0"/>
            <w:sz w:val="20"/>
            <w:szCs w:val="20"/>
            <w14:ligatures w14:val="none"/>
          </w:rPr>
          <w:t>.1-1</w:t>
        </w:r>
        <w:r w:rsidRPr="00344C54">
          <w:rPr>
            <w:rFonts w:eastAsia="Times New Roman" w:cs="Times New Roman"/>
            <w:kern w:val="0"/>
            <w:sz w:val="20"/>
            <w:szCs w:val="20"/>
            <w14:ligatures w14:val="none"/>
          </w:rPr>
          <w:t>: NR Femto node Logical Architecture</w:t>
        </w:r>
      </w:ins>
    </w:p>
    <w:p w14:paraId="26DB532A" w14:textId="77777777" w:rsidR="002A5195" w:rsidRPr="006E5846" w:rsidRDefault="002A5195" w:rsidP="002A5195">
      <w:pPr>
        <w:pStyle w:val="Default"/>
        <w:spacing w:after="120"/>
        <w:rPr>
          <w:ins w:id="22" w:author="NEC" w:date="2024-09-20T22:25:00Z" w16du:dateUtc="2024-09-20T21:25:00Z"/>
          <w:rFonts w:ascii="Times New Roman" w:hAnsi="Times New Roman" w:cs="Times New Roman"/>
          <w:color w:val="auto"/>
          <w:sz w:val="20"/>
          <w:szCs w:val="20"/>
          <w:lang w:eastAsia="en-US"/>
        </w:rPr>
      </w:pPr>
      <w:ins w:id="23" w:author="NEC" w:date="2024-09-20T22:25:00Z" w16du:dateUtc="2024-09-20T21:25:00Z">
        <w:r w:rsidRPr="006E5846">
          <w:rPr>
            <w:rFonts w:ascii="Times New Roman" w:hAnsi="Times New Roman" w:cs="Times New Roman"/>
            <w:color w:val="auto"/>
            <w:sz w:val="20"/>
            <w:szCs w:val="20"/>
            <w:lang w:eastAsia="en-US"/>
          </w:rP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47123B8A" w14:textId="77777777" w:rsidR="002A5195" w:rsidRPr="00D84E79" w:rsidRDefault="002A5195" w:rsidP="002A5195">
      <w:pPr>
        <w:pStyle w:val="Default"/>
        <w:spacing w:after="120"/>
        <w:rPr>
          <w:ins w:id="24" w:author="NEC" w:date="2024-09-20T22:25:00Z" w16du:dateUtc="2024-09-20T21:25:00Z"/>
          <w:rFonts w:ascii="Times New Roman" w:hAnsi="Times New Roman" w:cs="Times New Roman"/>
          <w:color w:val="auto"/>
          <w:sz w:val="20"/>
          <w:szCs w:val="20"/>
        </w:rPr>
      </w:pPr>
      <w:ins w:id="25" w:author="NEC" w:date="2024-09-20T22:25:00Z" w16du:dateUtc="2024-09-20T21:25:00Z">
        <w:r w:rsidRPr="00D84E79">
          <w:rPr>
            <w:rFonts w:ascii="Times New Roman" w:hAnsi="Times New Roman" w:cs="Times New Roman"/>
            <w:color w:val="auto"/>
            <w:sz w:val="20"/>
            <w:szCs w:val="20"/>
          </w:rPr>
          <w:t xml:space="preserve">After introducing </w:t>
        </w:r>
        <w:r>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w:t>
        </w:r>
        <w:r>
          <w:rPr>
            <w:rFonts w:ascii="Times New Roman" w:hAnsi="Times New Roman" w:cs="Times New Roman"/>
            <w:color w:val="auto"/>
            <w:sz w:val="20"/>
            <w:szCs w:val="20"/>
          </w:rPr>
          <w:t>NR Femto GW</w:t>
        </w:r>
        <w:r w:rsidRPr="00D84E79">
          <w:rPr>
            <w:rFonts w:ascii="Times New Roman" w:hAnsi="Times New Roman" w:cs="Times New Roman"/>
            <w:color w:val="auto"/>
            <w:sz w:val="20"/>
            <w:szCs w:val="20"/>
          </w:rPr>
          <w:t xml:space="preserve">, </w:t>
        </w:r>
        <w:r>
          <w:rPr>
            <w:rFonts w:ascii="Times New Roman" w:hAnsi="Times New Roman" w:cs="Times New Roman"/>
            <w:color w:val="auto"/>
            <w:sz w:val="20"/>
            <w:szCs w:val="20"/>
          </w:rPr>
          <w:t>t</w:t>
        </w:r>
        <w:r w:rsidRPr="00D84E79">
          <w:rPr>
            <w:rFonts w:ascii="Times New Roman" w:hAnsi="Times New Roman" w:cs="Times New Roman"/>
            <w:color w:val="auto"/>
            <w:sz w:val="20"/>
            <w:szCs w:val="20"/>
          </w:rPr>
          <w:t xml:space="preserve">he NG interface </w:t>
        </w:r>
        <w:r w:rsidRPr="00DD2AD0">
          <w:rPr>
            <w:rFonts w:ascii="Times New Roman" w:hAnsi="Times New Roman" w:cs="Times New Roman"/>
            <w:color w:val="auto"/>
            <w:sz w:val="20"/>
            <w:szCs w:val="20"/>
          </w:rPr>
          <w:t>is defined as the interface</w:t>
        </w:r>
        <w:r w:rsidRPr="00D84E79">
          <w:rPr>
            <w:rFonts w:ascii="Times New Roman" w:hAnsi="Times New Roman" w:cs="Times New Roman"/>
            <w:color w:val="auto"/>
            <w:sz w:val="20"/>
            <w:szCs w:val="20"/>
          </w:rPr>
          <w:t>:</w:t>
        </w:r>
      </w:ins>
    </w:p>
    <w:p w14:paraId="2182E956" w14:textId="77777777" w:rsidR="002A5195" w:rsidRPr="00D84E79" w:rsidRDefault="002A5195" w:rsidP="002A5195">
      <w:pPr>
        <w:pStyle w:val="Default"/>
        <w:spacing w:after="120"/>
        <w:ind w:firstLine="840"/>
        <w:rPr>
          <w:ins w:id="26" w:author="NEC" w:date="2024-09-20T22:25:00Z" w16du:dateUtc="2024-09-20T21:25:00Z"/>
          <w:rFonts w:ascii="Times New Roman" w:hAnsi="Times New Roman" w:cs="Times New Roman"/>
          <w:color w:val="auto"/>
          <w:sz w:val="20"/>
          <w:szCs w:val="20"/>
        </w:rPr>
      </w:pPr>
      <w:bookmarkStart w:id="27" w:name="OLE_LINK28"/>
      <w:bookmarkStart w:id="28" w:name="OLE_LINK29"/>
      <w:ins w:id="29" w:author="NEC" w:date="2024-09-20T22:25:00Z" w16du:dateUtc="2024-09-20T21:25:00Z">
        <w:r w:rsidRPr="00D84E79">
          <w:rPr>
            <w:rFonts w:ascii="Times New Roman" w:hAnsi="Times New Roman" w:cs="Times New Roman"/>
            <w:color w:val="auto"/>
            <w:sz w:val="20"/>
            <w:szCs w:val="20"/>
          </w:rPr>
          <w:t>-</w:t>
        </w:r>
        <w:bookmarkEnd w:id="27"/>
        <w:bookmarkEnd w:id="28"/>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 xml:space="preserve">NR Femto GW </w:t>
        </w:r>
        <w:r w:rsidRPr="00D84E79">
          <w:rPr>
            <w:rFonts w:ascii="Times New Roman" w:hAnsi="Times New Roman" w:cs="Times New Roman"/>
            <w:color w:val="auto"/>
            <w:sz w:val="20"/>
            <w:szCs w:val="20"/>
          </w:rPr>
          <w:t>and the Core Network;</w:t>
        </w:r>
      </w:ins>
    </w:p>
    <w:p w14:paraId="363E57AB" w14:textId="77777777" w:rsidR="002A5195" w:rsidRPr="00D84E79" w:rsidRDefault="002A5195" w:rsidP="002A5195">
      <w:pPr>
        <w:pStyle w:val="Default"/>
        <w:spacing w:after="120"/>
        <w:ind w:firstLine="840"/>
        <w:rPr>
          <w:ins w:id="30" w:author="NEC" w:date="2024-09-20T22:25:00Z" w16du:dateUtc="2024-09-20T21:25:00Z"/>
          <w:rFonts w:ascii="Times New Roman" w:hAnsi="Times New Roman" w:cs="Times New Roman"/>
          <w:color w:val="auto"/>
          <w:sz w:val="20"/>
          <w:szCs w:val="20"/>
        </w:rPr>
      </w:pPr>
      <w:ins w:id="31" w:author="NEC" w:date="2024-09-20T22:25:00Z" w16du:dateUtc="2024-09-20T21:25:00Z">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the </w:t>
        </w:r>
        <w:r>
          <w:rPr>
            <w:rFonts w:ascii="Times New Roman" w:hAnsi="Times New Roman" w:cs="Times New Roman"/>
            <w:color w:val="auto"/>
            <w:sz w:val="20"/>
            <w:szCs w:val="20"/>
          </w:rPr>
          <w:t xml:space="preserve">NR Femto GW  </w:t>
        </w:r>
        <w:r w:rsidRPr="00D84E79">
          <w:rPr>
            <w:rFonts w:ascii="Times New Roman" w:hAnsi="Times New Roman" w:cs="Times New Roman"/>
            <w:color w:val="auto"/>
            <w:sz w:val="20"/>
            <w:szCs w:val="20"/>
          </w:rPr>
          <w:t>;</w:t>
        </w:r>
      </w:ins>
    </w:p>
    <w:p w14:paraId="10B60348" w14:textId="77777777" w:rsidR="002A5195" w:rsidRDefault="002A5195" w:rsidP="002A5195">
      <w:pPr>
        <w:pStyle w:val="Default"/>
        <w:spacing w:after="120"/>
        <w:ind w:firstLine="840"/>
        <w:rPr>
          <w:ins w:id="32" w:author="NEC" w:date="2024-09-20T22:25:00Z" w16du:dateUtc="2024-09-20T21:25:00Z"/>
          <w:rFonts w:ascii="Times New Roman" w:hAnsi="Times New Roman" w:cs="Times New Roman"/>
          <w:color w:val="auto"/>
          <w:sz w:val="20"/>
          <w:szCs w:val="20"/>
        </w:rPr>
      </w:pPr>
      <w:ins w:id="33" w:author="NEC" w:date="2024-09-20T22:25:00Z" w16du:dateUtc="2024-09-20T21:25:00Z">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the Core Network.</w:t>
        </w:r>
      </w:ins>
    </w:p>
    <w:p w14:paraId="31A89190" w14:textId="77777777" w:rsidR="002A5195" w:rsidRDefault="002A5195" w:rsidP="002A5195">
      <w:pPr>
        <w:pStyle w:val="Default"/>
        <w:spacing w:after="120"/>
        <w:ind w:firstLine="840"/>
        <w:rPr>
          <w:ins w:id="34" w:author="NEC" w:date="2024-09-20T22:25:00Z" w16du:dateUtc="2024-09-20T21:25:00Z"/>
          <w:rFonts w:ascii="Times New Roman" w:hAnsi="Times New Roman" w:cs="Times New Roman"/>
          <w:color w:val="auto"/>
          <w:sz w:val="20"/>
          <w:szCs w:val="20"/>
        </w:rPr>
      </w:pPr>
      <w:ins w:id="35" w:author="NEC" w:date="2024-09-20T22:25:00Z" w16du:dateUtc="2024-09-20T21:25:00Z">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 xml:space="preserve">gNB </w:t>
        </w:r>
        <w:r w:rsidRPr="00D84E79">
          <w:rPr>
            <w:rFonts w:ascii="Times New Roman" w:hAnsi="Times New Roman" w:cs="Times New Roman"/>
            <w:color w:val="auto"/>
            <w:sz w:val="20"/>
            <w:szCs w:val="20"/>
          </w:rPr>
          <w:t>and the Core Network.</w:t>
        </w:r>
      </w:ins>
    </w:p>
    <w:p w14:paraId="2AE501D4" w14:textId="77777777" w:rsidR="002A5195" w:rsidRPr="00D84E79" w:rsidRDefault="002A5195" w:rsidP="002A5195">
      <w:pPr>
        <w:pStyle w:val="Default"/>
        <w:spacing w:after="120"/>
        <w:rPr>
          <w:ins w:id="36" w:author="NEC" w:date="2024-09-20T22:25:00Z" w16du:dateUtc="2024-09-20T21:25:00Z"/>
          <w:rFonts w:ascii="Times New Roman" w:hAnsi="Times New Roman" w:cs="Times New Roman"/>
          <w:color w:val="auto"/>
          <w:sz w:val="20"/>
          <w:szCs w:val="20"/>
        </w:rPr>
      </w:pPr>
      <w:ins w:id="37" w:author="NEC" w:date="2024-09-20T22:25:00Z" w16du:dateUtc="2024-09-20T21:25:00Z">
        <w:r w:rsidRPr="00D84E79">
          <w:rPr>
            <w:rFonts w:ascii="Times New Roman" w:hAnsi="Times New Roman" w:cs="Times New Roman"/>
            <w:color w:val="auto"/>
            <w:sz w:val="20"/>
            <w:szCs w:val="20"/>
          </w:rPr>
          <w:t xml:space="preserve">The </w:t>
        </w:r>
        <w:r>
          <w:rPr>
            <w:rFonts w:ascii="Times New Roman" w:hAnsi="Times New Roman" w:cs="Times New Roman"/>
            <w:color w:val="auto"/>
            <w:sz w:val="20"/>
            <w:szCs w:val="20"/>
          </w:rPr>
          <w:t>Xn</w:t>
        </w:r>
        <w:r w:rsidRPr="00D84E79">
          <w:rPr>
            <w:rFonts w:ascii="Times New Roman" w:hAnsi="Times New Roman" w:cs="Times New Roman"/>
            <w:color w:val="auto"/>
            <w:sz w:val="20"/>
            <w:szCs w:val="20"/>
          </w:rPr>
          <w:t xml:space="preserve"> interface can be used as the interface:</w:t>
        </w:r>
      </w:ins>
    </w:p>
    <w:p w14:paraId="2E83E48E" w14:textId="77777777" w:rsidR="002A5195" w:rsidRPr="00D84E79" w:rsidRDefault="002A5195" w:rsidP="002A5195">
      <w:pPr>
        <w:pStyle w:val="Default"/>
        <w:spacing w:after="120"/>
        <w:ind w:firstLine="840"/>
        <w:rPr>
          <w:ins w:id="38" w:author="NEC" w:date="2024-09-20T22:25:00Z" w16du:dateUtc="2024-09-20T21:25:00Z"/>
          <w:rFonts w:ascii="Times New Roman" w:hAnsi="Times New Roman" w:cs="Times New Roman"/>
          <w:color w:val="auto"/>
          <w:sz w:val="20"/>
          <w:szCs w:val="20"/>
        </w:rPr>
      </w:pPr>
      <w:ins w:id="39" w:author="NEC" w:date="2024-09-20T22:25:00Z" w16du:dateUtc="2024-09-20T21:25:00Z">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s;</w:t>
        </w:r>
      </w:ins>
    </w:p>
    <w:p w14:paraId="14E3DA74" w14:textId="77777777" w:rsidR="002A5195" w:rsidRDefault="002A5195" w:rsidP="002A5195">
      <w:pPr>
        <w:pStyle w:val="Default"/>
        <w:spacing w:after="120"/>
        <w:ind w:firstLine="840"/>
        <w:rPr>
          <w:ins w:id="40" w:author="NEC" w:date="2024-09-23T08:38:00Z" w16du:dateUtc="2024-09-23T07:38:00Z"/>
          <w:rFonts w:ascii="Times New Roman" w:hAnsi="Times New Roman" w:cs="Times New Roman"/>
          <w:color w:val="auto"/>
          <w:sz w:val="20"/>
          <w:szCs w:val="20"/>
        </w:rPr>
      </w:pPr>
      <w:ins w:id="41" w:author="NEC" w:date="2024-09-20T22:25:00Z" w16du:dateUtc="2024-09-20T21:25:00Z">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NR Femto node</w:t>
        </w:r>
        <w:r w:rsidRPr="00D84E79">
          <w:rPr>
            <w:rFonts w:ascii="Times New Roman" w:hAnsi="Times New Roman" w:cs="Times New Roman"/>
            <w:color w:val="auto"/>
            <w:sz w:val="20"/>
            <w:szCs w:val="20"/>
          </w:rPr>
          <w:t xml:space="preserve"> and the gNB.</w:t>
        </w:r>
      </w:ins>
    </w:p>
    <w:p w14:paraId="6AF4DE7C" w14:textId="0B1D3D36" w:rsidR="00376297" w:rsidRPr="00D84E79" w:rsidRDefault="00376297" w:rsidP="00376297">
      <w:pPr>
        <w:pStyle w:val="Default"/>
        <w:spacing w:after="120"/>
        <w:ind w:firstLine="840"/>
        <w:rPr>
          <w:ins w:id="42" w:author="NEC" w:date="2024-09-20T22:25:00Z" w16du:dateUtc="2024-09-20T21:25:00Z"/>
          <w:rFonts w:ascii="Times New Roman" w:hAnsi="Times New Roman" w:cs="Times New Roman"/>
          <w:color w:val="auto"/>
          <w:sz w:val="20"/>
          <w:szCs w:val="20"/>
        </w:rPr>
      </w:pPr>
      <w:ins w:id="43" w:author="NEC" w:date="2024-09-23T08:38:00Z" w16du:dateUtc="2024-09-23T07:38:00Z">
        <w:r w:rsidRPr="00D84E79">
          <w:rPr>
            <w:rFonts w:ascii="Times New Roman" w:hAnsi="Times New Roman" w:cs="Times New Roman"/>
            <w:color w:val="auto"/>
            <w:sz w:val="20"/>
            <w:szCs w:val="20"/>
          </w:rPr>
          <w:t xml:space="preserve">- Between the </w:t>
        </w:r>
        <w:r>
          <w:rPr>
            <w:rFonts w:ascii="Times New Roman" w:hAnsi="Times New Roman" w:cs="Times New Roman"/>
            <w:color w:val="auto"/>
            <w:sz w:val="20"/>
            <w:szCs w:val="20"/>
          </w:rPr>
          <w:t>gNBs</w:t>
        </w:r>
        <w:r w:rsidRPr="00D84E79">
          <w:rPr>
            <w:rFonts w:ascii="Times New Roman" w:hAnsi="Times New Roman" w:cs="Times New Roman"/>
            <w:color w:val="auto"/>
            <w:sz w:val="20"/>
            <w:szCs w:val="20"/>
          </w:rPr>
          <w:t>.</w:t>
        </w:r>
      </w:ins>
    </w:p>
    <w:p w14:paraId="044056D5" w14:textId="77777777" w:rsidR="002A5195" w:rsidRPr="007274DA" w:rsidRDefault="002A5195" w:rsidP="002A5195">
      <w:pPr>
        <w:pStyle w:val="Default"/>
        <w:spacing w:after="120"/>
        <w:rPr>
          <w:ins w:id="44" w:author="NEC" w:date="2024-09-20T22:25:00Z" w16du:dateUtc="2024-09-20T21:25:00Z"/>
          <w:rFonts w:ascii="Times New Roman" w:hAnsi="Times New Roman" w:cs="Times New Roman"/>
          <w:color w:val="auto"/>
          <w:sz w:val="20"/>
          <w:szCs w:val="20"/>
          <w:lang w:eastAsia="en-US"/>
        </w:rPr>
      </w:pPr>
      <w:ins w:id="45" w:author="NEC" w:date="2024-09-20T22:25:00Z" w16du:dateUtc="2024-09-20T21:25:00Z">
        <w:r w:rsidRPr="00555734">
          <w:rPr>
            <w:rFonts w:ascii="Times New Roman" w:hAnsi="Times New Roman" w:cs="Times New Roman"/>
            <w:color w:val="auto"/>
            <w:sz w:val="20"/>
            <w:szCs w:val="20"/>
            <w:lang w:eastAsia="en-US"/>
          </w:rPr>
          <w:t xml:space="preserve">The </w:t>
        </w:r>
        <w:r>
          <w:rPr>
            <w:rFonts w:ascii="Times New Roman" w:hAnsi="Times New Roman" w:cs="Times New Roman"/>
            <w:color w:val="auto"/>
            <w:sz w:val="20"/>
            <w:szCs w:val="20"/>
            <w:lang w:eastAsia="en-US"/>
          </w:rPr>
          <w:t xml:space="preserve">NR Femto GW </w:t>
        </w:r>
        <w:r w:rsidRPr="00555734">
          <w:rPr>
            <w:rFonts w:ascii="Times New Roman" w:hAnsi="Times New Roman" w:cs="Times New Roman"/>
            <w:color w:val="auto"/>
            <w:sz w:val="20"/>
            <w:szCs w:val="20"/>
            <w:lang w:eastAsia="en-US"/>
          </w:rPr>
          <w:t xml:space="preserve">appears to the AMF as an gNB. The </w:t>
        </w:r>
        <w:r>
          <w:rPr>
            <w:rFonts w:ascii="Times New Roman" w:hAnsi="Times New Roman" w:cs="Times New Roman"/>
            <w:color w:val="auto"/>
            <w:sz w:val="20"/>
            <w:szCs w:val="20"/>
            <w:lang w:eastAsia="en-US"/>
          </w:rPr>
          <w:t xml:space="preserve">NR Femto GW </w:t>
        </w:r>
        <w:r w:rsidRPr="00555734">
          <w:rPr>
            <w:rFonts w:ascii="Times New Roman" w:hAnsi="Times New Roman" w:cs="Times New Roman"/>
            <w:color w:val="auto"/>
            <w:sz w:val="20"/>
            <w:szCs w:val="20"/>
            <w:lang w:eastAsia="en-US"/>
          </w:rPr>
          <w:t xml:space="preserve">appears to the </w:t>
        </w:r>
        <w:r>
          <w:rPr>
            <w:rFonts w:ascii="Times New Roman" w:hAnsi="Times New Roman" w:cs="Times New Roman"/>
            <w:color w:val="auto"/>
            <w:sz w:val="20"/>
            <w:szCs w:val="20"/>
            <w:lang w:eastAsia="en-US"/>
          </w:rPr>
          <w:t>NR Femto node</w:t>
        </w:r>
        <w:r w:rsidRPr="00555734">
          <w:rPr>
            <w:rFonts w:ascii="Times New Roman" w:hAnsi="Times New Roman" w:cs="Times New Roman"/>
            <w:color w:val="auto"/>
            <w:sz w:val="20"/>
            <w:szCs w:val="20"/>
            <w:lang w:eastAsia="en-US"/>
          </w:rPr>
          <w:t xml:space="preserve"> as an AMF.</w:t>
        </w:r>
        <w:r w:rsidRPr="00924D27">
          <w:rPr>
            <w:rFonts w:ascii="Times New Roman" w:hAnsi="Times New Roman" w:cs="Times New Roman"/>
            <w:color w:val="auto"/>
            <w:sz w:val="20"/>
            <w:szCs w:val="20"/>
            <w:lang w:eastAsia="en-US"/>
          </w:rPr>
          <w:t xml:space="preserve"> The NG interface between the </w:t>
        </w:r>
        <w:r>
          <w:rPr>
            <w:rFonts w:ascii="Times New Roman" w:hAnsi="Times New Roman" w:cs="Times New Roman"/>
            <w:color w:val="auto"/>
            <w:sz w:val="20"/>
            <w:szCs w:val="20"/>
            <w:lang w:eastAsia="en-US"/>
          </w:rPr>
          <w:t>NR Femto node</w:t>
        </w:r>
        <w:r w:rsidRPr="00924D27">
          <w:rPr>
            <w:rFonts w:ascii="Times New Roman" w:hAnsi="Times New Roman" w:cs="Times New Roman"/>
            <w:color w:val="auto"/>
            <w:sz w:val="20"/>
            <w:szCs w:val="20"/>
            <w:lang w:eastAsia="en-US"/>
          </w:rPr>
          <w:t xml:space="preserve"> and the 5GC is the same, regardless whether the </w:t>
        </w:r>
        <w:r>
          <w:rPr>
            <w:rFonts w:ascii="Times New Roman" w:hAnsi="Times New Roman" w:cs="Times New Roman"/>
            <w:color w:val="auto"/>
            <w:sz w:val="20"/>
            <w:szCs w:val="20"/>
            <w:lang w:eastAsia="en-US"/>
          </w:rPr>
          <w:t>NR Femto node</w:t>
        </w:r>
        <w:r w:rsidRPr="00924D27">
          <w:rPr>
            <w:rFonts w:ascii="Times New Roman" w:hAnsi="Times New Roman" w:cs="Times New Roman"/>
            <w:color w:val="auto"/>
            <w:sz w:val="20"/>
            <w:szCs w:val="20"/>
            <w:lang w:eastAsia="en-US"/>
          </w:rPr>
          <w:t xml:space="preserve"> is connected to the 5GC via a </w:t>
        </w:r>
        <w:r>
          <w:rPr>
            <w:rFonts w:ascii="Times New Roman" w:hAnsi="Times New Roman" w:cs="Times New Roman"/>
            <w:color w:val="auto"/>
            <w:sz w:val="20"/>
            <w:szCs w:val="20"/>
            <w:lang w:eastAsia="en-US"/>
          </w:rPr>
          <w:t xml:space="preserve">NR Femto GW </w:t>
        </w:r>
        <w:r w:rsidRPr="00924D27">
          <w:rPr>
            <w:rFonts w:ascii="Times New Roman" w:hAnsi="Times New Roman" w:cs="Times New Roman"/>
            <w:color w:val="auto"/>
            <w:sz w:val="20"/>
            <w:szCs w:val="20"/>
            <w:lang w:eastAsia="en-US"/>
          </w:rPr>
          <w:t>or not.</w:t>
        </w:r>
      </w:ins>
    </w:p>
    <w:p w14:paraId="334FCFD1" w14:textId="77777777" w:rsidR="002A5195" w:rsidRPr="00DD2AD0" w:rsidRDefault="002A5195" w:rsidP="002A5195">
      <w:pPr>
        <w:overflowPunct w:val="0"/>
        <w:autoSpaceDE w:val="0"/>
        <w:autoSpaceDN w:val="0"/>
        <w:adjustRightInd w:val="0"/>
        <w:spacing w:after="180"/>
        <w:textAlignment w:val="baseline"/>
        <w:rPr>
          <w:ins w:id="46" w:author="NEC" w:date="2024-09-20T22:25:00Z" w16du:dateUtc="2024-09-20T21:25:00Z"/>
          <w:rFonts w:eastAsia="Times New Roman"/>
          <w:lang w:eastAsia="ja-JP"/>
        </w:rPr>
      </w:pPr>
      <w:ins w:id="47" w:author="NEC" w:date="2024-09-20T22:25:00Z" w16du:dateUtc="2024-09-20T21:25:00Z">
        <w:r w:rsidRPr="00DD2AD0">
          <w:rPr>
            <w:rFonts w:eastAsia="Times New Roman"/>
            <w:lang w:eastAsia="ja-JP"/>
          </w:rPr>
          <w:t xml:space="preserve">The functions supported by the </w:t>
        </w:r>
        <w:r>
          <w:rPr>
            <w:rFonts w:eastAsia="Times New Roman"/>
            <w:lang w:eastAsia="ja-JP"/>
          </w:rPr>
          <w:t xml:space="preserve">NR Femto node </w:t>
        </w:r>
        <w:r w:rsidRPr="00DD2AD0">
          <w:rPr>
            <w:rFonts w:eastAsia="Times New Roman"/>
            <w:lang w:eastAsia="ja-JP"/>
          </w:rPr>
          <w:t xml:space="preserve">shall be the same as those supported by </w:t>
        </w:r>
        <w:r>
          <w:rPr>
            <w:rFonts w:eastAsia="Times New Roman"/>
            <w:lang w:eastAsia="ja-JP"/>
          </w:rPr>
          <w:t xml:space="preserve">a gNB </w:t>
        </w:r>
        <w:r w:rsidRPr="00DD2AD0">
          <w:rPr>
            <w:rFonts w:eastAsia="Times New Roman"/>
            <w:lang w:eastAsia="ja-JP"/>
          </w:rPr>
          <w:t xml:space="preserve">and the procedures run between a </w:t>
        </w:r>
        <w:r>
          <w:rPr>
            <w:rFonts w:eastAsia="Times New Roman"/>
            <w:lang w:eastAsia="ja-JP"/>
          </w:rPr>
          <w:t>NR Femto node</w:t>
        </w:r>
        <w:r w:rsidRPr="00DD2AD0">
          <w:rPr>
            <w:rFonts w:eastAsia="Times New Roman"/>
            <w:lang w:eastAsia="ja-JP"/>
          </w:rPr>
          <w:t xml:space="preserve"> and the </w:t>
        </w:r>
        <w:r>
          <w:rPr>
            <w:rFonts w:eastAsia="Times New Roman"/>
            <w:lang w:eastAsia="ja-JP"/>
          </w:rPr>
          <w:t>5G</w:t>
        </w:r>
        <w:r w:rsidRPr="00DD2AD0">
          <w:rPr>
            <w:rFonts w:eastAsia="Times New Roman"/>
            <w:lang w:eastAsia="ja-JP"/>
          </w:rPr>
          <w:t xml:space="preserve">C shall be the same as those between </w:t>
        </w:r>
        <w:r>
          <w:rPr>
            <w:rFonts w:eastAsia="Times New Roman"/>
            <w:lang w:eastAsia="ja-JP"/>
          </w:rPr>
          <w:t xml:space="preserve">a gNB </w:t>
        </w:r>
        <w:r w:rsidRPr="00DD2AD0">
          <w:rPr>
            <w:rFonts w:eastAsia="Times New Roman"/>
            <w:lang w:eastAsia="ja-JP"/>
          </w:rPr>
          <w:t xml:space="preserve">and the </w:t>
        </w:r>
        <w:r>
          <w:rPr>
            <w:rFonts w:eastAsia="Times New Roman"/>
            <w:lang w:eastAsia="ja-JP"/>
          </w:rPr>
          <w:t>5G</w:t>
        </w:r>
        <w:r w:rsidRPr="00DD2AD0">
          <w:rPr>
            <w:rFonts w:eastAsia="Times New Roman"/>
            <w:lang w:eastAsia="ja-JP"/>
          </w:rPr>
          <w:t>C.</w:t>
        </w:r>
      </w:ins>
    </w:p>
    <w:p w14:paraId="17E465BC" w14:textId="77777777" w:rsidR="002A5195" w:rsidRPr="00DD2AD0" w:rsidRDefault="002A5195" w:rsidP="002A5195">
      <w:pPr>
        <w:overflowPunct w:val="0"/>
        <w:autoSpaceDE w:val="0"/>
        <w:autoSpaceDN w:val="0"/>
        <w:adjustRightInd w:val="0"/>
        <w:spacing w:after="180"/>
        <w:textAlignment w:val="baseline"/>
        <w:rPr>
          <w:ins w:id="48" w:author="NEC" w:date="2024-09-20T22:25:00Z" w16du:dateUtc="2024-09-20T21:25:00Z"/>
          <w:rFonts w:eastAsia="Malgun Gothic"/>
          <w:lang w:eastAsia="ko-KR"/>
        </w:rPr>
      </w:pPr>
      <w:ins w:id="49" w:author="NEC" w:date="2024-09-20T22:25:00Z" w16du:dateUtc="2024-09-20T21:25:00Z">
        <w:r w:rsidRPr="00DD2AD0">
          <w:rPr>
            <w:rFonts w:eastAsia="Times New Roman"/>
            <w:lang w:eastAsia="ko-KR"/>
          </w:rPr>
          <w:t xml:space="preserve">This version of the specification supports </w:t>
        </w:r>
        <w:r>
          <w:rPr>
            <w:rFonts w:eastAsia="Times New Roman"/>
            <w:lang w:eastAsia="ko-KR"/>
          </w:rPr>
          <w:t>Xn</w:t>
        </w:r>
        <w:r w:rsidRPr="00DD2AD0">
          <w:rPr>
            <w:rFonts w:eastAsia="Times New Roman"/>
            <w:lang w:eastAsia="ko-KR"/>
          </w:rPr>
          <w:t xml:space="preserve">-connectivity between </w:t>
        </w:r>
        <w:r>
          <w:rPr>
            <w:rFonts w:eastAsia="Times New Roman"/>
            <w:lang w:eastAsia="ja-JP"/>
          </w:rPr>
          <w:t>NR Femto node</w:t>
        </w:r>
        <w:r w:rsidRPr="00DD2AD0">
          <w:rPr>
            <w:rFonts w:eastAsia="Times New Roman"/>
            <w:lang w:eastAsia="ko-KR"/>
          </w:rPr>
          <w:t>s.</w:t>
        </w:r>
      </w:ins>
    </w:p>
    <w:p w14:paraId="301FAAD9" w14:textId="77777777" w:rsidR="002A5195" w:rsidRPr="00DD2AD0" w:rsidRDefault="002A5195" w:rsidP="002A5195">
      <w:pPr>
        <w:overflowPunct w:val="0"/>
        <w:autoSpaceDE w:val="0"/>
        <w:autoSpaceDN w:val="0"/>
        <w:adjustRightInd w:val="0"/>
        <w:spacing w:after="180"/>
        <w:textAlignment w:val="baseline"/>
        <w:rPr>
          <w:ins w:id="50" w:author="NEC" w:date="2024-09-20T22:25:00Z" w16du:dateUtc="2024-09-20T21:25:00Z"/>
          <w:rFonts w:eastAsia="Times New Roman"/>
          <w:lang w:eastAsia="ja-JP"/>
        </w:rPr>
      </w:pPr>
      <w:ins w:id="51" w:author="NEC" w:date="2024-09-20T22:25:00Z" w16du:dateUtc="2024-09-20T21:25:00Z">
        <w:r w:rsidRPr="00DD2AD0">
          <w:rPr>
            <w:rFonts w:eastAsia="Times New Roman"/>
            <w:lang w:eastAsia="ja-JP"/>
          </w:rPr>
          <w:t xml:space="preserve">The overall architecture with deployed </w:t>
        </w:r>
        <w:r w:rsidRPr="002E54DA">
          <w:rPr>
            <w:rFonts w:eastAsia="Times New Roman"/>
            <w:lang w:eastAsia="ja-JP"/>
          </w:rPr>
          <w:t>NR Femto GW</w:t>
        </w:r>
        <w:r w:rsidRPr="00DD2AD0">
          <w:rPr>
            <w:rFonts w:eastAsia="Times New Roman"/>
            <w:lang w:eastAsia="ja-JP"/>
          </w:rPr>
          <w:t xml:space="preserve"> is shown below.</w:t>
        </w:r>
      </w:ins>
    </w:p>
    <w:p w14:paraId="49EA2099" w14:textId="77777777" w:rsidR="002A5195" w:rsidRDefault="002A5195" w:rsidP="002A5195">
      <w:pPr>
        <w:widowControl w:val="0"/>
        <w:spacing w:after="120"/>
        <w:jc w:val="center"/>
        <w:rPr>
          <w:ins w:id="52" w:author="NEC" w:date="2024-09-20T22:25:00Z" w16du:dateUtc="2024-09-20T21:25:00Z"/>
        </w:rPr>
      </w:pPr>
      <w:ins w:id="53" w:author="NEC" w:date="2024-09-20T22:25:00Z" w16du:dateUtc="2024-09-20T21:25:00Z">
        <w:r w:rsidRPr="002C23ED">
          <w:object w:dxaOrig="7630" w:dyaOrig="4310" w14:anchorId="5D30ED17">
            <v:shape id="_x0000_i1026" type="#_x0000_t75" style="width:323.5pt;height:183pt" o:ole="">
              <v:imagedata r:id="rId10" o:title=""/>
            </v:shape>
            <o:OLEObject Type="Embed" ProgID="Visio.Drawing.11" ShapeID="_x0000_i1026" DrawAspect="Content" ObjectID="_1789297664" r:id="rId11"/>
          </w:object>
        </w:r>
      </w:ins>
    </w:p>
    <w:p w14:paraId="35F15849" w14:textId="77777777" w:rsidR="002A5195" w:rsidRPr="00931B4F" w:rsidRDefault="002A5195" w:rsidP="002A5195">
      <w:pPr>
        <w:pStyle w:val="TF"/>
        <w:rPr>
          <w:ins w:id="54" w:author="NEC" w:date="2024-09-20T22:25:00Z" w16du:dateUtc="2024-09-20T21:25:00Z"/>
          <w:rFonts w:eastAsia="Times New Roman" w:cs="Times New Roman"/>
          <w:kern w:val="0"/>
          <w:sz w:val="20"/>
          <w:szCs w:val="20"/>
          <w14:ligatures w14:val="none"/>
        </w:rPr>
      </w:pPr>
      <w:ins w:id="55" w:author="NEC" w:date="2024-09-20T22:25:00Z" w16du:dateUtc="2024-09-20T21:25:00Z">
        <w:r w:rsidRPr="00DD2AD0">
          <w:rPr>
            <w:rFonts w:eastAsia="Times New Roman" w:cs="Times New Roman"/>
            <w:kern w:val="0"/>
            <w:sz w:val="20"/>
            <w:szCs w:val="20"/>
            <w14:ligatures w14:val="none"/>
          </w:rPr>
          <w:t xml:space="preserve">Figure </w:t>
        </w:r>
        <w:r w:rsidRPr="00A532BA">
          <w:rPr>
            <w:rFonts w:eastAsia="Times New Roman" w:cs="Times New Roman"/>
            <w:kern w:val="0"/>
            <w:sz w:val="20"/>
            <w:szCs w:val="20"/>
            <w14:ligatures w14:val="none"/>
          </w:rPr>
          <w:t>4.x.1</w:t>
        </w:r>
        <w:r w:rsidRPr="00DD2AD0">
          <w:rPr>
            <w:rFonts w:eastAsia="Times New Roman" w:cs="Times New Roman"/>
            <w:kern w:val="0"/>
            <w:sz w:val="20"/>
            <w:szCs w:val="20"/>
            <w14:ligatures w14:val="none"/>
          </w:rPr>
          <w:t>-2</w:t>
        </w:r>
        <w:r w:rsidRPr="00A532BA">
          <w:rPr>
            <w:rFonts w:eastAsia="Times New Roman" w:cs="Times New Roman"/>
            <w:kern w:val="0"/>
            <w:sz w:val="20"/>
            <w:szCs w:val="20"/>
            <w14:ligatures w14:val="none"/>
          </w:rPr>
          <w:t>: Overall Architecture with deployed NR Femto GW</w:t>
        </w:r>
        <w:bookmarkStart w:id="56" w:name="_Toc20402631"/>
        <w:bookmarkStart w:id="57" w:name="_Toc29372137"/>
        <w:bookmarkStart w:id="58" w:name="_Toc37760075"/>
        <w:bookmarkStart w:id="59" w:name="_Toc46498309"/>
        <w:bookmarkStart w:id="60" w:name="_Toc52490622"/>
        <w:bookmarkStart w:id="61" w:name="_Toc162963782"/>
      </w:ins>
    </w:p>
    <w:p w14:paraId="06D4C609" w14:textId="77777777" w:rsidR="002A5195" w:rsidRPr="00DD2AD0" w:rsidRDefault="002A5195" w:rsidP="002A5195">
      <w:pPr>
        <w:keepNext/>
        <w:keepLines/>
        <w:overflowPunct w:val="0"/>
        <w:autoSpaceDE w:val="0"/>
        <w:autoSpaceDN w:val="0"/>
        <w:adjustRightInd w:val="0"/>
        <w:spacing w:before="120" w:after="180"/>
        <w:ind w:left="1134" w:hanging="1134"/>
        <w:textAlignment w:val="baseline"/>
        <w:outlineLvl w:val="2"/>
        <w:rPr>
          <w:ins w:id="62" w:author="NEC" w:date="2024-09-20T22:25:00Z" w16du:dateUtc="2024-09-20T21:25:00Z"/>
          <w:rFonts w:ascii="Arial" w:eastAsia="Times New Roman" w:hAnsi="Arial"/>
          <w:sz w:val="28"/>
          <w:lang w:eastAsia="ja-JP"/>
        </w:rPr>
      </w:pPr>
      <w:ins w:id="63" w:author="NEC" w:date="2024-09-20T22:25:00Z" w16du:dateUtc="2024-09-20T21:25:00Z">
        <w:r w:rsidRPr="00DD2AD0">
          <w:rPr>
            <w:rFonts w:ascii="Arial" w:eastAsia="Times New Roman" w:hAnsi="Arial"/>
            <w:sz w:val="28"/>
            <w:lang w:eastAsia="ja-JP"/>
          </w:rPr>
          <w:t>4.</w:t>
        </w:r>
        <w:r>
          <w:rPr>
            <w:rFonts w:ascii="Arial" w:eastAsia="Times New Roman" w:hAnsi="Arial"/>
            <w:sz w:val="28"/>
            <w:lang w:eastAsia="ja-JP"/>
          </w:rPr>
          <w:t>x</w:t>
        </w:r>
        <w:r w:rsidRPr="00DD2AD0">
          <w:rPr>
            <w:rFonts w:ascii="Arial" w:eastAsia="Times New Roman" w:hAnsi="Arial"/>
            <w:sz w:val="28"/>
            <w:lang w:eastAsia="ja-JP"/>
          </w:rPr>
          <w:t>.2</w:t>
        </w:r>
        <w:r w:rsidRPr="00DD2AD0">
          <w:rPr>
            <w:rFonts w:ascii="Arial" w:eastAsia="Times New Roman" w:hAnsi="Arial"/>
            <w:sz w:val="28"/>
            <w:lang w:eastAsia="ja-JP"/>
          </w:rPr>
          <w:tab/>
          <w:t>Functional Split</w:t>
        </w:r>
        <w:bookmarkEnd w:id="56"/>
        <w:bookmarkEnd w:id="57"/>
        <w:bookmarkEnd w:id="58"/>
        <w:bookmarkEnd w:id="59"/>
        <w:bookmarkEnd w:id="60"/>
        <w:bookmarkEnd w:id="61"/>
      </w:ins>
    </w:p>
    <w:p w14:paraId="2BBDEEC2" w14:textId="77777777" w:rsidR="002A5195" w:rsidRPr="00DD2AD0" w:rsidRDefault="002A5195" w:rsidP="002A5195">
      <w:pPr>
        <w:overflowPunct w:val="0"/>
        <w:autoSpaceDE w:val="0"/>
        <w:autoSpaceDN w:val="0"/>
        <w:adjustRightInd w:val="0"/>
        <w:spacing w:after="180"/>
        <w:textAlignment w:val="baseline"/>
        <w:rPr>
          <w:ins w:id="64" w:author="NEC" w:date="2024-09-20T22:25:00Z" w16du:dateUtc="2024-09-20T21:25:00Z"/>
          <w:rFonts w:eastAsia="Times New Roman"/>
          <w:lang w:eastAsia="ja-JP"/>
        </w:rPr>
      </w:pPr>
      <w:ins w:id="65" w:author="NEC" w:date="2024-09-20T22:25:00Z" w16du:dateUtc="2024-09-20T21:25:00Z">
        <w:r w:rsidRPr="00DD2AD0">
          <w:rPr>
            <w:rFonts w:eastAsia="Times New Roman"/>
            <w:lang w:eastAsia="ja-JP"/>
          </w:rPr>
          <w:t xml:space="preserve">A </w:t>
        </w:r>
        <w:r>
          <w:rPr>
            <w:rFonts w:eastAsia="Times New Roman"/>
            <w:lang w:eastAsia="ja-JP"/>
          </w:rPr>
          <w:t>NR Femto node</w:t>
        </w:r>
        <w:r w:rsidRPr="00DD2AD0">
          <w:rPr>
            <w:rFonts w:eastAsia="Times New Roman"/>
            <w:lang w:eastAsia="ja-JP"/>
          </w:rPr>
          <w:t xml:space="preserve"> hosts the same functions as </w:t>
        </w:r>
        <w:r>
          <w:rPr>
            <w:rFonts w:eastAsia="Times New Roman"/>
            <w:lang w:eastAsia="ja-JP"/>
          </w:rPr>
          <w:t xml:space="preserve">a gNB </w:t>
        </w:r>
        <w:r w:rsidRPr="00DD2AD0">
          <w:rPr>
            <w:rFonts w:eastAsia="Times New Roman"/>
            <w:lang w:eastAsia="ja-JP"/>
          </w:rPr>
          <w:t xml:space="preserve">as </w:t>
        </w:r>
        <w:r w:rsidRPr="00821345">
          <w:rPr>
            <w:rFonts w:eastAsia="Times New Roman"/>
            <w:lang w:eastAsia="ja-JP"/>
          </w:rPr>
          <w:t>described in clause 4.</w:t>
        </w:r>
        <w:r>
          <w:rPr>
            <w:rFonts w:eastAsia="Times New Roman"/>
            <w:lang w:eastAsia="ja-JP"/>
          </w:rPr>
          <w:t>2</w:t>
        </w:r>
        <w:r w:rsidRPr="00DD2AD0">
          <w:rPr>
            <w:rFonts w:eastAsia="Times New Roman"/>
            <w:lang w:eastAsia="ja-JP"/>
          </w:rPr>
          <w:t xml:space="preserve">, with the following additional specifics in case of connection to the </w:t>
        </w:r>
        <w:r>
          <w:rPr>
            <w:rFonts w:eastAsia="Times New Roman"/>
            <w:lang w:eastAsia="ja-JP"/>
          </w:rPr>
          <w:t>NR Femto GW</w:t>
        </w:r>
        <w:r w:rsidRPr="00DD2AD0">
          <w:rPr>
            <w:rFonts w:eastAsia="Times New Roman"/>
            <w:lang w:eastAsia="ja-JP"/>
          </w:rPr>
          <w:t>:</w:t>
        </w:r>
      </w:ins>
    </w:p>
    <w:p w14:paraId="307D57C1" w14:textId="77777777" w:rsidR="002A5195" w:rsidRPr="00DD2AD0" w:rsidRDefault="002A5195" w:rsidP="002A5195">
      <w:pPr>
        <w:overflowPunct w:val="0"/>
        <w:autoSpaceDE w:val="0"/>
        <w:autoSpaceDN w:val="0"/>
        <w:adjustRightInd w:val="0"/>
        <w:spacing w:after="180"/>
        <w:ind w:left="568" w:hanging="284"/>
        <w:textAlignment w:val="baseline"/>
        <w:rPr>
          <w:ins w:id="66" w:author="NEC" w:date="2024-09-20T22:25:00Z" w16du:dateUtc="2024-09-20T21:25:00Z"/>
          <w:rFonts w:eastAsia="Times New Roman"/>
          <w:lang w:eastAsia="ja-JP"/>
        </w:rPr>
      </w:pPr>
      <w:ins w:id="67" w:author="NEC" w:date="2024-09-20T22:25:00Z" w16du:dateUtc="2024-09-20T21:25:00Z">
        <w:r w:rsidRPr="00DD2AD0">
          <w:rPr>
            <w:rFonts w:eastAsia="Times New Roman"/>
            <w:lang w:eastAsia="ja-JP"/>
          </w:rPr>
          <w:t>-</w:t>
        </w:r>
        <w:r w:rsidRPr="00DD2AD0">
          <w:rPr>
            <w:rFonts w:eastAsia="Times New Roman"/>
            <w:lang w:eastAsia="ja-JP"/>
          </w:rPr>
          <w:tab/>
          <w:t xml:space="preserve">Discovery of a suitable Serving </w:t>
        </w:r>
        <w:r>
          <w:rPr>
            <w:rFonts w:eastAsia="Times New Roman"/>
            <w:lang w:eastAsia="ja-JP"/>
          </w:rPr>
          <w:t>NR Femto GW</w:t>
        </w:r>
        <w:r w:rsidRPr="00DD2AD0">
          <w:rPr>
            <w:rFonts w:eastAsia="Times New Roman"/>
            <w:lang w:eastAsia="ja-JP"/>
          </w:rPr>
          <w:t>;</w:t>
        </w:r>
      </w:ins>
    </w:p>
    <w:p w14:paraId="539C4155" w14:textId="77777777" w:rsidR="002A5195" w:rsidRPr="00DD2AD0" w:rsidRDefault="002A5195" w:rsidP="002A5195">
      <w:pPr>
        <w:overflowPunct w:val="0"/>
        <w:autoSpaceDE w:val="0"/>
        <w:autoSpaceDN w:val="0"/>
        <w:adjustRightInd w:val="0"/>
        <w:spacing w:after="180"/>
        <w:ind w:left="568" w:hanging="284"/>
        <w:textAlignment w:val="baseline"/>
        <w:rPr>
          <w:ins w:id="68" w:author="NEC" w:date="2024-09-20T22:25:00Z" w16du:dateUtc="2024-09-20T21:25:00Z"/>
          <w:rFonts w:eastAsia="Times New Roman"/>
          <w:lang w:eastAsia="ja-JP"/>
        </w:rPr>
      </w:pPr>
      <w:ins w:id="69" w:author="NEC" w:date="2024-09-20T22:25:00Z" w16du:dateUtc="2024-09-20T21:25:00Z">
        <w:r w:rsidRPr="00DD2AD0">
          <w:rPr>
            <w:rFonts w:eastAsia="Times New Roman"/>
            <w:lang w:eastAsia="ja-JP"/>
          </w:rPr>
          <w:t>-</w:t>
        </w:r>
        <w:r w:rsidRPr="00DD2AD0">
          <w:rPr>
            <w:rFonts w:eastAsia="Times New Roman"/>
            <w:lang w:eastAsia="ja-JP"/>
          </w:rPr>
          <w:tab/>
          <w:t xml:space="preserve">A </w:t>
        </w:r>
        <w:r>
          <w:rPr>
            <w:rFonts w:eastAsia="Times New Roman"/>
            <w:lang w:eastAsia="ja-JP"/>
          </w:rPr>
          <w:t>NR Femto node</w:t>
        </w:r>
        <w:r w:rsidRPr="00DD2AD0">
          <w:rPr>
            <w:rFonts w:eastAsia="Times New Roman"/>
            <w:lang w:eastAsia="ja-JP"/>
          </w:rPr>
          <w:t xml:space="preserve"> shall only connect to a single </w:t>
        </w:r>
        <w:r>
          <w:rPr>
            <w:rFonts w:eastAsia="Times New Roman"/>
            <w:lang w:eastAsia="ja-JP"/>
          </w:rPr>
          <w:t xml:space="preserve">NR Femto GW </w:t>
        </w:r>
        <w:r w:rsidRPr="00DD2AD0">
          <w:rPr>
            <w:rFonts w:eastAsia="Times New Roman"/>
            <w:lang w:eastAsia="ja-JP"/>
          </w:rPr>
          <w:t>at one time:</w:t>
        </w:r>
      </w:ins>
    </w:p>
    <w:p w14:paraId="2C8338E4" w14:textId="77777777" w:rsidR="002A5195" w:rsidRPr="00DD2AD0" w:rsidRDefault="002A5195" w:rsidP="002A5195">
      <w:pPr>
        <w:overflowPunct w:val="0"/>
        <w:autoSpaceDE w:val="0"/>
        <w:autoSpaceDN w:val="0"/>
        <w:adjustRightInd w:val="0"/>
        <w:spacing w:after="180"/>
        <w:ind w:left="851" w:hanging="284"/>
        <w:textAlignment w:val="baseline"/>
        <w:rPr>
          <w:ins w:id="70" w:author="NEC" w:date="2024-09-20T22:25:00Z" w16du:dateUtc="2024-09-20T21:25:00Z"/>
          <w:rFonts w:eastAsia="Times New Roman"/>
          <w:lang w:eastAsia="ja-JP"/>
        </w:rPr>
      </w:pPr>
      <w:ins w:id="71" w:author="NEC" w:date="2024-09-20T22:25:00Z" w16du:dateUtc="2024-09-20T21:25:00Z">
        <w:r w:rsidRPr="00DD2AD0">
          <w:rPr>
            <w:rFonts w:eastAsia="Times New Roman"/>
            <w:lang w:eastAsia="ja-JP"/>
          </w:rPr>
          <w:t>-</w:t>
        </w:r>
        <w:r w:rsidRPr="00DD2AD0">
          <w:rPr>
            <w:rFonts w:eastAsia="Times New Roman"/>
            <w:lang w:eastAsia="ja-JP"/>
          </w:rPr>
          <w:tab/>
          <w:t xml:space="preserve">The </w:t>
        </w:r>
        <w:r>
          <w:rPr>
            <w:rFonts w:eastAsia="Times New Roman"/>
            <w:lang w:eastAsia="ja-JP"/>
          </w:rPr>
          <w:t>NR Femto node</w:t>
        </w:r>
        <w:r w:rsidRPr="00DD2AD0">
          <w:rPr>
            <w:rFonts w:eastAsia="Times New Roman"/>
            <w:lang w:eastAsia="ja-JP"/>
          </w:rPr>
          <w:t xml:space="preserve"> will not simultaneously connect to another </w:t>
        </w:r>
        <w:r>
          <w:rPr>
            <w:rFonts w:eastAsia="Times New Roman"/>
            <w:lang w:eastAsia="ja-JP"/>
          </w:rPr>
          <w:t>NR Femto GW</w:t>
        </w:r>
        <w:r w:rsidRPr="00DD2AD0">
          <w:rPr>
            <w:rFonts w:eastAsia="Times New Roman"/>
            <w:lang w:eastAsia="ja-JP"/>
          </w:rPr>
          <w:t xml:space="preserve"> or another </w:t>
        </w:r>
        <w:r>
          <w:rPr>
            <w:rFonts w:eastAsia="Times New Roman"/>
            <w:lang w:eastAsia="ja-JP"/>
          </w:rPr>
          <w:t>AMF</w:t>
        </w:r>
        <w:r w:rsidRPr="00DD2AD0">
          <w:rPr>
            <w:rFonts w:eastAsia="Times New Roman"/>
            <w:lang w:eastAsia="ja-JP"/>
          </w:rPr>
          <w:t>.</w:t>
        </w:r>
      </w:ins>
    </w:p>
    <w:p w14:paraId="412A4298" w14:textId="77777777" w:rsidR="002A5195" w:rsidRPr="00DD2AD0" w:rsidRDefault="002A5195" w:rsidP="002A5195">
      <w:pPr>
        <w:overflowPunct w:val="0"/>
        <w:autoSpaceDE w:val="0"/>
        <w:autoSpaceDN w:val="0"/>
        <w:adjustRightInd w:val="0"/>
        <w:spacing w:after="180"/>
        <w:ind w:left="568" w:hanging="284"/>
        <w:textAlignment w:val="baseline"/>
        <w:rPr>
          <w:ins w:id="72" w:author="NEC" w:date="2024-09-20T22:25:00Z" w16du:dateUtc="2024-09-20T21:25:00Z"/>
          <w:rFonts w:eastAsia="Times New Roman"/>
          <w:lang w:eastAsia="ja-JP"/>
        </w:rPr>
      </w:pPr>
      <w:ins w:id="73" w:author="NEC" w:date="2024-09-20T22:25:00Z" w16du:dateUtc="2024-09-20T21:25:00Z">
        <w:r w:rsidRPr="00DD2AD0">
          <w:rPr>
            <w:rFonts w:eastAsia="Times New Roman"/>
            <w:lang w:eastAsia="ja-JP"/>
          </w:rPr>
          <w:t>-</w:t>
        </w:r>
        <w:r w:rsidRPr="00DD2AD0">
          <w:rPr>
            <w:rFonts w:eastAsia="Times New Roman"/>
            <w:lang w:eastAsia="ja-JP"/>
          </w:rPr>
          <w:tab/>
          <w:t xml:space="preserve">The TAC and PLMN ID used by the </w:t>
        </w:r>
        <w:r>
          <w:rPr>
            <w:rFonts w:eastAsia="Times New Roman"/>
            <w:lang w:eastAsia="ja-JP"/>
          </w:rPr>
          <w:t>NR Femto node</w:t>
        </w:r>
        <w:r w:rsidRPr="00DD2AD0">
          <w:rPr>
            <w:rFonts w:eastAsia="Times New Roman"/>
            <w:lang w:eastAsia="ja-JP"/>
          </w:rPr>
          <w:t xml:space="preserve"> shall also be supported by the </w:t>
        </w:r>
        <w:r>
          <w:rPr>
            <w:rFonts w:eastAsia="Times New Roman"/>
            <w:lang w:eastAsia="ja-JP"/>
          </w:rPr>
          <w:t>NR Femto GW</w:t>
        </w:r>
        <w:r w:rsidRPr="00DD2AD0">
          <w:rPr>
            <w:rFonts w:eastAsia="Times New Roman"/>
            <w:lang w:eastAsia="ja-JP"/>
          </w:rPr>
          <w:t>;</w:t>
        </w:r>
      </w:ins>
    </w:p>
    <w:p w14:paraId="0D498ACD" w14:textId="77777777" w:rsidR="002A5195" w:rsidRPr="00DD2AD0" w:rsidRDefault="002A5195" w:rsidP="002A5195">
      <w:pPr>
        <w:overflowPunct w:val="0"/>
        <w:autoSpaceDE w:val="0"/>
        <w:autoSpaceDN w:val="0"/>
        <w:adjustRightInd w:val="0"/>
        <w:spacing w:after="180"/>
        <w:ind w:left="568" w:hanging="284"/>
        <w:textAlignment w:val="baseline"/>
        <w:rPr>
          <w:ins w:id="74" w:author="NEC" w:date="2024-09-20T22:25:00Z" w16du:dateUtc="2024-09-20T21:25:00Z"/>
          <w:rFonts w:eastAsia="Times New Roman"/>
          <w:lang w:eastAsia="ja-JP"/>
        </w:rPr>
      </w:pPr>
      <w:ins w:id="75" w:author="NEC" w:date="2024-09-20T22:25:00Z" w16du:dateUtc="2024-09-20T21:25:00Z">
        <w:r w:rsidRPr="00DD2AD0">
          <w:rPr>
            <w:rFonts w:eastAsia="Times New Roman"/>
            <w:lang w:eastAsia="ja-JP"/>
          </w:rPr>
          <w:t>-</w:t>
        </w:r>
        <w:r w:rsidRPr="00DD2AD0">
          <w:rPr>
            <w:rFonts w:eastAsia="Times New Roman"/>
            <w:lang w:eastAsia="ja-JP"/>
          </w:rPr>
          <w:tab/>
        </w:r>
        <w:r>
          <w:rPr>
            <w:rFonts w:eastAsia="Times New Roman"/>
            <w:lang w:eastAsia="ja-JP"/>
          </w:rPr>
          <w:t>S</w:t>
        </w:r>
        <w:r w:rsidRPr="00DD2AD0">
          <w:rPr>
            <w:rFonts w:eastAsia="Times New Roman"/>
            <w:lang w:eastAsia="ja-JP"/>
          </w:rPr>
          <w:t xml:space="preserve">election of an </w:t>
        </w:r>
        <w:r>
          <w:rPr>
            <w:rFonts w:eastAsia="Times New Roman"/>
            <w:lang w:eastAsia="ja-JP"/>
          </w:rPr>
          <w:t>AMF</w:t>
        </w:r>
        <w:r w:rsidRPr="00DD2AD0">
          <w:rPr>
            <w:rFonts w:eastAsia="Times New Roman"/>
            <w:lang w:eastAsia="ja-JP"/>
          </w:rPr>
          <w:t xml:space="preserve"> at UE attachment is hosted by the </w:t>
        </w:r>
        <w:r>
          <w:rPr>
            <w:rFonts w:eastAsia="Times New Roman"/>
            <w:lang w:eastAsia="ja-JP"/>
          </w:rPr>
          <w:t xml:space="preserve">NR Femto GW </w:t>
        </w:r>
        <w:r w:rsidRPr="00DD2AD0">
          <w:rPr>
            <w:rFonts w:eastAsia="Times New Roman"/>
            <w:lang w:eastAsia="ja-JP"/>
          </w:rPr>
          <w:t xml:space="preserve">instead of the </w:t>
        </w:r>
        <w:r>
          <w:rPr>
            <w:rFonts w:eastAsia="Times New Roman"/>
            <w:lang w:eastAsia="ja-JP"/>
          </w:rPr>
          <w:t>NR Femto node</w:t>
        </w:r>
        <w:r w:rsidRPr="00DD2AD0">
          <w:rPr>
            <w:rFonts w:eastAsia="Times New Roman"/>
            <w:lang w:eastAsia="ja-JP"/>
          </w:rPr>
          <w:t xml:space="preserve">. Upon reception of the </w:t>
        </w:r>
        <w:r>
          <w:rPr>
            <w:rFonts w:eastAsia="Times New Roman"/>
            <w:lang w:eastAsia="ja-JP"/>
          </w:rPr>
          <w:t>GUMMEI</w:t>
        </w:r>
        <w:r w:rsidRPr="00DD2AD0">
          <w:rPr>
            <w:rFonts w:eastAsia="Times New Roman"/>
            <w:lang w:eastAsia="ja-JP"/>
          </w:rPr>
          <w:t xml:space="preserve"> from a UE, the </w:t>
        </w:r>
        <w:r>
          <w:rPr>
            <w:rFonts w:eastAsia="Times New Roman"/>
            <w:lang w:eastAsia="ja-JP"/>
          </w:rPr>
          <w:t>NR Femto node</w:t>
        </w:r>
        <w:r w:rsidRPr="00DD2AD0">
          <w:rPr>
            <w:rFonts w:eastAsia="Times New Roman"/>
            <w:lang w:eastAsia="ja-JP"/>
          </w:rPr>
          <w:t xml:space="preserve"> shall include it in the INITIAL UE MESSAGE message; upon reception of the </w:t>
        </w:r>
        <w:r>
          <w:rPr>
            <w:rFonts w:eastAsia="Times New Roman"/>
            <w:lang w:eastAsia="ja-JP"/>
          </w:rPr>
          <w:t>GUMMEI</w:t>
        </w:r>
        <w:r w:rsidRPr="00DD2AD0">
          <w:rPr>
            <w:rFonts w:eastAsia="Times New Roman"/>
            <w:lang w:eastAsia="ja-JP"/>
          </w:rPr>
          <w:t xml:space="preserve"> Type from the UE, the </w:t>
        </w:r>
        <w:r>
          <w:rPr>
            <w:rFonts w:eastAsia="Times New Roman"/>
            <w:lang w:eastAsia="ja-JP"/>
          </w:rPr>
          <w:t>NR Femto node</w:t>
        </w:r>
        <w:r w:rsidRPr="00DD2AD0">
          <w:rPr>
            <w:rFonts w:eastAsia="Times New Roman"/>
            <w:lang w:eastAsia="ja-JP"/>
          </w:rPr>
          <w:t xml:space="preserve"> shall also include it in the message if supported and supported by the </w:t>
        </w:r>
        <w:r>
          <w:rPr>
            <w:rFonts w:eastAsia="Times New Roman"/>
            <w:lang w:eastAsia="ja-JP"/>
          </w:rPr>
          <w:t>NR Femto GW</w:t>
        </w:r>
        <w:r w:rsidRPr="00DD2AD0">
          <w:rPr>
            <w:rFonts w:eastAsia="Times New Roman"/>
            <w:lang w:eastAsia="ja-JP"/>
          </w:rPr>
          <w:t>.</w:t>
        </w:r>
      </w:ins>
    </w:p>
    <w:p w14:paraId="595E9C2F" w14:textId="77777777" w:rsidR="002A5195" w:rsidRPr="00DD2AD0" w:rsidRDefault="002A5195" w:rsidP="002A5195">
      <w:pPr>
        <w:overflowPunct w:val="0"/>
        <w:autoSpaceDE w:val="0"/>
        <w:autoSpaceDN w:val="0"/>
        <w:adjustRightInd w:val="0"/>
        <w:spacing w:after="180"/>
        <w:ind w:left="568" w:hanging="284"/>
        <w:textAlignment w:val="baseline"/>
        <w:rPr>
          <w:ins w:id="76" w:author="NEC" w:date="2024-09-20T22:25:00Z" w16du:dateUtc="2024-09-20T21:25:00Z"/>
          <w:rFonts w:eastAsia="Times New Roman"/>
          <w:lang w:eastAsia="ja-JP"/>
        </w:rPr>
      </w:pPr>
      <w:ins w:id="77" w:author="NEC" w:date="2024-09-20T22:25:00Z" w16du:dateUtc="2024-09-20T21:25:00Z">
        <w:r w:rsidRPr="00DD2AD0">
          <w:rPr>
            <w:rFonts w:eastAsia="Times New Roman"/>
            <w:lang w:eastAsia="ja-JP"/>
          </w:rPr>
          <w:t>-</w:t>
        </w:r>
        <w:r w:rsidRPr="00DD2AD0">
          <w:rPr>
            <w:rFonts w:eastAsia="Times New Roman"/>
            <w:lang w:eastAsia="ja-JP"/>
          </w:rPr>
          <w:tab/>
        </w:r>
        <w:r>
          <w:rPr>
            <w:rFonts w:eastAsia="Times New Roman"/>
            <w:lang w:eastAsia="ja-JP"/>
          </w:rPr>
          <w:t>NR Femto node</w:t>
        </w:r>
        <w:r w:rsidRPr="00DD2AD0">
          <w:rPr>
            <w:rFonts w:eastAsia="Times New Roman"/>
            <w:lang w:eastAsia="ja-JP"/>
          </w:rPr>
          <w:t xml:space="preserve">s may be deployed without network planning. A </w:t>
        </w:r>
        <w:r>
          <w:rPr>
            <w:rFonts w:eastAsia="Times New Roman"/>
            <w:lang w:eastAsia="ja-JP"/>
          </w:rPr>
          <w:t>NR Femto node</w:t>
        </w:r>
        <w:r w:rsidRPr="00DD2AD0">
          <w:rPr>
            <w:rFonts w:eastAsia="Times New Roman"/>
            <w:lang w:eastAsia="ja-JP"/>
          </w:rPr>
          <w:t xml:space="preserve"> may be moved from one geographical area to another and therefore it may need to connect to different </w:t>
        </w:r>
        <w:r>
          <w:rPr>
            <w:rFonts w:eastAsia="Times New Roman"/>
            <w:lang w:eastAsia="ja-JP"/>
          </w:rPr>
          <w:t>NR Femto GW</w:t>
        </w:r>
        <w:r w:rsidRPr="00DD2AD0">
          <w:rPr>
            <w:rFonts w:eastAsia="Times New Roman"/>
            <w:lang w:eastAsia="ja-JP"/>
          </w:rPr>
          <w:t>s depending on its location;</w:t>
        </w:r>
      </w:ins>
    </w:p>
    <w:p w14:paraId="1D9A9C61" w14:textId="77777777" w:rsidR="002A5195" w:rsidRPr="00DD2AD0" w:rsidRDefault="002A5195" w:rsidP="002A5195">
      <w:pPr>
        <w:overflowPunct w:val="0"/>
        <w:autoSpaceDE w:val="0"/>
        <w:autoSpaceDN w:val="0"/>
        <w:adjustRightInd w:val="0"/>
        <w:spacing w:after="180"/>
        <w:textAlignment w:val="baseline"/>
        <w:rPr>
          <w:ins w:id="78" w:author="NEC" w:date="2024-09-20T22:25:00Z" w16du:dateUtc="2024-09-20T21:25:00Z"/>
          <w:rFonts w:eastAsia="Times New Roman"/>
          <w:lang w:eastAsia="ja-JP"/>
        </w:rPr>
      </w:pPr>
      <w:ins w:id="79" w:author="NEC" w:date="2024-09-20T22:25:00Z" w16du:dateUtc="2024-09-20T21:25:00Z">
        <w:r w:rsidRPr="00DD2AD0">
          <w:rPr>
            <w:rFonts w:eastAsia="Times New Roman"/>
            <w:lang w:eastAsia="ja-JP"/>
          </w:rPr>
          <w:t xml:space="preserve">The </w:t>
        </w:r>
        <w:r>
          <w:rPr>
            <w:rFonts w:eastAsia="Times New Roman"/>
            <w:lang w:eastAsia="ja-JP"/>
          </w:rPr>
          <w:t xml:space="preserve">NR Femto GW </w:t>
        </w:r>
        <w:r w:rsidRPr="00DD2AD0">
          <w:rPr>
            <w:rFonts w:eastAsia="Times New Roman"/>
            <w:lang w:eastAsia="ja-JP"/>
          </w:rPr>
          <w:t>hosts the following functions:</w:t>
        </w:r>
      </w:ins>
    </w:p>
    <w:p w14:paraId="4F6DFEE4" w14:textId="77777777" w:rsidR="002A5195" w:rsidRPr="00DD2AD0" w:rsidRDefault="002A5195" w:rsidP="002A5195">
      <w:pPr>
        <w:overflowPunct w:val="0"/>
        <w:autoSpaceDE w:val="0"/>
        <w:autoSpaceDN w:val="0"/>
        <w:adjustRightInd w:val="0"/>
        <w:spacing w:after="180"/>
        <w:ind w:left="568" w:hanging="284"/>
        <w:textAlignment w:val="baseline"/>
        <w:rPr>
          <w:ins w:id="80" w:author="NEC" w:date="2024-09-20T22:25:00Z" w16du:dateUtc="2024-09-20T21:25:00Z"/>
          <w:rFonts w:eastAsia="Times New Roman"/>
          <w:lang w:eastAsia="ja-JP"/>
        </w:rPr>
      </w:pPr>
      <w:ins w:id="81" w:author="NEC" w:date="2024-09-20T22:25:00Z" w16du:dateUtc="2024-09-20T21:25:00Z">
        <w:r w:rsidRPr="00DD2AD0">
          <w:rPr>
            <w:rFonts w:eastAsia="Times New Roman"/>
            <w:lang w:eastAsia="ja-JP"/>
          </w:rPr>
          <w:t>-</w:t>
        </w:r>
        <w:r w:rsidRPr="00DD2AD0">
          <w:rPr>
            <w:rFonts w:eastAsia="Times New Roman"/>
            <w:lang w:eastAsia="ja-JP"/>
          </w:rPr>
          <w:tab/>
          <w:t xml:space="preserve">Relaying UE-associated </w:t>
        </w:r>
        <w:r>
          <w:rPr>
            <w:rFonts w:eastAsia="Times New Roman"/>
            <w:lang w:eastAsia="ja-JP"/>
          </w:rPr>
          <w:t>NG</w:t>
        </w:r>
        <w:r w:rsidRPr="00DD2AD0">
          <w:rPr>
            <w:rFonts w:eastAsia="Times New Roman"/>
            <w:lang w:eastAsia="ja-JP"/>
          </w:rPr>
          <w:t xml:space="preserve"> application part messages between the </w:t>
        </w:r>
        <w:r>
          <w:rPr>
            <w:rFonts w:eastAsia="Times New Roman"/>
            <w:lang w:eastAsia="ja-JP"/>
          </w:rPr>
          <w:t>AMF</w:t>
        </w:r>
        <w:r w:rsidRPr="00DD2AD0">
          <w:rPr>
            <w:rFonts w:eastAsia="Times New Roman"/>
            <w:lang w:eastAsia="ja-JP"/>
          </w:rPr>
          <w:t xml:space="preserve"> serving the UE and the </w:t>
        </w:r>
        <w:r>
          <w:rPr>
            <w:rFonts w:eastAsia="Times New Roman"/>
            <w:lang w:eastAsia="ja-JP"/>
          </w:rPr>
          <w:t>NR Femto node</w:t>
        </w:r>
        <w:r w:rsidRPr="00DD2AD0">
          <w:rPr>
            <w:rFonts w:eastAsia="Times New Roman"/>
            <w:lang w:eastAsia="ja-JP"/>
          </w:rPr>
          <w:t xml:space="preserve"> serving the UE.</w:t>
        </w:r>
      </w:ins>
    </w:p>
    <w:p w14:paraId="49D85FDF" w14:textId="77777777" w:rsidR="002A5195" w:rsidRPr="00DD2AD0" w:rsidRDefault="002A5195" w:rsidP="002A5195">
      <w:pPr>
        <w:overflowPunct w:val="0"/>
        <w:autoSpaceDE w:val="0"/>
        <w:autoSpaceDN w:val="0"/>
        <w:adjustRightInd w:val="0"/>
        <w:spacing w:after="180"/>
        <w:ind w:left="568" w:hanging="284"/>
        <w:textAlignment w:val="baseline"/>
        <w:rPr>
          <w:ins w:id="82" w:author="NEC" w:date="2024-09-20T22:25:00Z" w16du:dateUtc="2024-09-20T21:25:00Z"/>
          <w:rFonts w:eastAsia="Times New Roman"/>
          <w:lang w:eastAsia="ja-JP"/>
        </w:rPr>
      </w:pPr>
      <w:ins w:id="83" w:author="NEC" w:date="2024-09-20T22:25:00Z" w16du:dateUtc="2024-09-20T21:25:00Z">
        <w:r w:rsidRPr="00DD2AD0">
          <w:rPr>
            <w:rFonts w:eastAsia="Times New Roman"/>
            <w:lang w:eastAsia="ja-JP"/>
          </w:rPr>
          <w:t>-</w:t>
        </w:r>
        <w:r w:rsidRPr="00DD2AD0">
          <w:rPr>
            <w:rFonts w:eastAsia="Times New Roman"/>
            <w:lang w:eastAsia="ja-JP"/>
          </w:rPr>
          <w:tab/>
          <w:t xml:space="preserve">Terminating non-UE associated </w:t>
        </w:r>
        <w:r>
          <w:rPr>
            <w:rFonts w:eastAsia="Times New Roman"/>
            <w:lang w:eastAsia="ja-JP"/>
          </w:rPr>
          <w:t>NG</w:t>
        </w:r>
        <w:r w:rsidRPr="00DD2AD0">
          <w:rPr>
            <w:rFonts w:eastAsia="Times New Roman"/>
            <w:lang w:eastAsia="ja-JP"/>
          </w:rPr>
          <w:t xml:space="preserve"> application part procedures towards the </w:t>
        </w:r>
        <w:r>
          <w:rPr>
            <w:rFonts w:eastAsia="Times New Roman"/>
            <w:lang w:eastAsia="ja-JP"/>
          </w:rPr>
          <w:t>NR Femto node</w:t>
        </w:r>
        <w:r w:rsidRPr="00DD2AD0">
          <w:rPr>
            <w:rFonts w:eastAsia="Times New Roman"/>
            <w:lang w:eastAsia="ja-JP"/>
          </w:rPr>
          <w:t xml:space="preserve"> and towards the </w:t>
        </w:r>
        <w:r>
          <w:rPr>
            <w:rFonts w:eastAsia="Times New Roman"/>
            <w:lang w:eastAsia="ja-JP"/>
          </w:rPr>
          <w:t>AMF.</w:t>
        </w:r>
      </w:ins>
    </w:p>
    <w:p w14:paraId="0CE2CF32" w14:textId="77777777" w:rsidR="002A5195" w:rsidRPr="00DD2AD0" w:rsidRDefault="002A5195" w:rsidP="002A5195">
      <w:pPr>
        <w:keepLines/>
        <w:overflowPunct w:val="0"/>
        <w:autoSpaceDE w:val="0"/>
        <w:autoSpaceDN w:val="0"/>
        <w:adjustRightInd w:val="0"/>
        <w:spacing w:after="180"/>
        <w:ind w:left="1135" w:hanging="851"/>
        <w:textAlignment w:val="baseline"/>
        <w:rPr>
          <w:ins w:id="84" w:author="NEC" w:date="2024-09-20T22:25:00Z" w16du:dateUtc="2024-09-20T21:25:00Z"/>
          <w:rFonts w:eastAsia="Times New Roman"/>
          <w:lang w:eastAsia="ja-JP"/>
        </w:rPr>
      </w:pPr>
      <w:ins w:id="85" w:author="NEC" w:date="2024-09-20T22:25:00Z" w16du:dateUtc="2024-09-20T21:25:00Z">
        <w:r w:rsidRPr="00DD2AD0">
          <w:rPr>
            <w:rFonts w:eastAsia="Times New Roman"/>
            <w:lang w:eastAsia="ja-JP"/>
          </w:rPr>
          <w:t>NOTE:</w:t>
        </w:r>
        <w:r w:rsidRPr="00DD2AD0">
          <w:rPr>
            <w:rFonts w:eastAsia="Times New Roman"/>
            <w:lang w:eastAsia="ja-JP"/>
          </w:rPr>
          <w:tab/>
          <w:t xml:space="preserve">If a </w:t>
        </w:r>
        <w:r>
          <w:rPr>
            <w:rFonts w:eastAsia="Times New Roman"/>
            <w:lang w:eastAsia="ja-JP"/>
          </w:rPr>
          <w:t xml:space="preserve">NR Femto GW </w:t>
        </w:r>
        <w:r w:rsidRPr="00DD2AD0">
          <w:rPr>
            <w:rFonts w:eastAsia="Times New Roman"/>
            <w:lang w:eastAsia="ja-JP"/>
          </w:rPr>
          <w:t xml:space="preserve">is deployed, non-UE associated procedures shall be run between </w:t>
        </w:r>
        <w:r>
          <w:rPr>
            <w:rFonts w:eastAsia="Times New Roman"/>
            <w:lang w:eastAsia="ja-JP"/>
          </w:rPr>
          <w:t>NR Femto node</w:t>
        </w:r>
        <w:r w:rsidRPr="00DD2AD0">
          <w:rPr>
            <w:rFonts w:eastAsia="Times New Roman"/>
            <w:lang w:eastAsia="ja-JP"/>
          </w:rPr>
          <w:t xml:space="preserve">s and the </w:t>
        </w:r>
        <w:r>
          <w:rPr>
            <w:rFonts w:eastAsia="Times New Roman"/>
            <w:lang w:eastAsia="ja-JP"/>
          </w:rPr>
          <w:t xml:space="preserve">NR Femto GW </w:t>
        </w:r>
        <w:r w:rsidRPr="00DD2AD0">
          <w:rPr>
            <w:rFonts w:eastAsia="Times New Roman"/>
            <w:lang w:eastAsia="ja-JP"/>
          </w:rPr>
          <w:t xml:space="preserve">and between the </w:t>
        </w:r>
        <w:r>
          <w:rPr>
            <w:rFonts w:eastAsia="Times New Roman"/>
            <w:lang w:eastAsia="ja-JP"/>
          </w:rPr>
          <w:t xml:space="preserve">NR Femto GW </w:t>
        </w:r>
        <w:r w:rsidRPr="00DD2AD0">
          <w:rPr>
            <w:rFonts w:eastAsia="Times New Roman"/>
            <w:lang w:eastAsia="ja-JP"/>
          </w:rPr>
          <w:t xml:space="preserve">and the </w:t>
        </w:r>
        <w:r>
          <w:rPr>
            <w:rFonts w:eastAsia="Times New Roman"/>
            <w:lang w:eastAsia="ja-JP"/>
          </w:rPr>
          <w:t>AMF</w:t>
        </w:r>
        <w:r w:rsidRPr="00DD2AD0">
          <w:rPr>
            <w:rFonts w:eastAsia="Times New Roman"/>
            <w:lang w:eastAsia="ja-JP"/>
          </w:rPr>
          <w:t>.</w:t>
        </w:r>
      </w:ins>
    </w:p>
    <w:p w14:paraId="74337B31" w14:textId="77777777" w:rsidR="002A5195" w:rsidRPr="00DD2AD0" w:rsidRDefault="002A5195" w:rsidP="002A5195">
      <w:pPr>
        <w:overflowPunct w:val="0"/>
        <w:autoSpaceDE w:val="0"/>
        <w:autoSpaceDN w:val="0"/>
        <w:adjustRightInd w:val="0"/>
        <w:spacing w:after="180"/>
        <w:ind w:left="568" w:hanging="284"/>
        <w:textAlignment w:val="baseline"/>
        <w:rPr>
          <w:ins w:id="86" w:author="NEC" w:date="2024-09-20T22:25:00Z" w16du:dateUtc="2024-09-20T21:25:00Z"/>
          <w:rFonts w:eastAsia="Times New Roman"/>
          <w:lang w:eastAsia="ja-JP"/>
        </w:rPr>
      </w:pPr>
      <w:ins w:id="87" w:author="NEC" w:date="2024-09-20T22:25:00Z" w16du:dateUtc="2024-09-20T21:25:00Z">
        <w:r w:rsidRPr="00DD2AD0">
          <w:rPr>
            <w:rFonts w:eastAsia="Times New Roman"/>
            <w:lang w:eastAsia="ja-JP"/>
          </w:rPr>
          <w:t>-</w:t>
        </w:r>
        <w:r w:rsidRPr="00DD2AD0">
          <w:rPr>
            <w:rFonts w:eastAsia="Times New Roman"/>
            <w:lang w:eastAsia="ja-JP"/>
          </w:rPr>
          <w:tab/>
          <w:t xml:space="preserve">Optionally terminating </w:t>
        </w:r>
        <w:r>
          <w:rPr>
            <w:rFonts w:eastAsia="Times New Roman"/>
            <w:lang w:eastAsia="ja-JP"/>
          </w:rPr>
          <w:t>NG</w:t>
        </w:r>
        <w:r w:rsidRPr="00DD2AD0">
          <w:rPr>
            <w:rFonts w:eastAsia="Times New Roman"/>
            <w:lang w:eastAsia="ja-JP"/>
          </w:rPr>
          <w:t xml:space="preserve">-U interface with the </w:t>
        </w:r>
        <w:r>
          <w:rPr>
            <w:rFonts w:eastAsia="Times New Roman"/>
            <w:lang w:eastAsia="ja-JP"/>
          </w:rPr>
          <w:t xml:space="preserve">NR Femto </w:t>
        </w:r>
        <w:r w:rsidRPr="001C45FD">
          <w:rPr>
            <w:rFonts w:eastAsia="Times New Roman"/>
            <w:lang w:eastAsia="ja-JP"/>
          </w:rPr>
          <w:t>node and with the UPF.</w:t>
        </w:r>
      </w:ins>
    </w:p>
    <w:p w14:paraId="7609F252" w14:textId="77777777" w:rsidR="002A5195" w:rsidRPr="00DD2AD0" w:rsidRDefault="002A5195" w:rsidP="002A5195">
      <w:pPr>
        <w:overflowPunct w:val="0"/>
        <w:autoSpaceDE w:val="0"/>
        <w:autoSpaceDN w:val="0"/>
        <w:adjustRightInd w:val="0"/>
        <w:spacing w:after="180"/>
        <w:ind w:left="568" w:hanging="284"/>
        <w:textAlignment w:val="baseline"/>
        <w:rPr>
          <w:ins w:id="88" w:author="NEC" w:date="2024-09-20T22:25:00Z" w16du:dateUtc="2024-09-20T21:25:00Z"/>
          <w:rFonts w:eastAsia="Times New Roman"/>
          <w:lang w:eastAsia="ja-JP"/>
        </w:rPr>
      </w:pPr>
      <w:ins w:id="89" w:author="NEC" w:date="2024-09-20T22:25:00Z" w16du:dateUtc="2024-09-20T21:25:00Z">
        <w:r w:rsidRPr="00DD2AD0">
          <w:rPr>
            <w:rFonts w:eastAsia="Times New Roman"/>
            <w:lang w:eastAsia="ja-JP"/>
          </w:rPr>
          <w:t>-</w:t>
        </w:r>
        <w:r w:rsidRPr="00DD2AD0">
          <w:rPr>
            <w:rFonts w:eastAsia="Times New Roman"/>
            <w:lang w:eastAsia="ja-JP"/>
          </w:rPr>
          <w:tab/>
          <w:t xml:space="preserve">Supporting TAC and PLMN ID used by the </w:t>
        </w:r>
        <w:r>
          <w:rPr>
            <w:rFonts w:eastAsia="Times New Roman"/>
            <w:lang w:eastAsia="ja-JP"/>
          </w:rPr>
          <w:t>NR Femto node</w:t>
        </w:r>
        <w:r w:rsidRPr="00DD2AD0">
          <w:rPr>
            <w:rFonts w:eastAsia="Times New Roman"/>
            <w:lang w:eastAsia="ja-JP"/>
          </w:rPr>
          <w:t>.</w:t>
        </w:r>
      </w:ins>
    </w:p>
    <w:p w14:paraId="76A226CD" w14:textId="77777777" w:rsidR="002A5195" w:rsidRPr="00DD2AD0" w:rsidRDefault="002A5195" w:rsidP="002A5195">
      <w:pPr>
        <w:overflowPunct w:val="0"/>
        <w:autoSpaceDE w:val="0"/>
        <w:autoSpaceDN w:val="0"/>
        <w:adjustRightInd w:val="0"/>
        <w:spacing w:after="180"/>
        <w:ind w:left="568" w:hanging="284"/>
        <w:textAlignment w:val="baseline"/>
        <w:rPr>
          <w:ins w:id="90" w:author="NEC" w:date="2024-09-20T22:25:00Z" w16du:dateUtc="2024-09-20T21:25:00Z"/>
          <w:rFonts w:eastAsia="Times New Roman"/>
          <w:lang w:eastAsia="ja-JP"/>
        </w:rPr>
      </w:pPr>
      <w:ins w:id="91" w:author="NEC" w:date="2024-09-20T22:25:00Z" w16du:dateUtc="2024-09-20T21:25:00Z">
        <w:r w:rsidRPr="00DD2AD0">
          <w:rPr>
            <w:rFonts w:eastAsia="Times New Roman"/>
            <w:lang w:eastAsia="ja-JP"/>
          </w:rPr>
          <w:t>-</w:t>
        </w:r>
        <w:r w:rsidRPr="00DD2AD0">
          <w:rPr>
            <w:rFonts w:eastAsia="Times New Roman"/>
            <w:lang w:eastAsia="ja-JP"/>
          </w:rPr>
          <w:tab/>
        </w:r>
        <w:r>
          <w:rPr>
            <w:rFonts w:eastAsia="Times New Roman"/>
            <w:lang w:eastAsia="ja-JP"/>
          </w:rPr>
          <w:t>Xn</w:t>
        </w:r>
        <w:r w:rsidRPr="00DD2AD0">
          <w:rPr>
            <w:rFonts w:eastAsia="Times New Roman"/>
            <w:lang w:eastAsia="ja-JP"/>
          </w:rPr>
          <w:t xml:space="preserve"> interfaces shall not be established between the </w:t>
        </w:r>
        <w:r>
          <w:rPr>
            <w:rFonts w:eastAsia="Times New Roman"/>
            <w:lang w:eastAsia="ja-JP"/>
          </w:rPr>
          <w:t xml:space="preserve">NR Femto GW </w:t>
        </w:r>
        <w:r w:rsidRPr="00DD2AD0">
          <w:rPr>
            <w:rFonts w:eastAsia="Times New Roman"/>
            <w:lang w:eastAsia="ja-JP"/>
          </w:rPr>
          <w:t>and other nodes.</w:t>
        </w:r>
      </w:ins>
    </w:p>
    <w:p w14:paraId="45B77FC8" w14:textId="77777777" w:rsidR="002A5195" w:rsidRPr="00DD2AD0" w:rsidRDefault="002A5195" w:rsidP="002A5195">
      <w:pPr>
        <w:keepNext/>
        <w:keepLines/>
        <w:overflowPunct w:val="0"/>
        <w:autoSpaceDE w:val="0"/>
        <w:autoSpaceDN w:val="0"/>
        <w:adjustRightInd w:val="0"/>
        <w:spacing w:before="120" w:after="180"/>
        <w:ind w:left="1134" w:hanging="1134"/>
        <w:textAlignment w:val="baseline"/>
        <w:outlineLvl w:val="2"/>
        <w:rPr>
          <w:ins w:id="92" w:author="NEC" w:date="2024-09-20T22:25:00Z" w16du:dateUtc="2024-09-20T21:25:00Z"/>
          <w:rFonts w:ascii="Arial" w:eastAsia="Times New Roman" w:hAnsi="Arial"/>
          <w:sz w:val="28"/>
          <w:lang w:eastAsia="ja-JP"/>
        </w:rPr>
      </w:pPr>
      <w:bookmarkStart w:id="93" w:name="_Toc20402632"/>
      <w:bookmarkStart w:id="94" w:name="_Toc29372138"/>
      <w:bookmarkStart w:id="95" w:name="_Toc37760076"/>
      <w:bookmarkStart w:id="96" w:name="_Toc46498310"/>
      <w:bookmarkStart w:id="97" w:name="_Toc52490623"/>
      <w:bookmarkStart w:id="98" w:name="_Toc162963783"/>
      <w:ins w:id="99" w:author="NEC" w:date="2024-09-20T22:25:00Z" w16du:dateUtc="2024-09-20T21:25:00Z">
        <w:r w:rsidRPr="00DD2AD0">
          <w:rPr>
            <w:rFonts w:ascii="Arial" w:eastAsia="Times New Roman" w:hAnsi="Arial"/>
            <w:sz w:val="28"/>
            <w:lang w:eastAsia="ja-JP"/>
          </w:rPr>
          <w:t>4.</w:t>
        </w:r>
        <w:r>
          <w:rPr>
            <w:rFonts w:ascii="Arial" w:eastAsia="Times New Roman" w:hAnsi="Arial"/>
            <w:sz w:val="28"/>
            <w:lang w:eastAsia="ja-JP"/>
          </w:rPr>
          <w:t>x</w:t>
        </w:r>
        <w:r w:rsidRPr="00DD2AD0">
          <w:rPr>
            <w:rFonts w:ascii="Arial" w:eastAsia="Times New Roman" w:hAnsi="Arial"/>
            <w:sz w:val="28"/>
            <w:lang w:eastAsia="ja-JP"/>
          </w:rPr>
          <w:t>.3</w:t>
        </w:r>
        <w:r w:rsidRPr="00DD2AD0">
          <w:rPr>
            <w:rFonts w:ascii="Arial" w:eastAsia="Times New Roman" w:hAnsi="Arial"/>
            <w:sz w:val="28"/>
            <w:lang w:eastAsia="ja-JP"/>
          </w:rPr>
          <w:tab/>
          <w:t>Interfaces</w:t>
        </w:r>
        <w:bookmarkEnd w:id="93"/>
        <w:bookmarkEnd w:id="94"/>
        <w:bookmarkEnd w:id="95"/>
        <w:bookmarkEnd w:id="96"/>
        <w:bookmarkEnd w:id="97"/>
        <w:bookmarkEnd w:id="98"/>
      </w:ins>
    </w:p>
    <w:p w14:paraId="2BADF87E" w14:textId="77777777" w:rsidR="002A5195" w:rsidRPr="00DD2AD0" w:rsidRDefault="002A5195" w:rsidP="002A5195">
      <w:pPr>
        <w:keepNext/>
        <w:keepLines/>
        <w:overflowPunct w:val="0"/>
        <w:autoSpaceDE w:val="0"/>
        <w:autoSpaceDN w:val="0"/>
        <w:adjustRightInd w:val="0"/>
        <w:spacing w:before="120" w:after="180"/>
        <w:ind w:left="1418" w:hanging="1418"/>
        <w:textAlignment w:val="baseline"/>
        <w:outlineLvl w:val="3"/>
        <w:rPr>
          <w:ins w:id="100" w:author="NEC" w:date="2024-09-20T22:25:00Z" w16du:dateUtc="2024-09-20T21:25:00Z"/>
          <w:rFonts w:ascii="Arial" w:eastAsia="Times New Roman" w:hAnsi="Arial"/>
          <w:sz w:val="24"/>
          <w:lang w:eastAsia="ja-JP"/>
        </w:rPr>
      </w:pPr>
      <w:bookmarkStart w:id="101" w:name="_Toc20402633"/>
      <w:bookmarkStart w:id="102" w:name="_Toc29372139"/>
      <w:bookmarkStart w:id="103" w:name="_Toc37760077"/>
      <w:bookmarkStart w:id="104" w:name="_Toc46498311"/>
      <w:bookmarkStart w:id="105" w:name="_Toc52490624"/>
      <w:bookmarkStart w:id="106" w:name="_Toc162963784"/>
      <w:ins w:id="107" w:author="NEC" w:date="2024-09-20T22:25:00Z" w16du:dateUtc="2024-09-20T21:25:00Z">
        <w:r w:rsidRPr="00DD2AD0">
          <w:rPr>
            <w:rFonts w:ascii="Arial" w:eastAsia="Times New Roman" w:hAnsi="Arial"/>
            <w:sz w:val="24"/>
            <w:lang w:eastAsia="ja-JP"/>
          </w:rPr>
          <w:t>4.</w:t>
        </w:r>
        <w:r>
          <w:rPr>
            <w:rFonts w:ascii="Arial" w:eastAsia="Times New Roman" w:hAnsi="Arial"/>
            <w:sz w:val="24"/>
            <w:lang w:eastAsia="ja-JP"/>
          </w:rPr>
          <w:t>x</w:t>
        </w:r>
        <w:r w:rsidRPr="00DD2AD0">
          <w:rPr>
            <w:rFonts w:ascii="Arial" w:eastAsia="Times New Roman" w:hAnsi="Arial"/>
            <w:sz w:val="24"/>
            <w:lang w:eastAsia="ja-JP"/>
          </w:rPr>
          <w:t>.3.1</w:t>
        </w:r>
        <w:r w:rsidRPr="00DD2AD0">
          <w:rPr>
            <w:rFonts w:ascii="Arial" w:eastAsia="Times New Roman" w:hAnsi="Arial"/>
            <w:sz w:val="24"/>
            <w:lang w:eastAsia="ja-JP"/>
          </w:rPr>
          <w:tab/>
          <w:t xml:space="preserve">Protocol Stack for </w:t>
        </w:r>
        <w:r>
          <w:rPr>
            <w:rFonts w:ascii="Arial" w:eastAsia="Times New Roman" w:hAnsi="Arial"/>
            <w:sz w:val="24"/>
            <w:lang w:eastAsia="ja-JP"/>
          </w:rPr>
          <w:t>NG</w:t>
        </w:r>
        <w:r w:rsidRPr="00DD2AD0">
          <w:rPr>
            <w:rFonts w:ascii="Arial" w:eastAsia="Times New Roman" w:hAnsi="Arial"/>
            <w:sz w:val="24"/>
            <w:lang w:eastAsia="ja-JP"/>
          </w:rPr>
          <w:t xml:space="preserve"> User Plane</w:t>
        </w:r>
        <w:bookmarkEnd w:id="101"/>
        <w:bookmarkEnd w:id="102"/>
        <w:bookmarkEnd w:id="103"/>
        <w:bookmarkEnd w:id="104"/>
        <w:bookmarkEnd w:id="105"/>
        <w:bookmarkEnd w:id="106"/>
      </w:ins>
    </w:p>
    <w:p w14:paraId="4C22D5A3" w14:textId="77777777" w:rsidR="002A5195" w:rsidRPr="00DD2AD0" w:rsidRDefault="002A5195" w:rsidP="002A5195">
      <w:pPr>
        <w:overflowPunct w:val="0"/>
        <w:autoSpaceDE w:val="0"/>
        <w:autoSpaceDN w:val="0"/>
        <w:adjustRightInd w:val="0"/>
        <w:spacing w:after="180"/>
        <w:textAlignment w:val="baseline"/>
        <w:rPr>
          <w:ins w:id="108" w:author="NEC" w:date="2024-09-20T22:25:00Z" w16du:dateUtc="2024-09-20T21:25:00Z"/>
          <w:rFonts w:eastAsia="Times New Roman"/>
          <w:lang w:eastAsia="ja-JP"/>
        </w:rPr>
      </w:pPr>
      <w:ins w:id="109" w:author="NEC" w:date="2024-09-20T22:25:00Z" w16du:dateUtc="2024-09-20T21:25:00Z">
        <w:r w:rsidRPr="00DD2AD0">
          <w:rPr>
            <w:rFonts w:eastAsia="Times New Roman"/>
            <w:lang w:eastAsia="ja-JP"/>
          </w:rPr>
          <w:t xml:space="preserve">The </w:t>
        </w:r>
        <w:r>
          <w:rPr>
            <w:rFonts w:eastAsia="Times New Roman"/>
            <w:lang w:eastAsia="ja-JP"/>
          </w:rPr>
          <w:t>NG</w:t>
        </w:r>
        <w:r w:rsidRPr="00DD2AD0">
          <w:rPr>
            <w:rFonts w:eastAsia="Times New Roman"/>
            <w:lang w:eastAsia="ja-JP"/>
          </w:rPr>
          <w:t xml:space="preserve">-U data plane is defined between the </w:t>
        </w:r>
        <w:r>
          <w:rPr>
            <w:rFonts w:eastAsia="Times New Roman"/>
            <w:lang w:eastAsia="ja-JP"/>
          </w:rPr>
          <w:t>NR Femto node</w:t>
        </w:r>
        <w:r w:rsidRPr="00DD2AD0">
          <w:rPr>
            <w:rFonts w:eastAsia="Times New Roman"/>
            <w:lang w:eastAsia="ja-JP"/>
          </w:rPr>
          <w:t xml:space="preserve">, </w:t>
        </w:r>
        <w:r>
          <w:rPr>
            <w:rFonts w:eastAsia="Times New Roman"/>
            <w:lang w:eastAsia="ja-JP"/>
          </w:rPr>
          <w:t xml:space="preserve">NR Femto GW </w:t>
        </w:r>
        <w:r w:rsidRPr="00DD2AD0">
          <w:rPr>
            <w:rFonts w:eastAsia="Times New Roman"/>
            <w:lang w:eastAsia="ja-JP"/>
          </w:rPr>
          <w:t xml:space="preserve">and the </w:t>
        </w:r>
        <w:r>
          <w:rPr>
            <w:rFonts w:eastAsia="Times New Roman"/>
            <w:lang w:eastAsia="ja-JP"/>
          </w:rPr>
          <w:t>UPF</w:t>
        </w:r>
        <w:r w:rsidRPr="00DD2AD0">
          <w:rPr>
            <w:rFonts w:eastAsia="Times New Roman"/>
            <w:lang w:eastAsia="ja-JP"/>
          </w:rPr>
          <w:t xml:space="preserve">. The figures below show the </w:t>
        </w:r>
        <w:r>
          <w:rPr>
            <w:rFonts w:eastAsia="Times New Roman"/>
            <w:lang w:eastAsia="ja-JP"/>
          </w:rPr>
          <w:t>NG</w:t>
        </w:r>
        <w:r w:rsidRPr="00DD2AD0">
          <w:rPr>
            <w:rFonts w:eastAsia="Times New Roman"/>
            <w:lang w:eastAsia="ja-JP"/>
          </w:rPr>
          <w:t xml:space="preserve">-U protocol stack with and without the </w:t>
        </w:r>
        <w:r>
          <w:rPr>
            <w:rFonts w:eastAsia="Times New Roman"/>
            <w:lang w:eastAsia="ja-JP"/>
          </w:rPr>
          <w:t xml:space="preserve">NR Femto GW  </w:t>
        </w:r>
        <w:r w:rsidRPr="00DD2AD0">
          <w:rPr>
            <w:rFonts w:eastAsia="Times New Roman"/>
            <w:lang w:eastAsia="ja-JP"/>
          </w:rPr>
          <w:t>.</w:t>
        </w:r>
      </w:ins>
    </w:p>
    <w:p w14:paraId="6F6A9C36" w14:textId="77777777" w:rsidR="002A5195" w:rsidRPr="00DD2AD0" w:rsidRDefault="002A5195" w:rsidP="002A5195">
      <w:pPr>
        <w:keepNext/>
        <w:keepLines/>
        <w:overflowPunct w:val="0"/>
        <w:autoSpaceDE w:val="0"/>
        <w:autoSpaceDN w:val="0"/>
        <w:adjustRightInd w:val="0"/>
        <w:spacing w:before="60" w:after="180"/>
        <w:jc w:val="center"/>
        <w:textAlignment w:val="baseline"/>
        <w:rPr>
          <w:ins w:id="110" w:author="NEC" w:date="2024-09-20T22:25:00Z" w16du:dateUtc="2024-09-20T21:25:00Z"/>
          <w:rFonts w:ascii="Arial" w:eastAsia="Times New Roman" w:hAnsi="Arial"/>
          <w:b/>
          <w:lang w:eastAsia="ja-JP"/>
        </w:rPr>
      </w:pPr>
      <w:ins w:id="111" w:author="NEC" w:date="2024-09-20T22:25:00Z" w16du:dateUtc="2024-09-20T21:25:00Z">
        <w:r w:rsidRPr="00DD2AD0">
          <w:rPr>
            <w:rFonts w:ascii="Arial" w:eastAsia="Times New Roman" w:hAnsi="Arial"/>
            <w:b/>
            <w:lang w:eastAsia="ja-JP"/>
          </w:rPr>
          <w:object w:dxaOrig="6350" w:dyaOrig="3420" w14:anchorId="3904687E">
            <v:shape id="_x0000_i1027" type="#_x0000_t75" style="width:317.5pt;height:170pt" o:ole="">
              <v:imagedata r:id="rId12" o:title=""/>
            </v:shape>
            <o:OLEObject Type="Embed" ProgID="Visio.Drawing.11" ShapeID="_x0000_i1027" DrawAspect="Content" ObjectID="_1789297665" r:id="rId13"/>
          </w:object>
        </w:r>
      </w:ins>
    </w:p>
    <w:p w14:paraId="67F7C730" w14:textId="77777777" w:rsidR="002A5195" w:rsidRPr="00DD2AD0" w:rsidRDefault="002A5195" w:rsidP="002A5195">
      <w:pPr>
        <w:keepLines/>
        <w:overflowPunct w:val="0"/>
        <w:autoSpaceDE w:val="0"/>
        <w:autoSpaceDN w:val="0"/>
        <w:adjustRightInd w:val="0"/>
        <w:spacing w:after="240"/>
        <w:jc w:val="center"/>
        <w:textAlignment w:val="baseline"/>
        <w:rPr>
          <w:ins w:id="112" w:author="NEC" w:date="2024-09-20T22:25:00Z" w16du:dateUtc="2024-09-20T21:25:00Z"/>
          <w:rFonts w:ascii="Arial" w:eastAsia="Times New Roman" w:hAnsi="Arial"/>
          <w:b/>
          <w:lang w:eastAsia="ja-JP"/>
        </w:rPr>
      </w:pPr>
      <w:ins w:id="113" w:author="NEC" w:date="2024-09-20T22:25:00Z" w16du:dateUtc="2024-09-20T21:25:00Z">
        <w:r w:rsidRPr="00DD2AD0">
          <w:rPr>
            <w:rFonts w:ascii="Arial" w:eastAsia="Times New Roman" w:hAnsi="Arial"/>
            <w:b/>
            <w:lang w:eastAsia="ja-JP"/>
          </w:rPr>
          <w:t>Figure 4.</w:t>
        </w:r>
        <w:r>
          <w:rPr>
            <w:rFonts w:ascii="Arial" w:eastAsia="Times New Roman" w:hAnsi="Arial"/>
            <w:b/>
            <w:lang w:eastAsia="ja-JP"/>
          </w:rPr>
          <w:t>x</w:t>
        </w:r>
        <w:r w:rsidRPr="00DD2AD0">
          <w:rPr>
            <w:rFonts w:ascii="Arial" w:eastAsia="Times New Roman" w:hAnsi="Arial"/>
            <w:b/>
            <w:lang w:eastAsia="ja-JP"/>
          </w:rPr>
          <w:t xml:space="preserve">.3.1-1: User plane for </w:t>
        </w:r>
        <w:r>
          <w:rPr>
            <w:rFonts w:ascii="Arial" w:eastAsia="Times New Roman" w:hAnsi="Arial"/>
            <w:b/>
            <w:lang w:eastAsia="ja-JP"/>
          </w:rPr>
          <w:t>NG</w:t>
        </w:r>
        <w:r w:rsidRPr="00DD2AD0">
          <w:rPr>
            <w:rFonts w:ascii="Arial" w:eastAsia="Times New Roman" w:hAnsi="Arial"/>
            <w:b/>
            <w:lang w:eastAsia="ja-JP"/>
          </w:rPr>
          <w:t xml:space="preserve">-U interface for </w:t>
        </w:r>
        <w:r>
          <w:rPr>
            <w:rFonts w:ascii="Arial" w:eastAsia="Times New Roman" w:hAnsi="Arial"/>
            <w:b/>
            <w:lang w:eastAsia="ja-JP"/>
          </w:rPr>
          <w:t>NR Femto node</w:t>
        </w:r>
        <w:r w:rsidRPr="00DD2AD0">
          <w:rPr>
            <w:rFonts w:ascii="Arial" w:eastAsia="Times New Roman" w:hAnsi="Arial"/>
            <w:b/>
            <w:lang w:eastAsia="ja-JP"/>
          </w:rPr>
          <w:t xml:space="preserve"> without </w:t>
        </w:r>
        <w:r>
          <w:rPr>
            <w:rFonts w:ascii="Arial" w:eastAsia="Times New Roman" w:hAnsi="Arial"/>
            <w:b/>
            <w:lang w:eastAsia="ja-JP"/>
          </w:rPr>
          <w:t xml:space="preserve">NR Femto GW  </w:t>
        </w:r>
      </w:ins>
    </w:p>
    <w:p w14:paraId="27A17B25" w14:textId="77777777" w:rsidR="002A5195" w:rsidRPr="00DD2AD0" w:rsidRDefault="002A5195" w:rsidP="002A5195">
      <w:pPr>
        <w:keepNext/>
        <w:keepLines/>
        <w:overflowPunct w:val="0"/>
        <w:autoSpaceDE w:val="0"/>
        <w:autoSpaceDN w:val="0"/>
        <w:adjustRightInd w:val="0"/>
        <w:spacing w:before="60" w:after="180"/>
        <w:jc w:val="center"/>
        <w:textAlignment w:val="baseline"/>
        <w:rPr>
          <w:ins w:id="114" w:author="NEC" w:date="2024-09-20T22:25:00Z" w16du:dateUtc="2024-09-20T21:25:00Z"/>
          <w:rFonts w:ascii="Arial" w:eastAsia="Times New Roman" w:hAnsi="Arial"/>
          <w:b/>
          <w:lang w:eastAsia="ja-JP"/>
        </w:rPr>
      </w:pPr>
      <w:ins w:id="115" w:author="NEC" w:date="2024-09-20T22:25:00Z" w16du:dateUtc="2024-09-20T21:25:00Z">
        <w:r w:rsidRPr="00DD2AD0">
          <w:rPr>
            <w:rFonts w:ascii="Arial" w:eastAsia="Times New Roman" w:hAnsi="Arial"/>
            <w:b/>
            <w:lang w:eastAsia="ja-JP"/>
          </w:rPr>
          <w:object w:dxaOrig="9230" w:dyaOrig="3420" w14:anchorId="79297B24">
            <v:shape id="_x0000_i1028" type="#_x0000_t75" style="width:462pt;height:171.5pt" o:ole="">
              <v:imagedata r:id="rId14" o:title=""/>
            </v:shape>
            <o:OLEObject Type="Embed" ProgID="Visio.Drawing.11" ShapeID="_x0000_i1028" DrawAspect="Content" ObjectID="_1789297666" r:id="rId15"/>
          </w:object>
        </w:r>
      </w:ins>
    </w:p>
    <w:p w14:paraId="78FDF3D5" w14:textId="77777777" w:rsidR="002A5195" w:rsidRPr="00DD2AD0" w:rsidRDefault="002A5195" w:rsidP="002A5195">
      <w:pPr>
        <w:keepLines/>
        <w:overflowPunct w:val="0"/>
        <w:autoSpaceDE w:val="0"/>
        <w:autoSpaceDN w:val="0"/>
        <w:adjustRightInd w:val="0"/>
        <w:spacing w:after="240"/>
        <w:jc w:val="center"/>
        <w:textAlignment w:val="baseline"/>
        <w:rPr>
          <w:ins w:id="116" w:author="NEC" w:date="2024-09-20T22:25:00Z" w16du:dateUtc="2024-09-20T21:25:00Z"/>
          <w:rFonts w:ascii="Arial" w:eastAsia="Times New Roman" w:hAnsi="Arial"/>
          <w:b/>
          <w:lang w:eastAsia="ja-JP"/>
        </w:rPr>
      </w:pPr>
      <w:ins w:id="117" w:author="NEC" w:date="2024-09-20T22:25:00Z" w16du:dateUtc="2024-09-20T21:25:00Z">
        <w:r w:rsidRPr="00DD2AD0">
          <w:rPr>
            <w:rFonts w:ascii="Arial" w:eastAsia="Times New Roman" w:hAnsi="Arial"/>
            <w:b/>
            <w:lang w:eastAsia="ja-JP"/>
          </w:rPr>
          <w:t>Figure 4.</w:t>
        </w:r>
        <w:r>
          <w:rPr>
            <w:rFonts w:ascii="Arial" w:eastAsia="Times New Roman" w:hAnsi="Arial"/>
            <w:b/>
            <w:lang w:eastAsia="ja-JP"/>
          </w:rPr>
          <w:t>x</w:t>
        </w:r>
        <w:r w:rsidRPr="00DD2AD0">
          <w:rPr>
            <w:rFonts w:ascii="Arial" w:eastAsia="Times New Roman" w:hAnsi="Arial"/>
            <w:b/>
            <w:lang w:eastAsia="ja-JP"/>
          </w:rPr>
          <w:t xml:space="preserve">.3.1-2: User plane for </w:t>
        </w:r>
        <w:r>
          <w:rPr>
            <w:rFonts w:ascii="Arial" w:eastAsia="Times New Roman" w:hAnsi="Arial"/>
            <w:b/>
            <w:lang w:eastAsia="ja-JP"/>
          </w:rPr>
          <w:t>NG</w:t>
        </w:r>
        <w:r w:rsidRPr="00DD2AD0">
          <w:rPr>
            <w:rFonts w:ascii="Arial" w:eastAsia="Times New Roman" w:hAnsi="Arial"/>
            <w:b/>
            <w:lang w:eastAsia="ja-JP"/>
          </w:rPr>
          <w:t xml:space="preserve">-U interface for </w:t>
        </w:r>
        <w:r>
          <w:rPr>
            <w:rFonts w:ascii="Arial" w:eastAsia="Times New Roman" w:hAnsi="Arial"/>
            <w:b/>
            <w:lang w:eastAsia="ja-JP"/>
          </w:rPr>
          <w:t>NR Femto node</w:t>
        </w:r>
        <w:r w:rsidRPr="00DD2AD0">
          <w:rPr>
            <w:rFonts w:ascii="Arial" w:eastAsia="Times New Roman" w:hAnsi="Arial"/>
            <w:b/>
            <w:lang w:eastAsia="ja-JP"/>
          </w:rPr>
          <w:t xml:space="preserve"> with </w:t>
        </w:r>
        <w:r>
          <w:rPr>
            <w:rFonts w:ascii="Arial" w:eastAsia="Times New Roman" w:hAnsi="Arial"/>
            <w:b/>
            <w:lang w:eastAsia="ja-JP"/>
          </w:rPr>
          <w:t xml:space="preserve">NR Femto GW  </w:t>
        </w:r>
      </w:ins>
    </w:p>
    <w:p w14:paraId="418037D4" w14:textId="77777777" w:rsidR="002A5195" w:rsidRPr="00DD2AD0" w:rsidRDefault="002A5195" w:rsidP="002A5195">
      <w:pPr>
        <w:overflowPunct w:val="0"/>
        <w:autoSpaceDE w:val="0"/>
        <w:autoSpaceDN w:val="0"/>
        <w:adjustRightInd w:val="0"/>
        <w:spacing w:after="180"/>
        <w:textAlignment w:val="baseline"/>
        <w:rPr>
          <w:ins w:id="118" w:author="NEC" w:date="2024-09-20T22:25:00Z" w16du:dateUtc="2024-09-20T21:25:00Z"/>
          <w:rFonts w:eastAsia="Times New Roman"/>
          <w:lang w:eastAsia="ja-JP"/>
        </w:rPr>
      </w:pPr>
      <w:ins w:id="119" w:author="NEC" w:date="2024-09-20T22:25:00Z" w16du:dateUtc="2024-09-20T21:25:00Z">
        <w:r w:rsidRPr="00DD2AD0">
          <w:rPr>
            <w:rFonts w:eastAsia="Times New Roman"/>
            <w:lang w:eastAsia="ja-JP"/>
          </w:rPr>
          <w:t xml:space="preserve">The </w:t>
        </w:r>
        <w:r>
          <w:rPr>
            <w:rFonts w:eastAsia="Times New Roman"/>
            <w:lang w:eastAsia="ja-JP"/>
          </w:rPr>
          <w:t xml:space="preserve">NR Femto GW </w:t>
        </w:r>
        <w:r w:rsidRPr="00DD2AD0">
          <w:rPr>
            <w:rFonts w:eastAsia="Times New Roman"/>
            <w:lang w:eastAsia="ja-JP"/>
          </w:rPr>
          <w:t xml:space="preserve">may optionally terminate the user plane towards the </w:t>
        </w:r>
        <w:r>
          <w:rPr>
            <w:rFonts w:eastAsia="Times New Roman"/>
            <w:lang w:eastAsia="ja-JP"/>
          </w:rPr>
          <w:t>NR Femto node</w:t>
        </w:r>
        <w:r w:rsidRPr="00DD2AD0">
          <w:rPr>
            <w:rFonts w:eastAsia="Times New Roman"/>
            <w:lang w:eastAsia="ja-JP"/>
          </w:rPr>
          <w:t xml:space="preserve"> and towards the </w:t>
        </w:r>
        <w:r>
          <w:rPr>
            <w:rFonts w:eastAsia="Times New Roman"/>
            <w:lang w:eastAsia="ja-JP"/>
          </w:rPr>
          <w:t>UPF</w:t>
        </w:r>
        <w:r w:rsidRPr="00DD2AD0">
          <w:rPr>
            <w:rFonts w:eastAsia="Times New Roman"/>
            <w:lang w:eastAsia="ja-JP"/>
          </w:rPr>
          <w:t xml:space="preserve">, and relay User Plane data between the </w:t>
        </w:r>
        <w:r>
          <w:rPr>
            <w:rFonts w:eastAsia="Times New Roman"/>
            <w:lang w:eastAsia="ja-JP"/>
          </w:rPr>
          <w:t>NR Femto node</w:t>
        </w:r>
        <w:r w:rsidRPr="00DD2AD0">
          <w:rPr>
            <w:rFonts w:eastAsia="Times New Roman"/>
            <w:lang w:eastAsia="ja-JP"/>
          </w:rPr>
          <w:t xml:space="preserve"> and the </w:t>
        </w:r>
        <w:r>
          <w:rPr>
            <w:rFonts w:eastAsia="Times New Roman"/>
            <w:lang w:eastAsia="ja-JP"/>
          </w:rPr>
          <w:t>UPF</w:t>
        </w:r>
        <w:r w:rsidRPr="00DD2AD0">
          <w:rPr>
            <w:rFonts w:eastAsia="Times New Roman"/>
            <w:lang w:eastAsia="ja-JP"/>
          </w:rPr>
          <w:t>.</w:t>
        </w:r>
      </w:ins>
    </w:p>
    <w:p w14:paraId="6EEA86D2" w14:textId="77777777" w:rsidR="002A5195" w:rsidRPr="00DD2AD0" w:rsidRDefault="002A5195" w:rsidP="002A5195">
      <w:pPr>
        <w:keepNext/>
        <w:keepLines/>
        <w:overflowPunct w:val="0"/>
        <w:autoSpaceDE w:val="0"/>
        <w:autoSpaceDN w:val="0"/>
        <w:adjustRightInd w:val="0"/>
        <w:spacing w:before="120" w:after="180"/>
        <w:ind w:left="1418" w:hanging="1418"/>
        <w:textAlignment w:val="baseline"/>
        <w:outlineLvl w:val="3"/>
        <w:rPr>
          <w:ins w:id="120" w:author="NEC" w:date="2024-09-20T22:25:00Z" w16du:dateUtc="2024-09-20T21:25:00Z"/>
          <w:rFonts w:ascii="Arial" w:eastAsia="Times New Roman" w:hAnsi="Arial"/>
          <w:sz w:val="24"/>
          <w:lang w:eastAsia="ja-JP"/>
        </w:rPr>
      </w:pPr>
      <w:bookmarkStart w:id="121" w:name="_Toc20402634"/>
      <w:bookmarkStart w:id="122" w:name="_Toc29372140"/>
      <w:bookmarkStart w:id="123" w:name="_Toc37760078"/>
      <w:bookmarkStart w:id="124" w:name="_Toc46498312"/>
      <w:bookmarkStart w:id="125" w:name="_Toc52490625"/>
      <w:bookmarkStart w:id="126" w:name="_Toc162963785"/>
      <w:ins w:id="127" w:author="NEC" w:date="2024-09-20T22:25:00Z" w16du:dateUtc="2024-09-20T21:25:00Z">
        <w:r w:rsidRPr="00DD2AD0">
          <w:rPr>
            <w:rFonts w:ascii="Arial" w:eastAsia="Times New Roman" w:hAnsi="Arial"/>
            <w:sz w:val="24"/>
            <w:lang w:eastAsia="ja-JP"/>
          </w:rPr>
          <w:t>4.</w:t>
        </w:r>
        <w:r>
          <w:rPr>
            <w:rFonts w:ascii="Arial" w:eastAsia="Times New Roman" w:hAnsi="Arial"/>
            <w:sz w:val="24"/>
            <w:lang w:eastAsia="ja-JP"/>
          </w:rPr>
          <w:t>x</w:t>
        </w:r>
        <w:r w:rsidRPr="00DD2AD0">
          <w:rPr>
            <w:rFonts w:ascii="Arial" w:eastAsia="Times New Roman" w:hAnsi="Arial"/>
            <w:sz w:val="24"/>
            <w:lang w:eastAsia="ja-JP"/>
          </w:rPr>
          <w:t>.3.2</w:t>
        </w:r>
        <w:r w:rsidRPr="00DD2AD0">
          <w:rPr>
            <w:rFonts w:ascii="Arial" w:eastAsia="Times New Roman" w:hAnsi="Arial"/>
            <w:sz w:val="24"/>
            <w:lang w:eastAsia="ja-JP"/>
          </w:rPr>
          <w:tab/>
          <w:t xml:space="preserve">Protocol Stacks for </w:t>
        </w:r>
        <w:r>
          <w:rPr>
            <w:rFonts w:ascii="Arial" w:eastAsia="Times New Roman" w:hAnsi="Arial"/>
            <w:sz w:val="24"/>
            <w:lang w:eastAsia="ja-JP"/>
          </w:rPr>
          <w:t>NG</w:t>
        </w:r>
        <w:r w:rsidRPr="00DD2AD0">
          <w:rPr>
            <w:rFonts w:ascii="Arial" w:eastAsia="Times New Roman" w:hAnsi="Arial"/>
            <w:sz w:val="24"/>
            <w:lang w:eastAsia="ja-JP"/>
          </w:rPr>
          <w:t xml:space="preserve"> Control Plane</w:t>
        </w:r>
        <w:bookmarkEnd w:id="121"/>
        <w:bookmarkEnd w:id="122"/>
        <w:bookmarkEnd w:id="123"/>
        <w:bookmarkEnd w:id="124"/>
        <w:bookmarkEnd w:id="125"/>
        <w:bookmarkEnd w:id="126"/>
      </w:ins>
    </w:p>
    <w:p w14:paraId="36431915" w14:textId="77777777" w:rsidR="002A5195" w:rsidRPr="00DD2AD0" w:rsidRDefault="002A5195" w:rsidP="002A5195">
      <w:pPr>
        <w:overflowPunct w:val="0"/>
        <w:autoSpaceDE w:val="0"/>
        <w:autoSpaceDN w:val="0"/>
        <w:adjustRightInd w:val="0"/>
        <w:spacing w:after="180"/>
        <w:textAlignment w:val="baseline"/>
        <w:rPr>
          <w:ins w:id="128" w:author="NEC" w:date="2024-09-20T22:25:00Z" w16du:dateUtc="2024-09-20T21:25:00Z"/>
          <w:rFonts w:eastAsia="Times New Roman"/>
          <w:lang w:eastAsia="ja-JP"/>
        </w:rPr>
      </w:pPr>
      <w:ins w:id="129" w:author="NEC" w:date="2024-09-20T22:25:00Z" w16du:dateUtc="2024-09-20T21:25:00Z">
        <w:r w:rsidRPr="00DD2AD0">
          <w:rPr>
            <w:rFonts w:eastAsia="Times New Roman"/>
            <w:lang w:eastAsia="ja-JP"/>
          </w:rPr>
          <w:t xml:space="preserve">The two figures below show the </w:t>
        </w:r>
        <w:r>
          <w:rPr>
            <w:rFonts w:eastAsia="Times New Roman"/>
            <w:lang w:eastAsia="ja-JP"/>
          </w:rPr>
          <w:t>NG-C</w:t>
        </w:r>
        <w:r w:rsidRPr="00DD2AD0">
          <w:rPr>
            <w:rFonts w:eastAsia="Times New Roman"/>
            <w:lang w:eastAsia="ja-JP"/>
          </w:rPr>
          <w:t xml:space="preserve"> protocol stacks with and without the </w:t>
        </w:r>
        <w:r>
          <w:rPr>
            <w:rFonts w:eastAsia="Times New Roman"/>
            <w:lang w:eastAsia="ja-JP"/>
          </w:rPr>
          <w:t xml:space="preserve">NR Femto GW  </w:t>
        </w:r>
        <w:r w:rsidRPr="00DD2AD0">
          <w:rPr>
            <w:rFonts w:eastAsia="Times New Roman"/>
            <w:lang w:eastAsia="ja-JP"/>
          </w:rPr>
          <w:t>.</w:t>
        </w:r>
      </w:ins>
    </w:p>
    <w:p w14:paraId="4725F898" w14:textId="77777777" w:rsidR="002A5195" w:rsidRPr="00DD2AD0" w:rsidRDefault="002A5195" w:rsidP="002A5195">
      <w:pPr>
        <w:overflowPunct w:val="0"/>
        <w:autoSpaceDE w:val="0"/>
        <w:autoSpaceDN w:val="0"/>
        <w:adjustRightInd w:val="0"/>
        <w:spacing w:after="180"/>
        <w:textAlignment w:val="baseline"/>
        <w:rPr>
          <w:ins w:id="130" w:author="NEC" w:date="2024-09-20T22:25:00Z" w16du:dateUtc="2024-09-20T21:25:00Z"/>
          <w:rFonts w:eastAsia="Times New Roman"/>
          <w:lang w:eastAsia="ja-JP"/>
        </w:rPr>
      </w:pPr>
      <w:ins w:id="131" w:author="NEC" w:date="2024-09-20T22:25:00Z" w16du:dateUtc="2024-09-20T21:25:00Z">
        <w:r w:rsidRPr="00DD2AD0">
          <w:rPr>
            <w:rFonts w:eastAsia="Times New Roman"/>
            <w:lang w:eastAsia="ja-JP"/>
          </w:rPr>
          <w:t xml:space="preserve">When the </w:t>
        </w:r>
        <w:r>
          <w:rPr>
            <w:rFonts w:eastAsia="Times New Roman"/>
            <w:lang w:eastAsia="ja-JP"/>
          </w:rPr>
          <w:t xml:space="preserve">NR Femto GW </w:t>
        </w:r>
        <w:r w:rsidRPr="00DD2AD0">
          <w:rPr>
            <w:rFonts w:eastAsia="Times New Roman"/>
            <w:lang w:eastAsia="ja-JP"/>
          </w:rPr>
          <w:t>is not present (Fig. 4.</w:t>
        </w:r>
        <w:r>
          <w:rPr>
            <w:rFonts w:eastAsia="Times New Roman"/>
            <w:lang w:eastAsia="ja-JP"/>
          </w:rPr>
          <w:t>x</w:t>
        </w:r>
        <w:r w:rsidRPr="00DD2AD0">
          <w:rPr>
            <w:rFonts w:eastAsia="Times New Roman"/>
            <w:lang w:eastAsia="ja-JP"/>
          </w:rPr>
          <w:t xml:space="preserve">.3.2-1), all the </w:t>
        </w:r>
        <w:r>
          <w:rPr>
            <w:rFonts w:eastAsia="Times New Roman"/>
            <w:lang w:eastAsia="ja-JP"/>
          </w:rPr>
          <w:t>NG</w:t>
        </w:r>
        <w:r w:rsidRPr="00DD2AD0">
          <w:rPr>
            <w:rFonts w:eastAsia="Times New Roman"/>
            <w:lang w:eastAsia="ja-JP"/>
          </w:rPr>
          <w:t xml:space="preserve">-AP procedures are terminated at the </w:t>
        </w:r>
        <w:r>
          <w:rPr>
            <w:rFonts w:eastAsia="Times New Roman"/>
            <w:lang w:eastAsia="ja-JP"/>
          </w:rPr>
          <w:t>NR Femto node</w:t>
        </w:r>
        <w:r w:rsidRPr="00DD2AD0">
          <w:rPr>
            <w:rFonts w:eastAsia="Times New Roman"/>
            <w:lang w:eastAsia="ja-JP"/>
          </w:rPr>
          <w:t xml:space="preserve"> and the </w:t>
        </w:r>
        <w:r>
          <w:rPr>
            <w:rFonts w:eastAsia="Times New Roman"/>
            <w:lang w:eastAsia="ja-JP"/>
          </w:rPr>
          <w:t>AMF</w:t>
        </w:r>
        <w:r w:rsidRPr="00DD2AD0">
          <w:rPr>
            <w:rFonts w:eastAsia="Times New Roman"/>
            <w:lang w:eastAsia="ja-JP"/>
          </w:rPr>
          <w:t>.</w:t>
        </w:r>
      </w:ins>
    </w:p>
    <w:p w14:paraId="16BEC161" w14:textId="77777777" w:rsidR="002A5195" w:rsidRPr="00DD2AD0" w:rsidRDefault="002A5195" w:rsidP="002A5195">
      <w:pPr>
        <w:overflowPunct w:val="0"/>
        <w:autoSpaceDE w:val="0"/>
        <w:autoSpaceDN w:val="0"/>
        <w:adjustRightInd w:val="0"/>
        <w:spacing w:after="180"/>
        <w:textAlignment w:val="baseline"/>
        <w:rPr>
          <w:ins w:id="132" w:author="NEC" w:date="2024-09-20T22:25:00Z" w16du:dateUtc="2024-09-20T21:25:00Z"/>
          <w:rFonts w:eastAsia="Times New Roman"/>
          <w:lang w:eastAsia="ja-JP"/>
        </w:rPr>
      </w:pPr>
      <w:ins w:id="133" w:author="NEC" w:date="2024-09-20T22:25:00Z" w16du:dateUtc="2024-09-20T21:25:00Z">
        <w:r w:rsidRPr="00DD2AD0">
          <w:rPr>
            <w:rFonts w:eastAsia="Times New Roman"/>
            <w:lang w:eastAsia="ja-JP"/>
          </w:rPr>
          <w:t>When present (Fig. 4.</w:t>
        </w:r>
        <w:r>
          <w:rPr>
            <w:rFonts w:eastAsia="Times New Roman"/>
            <w:lang w:eastAsia="ja-JP"/>
          </w:rPr>
          <w:t>x</w:t>
        </w:r>
        <w:r w:rsidRPr="00DD2AD0">
          <w:rPr>
            <w:rFonts w:eastAsia="Times New Roman"/>
            <w:lang w:eastAsia="ja-JP"/>
          </w:rPr>
          <w:t xml:space="preserve">.3.2-2), the </w:t>
        </w:r>
        <w:r>
          <w:rPr>
            <w:rFonts w:eastAsia="Times New Roman"/>
            <w:lang w:eastAsia="ja-JP"/>
          </w:rPr>
          <w:t xml:space="preserve">NR Femto GW </w:t>
        </w:r>
        <w:r w:rsidRPr="00DD2AD0">
          <w:rPr>
            <w:rFonts w:eastAsia="Times New Roman"/>
            <w:lang w:eastAsia="ja-JP"/>
          </w:rPr>
          <w:t xml:space="preserve">shall terminate the non-UE-dedicated procedures – both with the </w:t>
        </w:r>
        <w:r>
          <w:rPr>
            <w:rFonts w:eastAsia="Times New Roman"/>
            <w:lang w:eastAsia="ja-JP"/>
          </w:rPr>
          <w:t>NR Femto node</w:t>
        </w:r>
        <w:r w:rsidRPr="00DD2AD0">
          <w:rPr>
            <w:rFonts w:eastAsia="Times New Roman"/>
            <w:lang w:eastAsia="ja-JP"/>
          </w:rPr>
          <w:t xml:space="preserve">, and with the </w:t>
        </w:r>
        <w:r>
          <w:rPr>
            <w:rFonts w:eastAsia="Times New Roman"/>
            <w:lang w:eastAsia="ja-JP"/>
          </w:rPr>
          <w:t>AMF</w:t>
        </w:r>
        <w:r w:rsidRPr="00DD2AD0">
          <w:rPr>
            <w:rFonts w:eastAsia="Times New Roman"/>
            <w:lang w:eastAsia="ja-JP"/>
          </w:rPr>
          <w:t xml:space="preserve">. The </w:t>
        </w:r>
        <w:r>
          <w:rPr>
            <w:rFonts w:eastAsia="Times New Roman"/>
            <w:lang w:eastAsia="ja-JP"/>
          </w:rPr>
          <w:t xml:space="preserve">NR Femto GW </w:t>
        </w:r>
        <w:r w:rsidRPr="00DD2AD0">
          <w:rPr>
            <w:rFonts w:eastAsia="Times New Roman"/>
            <w:lang w:eastAsia="ja-JP"/>
          </w:rPr>
          <w:t xml:space="preserve">relays Control Plane data between the </w:t>
        </w:r>
        <w:r>
          <w:rPr>
            <w:rFonts w:eastAsia="Times New Roman"/>
            <w:lang w:eastAsia="ja-JP"/>
          </w:rPr>
          <w:t>NR Femto node</w:t>
        </w:r>
        <w:r w:rsidRPr="00DD2AD0">
          <w:rPr>
            <w:rFonts w:eastAsia="Times New Roman"/>
            <w:lang w:eastAsia="ja-JP"/>
          </w:rPr>
          <w:t xml:space="preserve"> and the </w:t>
        </w:r>
        <w:r>
          <w:rPr>
            <w:rFonts w:eastAsia="Times New Roman"/>
            <w:lang w:eastAsia="ja-JP"/>
          </w:rPr>
          <w:t>AMF</w:t>
        </w:r>
        <w:r w:rsidRPr="00DD2AD0">
          <w:rPr>
            <w:rFonts w:eastAsia="Times New Roman"/>
            <w:lang w:eastAsia="ja-JP"/>
          </w:rPr>
          <w:t xml:space="preserve">. The scope of any protocol function associated to a non-UE-dedicated procedure shall be between </w:t>
        </w:r>
        <w:r>
          <w:rPr>
            <w:rFonts w:eastAsia="Times New Roman"/>
            <w:lang w:eastAsia="ja-JP"/>
          </w:rPr>
          <w:t>NR Femto node</w:t>
        </w:r>
        <w:r w:rsidRPr="00DD2AD0">
          <w:rPr>
            <w:rFonts w:eastAsia="Times New Roman"/>
            <w:lang w:eastAsia="ja-JP"/>
          </w:rPr>
          <w:t xml:space="preserve"> and </w:t>
        </w:r>
        <w:r>
          <w:rPr>
            <w:rFonts w:eastAsia="Times New Roman"/>
            <w:lang w:eastAsia="ja-JP"/>
          </w:rPr>
          <w:t xml:space="preserve">NR Femto GW </w:t>
        </w:r>
        <w:r w:rsidRPr="00DD2AD0">
          <w:rPr>
            <w:rFonts w:eastAsia="Times New Roman"/>
            <w:lang w:eastAsia="ja-JP"/>
          </w:rPr>
          <w:t xml:space="preserve">and/or between </w:t>
        </w:r>
        <w:r>
          <w:rPr>
            <w:rFonts w:eastAsia="Times New Roman"/>
            <w:lang w:eastAsia="ja-JP"/>
          </w:rPr>
          <w:t xml:space="preserve">NR Femto GW </w:t>
        </w:r>
        <w:r w:rsidRPr="00DD2AD0">
          <w:rPr>
            <w:rFonts w:eastAsia="Times New Roman"/>
            <w:lang w:eastAsia="ja-JP"/>
          </w:rPr>
          <w:t xml:space="preserve">and </w:t>
        </w:r>
        <w:r>
          <w:rPr>
            <w:rFonts w:eastAsia="Times New Roman"/>
            <w:lang w:eastAsia="ja-JP"/>
          </w:rPr>
          <w:t>AMF</w:t>
        </w:r>
        <w:r w:rsidRPr="00DD2AD0">
          <w:rPr>
            <w:rFonts w:eastAsia="Times New Roman"/>
            <w:lang w:eastAsia="ja-JP"/>
          </w:rPr>
          <w:t>.</w:t>
        </w:r>
      </w:ins>
    </w:p>
    <w:p w14:paraId="2F0D57C4" w14:textId="77777777" w:rsidR="002A5195" w:rsidRPr="00DD2AD0" w:rsidRDefault="002A5195" w:rsidP="002A5195">
      <w:pPr>
        <w:overflowPunct w:val="0"/>
        <w:autoSpaceDE w:val="0"/>
        <w:autoSpaceDN w:val="0"/>
        <w:adjustRightInd w:val="0"/>
        <w:spacing w:after="180"/>
        <w:textAlignment w:val="baseline"/>
        <w:rPr>
          <w:ins w:id="134" w:author="NEC" w:date="2024-09-20T22:25:00Z" w16du:dateUtc="2024-09-20T21:25:00Z"/>
          <w:rFonts w:eastAsia="Times New Roman"/>
          <w:lang w:eastAsia="ja-JP"/>
        </w:rPr>
      </w:pPr>
      <w:ins w:id="135" w:author="NEC" w:date="2024-09-20T22:25:00Z" w16du:dateUtc="2024-09-20T21:25:00Z">
        <w:r w:rsidRPr="00DD2AD0">
          <w:rPr>
            <w:rFonts w:eastAsia="Times New Roman"/>
            <w:lang w:eastAsia="ja-JP"/>
          </w:rPr>
          <w:t xml:space="preserve">Any protocol function associated to an UE-dedicated-procedure shall reside within the </w:t>
        </w:r>
        <w:r>
          <w:rPr>
            <w:rFonts w:eastAsia="Times New Roman"/>
            <w:lang w:eastAsia="ja-JP"/>
          </w:rPr>
          <w:t>NR Femto node</w:t>
        </w:r>
        <w:r w:rsidRPr="00DD2AD0">
          <w:rPr>
            <w:rFonts w:eastAsia="Times New Roman"/>
            <w:lang w:eastAsia="ja-JP"/>
          </w:rPr>
          <w:t xml:space="preserve"> and the </w:t>
        </w:r>
        <w:r>
          <w:rPr>
            <w:rFonts w:eastAsia="Times New Roman"/>
            <w:lang w:eastAsia="ja-JP"/>
          </w:rPr>
          <w:t>AMF</w:t>
        </w:r>
        <w:r w:rsidRPr="00DD2AD0">
          <w:rPr>
            <w:rFonts w:eastAsia="Times New Roman"/>
            <w:lang w:eastAsia="ja-JP"/>
          </w:rPr>
          <w:t xml:space="preserve"> only.</w:t>
        </w:r>
      </w:ins>
    </w:p>
    <w:p w14:paraId="2DECD684" w14:textId="77777777" w:rsidR="002A5195" w:rsidRPr="00DD2AD0" w:rsidRDefault="002A5195" w:rsidP="002A5195">
      <w:pPr>
        <w:keepNext/>
        <w:keepLines/>
        <w:overflowPunct w:val="0"/>
        <w:autoSpaceDE w:val="0"/>
        <w:autoSpaceDN w:val="0"/>
        <w:adjustRightInd w:val="0"/>
        <w:spacing w:before="60" w:after="180"/>
        <w:jc w:val="center"/>
        <w:textAlignment w:val="baseline"/>
        <w:rPr>
          <w:ins w:id="136" w:author="NEC" w:date="2024-09-20T22:25:00Z" w16du:dateUtc="2024-09-20T21:25:00Z"/>
          <w:rFonts w:ascii="Arial" w:eastAsia="Times New Roman" w:hAnsi="Arial"/>
          <w:b/>
          <w:kern w:val="2"/>
          <w:lang w:eastAsia="ja-JP"/>
        </w:rPr>
      </w:pPr>
      <w:ins w:id="137" w:author="NEC" w:date="2024-09-20T22:25:00Z" w16du:dateUtc="2024-09-20T21:25:00Z">
        <w:r w:rsidRPr="00DD2AD0">
          <w:rPr>
            <w:rFonts w:ascii="Arial" w:eastAsia="Times New Roman" w:hAnsi="Arial"/>
            <w:b/>
            <w:kern w:val="2"/>
            <w:lang w:eastAsia="ja-JP"/>
          </w:rPr>
          <w:object w:dxaOrig="9230" w:dyaOrig="3420" w14:anchorId="47661E52">
            <v:shape id="_x0000_i1029" type="#_x0000_t75" style="width:378.5pt;height:171.5pt" o:ole="">
              <v:imagedata r:id="rId16" o:title="" cropright="11767f"/>
            </v:shape>
            <o:OLEObject Type="Embed" ProgID="Visio.Drawing.11" ShapeID="_x0000_i1029" DrawAspect="Content" ObjectID="_1789297667" r:id="rId17"/>
          </w:object>
        </w:r>
      </w:ins>
    </w:p>
    <w:p w14:paraId="71EE5766" w14:textId="77777777" w:rsidR="002A5195" w:rsidRPr="00DD2AD0" w:rsidRDefault="002A5195" w:rsidP="002A5195">
      <w:pPr>
        <w:keepLines/>
        <w:overflowPunct w:val="0"/>
        <w:autoSpaceDE w:val="0"/>
        <w:autoSpaceDN w:val="0"/>
        <w:adjustRightInd w:val="0"/>
        <w:spacing w:after="240"/>
        <w:jc w:val="center"/>
        <w:textAlignment w:val="baseline"/>
        <w:rPr>
          <w:ins w:id="138" w:author="NEC" w:date="2024-09-20T22:25:00Z" w16du:dateUtc="2024-09-20T21:25:00Z"/>
          <w:rFonts w:ascii="Arial" w:eastAsia="Times New Roman" w:hAnsi="Arial"/>
          <w:b/>
          <w:lang w:eastAsia="ja-JP"/>
        </w:rPr>
      </w:pPr>
      <w:ins w:id="139" w:author="NEC" w:date="2024-09-20T22:25:00Z" w16du:dateUtc="2024-09-20T21:25:00Z">
        <w:r w:rsidRPr="00DD2AD0">
          <w:rPr>
            <w:rFonts w:ascii="Arial" w:eastAsia="Times New Roman" w:hAnsi="Arial"/>
            <w:b/>
            <w:lang w:eastAsia="ja-JP"/>
          </w:rPr>
          <w:t>Figure 4.</w:t>
        </w:r>
        <w:r>
          <w:rPr>
            <w:rFonts w:ascii="Arial" w:eastAsia="Times New Roman" w:hAnsi="Arial"/>
            <w:b/>
            <w:lang w:eastAsia="ja-JP"/>
          </w:rPr>
          <w:t>x</w:t>
        </w:r>
        <w:r w:rsidRPr="00DD2AD0">
          <w:rPr>
            <w:rFonts w:ascii="Arial" w:eastAsia="Times New Roman" w:hAnsi="Arial"/>
            <w:b/>
            <w:lang w:eastAsia="ja-JP"/>
          </w:rPr>
          <w:t xml:space="preserve">.3.2-1: Control plane for </w:t>
        </w:r>
        <w:r>
          <w:rPr>
            <w:rFonts w:ascii="Arial" w:eastAsia="Times New Roman" w:hAnsi="Arial"/>
            <w:b/>
            <w:lang w:eastAsia="ja-JP"/>
          </w:rPr>
          <w:t>NG-C</w:t>
        </w:r>
        <w:r w:rsidRPr="00DD2AD0">
          <w:rPr>
            <w:rFonts w:ascii="Arial" w:eastAsia="Times New Roman" w:hAnsi="Arial"/>
            <w:b/>
            <w:lang w:eastAsia="ja-JP"/>
          </w:rPr>
          <w:t xml:space="preserve"> Interface for </w:t>
        </w:r>
        <w:r>
          <w:rPr>
            <w:rFonts w:ascii="Arial" w:eastAsia="Times New Roman" w:hAnsi="Arial"/>
            <w:b/>
            <w:lang w:eastAsia="ja-JP"/>
          </w:rPr>
          <w:t>NR Femto node</w:t>
        </w:r>
        <w:r w:rsidRPr="00DD2AD0">
          <w:rPr>
            <w:rFonts w:ascii="Arial" w:eastAsia="Times New Roman" w:hAnsi="Arial"/>
            <w:b/>
            <w:lang w:eastAsia="ja-JP"/>
          </w:rPr>
          <w:t xml:space="preserve"> to </w:t>
        </w:r>
        <w:r>
          <w:rPr>
            <w:rFonts w:ascii="Arial" w:eastAsia="Times New Roman" w:hAnsi="Arial"/>
            <w:b/>
            <w:lang w:eastAsia="ja-JP"/>
          </w:rPr>
          <w:t>AMF</w:t>
        </w:r>
        <w:r w:rsidRPr="00DD2AD0">
          <w:rPr>
            <w:rFonts w:ascii="Arial" w:eastAsia="Times New Roman" w:hAnsi="Arial"/>
            <w:b/>
            <w:lang w:eastAsia="ja-JP"/>
          </w:rPr>
          <w:t xml:space="preserve"> without the </w:t>
        </w:r>
        <w:r>
          <w:rPr>
            <w:rFonts w:ascii="Arial" w:eastAsia="Times New Roman" w:hAnsi="Arial"/>
            <w:b/>
            <w:lang w:eastAsia="ja-JP"/>
          </w:rPr>
          <w:t xml:space="preserve">NR Femto GW  </w:t>
        </w:r>
      </w:ins>
    </w:p>
    <w:p w14:paraId="5F9BCEE7" w14:textId="77777777" w:rsidR="002A5195" w:rsidRPr="00DD2AD0" w:rsidRDefault="002A5195" w:rsidP="002A5195">
      <w:pPr>
        <w:keepNext/>
        <w:keepLines/>
        <w:overflowPunct w:val="0"/>
        <w:autoSpaceDE w:val="0"/>
        <w:autoSpaceDN w:val="0"/>
        <w:adjustRightInd w:val="0"/>
        <w:spacing w:before="60" w:after="180"/>
        <w:jc w:val="center"/>
        <w:textAlignment w:val="baseline"/>
        <w:rPr>
          <w:ins w:id="140" w:author="NEC" w:date="2024-09-20T22:25:00Z" w16du:dateUtc="2024-09-20T21:25:00Z"/>
          <w:rFonts w:ascii="Arial" w:eastAsia="Times New Roman" w:hAnsi="Arial"/>
          <w:b/>
          <w:kern w:val="2"/>
          <w:lang w:eastAsia="ja-JP"/>
        </w:rPr>
      </w:pPr>
      <w:ins w:id="141" w:author="NEC" w:date="2024-09-20T22:25:00Z" w16du:dateUtc="2024-09-20T21:25:00Z">
        <w:r w:rsidRPr="00DD2AD0">
          <w:rPr>
            <w:rFonts w:ascii="Arial" w:eastAsia="Times New Roman" w:hAnsi="Arial"/>
            <w:b/>
            <w:kern w:val="2"/>
            <w:lang w:eastAsia="ja-JP"/>
          </w:rPr>
          <w:object w:dxaOrig="9230" w:dyaOrig="3420" w14:anchorId="33A60E93">
            <v:shape id="_x0000_i1030" type="#_x0000_t75" style="width:462pt;height:171.5pt" o:ole="">
              <v:imagedata r:id="rId18" o:title=""/>
            </v:shape>
            <o:OLEObject Type="Embed" ProgID="Visio.Drawing.11" ShapeID="_x0000_i1030" DrawAspect="Content" ObjectID="_1789297668" r:id="rId19"/>
          </w:object>
        </w:r>
      </w:ins>
    </w:p>
    <w:p w14:paraId="775D4EA7" w14:textId="77777777" w:rsidR="002A5195" w:rsidRPr="00DD2AD0" w:rsidRDefault="002A5195" w:rsidP="002A5195">
      <w:pPr>
        <w:keepLines/>
        <w:overflowPunct w:val="0"/>
        <w:autoSpaceDE w:val="0"/>
        <w:autoSpaceDN w:val="0"/>
        <w:adjustRightInd w:val="0"/>
        <w:spacing w:after="240"/>
        <w:jc w:val="center"/>
        <w:textAlignment w:val="baseline"/>
        <w:rPr>
          <w:ins w:id="142" w:author="NEC" w:date="2024-09-20T22:25:00Z" w16du:dateUtc="2024-09-20T21:25:00Z"/>
          <w:rFonts w:ascii="Arial" w:eastAsia="Times New Roman" w:hAnsi="Arial"/>
          <w:b/>
          <w:lang w:eastAsia="ja-JP"/>
        </w:rPr>
      </w:pPr>
      <w:ins w:id="143" w:author="NEC" w:date="2024-09-20T22:25:00Z" w16du:dateUtc="2024-09-20T21:25:00Z">
        <w:r w:rsidRPr="00DD2AD0">
          <w:rPr>
            <w:rFonts w:ascii="Arial" w:eastAsia="Times New Roman" w:hAnsi="Arial"/>
            <w:b/>
            <w:lang w:eastAsia="ja-JP"/>
          </w:rPr>
          <w:t>Figure 4.</w:t>
        </w:r>
        <w:r>
          <w:rPr>
            <w:rFonts w:ascii="Arial" w:eastAsia="Times New Roman" w:hAnsi="Arial"/>
            <w:b/>
            <w:lang w:eastAsia="ja-JP"/>
          </w:rPr>
          <w:t>x</w:t>
        </w:r>
        <w:r w:rsidRPr="00DD2AD0">
          <w:rPr>
            <w:rFonts w:ascii="Arial" w:eastAsia="Times New Roman" w:hAnsi="Arial"/>
            <w:b/>
            <w:lang w:eastAsia="ja-JP"/>
          </w:rPr>
          <w:t xml:space="preserve">.3.2-2: Control plane for </w:t>
        </w:r>
        <w:r>
          <w:rPr>
            <w:rFonts w:ascii="Arial" w:eastAsia="Times New Roman" w:hAnsi="Arial"/>
            <w:b/>
            <w:lang w:eastAsia="ja-JP"/>
          </w:rPr>
          <w:t>NG-C</w:t>
        </w:r>
        <w:r w:rsidRPr="00DD2AD0">
          <w:rPr>
            <w:rFonts w:ascii="Arial" w:eastAsia="Times New Roman" w:hAnsi="Arial"/>
            <w:b/>
            <w:lang w:eastAsia="ja-JP"/>
          </w:rPr>
          <w:t xml:space="preserve"> Interface for </w:t>
        </w:r>
        <w:r>
          <w:rPr>
            <w:rFonts w:ascii="Arial" w:eastAsia="Times New Roman" w:hAnsi="Arial"/>
            <w:b/>
            <w:lang w:eastAsia="ja-JP"/>
          </w:rPr>
          <w:t>NR Femto node</w:t>
        </w:r>
        <w:r w:rsidRPr="00DD2AD0">
          <w:rPr>
            <w:rFonts w:ascii="Arial" w:eastAsia="Times New Roman" w:hAnsi="Arial"/>
            <w:b/>
            <w:lang w:eastAsia="ja-JP"/>
          </w:rPr>
          <w:t xml:space="preserve"> to </w:t>
        </w:r>
        <w:r>
          <w:rPr>
            <w:rFonts w:ascii="Arial" w:eastAsia="Times New Roman" w:hAnsi="Arial"/>
            <w:b/>
            <w:lang w:eastAsia="ja-JP"/>
          </w:rPr>
          <w:t>AMF</w:t>
        </w:r>
        <w:r w:rsidRPr="00DD2AD0">
          <w:rPr>
            <w:rFonts w:ascii="Arial" w:eastAsia="Times New Roman" w:hAnsi="Arial"/>
            <w:b/>
            <w:lang w:eastAsia="ja-JP"/>
          </w:rPr>
          <w:t xml:space="preserve"> with the </w:t>
        </w:r>
        <w:r>
          <w:rPr>
            <w:rFonts w:ascii="Arial" w:eastAsia="Times New Roman" w:hAnsi="Arial"/>
            <w:b/>
            <w:lang w:eastAsia="ja-JP"/>
          </w:rPr>
          <w:t xml:space="preserve">NR Femto GW  </w:t>
        </w:r>
      </w:ins>
    </w:p>
    <w:p w14:paraId="519F5B99" w14:textId="77777777" w:rsidR="002A5195" w:rsidRPr="00DD2AD0" w:rsidRDefault="002A5195" w:rsidP="002A5195">
      <w:pPr>
        <w:keepNext/>
        <w:keepLines/>
        <w:overflowPunct w:val="0"/>
        <w:autoSpaceDE w:val="0"/>
        <w:autoSpaceDN w:val="0"/>
        <w:adjustRightInd w:val="0"/>
        <w:spacing w:before="120" w:after="180"/>
        <w:ind w:left="1418" w:hanging="1418"/>
        <w:textAlignment w:val="baseline"/>
        <w:outlineLvl w:val="3"/>
        <w:rPr>
          <w:ins w:id="144" w:author="NEC" w:date="2024-09-20T22:25:00Z" w16du:dateUtc="2024-09-20T21:25:00Z"/>
          <w:rFonts w:ascii="Arial" w:eastAsia="Times New Roman" w:hAnsi="Arial"/>
          <w:sz w:val="24"/>
          <w:lang w:eastAsia="ja-JP"/>
        </w:rPr>
      </w:pPr>
      <w:bookmarkStart w:id="145" w:name="_Toc20402637"/>
      <w:bookmarkStart w:id="146" w:name="_Toc29372143"/>
      <w:bookmarkStart w:id="147" w:name="_Toc37760081"/>
      <w:bookmarkStart w:id="148" w:name="_Toc46498315"/>
      <w:bookmarkStart w:id="149" w:name="_Toc52490628"/>
      <w:bookmarkStart w:id="150" w:name="_Toc162963788"/>
      <w:ins w:id="151" w:author="NEC" w:date="2024-09-20T22:25:00Z" w16du:dateUtc="2024-09-20T21:25:00Z">
        <w:r w:rsidRPr="00DD2AD0">
          <w:rPr>
            <w:rFonts w:ascii="Arial" w:eastAsia="Times New Roman" w:hAnsi="Arial"/>
            <w:sz w:val="24"/>
            <w:lang w:eastAsia="ja-JP"/>
          </w:rPr>
          <w:t>4.</w:t>
        </w:r>
        <w:r>
          <w:rPr>
            <w:rFonts w:ascii="Arial" w:eastAsia="Times New Roman" w:hAnsi="Arial"/>
            <w:sz w:val="24"/>
            <w:lang w:eastAsia="ja-JP"/>
          </w:rPr>
          <w:t>x</w:t>
        </w:r>
        <w:r w:rsidRPr="00DD2AD0">
          <w:rPr>
            <w:rFonts w:ascii="Arial" w:eastAsia="Times New Roman" w:hAnsi="Arial"/>
            <w:sz w:val="24"/>
            <w:lang w:eastAsia="ja-JP"/>
          </w:rPr>
          <w:t>.3.</w:t>
        </w:r>
        <w:r>
          <w:rPr>
            <w:rFonts w:ascii="Arial" w:eastAsia="Times New Roman" w:hAnsi="Arial"/>
            <w:sz w:val="24"/>
            <w:lang w:eastAsia="ja-JP"/>
          </w:rPr>
          <w:t>3</w:t>
        </w:r>
        <w:r w:rsidRPr="00DD2AD0">
          <w:rPr>
            <w:rFonts w:ascii="Arial" w:eastAsia="Times New Roman" w:hAnsi="Arial"/>
            <w:sz w:val="24"/>
            <w:lang w:eastAsia="ja-JP"/>
          </w:rPr>
          <w:tab/>
          <w:t xml:space="preserve">Protocol Stack for </w:t>
        </w:r>
        <w:r>
          <w:rPr>
            <w:rFonts w:ascii="Arial" w:eastAsia="Times New Roman" w:hAnsi="Arial"/>
            <w:sz w:val="24"/>
            <w:lang w:eastAsia="ja-JP"/>
          </w:rPr>
          <w:t>Xn</w:t>
        </w:r>
        <w:r w:rsidRPr="00DD2AD0">
          <w:rPr>
            <w:rFonts w:ascii="Arial" w:eastAsia="Times New Roman" w:hAnsi="Arial"/>
            <w:sz w:val="24"/>
            <w:lang w:eastAsia="ja-JP"/>
          </w:rPr>
          <w:t xml:space="preserve"> User Plane and </w:t>
        </w:r>
        <w:r>
          <w:rPr>
            <w:rFonts w:ascii="Arial" w:eastAsia="Times New Roman" w:hAnsi="Arial"/>
            <w:sz w:val="24"/>
            <w:lang w:eastAsia="ja-JP"/>
          </w:rPr>
          <w:t>Xn</w:t>
        </w:r>
        <w:r w:rsidRPr="00DD2AD0">
          <w:rPr>
            <w:rFonts w:ascii="Arial" w:eastAsia="Times New Roman" w:hAnsi="Arial"/>
            <w:sz w:val="24"/>
            <w:lang w:eastAsia="ja-JP"/>
          </w:rPr>
          <w:t xml:space="preserve"> Control Plane</w:t>
        </w:r>
        <w:bookmarkEnd w:id="145"/>
        <w:bookmarkEnd w:id="146"/>
        <w:bookmarkEnd w:id="147"/>
        <w:bookmarkEnd w:id="148"/>
        <w:bookmarkEnd w:id="149"/>
        <w:bookmarkEnd w:id="150"/>
      </w:ins>
    </w:p>
    <w:p w14:paraId="6989CB08" w14:textId="77777777" w:rsidR="002A5195" w:rsidRPr="00DD2AD0" w:rsidRDefault="002A5195" w:rsidP="002A5195">
      <w:pPr>
        <w:overflowPunct w:val="0"/>
        <w:autoSpaceDE w:val="0"/>
        <w:autoSpaceDN w:val="0"/>
        <w:adjustRightInd w:val="0"/>
        <w:spacing w:after="180"/>
        <w:textAlignment w:val="baseline"/>
        <w:rPr>
          <w:ins w:id="152" w:author="NEC" w:date="2024-09-20T22:25:00Z" w16du:dateUtc="2024-09-20T21:25:00Z"/>
          <w:rFonts w:eastAsia="Times New Roman"/>
          <w:lang w:eastAsia="ja-JP"/>
        </w:rPr>
      </w:pPr>
      <w:ins w:id="153" w:author="NEC" w:date="2024-09-20T22:25:00Z" w16du:dateUtc="2024-09-20T21:25:00Z">
        <w:r w:rsidRPr="00DD2AD0">
          <w:rPr>
            <w:rFonts w:eastAsia="Times New Roman"/>
            <w:lang w:eastAsia="ja-JP"/>
          </w:rPr>
          <w:t xml:space="preserve">The protocol stack for </w:t>
        </w:r>
        <w:r>
          <w:rPr>
            <w:rFonts w:eastAsia="Times New Roman"/>
            <w:lang w:eastAsia="ja-JP"/>
          </w:rPr>
          <w:t>Xn</w:t>
        </w:r>
        <w:r w:rsidRPr="00DD2AD0">
          <w:rPr>
            <w:rFonts w:eastAsia="Times New Roman"/>
            <w:lang w:eastAsia="ja-JP"/>
          </w:rPr>
          <w:t xml:space="preserve"> User Plane and </w:t>
        </w:r>
        <w:r>
          <w:rPr>
            <w:rFonts w:eastAsia="Times New Roman"/>
            <w:lang w:eastAsia="ja-JP"/>
          </w:rPr>
          <w:t>Xn</w:t>
        </w:r>
        <w:r w:rsidRPr="00DD2AD0">
          <w:rPr>
            <w:rFonts w:eastAsia="Times New Roman"/>
            <w:lang w:eastAsia="ja-JP"/>
          </w:rPr>
          <w:t xml:space="preserve"> Control Plane is reported in clause </w:t>
        </w:r>
        <w:r>
          <w:rPr>
            <w:rFonts w:eastAsia="Times New Roman"/>
            <w:lang w:eastAsia="ja-JP"/>
          </w:rPr>
          <w:t>7</w:t>
        </w:r>
        <w:r w:rsidRPr="00DD2AD0">
          <w:rPr>
            <w:rFonts w:eastAsia="Times New Roman"/>
            <w:lang w:eastAsia="ja-JP"/>
          </w:rPr>
          <w:t xml:space="preserve"> of </w:t>
        </w:r>
        <w:r w:rsidRPr="00DD2AD0">
          <w:rPr>
            <w:rFonts w:eastAsia="Times New Roman"/>
            <w:lang w:eastAsia="zh-CN"/>
          </w:rPr>
          <w:t>TS 3</w:t>
        </w:r>
        <w:r>
          <w:rPr>
            <w:rFonts w:eastAsia="Times New Roman"/>
            <w:lang w:eastAsia="zh-CN"/>
          </w:rPr>
          <w:t>8</w:t>
        </w:r>
        <w:r w:rsidRPr="00DD2AD0">
          <w:rPr>
            <w:rFonts w:eastAsia="Times New Roman"/>
            <w:lang w:eastAsia="zh-CN"/>
          </w:rPr>
          <w:t>.420</w:t>
        </w:r>
        <w:r w:rsidRPr="00DD2AD0">
          <w:rPr>
            <w:rFonts w:eastAsia="Times New Roman"/>
            <w:lang w:eastAsia="ja-JP"/>
          </w:rPr>
          <w:t xml:space="preserve"> [</w:t>
        </w:r>
        <w:r>
          <w:rPr>
            <w:rFonts w:eastAsia="Times New Roman"/>
            <w:lang w:eastAsia="ja-JP"/>
          </w:rPr>
          <w:t>17</w:t>
        </w:r>
        <w:r w:rsidRPr="00DD2AD0">
          <w:rPr>
            <w:rFonts w:eastAsia="Times New Roman"/>
            <w:lang w:eastAsia="ja-JP"/>
          </w:rPr>
          <w:t>].</w:t>
        </w:r>
      </w:ins>
    </w:p>
    <w:p w14:paraId="663ED290" w14:textId="77777777" w:rsidR="002A5195" w:rsidRDefault="002A5195" w:rsidP="002A5195">
      <w:pPr>
        <w:keepNext/>
        <w:keepLines/>
        <w:overflowPunct w:val="0"/>
        <w:autoSpaceDE w:val="0"/>
        <w:autoSpaceDN w:val="0"/>
        <w:adjustRightInd w:val="0"/>
        <w:spacing w:before="120" w:after="180"/>
        <w:ind w:left="1134" w:hanging="1134"/>
        <w:textAlignment w:val="baseline"/>
        <w:outlineLvl w:val="2"/>
        <w:rPr>
          <w:ins w:id="154" w:author="NEC" w:date="2024-09-20T22:25:00Z" w16du:dateUtc="2024-09-20T21:25:00Z"/>
          <w:rFonts w:ascii="Arial" w:eastAsia="Times New Roman" w:hAnsi="Arial"/>
          <w:sz w:val="28"/>
          <w:lang w:eastAsia="ja-JP"/>
        </w:rPr>
      </w:pPr>
      <w:bookmarkStart w:id="155" w:name="_Toc20402640"/>
      <w:bookmarkStart w:id="156" w:name="_Toc29372146"/>
      <w:bookmarkStart w:id="157" w:name="_Toc37760084"/>
      <w:bookmarkStart w:id="158" w:name="_Toc46498318"/>
      <w:bookmarkStart w:id="159" w:name="_Toc52490631"/>
      <w:bookmarkStart w:id="160" w:name="_Toc162963791"/>
      <w:ins w:id="161" w:author="NEC" w:date="2024-09-20T22:25:00Z" w16du:dateUtc="2024-09-20T21:25:00Z">
        <w:r w:rsidRPr="002F7FF4">
          <w:rPr>
            <w:rFonts w:ascii="Arial" w:eastAsia="Times New Roman" w:hAnsi="Arial"/>
            <w:sz w:val="28"/>
            <w:lang w:eastAsia="ja-JP"/>
          </w:rPr>
          <w:t>4.</w:t>
        </w:r>
        <w:r>
          <w:rPr>
            <w:rFonts w:ascii="Arial" w:eastAsia="Times New Roman" w:hAnsi="Arial"/>
            <w:sz w:val="28"/>
            <w:lang w:eastAsia="ja-JP"/>
          </w:rPr>
          <w:t>x</w:t>
        </w:r>
        <w:r w:rsidRPr="002F7FF4">
          <w:rPr>
            <w:rFonts w:ascii="Arial" w:eastAsia="Times New Roman" w:hAnsi="Arial"/>
            <w:sz w:val="28"/>
            <w:lang w:eastAsia="ja-JP"/>
          </w:rPr>
          <w:t>.</w:t>
        </w:r>
        <w:r>
          <w:rPr>
            <w:rFonts w:ascii="Arial" w:eastAsia="Times New Roman" w:hAnsi="Arial"/>
            <w:sz w:val="28"/>
            <w:lang w:eastAsia="ja-JP"/>
          </w:rPr>
          <w:t>4</w:t>
        </w:r>
        <w:r w:rsidRPr="002F7FF4">
          <w:rPr>
            <w:rFonts w:ascii="Arial" w:eastAsia="Times New Roman" w:hAnsi="Arial"/>
            <w:sz w:val="28"/>
            <w:lang w:eastAsia="ja-JP"/>
          </w:rPr>
          <w:tab/>
        </w:r>
        <w:bookmarkEnd w:id="155"/>
        <w:bookmarkEnd w:id="156"/>
        <w:bookmarkEnd w:id="157"/>
        <w:bookmarkEnd w:id="158"/>
        <w:bookmarkEnd w:id="159"/>
        <w:bookmarkEnd w:id="160"/>
        <w:r>
          <w:rPr>
            <w:rFonts w:ascii="Arial" w:eastAsia="Times New Roman" w:hAnsi="Arial"/>
            <w:sz w:val="28"/>
            <w:lang w:eastAsia="ja-JP"/>
          </w:rPr>
          <w:t>Access control</w:t>
        </w:r>
      </w:ins>
    </w:p>
    <w:p w14:paraId="1320C44B" w14:textId="77777777" w:rsidR="002A5195" w:rsidRPr="001372E0" w:rsidRDefault="002A5195" w:rsidP="002A5195">
      <w:pPr>
        <w:overflowPunct w:val="0"/>
        <w:autoSpaceDE w:val="0"/>
        <w:autoSpaceDN w:val="0"/>
        <w:adjustRightInd w:val="0"/>
        <w:spacing w:after="180"/>
        <w:textAlignment w:val="baseline"/>
        <w:rPr>
          <w:ins w:id="162" w:author="NEC" w:date="2024-09-20T22:25:00Z" w16du:dateUtc="2024-09-20T21:25:00Z"/>
          <w:rFonts w:eastAsia="Times New Roman"/>
          <w:lang w:eastAsia="ja-JP"/>
        </w:rPr>
      </w:pPr>
      <w:ins w:id="163" w:author="NEC" w:date="2024-09-20T22:25:00Z" w16du:dateUtc="2024-09-20T21:25:00Z">
        <w:r w:rsidRPr="00BA51B2">
          <w:rPr>
            <w:rFonts w:eastAsia="Times New Roman"/>
            <w:lang w:eastAsia="ja-JP"/>
          </w:rPr>
          <w:t xml:space="preserve">CAG </w:t>
        </w:r>
        <w:r w:rsidRPr="001372E0">
          <w:rPr>
            <w:rFonts w:eastAsia="Times New Roman"/>
            <w:lang w:eastAsia="ja-JP"/>
          </w:rPr>
          <w:t>mechanism</w:t>
        </w:r>
        <w:r w:rsidRPr="00BA51B2">
          <w:rPr>
            <w:rFonts w:eastAsia="Times New Roman"/>
            <w:lang w:eastAsia="ja-JP"/>
          </w:rPr>
          <w:t xml:space="preserve"> </w:t>
        </w:r>
        <w:r>
          <w:rPr>
            <w:rFonts w:eastAsia="Times New Roman"/>
            <w:lang w:eastAsia="ja-JP"/>
          </w:rPr>
          <w:t xml:space="preserve">is reused </w:t>
        </w:r>
        <w:r w:rsidRPr="00BA51B2">
          <w:rPr>
            <w:rFonts w:eastAsia="Times New Roman"/>
            <w:lang w:eastAsia="ja-JP"/>
          </w:rPr>
          <w:t xml:space="preserve">for NR Femto nodes deployments. </w:t>
        </w:r>
        <w:r w:rsidRPr="001372E0">
          <w:rPr>
            <w:rFonts w:eastAsia="Times New Roman"/>
            <w:lang w:eastAsia="ja-JP"/>
          </w:rPr>
          <w:t>With the existing CAG mechanism</w:t>
        </w:r>
        <w:r>
          <w:rPr>
            <w:rFonts w:eastAsia="Times New Roman"/>
            <w:lang w:eastAsia="ja-JP"/>
          </w:rPr>
          <w:t xml:space="preserve"> </w:t>
        </w:r>
        <w:r w:rsidRPr="00DD2AD0">
          <w:rPr>
            <w:rFonts w:eastAsia="Times New Roman"/>
            <w:lang w:eastAsia="ja-JP"/>
          </w:rPr>
          <w:t xml:space="preserve">as </w:t>
        </w:r>
        <w:r w:rsidRPr="00821345">
          <w:rPr>
            <w:rFonts w:eastAsia="Times New Roman"/>
            <w:lang w:eastAsia="ja-JP"/>
          </w:rPr>
          <w:t xml:space="preserve">described </w:t>
        </w:r>
        <w:r>
          <w:rPr>
            <w:rFonts w:eastAsia="Times New Roman"/>
            <w:lang w:eastAsia="ja-JP"/>
          </w:rPr>
          <w:t>in clause 16.7.4</w:t>
        </w:r>
        <w:r w:rsidRPr="001372E0">
          <w:rPr>
            <w:rFonts w:eastAsia="Times New Roman"/>
            <w:lang w:eastAsia="ja-JP"/>
          </w:rPr>
          <w:t xml:space="preserve">, the open, hybrid and closed access mode, can be supported as follows: </w:t>
        </w:r>
      </w:ins>
    </w:p>
    <w:p w14:paraId="6B172CE3" w14:textId="77777777" w:rsidR="002A5195" w:rsidRPr="00CE600E" w:rsidRDefault="002A5195" w:rsidP="002A5195">
      <w:pPr>
        <w:pStyle w:val="B1"/>
        <w:overflowPunct w:val="0"/>
        <w:autoSpaceDE w:val="0"/>
        <w:autoSpaceDN w:val="0"/>
        <w:adjustRightInd w:val="0"/>
        <w:spacing w:after="180"/>
        <w:ind w:left="568" w:hanging="284"/>
        <w:jc w:val="left"/>
        <w:textAlignment w:val="baseline"/>
        <w:rPr>
          <w:ins w:id="164" w:author="NEC" w:date="2024-09-20T22:25:00Z" w16du:dateUtc="2024-09-20T21:25:00Z"/>
          <w:rFonts w:ascii="Times New Roman" w:eastAsia="Times New Roman" w:hAnsi="Times New Roman" w:cs="Times New Roman"/>
          <w:lang w:eastAsia="zh-CN"/>
        </w:rPr>
      </w:pPr>
      <w:ins w:id="165" w:author="NEC" w:date="2024-09-20T22:25:00Z" w16du:dateUtc="2024-09-20T21:25:00Z">
        <w:r w:rsidRPr="00CE600E">
          <w:rPr>
            <w:rFonts w:ascii="Times New Roman" w:eastAsia="Times New Roman" w:hAnsi="Times New Roman" w:cs="Times New Roman"/>
            <w:lang w:eastAsia="zh-CN"/>
          </w:rPr>
          <w:t>-</w:t>
        </w:r>
        <w:r w:rsidRPr="00CE600E">
          <w:rPr>
            <w:rFonts w:ascii="Times New Roman" w:eastAsia="Times New Roman" w:hAnsi="Times New Roman" w:cs="Times New Roman"/>
            <w:lang w:eastAsia="zh-CN"/>
          </w:rPr>
          <w:tab/>
          <w:t>To support the open access mode: The NR Femto</w:t>
        </w:r>
        <w:r w:rsidRPr="00CE600E">
          <w:rPr>
            <w:rFonts w:ascii="Times New Roman" w:eastAsia="Times New Roman" w:hAnsi="Times New Roman" w:cs="Times New Roman" w:hint="eastAsia"/>
            <w:lang w:eastAsia="zh-CN"/>
          </w:rPr>
          <w:t xml:space="preserve"> node</w:t>
        </w:r>
        <w:r w:rsidRPr="00CE600E">
          <w:rPr>
            <w:rFonts w:ascii="Times New Roman" w:eastAsia="Times New Roman" w:hAnsi="Times New Roman" w:cs="Times New Roman"/>
            <w:lang w:eastAsia="zh-CN"/>
          </w:rPr>
          <w:t xml:space="preserve"> activates a PLMN cell, which can be accessed by legacy UE without access control of CAG.</w:t>
        </w:r>
      </w:ins>
    </w:p>
    <w:p w14:paraId="7321F0C8" w14:textId="77777777" w:rsidR="002A5195" w:rsidRPr="00CE600E" w:rsidRDefault="002A5195" w:rsidP="002A5195">
      <w:pPr>
        <w:pStyle w:val="B1"/>
        <w:overflowPunct w:val="0"/>
        <w:autoSpaceDE w:val="0"/>
        <w:autoSpaceDN w:val="0"/>
        <w:adjustRightInd w:val="0"/>
        <w:spacing w:after="180"/>
        <w:ind w:left="568" w:hanging="284"/>
        <w:jc w:val="left"/>
        <w:textAlignment w:val="baseline"/>
        <w:rPr>
          <w:ins w:id="166" w:author="NEC" w:date="2024-09-20T22:25:00Z" w16du:dateUtc="2024-09-20T21:25:00Z"/>
          <w:rFonts w:ascii="Times New Roman" w:eastAsia="Times New Roman" w:hAnsi="Times New Roman" w:cs="Times New Roman"/>
          <w:lang w:eastAsia="zh-CN"/>
        </w:rPr>
      </w:pPr>
      <w:ins w:id="167" w:author="NEC" w:date="2024-09-20T22:25:00Z" w16du:dateUtc="2024-09-20T21:25:00Z">
        <w:r w:rsidRPr="00CE600E">
          <w:rPr>
            <w:rFonts w:ascii="Times New Roman" w:eastAsia="Times New Roman" w:hAnsi="Times New Roman" w:cs="Times New Roman"/>
            <w:lang w:eastAsia="zh-CN"/>
          </w:rPr>
          <w:t>-</w:t>
        </w:r>
        <w:r w:rsidRPr="00CE600E">
          <w:rPr>
            <w:rFonts w:ascii="Times New Roman" w:eastAsia="Times New Roman" w:hAnsi="Times New Roman" w:cs="Times New Roman"/>
            <w:lang w:eastAsia="zh-CN"/>
          </w:rPr>
          <w:tab/>
          <w:t xml:space="preserve">To support the hybrid access mode: The NR Femto activates a cell shared by both PLMN and CAG, through broadcasting both the </w:t>
        </w:r>
        <w:r w:rsidRPr="004723FA">
          <w:rPr>
            <w:rFonts w:ascii="Times New Roman" w:eastAsia="Times New Roman" w:hAnsi="Times New Roman" w:cs="Times New Roman"/>
            <w:i/>
            <w:iCs/>
            <w:lang w:eastAsia="zh-CN"/>
          </w:rPr>
          <w:t>plmn-IdentityInfoList</w:t>
        </w:r>
        <w:r w:rsidRPr="00CE600E">
          <w:rPr>
            <w:rFonts w:ascii="Times New Roman" w:eastAsia="Times New Roman" w:hAnsi="Times New Roman" w:cs="Times New Roman"/>
            <w:lang w:eastAsia="zh-CN"/>
          </w:rPr>
          <w:t xml:space="preserve"> and the </w:t>
        </w:r>
        <w:r w:rsidRPr="004723FA">
          <w:rPr>
            <w:rFonts w:ascii="Times New Roman" w:eastAsia="Times New Roman" w:hAnsi="Times New Roman" w:cs="Times New Roman"/>
            <w:i/>
            <w:iCs/>
            <w:lang w:eastAsia="zh-CN"/>
          </w:rPr>
          <w:t>npn-IdentityInfoList-r16</w:t>
        </w:r>
        <w:r w:rsidRPr="00CE600E">
          <w:rPr>
            <w:rFonts w:ascii="Times New Roman" w:eastAsia="Times New Roman" w:hAnsi="Times New Roman" w:cs="Times New Roman"/>
            <w:lang w:eastAsia="zh-CN"/>
          </w:rPr>
          <w:t xml:space="preserve"> in the SIB1, but without the </w:t>
        </w:r>
        <w:r w:rsidRPr="004723FA">
          <w:rPr>
            <w:rFonts w:ascii="Times New Roman" w:eastAsia="Times New Roman" w:hAnsi="Times New Roman" w:cs="Times New Roman"/>
            <w:i/>
            <w:iCs/>
            <w:lang w:eastAsia="zh-CN"/>
          </w:rPr>
          <w:t>cellReservedForOtherUse</w:t>
        </w:r>
        <w:r w:rsidRPr="00CE600E">
          <w:rPr>
            <w:rFonts w:ascii="Times New Roman" w:eastAsia="Times New Roman" w:hAnsi="Times New Roman" w:cs="Times New Roman"/>
            <w:lang w:eastAsia="zh-CN"/>
          </w:rPr>
          <w:t>. Then, this cell is accessible to UEs which have the allowed CAG list including a CA</w:t>
        </w:r>
        <w:r w:rsidRPr="00CE600E">
          <w:rPr>
            <w:rFonts w:ascii="Times New Roman" w:eastAsia="Times New Roman" w:hAnsi="Times New Roman" w:cs="Times New Roman" w:hint="eastAsia"/>
            <w:lang w:eastAsia="zh-CN"/>
          </w:rPr>
          <w:t>G-ID</w:t>
        </w:r>
        <w:r w:rsidRPr="00CE600E">
          <w:rPr>
            <w:rFonts w:ascii="Times New Roman" w:eastAsia="Times New Roman" w:hAnsi="Times New Roman" w:cs="Times New Roman"/>
            <w:lang w:eastAsia="zh-CN"/>
          </w:rPr>
          <w:t xml:space="preserve"> broadcasted by the cell. For the legacy UE not supporting CAG, this cell is viewed as a normal PLMN cell. </w:t>
        </w:r>
      </w:ins>
    </w:p>
    <w:p w14:paraId="781F0D48" w14:textId="77777777" w:rsidR="002A5195" w:rsidRPr="00CE600E" w:rsidRDefault="002A5195" w:rsidP="002A5195">
      <w:pPr>
        <w:pStyle w:val="B1"/>
        <w:overflowPunct w:val="0"/>
        <w:autoSpaceDE w:val="0"/>
        <w:autoSpaceDN w:val="0"/>
        <w:adjustRightInd w:val="0"/>
        <w:spacing w:after="180"/>
        <w:ind w:left="568" w:hanging="284"/>
        <w:jc w:val="left"/>
        <w:textAlignment w:val="baseline"/>
        <w:rPr>
          <w:ins w:id="168" w:author="NEC" w:date="2024-09-20T22:25:00Z" w16du:dateUtc="2024-09-20T21:25:00Z"/>
          <w:rFonts w:ascii="Times New Roman" w:eastAsia="Times New Roman" w:hAnsi="Times New Roman" w:cs="Times New Roman"/>
          <w:lang w:eastAsia="zh-CN"/>
        </w:rPr>
      </w:pPr>
      <w:ins w:id="169" w:author="NEC" w:date="2024-09-20T22:25:00Z" w16du:dateUtc="2024-09-20T21:25:00Z">
        <w:r w:rsidRPr="00CE600E">
          <w:rPr>
            <w:rFonts w:ascii="Times New Roman" w:eastAsia="Times New Roman" w:hAnsi="Times New Roman" w:cs="Times New Roman"/>
            <w:lang w:eastAsia="zh-CN"/>
          </w:rPr>
          <w:t>-</w:t>
        </w:r>
        <w:r w:rsidRPr="00CE600E">
          <w:rPr>
            <w:rFonts w:ascii="Times New Roman" w:eastAsia="Times New Roman" w:hAnsi="Times New Roman" w:cs="Times New Roman"/>
            <w:lang w:eastAsia="zh-CN"/>
          </w:rPr>
          <w:tab/>
          <w:t>To support the</w:t>
        </w:r>
        <w:r w:rsidRPr="00CE600E" w:rsidDel="00BD6E38">
          <w:rPr>
            <w:rFonts w:ascii="Times New Roman" w:eastAsia="Times New Roman" w:hAnsi="Times New Roman" w:cs="Times New Roman"/>
            <w:lang w:eastAsia="zh-CN"/>
          </w:rPr>
          <w:t xml:space="preserve"> </w:t>
        </w:r>
        <w:r w:rsidRPr="00CE600E">
          <w:rPr>
            <w:rFonts w:ascii="Times New Roman" w:eastAsia="Times New Roman" w:hAnsi="Times New Roman" w:cs="Times New Roman"/>
            <w:lang w:eastAsia="zh-CN"/>
          </w:rPr>
          <w:t>closed access mode: The NR Femto</w:t>
        </w:r>
        <w:r w:rsidRPr="00CE600E">
          <w:rPr>
            <w:rFonts w:ascii="Times New Roman" w:eastAsia="Times New Roman" w:hAnsi="Times New Roman" w:cs="Times New Roman" w:hint="eastAsia"/>
            <w:lang w:eastAsia="zh-CN"/>
          </w:rPr>
          <w:t xml:space="preserve"> node</w:t>
        </w:r>
        <w:r w:rsidRPr="00CE600E" w:rsidDel="00AF309E">
          <w:rPr>
            <w:rFonts w:ascii="Times New Roman" w:eastAsia="Times New Roman" w:hAnsi="Times New Roman" w:cs="Times New Roman"/>
            <w:lang w:eastAsia="zh-CN"/>
          </w:rPr>
          <w:t xml:space="preserve"> </w:t>
        </w:r>
        <w:r w:rsidRPr="00CE600E">
          <w:rPr>
            <w:rFonts w:ascii="Times New Roman" w:eastAsia="Times New Roman" w:hAnsi="Times New Roman" w:cs="Times New Roman"/>
            <w:lang w:eastAsia="zh-CN"/>
          </w:rPr>
          <w:t xml:space="preserve">activates an NPN-only cell by broadcasting the </w:t>
        </w:r>
        <w:r w:rsidRPr="004723FA">
          <w:rPr>
            <w:rFonts w:ascii="Times New Roman" w:eastAsia="Times New Roman" w:hAnsi="Times New Roman" w:cs="Times New Roman"/>
            <w:i/>
            <w:iCs/>
            <w:lang w:eastAsia="zh-CN"/>
          </w:rPr>
          <w:t>cellReservedForOtherUse</w:t>
        </w:r>
        <w:r w:rsidRPr="00CE600E">
          <w:rPr>
            <w:rFonts w:ascii="Times New Roman" w:eastAsia="Times New Roman" w:hAnsi="Times New Roman" w:cs="Times New Roman"/>
            <w:lang w:eastAsia="zh-CN"/>
          </w:rPr>
          <w:t xml:space="preserve"> IE with value “</w:t>
        </w:r>
        <w:r w:rsidRPr="00CE600E">
          <w:rPr>
            <w:rFonts w:ascii="Times New Roman" w:eastAsia="Times New Roman" w:hAnsi="Times New Roman" w:cs="Times New Roman" w:hint="eastAsia"/>
            <w:lang w:eastAsia="zh-CN"/>
          </w:rPr>
          <w:t>true</w:t>
        </w:r>
        <w:r w:rsidRPr="00CE600E">
          <w:rPr>
            <w:rFonts w:ascii="Times New Roman" w:eastAsia="Times New Roman" w:hAnsi="Times New Roman" w:cs="Times New Roman"/>
            <w:lang w:eastAsia="zh-CN"/>
          </w:rPr>
          <w:t>”, then this cell can only be accessed by the UEs whose allowed CAG list includes a CAG-ID broadcasted by the cell.</w:t>
        </w:r>
      </w:ins>
    </w:p>
    <w:p w14:paraId="53BC9E78" w14:textId="77777777" w:rsidR="002D7784" w:rsidRPr="00B67108" w:rsidRDefault="002D7784" w:rsidP="002D7784">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p w14:paraId="1401C7F4" w14:textId="77777777" w:rsidR="00786FD3" w:rsidRPr="00D679D1" w:rsidRDefault="00786FD3" w:rsidP="007534A3">
      <w:pPr>
        <w:spacing w:after="120"/>
        <w:rPr>
          <w:lang w:eastAsia="ja-JP"/>
        </w:rPr>
      </w:pPr>
    </w:p>
    <w:sectPr w:rsidR="00786FD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F0361" w14:textId="77777777" w:rsidR="0077437C" w:rsidRDefault="0077437C" w:rsidP="00931627">
      <w:r>
        <w:separator/>
      </w:r>
    </w:p>
  </w:endnote>
  <w:endnote w:type="continuationSeparator" w:id="0">
    <w:p w14:paraId="5B63F284" w14:textId="77777777" w:rsidR="0077437C" w:rsidRDefault="0077437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E9DAB" w14:textId="77777777" w:rsidR="0077437C" w:rsidRDefault="0077437C" w:rsidP="00931627">
      <w:r>
        <w:separator/>
      </w:r>
    </w:p>
  </w:footnote>
  <w:footnote w:type="continuationSeparator" w:id="0">
    <w:p w14:paraId="75E2F66E" w14:textId="77777777" w:rsidR="0077437C" w:rsidRDefault="0077437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9"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0"/>
  </w:num>
  <w:num w:numId="7" w16cid:durableId="559825637">
    <w:abstractNumId w:val="3"/>
  </w:num>
  <w:num w:numId="8" w16cid:durableId="2065448555">
    <w:abstractNumId w:val="24"/>
  </w:num>
  <w:num w:numId="9" w16cid:durableId="1261648142">
    <w:abstractNumId w:val="36"/>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40"/>
  </w:num>
  <w:num w:numId="15" w16cid:durableId="1647397866">
    <w:abstractNumId w:val="34"/>
  </w:num>
  <w:num w:numId="16" w16cid:durableId="151533128">
    <w:abstractNumId w:val="12"/>
  </w:num>
  <w:num w:numId="17" w16cid:durableId="511652552">
    <w:abstractNumId w:val="33"/>
  </w:num>
  <w:num w:numId="18" w16cid:durableId="1638993197">
    <w:abstractNumId w:val="33"/>
  </w:num>
  <w:num w:numId="19" w16cid:durableId="557937886">
    <w:abstractNumId w:val="17"/>
  </w:num>
  <w:num w:numId="20" w16cid:durableId="1187409240">
    <w:abstractNumId w:val="21"/>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9"/>
  </w:num>
  <w:num w:numId="25" w16cid:durableId="227111382">
    <w:abstractNumId w:val="31"/>
  </w:num>
  <w:num w:numId="26" w16cid:durableId="21589947">
    <w:abstractNumId w:val="39"/>
  </w:num>
  <w:num w:numId="27" w16cid:durableId="602806171">
    <w:abstractNumId w:val="26"/>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9"/>
  </w:num>
  <w:num w:numId="33" w16cid:durableId="152263208">
    <w:abstractNumId w:val="37"/>
  </w:num>
  <w:num w:numId="34" w16cid:durableId="942221836">
    <w:abstractNumId w:val="27"/>
  </w:num>
  <w:num w:numId="35" w16cid:durableId="56831799">
    <w:abstractNumId w:val="35"/>
  </w:num>
  <w:num w:numId="36" w16cid:durableId="1417478875">
    <w:abstractNumId w:val="15"/>
  </w:num>
  <w:num w:numId="37" w16cid:durableId="1648051143">
    <w:abstractNumId w:val="38"/>
  </w:num>
  <w:num w:numId="38" w16cid:durableId="1470048101">
    <w:abstractNumId w:val="30"/>
  </w:num>
  <w:num w:numId="39" w16cid:durableId="556357506">
    <w:abstractNumId w:val="0"/>
  </w:num>
  <w:num w:numId="40" w16cid:durableId="433861400">
    <w:abstractNumId w:val="32"/>
  </w:num>
  <w:num w:numId="41" w16cid:durableId="1056663999">
    <w:abstractNumId w:val="41"/>
  </w:num>
  <w:num w:numId="42" w16cid:durableId="909508959">
    <w:abstractNumId w:val="22"/>
  </w:num>
  <w:num w:numId="43" w16cid:durableId="3676823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05BB7"/>
    <w:rsid w:val="00015264"/>
    <w:rsid w:val="000166B4"/>
    <w:rsid w:val="00016712"/>
    <w:rsid w:val="00016B20"/>
    <w:rsid w:val="000171D1"/>
    <w:rsid w:val="00021410"/>
    <w:rsid w:val="000248FB"/>
    <w:rsid w:val="0002639A"/>
    <w:rsid w:val="0002660F"/>
    <w:rsid w:val="00034815"/>
    <w:rsid w:val="00034D23"/>
    <w:rsid w:val="00035132"/>
    <w:rsid w:val="00035F05"/>
    <w:rsid w:val="00037F58"/>
    <w:rsid w:val="00037F62"/>
    <w:rsid w:val="0004217C"/>
    <w:rsid w:val="00042432"/>
    <w:rsid w:val="000425AA"/>
    <w:rsid w:val="00046205"/>
    <w:rsid w:val="00047DF5"/>
    <w:rsid w:val="0005119F"/>
    <w:rsid w:val="000514BE"/>
    <w:rsid w:val="00051E59"/>
    <w:rsid w:val="00055E95"/>
    <w:rsid w:val="00060C39"/>
    <w:rsid w:val="00062B29"/>
    <w:rsid w:val="000657CF"/>
    <w:rsid w:val="00065EA2"/>
    <w:rsid w:val="00066869"/>
    <w:rsid w:val="00070CB4"/>
    <w:rsid w:val="00074F2C"/>
    <w:rsid w:val="00077E81"/>
    <w:rsid w:val="000805F3"/>
    <w:rsid w:val="00082B53"/>
    <w:rsid w:val="00083D5C"/>
    <w:rsid w:val="00086632"/>
    <w:rsid w:val="00086831"/>
    <w:rsid w:val="000920E3"/>
    <w:rsid w:val="000942D0"/>
    <w:rsid w:val="000A01BA"/>
    <w:rsid w:val="000A1AC3"/>
    <w:rsid w:val="000A1E19"/>
    <w:rsid w:val="000A20AE"/>
    <w:rsid w:val="000A3BB5"/>
    <w:rsid w:val="000A466B"/>
    <w:rsid w:val="000B15E2"/>
    <w:rsid w:val="000B2869"/>
    <w:rsid w:val="000B7904"/>
    <w:rsid w:val="000C0F62"/>
    <w:rsid w:val="000C331A"/>
    <w:rsid w:val="000D0482"/>
    <w:rsid w:val="000D1503"/>
    <w:rsid w:val="000D1873"/>
    <w:rsid w:val="000D3BF4"/>
    <w:rsid w:val="000D3F6C"/>
    <w:rsid w:val="000D504F"/>
    <w:rsid w:val="000D54DE"/>
    <w:rsid w:val="000D604F"/>
    <w:rsid w:val="000D77ED"/>
    <w:rsid w:val="000E0E66"/>
    <w:rsid w:val="000E5ADB"/>
    <w:rsid w:val="000F0172"/>
    <w:rsid w:val="000F0EA1"/>
    <w:rsid w:val="000F5E49"/>
    <w:rsid w:val="000F6AE9"/>
    <w:rsid w:val="000F74A8"/>
    <w:rsid w:val="00103277"/>
    <w:rsid w:val="001035B1"/>
    <w:rsid w:val="00103B3E"/>
    <w:rsid w:val="0011092B"/>
    <w:rsid w:val="00111200"/>
    <w:rsid w:val="001148DD"/>
    <w:rsid w:val="001162AC"/>
    <w:rsid w:val="0012128D"/>
    <w:rsid w:val="00124346"/>
    <w:rsid w:val="001245E6"/>
    <w:rsid w:val="00124BDB"/>
    <w:rsid w:val="00125A35"/>
    <w:rsid w:val="00125D1E"/>
    <w:rsid w:val="00126123"/>
    <w:rsid w:val="00130E6A"/>
    <w:rsid w:val="001323AE"/>
    <w:rsid w:val="00132699"/>
    <w:rsid w:val="00133563"/>
    <w:rsid w:val="001342DC"/>
    <w:rsid w:val="00134BD1"/>
    <w:rsid w:val="00136516"/>
    <w:rsid w:val="00136C96"/>
    <w:rsid w:val="001372E0"/>
    <w:rsid w:val="00141A22"/>
    <w:rsid w:val="00145D5B"/>
    <w:rsid w:val="001460DF"/>
    <w:rsid w:val="001516C7"/>
    <w:rsid w:val="001534A9"/>
    <w:rsid w:val="001552B9"/>
    <w:rsid w:val="00156375"/>
    <w:rsid w:val="00160AE9"/>
    <w:rsid w:val="001628B7"/>
    <w:rsid w:val="001650BD"/>
    <w:rsid w:val="001654C7"/>
    <w:rsid w:val="00170098"/>
    <w:rsid w:val="00171E74"/>
    <w:rsid w:val="00173755"/>
    <w:rsid w:val="00180AEC"/>
    <w:rsid w:val="00180E26"/>
    <w:rsid w:val="001815F6"/>
    <w:rsid w:val="0018666B"/>
    <w:rsid w:val="00186938"/>
    <w:rsid w:val="0019061F"/>
    <w:rsid w:val="00190845"/>
    <w:rsid w:val="001918C1"/>
    <w:rsid w:val="001919B6"/>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BA5"/>
    <w:rsid w:val="001B661F"/>
    <w:rsid w:val="001C1E75"/>
    <w:rsid w:val="001C4557"/>
    <w:rsid w:val="001C45FD"/>
    <w:rsid w:val="001C4901"/>
    <w:rsid w:val="001C743B"/>
    <w:rsid w:val="001D34DD"/>
    <w:rsid w:val="001D3561"/>
    <w:rsid w:val="001E3793"/>
    <w:rsid w:val="001F13A0"/>
    <w:rsid w:val="001F1DFE"/>
    <w:rsid w:val="001F3690"/>
    <w:rsid w:val="001F5FDC"/>
    <w:rsid w:val="001F7CC1"/>
    <w:rsid w:val="002026EE"/>
    <w:rsid w:val="00212FEE"/>
    <w:rsid w:val="002155AA"/>
    <w:rsid w:val="0021727D"/>
    <w:rsid w:val="00217CC4"/>
    <w:rsid w:val="0022069B"/>
    <w:rsid w:val="00221100"/>
    <w:rsid w:val="00223C91"/>
    <w:rsid w:val="00224AEA"/>
    <w:rsid w:val="00225EAA"/>
    <w:rsid w:val="00226C7A"/>
    <w:rsid w:val="0022777F"/>
    <w:rsid w:val="00227F75"/>
    <w:rsid w:val="002305D0"/>
    <w:rsid w:val="00231357"/>
    <w:rsid w:val="00234FBC"/>
    <w:rsid w:val="0023520A"/>
    <w:rsid w:val="0023618C"/>
    <w:rsid w:val="002367B6"/>
    <w:rsid w:val="002377DD"/>
    <w:rsid w:val="002421FF"/>
    <w:rsid w:val="00246B03"/>
    <w:rsid w:val="002470DA"/>
    <w:rsid w:val="00250BEE"/>
    <w:rsid w:val="00260A98"/>
    <w:rsid w:val="002614F2"/>
    <w:rsid w:val="002638CF"/>
    <w:rsid w:val="00264A05"/>
    <w:rsid w:val="0026543E"/>
    <w:rsid w:val="0026572A"/>
    <w:rsid w:val="002709B6"/>
    <w:rsid w:val="00271040"/>
    <w:rsid w:val="0027250E"/>
    <w:rsid w:val="002727AC"/>
    <w:rsid w:val="002732E9"/>
    <w:rsid w:val="00275907"/>
    <w:rsid w:val="00283EA8"/>
    <w:rsid w:val="002879E3"/>
    <w:rsid w:val="002946AA"/>
    <w:rsid w:val="00295788"/>
    <w:rsid w:val="002961AB"/>
    <w:rsid w:val="002961AC"/>
    <w:rsid w:val="00296C50"/>
    <w:rsid w:val="002A3BAD"/>
    <w:rsid w:val="002A5195"/>
    <w:rsid w:val="002A62FE"/>
    <w:rsid w:val="002A7156"/>
    <w:rsid w:val="002A73B3"/>
    <w:rsid w:val="002A7748"/>
    <w:rsid w:val="002B2E0F"/>
    <w:rsid w:val="002B474E"/>
    <w:rsid w:val="002C23ED"/>
    <w:rsid w:val="002C2AEB"/>
    <w:rsid w:val="002C2CB0"/>
    <w:rsid w:val="002C2EE4"/>
    <w:rsid w:val="002C4833"/>
    <w:rsid w:val="002C7294"/>
    <w:rsid w:val="002D47AC"/>
    <w:rsid w:val="002D6C63"/>
    <w:rsid w:val="002D7784"/>
    <w:rsid w:val="002D7C54"/>
    <w:rsid w:val="002E0F5E"/>
    <w:rsid w:val="002E24D0"/>
    <w:rsid w:val="002E2E92"/>
    <w:rsid w:val="002E46A1"/>
    <w:rsid w:val="002E54DA"/>
    <w:rsid w:val="002E5DBF"/>
    <w:rsid w:val="002F1330"/>
    <w:rsid w:val="002F47E8"/>
    <w:rsid w:val="002F4947"/>
    <w:rsid w:val="002F4F70"/>
    <w:rsid w:val="002F5108"/>
    <w:rsid w:val="002F60F9"/>
    <w:rsid w:val="002F62CB"/>
    <w:rsid w:val="002F79DC"/>
    <w:rsid w:val="002F7FF4"/>
    <w:rsid w:val="00305571"/>
    <w:rsid w:val="00306925"/>
    <w:rsid w:val="00307ABD"/>
    <w:rsid w:val="00315412"/>
    <w:rsid w:val="0031762F"/>
    <w:rsid w:val="003208C3"/>
    <w:rsid w:val="003223F0"/>
    <w:rsid w:val="00324052"/>
    <w:rsid w:val="00330015"/>
    <w:rsid w:val="00330745"/>
    <w:rsid w:val="0033176F"/>
    <w:rsid w:val="00332A12"/>
    <w:rsid w:val="003344C2"/>
    <w:rsid w:val="00336E7C"/>
    <w:rsid w:val="00337E8A"/>
    <w:rsid w:val="00341289"/>
    <w:rsid w:val="0034167F"/>
    <w:rsid w:val="0034397E"/>
    <w:rsid w:val="003440BF"/>
    <w:rsid w:val="00344C54"/>
    <w:rsid w:val="00346B18"/>
    <w:rsid w:val="00351767"/>
    <w:rsid w:val="00352A8E"/>
    <w:rsid w:val="00352EFC"/>
    <w:rsid w:val="00360E40"/>
    <w:rsid w:val="003617DA"/>
    <w:rsid w:val="003633C5"/>
    <w:rsid w:val="00364E97"/>
    <w:rsid w:val="00364F46"/>
    <w:rsid w:val="0037170E"/>
    <w:rsid w:val="00375CB1"/>
    <w:rsid w:val="00376297"/>
    <w:rsid w:val="003814D2"/>
    <w:rsid w:val="0038205D"/>
    <w:rsid w:val="0038241D"/>
    <w:rsid w:val="00382A69"/>
    <w:rsid w:val="0038774E"/>
    <w:rsid w:val="00391D9F"/>
    <w:rsid w:val="00393751"/>
    <w:rsid w:val="0039412D"/>
    <w:rsid w:val="003A006E"/>
    <w:rsid w:val="003A11D2"/>
    <w:rsid w:val="003A18FD"/>
    <w:rsid w:val="003A3CFF"/>
    <w:rsid w:val="003A4978"/>
    <w:rsid w:val="003A4EE9"/>
    <w:rsid w:val="003B109A"/>
    <w:rsid w:val="003B1259"/>
    <w:rsid w:val="003B1C42"/>
    <w:rsid w:val="003B2E39"/>
    <w:rsid w:val="003B350D"/>
    <w:rsid w:val="003B4466"/>
    <w:rsid w:val="003B4B2D"/>
    <w:rsid w:val="003B71D9"/>
    <w:rsid w:val="003B7856"/>
    <w:rsid w:val="003C0084"/>
    <w:rsid w:val="003C02B6"/>
    <w:rsid w:val="003C22D4"/>
    <w:rsid w:val="003C36A4"/>
    <w:rsid w:val="003C660B"/>
    <w:rsid w:val="003C770A"/>
    <w:rsid w:val="003D3040"/>
    <w:rsid w:val="003D6466"/>
    <w:rsid w:val="003D70EA"/>
    <w:rsid w:val="003F7E92"/>
    <w:rsid w:val="00400A5B"/>
    <w:rsid w:val="004017F0"/>
    <w:rsid w:val="00403B4F"/>
    <w:rsid w:val="00406695"/>
    <w:rsid w:val="00406CD5"/>
    <w:rsid w:val="00410839"/>
    <w:rsid w:val="004118F7"/>
    <w:rsid w:val="004127C1"/>
    <w:rsid w:val="00413A6A"/>
    <w:rsid w:val="004159D2"/>
    <w:rsid w:val="00415E1F"/>
    <w:rsid w:val="00416878"/>
    <w:rsid w:val="0041734A"/>
    <w:rsid w:val="00417842"/>
    <w:rsid w:val="0042119F"/>
    <w:rsid w:val="004245D5"/>
    <w:rsid w:val="00424A30"/>
    <w:rsid w:val="00425665"/>
    <w:rsid w:val="0043069B"/>
    <w:rsid w:val="0043275F"/>
    <w:rsid w:val="004331C3"/>
    <w:rsid w:val="004333F1"/>
    <w:rsid w:val="004366F2"/>
    <w:rsid w:val="004379CA"/>
    <w:rsid w:val="00442149"/>
    <w:rsid w:val="00444053"/>
    <w:rsid w:val="004452C8"/>
    <w:rsid w:val="00446542"/>
    <w:rsid w:val="0045321A"/>
    <w:rsid w:val="00456168"/>
    <w:rsid w:val="004571CC"/>
    <w:rsid w:val="004602A6"/>
    <w:rsid w:val="00460BA1"/>
    <w:rsid w:val="00461387"/>
    <w:rsid w:val="00461E1E"/>
    <w:rsid w:val="004671F9"/>
    <w:rsid w:val="004723FA"/>
    <w:rsid w:val="00473029"/>
    <w:rsid w:val="0047559F"/>
    <w:rsid w:val="004838FC"/>
    <w:rsid w:val="004847E3"/>
    <w:rsid w:val="00484A1E"/>
    <w:rsid w:val="00484FA8"/>
    <w:rsid w:val="004859FC"/>
    <w:rsid w:val="00486CB0"/>
    <w:rsid w:val="00487EBB"/>
    <w:rsid w:val="00490441"/>
    <w:rsid w:val="004962CF"/>
    <w:rsid w:val="00497163"/>
    <w:rsid w:val="004A01E0"/>
    <w:rsid w:val="004A454E"/>
    <w:rsid w:val="004A4E86"/>
    <w:rsid w:val="004A7068"/>
    <w:rsid w:val="004A7BE8"/>
    <w:rsid w:val="004B0015"/>
    <w:rsid w:val="004B087A"/>
    <w:rsid w:val="004B451C"/>
    <w:rsid w:val="004B615C"/>
    <w:rsid w:val="004C0496"/>
    <w:rsid w:val="004C09CE"/>
    <w:rsid w:val="004C1E1B"/>
    <w:rsid w:val="004C351C"/>
    <w:rsid w:val="004C388C"/>
    <w:rsid w:val="004C3B18"/>
    <w:rsid w:val="004C4129"/>
    <w:rsid w:val="004C4B5A"/>
    <w:rsid w:val="004D1942"/>
    <w:rsid w:val="004D19AF"/>
    <w:rsid w:val="004D3AD9"/>
    <w:rsid w:val="004D567A"/>
    <w:rsid w:val="004E094E"/>
    <w:rsid w:val="004E4403"/>
    <w:rsid w:val="004F05BF"/>
    <w:rsid w:val="004F3624"/>
    <w:rsid w:val="004F5C0C"/>
    <w:rsid w:val="004F7FB7"/>
    <w:rsid w:val="0050639D"/>
    <w:rsid w:val="00507128"/>
    <w:rsid w:val="00510A42"/>
    <w:rsid w:val="005111FE"/>
    <w:rsid w:val="005128B9"/>
    <w:rsid w:val="005151A9"/>
    <w:rsid w:val="0052132A"/>
    <w:rsid w:val="005253D4"/>
    <w:rsid w:val="00525A9E"/>
    <w:rsid w:val="00527BF1"/>
    <w:rsid w:val="005347B8"/>
    <w:rsid w:val="00541F6E"/>
    <w:rsid w:val="005420BB"/>
    <w:rsid w:val="00542247"/>
    <w:rsid w:val="00542E31"/>
    <w:rsid w:val="00544C75"/>
    <w:rsid w:val="00545A13"/>
    <w:rsid w:val="00550CD0"/>
    <w:rsid w:val="005519BF"/>
    <w:rsid w:val="00552213"/>
    <w:rsid w:val="00552642"/>
    <w:rsid w:val="00552BB1"/>
    <w:rsid w:val="005538BE"/>
    <w:rsid w:val="0055391B"/>
    <w:rsid w:val="00555734"/>
    <w:rsid w:val="00556B4B"/>
    <w:rsid w:val="00557A9D"/>
    <w:rsid w:val="00560D6F"/>
    <w:rsid w:val="005642E7"/>
    <w:rsid w:val="00567532"/>
    <w:rsid w:val="00571D64"/>
    <w:rsid w:val="005736B2"/>
    <w:rsid w:val="0057706E"/>
    <w:rsid w:val="00577186"/>
    <w:rsid w:val="0058035B"/>
    <w:rsid w:val="00580FB9"/>
    <w:rsid w:val="00582053"/>
    <w:rsid w:val="00583FC1"/>
    <w:rsid w:val="005911AD"/>
    <w:rsid w:val="0059138E"/>
    <w:rsid w:val="0059491F"/>
    <w:rsid w:val="005955BC"/>
    <w:rsid w:val="00597A00"/>
    <w:rsid w:val="00597CFB"/>
    <w:rsid w:val="005A044F"/>
    <w:rsid w:val="005A1F7F"/>
    <w:rsid w:val="005A21BE"/>
    <w:rsid w:val="005A2BEC"/>
    <w:rsid w:val="005A6ADC"/>
    <w:rsid w:val="005B13B6"/>
    <w:rsid w:val="005B235A"/>
    <w:rsid w:val="005B289F"/>
    <w:rsid w:val="005B4C8F"/>
    <w:rsid w:val="005B5162"/>
    <w:rsid w:val="005B6E64"/>
    <w:rsid w:val="005C04D9"/>
    <w:rsid w:val="005C0778"/>
    <w:rsid w:val="005C1281"/>
    <w:rsid w:val="005C3255"/>
    <w:rsid w:val="005C48D8"/>
    <w:rsid w:val="005C710B"/>
    <w:rsid w:val="005D0534"/>
    <w:rsid w:val="005D5195"/>
    <w:rsid w:val="005D72B1"/>
    <w:rsid w:val="005E18D7"/>
    <w:rsid w:val="005E2244"/>
    <w:rsid w:val="005E312D"/>
    <w:rsid w:val="005E5C4B"/>
    <w:rsid w:val="005F307B"/>
    <w:rsid w:val="005F39CC"/>
    <w:rsid w:val="005F50B7"/>
    <w:rsid w:val="005F63E0"/>
    <w:rsid w:val="0060119D"/>
    <w:rsid w:val="006027AF"/>
    <w:rsid w:val="0060335C"/>
    <w:rsid w:val="00606C47"/>
    <w:rsid w:val="00613404"/>
    <w:rsid w:val="00613EDD"/>
    <w:rsid w:val="00615497"/>
    <w:rsid w:val="00617AEE"/>
    <w:rsid w:val="00625784"/>
    <w:rsid w:val="00625927"/>
    <w:rsid w:val="00626C30"/>
    <w:rsid w:val="00630900"/>
    <w:rsid w:val="00630CBC"/>
    <w:rsid w:val="00630F12"/>
    <w:rsid w:val="00631121"/>
    <w:rsid w:val="00631136"/>
    <w:rsid w:val="00631ECF"/>
    <w:rsid w:val="00632530"/>
    <w:rsid w:val="00633A4B"/>
    <w:rsid w:val="00635AAD"/>
    <w:rsid w:val="00635CF3"/>
    <w:rsid w:val="00635E5E"/>
    <w:rsid w:val="0063795A"/>
    <w:rsid w:val="00637E13"/>
    <w:rsid w:val="006436D6"/>
    <w:rsid w:val="00647BE9"/>
    <w:rsid w:val="00651DE4"/>
    <w:rsid w:val="00652500"/>
    <w:rsid w:val="00656B9B"/>
    <w:rsid w:val="00661C6A"/>
    <w:rsid w:val="00665786"/>
    <w:rsid w:val="00666D6C"/>
    <w:rsid w:val="006673C0"/>
    <w:rsid w:val="00680127"/>
    <w:rsid w:val="006828D6"/>
    <w:rsid w:val="00686D85"/>
    <w:rsid w:val="00687887"/>
    <w:rsid w:val="006922D7"/>
    <w:rsid w:val="006950FF"/>
    <w:rsid w:val="00697A8E"/>
    <w:rsid w:val="006A064B"/>
    <w:rsid w:val="006A10CE"/>
    <w:rsid w:val="006A4C05"/>
    <w:rsid w:val="006A5254"/>
    <w:rsid w:val="006A7745"/>
    <w:rsid w:val="006B0742"/>
    <w:rsid w:val="006B145D"/>
    <w:rsid w:val="006B388B"/>
    <w:rsid w:val="006C05DC"/>
    <w:rsid w:val="006C0FA8"/>
    <w:rsid w:val="006C1586"/>
    <w:rsid w:val="006C2926"/>
    <w:rsid w:val="006C5617"/>
    <w:rsid w:val="006C72E9"/>
    <w:rsid w:val="006C77A0"/>
    <w:rsid w:val="006C7AA9"/>
    <w:rsid w:val="006D05D0"/>
    <w:rsid w:val="006D07DD"/>
    <w:rsid w:val="006D10B7"/>
    <w:rsid w:val="006D2AEA"/>
    <w:rsid w:val="006E4EC1"/>
    <w:rsid w:val="006E5846"/>
    <w:rsid w:val="006E6C38"/>
    <w:rsid w:val="006F0878"/>
    <w:rsid w:val="006F2456"/>
    <w:rsid w:val="006F5379"/>
    <w:rsid w:val="006F6D26"/>
    <w:rsid w:val="006F6FDA"/>
    <w:rsid w:val="006F7BC6"/>
    <w:rsid w:val="007000C3"/>
    <w:rsid w:val="007024FD"/>
    <w:rsid w:val="00703236"/>
    <w:rsid w:val="007034C8"/>
    <w:rsid w:val="00705B3B"/>
    <w:rsid w:val="00710ECA"/>
    <w:rsid w:val="0071147D"/>
    <w:rsid w:val="00713E5E"/>
    <w:rsid w:val="007143B0"/>
    <w:rsid w:val="00715082"/>
    <w:rsid w:val="00715345"/>
    <w:rsid w:val="00716DD4"/>
    <w:rsid w:val="00717540"/>
    <w:rsid w:val="007221DE"/>
    <w:rsid w:val="007274DA"/>
    <w:rsid w:val="00727516"/>
    <w:rsid w:val="007338CE"/>
    <w:rsid w:val="00734785"/>
    <w:rsid w:val="007358D7"/>
    <w:rsid w:val="007369BB"/>
    <w:rsid w:val="00740E63"/>
    <w:rsid w:val="0074113E"/>
    <w:rsid w:val="0074490A"/>
    <w:rsid w:val="00750019"/>
    <w:rsid w:val="0075170A"/>
    <w:rsid w:val="007534A3"/>
    <w:rsid w:val="00753C63"/>
    <w:rsid w:val="00753CDE"/>
    <w:rsid w:val="00756977"/>
    <w:rsid w:val="00763895"/>
    <w:rsid w:val="00766CBE"/>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B2778"/>
    <w:rsid w:val="007B2B58"/>
    <w:rsid w:val="007B2EA0"/>
    <w:rsid w:val="007B3E8B"/>
    <w:rsid w:val="007B5CDC"/>
    <w:rsid w:val="007B6AE8"/>
    <w:rsid w:val="007C1814"/>
    <w:rsid w:val="007C38E2"/>
    <w:rsid w:val="007C5DBA"/>
    <w:rsid w:val="007C75BC"/>
    <w:rsid w:val="007C7BDD"/>
    <w:rsid w:val="007D0332"/>
    <w:rsid w:val="007D106B"/>
    <w:rsid w:val="007D3F26"/>
    <w:rsid w:val="007E339D"/>
    <w:rsid w:val="007E427C"/>
    <w:rsid w:val="007E5546"/>
    <w:rsid w:val="007F0DCE"/>
    <w:rsid w:val="007F49D2"/>
    <w:rsid w:val="007F59E5"/>
    <w:rsid w:val="007F66CF"/>
    <w:rsid w:val="008007A5"/>
    <w:rsid w:val="0080387E"/>
    <w:rsid w:val="008049AF"/>
    <w:rsid w:val="00805287"/>
    <w:rsid w:val="008107D1"/>
    <w:rsid w:val="008114DF"/>
    <w:rsid w:val="00813DCB"/>
    <w:rsid w:val="00815F8B"/>
    <w:rsid w:val="0081624D"/>
    <w:rsid w:val="00817C8E"/>
    <w:rsid w:val="00821345"/>
    <w:rsid w:val="0082415F"/>
    <w:rsid w:val="0082485F"/>
    <w:rsid w:val="00826E66"/>
    <w:rsid w:val="0082717B"/>
    <w:rsid w:val="00830FC5"/>
    <w:rsid w:val="008354EC"/>
    <w:rsid w:val="00835796"/>
    <w:rsid w:val="008404EF"/>
    <w:rsid w:val="00841506"/>
    <w:rsid w:val="00841EB3"/>
    <w:rsid w:val="00843894"/>
    <w:rsid w:val="008444B3"/>
    <w:rsid w:val="008447B6"/>
    <w:rsid w:val="0084497A"/>
    <w:rsid w:val="00844D35"/>
    <w:rsid w:val="00845A07"/>
    <w:rsid w:val="00851B6A"/>
    <w:rsid w:val="008520DC"/>
    <w:rsid w:val="008529EA"/>
    <w:rsid w:val="00853C1A"/>
    <w:rsid w:val="0085487E"/>
    <w:rsid w:val="00865DCD"/>
    <w:rsid w:val="008733FB"/>
    <w:rsid w:val="00873BD2"/>
    <w:rsid w:val="00873EA5"/>
    <w:rsid w:val="00876708"/>
    <w:rsid w:val="008775D3"/>
    <w:rsid w:val="0088273C"/>
    <w:rsid w:val="00885B06"/>
    <w:rsid w:val="0088630E"/>
    <w:rsid w:val="008937BB"/>
    <w:rsid w:val="00893BB3"/>
    <w:rsid w:val="0089405A"/>
    <w:rsid w:val="00894B5D"/>
    <w:rsid w:val="008A388E"/>
    <w:rsid w:val="008B04FE"/>
    <w:rsid w:val="008B3496"/>
    <w:rsid w:val="008B5928"/>
    <w:rsid w:val="008B6698"/>
    <w:rsid w:val="008B69FA"/>
    <w:rsid w:val="008D1236"/>
    <w:rsid w:val="008D3354"/>
    <w:rsid w:val="008D465F"/>
    <w:rsid w:val="008D59B7"/>
    <w:rsid w:val="008D6005"/>
    <w:rsid w:val="008D7A78"/>
    <w:rsid w:val="008E380E"/>
    <w:rsid w:val="008F4ABA"/>
    <w:rsid w:val="008F5068"/>
    <w:rsid w:val="008F74BC"/>
    <w:rsid w:val="009016DB"/>
    <w:rsid w:val="009040FD"/>
    <w:rsid w:val="0090766A"/>
    <w:rsid w:val="0090799C"/>
    <w:rsid w:val="00915142"/>
    <w:rsid w:val="00916702"/>
    <w:rsid w:val="0092447C"/>
    <w:rsid w:val="00924AFF"/>
    <w:rsid w:val="00924D27"/>
    <w:rsid w:val="00927BD0"/>
    <w:rsid w:val="00931627"/>
    <w:rsid w:val="00931635"/>
    <w:rsid w:val="00931B4F"/>
    <w:rsid w:val="00934E7A"/>
    <w:rsid w:val="00935525"/>
    <w:rsid w:val="0094351A"/>
    <w:rsid w:val="00944CB4"/>
    <w:rsid w:val="00946E7B"/>
    <w:rsid w:val="00947EDF"/>
    <w:rsid w:val="009500C2"/>
    <w:rsid w:val="009544A4"/>
    <w:rsid w:val="00954C3F"/>
    <w:rsid w:val="00954D28"/>
    <w:rsid w:val="00955625"/>
    <w:rsid w:val="0096071B"/>
    <w:rsid w:val="0096277F"/>
    <w:rsid w:val="00963E5E"/>
    <w:rsid w:val="00966781"/>
    <w:rsid w:val="00972A95"/>
    <w:rsid w:val="00974DAA"/>
    <w:rsid w:val="00975081"/>
    <w:rsid w:val="009767B5"/>
    <w:rsid w:val="00977654"/>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3B6E"/>
    <w:rsid w:val="009A5267"/>
    <w:rsid w:val="009A7E17"/>
    <w:rsid w:val="009B14B9"/>
    <w:rsid w:val="009B1C59"/>
    <w:rsid w:val="009B7AC1"/>
    <w:rsid w:val="009C07A4"/>
    <w:rsid w:val="009D2127"/>
    <w:rsid w:val="009D237A"/>
    <w:rsid w:val="009D3755"/>
    <w:rsid w:val="009D53DB"/>
    <w:rsid w:val="009D6530"/>
    <w:rsid w:val="009D710B"/>
    <w:rsid w:val="009D74B9"/>
    <w:rsid w:val="009E18CC"/>
    <w:rsid w:val="009E557F"/>
    <w:rsid w:val="009E55AC"/>
    <w:rsid w:val="009E706E"/>
    <w:rsid w:val="009F5405"/>
    <w:rsid w:val="009F6E2A"/>
    <w:rsid w:val="009F7E1F"/>
    <w:rsid w:val="00A009B9"/>
    <w:rsid w:val="00A02E60"/>
    <w:rsid w:val="00A0696E"/>
    <w:rsid w:val="00A074F1"/>
    <w:rsid w:val="00A16B0D"/>
    <w:rsid w:val="00A17C4B"/>
    <w:rsid w:val="00A242BC"/>
    <w:rsid w:val="00A25255"/>
    <w:rsid w:val="00A26596"/>
    <w:rsid w:val="00A31172"/>
    <w:rsid w:val="00A3323E"/>
    <w:rsid w:val="00A3570B"/>
    <w:rsid w:val="00A36DDF"/>
    <w:rsid w:val="00A4089D"/>
    <w:rsid w:val="00A40C85"/>
    <w:rsid w:val="00A411C1"/>
    <w:rsid w:val="00A41EA1"/>
    <w:rsid w:val="00A426EE"/>
    <w:rsid w:val="00A436D6"/>
    <w:rsid w:val="00A44851"/>
    <w:rsid w:val="00A45403"/>
    <w:rsid w:val="00A502E1"/>
    <w:rsid w:val="00A517AC"/>
    <w:rsid w:val="00A532BA"/>
    <w:rsid w:val="00A54AE4"/>
    <w:rsid w:val="00A54E40"/>
    <w:rsid w:val="00A61DE9"/>
    <w:rsid w:val="00A6211F"/>
    <w:rsid w:val="00A6288F"/>
    <w:rsid w:val="00A67CAE"/>
    <w:rsid w:val="00A70559"/>
    <w:rsid w:val="00A70D12"/>
    <w:rsid w:val="00A74C9A"/>
    <w:rsid w:val="00A75942"/>
    <w:rsid w:val="00A777F5"/>
    <w:rsid w:val="00A84766"/>
    <w:rsid w:val="00A84AC3"/>
    <w:rsid w:val="00A85CB3"/>
    <w:rsid w:val="00A94460"/>
    <w:rsid w:val="00A95FF5"/>
    <w:rsid w:val="00A972E3"/>
    <w:rsid w:val="00A97C32"/>
    <w:rsid w:val="00AA03BD"/>
    <w:rsid w:val="00AA1EC8"/>
    <w:rsid w:val="00AA1F9A"/>
    <w:rsid w:val="00AA1FED"/>
    <w:rsid w:val="00AA59AC"/>
    <w:rsid w:val="00AA5F92"/>
    <w:rsid w:val="00AA698F"/>
    <w:rsid w:val="00AA6BBA"/>
    <w:rsid w:val="00AA757E"/>
    <w:rsid w:val="00AA7F9A"/>
    <w:rsid w:val="00AB14FD"/>
    <w:rsid w:val="00AB3159"/>
    <w:rsid w:val="00AB38FD"/>
    <w:rsid w:val="00AB39AA"/>
    <w:rsid w:val="00AB43D9"/>
    <w:rsid w:val="00AB60EC"/>
    <w:rsid w:val="00AB7F99"/>
    <w:rsid w:val="00AC24E1"/>
    <w:rsid w:val="00AC3853"/>
    <w:rsid w:val="00AC4381"/>
    <w:rsid w:val="00AC5C9F"/>
    <w:rsid w:val="00AC6638"/>
    <w:rsid w:val="00AC6747"/>
    <w:rsid w:val="00AC71F3"/>
    <w:rsid w:val="00AD0CB4"/>
    <w:rsid w:val="00AD37FC"/>
    <w:rsid w:val="00AD39DF"/>
    <w:rsid w:val="00AD64BB"/>
    <w:rsid w:val="00AD6AC5"/>
    <w:rsid w:val="00AD7A9E"/>
    <w:rsid w:val="00AE1829"/>
    <w:rsid w:val="00AE20D8"/>
    <w:rsid w:val="00AE219C"/>
    <w:rsid w:val="00AE2584"/>
    <w:rsid w:val="00AE2D24"/>
    <w:rsid w:val="00AE5CC9"/>
    <w:rsid w:val="00AF7A71"/>
    <w:rsid w:val="00B00333"/>
    <w:rsid w:val="00B011DB"/>
    <w:rsid w:val="00B03F1D"/>
    <w:rsid w:val="00B05779"/>
    <w:rsid w:val="00B1543E"/>
    <w:rsid w:val="00B24B29"/>
    <w:rsid w:val="00B25823"/>
    <w:rsid w:val="00B26B46"/>
    <w:rsid w:val="00B314E8"/>
    <w:rsid w:val="00B34BA0"/>
    <w:rsid w:val="00B37A04"/>
    <w:rsid w:val="00B407F7"/>
    <w:rsid w:val="00B42349"/>
    <w:rsid w:val="00B4474C"/>
    <w:rsid w:val="00B47E5D"/>
    <w:rsid w:val="00B51918"/>
    <w:rsid w:val="00B51A78"/>
    <w:rsid w:val="00B52D00"/>
    <w:rsid w:val="00B52D4C"/>
    <w:rsid w:val="00B5703D"/>
    <w:rsid w:val="00B600F3"/>
    <w:rsid w:val="00B6242A"/>
    <w:rsid w:val="00B661B6"/>
    <w:rsid w:val="00B73427"/>
    <w:rsid w:val="00B74DA2"/>
    <w:rsid w:val="00B767AC"/>
    <w:rsid w:val="00B85262"/>
    <w:rsid w:val="00B862A5"/>
    <w:rsid w:val="00B8786E"/>
    <w:rsid w:val="00B97F82"/>
    <w:rsid w:val="00BA204E"/>
    <w:rsid w:val="00BA2D87"/>
    <w:rsid w:val="00BA51B2"/>
    <w:rsid w:val="00BA60AE"/>
    <w:rsid w:val="00BB329A"/>
    <w:rsid w:val="00BB6BB4"/>
    <w:rsid w:val="00BB731F"/>
    <w:rsid w:val="00BC1941"/>
    <w:rsid w:val="00BC396E"/>
    <w:rsid w:val="00BC3B03"/>
    <w:rsid w:val="00BC5307"/>
    <w:rsid w:val="00BD00BB"/>
    <w:rsid w:val="00BD06E0"/>
    <w:rsid w:val="00BD09CB"/>
    <w:rsid w:val="00BD1C05"/>
    <w:rsid w:val="00BD3F34"/>
    <w:rsid w:val="00BD4CD9"/>
    <w:rsid w:val="00BD5F15"/>
    <w:rsid w:val="00BD6818"/>
    <w:rsid w:val="00BD7CE9"/>
    <w:rsid w:val="00BE00BA"/>
    <w:rsid w:val="00BE12FF"/>
    <w:rsid w:val="00BE1EE6"/>
    <w:rsid w:val="00BE3DCC"/>
    <w:rsid w:val="00BE601F"/>
    <w:rsid w:val="00BE60DC"/>
    <w:rsid w:val="00BE6499"/>
    <w:rsid w:val="00BE65A4"/>
    <w:rsid w:val="00BF0481"/>
    <w:rsid w:val="00BF11E8"/>
    <w:rsid w:val="00BF30AC"/>
    <w:rsid w:val="00BF3EC3"/>
    <w:rsid w:val="00BF491E"/>
    <w:rsid w:val="00BF6043"/>
    <w:rsid w:val="00BF7CB7"/>
    <w:rsid w:val="00C006EE"/>
    <w:rsid w:val="00C01962"/>
    <w:rsid w:val="00C028A6"/>
    <w:rsid w:val="00C04CF2"/>
    <w:rsid w:val="00C05673"/>
    <w:rsid w:val="00C05F29"/>
    <w:rsid w:val="00C0790C"/>
    <w:rsid w:val="00C1015C"/>
    <w:rsid w:val="00C126AF"/>
    <w:rsid w:val="00C20098"/>
    <w:rsid w:val="00C265DE"/>
    <w:rsid w:val="00C26B3F"/>
    <w:rsid w:val="00C27780"/>
    <w:rsid w:val="00C304A4"/>
    <w:rsid w:val="00C306BB"/>
    <w:rsid w:val="00C315A4"/>
    <w:rsid w:val="00C3388C"/>
    <w:rsid w:val="00C3433B"/>
    <w:rsid w:val="00C34BB3"/>
    <w:rsid w:val="00C35210"/>
    <w:rsid w:val="00C3761B"/>
    <w:rsid w:val="00C377D8"/>
    <w:rsid w:val="00C42903"/>
    <w:rsid w:val="00C45070"/>
    <w:rsid w:val="00C465DF"/>
    <w:rsid w:val="00C47E07"/>
    <w:rsid w:val="00C57A56"/>
    <w:rsid w:val="00C65B4C"/>
    <w:rsid w:val="00C6638E"/>
    <w:rsid w:val="00C66F61"/>
    <w:rsid w:val="00C706CD"/>
    <w:rsid w:val="00C71E2B"/>
    <w:rsid w:val="00C72B8D"/>
    <w:rsid w:val="00C74570"/>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118C"/>
    <w:rsid w:val="00CC2C45"/>
    <w:rsid w:val="00CC2D10"/>
    <w:rsid w:val="00CC4E91"/>
    <w:rsid w:val="00CC7793"/>
    <w:rsid w:val="00CC77F1"/>
    <w:rsid w:val="00CC7FBA"/>
    <w:rsid w:val="00CD0079"/>
    <w:rsid w:val="00CD7F8A"/>
    <w:rsid w:val="00CE1D27"/>
    <w:rsid w:val="00CE600E"/>
    <w:rsid w:val="00CF057B"/>
    <w:rsid w:val="00CF2620"/>
    <w:rsid w:val="00CF41A7"/>
    <w:rsid w:val="00CF53B6"/>
    <w:rsid w:val="00CF66CA"/>
    <w:rsid w:val="00CF6C38"/>
    <w:rsid w:val="00D0384A"/>
    <w:rsid w:val="00D03D34"/>
    <w:rsid w:val="00D04737"/>
    <w:rsid w:val="00D05683"/>
    <w:rsid w:val="00D10038"/>
    <w:rsid w:val="00D11B8F"/>
    <w:rsid w:val="00D124AA"/>
    <w:rsid w:val="00D1417F"/>
    <w:rsid w:val="00D156C0"/>
    <w:rsid w:val="00D17688"/>
    <w:rsid w:val="00D20304"/>
    <w:rsid w:val="00D25821"/>
    <w:rsid w:val="00D27283"/>
    <w:rsid w:val="00D275DC"/>
    <w:rsid w:val="00D33562"/>
    <w:rsid w:val="00D33F4D"/>
    <w:rsid w:val="00D3685E"/>
    <w:rsid w:val="00D40114"/>
    <w:rsid w:val="00D409F6"/>
    <w:rsid w:val="00D47D1C"/>
    <w:rsid w:val="00D524F9"/>
    <w:rsid w:val="00D55E42"/>
    <w:rsid w:val="00D5671F"/>
    <w:rsid w:val="00D571B9"/>
    <w:rsid w:val="00D60E69"/>
    <w:rsid w:val="00D61019"/>
    <w:rsid w:val="00D62B94"/>
    <w:rsid w:val="00D675CD"/>
    <w:rsid w:val="00D679D1"/>
    <w:rsid w:val="00D7111C"/>
    <w:rsid w:val="00D75608"/>
    <w:rsid w:val="00D75E18"/>
    <w:rsid w:val="00D76D38"/>
    <w:rsid w:val="00D81C4F"/>
    <w:rsid w:val="00D81D6E"/>
    <w:rsid w:val="00D84E79"/>
    <w:rsid w:val="00D85A20"/>
    <w:rsid w:val="00D87597"/>
    <w:rsid w:val="00D92F3A"/>
    <w:rsid w:val="00D93900"/>
    <w:rsid w:val="00D97588"/>
    <w:rsid w:val="00DA1EDE"/>
    <w:rsid w:val="00DA20A1"/>
    <w:rsid w:val="00DA2EB3"/>
    <w:rsid w:val="00DA4CF4"/>
    <w:rsid w:val="00DA53A9"/>
    <w:rsid w:val="00DA6302"/>
    <w:rsid w:val="00DB15F9"/>
    <w:rsid w:val="00DB6925"/>
    <w:rsid w:val="00DB6B22"/>
    <w:rsid w:val="00DB75E1"/>
    <w:rsid w:val="00DC09D4"/>
    <w:rsid w:val="00DC60B4"/>
    <w:rsid w:val="00DC6DAD"/>
    <w:rsid w:val="00DC6F02"/>
    <w:rsid w:val="00DC6F2A"/>
    <w:rsid w:val="00DC755C"/>
    <w:rsid w:val="00DD18F0"/>
    <w:rsid w:val="00DD19B2"/>
    <w:rsid w:val="00DD2AD0"/>
    <w:rsid w:val="00DD3658"/>
    <w:rsid w:val="00DD60FB"/>
    <w:rsid w:val="00DE199C"/>
    <w:rsid w:val="00DE7173"/>
    <w:rsid w:val="00DE7694"/>
    <w:rsid w:val="00DF15A2"/>
    <w:rsid w:val="00DF367F"/>
    <w:rsid w:val="00DF3FC6"/>
    <w:rsid w:val="00DF6494"/>
    <w:rsid w:val="00DF6F7C"/>
    <w:rsid w:val="00E005C2"/>
    <w:rsid w:val="00E01EDD"/>
    <w:rsid w:val="00E0242D"/>
    <w:rsid w:val="00E02C1D"/>
    <w:rsid w:val="00E03000"/>
    <w:rsid w:val="00E067F3"/>
    <w:rsid w:val="00E07108"/>
    <w:rsid w:val="00E13E67"/>
    <w:rsid w:val="00E16224"/>
    <w:rsid w:val="00E1760E"/>
    <w:rsid w:val="00E21B76"/>
    <w:rsid w:val="00E254CA"/>
    <w:rsid w:val="00E270D4"/>
    <w:rsid w:val="00E3019F"/>
    <w:rsid w:val="00E305E2"/>
    <w:rsid w:val="00E34684"/>
    <w:rsid w:val="00E41622"/>
    <w:rsid w:val="00E41B93"/>
    <w:rsid w:val="00E42818"/>
    <w:rsid w:val="00E436D1"/>
    <w:rsid w:val="00E43E22"/>
    <w:rsid w:val="00E456BF"/>
    <w:rsid w:val="00E45FBD"/>
    <w:rsid w:val="00E46B2D"/>
    <w:rsid w:val="00E46D7E"/>
    <w:rsid w:val="00E47305"/>
    <w:rsid w:val="00E51B5C"/>
    <w:rsid w:val="00E54880"/>
    <w:rsid w:val="00E54DD7"/>
    <w:rsid w:val="00E57FE0"/>
    <w:rsid w:val="00E62B62"/>
    <w:rsid w:val="00E65512"/>
    <w:rsid w:val="00E67D09"/>
    <w:rsid w:val="00E70240"/>
    <w:rsid w:val="00E747D6"/>
    <w:rsid w:val="00E81312"/>
    <w:rsid w:val="00E83EA8"/>
    <w:rsid w:val="00E84253"/>
    <w:rsid w:val="00E877EB"/>
    <w:rsid w:val="00E90140"/>
    <w:rsid w:val="00E925AF"/>
    <w:rsid w:val="00E92BB5"/>
    <w:rsid w:val="00E92D4A"/>
    <w:rsid w:val="00E946BF"/>
    <w:rsid w:val="00E96445"/>
    <w:rsid w:val="00EA079A"/>
    <w:rsid w:val="00EA68EF"/>
    <w:rsid w:val="00EB2E39"/>
    <w:rsid w:val="00EB531A"/>
    <w:rsid w:val="00EB5C15"/>
    <w:rsid w:val="00EB71F7"/>
    <w:rsid w:val="00EC3582"/>
    <w:rsid w:val="00EC38C9"/>
    <w:rsid w:val="00EC45B2"/>
    <w:rsid w:val="00EC4904"/>
    <w:rsid w:val="00EC59C1"/>
    <w:rsid w:val="00ED30F1"/>
    <w:rsid w:val="00ED591B"/>
    <w:rsid w:val="00ED618F"/>
    <w:rsid w:val="00ED64BC"/>
    <w:rsid w:val="00EE0C61"/>
    <w:rsid w:val="00EE1906"/>
    <w:rsid w:val="00EE3147"/>
    <w:rsid w:val="00EE542E"/>
    <w:rsid w:val="00EE77EA"/>
    <w:rsid w:val="00EF0CF6"/>
    <w:rsid w:val="00EF45A4"/>
    <w:rsid w:val="00EF5539"/>
    <w:rsid w:val="00EF6629"/>
    <w:rsid w:val="00F01260"/>
    <w:rsid w:val="00F016C2"/>
    <w:rsid w:val="00F04DB6"/>
    <w:rsid w:val="00F11086"/>
    <w:rsid w:val="00F11246"/>
    <w:rsid w:val="00F1356E"/>
    <w:rsid w:val="00F13E2A"/>
    <w:rsid w:val="00F15203"/>
    <w:rsid w:val="00F16B4E"/>
    <w:rsid w:val="00F17615"/>
    <w:rsid w:val="00F2056F"/>
    <w:rsid w:val="00F207F5"/>
    <w:rsid w:val="00F20D61"/>
    <w:rsid w:val="00F225C1"/>
    <w:rsid w:val="00F22FF0"/>
    <w:rsid w:val="00F234CA"/>
    <w:rsid w:val="00F248DC"/>
    <w:rsid w:val="00F3501C"/>
    <w:rsid w:val="00F35481"/>
    <w:rsid w:val="00F3566C"/>
    <w:rsid w:val="00F403FC"/>
    <w:rsid w:val="00F40BBA"/>
    <w:rsid w:val="00F40ED3"/>
    <w:rsid w:val="00F411FF"/>
    <w:rsid w:val="00F43981"/>
    <w:rsid w:val="00F43B82"/>
    <w:rsid w:val="00F4452E"/>
    <w:rsid w:val="00F4700E"/>
    <w:rsid w:val="00F51CC7"/>
    <w:rsid w:val="00F52E20"/>
    <w:rsid w:val="00F54BBD"/>
    <w:rsid w:val="00F5622A"/>
    <w:rsid w:val="00F618E6"/>
    <w:rsid w:val="00F65440"/>
    <w:rsid w:val="00F7531A"/>
    <w:rsid w:val="00F7649D"/>
    <w:rsid w:val="00F85B55"/>
    <w:rsid w:val="00F86A87"/>
    <w:rsid w:val="00F90C35"/>
    <w:rsid w:val="00F91513"/>
    <w:rsid w:val="00F975D8"/>
    <w:rsid w:val="00FA1A20"/>
    <w:rsid w:val="00FA2522"/>
    <w:rsid w:val="00FA299E"/>
    <w:rsid w:val="00FA60EA"/>
    <w:rsid w:val="00FA6EE0"/>
    <w:rsid w:val="00FA70BB"/>
    <w:rsid w:val="00FB4106"/>
    <w:rsid w:val="00FB494A"/>
    <w:rsid w:val="00FB5538"/>
    <w:rsid w:val="00FB5888"/>
    <w:rsid w:val="00FB5985"/>
    <w:rsid w:val="00FC3198"/>
    <w:rsid w:val="00FC4005"/>
    <w:rsid w:val="00FC48DC"/>
    <w:rsid w:val="00FC4E95"/>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4B48"/>
    <w:rsid w:val="00FF6621"/>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167</cp:revision>
  <dcterms:created xsi:type="dcterms:W3CDTF">2024-04-06T12:45:00Z</dcterms:created>
  <dcterms:modified xsi:type="dcterms:W3CDTF">2024-10-01T13:21:00Z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