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D41E75" w:rsidR="001E41F3" w:rsidRPr="00C87C0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C87C09">
        <w:rPr>
          <w:b/>
          <w:noProof/>
          <w:sz w:val="24"/>
        </w:rPr>
        <w:t>-RAN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87C09">
        <w:rPr>
          <w:b/>
          <w:noProof/>
          <w:sz w:val="24"/>
        </w:rPr>
        <w:t>#125</w:t>
      </w:r>
      <w:r w:rsidR="001E1EB3">
        <w:rPr>
          <w:b/>
          <w:noProof/>
          <w:sz w:val="24"/>
        </w:rPr>
        <w:t>-</w:t>
      </w:r>
      <w:r w:rsidR="00C87C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87C09" w:rsidRPr="000A01FE">
          <w:rPr>
            <w:b/>
            <w:i/>
            <w:noProof/>
            <w:sz w:val="28"/>
          </w:rPr>
          <w:t>R3-24</w:t>
        </w:r>
        <w:r w:rsidR="000A01FE" w:rsidRPr="000A01FE">
          <w:rPr>
            <w:b/>
            <w:i/>
            <w:noProof/>
            <w:sz w:val="28"/>
          </w:rPr>
          <w:t>5295</w:t>
        </w:r>
      </w:fldSimple>
    </w:p>
    <w:p w14:paraId="7CB45193" w14:textId="3FB63C5C" w:rsidR="001E41F3" w:rsidRDefault="00625A8B" w:rsidP="00CD2014">
      <w:pPr>
        <w:pStyle w:val="CRCoverPage"/>
        <w:jc w:val="both"/>
        <w:outlineLvl w:val="0"/>
        <w:rPr>
          <w:b/>
          <w:noProof/>
          <w:sz w:val="24"/>
        </w:rPr>
      </w:pPr>
      <w:r w:rsidRPr="00625A8B">
        <w:rPr>
          <w:b/>
          <w:noProof/>
          <w:sz w:val="24"/>
        </w:rPr>
        <w:t>Hefei, China, 14th – 28th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0B3870" w:rsidR="001E41F3" w:rsidRPr="00410371" w:rsidRDefault="00CE4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46AE">
              <w:rPr>
                <w:b/>
                <w:noProof/>
                <w:sz w:val="28"/>
              </w:rPr>
              <w:t>38.</w:t>
            </w:r>
            <w:r w:rsidR="005A34B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9F1AC" w:rsidR="001E41F3" w:rsidRPr="00410371" w:rsidRDefault="001E41F3" w:rsidP="00CD20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C7D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28C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1F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903E46" w:rsidR="00F25D98" w:rsidRDefault="008174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1C154" w:rsidR="001E41F3" w:rsidRDefault="006C26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8B0F4E">
              <w:t xml:space="preserve">to TS38.401 </w:t>
            </w:r>
            <w:r>
              <w:t xml:space="preserve">on </w:t>
            </w:r>
            <w:r w:rsidR="00392EB1">
              <w:t>e</w:t>
            </w:r>
            <w:r w:rsidR="00392EB1" w:rsidRPr="00392EB1">
              <w:t xml:space="preserve">nhancements for </w:t>
            </w:r>
            <w:r>
              <w:t>AI/ML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56E3B" w:rsidR="001E41F3" w:rsidRDefault="008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A00A43" w:rsidR="001E41F3" w:rsidRDefault="008174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D2516" w:rsidR="001E41F3" w:rsidRDefault="00CF12C4">
            <w:pPr>
              <w:pStyle w:val="CRCoverPage"/>
              <w:spacing w:after="0"/>
              <w:ind w:left="100"/>
              <w:rPr>
                <w:noProof/>
              </w:rPr>
            </w:pPr>
            <w:r w:rsidRPr="00CF12C4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FE7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74DA">
                <w:rPr>
                  <w:noProof/>
                </w:rPr>
                <w:t>2024-</w:t>
              </w:r>
              <w:r w:rsidR="00760E42">
                <w:rPr>
                  <w:noProof/>
                </w:rPr>
                <w:t>10</w:t>
              </w:r>
              <w:r w:rsidR="008174DA">
                <w:rPr>
                  <w:noProof/>
                </w:rPr>
                <w:t>-</w:t>
              </w:r>
              <w:r w:rsidR="00760E42">
                <w:rPr>
                  <w:noProof/>
                </w:rPr>
                <w:t>0</w:t>
              </w:r>
              <w:r w:rsidR="008174DA">
                <w:rPr>
                  <w:noProof/>
                </w:rPr>
                <w:t>3</w:t>
              </w:r>
            </w:fldSimple>
            <w:r w:rsidR="008174DA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DAD97" w:rsidR="001E41F3" w:rsidRDefault="008174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FA0DE4" w:rsidR="001E41F3" w:rsidRDefault="008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11844" w:rsidR="001E41F3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2F597C" w:rsidRPr="002F597C">
              <w:rPr>
                <w:noProof/>
              </w:rPr>
              <w:t>AI/ML for NG-RAN</w:t>
            </w:r>
            <w:r w:rsidR="002F597C">
              <w:rPr>
                <w:noProof/>
              </w:rPr>
              <w:t xml:space="preserve"> </w:t>
            </w:r>
            <w:r w:rsidR="00A63EF3">
              <w:rPr>
                <w:noProof/>
              </w:rPr>
              <w:t>function</w:t>
            </w:r>
            <w:r w:rsidR="00A63EF3" w:rsidRPr="002F597C">
              <w:rPr>
                <w:noProof/>
              </w:rPr>
              <w:t xml:space="preserve"> </w:t>
            </w:r>
            <w:r w:rsidR="002F597C" w:rsidRPr="002F597C">
              <w:rPr>
                <w:noProof/>
              </w:rPr>
              <w:t>enhanc</w:t>
            </w:r>
            <w:r w:rsidR="00A63EF3">
              <w:rPr>
                <w:noProof/>
              </w:rPr>
              <w:t>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6F976" w14:textId="248B16A9" w:rsidR="008260D9" w:rsidRDefault="005A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Introduce </w:t>
            </w:r>
            <w:r w:rsidR="00E94CF2">
              <w:rPr>
                <w:noProof/>
              </w:rPr>
              <w:t xml:space="preserve">deployment </w:t>
            </w:r>
            <w:r w:rsidR="00E94CF2" w:rsidRPr="00E94CF2">
              <w:rPr>
                <w:noProof/>
              </w:rPr>
              <w:t>scenarios</w:t>
            </w:r>
            <w:r>
              <w:rPr>
                <w:noProof/>
              </w:rPr>
              <w:t>.</w:t>
            </w:r>
          </w:p>
          <w:p w14:paraId="44AAFDEC" w14:textId="7A744476" w:rsidR="005A34B9" w:rsidRDefault="005A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Introduce information exchanged between gNB-CU and gNB-DU.</w:t>
            </w:r>
          </w:p>
          <w:p w14:paraId="31C656EC" w14:textId="2080F223" w:rsidR="00B451C3" w:rsidRDefault="00B45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B82EE" w:rsidR="001E41F3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392EB1">
              <w:t xml:space="preserve">nhancements for </w:t>
            </w:r>
            <w: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770D8" w:rsidR="001E41F3" w:rsidRDefault="005A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8A9BB" w:rsidR="001E41F3" w:rsidRDefault="00510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46691" w:rsidR="001E41F3" w:rsidRDefault="00510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9746" w:rsidR="001E41F3" w:rsidRDefault="00510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7855F" w14:textId="77777777" w:rsidR="008260D9" w:rsidRPr="008260D9" w:rsidRDefault="008260D9" w:rsidP="008260D9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lastRenderedPageBreak/>
        <w:t>&lt;Start of change&gt;</w:t>
      </w:r>
    </w:p>
    <w:p w14:paraId="725F8C8A" w14:textId="77777777" w:rsidR="005A34B9" w:rsidRPr="005A34B9" w:rsidRDefault="005A34B9" w:rsidP="005A34B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55906832"/>
      <w:r w:rsidRPr="005A34B9">
        <w:rPr>
          <w:rFonts w:ascii="Arial" w:hAnsi="Arial" w:hint="eastAsia"/>
          <w:sz w:val="32"/>
          <w:lang w:eastAsia="zh-CN"/>
        </w:rPr>
        <w:t>7</w:t>
      </w:r>
      <w:r w:rsidRPr="005A34B9">
        <w:rPr>
          <w:rFonts w:ascii="Arial" w:hAnsi="Arial"/>
          <w:sz w:val="32"/>
          <w:lang w:eastAsia="zh-CN"/>
        </w:rPr>
        <w:t>.11</w:t>
      </w:r>
      <w:r w:rsidRPr="005A34B9">
        <w:rPr>
          <w:rFonts w:ascii="Arial" w:hAnsi="Arial"/>
          <w:sz w:val="32"/>
          <w:lang w:eastAsia="zh-CN"/>
        </w:rPr>
        <w:tab/>
        <w:t>Support of AI/ML in NG-RAN</w:t>
      </w:r>
      <w:bookmarkEnd w:id="1"/>
      <w:r w:rsidRPr="005A34B9">
        <w:rPr>
          <w:rFonts w:ascii="Arial" w:hAnsi="Arial"/>
          <w:sz w:val="32"/>
          <w:lang w:eastAsia="zh-CN"/>
        </w:rPr>
        <w:t xml:space="preserve"> </w:t>
      </w:r>
    </w:p>
    <w:p w14:paraId="569F74C1" w14:textId="77777777" w:rsidR="005A34B9" w:rsidRPr="005A34B9" w:rsidRDefault="005A34B9" w:rsidP="005A34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34B9">
        <w:rPr>
          <w:lang w:eastAsia="zh-CN"/>
        </w:rPr>
        <w:t>The support of AI/ML in NG-RAN is specified in TS 38.300 [2].</w:t>
      </w:r>
    </w:p>
    <w:p w14:paraId="3E4EFC3C" w14:textId="4FE5B889" w:rsidR="005A34B9" w:rsidRPr="005A34B9" w:rsidRDefault="005A34B9" w:rsidP="005A34B9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r w:rsidRPr="005A34B9">
        <w:rPr>
          <w:iCs/>
          <w:lang w:eastAsia="zh-CN"/>
        </w:rPr>
        <w:t xml:space="preserve">In case of </w:t>
      </w:r>
      <w:del w:id="2" w:author="NEC" w:date="2024-09-25T14:25:00Z" w16du:dateUtc="2024-09-25T13:25:00Z">
        <w:r w:rsidRPr="005A34B9" w:rsidDel="002E2853">
          <w:rPr>
            <w:iCs/>
            <w:lang w:eastAsia="zh-CN"/>
          </w:rPr>
          <w:delText xml:space="preserve">CU-DU </w:delText>
        </w:r>
      </w:del>
      <w:r w:rsidRPr="005A34B9">
        <w:rPr>
          <w:iCs/>
          <w:lang w:eastAsia="zh-CN"/>
        </w:rPr>
        <w:t>split architecture, the following scenarios may be supported:</w:t>
      </w:r>
    </w:p>
    <w:p w14:paraId="772F67C1" w14:textId="6F6244C6" w:rsidR="005A34B9" w:rsidRPr="005A34B9" w:rsidRDefault="005A34B9" w:rsidP="005A34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A34B9">
        <w:rPr>
          <w:lang w:eastAsia="ko-KR"/>
        </w:rPr>
        <w:t>-</w:t>
      </w:r>
      <w:r w:rsidRPr="005A34B9">
        <w:rPr>
          <w:lang w:eastAsia="ko-KR"/>
        </w:rPr>
        <w:tab/>
      </w:r>
      <w:r w:rsidRPr="005A34B9">
        <w:rPr>
          <w:lang w:eastAsia="zh-CN"/>
        </w:rPr>
        <w:t xml:space="preserve">AI/ML Model Training is located in the OAM and AI/ML Model Inference is located in the </w:t>
      </w:r>
      <w:proofErr w:type="spellStart"/>
      <w:r w:rsidRPr="005A34B9">
        <w:rPr>
          <w:lang w:eastAsia="zh-CN"/>
        </w:rPr>
        <w:t>gNB</w:t>
      </w:r>
      <w:proofErr w:type="spellEnd"/>
      <w:r w:rsidRPr="005A34B9">
        <w:rPr>
          <w:lang w:eastAsia="zh-CN"/>
        </w:rPr>
        <w:t>-CU</w:t>
      </w:r>
      <w:ins w:id="3" w:author="NEC" w:date="2024-09-23T11:29:00Z" w16du:dateUtc="2024-09-23T10:29:00Z">
        <w:r>
          <w:rPr>
            <w:lang w:eastAsia="ko-KR"/>
          </w:rPr>
          <w:t>(-CP)</w:t>
        </w:r>
      </w:ins>
      <w:r w:rsidRPr="005A34B9">
        <w:rPr>
          <w:lang w:eastAsia="zh-CN"/>
        </w:rPr>
        <w:t xml:space="preserve">. </w:t>
      </w:r>
    </w:p>
    <w:p w14:paraId="70AC4EC5" w14:textId="236E5C8C" w:rsidR="005A34B9" w:rsidRDefault="005A34B9" w:rsidP="005A34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NEC" w:date="2024-09-23T11:33:00Z" w16du:dateUtc="2024-09-23T10:33:00Z"/>
          <w:lang w:eastAsia="zh-CN"/>
        </w:rPr>
      </w:pPr>
      <w:r w:rsidRPr="005A34B9">
        <w:rPr>
          <w:lang w:eastAsia="ko-KR"/>
        </w:rPr>
        <w:t>-</w:t>
      </w:r>
      <w:r w:rsidRPr="005A34B9">
        <w:rPr>
          <w:lang w:eastAsia="ko-KR"/>
        </w:rPr>
        <w:tab/>
      </w:r>
      <w:r w:rsidRPr="005A34B9">
        <w:rPr>
          <w:lang w:eastAsia="zh-CN"/>
        </w:rPr>
        <w:t xml:space="preserve">AI/ML Model Training and Model Inference are both located in the </w:t>
      </w:r>
      <w:proofErr w:type="spellStart"/>
      <w:r w:rsidRPr="005A34B9">
        <w:rPr>
          <w:lang w:eastAsia="zh-CN"/>
        </w:rPr>
        <w:t>gNB</w:t>
      </w:r>
      <w:proofErr w:type="spellEnd"/>
      <w:r w:rsidRPr="005A34B9">
        <w:rPr>
          <w:lang w:eastAsia="zh-CN"/>
        </w:rPr>
        <w:t>-CU</w:t>
      </w:r>
      <w:ins w:id="5" w:author="NEC" w:date="2024-09-23T11:30:00Z" w16du:dateUtc="2024-09-23T10:30:00Z">
        <w:r>
          <w:rPr>
            <w:lang w:eastAsia="ko-KR"/>
          </w:rPr>
          <w:t>(-CP)</w:t>
        </w:r>
      </w:ins>
      <w:r w:rsidRPr="005A34B9">
        <w:rPr>
          <w:lang w:eastAsia="zh-CN"/>
        </w:rPr>
        <w:t>.</w:t>
      </w:r>
    </w:p>
    <w:p w14:paraId="4AB03C49" w14:textId="2983B29E" w:rsidR="003A2992" w:rsidRDefault="003A2992" w:rsidP="003A2992">
      <w:pPr>
        <w:overflowPunct w:val="0"/>
        <w:autoSpaceDE w:val="0"/>
        <w:autoSpaceDN w:val="0"/>
        <w:adjustRightInd w:val="0"/>
        <w:textAlignment w:val="baseline"/>
        <w:rPr>
          <w:ins w:id="6" w:author="NEC" w:date="2024-09-23T11:38:00Z" w16du:dateUtc="2024-09-23T10:38:00Z"/>
          <w:lang w:eastAsia="zh-CN"/>
        </w:rPr>
      </w:pPr>
      <w:ins w:id="7" w:author="NEC" w:date="2024-09-23T11:33:00Z" w16du:dateUtc="2024-09-23T10:33:00Z">
        <w:r w:rsidRPr="003A2992">
          <w:rPr>
            <w:lang w:eastAsia="zh-CN"/>
          </w:rPr>
          <w:t xml:space="preserve">The </w:t>
        </w:r>
        <w:proofErr w:type="spellStart"/>
        <w:r w:rsidRPr="003A2992">
          <w:rPr>
            <w:lang w:eastAsia="zh-CN"/>
          </w:rPr>
          <w:t>gNB</w:t>
        </w:r>
        <w:proofErr w:type="spellEnd"/>
        <w:r w:rsidRPr="003A2992">
          <w:rPr>
            <w:lang w:eastAsia="zh-CN"/>
          </w:rPr>
          <w:t>-</w:t>
        </w:r>
        <w:r>
          <w:rPr>
            <w:lang w:eastAsia="zh-CN"/>
          </w:rPr>
          <w:t>D</w:t>
        </w:r>
        <w:r w:rsidRPr="003A2992">
          <w:rPr>
            <w:lang w:eastAsia="zh-CN"/>
          </w:rPr>
          <w:t xml:space="preserve">U signals to the </w:t>
        </w:r>
        <w:proofErr w:type="spellStart"/>
        <w:r w:rsidRPr="003A2992">
          <w:rPr>
            <w:lang w:eastAsia="zh-CN"/>
          </w:rPr>
          <w:t>gNB</w:t>
        </w:r>
        <w:proofErr w:type="spellEnd"/>
        <w:r w:rsidRPr="003A2992">
          <w:rPr>
            <w:lang w:eastAsia="zh-CN"/>
          </w:rPr>
          <w:t>-</w:t>
        </w:r>
        <w:r>
          <w:rPr>
            <w:lang w:eastAsia="zh-CN"/>
          </w:rPr>
          <w:t>C</w:t>
        </w:r>
        <w:r w:rsidRPr="003A2992">
          <w:rPr>
            <w:lang w:eastAsia="zh-CN"/>
          </w:rPr>
          <w:t xml:space="preserve">U the </w:t>
        </w:r>
      </w:ins>
      <w:ins w:id="8" w:author="NEC" w:date="2024-09-23T11:35:00Z" w16du:dateUtc="2024-09-23T10:35:00Z">
        <w:r>
          <w:rPr>
            <w:lang w:eastAsia="zh-CN"/>
          </w:rPr>
          <w:t>m</w:t>
        </w:r>
      </w:ins>
      <w:ins w:id="9" w:author="NEC" w:date="2024-09-23T11:33:00Z" w16du:dateUtc="2024-09-23T10:33:00Z">
        <w:r w:rsidRPr="003A2992">
          <w:rPr>
            <w:lang w:eastAsia="zh-CN"/>
          </w:rPr>
          <w:t>easured Energy Cost</w:t>
        </w:r>
        <w:r>
          <w:rPr>
            <w:lang w:eastAsia="zh-CN"/>
          </w:rPr>
          <w:t xml:space="preserve">. </w:t>
        </w:r>
      </w:ins>
    </w:p>
    <w:p w14:paraId="571630DA" w14:textId="2CBE2AB7" w:rsidR="00987A4F" w:rsidRPr="005A34B9" w:rsidRDefault="00987A4F" w:rsidP="003A299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0" w:author="NEC" w:date="2024-09-23T11:38:00Z" w16du:dateUtc="2024-09-23T10:38:00Z">
        <w:r w:rsidRPr="00987A4F">
          <w:rPr>
            <w:lang w:eastAsia="zh-CN"/>
          </w:rPr>
          <w:t xml:space="preserve">The measured UE performance is provided from </w:t>
        </w:r>
        <w:proofErr w:type="spellStart"/>
        <w:r w:rsidRPr="00987A4F">
          <w:rPr>
            <w:lang w:eastAsia="zh-CN"/>
          </w:rPr>
          <w:t>gNB</w:t>
        </w:r>
        <w:proofErr w:type="spellEnd"/>
        <w:r w:rsidRPr="00987A4F">
          <w:rPr>
            <w:lang w:eastAsia="zh-CN"/>
          </w:rPr>
          <w:t xml:space="preserve">-DU to </w:t>
        </w:r>
        <w:proofErr w:type="spellStart"/>
        <w:r w:rsidRPr="00987A4F">
          <w:rPr>
            <w:lang w:eastAsia="zh-CN"/>
          </w:rPr>
          <w:t>gNB</w:t>
        </w:r>
        <w:proofErr w:type="spellEnd"/>
        <w:r w:rsidRPr="00987A4F">
          <w:rPr>
            <w:lang w:eastAsia="zh-CN"/>
          </w:rPr>
          <w:t xml:space="preserve">-CU-CP and/or from </w:t>
        </w:r>
        <w:proofErr w:type="spellStart"/>
        <w:r w:rsidRPr="00987A4F">
          <w:rPr>
            <w:lang w:eastAsia="zh-CN"/>
          </w:rPr>
          <w:t>gNB</w:t>
        </w:r>
        <w:proofErr w:type="spellEnd"/>
        <w:r w:rsidRPr="00987A4F">
          <w:rPr>
            <w:lang w:eastAsia="zh-CN"/>
          </w:rPr>
          <w:t xml:space="preserve">-CU-UP to </w:t>
        </w:r>
        <w:proofErr w:type="spellStart"/>
        <w:r w:rsidRPr="00987A4F">
          <w:rPr>
            <w:lang w:eastAsia="zh-CN"/>
          </w:rPr>
          <w:t>gNB</w:t>
        </w:r>
        <w:proofErr w:type="spellEnd"/>
        <w:r w:rsidRPr="00987A4F">
          <w:rPr>
            <w:lang w:eastAsia="zh-CN"/>
          </w:rPr>
          <w:t>-CU-CP.</w:t>
        </w:r>
      </w:ins>
    </w:p>
    <w:p w14:paraId="7C9DF5A0" w14:textId="77777777" w:rsidR="008260D9" w:rsidRPr="008260D9" w:rsidRDefault="008260D9" w:rsidP="008260D9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694B8" w14:textId="77777777" w:rsidR="0042017D" w:rsidRDefault="0042017D">
      <w:r>
        <w:separator/>
      </w:r>
    </w:p>
  </w:endnote>
  <w:endnote w:type="continuationSeparator" w:id="0">
    <w:p w14:paraId="2B4F3A03" w14:textId="77777777" w:rsidR="0042017D" w:rsidRDefault="0042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4DA38" w14:textId="77777777" w:rsidR="0042017D" w:rsidRDefault="0042017D">
      <w:r>
        <w:separator/>
      </w:r>
    </w:p>
  </w:footnote>
  <w:footnote w:type="continuationSeparator" w:id="0">
    <w:p w14:paraId="1E287F62" w14:textId="77777777" w:rsidR="0042017D" w:rsidRDefault="0042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3"/>
    <w:rsid w:val="00022E4A"/>
    <w:rsid w:val="00070E09"/>
    <w:rsid w:val="000A01FE"/>
    <w:rsid w:val="000A6394"/>
    <w:rsid w:val="000B708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EB3"/>
    <w:rsid w:val="001E41F3"/>
    <w:rsid w:val="001F6A1A"/>
    <w:rsid w:val="00207939"/>
    <w:rsid w:val="00224DF8"/>
    <w:rsid w:val="0026004D"/>
    <w:rsid w:val="002640DD"/>
    <w:rsid w:val="00275D12"/>
    <w:rsid w:val="00284FEB"/>
    <w:rsid w:val="002860C4"/>
    <w:rsid w:val="002B5741"/>
    <w:rsid w:val="002E2853"/>
    <w:rsid w:val="002E472E"/>
    <w:rsid w:val="002F3566"/>
    <w:rsid w:val="002F597C"/>
    <w:rsid w:val="00305409"/>
    <w:rsid w:val="003609EF"/>
    <w:rsid w:val="0036231A"/>
    <w:rsid w:val="00374DD4"/>
    <w:rsid w:val="00376A4E"/>
    <w:rsid w:val="00392EB1"/>
    <w:rsid w:val="003A2992"/>
    <w:rsid w:val="003E1A36"/>
    <w:rsid w:val="00401865"/>
    <w:rsid w:val="00410371"/>
    <w:rsid w:val="0042017D"/>
    <w:rsid w:val="004242F1"/>
    <w:rsid w:val="00473408"/>
    <w:rsid w:val="004B75B7"/>
    <w:rsid w:val="004C1910"/>
    <w:rsid w:val="00510F08"/>
    <w:rsid w:val="005141D9"/>
    <w:rsid w:val="0051580D"/>
    <w:rsid w:val="00547111"/>
    <w:rsid w:val="00592D74"/>
    <w:rsid w:val="005A34B9"/>
    <w:rsid w:val="005C59BC"/>
    <w:rsid w:val="005E2C44"/>
    <w:rsid w:val="00621188"/>
    <w:rsid w:val="006257ED"/>
    <w:rsid w:val="00625A8B"/>
    <w:rsid w:val="0063069B"/>
    <w:rsid w:val="00653DE4"/>
    <w:rsid w:val="00665C47"/>
    <w:rsid w:val="00695808"/>
    <w:rsid w:val="006B46FB"/>
    <w:rsid w:val="006C2683"/>
    <w:rsid w:val="006E21FB"/>
    <w:rsid w:val="00760E42"/>
    <w:rsid w:val="00792342"/>
    <w:rsid w:val="007977A8"/>
    <w:rsid w:val="007B512A"/>
    <w:rsid w:val="007C2097"/>
    <w:rsid w:val="007D6A07"/>
    <w:rsid w:val="007F7259"/>
    <w:rsid w:val="008040A8"/>
    <w:rsid w:val="008174DA"/>
    <w:rsid w:val="008260D9"/>
    <w:rsid w:val="008279FA"/>
    <w:rsid w:val="00861DA4"/>
    <w:rsid w:val="008626E7"/>
    <w:rsid w:val="00870EE7"/>
    <w:rsid w:val="00871BC1"/>
    <w:rsid w:val="008863B9"/>
    <w:rsid w:val="008A2B0B"/>
    <w:rsid w:val="008A45A6"/>
    <w:rsid w:val="008B0F4E"/>
    <w:rsid w:val="008B7F09"/>
    <w:rsid w:val="008D3CCC"/>
    <w:rsid w:val="008F3789"/>
    <w:rsid w:val="008F686C"/>
    <w:rsid w:val="009148DE"/>
    <w:rsid w:val="00941E30"/>
    <w:rsid w:val="0094416B"/>
    <w:rsid w:val="009531B0"/>
    <w:rsid w:val="009741B3"/>
    <w:rsid w:val="009777D9"/>
    <w:rsid w:val="00987A4F"/>
    <w:rsid w:val="00991B88"/>
    <w:rsid w:val="009A5753"/>
    <w:rsid w:val="009A579D"/>
    <w:rsid w:val="009E3297"/>
    <w:rsid w:val="009F734F"/>
    <w:rsid w:val="00A161D7"/>
    <w:rsid w:val="00A21ED0"/>
    <w:rsid w:val="00A246B6"/>
    <w:rsid w:val="00A47E70"/>
    <w:rsid w:val="00A50CF0"/>
    <w:rsid w:val="00A63EF3"/>
    <w:rsid w:val="00A7671C"/>
    <w:rsid w:val="00AA2CBC"/>
    <w:rsid w:val="00AC5820"/>
    <w:rsid w:val="00AD1CD8"/>
    <w:rsid w:val="00B258BB"/>
    <w:rsid w:val="00B451C3"/>
    <w:rsid w:val="00B6592C"/>
    <w:rsid w:val="00B67B97"/>
    <w:rsid w:val="00B85B23"/>
    <w:rsid w:val="00B968C8"/>
    <w:rsid w:val="00BA3EC5"/>
    <w:rsid w:val="00BA51D9"/>
    <w:rsid w:val="00BB5DFC"/>
    <w:rsid w:val="00BC747B"/>
    <w:rsid w:val="00BD279D"/>
    <w:rsid w:val="00BD6BB8"/>
    <w:rsid w:val="00C27E2D"/>
    <w:rsid w:val="00C66BA2"/>
    <w:rsid w:val="00C870F6"/>
    <w:rsid w:val="00C87C09"/>
    <w:rsid w:val="00C95985"/>
    <w:rsid w:val="00CB586F"/>
    <w:rsid w:val="00CC5026"/>
    <w:rsid w:val="00CC68D0"/>
    <w:rsid w:val="00CD2014"/>
    <w:rsid w:val="00CE46AE"/>
    <w:rsid w:val="00CF12C4"/>
    <w:rsid w:val="00D03F9A"/>
    <w:rsid w:val="00D06D51"/>
    <w:rsid w:val="00D24991"/>
    <w:rsid w:val="00D30744"/>
    <w:rsid w:val="00D50255"/>
    <w:rsid w:val="00D66520"/>
    <w:rsid w:val="00D84AE9"/>
    <w:rsid w:val="00D9124E"/>
    <w:rsid w:val="00DE34CF"/>
    <w:rsid w:val="00E13F3D"/>
    <w:rsid w:val="00E34898"/>
    <w:rsid w:val="00E35394"/>
    <w:rsid w:val="00E94CF2"/>
    <w:rsid w:val="00EB09B7"/>
    <w:rsid w:val="00EE7D7C"/>
    <w:rsid w:val="00F25D98"/>
    <w:rsid w:val="00F300FB"/>
    <w:rsid w:val="00FA2C2F"/>
    <w:rsid w:val="00FB6386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1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25</cp:revision>
  <cp:lastPrinted>1900-01-01T00:00:00Z</cp:lastPrinted>
  <dcterms:created xsi:type="dcterms:W3CDTF">2024-09-23T09:41:00Z</dcterms:created>
  <dcterms:modified xsi:type="dcterms:W3CDTF">2024-10-01T13:24:00Z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2024-09-23T09:16:04Z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0dc929d1-cda1-4396-a96c-a928ea260676</vt:lpwstr>
  </property>
  <property fmtid="{D5CDD505-2E9C-101B-9397-08002B2CF9AE}" pid="27" name="MSIP_Label_278005ce-31f4-4f90-bc26-ec23758efcb0_ContentBits">
    <vt:lpwstr>0</vt:lpwstr>
  </property>
</Properties>
</file>