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732DC" w14:textId="0B6CF7A1" w:rsidR="00DF1E24" w:rsidRPr="00DF1E24" w:rsidRDefault="00DF1E24" w:rsidP="00DF1E24">
      <w:pPr>
        <w:pStyle w:val="CRCoverPage"/>
        <w:tabs>
          <w:tab w:val="left" w:pos="1985"/>
        </w:tabs>
        <w:rPr>
          <w:b/>
          <w:noProof/>
          <w:sz w:val="24"/>
        </w:rPr>
      </w:pPr>
      <w:bookmarkStart w:id="0" w:name="_Hlk177129702"/>
      <w:r w:rsidRPr="00DF1E24">
        <w:rPr>
          <w:b/>
          <w:noProof/>
          <w:sz w:val="24"/>
        </w:rPr>
        <w:t>3GPP TSG-RAN WG3 Meeting #125bis</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C775A">
        <w:rPr>
          <w:b/>
          <w:noProof/>
          <w:sz w:val="24"/>
        </w:rPr>
        <w:tab/>
      </w:r>
      <w:r w:rsidRPr="00DF1E24">
        <w:rPr>
          <w:b/>
          <w:noProof/>
          <w:sz w:val="24"/>
        </w:rPr>
        <w:t>R3-24</w:t>
      </w:r>
      <w:r w:rsidR="00657975">
        <w:rPr>
          <w:b/>
          <w:noProof/>
          <w:sz w:val="24"/>
        </w:rPr>
        <w:t>5175</w:t>
      </w:r>
    </w:p>
    <w:p w14:paraId="00BE6694" w14:textId="77777777" w:rsidR="00DF1E24" w:rsidRDefault="00DF1E24" w:rsidP="00DF1E24">
      <w:pPr>
        <w:pStyle w:val="CRCoverPage"/>
        <w:tabs>
          <w:tab w:val="left" w:pos="1985"/>
        </w:tabs>
        <w:rPr>
          <w:b/>
          <w:noProof/>
          <w:sz w:val="24"/>
        </w:rPr>
      </w:pPr>
      <w:r w:rsidRPr="00DF1E24">
        <w:rPr>
          <w:b/>
          <w:noProof/>
          <w:sz w:val="24"/>
        </w:rPr>
        <w:t>Hefei, China, 14th - 18th October 2024</w:t>
      </w:r>
    </w:p>
    <w:bookmarkEnd w:id="0"/>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58B93D97"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for TS 38.401) </w:t>
      </w:r>
      <w:r>
        <w:rPr>
          <w:rFonts w:ascii="Arial" w:hAnsi="Arial" w:cs="Arial"/>
          <w:b/>
          <w:bCs/>
          <w:sz w:val="24"/>
        </w:rPr>
        <w:t xml:space="preserve">Discussion on </w:t>
      </w:r>
      <w:r w:rsidR="003E680E">
        <w:rPr>
          <w:rFonts w:ascii="Arial" w:hAnsi="Arial" w:cs="Arial"/>
          <w:b/>
          <w:bCs/>
          <w:sz w:val="24"/>
        </w:rPr>
        <w:t>high level aspects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1"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1"/>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WAB-gNB and a WAB-MT.</w:t>
            </w:r>
          </w:p>
          <w:p w14:paraId="647FA3DA" w14:textId="77777777" w:rsidR="00B644EF" w:rsidRPr="00AD7AE7" w:rsidRDefault="00B644EF" w:rsidP="00B644EF">
            <w:pPr>
              <w:pStyle w:val="B2"/>
              <w:rPr>
                <w:lang w:eastAsia="ja-JP"/>
              </w:rPr>
            </w:pPr>
            <w:r w:rsidRPr="00AD7AE7">
              <w:t>-</w:t>
            </w:r>
            <w:r w:rsidRPr="00AD7AE7">
              <w:tab/>
              <w:t>Support of backhauling of the WAB-gNB’s NG, Xn and OAM traffic over the WAB-MT’s PDU session(s).</w:t>
            </w:r>
          </w:p>
          <w:p w14:paraId="0FBDDAAF" w14:textId="77777777" w:rsidR="00B644EF" w:rsidRPr="00AD7AE7" w:rsidRDefault="00B644EF" w:rsidP="00B644EF">
            <w:pPr>
              <w:pStyle w:val="B2"/>
              <w:rPr>
                <w:lang w:eastAsia="ja-JP"/>
              </w:rPr>
            </w:pPr>
            <w:r w:rsidRPr="00AD7AE7">
              <w:t>-</w:t>
            </w:r>
            <w:r w:rsidRPr="00AD7AE7">
              <w:tab/>
              <w:t>Support of Xn interface(s) by the WAB-gNB with the WAB-MTs serving BH RAN node and with other surrounding gNBs</w:t>
            </w:r>
            <w:r>
              <w:rPr>
                <w:rFonts w:hint="eastAsia"/>
                <w:lang w:eastAsia="ja-JP"/>
              </w:rPr>
              <w:t>, including how to avoid</w:t>
            </w:r>
            <w:r w:rsidRPr="008B705E">
              <w:rPr>
                <w:lang w:eastAsia="ja-JP"/>
              </w:rPr>
              <w:t xml:space="preserve"> setting up Xn between WAB-gNBs</w:t>
            </w:r>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WAB-gNB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WAB-gNB’s traffic (including Xn,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WAB-gNB</w:t>
            </w:r>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WAB-gNBs.</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WAB-gNBs</w:t>
            </w:r>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lastRenderedPageBreak/>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WAB-gNB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WAB-gNB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c>
      </w:tr>
    </w:tbl>
    <w:p w14:paraId="1C343F10" w14:textId="77777777" w:rsidR="005812C0" w:rsidRDefault="005812C0" w:rsidP="00475D66"/>
    <w:p w14:paraId="0B16AF44" w14:textId="30B548B3" w:rsidR="00401AE9" w:rsidRDefault="00401AE9" w:rsidP="00475D66">
      <w:r>
        <w:t xml:space="preserve">This contribution </w:t>
      </w:r>
      <w:r w:rsidR="00875C01">
        <w:t xml:space="preserve">analyses </w:t>
      </w:r>
      <w:r w:rsidR="000841C3">
        <w:t xml:space="preserve">the </w:t>
      </w:r>
      <w:r w:rsidR="000513C6" w:rsidRPr="008E2905">
        <w:t>architecture</w:t>
      </w:r>
      <w:r w:rsidR="000513C6">
        <w:t xml:space="preserve">, </w:t>
      </w:r>
      <w:r w:rsidR="000513C6" w:rsidRPr="008E2905">
        <w:t xml:space="preserve">protocol stack </w:t>
      </w:r>
      <w:r w:rsidR="000513C6">
        <w:t>and high</w:t>
      </w:r>
      <w:r w:rsidR="005470BB">
        <w:t>-</w:t>
      </w:r>
      <w:r w:rsidR="000513C6">
        <w:t>level aspects</w:t>
      </w:r>
      <w:r w:rsidR="00EF3225" w:rsidRPr="00EF3225">
        <w:t>.</w:t>
      </w:r>
    </w:p>
    <w:p w14:paraId="2F6BA30C" w14:textId="0E1E1262" w:rsidR="00875C01" w:rsidRDefault="009339CB" w:rsidP="009339CB">
      <w:pPr>
        <w:pStyle w:val="Heading1"/>
      </w:pPr>
      <w:r w:rsidRPr="006E13D1">
        <w:t>2</w:t>
      </w:r>
      <w:r w:rsidRPr="006E13D1">
        <w:tab/>
      </w:r>
      <w:r w:rsidR="00B644EF">
        <w:t xml:space="preserve">architecture </w:t>
      </w:r>
      <w:r w:rsidR="00245471">
        <w:t>and protocol stack</w:t>
      </w:r>
    </w:p>
    <w:p w14:paraId="65C26396" w14:textId="23EA2210" w:rsidR="00B644EF" w:rsidRDefault="00B644EF" w:rsidP="00ED5D20">
      <w:r>
        <w:t>The conclusion in the SI, as captured in the TR38.799 can be a starting point.</w:t>
      </w:r>
      <w:r w:rsidR="00540037">
        <w:t xml:space="preserve"> It is proposed to capture the architecture as described in </w:t>
      </w:r>
      <w:r w:rsidR="00540037" w:rsidRPr="00540037">
        <w:t>Figure 4.2-1</w:t>
      </w:r>
      <w:r w:rsidR="00540037">
        <w:t xml:space="preserve"> of TR 38.799, the NG-C/U Protocol Stack as described in </w:t>
      </w:r>
      <w:r w:rsidR="00540037" w:rsidRPr="00540037">
        <w:t>Figure 4.2-3</w:t>
      </w:r>
      <w:r w:rsidR="00540037">
        <w:t xml:space="preserve"> of TR 38.799, and Xn-C/U Protocol Stack as described in </w:t>
      </w:r>
      <w:r w:rsidR="00540037" w:rsidRPr="00540037">
        <w:t>Figure 4.2-</w:t>
      </w:r>
      <w:r w:rsidR="00540037">
        <w:t>4 of TR 38.799 in Stage-2 specification</w:t>
      </w:r>
      <w:r w:rsidR="0084709A">
        <w:t xml:space="preserve"> (TS </w:t>
      </w:r>
      <w:r w:rsidR="0024404F">
        <w:t>38.401</w:t>
      </w:r>
      <w:r w:rsidR="0084709A">
        <w:t>)</w:t>
      </w:r>
      <w:r w:rsidR="00540037">
        <w:t xml:space="preserve">. </w:t>
      </w:r>
      <w:r w:rsidR="00653D3D">
        <w:t>(also copied as below)</w:t>
      </w:r>
    </w:p>
    <w:bookmarkStart w:id="2" w:name="_CRFigureD_31"/>
    <w:p w14:paraId="2B30CDAE" w14:textId="77777777" w:rsidR="00540037" w:rsidRDefault="00540037" w:rsidP="00540037">
      <w:pPr>
        <w:pStyle w:val="TH"/>
      </w:pPr>
      <w:r>
        <w:object w:dxaOrig="9660" w:dyaOrig="4440" w14:anchorId="244F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21.15pt" o:ole="">
            <v:imagedata r:id="rId13" o:title=""/>
          </v:shape>
          <o:OLEObject Type="Embed" ProgID="Visio.Drawing.15" ShapeID="_x0000_i1025" DrawAspect="Content" ObjectID="_1789450368" r:id="rId14"/>
        </w:object>
      </w:r>
    </w:p>
    <w:p w14:paraId="0A4F4982" w14:textId="77777777" w:rsidR="00540037" w:rsidRDefault="00540037" w:rsidP="00540037">
      <w:pPr>
        <w:pStyle w:val="TF"/>
      </w:pPr>
      <w:r>
        <w:t xml:space="preserve">Figure </w:t>
      </w:r>
      <w:bookmarkEnd w:id="2"/>
      <w:r>
        <w:t>4.2-1: The WAB architecture example for 5GS when the WAB-gNB traffic is transported via PDU session backhaul</w:t>
      </w:r>
    </w:p>
    <w:p w14:paraId="7DE98D58" w14:textId="77777777" w:rsidR="00B644EF" w:rsidRDefault="00B644EF" w:rsidP="00ED5D20"/>
    <w:p w14:paraId="5D2FBB11" w14:textId="77777777" w:rsidR="00653D3D" w:rsidRDefault="00653D3D" w:rsidP="00653D3D">
      <w:pPr>
        <w:pStyle w:val="TH"/>
      </w:pPr>
      <w:r>
        <w:object w:dxaOrig="8445" w:dyaOrig="7590" w14:anchorId="618F9ABA">
          <v:shape id="_x0000_i1026" type="#_x0000_t75" style="width:426.85pt;height:380.55pt" o:ole="">
            <v:imagedata r:id="rId15" o:title=""/>
          </v:shape>
          <o:OLEObject Type="Embed" ProgID="Visio.Drawing.15" ShapeID="_x0000_i1026" DrawAspect="Content" ObjectID="_1789450369" r:id="rId16"/>
        </w:object>
      </w:r>
    </w:p>
    <w:p w14:paraId="0B2871CA" w14:textId="77777777" w:rsidR="00653D3D" w:rsidRDefault="00653D3D" w:rsidP="00653D3D">
      <w:pPr>
        <w:pStyle w:val="TF"/>
      </w:pPr>
      <w:r>
        <w:t>Figure 4.2-3: Protocol stack examples of NG Control plane and User plane transport for a UE connected via WAB-node</w:t>
      </w:r>
    </w:p>
    <w:p w14:paraId="641588CA" w14:textId="77777777" w:rsidR="00653D3D" w:rsidRDefault="00653D3D" w:rsidP="00ED5D20"/>
    <w:p w14:paraId="38A1CDCC" w14:textId="77777777" w:rsidR="00653D3D" w:rsidRDefault="00653D3D" w:rsidP="00653D3D">
      <w:pPr>
        <w:pStyle w:val="TH"/>
        <w:rPr>
          <w:bCs/>
        </w:rPr>
      </w:pPr>
      <w:r>
        <w:object w:dxaOrig="8670" w:dyaOrig="7515" w14:anchorId="34303659">
          <v:shape id="_x0000_i1027" type="#_x0000_t75" style="width:6in;height:375.45pt" o:ole="">
            <v:imagedata r:id="rId17" o:title=""/>
          </v:shape>
          <o:OLEObject Type="Embed" ProgID="Visio.Drawing.15" ShapeID="_x0000_i1027" DrawAspect="Content" ObjectID="_1789450370" r:id="rId18"/>
        </w:object>
      </w:r>
    </w:p>
    <w:p w14:paraId="3260E04E" w14:textId="77777777" w:rsidR="00653D3D" w:rsidRDefault="00653D3D" w:rsidP="00653D3D">
      <w:pPr>
        <w:pStyle w:val="TF"/>
      </w:pPr>
      <w:r>
        <w:t>Figure 4.2-</w:t>
      </w:r>
      <w:r>
        <w:rPr>
          <w:rFonts w:hint="eastAsia"/>
          <w:lang w:val="en-US" w:eastAsia="zh-CN"/>
        </w:rPr>
        <w:t>4</w:t>
      </w:r>
      <w:r>
        <w:t xml:space="preserve">: Protocol stack examples of Xn Control plane and User plane transport </w:t>
      </w:r>
    </w:p>
    <w:p w14:paraId="7AC59D1A" w14:textId="445C7B38" w:rsidR="00C17882" w:rsidRPr="00CD3247" w:rsidRDefault="0084709A" w:rsidP="00C17882">
      <w:pPr>
        <w:rPr>
          <w:b/>
          <w:bCs/>
        </w:rPr>
      </w:pPr>
      <w:r w:rsidRPr="00CD3247">
        <w:rPr>
          <w:b/>
          <w:bCs/>
        </w:rPr>
        <w:t xml:space="preserve">Proposal 1: </w:t>
      </w:r>
      <w:r w:rsidR="00C17882" w:rsidRPr="00CD3247">
        <w:rPr>
          <w:b/>
          <w:bCs/>
        </w:rPr>
        <w:t xml:space="preserve">Capture the architecture as described in Figure 4.2-1 of TR 38.799, the NG-C/U Protocol Stack as described in Figure 4.2-3 of TR 38.799, and Xn-C/U Protocol Stack as described in Figure 4.2-4 of TR 38.799 in Stage-2 specification (TS 38.401). </w:t>
      </w:r>
    </w:p>
    <w:p w14:paraId="0FA55AEB" w14:textId="2BD0D64B" w:rsidR="00985205" w:rsidRDefault="00985205" w:rsidP="00985205">
      <w:pPr>
        <w:pStyle w:val="Heading1"/>
      </w:pPr>
      <w:r>
        <w:t>3</w:t>
      </w:r>
      <w:r w:rsidRPr="006E13D1">
        <w:tab/>
      </w:r>
      <w:r>
        <w:t>Integration procedure</w:t>
      </w:r>
    </w:p>
    <w:p w14:paraId="3D82174F" w14:textId="77777777" w:rsidR="00952ACB" w:rsidRDefault="00952ACB" w:rsidP="00985205">
      <w:r>
        <w:t xml:space="preserve">TR 38.799 has captured the following integration procedure. </w:t>
      </w:r>
    </w:p>
    <w:p w14:paraId="735C31A5" w14:textId="77777777" w:rsidR="00952ACB" w:rsidRDefault="00952ACB" w:rsidP="00952ACB">
      <w:pPr>
        <w:pStyle w:val="Heading3"/>
        <w:rPr>
          <w:lang w:eastAsia="zh-CN"/>
        </w:rPr>
      </w:pPr>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p>
    <w:p w14:paraId="32E9808D" w14:textId="77777777" w:rsidR="00952ACB" w:rsidRDefault="00952ACB" w:rsidP="008969F4">
      <w:pPr>
        <w:pStyle w:val="TH"/>
        <w:ind w:left="284"/>
        <w:rPr>
          <w:lang w:eastAsia="zh-CN"/>
        </w:rPr>
      </w:pPr>
      <w:r>
        <w:object w:dxaOrig="10020" w:dyaOrig="3225" w14:anchorId="2F1C7FB6">
          <v:shape id="_x0000_i1028" type="#_x0000_t75" style="width:7in;height:159.6pt" o:ole="">
            <v:imagedata r:id="rId19" o:title=""/>
          </v:shape>
          <o:OLEObject Type="Embed" ProgID="Mscgen.Chart" ShapeID="_x0000_i1028" DrawAspect="Content" ObjectID="_1789450371" r:id="rId20"/>
        </w:object>
      </w:r>
    </w:p>
    <w:p w14:paraId="42F57392" w14:textId="77777777" w:rsidR="00952ACB" w:rsidRDefault="00952ACB" w:rsidP="008969F4">
      <w:pPr>
        <w:pStyle w:val="TF"/>
        <w:ind w:left="284"/>
        <w:rPr>
          <w:lang w:eastAsia="zh-CN"/>
        </w:rPr>
      </w:pPr>
      <w:r>
        <w:rPr>
          <w:rFonts w:hint="eastAsia"/>
          <w:lang w:eastAsia="zh-CN"/>
        </w:rPr>
        <w:t>F</w:t>
      </w:r>
      <w:r>
        <w:rPr>
          <w:lang w:eastAsia="zh-CN"/>
        </w:rPr>
        <w:t>igure 4.3.1-1 WAB-node</w:t>
      </w:r>
      <w:r>
        <w:rPr>
          <w:rFonts w:hint="eastAsia"/>
          <w:lang w:eastAsia="zh-CN"/>
        </w:rPr>
        <w:t xml:space="preserve"> </w:t>
      </w:r>
      <w:r>
        <w:rPr>
          <w:lang w:eastAsia="zh-CN"/>
        </w:rPr>
        <w:t>integration procedure</w:t>
      </w:r>
    </w:p>
    <w:p w14:paraId="5D5F736A" w14:textId="77777777" w:rsidR="00952ACB" w:rsidRDefault="00952ACB" w:rsidP="008969F4">
      <w:pPr>
        <w:ind w:left="284"/>
      </w:pPr>
      <w:r>
        <w:rPr>
          <w:b/>
          <w:bCs/>
        </w:rPr>
        <w:lastRenderedPageBreak/>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p>
    <w:p w14:paraId="31DB9F5F" w14:textId="77777777" w:rsidR="00952ACB" w:rsidRDefault="00952ACB" w:rsidP="008969F4">
      <w:pPr>
        <w:ind w:left="284"/>
        <w:rPr>
          <w:b/>
          <w:bCs/>
          <w:lang w:eastAsia="zh-CN"/>
        </w:rPr>
      </w:pPr>
      <w:r>
        <w:rPr>
          <w:rFonts w:hint="eastAsia"/>
          <w:b/>
          <w:bCs/>
          <w:lang w:eastAsia="zh-CN"/>
        </w:rPr>
        <w:t>P</w:t>
      </w:r>
      <w:r>
        <w:rPr>
          <w:b/>
          <w:bCs/>
          <w:lang w:eastAsia="zh-CN"/>
        </w:rPr>
        <w:t xml:space="preserve">hase 2: WAB-gNB setup. </w:t>
      </w:r>
      <w:r>
        <w:rPr>
          <w:bCs/>
          <w:lang w:eastAsia="zh-CN"/>
        </w:rPr>
        <w:t>This phase includes the following 3 sub-phases:</w:t>
      </w:r>
    </w:p>
    <w:p w14:paraId="517DCEA3" w14:textId="77777777" w:rsidR="00952ACB" w:rsidRDefault="00952ACB" w:rsidP="008969F4">
      <w:pPr>
        <w:ind w:left="284"/>
        <w:rPr>
          <w:lang w:eastAsia="zh-CN"/>
        </w:rPr>
      </w:pPr>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p>
    <w:p w14:paraId="626D15DC" w14:textId="77777777" w:rsidR="00952ACB" w:rsidRDefault="00952ACB" w:rsidP="008969F4">
      <w:pPr>
        <w:ind w:left="284"/>
        <w:rPr>
          <w:lang w:eastAsia="zh-CN"/>
        </w:rPr>
      </w:pPr>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p>
    <w:p w14:paraId="0DEC802D" w14:textId="77777777" w:rsidR="00952ACB" w:rsidRPr="002E11F4" w:rsidRDefault="00952ACB" w:rsidP="008969F4">
      <w:pPr>
        <w:ind w:left="284"/>
        <w:rPr>
          <w:lang w:eastAsia="zh-CN"/>
        </w:rPr>
      </w:pPr>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p>
    <w:p w14:paraId="1BDB7465" w14:textId="77777777" w:rsidR="00952ACB" w:rsidRDefault="00952ACB" w:rsidP="00985205"/>
    <w:p w14:paraId="584600D8" w14:textId="28B7A025" w:rsidR="004D19A5" w:rsidRPr="00CD3247" w:rsidRDefault="004D19A5" w:rsidP="004D19A5">
      <w:pPr>
        <w:rPr>
          <w:b/>
          <w:bCs/>
        </w:rPr>
      </w:pPr>
      <w:r w:rsidRPr="00CD3247">
        <w:rPr>
          <w:b/>
          <w:bCs/>
        </w:rPr>
        <w:t xml:space="preserve">Proposal </w:t>
      </w:r>
      <w:r>
        <w:rPr>
          <w:b/>
          <w:bCs/>
        </w:rPr>
        <w:t>2</w:t>
      </w:r>
      <w:r w:rsidRPr="00CD3247">
        <w:rPr>
          <w:b/>
          <w:bCs/>
        </w:rPr>
        <w:t xml:space="preserve">: Capture the </w:t>
      </w:r>
      <w:r>
        <w:rPr>
          <w:b/>
          <w:bCs/>
        </w:rPr>
        <w:t xml:space="preserve">integration procedure </w:t>
      </w:r>
      <w:r w:rsidRPr="00CD3247">
        <w:rPr>
          <w:b/>
          <w:bCs/>
        </w:rPr>
        <w:t xml:space="preserve">as described in </w:t>
      </w:r>
      <w:r>
        <w:rPr>
          <w:b/>
          <w:bCs/>
        </w:rPr>
        <w:t>Clause 4.3.1</w:t>
      </w:r>
      <w:r w:rsidRPr="00CD3247">
        <w:rPr>
          <w:b/>
          <w:bCs/>
        </w:rPr>
        <w:t xml:space="preserve"> of TR 38.799 in Stage-2 specification (TS 38.401). </w:t>
      </w:r>
    </w:p>
    <w:p w14:paraId="01BD5A83" w14:textId="77777777" w:rsidR="004D19A5" w:rsidRDefault="004D19A5" w:rsidP="00985205"/>
    <w:p w14:paraId="53D30904" w14:textId="04A4FC2C" w:rsidR="00046A08" w:rsidRDefault="00046A08" w:rsidP="00046A08">
      <w:pPr>
        <w:pStyle w:val="Heading1"/>
      </w:pPr>
      <w:r>
        <w:t>4</w:t>
      </w:r>
      <w:r w:rsidRPr="006E13D1">
        <w:tab/>
      </w:r>
      <w:r w:rsidRPr="002D244F">
        <w:t>Reconfiguration of TAC and RANAC on WAB-gNBs</w:t>
      </w:r>
    </w:p>
    <w:p w14:paraId="620DC28E" w14:textId="77777777" w:rsidR="00046A08" w:rsidRDefault="00046A08" w:rsidP="00046A08">
      <w:r>
        <w:t>This can be similar to mobile IAB. TR 38.799 has captured following:</w:t>
      </w:r>
    </w:p>
    <w:p w14:paraId="44EDB533" w14:textId="77777777" w:rsidR="00046A08" w:rsidRDefault="00046A08" w:rsidP="00DE660A">
      <w:pPr>
        <w:ind w:left="284"/>
      </w:pPr>
      <w:r>
        <w:t xml:space="preserve">The TAC/RANAC of </w:t>
      </w:r>
      <w:r>
        <w:rPr>
          <w:rFonts w:hint="eastAsia"/>
          <w:lang w:val="en-US" w:eastAsia="zh-CN"/>
        </w:rPr>
        <w:t>WAB-gNB</w:t>
      </w:r>
      <w:r>
        <w:t>’s</w:t>
      </w:r>
      <w:r>
        <w:rPr>
          <w:rFonts w:hint="eastAsia"/>
          <w:lang w:val="en-US" w:eastAsia="zh-CN"/>
        </w:rPr>
        <w:t xml:space="preserve"> </w:t>
      </w:r>
      <w:r>
        <w:t>cell is configured by the OAM, and it can be reconfigured by the OAM during the mobility</w:t>
      </w:r>
      <w:r>
        <w:rPr>
          <w:rFonts w:hint="eastAsia"/>
          <w:lang w:val="en-US" w:eastAsia="zh-CN"/>
        </w:rPr>
        <w:t xml:space="preserve"> of WAB-node</w:t>
      </w:r>
      <w:r>
        <w:t xml:space="preserve">. The TAC/RANAC of the </w:t>
      </w:r>
      <w:r>
        <w:rPr>
          <w:rFonts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broadcasted by the </w:t>
      </w:r>
      <w:r>
        <w:rPr>
          <w:rFonts w:hint="eastAsia"/>
          <w:lang w:val="en-US" w:eastAsia="zh-CN"/>
        </w:rPr>
        <w:t>WAB-gNB</w:t>
      </w:r>
      <w:r>
        <w:rPr>
          <w:lang w:val="en-US" w:eastAsia="zh-CN"/>
        </w:rPr>
        <w:t>’</w:t>
      </w:r>
      <w:r>
        <w:rPr>
          <w:rFonts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p>
    <w:p w14:paraId="6E4D49C7" w14:textId="7CDE640F" w:rsidR="00046A08" w:rsidRDefault="00046A08" w:rsidP="00046A08">
      <w:pPr>
        <w:rPr>
          <w:b/>
          <w:bCs/>
          <w:lang w:val="en-US"/>
        </w:rPr>
      </w:pPr>
      <w:r w:rsidRPr="005D0310">
        <w:rPr>
          <w:b/>
          <w:bCs/>
          <w:lang w:val="en-US"/>
        </w:rPr>
        <w:t xml:space="preserve">Proposal </w:t>
      </w:r>
      <w:r>
        <w:rPr>
          <w:b/>
          <w:bCs/>
          <w:lang w:val="en-US"/>
        </w:rPr>
        <w:t>3:</w:t>
      </w:r>
      <w:r w:rsidRPr="005D0310">
        <w:rPr>
          <w:b/>
          <w:bCs/>
          <w:lang w:val="en-US"/>
        </w:rPr>
        <w:t xml:space="preserve"> </w:t>
      </w:r>
      <w:r>
        <w:rPr>
          <w:b/>
          <w:bCs/>
          <w:lang w:val="en-US"/>
        </w:rPr>
        <w:t xml:space="preserve">It is proposed to capture above text </w:t>
      </w:r>
      <w:r w:rsidR="00834F06">
        <w:rPr>
          <w:b/>
          <w:bCs/>
          <w:lang w:val="en-US"/>
        </w:rPr>
        <w:t xml:space="preserve">for </w:t>
      </w:r>
      <w:r w:rsidR="00834F06" w:rsidRPr="00834F06">
        <w:rPr>
          <w:b/>
          <w:bCs/>
          <w:lang w:val="en-US"/>
        </w:rPr>
        <w:t xml:space="preserve">Reconfiguration of TAC and RANAC </w:t>
      </w:r>
      <w:r>
        <w:rPr>
          <w:b/>
          <w:bCs/>
          <w:lang w:val="en-US"/>
        </w:rPr>
        <w:t>in TS 38.401</w:t>
      </w:r>
    </w:p>
    <w:p w14:paraId="5BA210F6" w14:textId="77777777" w:rsidR="00046A08" w:rsidRDefault="00046A08" w:rsidP="00046A08">
      <w:pPr>
        <w:rPr>
          <w:b/>
          <w:bCs/>
          <w:lang w:val="en-US"/>
        </w:rPr>
      </w:pPr>
    </w:p>
    <w:p w14:paraId="799848F5" w14:textId="2821AE71" w:rsidR="00B47131" w:rsidRDefault="00046A08" w:rsidP="00B47131">
      <w:pPr>
        <w:pStyle w:val="Heading1"/>
      </w:pPr>
      <w:r>
        <w:t>5</w:t>
      </w:r>
      <w:r w:rsidR="00B47131" w:rsidRPr="006E13D1">
        <w:tab/>
      </w:r>
      <w:r w:rsidR="00B47131">
        <w:t>NG interface management</w:t>
      </w:r>
    </w:p>
    <w:p w14:paraId="71A65C3D" w14:textId="1BCC3D06" w:rsidR="0084709A" w:rsidRDefault="000A2069" w:rsidP="00ED5D20">
      <w:r w:rsidRPr="000A2069">
        <w:t>NR NTN WI</w:t>
      </w:r>
      <w:r>
        <w:t xml:space="preserve"> have concluded</w:t>
      </w:r>
    </w:p>
    <w:p w14:paraId="7B46A865" w14:textId="77777777" w:rsidR="00D904E3" w:rsidRPr="000F2B07" w:rsidRDefault="00D904E3" w:rsidP="00D904E3">
      <w:pPr>
        <w:ind w:left="284"/>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6D6AFC82" w14:textId="412E0446" w:rsidR="00CC7615" w:rsidRPr="000A2069" w:rsidRDefault="00D904E3" w:rsidP="00ED5D20">
      <w:r>
        <w:t xml:space="preserve">WAB is similar to the gNB in NR NTN Regenerative system. </w:t>
      </w:r>
      <w:r w:rsidR="00CC7615">
        <w:t xml:space="preserve"> It is proposed to adopt the same decision from NR NTN. </w:t>
      </w:r>
      <w:r w:rsidR="00C91107">
        <w:t>S</w:t>
      </w:r>
      <w:r w:rsidR="00B87B0A">
        <w:t xml:space="preserve">tage-2 TP </w:t>
      </w:r>
      <w:r w:rsidR="00C91107">
        <w:t>is</w:t>
      </w:r>
      <w:r w:rsidR="00B87B0A">
        <w:t xml:space="preserve"> needed, e.g. to clarify the WAB-gNB can initiate the NG Removal procedure.</w:t>
      </w:r>
      <w:r w:rsidR="00553957">
        <w:t xml:space="preserve"> </w:t>
      </w:r>
      <w:r w:rsidR="001C33B7">
        <w:t xml:space="preserve">Any Stage-3 impact </w:t>
      </w:r>
      <w:r w:rsidR="00553957">
        <w:t xml:space="preserve">can be discussed later after the BL CR for NR NTN is agreed. </w:t>
      </w:r>
      <w:r w:rsidR="00B87B0A">
        <w:t xml:space="preserve"> </w:t>
      </w:r>
    </w:p>
    <w:p w14:paraId="3BA7A0A3" w14:textId="58304734" w:rsidR="00CF6657" w:rsidRPr="00CD3247" w:rsidRDefault="00CF6657" w:rsidP="00CF6657">
      <w:pPr>
        <w:rPr>
          <w:b/>
          <w:bCs/>
        </w:rPr>
      </w:pPr>
      <w:r w:rsidRPr="00CD3247">
        <w:rPr>
          <w:b/>
          <w:bCs/>
        </w:rPr>
        <w:t xml:space="preserve">Proposal </w:t>
      </w:r>
      <w:r w:rsidR="00046A08">
        <w:rPr>
          <w:b/>
          <w:bCs/>
        </w:rPr>
        <w:t>4</w:t>
      </w:r>
      <w:r w:rsidRPr="00CD3247">
        <w:rPr>
          <w:b/>
          <w:bCs/>
        </w:rPr>
        <w:t xml:space="preserve">: </w:t>
      </w:r>
      <w:r>
        <w:rPr>
          <w:b/>
          <w:bCs/>
        </w:rPr>
        <w:t>adopt the NR NTN decision</w:t>
      </w:r>
      <w:r w:rsidR="00F10EF6">
        <w:rPr>
          <w:b/>
          <w:bCs/>
        </w:rPr>
        <w:t xml:space="preserve"> for NG Removal</w:t>
      </w:r>
      <w:r w:rsidR="000637D7">
        <w:rPr>
          <w:b/>
          <w:bCs/>
        </w:rPr>
        <w:t>.</w:t>
      </w:r>
    </w:p>
    <w:p w14:paraId="7691431A" w14:textId="680037D5" w:rsidR="00CC7615" w:rsidRPr="00AB158B" w:rsidRDefault="00B87B0A" w:rsidP="00ED5D20">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2BBACCF8" w14:textId="10B2785C" w:rsidR="00204AFB" w:rsidRDefault="00046A08" w:rsidP="00204AFB">
      <w:pPr>
        <w:pStyle w:val="Heading1"/>
      </w:pPr>
      <w:r>
        <w:t>6</w:t>
      </w:r>
      <w:r w:rsidR="00204AFB" w:rsidRPr="006E13D1">
        <w:tab/>
      </w:r>
      <w:r w:rsidR="00204AFB">
        <w:t>Xn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Establishment of Xn Connections of the WAB-gNB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Xn </w:t>
      </w:r>
      <w:r w:rsidR="00C91B22" w:rsidRPr="00AB43AF">
        <w:t xml:space="preserve">management (e.g. Xn </w:t>
      </w:r>
      <w:r w:rsidRPr="00AB43AF">
        <w:t>establishment</w:t>
      </w:r>
      <w:r w:rsidR="00C91B22" w:rsidRPr="00AB43AF">
        <w:t>) for the WAB-gNB.</w:t>
      </w:r>
    </w:p>
    <w:p w14:paraId="6799CA5A" w14:textId="1E4D085F" w:rsidR="00213DEC" w:rsidRPr="00213DEC" w:rsidRDefault="00213DEC" w:rsidP="00213DEC">
      <w:pPr>
        <w:rPr>
          <w:b/>
          <w:bCs/>
        </w:rPr>
      </w:pPr>
      <w:r w:rsidRPr="00213DEC">
        <w:rPr>
          <w:b/>
          <w:bCs/>
        </w:rPr>
        <w:t>Xn Establishment</w:t>
      </w:r>
    </w:p>
    <w:p w14:paraId="30682A8E" w14:textId="77777777" w:rsidR="006A7782" w:rsidRPr="00485FE8" w:rsidRDefault="006A7782" w:rsidP="006A7782">
      <w:pPr>
        <w:rPr>
          <w:b/>
          <w:bCs/>
          <w:lang w:val="en-US"/>
        </w:rPr>
      </w:pPr>
      <w:r w:rsidRPr="00485FE8">
        <w:rPr>
          <w:b/>
          <w:bCs/>
          <w:lang w:val="en-US"/>
        </w:rPr>
        <w:t xml:space="preserve">Xn establishment between WAB-gNB and </w:t>
      </w:r>
      <w:r>
        <w:rPr>
          <w:b/>
          <w:bCs/>
          <w:lang w:val="en-US"/>
        </w:rPr>
        <w:t>the BH-gNB serving WAB-MT</w:t>
      </w:r>
    </w:p>
    <w:p w14:paraId="27356467" w14:textId="77777777" w:rsidR="006A7782" w:rsidRPr="00485FE8" w:rsidRDefault="006A7782" w:rsidP="006A7782">
      <w:pPr>
        <w:rPr>
          <w:lang w:val="en-US"/>
        </w:rPr>
      </w:pPr>
      <w:r w:rsidRPr="00485FE8">
        <w:rPr>
          <w:lang w:val="en-US"/>
        </w:rPr>
        <w:lastRenderedPageBreak/>
        <w:t xml:space="preserve">When the </w:t>
      </w:r>
      <w:r>
        <w:rPr>
          <w:lang w:val="en-US"/>
        </w:rPr>
        <w:t>WAB-MT</w:t>
      </w:r>
      <w:r w:rsidRPr="00485FE8">
        <w:rPr>
          <w:lang w:val="en-US"/>
        </w:rPr>
        <w:t xml:space="preserve"> connects to a </w:t>
      </w:r>
      <w:r>
        <w:rPr>
          <w:lang w:val="en-US"/>
        </w:rPr>
        <w:t>BH-gNB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r>
        <w:rPr>
          <w:lang w:val="en-US"/>
        </w:rPr>
        <w:t>gNB serving WAB-MT</w:t>
      </w:r>
      <w:r w:rsidRPr="00485FE8">
        <w:rPr>
          <w:lang w:val="en-US"/>
        </w:rPr>
        <w:t xml:space="preserve">, WAB-gNB setup NG with the AMF, BH PDU session establishment), the </w:t>
      </w:r>
      <w:r>
        <w:rPr>
          <w:lang w:val="en-US"/>
        </w:rPr>
        <w:t>WAB-gNB</w:t>
      </w:r>
      <w:r w:rsidRPr="00485FE8">
        <w:rPr>
          <w:lang w:val="en-US"/>
        </w:rPr>
        <w:t xml:space="preserve"> can initiate the Xn-C TNL address discovery procedure towards the </w:t>
      </w:r>
      <w:r>
        <w:rPr>
          <w:lang w:val="en-US"/>
        </w:rPr>
        <w:t>BH-gNB serving WAB-MT</w:t>
      </w:r>
      <w:r w:rsidRPr="00485FE8">
        <w:rPr>
          <w:lang w:val="en-US"/>
        </w:rPr>
        <w:t xml:space="preserve">. The </w:t>
      </w:r>
      <w:r>
        <w:rPr>
          <w:lang w:val="en-US"/>
        </w:rPr>
        <w:t>WAB-gNB</w:t>
      </w:r>
      <w:r w:rsidRPr="00485FE8">
        <w:rPr>
          <w:lang w:val="en-US"/>
        </w:rPr>
        <w:t xml:space="preserve"> may then initiate the TNL/Xn Setup with the </w:t>
      </w:r>
      <w:r>
        <w:rPr>
          <w:lang w:val="en-US"/>
        </w:rPr>
        <w:t>BH-gNB serving WAB-MT</w:t>
      </w:r>
      <w:r w:rsidRPr="00485FE8">
        <w:rPr>
          <w:lang w:val="en-US"/>
        </w:rPr>
        <w:t>.</w:t>
      </w:r>
    </w:p>
    <w:p w14:paraId="46597C97" w14:textId="29C01A5E" w:rsidR="006A7782" w:rsidRPr="00485FE8" w:rsidRDefault="006A7782" w:rsidP="006A7782">
      <w:pPr>
        <w:rPr>
          <w:b/>
          <w:bCs/>
          <w:lang w:val="en-US"/>
        </w:rPr>
      </w:pPr>
      <w:r w:rsidRPr="00485FE8">
        <w:rPr>
          <w:b/>
          <w:bCs/>
          <w:lang w:val="en-US"/>
        </w:rPr>
        <w:t xml:space="preserve">Proposal </w:t>
      </w:r>
      <w:r w:rsidR="00046A08">
        <w:rPr>
          <w:b/>
          <w:bCs/>
          <w:lang w:val="en-US"/>
        </w:rPr>
        <w:t>5</w:t>
      </w:r>
      <w:r w:rsidRPr="00485FE8">
        <w:rPr>
          <w:b/>
          <w:bCs/>
          <w:lang w:val="en-US"/>
        </w:rPr>
        <w:t xml:space="preserve">-1: WAB-gNB can reuse existing Xn-C TNL address discovery procedure to know the Xn-C TNL address of </w:t>
      </w:r>
      <w:r>
        <w:rPr>
          <w:b/>
          <w:bCs/>
          <w:lang w:val="en-US"/>
        </w:rPr>
        <w:t>BH-gNB serving WAB-MT</w:t>
      </w:r>
      <w:r w:rsidRPr="00485FE8">
        <w:rPr>
          <w:b/>
          <w:bCs/>
          <w:lang w:val="en-US"/>
        </w:rPr>
        <w:t xml:space="preserve">, then setup Xn with </w:t>
      </w:r>
      <w:r>
        <w:rPr>
          <w:b/>
          <w:bCs/>
          <w:lang w:val="en-US"/>
        </w:rPr>
        <w:t>BH-gNB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r w:rsidRPr="00485FE8">
        <w:rPr>
          <w:b/>
          <w:bCs/>
          <w:lang w:val="en-US"/>
        </w:rPr>
        <w:t>Xn establishment between WAB-gNB and neighboring gNB</w:t>
      </w:r>
    </w:p>
    <w:p w14:paraId="3C0DE9CF" w14:textId="1496B7DE" w:rsidR="00BC3170" w:rsidRDefault="00BC3170" w:rsidP="00ED5D20">
      <w:r>
        <w:t>The surround</w:t>
      </w:r>
      <w:r w:rsidR="00DC4817">
        <w:t>ing</w:t>
      </w:r>
      <w:r>
        <w:t xml:space="preserve"> RAN node can be a stationary gNB, or a WAB-gNB. </w:t>
      </w:r>
      <w:r w:rsidR="00146DA0">
        <w:t xml:space="preserve">There is different view on whether the Xn can be setup between the two WAB-gNBs. </w:t>
      </w:r>
    </w:p>
    <w:p w14:paraId="1B87D8C7" w14:textId="77777777" w:rsidR="00213DEC" w:rsidRPr="00485FE8" w:rsidRDefault="00213DEC" w:rsidP="00213DEC">
      <w:pPr>
        <w:rPr>
          <w:lang w:val="en-US"/>
        </w:rPr>
      </w:pPr>
      <w:r w:rsidRPr="00485FE8">
        <w:rPr>
          <w:lang w:val="en-US"/>
        </w:rPr>
        <w:t xml:space="preserve">In Rel-18, the mobile IAB acts as a gNB-DU/cell. The Xn between the IAB-donor and its neighboring gNB may be already established before mobile IAB connects with IAB-donor. The arrival/departure of a mobile IAB does not affect the Xn between the IAB-donor and its neighboring gNB, other than possibly informing neighbors about newly deployed/released IAB cell(s). From the perspective of a neighboring gNB,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inter-gNB neighbor relation. Unlike a new Rel-18 mobile IAB appearing as a new gNB-DU/cell to neighboring gNB, WAB appears as a new gNB to the neighboring gNB. The arrival/departure of mobile WAB causes dynamic setup/release of the Xn between the WAB-gNB and its neigh</w:t>
      </w:r>
      <w:r>
        <w:rPr>
          <w:lang w:val="en-US"/>
        </w:rPr>
        <w:t>b</w:t>
      </w:r>
      <w:r w:rsidRPr="00485FE8">
        <w:rPr>
          <w:lang w:val="en-US"/>
        </w:rPr>
        <w:t>oring gNB(s).</w:t>
      </w:r>
    </w:p>
    <w:p w14:paraId="5B610A61" w14:textId="35097939" w:rsidR="00213DEC" w:rsidRPr="00485FE8" w:rsidRDefault="00213DEC" w:rsidP="00213DEC">
      <w:pPr>
        <w:rPr>
          <w:lang w:val="en-US"/>
        </w:rPr>
      </w:pPr>
      <w:r w:rsidRPr="01E1D7F0">
        <w:rPr>
          <w:lang w:val="en-US"/>
        </w:rPr>
        <w:t>In legacy system, the gNB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 id="_x0000_i1029" type="#_x0000_t75" style="width:257.1pt;height:118.2pt" o:ole="">
            <v:imagedata r:id="rId21" o:title=""/>
          </v:shape>
          <o:OLEObject Type="Embed" ProgID="Visio.Drawing.15" ShapeID="_x0000_i1029" DrawAspect="Content" ObjectID="_1789450372" r:id="rId22"/>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77777777" w:rsidR="00213DEC" w:rsidRPr="00485FE8" w:rsidRDefault="00213DEC" w:rsidP="00213DEC">
      <w:pPr>
        <w:rPr>
          <w:lang w:val="en-US"/>
        </w:rPr>
      </w:pPr>
      <w:r w:rsidRPr="00485FE8">
        <w:rPr>
          <w:lang w:val="en-US"/>
        </w:rPr>
        <w:t xml:space="preserve"> An example is shown in above figure. </w:t>
      </w:r>
    </w:p>
    <w:p w14:paraId="4222BB92" w14:textId="7B0164A6" w:rsidR="00213DEC" w:rsidRPr="00485FE8" w:rsidRDefault="00213DEC" w:rsidP="00213DEC">
      <w:pPr>
        <w:pStyle w:val="ListParagraph"/>
        <w:numPr>
          <w:ilvl w:val="0"/>
          <w:numId w:val="20"/>
        </w:numPr>
      </w:pPr>
      <w:r w:rsidRPr="00485FE8">
        <w:rPr>
          <w:rFonts w:ascii="Times New Roman" w:eastAsia="宋体" w:hAnsi="Times New Roman"/>
          <w:sz w:val="20"/>
          <w:szCs w:val="20"/>
        </w:rPr>
        <w:t>When the WAB is at location A, it detects the new cell with PCI#1 (i.e. gNB1’s cell), WAB initiate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77777777"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move to location B which is covered by gNB3’s cell with same PCI#1, WAB cannot know whether the PCI#1 corresponds to an existing entry in NCRT that is related to gNB1’s cell, or corresponds to a new cell. </w:t>
      </w:r>
    </w:p>
    <w:p w14:paraId="373FD171" w14:textId="1E0D64DD" w:rsidR="00213DEC" w:rsidRPr="00485FE8" w:rsidRDefault="00213DEC" w:rsidP="00213DEC">
      <w:pPr>
        <w:ind w:left="50"/>
        <w:rPr>
          <w:lang w:val="en-US"/>
        </w:rPr>
      </w:pPr>
      <w:r w:rsidRPr="00485FE8">
        <w:rPr>
          <w:lang w:val="en-US"/>
        </w:rPr>
        <w:t>So, it is necessary for WAB-gNB to know the neighboring cell, and a neighboring gNB to know WAB cell as early as possible.</w:t>
      </w:r>
      <w:r w:rsidR="00CA06B5">
        <w:rPr>
          <w:lang w:val="en-US"/>
        </w:rPr>
        <w:t xml:space="preserve"> </w:t>
      </w:r>
      <w:r w:rsidR="0059575C" w:rsidRPr="00485FE8">
        <w:rPr>
          <w:lang w:val="en-US"/>
        </w:rPr>
        <w:t>In legacy system, the Xn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 xml:space="preserve">he WAB-gNB or neighboring gNB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in order to de</w:t>
      </w:r>
      <w:r w:rsidR="00E0680D">
        <w:rPr>
          <w:lang w:val="en-US"/>
        </w:rPr>
        <w:t xml:space="preserve">tect the cell using a specific PCI is changed. </w:t>
      </w:r>
    </w:p>
    <w:p w14:paraId="6C54F81E" w14:textId="49C063C9" w:rsidR="00AB43AF" w:rsidRPr="00AB43AF" w:rsidRDefault="00AB43AF" w:rsidP="00213DEC">
      <w:pPr>
        <w:rPr>
          <w:b/>
          <w:bCs/>
          <w:lang w:val="en-US"/>
        </w:rPr>
      </w:pPr>
      <w:r>
        <w:rPr>
          <w:b/>
          <w:bCs/>
          <w:lang w:val="en-US"/>
        </w:rPr>
        <w:t xml:space="preserve">Observation </w:t>
      </w:r>
      <w:r w:rsidR="00046A08">
        <w:rPr>
          <w:b/>
          <w:bCs/>
          <w:lang w:val="en-US"/>
        </w:rPr>
        <w:t>5</w:t>
      </w:r>
      <w:r w:rsidR="00AE2688">
        <w:rPr>
          <w:b/>
          <w:bCs/>
          <w:lang w:val="en-US"/>
        </w:rPr>
        <w:t>-</w:t>
      </w:r>
      <w:r>
        <w:rPr>
          <w:b/>
          <w:bCs/>
          <w:lang w:val="en-US"/>
        </w:rPr>
        <w:t xml:space="preserve">1: </w:t>
      </w:r>
      <w:r w:rsidR="00383708">
        <w:rPr>
          <w:b/>
          <w:bCs/>
          <w:lang w:val="en-US"/>
        </w:rPr>
        <w:t xml:space="preserve">Due to PCI reuse, </w:t>
      </w:r>
      <w:r>
        <w:rPr>
          <w:b/>
          <w:bCs/>
          <w:lang w:val="en-US"/>
        </w:rPr>
        <w:t xml:space="preserve">it may be difficult for WAB-gNB (or gNB) to determine the right time to ask UE to perform a measurement in order to </w:t>
      </w:r>
      <w:r w:rsidR="00633BE8">
        <w:rPr>
          <w:b/>
          <w:bCs/>
          <w:lang w:val="en-US"/>
        </w:rPr>
        <w:t>detect</w:t>
      </w:r>
      <w:r>
        <w:rPr>
          <w:b/>
          <w:bCs/>
          <w:lang w:val="en-US"/>
        </w:rPr>
        <w:t xml:space="preserve"> the new </w:t>
      </w:r>
      <w:r w:rsidR="003E7762">
        <w:rPr>
          <w:b/>
          <w:bCs/>
          <w:lang w:val="en-US"/>
        </w:rPr>
        <w:t xml:space="preserve">neighbouring </w:t>
      </w:r>
      <w:r>
        <w:rPr>
          <w:b/>
          <w:bCs/>
          <w:lang w:val="en-US"/>
        </w:rPr>
        <w:t xml:space="preserve">cell. </w:t>
      </w:r>
    </w:p>
    <w:p w14:paraId="2652B30B" w14:textId="505BC9AE" w:rsidR="00213DEC" w:rsidRPr="00485FE8" w:rsidRDefault="007B181E" w:rsidP="00213DEC">
      <w:pPr>
        <w:rPr>
          <w:lang w:val="en-US"/>
        </w:rPr>
      </w:pPr>
      <w:r>
        <w:rPr>
          <w:lang w:val="en-US"/>
        </w:rPr>
        <w:lastRenderedPageBreak/>
        <w:t>One option is to</w:t>
      </w:r>
      <w:r w:rsidR="00213DEC" w:rsidRPr="00485FE8">
        <w:rPr>
          <w:lang w:val="en-US"/>
        </w:rPr>
        <w:t xml:space="preserve"> exchange the neighboring cell information over Xn interface, in order for WAB-gNB to know the neighboring cell, and a neighboring gNB to know WAB cell as early as possible. </w:t>
      </w:r>
    </w:p>
    <w:p w14:paraId="080F85A5" w14:textId="16D72503" w:rsidR="00213DEC" w:rsidRPr="00485FE8" w:rsidRDefault="00213DEC" w:rsidP="00213DEC">
      <w:pPr>
        <w:rPr>
          <w:lang w:val="en-US"/>
        </w:rPr>
      </w:pPr>
      <w:r w:rsidRPr="53D73953">
        <w:rPr>
          <w:lang w:val="en-US"/>
        </w:rPr>
        <w:t xml:space="preserve">The WAB-gNB can reuse the existing mechanism to detect the neighboring cell of a gNB. Since the WAB has a gNB functionality, it can initiate the ANR procedure based on the measurement report from a connected UE, or from the measurement report of the co-located </w:t>
      </w:r>
      <w:r w:rsidR="00D40C5D" w:rsidRPr="53D73953">
        <w:rPr>
          <w:lang w:val="en-US"/>
        </w:rPr>
        <w:t>WAB-MT</w:t>
      </w:r>
      <w:r w:rsidRPr="53D73953">
        <w:rPr>
          <w:lang w:val="en-US"/>
        </w:rPr>
        <w:t xml:space="preserve">. In addition, the WAB-gNB can also use the information received from </w:t>
      </w:r>
      <w:r w:rsidR="005A7B6B" w:rsidRPr="53D73953">
        <w:rPr>
          <w:lang w:val="en-US"/>
        </w:rPr>
        <w:t>BH-</w:t>
      </w:r>
      <w:r w:rsidRPr="53D73953">
        <w:rPr>
          <w:lang w:val="en-US"/>
        </w:rPr>
        <w:t xml:space="preserve">gNB serving WAB-MT over Xn.  </w:t>
      </w:r>
      <w:r w:rsidR="00244443" w:rsidRPr="53D73953">
        <w:rPr>
          <w:lang w:val="en-US"/>
        </w:rPr>
        <w:t xml:space="preserve">In most of the scenarios, the WAB’s neighboring gNB is also a neighboring gNB to the BH-gNB. </w:t>
      </w:r>
      <w:r w:rsidR="009865A4" w:rsidRPr="53D73953">
        <w:rPr>
          <w:lang w:val="en-US"/>
        </w:rPr>
        <w:t>Since the BH-gNB may already setup Xn with the neighboring gNB, BH-gNB can provide the Xn-C TNL address of neighboring gNB to WAB-gNB, thus WAB-gNB can directly initiate the Xn setup procedure with neighboring gNB. A</w:t>
      </w:r>
      <w:r w:rsidR="00244443" w:rsidRPr="53D73953">
        <w:rPr>
          <w:lang w:val="en-US"/>
        </w:rPr>
        <w:t>lternatively,</w:t>
      </w:r>
      <w:r w:rsidR="009865A4" w:rsidRPr="53D73953">
        <w:rPr>
          <w:lang w:val="en-US"/>
        </w:rPr>
        <w:t xml:space="preserve"> </w:t>
      </w:r>
      <w:r w:rsidR="00244443" w:rsidRPr="53D73953">
        <w:rPr>
          <w:lang w:val="en-US"/>
        </w:rPr>
        <w:t>d</w:t>
      </w:r>
      <w:r w:rsidRPr="53D73953">
        <w:rPr>
          <w:lang w:val="en-US"/>
        </w:rPr>
        <w:t xml:space="preserve">uring the Xn Setup or NG-RAN node configuration update procedure, the </w:t>
      </w:r>
      <w:r w:rsidR="0024719F" w:rsidRPr="53D73953">
        <w:rPr>
          <w:lang w:val="en-US"/>
        </w:rPr>
        <w:t>BH-</w:t>
      </w:r>
      <w:r w:rsidRPr="53D73953">
        <w:rPr>
          <w:lang w:val="en-US"/>
        </w:rPr>
        <w:t>gNB serving WAB-MT can provide its neighboring cell information to the WAB-gNB.</w:t>
      </w:r>
      <w:r w:rsidR="001D3DEF" w:rsidRPr="53D73953">
        <w:rPr>
          <w:lang w:val="en-US"/>
        </w:rPr>
        <w:t xml:space="preserve"> </w:t>
      </w:r>
      <w:r w:rsidRPr="53D73953">
        <w:rPr>
          <w:lang w:val="en-US"/>
        </w:rPr>
        <w:t xml:space="preserve">The WAB-gNB can use the neighboring cell information received from the </w:t>
      </w:r>
      <w:r w:rsidR="004345AE" w:rsidRPr="53D73953">
        <w:rPr>
          <w:lang w:val="en-US"/>
        </w:rPr>
        <w:t>BH-</w:t>
      </w:r>
      <w:r w:rsidRPr="53D73953">
        <w:rPr>
          <w:lang w:val="en-US"/>
        </w:rPr>
        <w:t>gNB</w:t>
      </w:r>
      <w:r w:rsidR="006B4245" w:rsidRPr="53D73953">
        <w:rPr>
          <w:lang w:val="en-US"/>
        </w:rPr>
        <w:t xml:space="preserve"> </w:t>
      </w:r>
      <w:r w:rsidRPr="53D73953">
        <w:rPr>
          <w:lang w:val="en-US"/>
        </w:rPr>
        <w:t>to update its NCRT, or initiate Xn-C TNL address discovery procedure for further TNL/Xn Setup with the neighboring gNB</w:t>
      </w:r>
      <w:r w:rsidR="00E4608E" w:rsidRPr="53D73953">
        <w:rPr>
          <w:lang w:val="en-US"/>
        </w:rPr>
        <w:t xml:space="preserve">, without </w:t>
      </w:r>
      <w:r w:rsidR="00421C28" w:rsidRPr="53D73953">
        <w:rPr>
          <w:lang w:val="en-US"/>
        </w:rPr>
        <w:t>waiting for</w:t>
      </w:r>
      <w:r w:rsidR="00E4608E" w:rsidRPr="53D73953">
        <w:rPr>
          <w:lang w:val="en-US"/>
        </w:rPr>
        <w:t xml:space="preserve"> the measurement report from UE (or WAB-MT)</w:t>
      </w:r>
      <w:r w:rsidRPr="53D73953">
        <w:rPr>
          <w:lang w:val="en-US"/>
        </w:rPr>
        <w:t>.</w:t>
      </w:r>
    </w:p>
    <w:p w14:paraId="002FE8A5" w14:textId="299632E5" w:rsidR="00B24703" w:rsidRDefault="00213DEC" w:rsidP="00213DEC">
      <w:pPr>
        <w:rPr>
          <w:b/>
          <w:bCs/>
          <w:lang w:val="en-US"/>
        </w:rPr>
      </w:pPr>
      <w:r w:rsidRPr="005B4CCE">
        <w:rPr>
          <w:b/>
          <w:bCs/>
          <w:lang w:val="en-US"/>
        </w:rPr>
        <w:t xml:space="preserve">Proposal </w:t>
      </w:r>
      <w:r w:rsidR="00046A08">
        <w:rPr>
          <w:b/>
          <w:bCs/>
          <w:lang w:val="en-US"/>
        </w:rPr>
        <w:t>5</w:t>
      </w:r>
      <w:r w:rsidRPr="005B4CCE">
        <w:rPr>
          <w:b/>
          <w:bCs/>
          <w:lang w:val="en-US"/>
        </w:rPr>
        <w:t>-2:</w:t>
      </w:r>
      <w:r w:rsidRPr="00882095">
        <w:rPr>
          <w:b/>
          <w:bCs/>
          <w:lang w:val="en-US"/>
        </w:rPr>
        <w:t xml:space="preserve"> </w:t>
      </w:r>
      <w:r w:rsidR="00EE6BEA">
        <w:rPr>
          <w:b/>
          <w:bCs/>
          <w:lang w:val="en-US"/>
        </w:rPr>
        <w:t>BH-gNB can provide the Xn-C TNL address of neighboring gNB to WAB-gNB</w:t>
      </w:r>
      <w:r w:rsidR="00B42DF6">
        <w:rPr>
          <w:b/>
          <w:bCs/>
          <w:lang w:val="en-US"/>
        </w:rPr>
        <w:t>, so WAB-gNB can directly initiate Xn Setup with neighbou</w:t>
      </w:r>
      <w:r w:rsidR="00361659">
        <w:rPr>
          <w:b/>
          <w:bCs/>
          <w:lang w:val="en-US"/>
        </w:rPr>
        <w:t>r</w:t>
      </w:r>
      <w:r w:rsidR="00B42DF6">
        <w:rPr>
          <w:b/>
          <w:bCs/>
          <w:lang w:val="en-US"/>
        </w:rPr>
        <w:t xml:space="preserve"> gNB. </w:t>
      </w:r>
    </w:p>
    <w:p w14:paraId="5686CA08" w14:textId="022B527D" w:rsidR="00213DEC" w:rsidRPr="00882095" w:rsidRDefault="00B24703" w:rsidP="00213DEC">
      <w:pPr>
        <w:rPr>
          <w:b/>
          <w:lang w:val="en-US"/>
        </w:rPr>
      </w:pPr>
      <w:r>
        <w:rPr>
          <w:b/>
          <w:bCs/>
          <w:lang w:val="en-US"/>
        </w:rPr>
        <w:t xml:space="preserve">Proposal </w:t>
      </w:r>
      <w:r w:rsidR="00046A08">
        <w:rPr>
          <w:b/>
          <w:bCs/>
          <w:lang w:val="en-US"/>
        </w:rPr>
        <w:t>5</w:t>
      </w:r>
      <w:r>
        <w:rPr>
          <w:b/>
          <w:bCs/>
          <w:lang w:val="en-US"/>
        </w:rPr>
        <w:t xml:space="preserve">-3: </w:t>
      </w:r>
      <w:r w:rsidR="00213DEC" w:rsidRPr="00882095">
        <w:rPr>
          <w:b/>
          <w:bCs/>
          <w:lang w:val="en-US"/>
        </w:rPr>
        <w:t xml:space="preserve">WAB-gNB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r w:rsidR="00213DEC">
        <w:rPr>
          <w:b/>
          <w:bCs/>
          <w:lang w:val="en-US"/>
        </w:rPr>
        <w:t xml:space="preserve">gNB </w:t>
      </w:r>
      <w:r w:rsidR="00213DEC" w:rsidRPr="00882095">
        <w:rPr>
          <w:b/>
          <w:bCs/>
          <w:lang w:val="en-US"/>
        </w:rPr>
        <w:t>to update its NCRT or initiate the Xn-C TNL address discovery procedure towards the neighboring gNB for further TNL/Xn Setup with the neighboring gNB</w:t>
      </w:r>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44340420" w:rsidR="00EA7053" w:rsidRDefault="00EA7053" w:rsidP="00ED5D20">
      <w:pPr>
        <w:rPr>
          <w:lang w:val="en-US"/>
        </w:rPr>
      </w:pPr>
      <w:r w:rsidRPr="01E1D7F0">
        <w:rPr>
          <w:lang w:val="en-US"/>
        </w:rPr>
        <w:t xml:space="preserve">Furthermore, in case Xn is to be avoided between WAB-gNBs (as proposed by some companies in the previous meeting due to the nature of WAB being mobile, which would lead frequent Xn setup and Xn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WAB-gNB can i</w:t>
      </w:r>
      <w:r w:rsidR="00105FB3" w:rsidRPr="01E1D7F0">
        <w:rPr>
          <w:lang w:val="en-US"/>
        </w:rPr>
        <w:t>nform the target</w:t>
      </w:r>
      <w:r w:rsidR="00CC2AB1" w:rsidRPr="01E1D7F0">
        <w:rPr>
          <w:lang w:val="en-US"/>
        </w:rPr>
        <w:t xml:space="preserve"> gNB that it is a WAB during TNL discovery, and target can </w:t>
      </w:r>
      <w:r w:rsidR="00D522A1" w:rsidRPr="01E1D7F0">
        <w:rPr>
          <w:lang w:val="en-US"/>
        </w:rPr>
        <w:t xml:space="preserve">refrain sending TNL information. That way, Xn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signalling.</w:t>
      </w:r>
    </w:p>
    <w:p w14:paraId="4EE1020E" w14:textId="530829F9" w:rsidR="00992900" w:rsidRDefault="00992900" w:rsidP="2965A97F">
      <w:pPr>
        <w:rPr>
          <w:b/>
          <w:bCs/>
        </w:rPr>
      </w:pPr>
      <w:r w:rsidRPr="2965A97F">
        <w:rPr>
          <w:b/>
          <w:bCs/>
        </w:rPr>
        <w:t xml:space="preserve">Proposal </w:t>
      </w:r>
      <w:r w:rsidR="00046A08">
        <w:rPr>
          <w:b/>
          <w:bCs/>
        </w:rPr>
        <w:t>5</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Xn is to be avoided among WAB-gNBs, </w:t>
      </w:r>
      <w:r w:rsidR="00963B17">
        <w:rPr>
          <w:b/>
          <w:bCs/>
        </w:rPr>
        <w:t xml:space="preserve">TNL discovery procedure </w:t>
      </w:r>
      <w:r w:rsidR="00475071">
        <w:rPr>
          <w:b/>
          <w:bCs/>
        </w:rPr>
        <w:t>can be</w:t>
      </w:r>
      <w:r w:rsidR="007552DD">
        <w:rPr>
          <w:b/>
          <w:bCs/>
        </w:rPr>
        <w:t xml:space="preserve"> enhanced to avoid Xn establishment as early as possible among WAB-gNBs</w:t>
      </w:r>
      <w:r w:rsidR="0002711C" w:rsidRPr="2965A97F">
        <w:rPr>
          <w:b/>
          <w:bCs/>
        </w:rPr>
        <w:t>.</w:t>
      </w:r>
      <w:r w:rsidR="007C59D6" w:rsidRPr="2965A97F">
        <w:rPr>
          <w:b/>
          <w:bCs/>
        </w:rPr>
        <w:t xml:space="preserve"> </w:t>
      </w:r>
    </w:p>
    <w:p w14:paraId="0722DCC7" w14:textId="77777777" w:rsidR="00D51C46" w:rsidRDefault="00D51C46" w:rsidP="00AB5CE3">
      <w:pPr>
        <w:rPr>
          <w:b/>
          <w:bCs/>
          <w:lang w:val="en-US" w:eastAsia="zh-CN"/>
        </w:rPr>
      </w:pPr>
    </w:p>
    <w:p w14:paraId="61B48EA0" w14:textId="71A21A6D" w:rsidR="00213DEC" w:rsidRPr="00213DEC" w:rsidRDefault="00213DEC" w:rsidP="00AB5CE3">
      <w:pPr>
        <w:rPr>
          <w:b/>
          <w:bCs/>
          <w:lang w:val="en-US"/>
        </w:rPr>
      </w:pPr>
      <w:r w:rsidRPr="00213DEC">
        <w:rPr>
          <w:b/>
          <w:bCs/>
          <w:lang w:val="en-US"/>
        </w:rPr>
        <w:t>Xn Removal</w:t>
      </w:r>
    </w:p>
    <w:p w14:paraId="4364CCE7" w14:textId="2FCBD649" w:rsidR="00D51C46" w:rsidRPr="00D51C46" w:rsidRDefault="00D51C46" w:rsidP="00AB5CE3">
      <w:pPr>
        <w:rPr>
          <w:lang w:val="en-US"/>
        </w:rPr>
      </w:pPr>
      <w:r>
        <w:rPr>
          <w:lang w:val="en-US"/>
        </w:rPr>
        <w:t>When the WAB move away, the WAB may need to remove the Xn with previous surround</w:t>
      </w:r>
      <w:r w:rsidR="000009B9">
        <w:rPr>
          <w:lang w:val="en-US"/>
        </w:rPr>
        <w:t>ing</w:t>
      </w:r>
      <w:r>
        <w:rPr>
          <w:lang w:val="en-US"/>
        </w:rPr>
        <w:t xml:space="preserve"> gNBs. </w:t>
      </w:r>
      <w:r w:rsidR="00A42233">
        <w:rPr>
          <w:lang w:val="en-US"/>
        </w:rPr>
        <w:t xml:space="preserve">This can be supported by the </w:t>
      </w:r>
      <w:r w:rsidR="00213DEC">
        <w:rPr>
          <w:lang w:val="en-US"/>
        </w:rPr>
        <w:t>existing Xn Removal proc</w:t>
      </w:r>
      <w:r w:rsidR="00F463F6">
        <w:rPr>
          <w:lang w:val="en-US"/>
        </w:rPr>
        <w:t>e</w:t>
      </w:r>
      <w:r w:rsidR="00213DEC">
        <w:rPr>
          <w:lang w:val="en-US"/>
        </w:rPr>
        <w:t>dure</w:t>
      </w:r>
      <w:r w:rsidR="00F463F6">
        <w:rPr>
          <w:lang w:val="en-US"/>
        </w:rPr>
        <w:t>.</w:t>
      </w:r>
    </w:p>
    <w:p w14:paraId="53F63946" w14:textId="40E994DE" w:rsidR="000C4851" w:rsidRDefault="00707AE1" w:rsidP="008A4839">
      <w:pPr>
        <w:rPr>
          <w:b/>
          <w:bCs/>
          <w:lang w:val="en-US"/>
        </w:rPr>
      </w:pPr>
      <w:r>
        <w:rPr>
          <w:b/>
          <w:bCs/>
          <w:lang w:val="en-US"/>
        </w:rPr>
        <w:t>Observation</w:t>
      </w:r>
      <w:r w:rsidRPr="00987D8C">
        <w:rPr>
          <w:b/>
          <w:bCs/>
          <w:lang w:val="en-US"/>
        </w:rPr>
        <w:t xml:space="preserve"> </w:t>
      </w:r>
      <w:r w:rsidR="00046A08">
        <w:rPr>
          <w:b/>
          <w:bCs/>
          <w:lang w:val="en-US"/>
        </w:rPr>
        <w:t>5</w:t>
      </w:r>
      <w:r w:rsidR="00AE2688">
        <w:rPr>
          <w:b/>
          <w:bCs/>
          <w:lang w:val="en-US"/>
        </w:rPr>
        <w:t>-2</w:t>
      </w:r>
      <w:r w:rsidR="008A4839" w:rsidRPr="00987D8C">
        <w:rPr>
          <w:b/>
          <w:bCs/>
          <w:lang w:val="en-US"/>
        </w:rPr>
        <w:t>:</w:t>
      </w:r>
      <w:r w:rsidR="008A4839">
        <w:rPr>
          <w:b/>
          <w:bCs/>
          <w:lang w:val="en-US"/>
        </w:rPr>
        <w:t xml:space="preserve"> Existing Xn Removal procedure can be reused to remove the Xn between WAB-gNB and surround gNB.</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WAB-gNB may transition to RRC INACTIVE, then move to the surrounding gNB’s coverage.  Similarly, a UE connected to the surrounding gNB may transition to RRC INACTIVE, then move to the WAB-gNB’s coverage. The RNA assigned to the UE may include the </w:t>
      </w:r>
      <w:r w:rsidR="00DC7E54">
        <w:t>RAN area ID</w:t>
      </w:r>
      <w:r>
        <w:t xml:space="preserve">/cell ID of WAB-gNB and surrounding gNB. </w:t>
      </w:r>
    </w:p>
    <w:p w14:paraId="3E60D09E" w14:textId="2D91CDFE" w:rsidR="002602E1" w:rsidRDefault="002602E1" w:rsidP="002602E1">
      <w:pPr>
        <w:rPr>
          <w:b/>
          <w:bCs/>
        </w:rPr>
      </w:pPr>
      <w:r>
        <w:rPr>
          <w:b/>
          <w:bCs/>
          <w:lang w:val="en-US"/>
        </w:rPr>
        <w:t>Observation</w:t>
      </w:r>
      <w:r w:rsidRPr="000105EE">
        <w:rPr>
          <w:b/>
          <w:bCs/>
          <w:lang w:val="en-US"/>
        </w:rPr>
        <w:t xml:space="preserve"> </w:t>
      </w:r>
      <w:r w:rsidR="00046A08">
        <w:rPr>
          <w:b/>
          <w:bCs/>
          <w:lang w:val="en-US"/>
        </w:rPr>
        <w:t>5</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WAB-gNB(s) and surrounding gNB(s).</w:t>
      </w:r>
    </w:p>
    <w:p w14:paraId="233017C4" w14:textId="59DE336E" w:rsidR="002602E1" w:rsidRDefault="002602E1" w:rsidP="002602E1">
      <w:pPr>
        <w:rPr>
          <w:b/>
          <w:bCs/>
        </w:rPr>
      </w:pPr>
      <w:r>
        <w:rPr>
          <w:b/>
          <w:bCs/>
          <w:lang w:val="en-US"/>
        </w:rPr>
        <w:t>Observation</w:t>
      </w:r>
      <w:r w:rsidRPr="000105EE">
        <w:rPr>
          <w:b/>
          <w:bCs/>
          <w:lang w:val="en-US"/>
        </w:rPr>
        <w:t xml:space="preserve"> </w:t>
      </w:r>
      <w:r w:rsidR="00046A08">
        <w:rPr>
          <w:b/>
          <w:bCs/>
          <w:lang w:val="en-US"/>
        </w:rPr>
        <w:t>5</w:t>
      </w:r>
      <w:r w:rsidR="00AE2688">
        <w:rPr>
          <w:b/>
          <w:bCs/>
          <w:lang w:val="en-US"/>
        </w:rPr>
        <w:t>-4</w:t>
      </w:r>
      <w:r>
        <w:rPr>
          <w:b/>
          <w:bCs/>
        </w:rPr>
        <w:t>: An RRC_CONNECTED UE can transition to RRC_INACTIVE via WAB-gNB.</w:t>
      </w:r>
    </w:p>
    <w:p w14:paraId="070C6FEE" w14:textId="5D64758F" w:rsidR="002602E1" w:rsidRPr="00EB5471" w:rsidRDefault="002602E1" w:rsidP="002602E1">
      <w:r>
        <w:t>However, to support the Xn Retrieve UE Context procedure, the Xn Removal procedure should be carefu</w:t>
      </w:r>
      <w:r w:rsidR="00AE1E43">
        <w:t>l</w:t>
      </w:r>
      <w:r>
        <w:t xml:space="preserve">ly designed to avoid </w:t>
      </w:r>
      <w:r w:rsidRPr="00EB5471">
        <w:t>the scenario where UE context cannot be retrieved due to released Xn interface between the target gNB and the WAB-gNB. This is especially an issue considering WAB’s are moving devices, and Xn may be established and removed dynamically as the WAB moves. In our view, there are at least a couple of ways to tackle the issue:</w:t>
      </w:r>
    </w:p>
    <w:p w14:paraId="032EBA02" w14:textId="3408DA1D" w:rsidR="002602E1" w:rsidRPr="00B76893" w:rsidRDefault="002602E1" w:rsidP="002602E1">
      <w:pPr>
        <w:pStyle w:val="ListParagraph"/>
        <w:numPr>
          <w:ilvl w:val="0"/>
          <w:numId w:val="29"/>
        </w:numPr>
        <w:rPr>
          <w:rFonts w:ascii="Times New Roman" w:hAnsi="Times New Roman"/>
          <w:sz w:val="20"/>
          <w:szCs w:val="20"/>
        </w:rPr>
      </w:pPr>
      <w:r w:rsidRPr="00B76893">
        <w:rPr>
          <w:rFonts w:ascii="Times New Roman" w:hAnsi="Times New Roman"/>
          <w:sz w:val="20"/>
          <w:szCs w:val="20"/>
        </w:rPr>
        <w:t xml:space="preserve">“Too early Xn Removal”, i.e. Xn is removed before Xn Retrieve UE Context Procedure is </w:t>
      </w:r>
      <w:r w:rsidR="00E95F07">
        <w:rPr>
          <w:rFonts w:ascii="Times New Roman" w:hAnsi="Times New Roman"/>
          <w:sz w:val="20"/>
          <w:szCs w:val="20"/>
        </w:rPr>
        <w:t>initiated</w:t>
      </w:r>
      <w:r w:rsidRPr="00B76893">
        <w:rPr>
          <w:rFonts w:ascii="Times New Roman" w:hAnsi="Times New Roman"/>
          <w:sz w:val="20"/>
          <w:szCs w:val="20"/>
        </w:rPr>
        <w: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Xn is to be released between the WAB-gNB and another gNB, whose cell(s) are in the RNA of at least one of the UEs that WAB-gNB sent to RRC_INACTIVE, </w:t>
      </w:r>
      <w:r>
        <w:rPr>
          <w:rFonts w:ascii="Times New Roman" w:hAnsi="Times New Roman"/>
          <w:sz w:val="20"/>
          <w:szCs w:val="20"/>
        </w:rPr>
        <w:t>UE context of the corresponding UE(s) are provided to the gNB by the WAB-gNB.</w:t>
      </w:r>
      <w:r w:rsidRPr="00B76893">
        <w:rPr>
          <w:rFonts w:ascii="Times New Roman" w:hAnsi="Times New Roman"/>
          <w:sz w:val="20"/>
          <w:szCs w:val="20"/>
        </w:rPr>
        <w:t xml:space="preserve"> </w:t>
      </w:r>
    </w:p>
    <w:p w14:paraId="2076B616" w14:textId="046E3540" w:rsidR="002602E1" w:rsidRPr="00153C2A" w:rsidRDefault="002602E1" w:rsidP="002602E1">
      <w:pPr>
        <w:rPr>
          <w:b/>
          <w:bCs/>
        </w:rPr>
      </w:pPr>
      <w:r w:rsidRPr="00153C2A">
        <w:rPr>
          <w:b/>
          <w:bCs/>
        </w:rPr>
        <w:lastRenderedPageBreak/>
        <w:t xml:space="preserve">Proposal </w:t>
      </w:r>
      <w:r w:rsidR="00046A08">
        <w:rPr>
          <w:b/>
          <w:bCs/>
        </w:rPr>
        <w:t>5</w:t>
      </w:r>
      <w:r w:rsidR="00AE2688">
        <w:rPr>
          <w:b/>
          <w:bCs/>
        </w:rPr>
        <w:t>-</w:t>
      </w:r>
      <w:r>
        <w:rPr>
          <w:b/>
          <w:bCs/>
        </w:rPr>
        <w:t>5</w:t>
      </w:r>
      <w:r w:rsidRPr="00153C2A">
        <w:rPr>
          <w:b/>
          <w:bCs/>
        </w:rPr>
        <w:t xml:space="preserve">: RAN3 discuss the enhancement to avoid the </w:t>
      </w:r>
      <w:r>
        <w:rPr>
          <w:b/>
          <w:bCs/>
        </w:rPr>
        <w:t>UE context retrieval problems when Xn is removed between a WAB-gNB and a surrounding gNB.</w:t>
      </w:r>
      <w:r w:rsidRPr="00153C2A">
        <w:rPr>
          <w:b/>
          <w:bCs/>
        </w:rPr>
        <w:fldChar w:fldCharType="begin"/>
      </w:r>
      <w:r w:rsidRPr="00153C2A">
        <w:rPr>
          <w:b/>
          <w:bCs/>
        </w:rPr>
        <w:instrText xml:space="preserve"> SEQ Figure \* ARABIC </w:instrText>
      </w:r>
      <w:r w:rsidR="00000000">
        <w:rPr>
          <w:b/>
          <w:bCs/>
        </w:rPr>
        <w:fldChar w:fldCharType="separate"/>
      </w:r>
      <w:r w:rsidRPr="00153C2A">
        <w:rPr>
          <w:b/>
          <w:bCs/>
        </w:rPr>
        <w:fldChar w:fldCharType="end"/>
      </w:r>
    </w:p>
    <w:p w14:paraId="086035EA" w14:textId="77777777" w:rsidR="00C36D01" w:rsidRPr="00AB158B" w:rsidRDefault="00C36D01" w:rsidP="008A4839">
      <w:pPr>
        <w:rPr>
          <w:b/>
          <w:bCs/>
        </w:rPr>
      </w:pPr>
    </w:p>
    <w:p w14:paraId="30B2D9F9" w14:textId="19EFA6C3" w:rsidR="00144D8A" w:rsidRDefault="00046A08" w:rsidP="00144D8A">
      <w:pPr>
        <w:pStyle w:val="Heading1"/>
      </w:pPr>
      <w:r>
        <w:t>7</w:t>
      </w:r>
      <w:r w:rsidR="00F06EE3">
        <w:tab/>
      </w:r>
      <w:r w:rsidR="00B24051">
        <w:t xml:space="preserve">Traffic Mapping for </w:t>
      </w:r>
      <w:r w:rsidR="68163D81">
        <w:t xml:space="preserve">Backhaul PDU session </w:t>
      </w:r>
      <w:r w:rsidR="003867E4">
        <w:t>carrying</w:t>
      </w:r>
      <w:r w:rsidR="68163D81">
        <w:t xml:space="preserve"> N2/N3 traffic</w:t>
      </w:r>
    </w:p>
    <w:p w14:paraId="233FF327" w14:textId="70915516" w:rsidR="001035F4" w:rsidRDefault="000D6578" w:rsidP="003769EF">
      <w:pPr>
        <w:rPr>
          <w:lang w:val="en-US" w:eastAsia="zh-CN"/>
        </w:rPr>
      </w:pPr>
      <w:r>
        <w:rPr>
          <w:lang w:val="en-US" w:eastAsia="zh-CN"/>
        </w:rPr>
        <w:t>The WAB-gNB set</w:t>
      </w:r>
      <w:r w:rsidR="00102330">
        <w:rPr>
          <w:lang w:val="en-US" w:eastAsia="zh-CN"/>
        </w:rPr>
        <w:t xml:space="preserve">s </w:t>
      </w:r>
      <w:r>
        <w:rPr>
          <w:lang w:val="en-US" w:eastAsia="zh-CN"/>
        </w:rPr>
        <w:t xml:space="preserve">up NG with UE’s AMF. The N2/N3 (or NG-C/U) traffic is conveyed over the BH PDU session of the </w:t>
      </w:r>
      <w:r w:rsidR="00D40C5D">
        <w:rPr>
          <w:lang w:val="en-US" w:eastAsia="zh-CN"/>
        </w:rPr>
        <w:t>WAB-MT</w:t>
      </w:r>
      <w:r>
        <w:rPr>
          <w:lang w:val="en-US" w:eastAsia="zh-CN"/>
        </w:rPr>
        <w:t xml:space="preserve">. </w:t>
      </w:r>
      <w:r w:rsidR="0020340B">
        <w:rPr>
          <w:lang w:val="en-US" w:eastAsia="zh-CN"/>
        </w:rPr>
        <w:t>At least one PDU session need</w:t>
      </w:r>
      <w:r w:rsidR="00CB092D">
        <w:rPr>
          <w:lang w:val="en-US" w:eastAsia="zh-CN"/>
        </w:rPr>
        <w:t>s</w:t>
      </w:r>
      <w:r w:rsidR="0020340B">
        <w:rPr>
          <w:lang w:val="en-US" w:eastAsia="zh-CN"/>
        </w:rPr>
        <w:t xml:space="preserve"> to be setup, and to be used for the UE’s N2/N3 backhaul. </w:t>
      </w:r>
      <w:r w:rsidR="001035F4">
        <w:rPr>
          <w:lang w:val="en-US" w:eastAsia="zh-CN"/>
        </w:rPr>
        <w:t>Up to the operator’s configuration, t</w:t>
      </w:r>
      <w:r w:rsidR="003D180A">
        <w:rPr>
          <w:lang w:val="en-US" w:eastAsia="zh-CN"/>
        </w:rPr>
        <w:t xml:space="preserve">he </w:t>
      </w:r>
      <w:r w:rsidR="00D40C5D">
        <w:rPr>
          <w:lang w:val="en-US" w:eastAsia="zh-CN"/>
        </w:rPr>
        <w:t>WAB-MT</w:t>
      </w:r>
      <w:r w:rsidR="003D180A">
        <w:rPr>
          <w:lang w:val="en-US" w:eastAsia="zh-CN"/>
        </w:rPr>
        <w:t xml:space="preserve"> may setup one or multiple PDU sessions, e.g. for OAM, for N2/N3, or for Xn, etc. </w:t>
      </w:r>
    </w:p>
    <w:p w14:paraId="0465C7C7" w14:textId="72D71B35" w:rsidR="00D9084B" w:rsidRDefault="00D9084B" w:rsidP="003769EF">
      <w:pPr>
        <w:rPr>
          <w:lang w:val="en-US" w:eastAsia="zh-CN"/>
        </w:rPr>
      </w:pPr>
      <w:r>
        <w:rPr>
          <w:lang w:val="en-US" w:eastAsia="zh-CN"/>
        </w:rPr>
        <w:t>In uplink direct</w:t>
      </w:r>
      <w:r w:rsidR="00AF6A19">
        <w:rPr>
          <w:lang w:val="en-US" w:eastAsia="zh-CN"/>
        </w:rPr>
        <w:t>ion</w:t>
      </w:r>
      <w:r>
        <w:rPr>
          <w:lang w:val="en-US" w:eastAsia="zh-CN"/>
        </w:rPr>
        <w:t xml:space="preserve">, the WAB-gNB knows the QoS for each UL packet received from the UE. The WAB-gNB can inform the co-located </w:t>
      </w:r>
      <w:r w:rsidR="00D40C5D">
        <w:rPr>
          <w:lang w:val="en-US" w:eastAsia="zh-CN"/>
        </w:rPr>
        <w:t>WAB-MT</w:t>
      </w:r>
      <w:r>
        <w:rPr>
          <w:lang w:val="en-US" w:eastAsia="zh-CN"/>
        </w:rPr>
        <w:t xml:space="preserve">. </w:t>
      </w:r>
      <w:r w:rsidR="009A534D">
        <w:rPr>
          <w:lang w:val="en-US" w:eastAsia="zh-CN"/>
        </w:rPr>
        <w:t>Based on the QoS information for the UL packet, t</w:t>
      </w:r>
      <w:r>
        <w:rPr>
          <w:lang w:val="en-US" w:eastAsia="zh-CN"/>
        </w:rPr>
        <w:t xml:space="preserve">he </w:t>
      </w:r>
      <w:r w:rsidR="00D40C5D">
        <w:rPr>
          <w:lang w:val="en-US" w:eastAsia="zh-CN"/>
        </w:rPr>
        <w:t>WAB-MT</w:t>
      </w:r>
      <w:r>
        <w:rPr>
          <w:lang w:val="en-US" w:eastAsia="zh-CN"/>
        </w:rPr>
        <w:t xml:space="preserve"> can map the related N3 packet to a specific QoS flow of the </w:t>
      </w:r>
      <w:r w:rsidR="00D40C5D">
        <w:rPr>
          <w:lang w:val="en-US" w:eastAsia="zh-CN"/>
        </w:rPr>
        <w:t>WAB-MT</w:t>
      </w:r>
      <w:r w:rsidR="00316487">
        <w:rPr>
          <w:lang w:val="en-US" w:eastAsia="zh-CN"/>
        </w:rPr>
        <w:t>’s BH PDU session</w:t>
      </w:r>
      <w:r>
        <w:rPr>
          <w:lang w:val="en-US" w:eastAsia="zh-CN"/>
        </w:rPr>
        <w:t xml:space="preserve">. </w:t>
      </w:r>
      <w:r w:rsidR="00284A75">
        <w:rPr>
          <w:lang w:val="en-US" w:eastAsia="zh-CN"/>
        </w:rPr>
        <w:t xml:space="preserve">The </w:t>
      </w:r>
      <w:r w:rsidR="00D40C5D">
        <w:rPr>
          <w:lang w:val="en-US" w:eastAsia="zh-CN"/>
        </w:rPr>
        <w:t>WAB-MT</w:t>
      </w:r>
      <w:r w:rsidR="00284A75">
        <w:rPr>
          <w:lang w:val="en-US" w:eastAsia="zh-CN"/>
        </w:rPr>
        <w:t xml:space="preserve"> can also determine whether an already established BH PDU session is enough, or </w:t>
      </w:r>
      <w:r w:rsidR="00377E5C">
        <w:rPr>
          <w:lang w:val="en-US" w:eastAsia="zh-CN"/>
        </w:rPr>
        <w:t xml:space="preserve">modify the existing BH PDU session, or </w:t>
      </w:r>
      <w:r w:rsidR="00284A75">
        <w:rPr>
          <w:lang w:val="en-US" w:eastAsia="zh-CN"/>
        </w:rPr>
        <w:t xml:space="preserve">request the establishment of a new BH PDU session. </w:t>
      </w:r>
    </w:p>
    <w:p w14:paraId="73392376" w14:textId="37D9BBD0" w:rsidR="00AA65EB" w:rsidRDefault="00AA65EB" w:rsidP="003769EF">
      <w:pPr>
        <w:rPr>
          <w:lang w:val="en-US" w:eastAsia="zh-CN"/>
        </w:rPr>
      </w:pPr>
      <w:r>
        <w:rPr>
          <w:lang w:val="en-US" w:eastAsia="zh-CN"/>
        </w:rPr>
        <w:t xml:space="preserve">For the uplink N2 traffic, </w:t>
      </w:r>
      <w:r w:rsidR="00AE0487">
        <w:rPr>
          <w:lang w:val="en-US" w:eastAsia="zh-CN"/>
        </w:rPr>
        <w:t xml:space="preserve">the co-located </w:t>
      </w:r>
      <w:r w:rsidR="00D40C5D">
        <w:rPr>
          <w:lang w:val="en-US" w:eastAsia="zh-CN"/>
        </w:rPr>
        <w:t>WAB-MT</w:t>
      </w:r>
      <w:r w:rsidR="00AE0487">
        <w:rPr>
          <w:lang w:val="en-US" w:eastAsia="zh-CN"/>
        </w:rPr>
        <w:t xml:space="preserve"> can know whether it is a UE-associated signaling or non-UE-associate</w:t>
      </w:r>
      <w:r w:rsidR="009653F2">
        <w:rPr>
          <w:lang w:val="en-US" w:eastAsia="zh-CN"/>
        </w:rPr>
        <w:t>d</w:t>
      </w:r>
      <w:r w:rsidR="00AE0487">
        <w:rPr>
          <w:lang w:val="en-US" w:eastAsia="zh-CN"/>
        </w:rPr>
        <w:t xml:space="preserve"> signaling, the </w:t>
      </w:r>
      <w:r w:rsidR="00D40C5D">
        <w:rPr>
          <w:lang w:val="en-US" w:eastAsia="zh-CN"/>
        </w:rPr>
        <w:t>WAB-MT</w:t>
      </w:r>
      <w:r w:rsidR="00AE0487">
        <w:rPr>
          <w:lang w:val="en-US" w:eastAsia="zh-CN"/>
        </w:rPr>
        <w:t xml:space="preserve"> can map it to the related QoS flow of the BH PDU session. </w:t>
      </w:r>
    </w:p>
    <w:p w14:paraId="7364C7A7" w14:textId="19DD4F99" w:rsidR="00612BC4" w:rsidRPr="0061138B" w:rsidRDefault="19C0F265" w:rsidP="00612BC4">
      <w:pPr>
        <w:rPr>
          <w:b/>
          <w:bCs/>
          <w:lang w:val="en-US" w:eastAsia="zh-CN"/>
        </w:rPr>
      </w:pPr>
      <w:r w:rsidRPr="5F8FFE56">
        <w:rPr>
          <w:b/>
          <w:bCs/>
          <w:lang w:val="en-US" w:eastAsia="zh-CN"/>
        </w:rPr>
        <w:t>Proposal</w:t>
      </w:r>
      <w:r w:rsidR="24B479BB" w:rsidRPr="5F8FFE56">
        <w:rPr>
          <w:b/>
          <w:bCs/>
          <w:lang w:val="en-US" w:eastAsia="zh-CN"/>
        </w:rPr>
        <w:t xml:space="preserve"> </w:t>
      </w:r>
      <w:r w:rsidR="00046A08">
        <w:rPr>
          <w:b/>
          <w:bCs/>
          <w:lang w:val="en-US" w:eastAsia="zh-CN"/>
        </w:rPr>
        <w:t>6</w:t>
      </w:r>
      <w:r w:rsidR="00723917">
        <w:rPr>
          <w:b/>
          <w:bCs/>
          <w:lang w:val="en-US" w:eastAsia="zh-CN"/>
        </w:rPr>
        <w:t>-1</w:t>
      </w:r>
      <w:r w:rsidR="24B479BB" w:rsidRPr="5F8FFE56">
        <w:rPr>
          <w:b/>
          <w:bCs/>
          <w:lang w:val="en-US" w:eastAsia="zh-CN"/>
        </w:rPr>
        <w:t xml:space="preserve">: </w:t>
      </w:r>
      <w:r w:rsidR="422A2852" w:rsidRPr="5F8FFE56">
        <w:rPr>
          <w:b/>
          <w:bCs/>
          <w:lang w:val="en-US" w:eastAsia="zh-CN"/>
        </w:rPr>
        <w:t>I</w:t>
      </w:r>
      <w:r w:rsidR="24B479BB" w:rsidRPr="5F8FFE56">
        <w:rPr>
          <w:b/>
          <w:bCs/>
          <w:lang w:val="en-US" w:eastAsia="zh-CN"/>
        </w:rPr>
        <w:t>n the uplink direction, WAB can perform the traffic mapping based on the QoS of the UL packet, and the QoS of the QoS flow of its BH PDU session.</w:t>
      </w:r>
    </w:p>
    <w:p w14:paraId="1FEE7FB0" w14:textId="407035B0" w:rsidR="00B254D8" w:rsidRDefault="007B0FBB" w:rsidP="007B0FBB">
      <w:pPr>
        <w:rPr>
          <w:lang w:val="en-US" w:eastAsia="zh-CN"/>
        </w:rPr>
      </w:pPr>
      <w:r w:rsidRPr="3EAD39CF">
        <w:rPr>
          <w:lang w:val="en-US" w:eastAsia="zh-CN"/>
        </w:rPr>
        <w:t xml:space="preserve">In downlink direction, UE’s UPF uses the packet filter provided by the UE for packet detection, e.g. identify the related QoS Flow and add the QFI in the NG-U GTP-U header. </w:t>
      </w:r>
      <w:r w:rsidR="00B254D8" w:rsidRPr="3EAD39CF">
        <w:rPr>
          <w:lang w:val="en-US" w:eastAsia="zh-CN"/>
        </w:rPr>
        <w:t xml:space="preserve">The NG-U GTP-U packet is routed to the UPF of the </w:t>
      </w:r>
      <w:r w:rsidR="00D40C5D" w:rsidRPr="3EAD39CF">
        <w:rPr>
          <w:lang w:val="en-US" w:eastAsia="zh-CN"/>
        </w:rPr>
        <w:t>WAB-MT</w:t>
      </w:r>
      <w:r w:rsidR="00B254D8" w:rsidRPr="3EAD39CF">
        <w:rPr>
          <w:lang w:val="en-US" w:eastAsia="zh-CN"/>
        </w:rPr>
        <w:t xml:space="preserve">. The </w:t>
      </w:r>
      <w:r w:rsidR="00D40C5D" w:rsidRPr="3EAD39CF">
        <w:rPr>
          <w:lang w:val="en-US" w:eastAsia="zh-CN"/>
        </w:rPr>
        <w:t>WAB-MT</w:t>
      </w:r>
      <w:r w:rsidR="0076108B" w:rsidRPr="3EAD39CF">
        <w:rPr>
          <w:lang w:val="en-US" w:eastAsia="zh-CN"/>
        </w:rPr>
        <w:t>’s UPF</w:t>
      </w:r>
      <w:r w:rsidR="00B254D8" w:rsidRPr="3EAD39CF">
        <w:rPr>
          <w:lang w:val="en-US" w:eastAsia="zh-CN"/>
        </w:rPr>
        <w:t xml:space="preserve"> </w:t>
      </w:r>
      <w:r w:rsidR="255666B1" w:rsidRPr="3EAD39CF">
        <w:rPr>
          <w:lang w:val="en-US" w:eastAsia="zh-CN"/>
        </w:rPr>
        <w:t>performs</w:t>
      </w:r>
      <w:r w:rsidR="00B254D8" w:rsidRPr="3EAD39CF">
        <w:rPr>
          <w:lang w:val="en-US" w:eastAsia="zh-CN"/>
        </w:rPr>
        <w:t xml:space="preserve"> a </w:t>
      </w:r>
      <w:r w:rsidR="00B4775B" w:rsidRPr="3EAD39CF">
        <w:rPr>
          <w:lang w:val="en-US" w:eastAsia="zh-CN"/>
        </w:rPr>
        <w:t xml:space="preserve">further </w:t>
      </w:r>
      <w:r w:rsidR="00B254D8" w:rsidRPr="3EAD39CF">
        <w:rPr>
          <w:lang w:val="en-US" w:eastAsia="zh-CN"/>
        </w:rPr>
        <w:t>traffic mapping to a QoS flow of the BH PDU session.</w:t>
      </w:r>
      <w:r w:rsidR="001250BE" w:rsidRPr="3EAD39CF">
        <w:rPr>
          <w:lang w:val="en-US" w:eastAsia="zh-CN"/>
        </w:rPr>
        <w:t xml:space="preserve"> </w:t>
      </w:r>
      <w:r w:rsidR="46D56244" w:rsidRPr="3EAD39CF">
        <w:rPr>
          <w:lang w:val="en-US" w:eastAsia="zh-CN"/>
        </w:rPr>
        <w:t>T</w:t>
      </w:r>
      <w:r w:rsidR="3387277A" w:rsidRPr="3EAD39CF">
        <w:rPr>
          <w:lang w:val="en-US" w:eastAsia="zh-CN"/>
        </w:rPr>
        <w:t>he</w:t>
      </w:r>
      <w:r w:rsidR="001250BE" w:rsidRPr="3EAD39CF">
        <w:rPr>
          <w:lang w:val="en-US" w:eastAsia="zh-CN"/>
        </w:rPr>
        <w:t xml:space="preserve"> </w:t>
      </w:r>
      <w:r w:rsidR="00D40C5D" w:rsidRPr="3EAD39CF">
        <w:rPr>
          <w:lang w:val="en-US" w:eastAsia="zh-CN"/>
        </w:rPr>
        <w:t>WAB-MT</w:t>
      </w:r>
      <w:r w:rsidR="001250BE" w:rsidRPr="3EAD39CF">
        <w:rPr>
          <w:lang w:val="en-US" w:eastAsia="zh-CN"/>
        </w:rPr>
        <w:t>’s UPF can only see the IP header, but not the inside GTP-U packet from the UE’s UPF. So</w:t>
      </w:r>
      <w:r w:rsidR="2C6E906E" w:rsidRPr="3EAD39CF">
        <w:rPr>
          <w:lang w:val="en-US" w:eastAsia="zh-CN"/>
        </w:rPr>
        <w:t>,</w:t>
      </w:r>
      <w:r w:rsidR="001250BE" w:rsidRPr="3EAD39CF">
        <w:rPr>
          <w:lang w:val="en-US" w:eastAsia="zh-CN"/>
        </w:rPr>
        <w:t xml:space="preserve"> the traffic mapping in the </w:t>
      </w:r>
      <w:r w:rsidR="00D40C5D" w:rsidRPr="3EAD39CF">
        <w:rPr>
          <w:lang w:val="en-US" w:eastAsia="zh-CN"/>
        </w:rPr>
        <w:t>WAB-MT</w:t>
      </w:r>
      <w:r w:rsidR="001250BE" w:rsidRPr="3EAD39CF">
        <w:rPr>
          <w:lang w:val="en-US" w:eastAsia="zh-CN"/>
        </w:rPr>
        <w:t xml:space="preserve">’s UPF can only be based on the IP Header. </w:t>
      </w:r>
      <w:r w:rsidR="00AF5B3E" w:rsidRPr="3EAD39CF">
        <w:rPr>
          <w:lang w:val="en-US" w:eastAsia="zh-CN"/>
        </w:rPr>
        <w:t xml:space="preserve"> This is also applicable to the downlink N2 traffic. </w:t>
      </w:r>
    </w:p>
    <w:p w14:paraId="1C39D4C6" w14:textId="5D587911" w:rsidR="0001485C" w:rsidRDefault="00C206CA" w:rsidP="007B0FBB">
      <w:pPr>
        <w:rPr>
          <w:lang w:val="en-US" w:eastAsia="zh-CN"/>
        </w:rPr>
      </w:pPr>
      <w:r w:rsidRPr="3EAD39CF">
        <w:rPr>
          <w:lang w:val="en-US" w:eastAsia="zh-CN"/>
        </w:rPr>
        <w:t xml:space="preserve">To perform a correct traffic mapping in the </w:t>
      </w:r>
      <w:r w:rsidR="00D40C5D" w:rsidRPr="3EAD39CF">
        <w:rPr>
          <w:lang w:val="en-US" w:eastAsia="zh-CN"/>
        </w:rPr>
        <w:t>WAB-MT</w:t>
      </w:r>
      <w:r w:rsidRPr="3EAD39CF">
        <w:rPr>
          <w:lang w:val="en-US" w:eastAsia="zh-CN"/>
        </w:rPr>
        <w:t xml:space="preserve">’s UPF, the </w:t>
      </w:r>
      <w:r w:rsidR="00D40C5D" w:rsidRPr="3EAD39CF">
        <w:rPr>
          <w:lang w:val="en-US" w:eastAsia="zh-CN"/>
        </w:rPr>
        <w:t>WAB-MT</w:t>
      </w:r>
      <w:r w:rsidRPr="3EAD39CF">
        <w:rPr>
          <w:lang w:val="en-US" w:eastAsia="zh-CN"/>
        </w:rPr>
        <w:t xml:space="preserve">’s UPF </w:t>
      </w:r>
      <w:r w:rsidR="6FFAF718" w:rsidRPr="3EAD39CF">
        <w:rPr>
          <w:lang w:val="en-US" w:eastAsia="zh-CN"/>
        </w:rPr>
        <w:t>needs</w:t>
      </w:r>
      <w:r w:rsidRPr="3EAD39CF">
        <w:rPr>
          <w:lang w:val="en-US" w:eastAsia="zh-CN"/>
        </w:rPr>
        <w:t xml:space="preserve"> to be configured with the mapping rule. </w:t>
      </w:r>
    </w:p>
    <w:p w14:paraId="1FB63523" w14:textId="5A436DDF" w:rsidR="00903D5A" w:rsidRPr="00903D5A" w:rsidRDefault="19C0F265" w:rsidP="007B0FBB">
      <w:pPr>
        <w:rPr>
          <w:b/>
          <w:bCs/>
          <w:lang w:val="en-US" w:eastAsia="zh-CN"/>
        </w:rPr>
      </w:pPr>
      <w:r w:rsidRPr="5F8FFE56">
        <w:rPr>
          <w:b/>
          <w:bCs/>
          <w:lang w:val="en-US" w:eastAsia="zh-CN"/>
        </w:rPr>
        <w:t>Proposal</w:t>
      </w:r>
      <w:r w:rsidR="258CF9C9" w:rsidRPr="5F8FFE56">
        <w:rPr>
          <w:b/>
          <w:bCs/>
          <w:lang w:val="en-US" w:eastAsia="zh-CN"/>
        </w:rPr>
        <w:t xml:space="preserve"> </w:t>
      </w:r>
      <w:r w:rsidR="00046A08">
        <w:rPr>
          <w:b/>
          <w:bCs/>
          <w:lang w:val="en-US" w:eastAsia="zh-CN"/>
        </w:rPr>
        <w:t>6</w:t>
      </w:r>
      <w:r w:rsidR="258CF9C9" w:rsidRPr="5F8FFE56">
        <w:rPr>
          <w:b/>
          <w:bCs/>
          <w:lang w:val="en-US" w:eastAsia="zh-CN"/>
        </w:rPr>
        <w:t>-</w:t>
      </w:r>
      <w:r w:rsidR="00F854A0">
        <w:rPr>
          <w:b/>
          <w:bCs/>
          <w:lang w:val="en-US" w:eastAsia="zh-CN"/>
        </w:rPr>
        <w:t>2</w:t>
      </w:r>
      <w:r w:rsidR="258CF9C9" w:rsidRPr="5F8FFE56">
        <w:rPr>
          <w:b/>
          <w:bCs/>
          <w:lang w:val="en-US" w:eastAsia="zh-CN"/>
        </w:rPr>
        <w:t xml:space="preserve">: </w:t>
      </w:r>
      <w:r w:rsidR="7DA1D366" w:rsidRPr="5F8FFE56">
        <w:rPr>
          <w:b/>
          <w:bCs/>
          <w:lang w:val="en-US" w:eastAsia="zh-CN"/>
        </w:rPr>
        <w:t>F</w:t>
      </w:r>
      <w:r w:rsidR="258CF9C9" w:rsidRPr="5F8FFE56">
        <w:rPr>
          <w:b/>
          <w:bCs/>
          <w:lang w:val="en-US" w:eastAsia="zh-CN"/>
        </w:rPr>
        <w:t xml:space="preserve">or downlink N2/N3 traffic, the </w:t>
      </w:r>
      <w:r w:rsidR="00D40C5D">
        <w:rPr>
          <w:b/>
          <w:bCs/>
          <w:lang w:val="en-US" w:eastAsia="zh-CN"/>
        </w:rPr>
        <w:t>WAB-MT</w:t>
      </w:r>
      <w:r w:rsidR="258CF9C9" w:rsidRPr="5F8FFE56">
        <w:rPr>
          <w:b/>
          <w:bCs/>
          <w:lang w:val="en-US" w:eastAsia="zh-CN"/>
        </w:rPr>
        <w:t>’s UPF performs the traffic mapping based on the IP header of the N2/N3 traffic.</w:t>
      </w:r>
    </w:p>
    <w:p w14:paraId="124B26F2" w14:textId="6D2EEBDB" w:rsidR="00EA00F4" w:rsidRDefault="4C0D157C" w:rsidP="25084113">
      <w:pPr>
        <w:rPr>
          <w:lang w:val="en-US" w:eastAsia="zh-CN"/>
        </w:rPr>
      </w:pPr>
      <w:r w:rsidRPr="25084113">
        <w:rPr>
          <w:lang w:val="en-US" w:eastAsia="zh-CN"/>
        </w:rPr>
        <w:t xml:space="preserve">The mapping rule can be provided by the </w:t>
      </w:r>
      <w:r w:rsidR="00D40C5D">
        <w:rPr>
          <w:lang w:val="en-US" w:eastAsia="zh-CN"/>
        </w:rPr>
        <w:t>WAB-MT</w:t>
      </w:r>
      <w:r w:rsidR="1D3B6380" w:rsidRPr="25084113">
        <w:rPr>
          <w:lang w:val="en-US" w:eastAsia="zh-CN"/>
        </w:rPr>
        <w:t xml:space="preserve">, e.g. based on the existing </w:t>
      </w:r>
      <w:r w:rsidR="5FCED248" w:rsidRPr="25084113">
        <w:rPr>
          <w:lang w:val="en-US" w:eastAsia="zh-CN"/>
        </w:rPr>
        <w:t xml:space="preserve">UE requested PDU session modification procedure. </w:t>
      </w:r>
    </w:p>
    <w:p w14:paraId="1F740597" w14:textId="20D14FA8" w:rsidR="00EA00F4" w:rsidRDefault="698DB2BF" w:rsidP="25084113">
      <w:pPr>
        <w:rPr>
          <w:lang w:val="en-US" w:eastAsia="zh-CN"/>
        </w:rPr>
      </w:pPr>
      <w:r w:rsidRPr="25084113">
        <w:rPr>
          <w:lang w:val="en-US" w:eastAsia="zh-CN"/>
        </w:rPr>
        <w:t>I</w:t>
      </w:r>
      <w:r w:rsidR="3C901156" w:rsidRPr="25084113">
        <w:rPr>
          <w:lang w:val="en-US" w:eastAsia="zh-CN"/>
        </w:rPr>
        <w:t>f</w:t>
      </w:r>
      <w:r w:rsidRPr="25084113">
        <w:rPr>
          <w:lang w:val="en-US" w:eastAsia="zh-CN"/>
        </w:rPr>
        <w:t xml:space="preserve"> the N2 traffic is on the same PDU session as the N3 traffic</w:t>
      </w:r>
      <w:r w:rsidR="4580F27B" w:rsidRPr="25084113">
        <w:rPr>
          <w:lang w:val="en-US" w:eastAsia="zh-CN"/>
        </w:rPr>
        <w:t xml:space="preserve">, </w:t>
      </w:r>
      <w:r w:rsidR="72E7C4E2" w:rsidRPr="2E79B683">
        <w:rPr>
          <w:lang w:val="en-US" w:eastAsia="zh-CN"/>
        </w:rPr>
        <w:t>t</w:t>
      </w:r>
      <w:r w:rsidR="20C40BE7" w:rsidRPr="2E79B683">
        <w:rPr>
          <w:lang w:val="en-US" w:eastAsia="zh-CN"/>
        </w:rPr>
        <w:t>h</w:t>
      </w:r>
      <w:r w:rsidR="3E7F0809" w:rsidRPr="2E79B683">
        <w:rPr>
          <w:lang w:val="en-US" w:eastAsia="zh-CN"/>
        </w:rPr>
        <w:t>e</w:t>
      </w:r>
      <w:r w:rsidR="2F527793" w:rsidRPr="25084113">
        <w:rPr>
          <w:lang w:val="en-US" w:eastAsia="zh-CN"/>
        </w:rPr>
        <w:t xml:space="preserve"> traffic classification for N2, is based</w:t>
      </w:r>
      <w:r w:rsidR="1EA81116" w:rsidRPr="25084113">
        <w:rPr>
          <w:lang w:val="en-US" w:eastAsia="zh-CN"/>
        </w:rPr>
        <w:t xml:space="preserve"> </w:t>
      </w:r>
      <w:r w:rsidR="2F527793" w:rsidRPr="25084113">
        <w:rPr>
          <w:lang w:val="en-US" w:eastAsia="zh-CN"/>
        </w:rPr>
        <w:t>on identification of the SCTP protocol.</w:t>
      </w:r>
      <w:r w:rsidR="32F60C48" w:rsidRPr="25084113">
        <w:rPr>
          <w:lang w:val="en-US" w:eastAsia="zh-CN"/>
        </w:rPr>
        <w:t xml:space="preserve"> </w:t>
      </w:r>
      <w:r w:rsidR="3BD5288E" w:rsidRPr="25084113">
        <w:rPr>
          <w:lang w:val="en-US" w:eastAsia="zh-CN"/>
        </w:rPr>
        <w:t>Else, i</w:t>
      </w:r>
      <w:r w:rsidR="32F60C48" w:rsidRPr="25084113">
        <w:rPr>
          <w:lang w:val="en-US" w:eastAsia="zh-CN"/>
        </w:rPr>
        <w:t xml:space="preserve">f the N2 traffic has its own PDU session, </w:t>
      </w:r>
      <w:r w:rsidR="7C93B637" w:rsidRPr="25084113">
        <w:rPr>
          <w:lang w:val="en-US" w:eastAsia="zh-CN"/>
        </w:rPr>
        <w:t>the traffic is identified in DL by the IP address</w:t>
      </w:r>
      <w:r w:rsidR="32F60C48" w:rsidRPr="25084113">
        <w:rPr>
          <w:lang w:val="en-US" w:eastAsia="zh-CN"/>
        </w:rPr>
        <w:t>es used for N2 over this connection (i.e. the IP address of the connection) so normal IP routing is sufficien</w:t>
      </w:r>
      <w:r w:rsidR="4FBCF0FD" w:rsidRPr="25084113">
        <w:rPr>
          <w:lang w:val="en-US" w:eastAsia="zh-CN"/>
        </w:rPr>
        <w:t>t</w:t>
      </w:r>
      <w:r w:rsidR="32F60C48" w:rsidRPr="25084113">
        <w:rPr>
          <w:lang w:val="en-US" w:eastAsia="zh-CN"/>
        </w:rPr>
        <w:t>.</w:t>
      </w:r>
    </w:p>
    <w:p w14:paraId="72BD7425" w14:textId="74DE41A5" w:rsidR="0066090D" w:rsidRDefault="0066090D" w:rsidP="25084113">
      <w:pPr>
        <w:rPr>
          <w:lang w:val="en-US" w:eastAsia="zh-CN"/>
        </w:rPr>
      </w:pPr>
      <w:r>
        <w:rPr>
          <w:lang w:val="en-US" w:eastAsia="zh-CN"/>
        </w:rPr>
        <w:t>Note that the following conclusion is made by the SA2 on the matter:</w:t>
      </w:r>
    </w:p>
    <w:p w14:paraId="034D55F2" w14:textId="27F4ABE2" w:rsidR="0066090D" w:rsidRPr="00500497" w:rsidRDefault="0066090D" w:rsidP="00500497">
      <w:pPr>
        <w:pStyle w:val="ListParagraph"/>
        <w:numPr>
          <w:ilvl w:val="0"/>
          <w:numId w:val="28"/>
        </w:numPr>
        <w:rPr>
          <w:i/>
          <w:iCs/>
          <w:lang w:eastAsia="zh-CN"/>
        </w:rPr>
      </w:pPr>
      <w:r w:rsidRPr="00500497">
        <w:rPr>
          <w:rStyle w:val="cf01"/>
          <w:rFonts w:ascii="Times New Roman" w:hAnsi="Times New Roman" w:cs="Times New Roman"/>
          <w:i/>
          <w:iCs/>
          <w:sz w:val="20"/>
          <w:szCs w:val="20"/>
        </w:rPr>
        <w:t>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connection(s) based on existing procedures.</w:t>
      </w:r>
    </w:p>
    <w:p w14:paraId="3AF45A54" w14:textId="310AE4B2" w:rsidR="00E23346" w:rsidRDefault="7D9F7D44" w:rsidP="009E014E">
      <w:pPr>
        <w:rPr>
          <w:lang w:eastAsia="zh-CN"/>
        </w:rPr>
      </w:pPr>
      <w:r w:rsidRPr="25084113">
        <w:rPr>
          <w:lang w:val="en-US" w:eastAsia="zh-CN"/>
        </w:rPr>
        <w:t xml:space="preserve">The traffic mapping </w:t>
      </w:r>
      <w:r w:rsidR="7FFCF10C" w:rsidRPr="25084113">
        <w:rPr>
          <w:lang w:val="en-US" w:eastAsia="zh-CN"/>
        </w:rPr>
        <w:t>for N3</w:t>
      </w:r>
      <w:r w:rsidR="009C81BF" w:rsidRPr="25084113">
        <w:rPr>
          <w:lang w:val="en-US" w:eastAsia="zh-CN"/>
        </w:rPr>
        <w:t xml:space="preserve"> over the appropriate BH PDU session QoS flow</w:t>
      </w:r>
      <w:r w:rsidR="7FFCF10C" w:rsidRPr="25084113">
        <w:rPr>
          <w:lang w:val="en-US" w:eastAsia="zh-CN"/>
        </w:rPr>
        <w:t xml:space="preserve">, </w:t>
      </w:r>
      <w:r w:rsidR="000A6B15">
        <w:rPr>
          <w:lang w:val="en-US" w:eastAsia="zh-CN"/>
        </w:rPr>
        <w:t>is therefore to</w:t>
      </w:r>
      <w:r w:rsidR="000A6B15" w:rsidRPr="25084113">
        <w:rPr>
          <w:lang w:val="en-US" w:eastAsia="zh-CN"/>
        </w:rPr>
        <w:t xml:space="preserve"> </w:t>
      </w:r>
      <w:r w:rsidRPr="25084113">
        <w:rPr>
          <w:lang w:val="en-US" w:eastAsia="zh-CN"/>
        </w:rPr>
        <w:t xml:space="preserve">be based </w:t>
      </w:r>
      <w:r w:rsidR="2CBF5ECF" w:rsidRPr="25084113">
        <w:rPr>
          <w:lang w:val="en-US" w:eastAsia="zh-CN"/>
        </w:rPr>
        <w:t>on the approach documented</w:t>
      </w:r>
      <w:r w:rsidR="14A98240" w:rsidRPr="25084113">
        <w:rPr>
          <w:lang w:val="en-US" w:eastAsia="zh-CN"/>
        </w:rPr>
        <w:t xml:space="preserve"> in Solution 3 of TR 23</w:t>
      </w:r>
      <w:r w:rsidR="2CBF5ECF" w:rsidRPr="25084113">
        <w:rPr>
          <w:lang w:val="en-US" w:eastAsia="zh-CN"/>
        </w:rPr>
        <w:t>.700-06 i.e based on</w:t>
      </w:r>
      <w:r w:rsidR="00D213D4">
        <w:rPr>
          <w:lang w:val="en-US" w:eastAsia="zh-CN"/>
        </w:rPr>
        <w:t xml:space="preserve"> </w:t>
      </w:r>
      <w:r w:rsidR="6D29CFFC" w:rsidRPr="25084113">
        <w:rPr>
          <w:lang w:eastAsia="zh-CN"/>
        </w:rPr>
        <w:t>t</w:t>
      </w:r>
      <w:r w:rsidR="26800C5F" w:rsidRPr="25084113">
        <w:rPr>
          <w:lang w:eastAsia="zh-CN"/>
        </w:rPr>
        <w:t xml:space="preserve">he differentiated services code point (DSCP) value to be used by the UE’s UPF for sending the DL NG-U packet. </w:t>
      </w:r>
      <w:r w:rsidR="68ED831D" w:rsidRPr="25084113">
        <w:rPr>
          <w:lang w:eastAsia="zh-CN"/>
        </w:rPr>
        <w:t>This value can be know</w:t>
      </w:r>
      <w:r w:rsidR="00BD550D">
        <w:rPr>
          <w:lang w:eastAsia="zh-CN"/>
        </w:rPr>
        <w:t>n</w:t>
      </w:r>
      <w:r w:rsidR="68ED831D" w:rsidRPr="25084113">
        <w:rPr>
          <w:lang w:eastAsia="zh-CN"/>
        </w:rPr>
        <w:t xml:space="preserve"> per 5QI and be configured by OAM at the WAB gNB which then can request the suitable update of the N3 PDU session</w:t>
      </w:r>
      <w:r w:rsidR="78A6B753" w:rsidRPr="25084113">
        <w:rPr>
          <w:lang w:eastAsia="zh-CN"/>
        </w:rPr>
        <w:t xml:space="preserve"> by PDU session modification including this classification rule.</w:t>
      </w:r>
    </w:p>
    <w:p w14:paraId="1F8F709C" w14:textId="0FA24897" w:rsidR="00723FDA" w:rsidRDefault="239F5C6C" w:rsidP="00383EE6">
      <w:pPr>
        <w:rPr>
          <w:b/>
          <w:bCs/>
          <w:lang w:val="en-US"/>
        </w:rPr>
      </w:pPr>
      <w:r w:rsidRPr="3EAD39CF">
        <w:rPr>
          <w:b/>
          <w:bCs/>
          <w:lang w:val="en-US" w:eastAsia="zh-CN"/>
        </w:rPr>
        <w:t xml:space="preserve">Proposal </w:t>
      </w:r>
      <w:r w:rsidR="00046A08">
        <w:rPr>
          <w:b/>
          <w:bCs/>
          <w:lang w:val="en-US" w:eastAsia="zh-CN"/>
        </w:rPr>
        <w:t>6</w:t>
      </w:r>
      <w:r w:rsidR="00F854A0" w:rsidRPr="3EAD39CF">
        <w:rPr>
          <w:b/>
          <w:bCs/>
          <w:lang w:val="en-US" w:eastAsia="zh-CN"/>
        </w:rPr>
        <w:t>-3</w:t>
      </w:r>
      <w:r w:rsidR="28E7DA2D" w:rsidRPr="3EAD39CF">
        <w:rPr>
          <w:b/>
          <w:bCs/>
          <w:lang w:val="en-US" w:eastAsia="zh-CN"/>
        </w:rPr>
        <w:t xml:space="preserve">: </w:t>
      </w:r>
      <w:r w:rsidR="2F2DBC37" w:rsidRPr="3EAD39CF">
        <w:rPr>
          <w:b/>
          <w:bCs/>
          <w:lang w:val="en-US" w:eastAsia="zh-CN"/>
        </w:rPr>
        <w:t>F</w:t>
      </w:r>
      <w:r w:rsidR="28E7DA2D" w:rsidRPr="3EAD39CF">
        <w:rPr>
          <w:b/>
          <w:bCs/>
          <w:lang w:val="en-US" w:eastAsia="zh-CN"/>
        </w:rPr>
        <w:t>or downlink traffic mapping</w:t>
      </w:r>
      <w:r w:rsidR="30BA55EE" w:rsidRPr="3EAD39CF">
        <w:rPr>
          <w:b/>
          <w:bCs/>
          <w:lang w:val="en-US" w:eastAsia="zh-CN"/>
        </w:rPr>
        <w:t xml:space="preserve"> to the appropriate N3 BH PDU session QoS flow</w:t>
      </w:r>
      <w:r w:rsidR="28E7DA2D" w:rsidRPr="3EAD39CF">
        <w:rPr>
          <w:b/>
          <w:bCs/>
          <w:lang w:val="en-US" w:eastAsia="zh-CN"/>
        </w:rPr>
        <w:t xml:space="preserve">, the WAB-gNB </w:t>
      </w:r>
      <w:r w:rsidR="047899DD" w:rsidRPr="3EAD39CF">
        <w:rPr>
          <w:b/>
          <w:bCs/>
          <w:lang w:val="en-US" w:eastAsia="zh-CN"/>
        </w:rPr>
        <w:t>needs</w:t>
      </w:r>
      <w:r w:rsidR="28E7DA2D" w:rsidRPr="3EAD39CF">
        <w:rPr>
          <w:b/>
          <w:bCs/>
          <w:lang w:val="en-US" w:eastAsia="zh-CN"/>
        </w:rPr>
        <w:t xml:space="preserve"> to know the </w:t>
      </w:r>
      <w:r w:rsidR="4044DD58" w:rsidRPr="3EAD39CF">
        <w:rPr>
          <w:b/>
          <w:bCs/>
          <w:lang w:val="en-US" w:eastAsia="zh-CN"/>
        </w:rPr>
        <w:t xml:space="preserve">DSCP </w:t>
      </w:r>
      <w:r w:rsidR="28E7DA2D" w:rsidRPr="3EAD39CF">
        <w:rPr>
          <w:b/>
          <w:bCs/>
          <w:lang w:val="en-US" w:eastAsia="zh-CN"/>
        </w:rPr>
        <w:t xml:space="preserve">information for the further DL NG-U packet during the UE’s PDU Session Resource Setup/Modification procedure. </w:t>
      </w:r>
    </w:p>
    <w:p w14:paraId="45463E5A" w14:textId="77777777" w:rsidR="00383EE6" w:rsidRPr="00637840" w:rsidRDefault="00383EE6" w:rsidP="00B93DC1">
      <w:pPr>
        <w:rPr>
          <w:b/>
          <w:bCs/>
          <w:lang w:val="en-US"/>
        </w:rPr>
      </w:pPr>
    </w:p>
    <w:p w14:paraId="69B7B8E6" w14:textId="05297CFE" w:rsidR="009339CB" w:rsidRPr="006E13D1" w:rsidRDefault="00046A08" w:rsidP="009339CB">
      <w:pPr>
        <w:pStyle w:val="Heading1"/>
      </w:pPr>
      <w:r>
        <w:lastRenderedPageBreak/>
        <w:t>8</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2151D319" w14:textId="77777777" w:rsidR="00C90A11" w:rsidRPr="00CD3247" w:rsidRDefault="00C90A11" w:rsidP="00C90A11">
      <w:pPr>
        <w:rPr>
          <w:b/>
          <w:bCs/>
        </w:rPr>
      </w:pPr>
      <w:r w:rsidRPr="00CD3247">
        <w:rPr>
          <w:b/>
          <w:bCs/>
        </w:rPr>
        <w:t xml:space="preserve">Proposal 1: Capture the architecture as described in Figure 4.2-1 of TR 38.799, the NG-C/U Protocol Stack as described in Figure 4.2-3 of TR 38.799, and Xn-C/U Protocol Stack as described in Figure 4.2-4 of TR 38.799 in Stage-2 specification (TS 38.401). </w:t>
      </w:r>
    </w:p>
    <w:p w14:paraId="4E53C928" w14:textId="77777777" w:rsidR="00C90A11" w:rsidRPr="00CD3247" w:rsidRDefault="00C90A11" w:rsidP="00C90A11">
      <w:pPr>
        <w:rPr>
          <w:b/>
          <w:bCs/>
        </w:rPr>
      </w:pPr>
      <w:r w:rsidRPr="00CD3247">
        <w:rPr>
          <w:b/>
          <w:bCs/>
        </w:rPr>
        <w:t xml:space="preserve">Proposal </w:t>
      </w:r>
      <w:r>
        <w:rPr>
          <w:b/>
          <w:bCs/>
        </w:rPr>
        <w:t>2</w:t>
      </w:r>
      <w:r w:rsidRPr="00CD3247">
        <w:rPr>
          <w:b/>
          <w:bCs/>
        </w:rPr>
        <w:t xml:space="preserve">: Capture the </w:t>
      </w:r>
      <w:r>
        <w:rPr>
          <w:b/>
          <w:bCs/>
        </w:rPr>
        <w:t xml:space="preserve">integration procedure </w:t>
      </w:r>
      <w:r w:rsidRPr="00CD3247">
        <w:rPr>
          <w:b/>
          <w:bCs/>
        </w:rPr>
        <w:t xml:space="preserve">as described in </w:t>
      </w:r>
      <w:r>
        <w:rPr>
          <w:b/>
          <w:bCs/>
        </w:rPr>
        <w:t>Clause 4.3.1</w:t>
      </w:r>
      <w:r w:rsidRPr="00CD3247">
        <w:rPr>
          <w:b/>
          <w:bCs/>
        </w:rPr>
        <w:t xml:space="preserve"> of TR 38.799 in Stage-2 specification (TS 38.401). </w:t>
      </w:r>
    </w:p>
    <w:p w14:paraId="50336CD1" w14:textId="77777777" w:rsidR="00F10EF6" w:rsidRDefault="00F10EF6" w:rsidP="00F10EF6">
      <w:pPr>
        <w:rPr>
          <w:b/>
          <w:bCs/>
          <w:lang w:val="en-US"/>
        </w:rPr>
      </w:pPr>
      <w:r w:rsidRPr="005D0310">
        <w:rPr>
          <w:b/>
          <w:bCs/>
          <w:lang w:val="en-US"/>
        </w:rPr>
        <w:t xml:space="preserve">Proposal </w:t>
      </w:r>
      <w:r>
        <w:rPr>
          <w:b/>
          <w:bCs/>
          <w:lang w:val="en-US"/>
        </w:rPr>
        <w:t>3:</w:t>
      </w:r>
      <w:r w:rsidRPr="005D0310">
        <w:rPr>
          <w:b/>
          <w:bCs/>
          <w:lang w:val="en-US"/>
        </w:rPr>
        <w:t xml:space="preserve"> </w:t>
      </w:r>
      <w:r>
        <w:rPr>
          <w:b/>
          <w:bCs/>
          <w:lang w:val="en-US"/>
        </w:rPr>
        <w:t xml:space="preserve">It is proposed to capture above text for </w:t>
      </w:r>
      <w:r w:rsidRPr="00834F06">
        <w:rPr>
          <w:b/>
          <w:bCs/>
          <w:lang w:val="en-US"/>
        </w:rPr>
        <w:t xml:space="preserve">Reconfiguration of TAC and RANAC </w:t>
      </w:r>
      <w:r>
        <w:rPr>
          <w:b/>
          <w:bCs/>
          <w:lang w:val="en-US"/>
        </w:rPr>
        <w:t>in TS 38.401</w:t>
      </w:r>
    </w:p>
    <w:p w14:paraId="022371DA" w14:textId="7FAA3768" w:rsidR="00F10EF6" w:rsidRDefault="00F10EF6" w:rsidP="00F10EF6">
      <w:pPr>
        <w:rPr>
          <w:b/>
          <w:bCs/>
        </w:rPr>
      </w:pPr>
      <w:r w:rsidRPr="00CD3247">
        <w:rPr>
          <w:b/>
          <w:bCs/>
        </w:rPr>
        <w:t xml:space="preserve">Proposal </w:t>
      </w:r>
      <w:r>
        <w:rPr>
          <w:b/>
          <w:bCs/>
        </w:rPr>
        <w:t>4</w:t>
      </w:r>
      <w:r w:rsidRPr="00CD3247">
        <w:rPr>
          <w:b/>
          <w:bCs/>
        </w:rPr>
        <w:t xml:space="preserve">: </w:t>
      </w:r>
      <w:r>
        <w:rPr>
          <w:b/>
          <w:bCs/>
        </w:rPr>
        <w:t>adopt the NR NTN decision for NG Removal.</w:t>
      </w:r>
    </w:p>
    <w:p w14:paraId="55C3F70F" w14:textId="77777777" w:rsidR="00F10EF6" w:rsidRDefault="00F10EF6" w:rsidP="00F10EF6">
      <w:pPr>
        <w:rPr>
          <w:b/>
          <w:bCs/>
        </w:rPr>
      </w:pPr>
    </w:p>
    <w:p w14:paraId="03F11B6F" w14:textId="77777777" w:rsidR="003B3BC9" w:rsidRPr="00485FE8" w:rsidRDefault="003B3BC9" w:rsidP="003B3BC9">
      <w:pPr>
        <w:rPr>
          <w:b/>
          <w:bCs/>
          <w:lang w:val="en-US"/>
        </w:rPr>
      </w:pPr>
      <w:r w:rsidRPr="00485FE8">
        <w:rPr>
          <w:b/>
          <w:bCs/>
          <w:lang w:val="en-US"/>
        </w:rPr>
        <w:t xml:space="preserve">Proposal </w:t>
      </w:r>
      <w:r>
        <w:rPr>
          <w:b/>
          <w:bCs/>
          <w:lang w:val="en-US"/>
        </w:rPr>
        <w:t>5</w:t>
      </w:r>
      <w:r w:rsidRPr="00485FE8">
        <w:rPr>
          <w:b/>
          <w:bCs/>
          <w:lang w:val="en-US"/>
        </w:rPr>
        <w:t xml:space="preserve">-1: WAB-gNB can reuse existing Xn-C TNL address discovery procedure to know the Xn-C TNL address of </w:t>
      </w:r>
      <w:r>
        <w:rPr>
          <w:b/>
          <w:bCs/>
          <w:lang w:val="en-US"/>
        </w:rPr>
        <w:t>BH-gNB serving WAB-MT</w:t>
      </w:r>
      <w:r w:rsidRPr="00485FE8">
        <w:rPr>
          <w:b/>
          <w:bCs/>
          <w:lang w:val="en-US"/>
        </w:rPr>
        <w:t xml:space="preserve">, then setup Xn with </w:t>
      </w:r>
      <w:r>
        <w:rPr>
          <w:b/>
          <w:bCs/>
          <w:lang w:val="en-US"/>
        </w:rPr>
        <w:t>BH-gNB serving WAB-MT</w:t>
      </w:r>
      <w:r w:rsidRPr="00485FE8">
        <w:rPr>
          <w:b/>
          <w:bCs/>
          <w:lang w:val="en-US"/>
        </w:rPr>
        <w:t xml:space="preserve">. </w:t>
      </w:r>
    </w:p>
    <w:p w14:paraId="03195321" w14:textId="77777777" w:rsidR="003B3BC9" w:rsidRDefault="003B3BC9" w:rsidP="003B3BC9">
      <w:pPr>
        <w:rPr>
          <w:b/>
          <w:bCs/>
          <w:lang w:val="en-US"/>
        </w:rPr>
      </w:pPr>
      <w:r w:rsidRPr="005B4CCE">
        <w:rPr>
          <w:b/>
          <w:bCs/>
          <w:lang w:val="en-US"/>
        </w:rPr>
        <w:t xml:space="preserve">Proposal </w:t>
      </w:r>
      <w:r>
        <w:rPr>
          <w:b/>
          <w:bCs/>
          <w:lang w:val="en-US"/>
        </w:rPr>
        <w:t>5</w:t>
      </w:r>
      <w:r w:rsidRPr="005B4CCE">
        <w:rPr>
          <w:b/>
          <w:bCs/>
          <w:lang w:val="en-US"/>
        </w:rPr>
        <w:t>-2:</w:t>
      </w:r>
      <w:r w:rsidRPr="00882095">
        <w:rPr>
          <w:b/>
          <w:bCs/>
          <w:lang w:val="en-US"/>
        </w:rPr>
        <w:t xml:space="preserve"> </w:t>
      </w:r>
      <w:r>
        <w:rPr>
          <w:b/>
          <w:bCs/>
          <w:lang w:val="en-US"/>
        </w:rPr>
        <w:t xml:space="preserve">BH-gNB can provide the Xn-C TNL address of neighboring gNB to WAB-gNB, so WAB-gNB can directly initiate Xn Setup with neighbour gNB. </w:t>
      </w:r>
    </w:p>
    <w:p w14:paraId="7D96B9CE" w14:textId="77777777" w:rsidR="003B3BC9" w:rsidRPr="00882095" w:rsidRDefault="003B3BC9" w:rsidP="003B3BC9">
      <w:pPr>
        <w:rPr>
          <w:b/>
          <w:lang w:val="en-US"/>
        </w:rPr>
      </w:pPr>
      <w:r>
        <w:rPr>
          <w:b/>
          <w:bCs/>
          <w:lang w:val="en-US"/>
        </w:rPr>
        <w:t xml:space="preserve">Proposal 5-3: </w:t>
      </w:r>
      <w:r w:rsidRPr="00882095">
        <w:rPr>
          <w:b/>
          <w:bCs/>
          <w:lang w:val="en-US"/>
        </w:rPr>
        <w:t xml:space="preserve">WAB-gNB can </w:t>
      </w:r>
      <w:r>
        <w:rPr>
          <w:b/>
          <w:bCs/>
          <w:lang w:val="en-US"/>
        </w:rPr>
        <w:t xml:space="preserve">also </w:t>
      </w:r>
      <w:r w:rsidRPr="00882095">
        <w:rPr>
          <w:b/>
          <w:bCs/>
          <w:lang w:val="en-US"/>
        </w:rPr>
        <w:t xml:space="preserve">use the neighboring cell information received from the </w:t>
      </w:r>
      <w:r>
        <w:rPr>
          <w:b/>
          <w:bCs/>
          <w:lang w:val="en-US"/>
        </w:rPr>
        <w:t xml:space="preserve">BH-gNB </w:t>
      </w:r>
      <w:r w:rsidRPr="00882095">
        <w:rPr>
          <w:b/>
          <w:bCs/>
          <w:lang w:val="en-US"/>
        </w:rPr>
        <w:t>to update its NCRT or initiate the Xn-C TNL address discovery procedure towards the neighboring gNB for further TNL/Xn Setup with the neighboring gNB</w:t>
      </w:r>
      <w:r>
        <w:rPr>
          <w:b/>
          <w:bCs/>
          <w:lang w:val="en-US"/>
        </w:rPr>
        <w:t>, without waiting for the measurement report from UE (or WAB-MT)</w:t>
      </w:r>
      <w:r w:rsidRPr="00882095">
        <w:rPr>
          <w:b/>
          <w:bCs/>
          <w:lang w:val="en-US"/>
        </w:rPr>
        <w:t>.</w:t>
      </w:r>
    </w:p>
    <w:p w14:paraId="3B38247A" w14:textId="77777777" w:rsidR="003B3BC9" w:rsidRDefault="003B3BC9" w:rsidP="003B3BC9">
      <w:pPr>
        <w:rPr>
          <w:b/>
          <w:bCs/>
        </w:rPr>
      </w:pPr>
      <w:r w:rsidRPr="2965A97F">
        <w:rPr>
          <w:b/>
          <w:bCs/>
        </w:rPr>
        <w:t xml:space="preserve">Proposal </w:t>
      </w:r>
      <w:r>
        <w:rPr>
          <w:b/>
          <w:bCs/>
        </w:rPr>
        <w:t>5</w:t>
      </w:r>
      <w:r w:rsidRPr="2965A97F">
        <w:rPr>
          <w:b/>
          <w:bCs/>
        </w:rPr>
        <w:t>-</w:t>
      </w:r>
      <w:r>
        <w:rPr>
          <w:b/>
          <w:bCs/>
        </w:rPr>
        <w:t>4</w:t>
      </w:r>
      <w:r w:rsidRPr="2965A97F">
        <w:rPr>
          <w:b/>
          <w:bCs/>
        </w:rPr>
        <w:t xml:space="preserve">: </w:t>
      </w:r>
      <w:r>
        <w:rPr>
          <w:b/>
          <w:bCs/>
        </w:rPr>
        <w:t>If Xn is to be avoided among WAB-gNBs, TNL discovery procedure can be enhanced to avoid Xn establishment as early as possible among WAB-gNBs</w:t>
      </w:r>
      <w:r w:rsidRPr="2965A97F">
        <w:rPr>
          <w:b/>
          <w:bCs/>
        </w:rPr>
        <w:t xml:space="preserve">. </w:t>
      </w:r>
    </w:p>
    <w:p w14:paraId="718E8921" w14:textId="77777777" w:rsidR="003B3BC9" w:rsidRPr="00153C2A" w:rsidRDefault="003B3BC9" w:rsidP="003B3BC9">
      <w:pPr>
        <w:rPr>
          <w:b/>
          <w:bCs/>
        </w:rPr>
      </w:pPr>
      <w:r w:rsidRPr="00153C2A">
        <w:rPr>
          <w:b/>
          <w:bCs/>
        </w:rPr>
        <w:t xml:space="preserve">Proposal </w:t>
      </w:r>
      <w:r>
        <w:rPr>
          <w:b/>
          <w:bCs/>
        </w:rPr>
        <w:t>5-5</w:t>
      </w:r>
      <w:r w:rsidRPr="00153C2A">
        <w:rPr>
          <w:b/>
          <w:bCs/>
        </w:rPr>
        <w:t xml:space="preserve">: RAN3 discuss the enhancement to avoid the </w:t>
      </w:r>
      <w:r>
        <w:rPr>
          <w:b/>
          <w:bCs/>
        </w:rPr>
        <w:t>UE context retrieval problems when Xn is removed between a WAB-gNB and a surrounding gNB.</w:t>
      </w:r>
      <w:r w:rsidRPr="00153C2A">
        <w:rPr>
          <w:b/>
          <w:bCs/>
        </w:rPr>
        <w:fldChar w:fldCharType="begin"/>
      </w:r>
      <w:r w:rsidRPr="00153C2A">
        <w:rPr>
          <w:b/>
          <w:bCs/>
        </w:rPr>
        <w:instrText xml:space="preserve"> SEQ Figure \* ARABIC </w:instrText>
      </w:r>
      <w:r w:rsidR="00000000">
        <w:rPr>
          <w:b/>
          <w:bCs/>
        </w:rPr>
        <w:fldChar w:fldCharType="separate"/>
      </w:r>
      <w:r w:rsidRPr="00153C2A">
        <w:rPr>
          <w:b/>
          <w:bCs/>
        </w:rPr>
        <w:fldChar w:fldCharType="end"/>
      </w:r>
    </w:p>
    <w:p w14:paraId="242D9670" w14:textId="77777777" w:rsidR="003B3BC9" w:rsidRDefault="003B3BC9" w:rsidP="00F10EF6">
      <w:pPr>
        <w:rPr>
          <w:b/>
          <w:bCs/>
        </w:rPr>
      </w:pPr>
    </w:p>
    <w:p w14:paraId="26CF2D7B" w14:textId="77777777" w:rsidR="003B3BC9" w:rsidRPr="0061138B" w:rsidRDefault="003B3BC9" w:rsidP="003B3BC9">
      <w:pPr>
        <w:rPr>
          <w:b/>
          <w:bCs/>
          <w:lang w:val="en-US" w:eastAsia="zh-CN"/>
        </w:rPr>
      </w:pPr>
      <w:r w:rsidRPr="5F8FFE56">
        <w:rPr>
          <w:b/>
          <w:bCs/>
          <w:lang w:val="en-US" w:eastAsia="zh-CN"/>
        </w:rPr>
        <w:t xml:space="preserve">Proposal </w:t>
      </w:r>
      <w:r>
        <w:rPr>
          <w:b/>
          <w:bCs/>
          <w:lang w:val="en-US" w:eastAsia="zh-CN"/>
        </w:rPr>
        <w:t>6-1</w:t>
      </w:r>
      <w:r w:rsidRPr="5F8FFE56">
        <w:rPr>
          <w:b/>
          <w:bCs/>
          <w:lang w:val="en-US" w:eastAsia="zh-CN"/>
        </w:rPr>
        <w:t>: In the uplink direction, WAB can perform the traffic mapping based on the QoS of the UL packet, and the QoS of the QoS flow of its BH PDU session.</w:t>
      </w:r>
    </w:p>
    <w:p w14:paraId="10689A54" w14:textId="77777777" w:rsidR="003B3BC9" w:rsidRPr="00903D5A" w:rsidRDefault="003B3BC9" w:rsidP="003B3BC9">
      <w:pPr>
        <w:rPr>
          <w:b/>
          <w:bCs/>
          <w:lang w:val="en-US" w:eastAsia="zh-CN"/>
        </w:rPr>
      </w:pPr>
      <w:r w:rsidRPr="5F8FFE56">
        <w:rPr>
          <w:b/>
          <w:bCs/>
          <w:lang w:val="en-US" w:eastAsia="zh-CN"/>
        </w:rPr>
        <w:t xml:space="preserve">Proposal </w:t>
      </w:r>
      <w:r>
        <w:rPr>
          <w:b/>
          <w:bCs/>
          <w:lang w:val="en-US" w:eastAsia="zh-CN"/>
        </w:rPr>
        <w:t>6</w:t>
      </w:r>
      <w:r w:rsidRPr="5F8FFE56">
        <w:rPr>
          <w:b/>
          <w:bCs/>
          <w:lang w:val="en-US" w:eastAsia="zh-CN"/>
        </w:rPr>
        <w:t>-</w:t>
      </w:r>
      <w:r>
        <w:rPr>
          <w:b/>
          <w:bCs/>
          <w:lang w:val="en-US" w:eastAsia="zh-CN"/>
        </w:rPr>
        <w:t>2</w:t>
      </w:r>
      <w:r w:rsidRPr="5F8FFE56">
        <w:rPr>
          <w:b/>
          <w:bCs/>
          <w:lang w:val="en-US" w:eastAsia="zh-CN"/>
        </w:rPr>
        <w:t xml:space="preserve">: For downlink N2/N3 traffic, the </w:t>
      </w:r>
      <w:r>
        <w:rPr>
          <w:b/>
          <w:bCs/>
          <w:lang w:val="en-US" w:eastAsia="zh-CN"/>
        </w:rPr>
        <w:t>WAB-MT</w:t>
      </w:r>
      <w:r w:rsidRPr="5F8FFE56">
        <w:rPr>
          <w:b/>
          <w:bCs/>
          <w:lang w:val="en-US" w:eastAsia="zh-CN"/>
        </w:rPr>
        <w:t>’s UPF performs the traffic mapping based on the IP header of the N2/N3 traffic.</w:t>
      </w:r>
    </w:p>
    <w:p w14:paraId="410C108B" w14:textId="77777777" w:rsidR="003B3BC9" w:rsidRDefault="003B3BC9" w:rsidP="003B3BC9">
      <w:pPr>
        <w:rPr>
          <w:b/>
          <w:bCs/>
          <w:lang w:val="en-US"/>
        </w:rPr>
      </w:pPr>
      <w:r w:rsidRPr="3EAD39CF">
        <w:rPr>
          <w:b/>
          <w:bCs/>
          <w:lang w:val="en-US" w:eastAsia="zh-CN"/>
        </w:rPr>
        <w:t xml:space="preserve">Proposal </w:t>
      </w:r>
      <w:r>
        <w:rPr>
          <w:b/>
          <w:bCs/>
          <w:lang w:val="en-US" w:eastAsia="zh-CN"/>
        </w:rPr>
        <w:t>6</w:t>
      </w:r>
      <w:r w:rsidRPr="3EAD39CF">
        <w:rPr>
          <w:b/>
          <w:bCs/>
          <w:lang w:val="en-US" w:eastAsia="zh-CN"/>
        </w:rPr>
        <w:t xml:space="preserve">-3: For downlink traffic mapping to the appropriate N3 BH PDU session QoS flow, the WAB-gNB needs to know the DSCP information for the further DL NG-U packet during the UE’s PDU Session Resource Setup/Modification procedure. </w:t>
      </w:r>
    </w:p>
    <w:p w14:paraId="7B0346BB" w14:textId="77777777" w:rsidR="00F10EF6" w:rsidRPr="00CD3247" w:rsidRDefault="00F10EF6" w:rsidP="00F10EF6">
      <w:pPr>
        <w:rPr>
          <w:b/>
          <w:bCs/>
        </w:rPr>
      </w:pPr>
    </w:p>
    <w:p w14:paraId="24D35BCA" w14:textId="77777777" w:rsidR="00F10EF6" w:rsidRPr="00AB158B" w:rsidRDefault="00F10EF6" w:rsidP="00F10EF6">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302988C4" w14:textId="77777777" w:rsidR="000D5718" w:rsidRDefault="000D5718" w:rsidP="3EAD39C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BD0C98B" w14:textId="3B5C2540" w:rsidR="00737A76" w:rsidRPr="00FE1CF5" w:rsidRDefault="007A2348" w:rsidP="007A2348">
      <w:pPr>
        <w:numPr>
          <w:ilvl w:val="0"/>
          <w:numId w:val="1"/>
        </w:numPr>
        <w:overflowPunct w:val="0"/>
        <w:autoSpaceDE w:val="0"/>
        <w:autoSpaceDN w:val="0"/>
        <w:adjustRightInd w:val="0"/>
        <w:textAlignment w:val="baseline"/>
      </w:pPr>
      <w:bookmarkStart w:id="3" w:name="_Hlk177130597"/>
      <w:r w:rsidRPr="007A2348">
        <w:rPr>
          <w:lang w:val="en-US"/>
        </w:rPr>
        <w:t xml:space="preserve">RP-242395, New WID on additional topological enhancements for NR </w:t>
      </w:r>
    </w:p>
    <w:p w14:paraId="0ADAD206" w14:textId="7373A3BB" w:rsidR="00FE1CF5" w:rsidRPr="00DD5E1E" w:rsidRDefault="00FE1CF5">
      <w:pPr>
        <w:numPr>
          <w:ilvl w:val="0"/>
          <w:numId w:val="1"/>
        </w:numPr>
        <w:overflowPunct w:val="0"/>
        <w:autoSpaceDE w:val="0"/>
        <w:autoSpaceDN w:val="0"/>
        <w:adjustRightInd w:val="0"/>
        <w:spacing w:after="0"/>
        <w:textAlignment w:val="baseline"/>
      </w:pPr>
      <w:r>
        <w:t>TR 38.799</w:t>
      </w:r>
      <w:r w:rsidR="000D5718">
        <w:t xml:space="preserve"> v</w:t>
      </w:r>
      <w:r w:rsidR="007F05E1">
        <w:t>19</w:t>
      </w:r>
      <w:r w:rsidR="000D5718">
        <w:t>.0.0</w:t>
      </w:r>
    </w:p>
    <w:bookmarkEnd w:id="3"/>
    <w:p w14:paraId="368CD676"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53B4966E"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7E0D9B04" w14:textId="43CAAA60" w:rsidR="00DD5E1E" w:rsidRDefault="00DD5E1E">
      <w:pPr>
        <w:spacing w:after="0"/>
        <w:rPr>
          <w:rFonts w:ascii="Arial" w:eastAsiaTheme="minorEastAsia" w:hAnsi="Arial"/>
          <w:lang w:eastAsia="zh-CN"/>
        </w:rPr>
      </w:pPr>
      <w:r>
        <w:rPr>
          <w:rFonts w:ascii="Arial" w:eastAsiaTheme="minorEastAsia" w:hAnsi="Arial"/>
          <w:lang w:eastAsia="zh-CN"/>
        </w:rPr>
        <w:br w:type="page"/>
      </w:r>
    </w:p>
    <w:p w14:paraId="6DE760B7" w14:textId="2161730B" w:rsidR="00CF0984" w:rsidRDefault="00DD5E1E" w:rsidP="009E014E">
      <w:pPr>
        <w:pStyle w:val="Heading1"/>
      </w:pPr>
      <w:bookmarkStart w:id="4" w:name="_Ref166074525"/>
      <w:bookmarkStart w:id="5" w:name="_Ref178269560"/>
      <w:r w:rsidRPr="009E014E">
        <w:lastRenderedPageBreak/>
        <w:t xml:space="preserve">Annex – </w:t>
      </w:r>
      <w:bookmarkEnd w:id="4"/>
      <w:r w:rsidR="00515DF5">
        <w:t>TP for TS 38.401</w:t>
      </w:r>
      <w:bookmarkEnd w:id="5"/>
    </w:p>
    <w:p w14:paraId="7DC6B3F6" w14:textId="77777777" w:rsidR="00B66A77" w:rsidRDefault="00B66A77" w:rsidP="00B66A77">
      <w:pPr>
        <w:pStyle w:val="Heading3"/>
        <w:rPr>
          <w:ins w:id="6" w:author="Nokia" w:date="2024-10-02T19:30:00Z" w16du:dateUtc="2024-10-02T11:30:00Z"/>
          <w:rFonts w:eastAsia="Malgun Gothic"/>
        </w:rPr>
      </w:pPr>
      <w:bookmarkStart w:id="7" w:name="_Toc98351685"/>
      <w:bookmarkStart w:id="8" w:name="_Toc98747983"/>
      <w:bookmarkStart w:id="9" w:name="_Toc105704369"/>
      <w:bookmarkStart w:id="10" w:name="_Toc106108487"/>
      <w:bookmarkStart w:id="11" w:name="_Toc107829459"/>
      <w:bookmarkStart w:id="12" w:name="_Toc112703218"/>
      <w:bookmarkStart w:id="13" w:name="_Toc175579668"/>
      <w:ins w:id="14" w:author="Nokia" w:date="2024-10-02T19:30:00Z" w16du:dateUtc="2024-10-02T11:30:00Z">
        <w:r>
          <w:rPr>
            <w:rFonts w:eastAsia="Malgun Gothic"/>
          </w:rPr>
          <w:t>6.1.x1</w:t>
        </w:r>
        <w:r>
          <w:rPr>
            <w:rFonts w:eastAsia="Malgun Gothic"/>
          </w:rPr>
          <w:tab/>
        </w:r>
        <w:r w:rsidRPr="000E1CD1">
          <w:rPr>
            <w:rFonts w:eastAsia="Malgun Gothic"/>
          </w:rPr>
          <w:t>Overall Architecture of</w:t>
        </w:r>
        <w:r>
          <w:rPr>
            <w:rFonts w:eastAsia="Malgun Gothic"/>
          </w:rPr>
          <w:t xml:space="preserve"> WAB</w:t>
        </w:r>
      </w:ins>
    </w:p>
    <w:p w14:paraId="4AF2D4E9" w14:textId="77777777" w:rsidR="00B66A77" w:rsidRDefault="00B66A77" w:rsidP="00B66A77">
      <w:pPr>
        <w:rPr>
          <w:ins w:id="15" w:author="Nokia" w:date="2024-10-02T19:30:00Z" w16du:dateUtc="2024-10-02T11:30:00Z"/>
          <w:lang w:eastAsia="ko-KR"/>
        </w:rPr>
      </w:pPr>
      <w:ins w:id="16" w:author="Nokia" w:date="2024-10-02T19:30:00Z" w16du:dateUtc="2024-10-02T11:30:00Z">
        <w:r>
          <w:rPr>
            <w:lang w:eastAsia="ko-KR"/>
          </w:rPr>
          <w:t>Figure 6.1.x1-1</w:t>
        </w:r>
        <w:r>
          <w:rPr>
            <w:rFonts w:hint="eastAsia"/>
            <w:lang w:eastAsia="ja-JP"/>
          </w:rPr>
          <w:t xml:space="preserve"> </w:t>
        </w:r>
        <w:r>
          <w:rPr>
            <w:lang w:eastAsia="ko-KR"/>
          </w:rPr>
          <w:t>shows the WAB architecture for 5GS.</w:t>
        </w:r>
      </w:ins>
    </w:p>
    <w:p w14:paraId="60DEC1E3" w14:textId="77777777" w:rsidR="00B66A77" w:rsidRPr="00CB719A" w:rsidRDefault="00B66A77" w:rsidP="00B66A77">
      <w:pPr>
        <w:rPr>
          <w:ins w:id="17" w:author="Nokia" w:date="2024-10-02T19:30:00Z" w16du:dateUtc="2024-10-02T11:30:00Z"/>
        </w:rPr>
      </w:pPr>
    </w:p>
    <w:p w14:paraId="5CC11A19" w14:textId="77777777" w:rsidR="00B66A77" w:rsidRDefault="00B66A77" w:rsidP="00B66A77">
      <w:pPr>
        <w:rPr>
          <w:ins w:id="18" w:author="Nokia" w:date="2024-10-02T19:30:00Z" w16du:dateUtc="2024-10-02T11:30:00Z"/>
        </w:rPr>
      </w:pPr>
      <w:ins w:id="19" w:author="Nokia" w:date="2024-10-02T19:30:00Z" w16du:dateUtc="2024-10-02T11:30:00Z">
        <w:r>
          <w:object w:dxaOrig="9660" w:dyaOrig="4440" w14:anchorId="5D20E3E6">
            <v:shape id="_x0000_i1030" type="#_x0000_t75" style="width:483.6pt;height:221.1pt" o:ole="">
              <v:imagedata r:id="rId13" o:title=""/>
            </v:shape>
            <o:OLEObject Type="Embed" ProgID="Visio.Drawing.15" ShapeID="_x0000_i1030" DrawAspect="Content" ObjectID="_1789450373" r:id="rId23"/>
          </w:object>
        </w:r>
      </w:ins>
    </w:p>
    <w:p w14:paraId="77131BDA" w14:textId="77777777" w:rsidR="00B66A77" w:rsidRDefault="00B66A77" w:rsidP="00B66A77">
      <w:pPr>
        <w:pStyle w:val="TF"/>
        <w:rPr>
          <w:ins w:id="20" w:author="Nokia" w:date="2024-10-02T19:30:00Z" w16du:dateUtc="2024-10-02T11:30:00Z"/>
          <w:lang w:eastAsia="zh-CN"/>
        </w:rPr>
      </w:pPr>
      <w:bookmarkStart w:id="21" w:name="_CRFigure6_1_61"/>
      <w:ins w:id="22" w:author="Nokia" w:date="2024-10-02T19:30:00Z" w16du:dateUtc="2024-10-02T11:30:00Z">
        <w:r>
          <w:rPr>
            <w:lang w:eastAsia="zh-CN"/>
          </w:rPr>
          <w:t xml:space="preserve">Figure </w:t>
        </w:r>
        <w:bookmarkEnd w:id="21"/>
        <w:r>
          <w:rPr>
            <w:lang w:eastAsia="zh-CN"/>
          </w:rPr>
          <w:t>6.1.x1-1: Overall Architecture of WAB</w:t>
        </w:r>
      </w:ins>
    </w:p>
    <w:p w14:paraId="3320742E" w14:textId="77777777" w:rsidR="00B66A77" w:rsidRPr="004A7A77" w:rsidRDefault="00B66A77" w:rsidP="00B66A77">
      <w:pPr>
        <w:rPr>
          <w:ins w:id="23" w:author="Nokia" w:date="2024-10-02T19:30:00Z" w16du:dateUtc="2024-10-02T11:30:00Z"/>
        </w:rPr>
      </w:pPr>
    </w:p>
    <w:p w14:paraId="7F15D775" w14:textId="77777777" w:rsidR="00B66A77" w:rsidRDefault="00B66A77" w:rsidP="00B66A77">
      <w:pPr>
        <w:pStyle w:val="Heading3"/>
        <w:rPr>
          <w:ins w:id="24" w:author="Nokia" w:date="2024-10-02T19:30:00Z" w16du:dateUtc="2024-10-02T11:30:00Z"/>
          <w:rFonts w:eastAsia="Malgun Gothic"/>
        </w:rPr>
      </w:pPr>
      <w:ins w:id="25" w:author="Nokia" w:date="2024-10-02T19:30:00Z" w16du:dateUtc="2024-10-02T11:30:00Z">
        <w:r>
          <w:rPr>
            <w:rFonts w:eastAsia="Malgun Gothic"/>
          </w:rPr>
          <w:t>6.1.x2</w:t>
        </w:r>
        <w:r>
          <w:rPr>
            <w:rFonts w:eastAsia="Malgun Gothic"/>
          </w:rPr>
          <w:tab/>
          <w:t>Protocol stacks of WAB</w:t>
        </w:r>
        <w:bookmarkEnd w:id="7"/>
        <w:bookmarkEnd w:id="8"/>
        <w:bookmarkEnd w:id="9"/>
        <w:bookmarkEnd w:id="10"/>
        <w:bookmarkEnd w:id="11"/>
        <w:bookmarkEnd w:id="12"/>
        <w:bookmarkEnd w:id="13"/>
      </w:ins>
    </w:p>
    <w:p w14:paraId="03F7A00A" w14:textId="77777777" w:rsidR="00B66A77" w:rsidRDefault="00B66A77" w:rsidP="00B66A77">
      <w:pPr>
        <w:rPr>
          <w:ins w:id="26" w:author="Nokia" w:date="2024-10-02T19:30:00Z" w16du:dateUtc="2024-10-02T11:30:00Z"/>
        </w:rPr>
      </w:pPr>
      <w:ins w:id="27" w:author="Nokia" w:date="2024-10-02T19:30:00Z" w16du:dateUtc="2024-10-02T11:30:00Z">
        <w:r>
          <w:rPr>
            <w:lang w:eastAsia="ko-KR"/>
          </w:rPr>
          <w:t>Figure 6.1.x2-1</w:t>
        </w:r>
        <w:r>
          <w:rPr>
            <w:rFonts w:hint="eastAsia"/>
            <w:lang w:eastAsia="ja-JP"/>
          </w:rPr>
          <w:t xml:space="preserve"> </w:t>
        </w:r>
        <w:r>
          <w:rPr>
            <w:lang w:eastAsia="ko-KR"/>
          </w:rPr>
          <w:t>shows protocol stack of NG Control plane and User plane transport for a UE connected to the network via a WAB-node.</w:t>
        </w:r>
      </w:ins>
    </w:p>
    <w:p w14:paraId="4DC34EE9" w14:textId="77777777" w:rsidR="00B66A77" w:rsidRDefault="00B66A77" w:rsidP="00B66A77">
      <w:pPr>
        <w:pStyle w:val="TH"/>
        <w:rPr>
          <w:ins w:id="28" w:author="Nokia" w:date="2024-10-02T19:30:00Z" w16du:dateUtc="2024-10-02T11:30:00Z"/>
        </w:rPr>
      </w:pPr>
      <w:ins w:id="29" w:author="Nokia" w:date="2024-10-02T19:30:00Z" w16du:dateUtc="2024-10-02T11:30:00Z">
        <w:r>
          <w:object w:dxaOrig="8445" w:dyaOrig="7590" w14:anchorId="51D3D6EE">
            <v:shape id="_x0000_i1031" type="#_x0000_t75" style="width:426.9pt;height:380.7pt" o:ole="">
              <v:imagedata r:id="rId15" o:title=""/>
            </v:shape>
            <o:OLEObject Type="Embed" ProgID="Visio.Drawing.15" ShapeID="_x0000_i1031" DrawAspect="Content" ObjectID="_1789450374" r:id="rId24"/>
          </w:object>
        </w:r>
      </w:ins>
    </w:p>
    <w:p w14:paraId="58B73216" w14:textId="77777777" w:rsidR="00B66A77" w:rsidRDefault="00B66A77" w:rsidP="00B66A77">
      <w:pPr>
        <w:pStyle w:val="TF"/>
        <w:rPr>
          <w:ins w:id="30" w:author="Nokia" w:date="2024-10-02T19:30:00Z" w16du:dateUtc="2024-10-02T11:30:00Z"/>
          <w:lang w:eastAsia="zh-CN"/>
        </w:rPr>
      </w:pPr>
      <w:ins w:id="31" w:author="Nokia" w:date="2024-10-02T19:30:00Z" w16du:dateUtc="2024-10-02T11:30:00Z">
        <w:r>
          <w:rPr>
            <w:lang w:eastAsia="zh-CN"/>
          </w:rPr>
          <w:t>Figure 6.1.x2-1: Protocol stack examples of NG Control plane and User plane transport for a UE connected via WAB-node</w:t>
        </w:r>
      </w:ins>
    </w:p>
    <w:p w14:paraId="07094FFC" w14:textId="77777777" w:rsidR="00B66A77" w:rsidRDefault="00B66A77" w:rsidP="00B66A77">
      <w:pPr>
        <w:rPr>
          <w:ins w:id="32" w:author="Nokia" w:date="2024-10-02T19:30:00Z" w16du:dateUtc="2024-10-02T11:30:00Z"/>
        </w:rPr>
      </w:pPr>
      <w:ins w:id="33" w:author="Nokia" w:date="2024-10-02T19:30:00Z" w16du:dateUtc="2024-10-02T11:30:00Z">
        <w:r>
          <w:rPr>
            <w:lang w:eastAsia="ko-KR"/>
          </w:rPr>
          <w:t>Figure 6.1.x2-2</w:t>
        </w:r>
        <w:r>
          <w:rPr>
            <w:rFonts w:hint="eastAsia"/>
            <w:lang w:eastAsia="ja-JP"/>
          </w:rPr>
          <w:t xml:space="preserve"> </w:t>
        </w:r>
        <w:r>
          <w:rPr>
            <w:lang w:eastAsia="ko-KR"/>
          </w:rPr>
          <w:t>shows protocol stack of Xn Control plane and User plane transport for WAB-node.</w:t>
        </w:r>
      </w:ins>
    </w:p>
    <w:p w14:paraId="0B4E2FCC" w14:textId="77777777" w:rsidR="00B66A77" w:rsidRDefault="00B66A77" w:rsidP="00B66A77">
      <w:pPr>
        <w:rPr>
          <w:ins w:id="34" w:author="Nokia" w:date="2024-10-02T19:30:00Z" w16du:dateUtc="2024-10-02T11:30:00Z"/>
        </w:rPr>
      </w:pPr>
    </w:p>
    <w:p w14:paraId="518C4FE5" w14:textId="77777777" w:rsidR="00B66A77" w:rsidRDefault="00B66A77" w:rsidP="00B66A77">
      <w:pPr>
        <w:pStyle w:val="TH"/>
        <w:rPr>
          <w:ins w:id="35" w:author="Nokia" w:date="2024-10-02T19:30:00Z" w16du:dateUtc="2024-10-02T11:30:00Z"/>
          <w:bCs/>
        </w:rPr>
      </w:pPr>
      <w:ins w:id="36" w:author="Nokia" w:date="2024-10-02T19:30:00Z" w16du:dateUtc="2024-10-02T11:30:00Z">
        <w:r>
          <w:object w:dxaOrig="8670" w:dyaOrig="7515" w14:anchorId="46E94346">
            <v:shape id="_x0000_i1032" type="#_x0000_t75" style="width:432.35pt;height:375.3pt" o:ole="">
              <v:imagedata r:id="rId17" o:title=""/>
            </v:shape>
            <o:OLEObject Type="Embed" ProgID="Visio.Drawing.15" ShapeID="_x0000_i1032" DrawAspect="Content" ObjectID="_1789450375" r:id="rId25"/>
          </w:object>
        </w:r>
      </w:ins>
    </w:p>
    <w:p w14:paraId="0EE1D32B" w14:textId="77777777" w:rsidR="00B66A77" w:rsidRDefault="00B66A77" w:rsidP="00B66A77">
      <w:pPr>
        <w:pStyle w:val="TF"/>
        <w:rPr>
          <w:ins w:id="37" w:author="Nokia" w:date="2024-10-02T19:30:00Z" w16du:dateUtc="2024-10-02T11:30:00Z"/>
        </w:rPr>
      </w:pPr>
      <w:ins w:id="38" w:author="Nokia" w:date="2024-10-02T19:30:00Z" w16du:dateUtc="2024-10-02T11:30:00Z">
        <w:r>
          <w:rPr>
            <w:lang w:eastAsia="zh-CN"/>
          </w:rPr>
          <w:t>Figure 6.1.x2-2</w:t>
        </w:r>
        <w:r>
          <w:t xml:space="preserve">: Protocol stack examples of Xn Control plane and User plane transport </w:t>
        </w:r>
      </w:ins>
    </w:p>
    <w:p w14:paraId="086EDD56" w14:textId="160F8621" w:rsidR="00B66A77" w:rsidRPr="004A7A77" w:rsidRDefault="00B66A77" w:rsidP="00B66A77">
      <w:pPr>
        <w:rPr>
          <w:ins w:id="39" w:author="Nokia" w:date="2024-10-02T19:30:00Z" w16du:dateUtc="2024-10-02T11:30:00Z"/>
        </w:rPr>
      </w:pPr>
    </w:p>
    <w:p w14:paraId="218981E8" w14:textId="00880DCC" w:rsidR="001A2C57" w:rsidRDefault="001A2C57">
      <w:pPr>
        <w:spacing w:after="0"/>
      </w:pPr>
    </w:p>
    <w:p w14:paraId="02A4FC85" w14:textId="77777777" w:rsidR="008D05EC" w:rsidRDefault="008D05EC">
      <w:pPr>
        <w:spacing w:after="0"/>
        <w:rPr>
          <w:rFonts w:ascii="Arial" w:hAnsi="Arial"/>
          <w:sz w:val="36"/>
        </w:rPr>
      </w:pPr>
      <w:bookmarkStart w:id="40" w:name="_Toc13919172"/>
      <w:bookmarkStart w:id="41" w:name="_Toc29391539"/>
      <w:bookmarkStart w:id="42" w:name="_Toc36560570"/>
      <w:bookmarkStart w:id="43" w:name="_Toc45104833"/>
      <w:bookmarkStart w:id="44" w:name="_Toc45883316"/>
      <w:bookmarkStart w:id="45" w:name="_Toc51763602"/>
      <w:bookmarkStart w:id="46" w:name="_Toc52266417"/>
      <w:bookmarkStart w:id="47" w:name="_Toc64445195"/>
      <w:bookmarkStart w:id="48" w:name="_Toc73980554"/>
      <w:bookmarkStart w:id="49" w:name="_Toc88651250"/>
      <w:bookmarkStart w:id="50" w:name="_Toc98351821"/>
      <w:bookmarkStart w:id="51" w:name="_Toc98748119"/>
      <w:bookmarkStart w:id="52" w:name="_Toc105704513"/>
      <w:bookmarkStart w:id="53" w:name="_Toc106108631"/>
      <w:bookmarkStart w:id="54" w:name="_Toc107829603"/>
      <w:bookmarkStart w:id="55" w:name="_Toc112703362"/>
      <w:bookmarkStart w:id="56" w:name="_Toc175579856"/>
      <w:r>
        <w:br w:type="page"/>
      </w:r>
    </w:p>
    <w:p w14:paraId="34F7B85A" w14:textId="58B0687A" w:rsidR="001A2C57" w:rsidRPr="00B8401F" w:rsidRDefault="001A2C57" w:rsidP="001A2C57">
      <w:pPr>
        <w:pStyle w:val="Heading1"/>
      </w:pPr>
      <w:r w:rsidRPr="00B8401F">
        <w:lastRenderedPageBreak/>
        <w:t>11</w:t>
      </w:r>
      <w:r w:rsidRPr="00B8401F">
        <w:tab/>
        <w:t>Overall procedures in NG-RAN Architecure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E68332F" w14:textId="77777777" w:rsidR="001A2C57" w:rsidRPr="00B8401F" w:rsidRDefault="001A2C57" w:rsidP="001A2C57">
      <w:pPr>
        <w:pStyle w:val="Heading2"/>
        <w:rPr>
          <w:lang w:eastAsia="ja-JP"/>
        </w:rPr>
      </w:pPr>
      <w:bookmarkStart w:id="57" w:name="_CR11_1"/>
      <w:bookmarkStart w:id="58" w:name="_Toc13919173"/>
      <w:bookmarkStart w:id="59" w:name="_Toc29391540"/>
      <w:bookmarkStart w:id="60" w:name="_Toc36560571"/>
      <w:bookmarkStart w:id="61" w:name="_Toc45104834"/>
      <w:bookmarkStart w:id="62" w:name="_Toc45883317"/>
      <w:bookmarkStart w:id="63" w:name="_Toc51763603"/>
      <w:bookmarkStart w:id="64" w:name="_Toc52266418"/>
      <w:bookmarkStart w:id="65" w:name="_Toc64445196"/>
      <w:bookmarkStart w:id="66" w:name="_Toc73980555"/>
      <w:bookmarkStart w:id="67" w:name="_Toc88651251"/>
      <w:bookmarkStart w:id="68" w:name="_Toc98351822"/>
      <w:bookmarkStart w:id="69" w:name="_Toc98748120"/>
      <w:bookmarkStart w:id="70" w:name="_Toc105704514"/>
      <w:bookmarkStart w:id="71" w:name="_Toc106108632"/>
      <w:bookmarkStart w:id="72" w:name="_Toc107829604"/>
      <w:bookmarkStart w:id="73" w:name="_Toc112703363"/>
      <w:bookmarkStart w:id="74" w:name="_Toc175579857"/>
      <w:bookmarkEnd w:id="57"/>
      <w:r w:rsidRPr="00B8401F">
        <w:t>11.1</w:t>
      </w:r>
      <w:r w:rsidRPr="00B8401F">
        <w:tab/>
        <w:t>Multiple TNLAs for Xn-C</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E80476D" w14:textId="77777777" w:rsidR="001A2C57" w:rsidRPr="00B8401F" w:rsidRDefault="001A2C57" w:rsidP="001A2C57">
      <w:r w:rsidRPr="00B8401F">
        <w:t>In the following, the procedure for managing multiple TNLAs for Xn-C is described.</w:t>
      </w:r>
    </w:p>
    <w:p w14:paraId="3A40E0A9" w14:textId="77777777" w:rsidR="001A2C57" w:rsidRPr="00B8401F" w:rsidRDefault="001A2C57" w:rsidP="001A2C57">
      <w:pPr>
        <w:pStyle w:val="TH"/>
      </w:pPr>
      <w:r w:rsidRPr="00B8401F">
        <w:object w:dxaOrig="6161" w:dyaOrig="6049" w14:anchorId="1704FA01">
          <v:shape id="_x0000_i1033" type="#_x0000_t75" style="width:308.7pt;height:303.3pt" o:ole="">
            <v:imagedata r:id="rId26" o:title=""/>
          </v:shape>
          <o:OLEObject Type="Embed" ProgID="Visio.Drawing.15" ShapeID="_x0000_i1033" DrawAspect="Content" ObjectID="_1789450376" r:id="rId27"/>
        </w:object>
      </w:r>
    </w:p>
    <w:p w14:paraId="65F798D8" w14:textId="77777777" w:rsidR="001A2C57" w:rsidRPr="00B8401F" w:rsidRDefault="001A2C57" w:rsidP="001A2C57">
      <w:pPr>
        <w:pStyle w:val="TF"/>
        <w:rPr>
          <w:lang w:eastAsia="zh-CN"/>
        </w:rPr>
      </w:pPr>
      <w:bookmarkStart w:id="75" w:name="_CRFigure11_11"/>
      <w:r w:rsidRPr="00B8401F">
        <w:t xml:space="preserve">Figure </w:t>
      </w:r>
      <w:bookmarkEnd w:id="75"/>
      <w:r w:rsidRPr="00B8401F">
        <w:t>11.1-1: Managing multiple TNLAs for Xn-C.</w:t>
      </w:r>
    </w:p>
    <w:p w14:paraId="66AF946C" w14:textId="77777777" w:rsidR="001A2C57" w:rsidRDefault="001A2C57" w:rsidP="001A2C57">
      <w:pPr>
        <w:pStyle w:val="B1"/>
      </w:pPr>
      <w:r w:rsidRPr="00B8401F">
        <w:t>1.</w:t>
      </w:r>
      <w:r w:rsidRPr="00B8401F">
        <w:tab/>
        <w:t>The NG-RAN node</w:t>
      </w:r>
      <w:r w:rsidRPr="00B8401F">
        <w:rPr>
          <w:vertAlign w:val="subscript"/>
        </w:rPr>
        <w:t>1</w:t>
      </w:r>
      <w:r w:rsidRPr="00B8401F">
        <w:t xml:space="preserve"> establishes the first TNLA with the NG-RAN node</w:t>
      </w:r>
      <w:r w:rsidRPr="00B8401F">
        <w:rPr>
          <w:vertAlign w:val="subscript"/>
        </w:rPr>
        <w:t>2</w:t>
      </w:r>
      <w:r w:rsidRPr="00B8401F">
        <w:t xml:space="preserve"> using a configured TNL address.</w:t>
      </w:r>
    </w:p>
    <w:p w14:paraId="78DDDA08" w14:textId="77777777" w:rsidR="001A2C57" w:rsidRPr="00B8401F" w:rsidRDefault="001A2C57" w:rsidP="001A2C57">
      <w:pPr>
        <w:pStyle w:val="NO"/>
      </w:pPr>
      <w:r w:rsidRPr="00B8401F">
        <w:t>NOTE:</w:t>
      </w:r>
      <w:r w:rsidRPr="00B8401F">
        <w:tab/>
      </w:r>
      <w:r w:rsidRPr="00B8401F">
        <w:rPr>
          <w:lang w:eastAsia="ja-JP"/>
        </w:rPr>
        <w:t xml:space="preserve">The </w:t>
      </w:r>
      <w:r w:rsidRPr="00B8401F">
        <w:t>NG-RAN node</w:t>
      </w:r>
      <w:r w:rsidRPr="00B8401F">
        <w:rPr>
          <w:vertAlign w:val="subscript"/>
        </w:rPr>
        <w:t>1</w:t>
      </w:r>
      <w:r w:rsidRPr="00B8401F">
        <w:t xml:space="preserve"> </w:t>
      </w:r>
      <w:r w:rsidRPr="00B8401F">
        <w:rPr>
          <w:lang w:eastAsia="ja-JP"/>
        </w:rPr>
        <w:t>may use different source and/or destination IP end point(s) if the TNL establishment towards one IP end point fails.</w:t>
      </w:r>
      <w:r w:rsidRPr="00B8401F">
        <w:t xml:space="preserve"> How the NG-RAN node</w:t>
      </w:r>
      <w:r w:rsidRPr="00B8401F">
        <w:rPr>
          <w:vertAlign w:val="subscript"/>
        </w:rPr>
        <w:t>1</w:t>
      </w:r>
      <w:r w:rsidRPr="00B8401F">
        <w:t xml:space="preserve"> gets the remote IP end point(s) and its own IP address are outside the scope of this specification.</w:t>
      </w:r>
    </w:p>
    <w:p w14:paraId="72026D33" w14:textId="77777777" w:rsidR="001A2C57" w:rsidRDefault="001A2C57" w:rsidP="001A2C57">
      <w:pPr>
        <w:pStyle w:val="B1"/>
      </w:pPr>
      <w:r w:rsidRPr="00B8401F">
        <w:t>2-3.</w:t>
      </w:r>
      <w:r w:rsidRPr="00B8401F">
        <w:tab/>
        <w:t>Once the TNLA has been established, the NG-RAN node</w:t>
      </w:r>
      <w:r w:rsidRPr="00B8401F">
        <w:rPr>
          <w:vertAlign w:val="subscript"/>
        </w:rPr>
        <w:t>1</w:t>
      </w:r>
      <w:r w:rsidRPr="00B8401F">
        <w:t xml:space="preserve"> initiates the Xn Setup procedure to exchange application level configuration data</w:t>
      </w:r>
    </w:p>
    <w:p w14:paraId="622426F3" w14:textId="77777777" w:rsidR="001A2C57" w:rsidRDefault="001A2C57" w:rsidP="001A2C57">
      <w:pPr>
        <w:pStyle w:val="B1"/>
      </w:pPr>
      <w:r w:rsidRPr="00B8401F">
        <w:t>4-6.</w:t>
      </w:r>
      <w:r w:rsidRPr="00B8401F">
        <w:tab/>
        <w:t>The NG-RAN node</w:t>
      </w:r>
      <w:r w:rsidRPr="00B8401F">
        <w:rPr>
          <w:vertAlign w:val="subscript"/>
        </w:rPr>
        <w:t>2</w:t>
      </w:r>
      <w:r w:rsidRPr="00B8401F">
        <w:t xml:space="preserve"> may add additional TNL Endpoint(s) to be used for Xn-C signalling between the NG-RAN node</w:t>
      </w:r>
      <w:r w:rsidRPr="00B8401F">
        <w:rPr>
          <w:vertAlign w:val="subscript"/>
        </w:rPr>
        <w:t>1</w:t>
      </w:r>
      <w:r w:rsidRPr="00B8401F">
        <w:t xml:space="preserve"> and the NG-RAN node</w:t>
      </w:r>
      <w:r w:rsidRPr="00B8401F">
        <w:rPr>
          <w:vertAlign w:val="subscript"/>
        </w:rPr>
        <w:t>2</w:t>
      </w:r>
      <w:r w:rsidRPr="00B8401F">
        <w:t xml:space="preserve"> pair using the NG-RAN node Configuration Update procedure. NG-RAN node Configuration Update procedure also allows the NG-RAN node</w:t>
      </w:r>
      <w:r w:rsidRPr="00B8401F">
        <w:rPr>
          <w:vertAlign w:val="subscript"/>
        </w:rPr>
        <w:t>2</w:t>
      </w:r>
      <w:r w:rsidRPr="00B8401F">
        <w:t xml:space="preserve"> to request the NG-RAN node</w:t>
      </w:r>
      <w:r w:rsidRPr="00B8401F">
        <w:rPr>
          <w:vertAlign w:val="subscript"/>
        </w:rPr>
        <w:t>1</w:t>
      </w:r>
      <w:r w:rsidRPr="00B8401F">
        <w:t xml:space="preserve"> to modify or release TNLA(s).</w:t>
      </w:r>
    </w:p>
    <w:p w14:paraId="1FF727FF" w14:textId="77777777" w:rsidR="001A2C57" w:rsidRPr="00B8401F" w:rsidRDefault="001A2C57" w:rsidP="001A2C57">
      <w:pPr>
        <w:pStyle w:val="B1"/>
        <w:rPr>
          <w:rFonts w:eastAsia="MS Mincho"/>
          <w:lang w:eastAsia="ja-JP"/>
        </w:rPr>
      </w:pPr>
      <w:r w:rsidRPr="00B8401F">
        <w:t>7-9.</w:t>
      </w:r>
      <w:r w:rsidRPr="00B8401F">
        <w:tab/>
        <w:t>The NG-RAN node</w:t>
      </w:r>
      <w:r w:rsidRPr="00B8401F">
        <w:rPr>
          <w:vertAlign w:val="subscript"/>
        </w:rPr>
        <w:t>1</w:t>
      </w:r>
      <w:r w:rsidRPr="00B8401F">
        <w:t xml:space="preserve"> may add additional TNL Endpoint(s) to be used for Xn-C signalling between the NG-RAN node</w:t>
      </w:r>
      <w:r w:rsidRPr="00B8401F">
        <w:rPr>
          <w:vertAlign w:val="subscript"/>
        </w:rPr>
        <w:t>1</w:t>
      </w:r>
      <w:r w:rsidRPr="00B8401F">
        <w:t xml:space="preserve"> and the NG-RAN node</w:t>
      </w:r>
      <w:r w:rsidRPr="00B8401F">
        <w:rPr>
          <w:vertAlign w:val="subscript"/>
        </w:rPr>
        <w:t>2</w:t>
      </w:r>
      <w:r w:rsidRPr="00B8401F">
        <w:t xml:space="preserve"> pair using the NG-RAN node Configuration Update procedure. NG-RAN node Configuration Update procedure also allows the NG-RAN node</w:t>
      </w:r>
      <w:r w:rsidRPr="00B8401F">
        <w:rPr>
          <w:vertAlign w:val="subscript"/>
        </w:rPr>
        <w:t>1</w:t>
      </w:r>
      <w:r w:rsidRPr="00B8401F">
        <w:t xml:space="preserve"> to request the NG-RAN node</w:t>
      </w:r>
      <w:r w:rsidRPr="00B8401F">
        <w:rPr>
          <w:vertAlign w:val="subscript"/>
        </w:rPr>
        <w:t>2</w:t>
      </w:r>
      <w:r w:rsidRPr="00B8401F">
        <w:t xml:space="preserve"> to modify or release TNLA(s).</w:t>
      </w:r>
    </w:p>
    <w:p w14:paraId="67C634CE" w14:textId="77777777" w:rsidR="001A2C57" w:rsidRDefault="001A2C57" w:rsidP="001A2C57">
      <w:r w:rsidRPr="00091B4E">
        <w:t>The XnAP UE TNLA binding is a binding between a XnAP UE association and a specific TNL association for a given UE. After the XnAP UE TNLA binding is created, the NG-RAN node</w:t>
      </w:r>
      <w:r w:rsidRPr="00306DAD">
        <w:rPr>
          <w:vertAlign w:val="subscript"/>
        </w:rPr>
        <w:t>1</w:t>
      </w:r>
      <w:r w:rsidRPr="00091B4E">
        <w:t xml:space="preserve"> or the NG-RAN node</w:t>
      </w:r>
      <w:r w:rsidRPr="00306DAD">
        <w:rPr>
          <w:vertAlign w:val="subscript"/>
        </w:rPr>
        <w:t>2</w:t>
      </w:r>
      <w:r w:rsidRPr="00091B4E">
        <w:t xml:space="preserve"> can update the UE TNLA binding by sending the </w:t>
      </w:r>
      <w:r w:rsidRPr="00B256CA">
        <w:t xml:space="preserve">first available </w:t>
      </w:r>
      <w:r w:rsidRPr="00091B4E">
        <w:t>XnAP message for the UE to the peer NG-RAN node via a different TNLA. The peer NG-RAN node shall update the XnAP UE TNLA binding with the new TNLA.</w:t>
      </w:r>
    </w:p>
    <w:p w14:paraId="3DDA7E14" w14:textId="77777777" w:rsidR="00B40F76" w:rsidRPr="00B8401F" w:rsidRDefault="00B40F76" w:rsidP="00B40F76">
      <w:pPr>
        <w:pStyle w:val="Heading2"/>
        <w:rPr>
          <w:ins w:id="76" w:author="Nokia" w:date="2024-10-02T19:31:00Z" w16du:dateUtc="2024-10-02T11:31:00Z"/>
          <w:lang w:eastAsia="ja-JP"/>
        </w:rPr>
      </w:pPr>
      <w:ins w:id="77" w:author="Nokia" w:date="2024-10-02T19:31:00Z" w16du:dateUtc="2024-10-02T11:31:00Z">
        <w:r w:rsidRPr="00B8401F">
          <w:lastRenderedPageBreak/>
          <w:t>11.</w:t>
        </w:r>
        <w:r>
          <w:t>x1</w:t>
        </w:r>
        <w:r w:rsidRPr="00B8401F">
          <w:tab/>
        </w:r>
        <w:r>
          <w:t>WAB-node integration procedure</w:t>
        </w:r>
      </w:ins>
    </w:p>
    <w:p w14:paraId="0223A6E7" w14:textId="77777777" w:rsidR="00B40F76" w:rsidRDefault="00B40F76" w:rsidP="00B40F76">
      <w:pPr>
        <w:rPr>
          <w:ins w:id="78" w:author="Nokia" w:date="2024-10-02T19:31:00Z" w16du:dateUtc="2024-10-02T11:31:00Z"/>
        </w:rPr>
      </w:pPr>
    </w:p>
    <w:p w14:paraId="2CC69308" w14:textId="77777777" w:rsidR="00B40F76" w:rsidRDefault="00B40F76" w:rsidP="00B40F76">
      <w:pPr>
        <w:pStyle w:val="TH"/>
        <w:ind w:left="284"/>
        <w:rPr>
          <w:ins w:id="79" w:author="Nokia" w:date="2024-10-02T19:31:00Z" w16du:dateUtc="2024-10-02T11:31:00Z"/>
          <w:lang w:eastAsia="zh-CN"/>
        </w:rPr>
      </w:pPr>
      <w:ins w:id="80" w:author="Nokia" w:date="2024-10-02T19:31:00Z" w16du:dateUtc="2024-10-02T11:31:00Z">
        <w:r>
          <w:object w:dxaOrig="10020" w:dyaOrig="3225" w14:anchorId="71C56C59">
            <v:shape id="_x0000_i1034" type="#_x0000_t75" style="width:7in;height:159.6pt" o:ole="">
              <v:imagedata r:id="rId19" o:title=""/>
            </v:shape>
            <o:OLEObject Type="Embed" ProgID="Mscgen.Chart" ShapeID="_x0000_i1034" DrawAspect="Content" ObjectID="_1789450377" r:id="rId28"/>
          </w:object>
        </w:r>
      </w:ins>
    </w:p>
    <w:p w14:paraId="59036CB4" w14:textId="77777777" w:rsidR="00B40F76" w:rsidRDefault="00B40F76" w:rsidP="00B40F76">
      <w:pPr>
        <w:pStyle w:val="TF"/>
        <w:ind w:left="284"/>
        <w:rPr>
          <w:ins w:id="81" w:author="Nokia" w:date="2024-10-02T19:31:00Z" w16du:dateUtc="2024-10-02T11:31:00Z"/>
          <w:lang w:eastAsia="zh-CN"/>
        </w:rPr>
      </w:pPr>
      <w:ins w:id="82" w:author="Nokia" w:date="2024-10-02T19:31:00Z" w16du:dateUtc="2024-10-02T11:31:00Z">
        <w:r>
          <w:rPr>
            <w:rFonts w:hint="eastAsia"/>
            <w:lang w:eastAsia="zh-CN"/>
          </w:rPr>
          <w:t>F</w:t>
        </w:r>
        <w:r>
          <w:rPr>
            <w:lang w:eastAsia="zh-CN"/>
          </w:rPr>
          <w:t>igure 11.x1-1 WAB-node</w:t>
        </w:r>
        <w:r>
          <w:rPr>
            <w:rFonts w:hint="eastAsia"/>
            <w:lang w:eastAsia="zh-CN"/>
          </w:rPr>
          <w:t xml:space="preserve"> </w:t>
        </w:r>
        <w:r>
          <w:rPr>
            <w:lang w:eastAsia="zh-CN"/>
          </w:rPr>
          <w:t>integration procedure</w:t>
        </w:r>
      </w:ins>
    </w:p>
    <w:p w14:paraId="736E1B37" w14:textId="77777777" w:rsidR="00B40F76" w:rsidRDefault="00B40F76" w:rsidP="00B40F76">
      <w:pPr>
        <w:ind w:left="284"/>
        <w:rPr>
          <w:ins w:id="83" w:author="Nokia" w:date="2024-10-02T19:31:00Z" w16du:dateUtc="2024-10-02T11:31:00Z"/>
        </w:rPr>
      </w:pPr>
      <w:ins w:id="84" w:author="Nokia" w:date="2024-10-02T19:31:00Z" w16du:dateUtc="2024-10-02T11:31: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ins>
    </w:p>
    <w:p w14:paraId="62170769" w14:textId="77777777" w:rsidR="00B40F76" w:rsidRDefault="00B40F76" w:rsidP="00B40F76">
      <w:pPr>
        <w:ind w:left="284"/>
        <w:rPr>
          <w:ins w:id="85" w:author="Nokia" w:date="2024-10-02T19:31:00Z" w16du:dateUtc="2024-10-02T11:31:00Z"/>
          <w:b/>
          <w:bCs/>
          <w:lang w:eastAsia="zh-CN"/>
        </w:rPr>
      </w:pPr>
      <w:ins w:id="86" w:author="Nokia" w:date="2024-10-02T19:31:00Z" w16du:dateUtc="2024-10-02T11:31:00Z">
        <w:r>
          <w:rPr>
            <w:rFonts w:hint="eastAsia"/>
            <w:b/>
            <w:bCs/>
            <w:lang w:eastAsia="zh-CN"/>
          </w:rPr>
          <w:t>P</w:t>
        </w:r>
        <w:r>
          <w:rPr>
            <w:b/>
            <w:bCs/>
            <w:lang w:eastAsia="zh-CN"/>
          </w:rPr>
          <w:t xml:space="preserve">hase 2: WAB-gNB setup. </w:t>
        </w:r>
        <w:r>
          <w:rPr>
            <w:bCs/>
            <w:lang w:eastAsia="zh-CN"/>
          </w:rPr>
          <w:t>This phase includes the following 3 sub-phases:</w:t>
        </w:r>
      </w:ins>
    </w:p>
    <w:p w14:paraId="28843FDB" w14:textId="77777777" w:rsidR="00B40F76" w:rsidRDefault="00B40F76" w:rsidP="00B40F76">
      <w:pPr>
        <w:ind w:left="284"/>
        <w:rPr>
          <w:ins w:id="87" w:author="Nokia" w:date="2024-10-02T19:31:00Z" w16du:dateUtc="2024-10-02T11:31:00Z"/>
          <w:lang w:eastAsia="zh-CN"/>
        </w:rPr>
      </w:pPr>
      <w:ins w:id="88" w:author="Nokia" w:date="2024-10-02T19:31:00Z" w16du:dateUtc="2024-10-02T11:31:00Z">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ins>
    </w:p>
    <w:p w14:paraId="74927FEF" w14:textId="77777777" w:rsidR="00B40F76" w:rsidRDefault="00B40F76" w:rsidP="00B40F76">
      <w:pPr>
        <w:ind w:left="284"/>
        <w:rPr>
          <w:ins w:id="89" w:author="Nokia" w:date="2024-10-02T19:31:00Z" w16du:dateUtc="2024-10-02T11:31:00Z"/>
          <w:lang w:eastAsia="zh-CN"/>
        </w:rPr>
      </w:pPr>
      <w:ins w:id="90" w:author="Nokia" w:date="2024-10-02T19:31:00Z" w16du:dateUtc="2024-10-02T11:31:00Z">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ins>
    </w:p>
    <w:p w14:paraId="3342E9B0" w14:textId="77777777" w:rsidR="00B40F76" w:rsidRPr="002E11F4" w:rsidRDefault="00B40F76" w:rsidP="00B40F76">
      <w:pPr>
        <w:ind w:left="284"/>
        <w:rPr>
          <w:ins w:id="91" w:author="Nokia" w:date="2024-10-02T19:31:00Z" w16du:dateUtc="2024-10-02T11:31:00Z"/>
          <w:lang w:eastAsia="zh-CN"/>
        </w:rPr>
      </w:pPr>
      <w:ins w:id="92" w:author="Nokia" w:date="2024-10-02T19:31:00Z" w16du:dateUtc="2024-10-02T11:31:00Z">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r>
          <w:rPr>
            <w:lang w:eastAsia="zh-CN"/>
          </w:rPr>
          <w:t xml:space="preserve"> </w:t>
        </w:r>
      </w:ins>
    </w:p>
    <w:p w14:paraId="290BD423" w14:textId="77777777" w:rsidR="00B40F76" w:rsidRDefault="00B40F76" w:rsidP="00B40F76">
      <w:pPr>
        <w:rPr>
          <w:ins w:id="93" w:author="Nokia" w:date="2024-10-02T19:31:00Z" w16du:dateUtc="2024-10-02T11:31:00Z"/>
        </w:rPr>
      </w:pPr>
    </w:p>
    <w:p w14:paraId="45D61C54" w14:textId="77777777" w:rsidR="00B40F76" w:rsidRDefault="00B40F76" w:rsidP="00B40F76">
      <w:pPr>
        <w:pStyle w:val="Heading3"/>
        <w:rPr>
          <w:ins w:id="94" w:author="Nokia" w:date="2024-10-02T19:31:00Z" w16du:dateUtc="2024-10-02T11:31:00Z"/>
          <w:rFonts w:eastAsia="Malgun Gothic"/>
        </w:rPr>
      </w:pPr>
      <w:ins w:id="95" w:author="Nokia" w:date="2024-10-02T19:31:00Z" w16du:dateUtc="2024-10-02T11:31:00Z">
        <w:r w:rsidRPr="00B8401F">
          <w:t>11.</w:t>
        </w:r>
        <w:r>
          <w:t>x2</w:t>
        </w:r>
        <w:r w:rsidRPr="00B8401F">
          <w:tab/>
        </w:r>
        <w:bookmarkStart w:id="96" w:name="_Toc45104807"/>
        <w:bookmarkStart w:id="97" w:name="_Toc45883290"/>
        <w:bookmarkStart w:id="98" w:name="_Toc51763571"/>
        <w:bookmarkStart w:id="99" w:name="_Toc52266386"/>
        <w:bookmarkStart w:id="100" w:name="_Toc64445164"/>
        <w:bookmarkStart w:id="101" w:name="_Toc73980523"/>
        <w:bookmarkStart w:id="102" w:name="_Toc88651219"/>
        <w:bookmarkStart w:id="103" w:name="_Toc98351763"/>
        <w:bookmarkStart w:id="104" w:name="_Toc98748061"/>
        <w:bookmarkStart w:id="105" w:name="_Toc105704448"/>
        <w:bookmarkStart w:id="106" w:name="_Toc106108566"/>
        <w:bookmarkStart w:id="107" w:name="_Toc107829538"/>
        <w:bookmarkStart w:id="108" w:name="_Toc112703297"/>
        <w:bookmarkStart w:id="109" w:name="_Toc175579758"/>
        <w:r>
          <w:t>W</w:t>
        </w:r>
        <w:r>
          <w:rPr>
            <w:rFonts w:eastAsia="Malgun Gothic"/>
            <w:lang w:eastAsia="ja-JP"/>
          </w:rPr>
          <w:t>AB</w:t>
        </w:r>
        <w:r>
          <w:rPr>
            <w:rFonts w:eastAsia="Malgun Gothic"/>
          </w:rPr>
          <w:t>-node OAM</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4209A5A5" w14:textId="77777777" w:rsidR="00B40F76" w:rsidRDefault="00B40F76" w:rsidP="00B40F76">
      <w:pPr>
        <w:rPr>
          <w:ins w:id="110" w:author="Nokia" w:date="2024-10-02T19:31:00Z" w16du:dateUtc="2024-10-02T11:31:00Z"/>
        </w:rPr>
      </w:pPr>
      <w:ins w:id="111" w:author="Nokia" w:date="2024-10-02T19:31:00Z" w16du:dateUtc="2024-10-02T11:31:00Z">
        <w:r>
          <w:t>The WAB-node receives commands, configuration data and software downloads (e.g. for equipment software upgrades) from its OAM system. The WAB-node can also send alarms and traffic counter information to its OAM system. The transport connection between the WAB-node and its OAM, using IP, is provided by the WAB-MT’s PDU session via 5G network.</w:t>
        </w:r>
      </w:ins>
    </w:p>
    <w:p w14:paraId="072490B3" w14:textId="77777777" w:rsidR="00B40F76" w:rsidRDefault="00B40F76" w:rsidP="00B40F76">
      <w:pPr>
        <w:rPr>
          <w:ins w:id="112" w:author="Nokia" w:date="2024-10-02T19:31:00Z" w16du:dateUtc="2024-10-02T11:31:00Z"/>
        </w:rPr>
      </w:pPr>
      <w:ins w:id="113" w:author="Nokia" w:date="2024-10-02T19:31:00Z" w16du:dateUtc="2024-10-02T11:31:00Z">
        <w:r>
          <w:t>Alarms in the wAB generate bursts of high-priority traffic, to be transported in real time. Traffic counters generate bursts of traffic, but their transport need not be real-time. Configuration messages from OAM to the WAB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w:t>
        </w:r>
      </w:ins>
    </w:p>
    <w:p w14:paraId="20CFC9C4" w14:textId="77777777" w:rsidR="00B40F76" w:rsidRDefault="00B40F76" w:rsidP="00B40F76">
      <w:pPr>
        <w:rPr>
          <w:ins w:id="114" w:author="Nokia" w:date="2024-10-02T19:31:00Z" w16du:dateUtc="2024-10-02T11:31:00Z"/>
        </w:rPr>
      </w:pPr>
      <w:ins w:id="115" w:author="Nokia" w:date="2024-10-02T19:31:00Z" w16du:dateUtc="2024-10-02T11:31:00Z">
        <w:r>
          <w:t>OAM software download to the WAB may generate larger amounts of data, but both the required data rate and the priority of this kind of traffic are much lower than in the case of alarms, commands and counters.</w:t>
        </w:r>
      </w:ins>
    </w:p>
    <w:p w14:paraId="5E7C3A85" w14:textId="77777777" w:rsidR="00B40F76" w:rsidRDefault="00B40F76" w:rsidP="00B40F76">
      <w:pPr>
        <w:rPr>
          <w:ins w:id="116" w:author="Nokia" w:date="2024-10-02T19:31:00Z" w16du:dateUtc="2024-10-02T11:31:00Z"/>
        </w:rPr>
      </w:pPr>
      <w:ins w:id="117" w:author="Nokia" w:date="2024-10-02T19:31:00Z" w16du:dateUtc="2024-10-02T11:31:00Z">
        <w:r>
          <w:t>For different types of OAM traffic, it is necessary to use different DRBs between the WAB-MT and the serving BH-gNB, with different QoS parameters. Aggregation of OAM traffic with other non-OAM traffic on the same DRB is not precluded.</w:t>
        </w:r>
      </w:ins>
    </w:p>
    <w:p w14:paraId="5EDDE3BF" w14:textId="77777777" w:rsidR="00B40F76" w:rsidRPr="009010F4" w:rsidRDefault="00B40F76" w:rsidP="00B40F76">
      <w:pPr>
        <w:rPr>
          <w:ins w:id="118" w:author="Nokia" w:date="2024-10-02T19:31:00Z" w16du:dateUtc="2024-10-02T11:31:00Z"/>
        </w:rPr>
      </w:pPr>
      <w:ins w:id="119" w:author="Nokia" w:date="2024-10-02T19:31:00Z" w16du:dateUtc="2024-10-02T11:31:00Z">
        <w:r>
          <w:t>The continuity of OAM connectivity needs to be ensured as the mobile IAB-node moves across the mobile network.</w:t>
        </w:r>
      </w:ins>
    </w:p>
    <w:p w14:paraId="0176F1A7" w14:textId="77777777" w:rsidR="00B40F76" w:rsidRDefault="00B40F76" w:rsidP="00B40F76">
      <w:pPr>
        <w:rPr>
          <w:ins w:id="120" w:author="Nokia" w:date="2024-10-02T19:31:00Z" w16du:dateUtc="2024-10-02T11:31:00Z"/>
        </w:rPr>
      </w:pPr>
    </w:p>
    <w:p w14:paraId="4B215049" w14:textId="77777777" w:rsidR="00B40F76" w:rsidRPr="008120A8" w:rsidRDefault="00B40F76" w:rsidP="00B40F76">
      <w:pPr>
        <w:pStyle w:val="Heading3"/>
        <w:rPr>
          <w:ins w:id="121" w:author="Nokia" w:date="2024-10-02T19:31:00Z" w16du:dateUtc="2024-10-02T11:31:00Z"/>
          <w:rFonts w:eastAsia="Malgun Gothic"/>
        </w:rPr>
      </w:pPr>
      <w:bookmarkStart w:id="122" w:name="_Toc175579763"/>
      <w:ins w:id="123" w:author="Nokia" w:date="2024-10-02T19:31:00Z" w16du:dateUtc="2024-10-02T11:31:00Z">
        <w:r>
          <w:rPr>
            <w:rFonts w:eastAsia="Malgun Gothic"/>
          </w:rPr>
          <w:lastRenderedPageBreak/>
          <w:t>11</w:t>
        </w:r>
        <w:r w:rsidRPr="008120A8">
          <w:rPr>
            <w:rFonts w:eastAsia="Malgun Gothic"/>
          </w:rPr>
          <w:t>.</w:t>
        </w:r>
        <w:r>
          <w:rPr>
            <w:rFonts w:eastAsia="Malgun Gothic"/>
          </w:rPr>
          <w:t>x3</w:t>
        </w:r>
        <w:r w:rsidRPr="008120A8">
          <w:rPr>
            <w:rFonts w:eastAsia="Malgun Gothic"/>
          </w:rPr>
          <w:tab/>
          <w:t xml:space="preserve">TAC/RANAC (re-)configuration for </w:t>
        </w:r>
        <w:r>
          <w:rPr>
            <w:rFonts w:eastAsia="Malgun Gothic"/>
          </w:rPr>
          <w:t>W</w:t>
        </w:r>
        <w:r w:rsidRPr="008120A8">
          <w:rPr>
            <w:rFonts w:eastAsia="Malgun Gothic"/>
          </w:rPr>
          <w:t>AB</w:t>
        </w:r>
        <w:bookmarkEnd w:id="122"/>
      </w:ins>
    </w:p>
    <w:p w14:paraId="5811D856" w14:textId="77777777" w:rsidR="00B40F76" w:rsidRDefault="00B40F76" w:rsidP="00B40F76">
      <w:pPr>
        <w:rPr>
          <w:ins w:id="124" w:author="Nokia" w:date="2024-10-02T19:31:00Z" w16du:dateUtc="2024-10-02T11:31:00Z"/>
        </w:rPr>
      </w:pPr>
      <w:ins w:id="125" w:author="Nokia" w:date="2024-10-02T19:31:00Z" w16du:dateUtc="2024-10-02T11:31:00Z">
        <w:r w:rsidRPr="00665E83">
          <w:rPr>
            <w:rFonts w:eastAsia="Malgun Gothic"/>
          </w:rPr>
          <w:t xml:space="preserve">The TAC/RANAC of mobile </w:t>
        </w:r>
        <w:r>
          <w:rPr>
            <w:rFonts w:eastAsia="Malgun Gothic"/>
          </w:rPr>
          <w:t>W</w:t>
        </w:r>
        <w:r w:rsidRPr="00665E83">
          <w:rPr>
            <w:rFonts w:eastAsia="Malgun Gothic"/>
          </w:rPr>
          <w:t xml:space="preserve">AB’s cell is configured by the OAM, and it can be reconfigured by the OAM during the mobile </w:t>
        </w:r>
        <w:r>
          <w:rPr>
            <w:rFonts w:eastAsia="Malgun Gothic"/>
          </w:rPr>
          <w:t>W</w:t>
        </w:r>
        <w:r w:rsidRPr="00665E83">
          <w:rPr>
            <w:rFonts w:eastAsia="Malgun Gothic"/>
          </w:rPr>
          <w:t>AB-node mobility. The</w:t>
        </w:r>
        <w:r w:rsidRPr="00665E83">
          <w:t xml:space="preserve"> TAC/RANAC</w:t>
        </w:r>
        <w:r w:rsidRPr="00665E83">
          <w:rPr>
            <w:rFonts w:eastAsia="Malgun Gothic"/>
          </w:rPr>
          <w:t xml:space="preserve"> of the mobile </w:t>
        </w:r>
        <w:r>
          <w:rPr>
            <w:rFonts w:eastAsia="Malgun Gothic"/>
          </w:rPr>
          <w:t>WAB</w:t>
        </w:r>
        <w:r w:rsidRPr="00665E83">
          <w:rPr>
            <w:rFonts w:eastAsia="Malgun Gothic"/>
          </w:rPr>
          <w:t xml:space="preserve">’s cell </w:t>
        </w:r>
        <w:r w:rsidRPr="00665E83">
          <w:t xml:space="preserve">may be same as or different than the TAC/RANAC of the co-located mobile </w:t>
        </w:r>
        <w:r>
          <w:t>W</w:t>
        </w:r>
        <w:r w:rsidRPr="00665E83">
          <w:t xml:space="preserve">AB-MT’s serving cell. The TAC/RANAC broadcasted by the mobile </w:t>
        </w:r>
        <w:r>
          <w:t>W</w:t>
        </w:r>
        <w:r w:rsidRPr="00665E83">
          <w:t xml:space="preserve">AB </w:t>
        </w:r>
        <w:r w:rsidRPr="00665E83">
          <w:rPr>
            <w:rFonts w:hint="eastAsia"/>
            <w:lang w:val="en-US" w:eastAsia="zh-CN"/>
          </w:rPr>
          <w:t xml:space="preserve">cell </w:t>
        </w:r>
        <w:r w:rsidRPr="00665E83">
          <w:t>can be changed in order to reflect the mobile</w:t>
        </w:r>
        <w:r w:rsidRPr="00665E83">
          <w:rPr>
            <w:rFonts w:hint="eastAsia"/>
            <w:lang w:val="en-US" w:eastAsia="zh-CN"/>
          </w:rPr>
          <w:t xml:space="preserve"> </w:t>
        </w:r>
        <w:r>
          <w:rPr>
            <w:lang w:val="en-US" w:eastAsia="zh-CN"/>
          </w:rPr>
          <w:t>W</w:t>
        </w:r>
        <w:r w:rsidRPr="00665E83">
          <w:t>AB-node’s physical location.</w:t>
        </w:r>
      </w:ins>
    </w:p>
    <w:p w14:paraId="3FA53C0D" w14:textId="77777777" w:rsidR="00B40F76" w:rsidRPr="004A7A77" w:rsidRDefault="00B40F76" w:rsidP="00B40F76">
      <w:pPr>
        <w:rPr>
          <w:ins w:id="126" w:author="Nokia" w:date="2024-10-02T19:31:00Z" w16du:dateUtc="2024-10-02T11:31:00Z"/>
        </w:rPr>
      </w:pPr>
    </w:p>
    <w:p w14:paraId="40FD8C46" w14:textId="77777777" w:rsidR="00B40F76" w:rsidRPr="008120A8" w:rsidRDefault="00B40F76" w:rsidP="00B40F76">
      <w:pPr>
        <w:pStyle w:val="Heading3"/>
        <w:rPr>
          <w:ins w:id="127" w:author="Nokia" w:date="2024-10-02T19:31:00Z" w16du:dateUtc="2024-10-02T11:31:00Z"/>
          <w:rFonts w:eastAsia="Malgun Gothic"/>
        </w:rPr>
      </w:pPr>
      <w:ins w:id="128" w:author="Nokia" w:date="2024-10-02T19:31:00Z" w16du:dateUtc="2024-10-02T11:31:00Z">
        <w:r>
          <w:rPr>
            <w:rFonts w:eastAsia="Malgun Gothic"/>
          </w:rPr>
          <w:t>11</w:t>
        </w:r>
        <w:r w:rsidRPr="008120A8">
          <w:rPr>
            <w:rFonts w:eastAsia="Malgun Gothic"/>
          </w:rPr>
          <w:t>.</w:t>
        </w:r>
        <w:r>
          <w:rPr>
            <w:rFonts w:eastAsia="Malgun Gothic"/>
          </w:rPr>
          <w:t>x4</w:t>
        </w:r>
        <w:r w:rsidRPr="008120A8">
          <w:rPr>
            <w:rFonts w:eastAsia="Malgun Gothic"/>
          </w:rPr>
          <w:tab/>
        </w:r>
        <w:r>
          <w:rPr>
            <w:rFonts w:eastAsia="Malgun Gothic"/>
          </w:rPr>
          <w:t xml:space="preserve">Management of NG interface </w:t>
        </w:r>
        <w:r w:rsidRPr="008120A8">
          <w:rPr>
            <w:rFonts w:eastAsia="Malgun Gothic"/>
          </w:rPr>
          <w:t xml:space="preserve">for </w:t>
        </w:r>
        <w:r>
          <w:rPr>
            <w:rFonts w:eastAsia="Malgun Gothic"/>
          </w:rPr>
          <w:t>W</w:t>
        </w:r>
        <w:r w:rsidRPr="008120A8">
          <w:rPr>
            <w:rFonts w:eastAsia="Malgun Gothic"/>
          </w:rPr>
          <w:t>AB</w:t>
        </w:r>
      </w:ins>
    </w:p>
    <w:p w14:paraId="59FB3331" w14:textId="77777777" w:rsidR="00B40F76" w:rsidRDefault="00B40F76" w:rsidP="00B40F76">
      <w:pPr>
        <w:rPr>
          <w:ins w:id="129" w:author="Nokia" w:date="2024-10-02T19:31:00Z" w16du:dateUtc="2024-10-02T11:31:00Z"/>
        </w:rPr>
      </w:pPr>
      <w:ins w:id="130" w:author="Nokia" w:date="2024-10-02T19:31:00Z" w16du:dateUtc="2024-10-02T11:31:00Z">
        <w:r>
          <w:rPr>
            <w:rFonts w:eastAsia="Malgun Gothic"/>
          </w:rPr>
          <w:t>Based on the OAM configuration, the WAB-gNB can setup NG interface with an AMF. W</w:t>
        </w:r>
        <w:r w:rsidRPr="00F033CF">
          <w:rPr>
            <w:rFonts w:eastAsia="Malgun Gothic"/>
          </w:rPr>
          <w:t xml:space="preserve">hen disconnecting from an AMF is required due to e.g. the </w:t>
        </w:r>
        <w:r>
          <w:rPr>
            <w:rFonts w:eastAsia="Malgun Gothic"/>
          </w:rPr>
          <w:t>WAB-node move out of the serving area of the AMF</w:t>
        </w:r>
        <w:r w:rsidRPr="00F033CF">
          <w:rPr>
            <w:rFonts w:eastAsia="Malgun Gothic"/>
          </w:rPr>
          <w:t xml:space="preserve">, the </w:t>
        </w:r>
        <w:r>
          <w:rPr>
            <w:rFonts w:eastAsia="Malgun Gothic"/>
          </w:rPr>
          <w:t>WAB-</w:t>
        </w:r>
        <w:r w:rsidRPr="00F033CF">
          <w:rPr>
            <w:rFonts w:eastAsia="Malgun Gothic"/>
          </w:rPr>
          <w:t>gNB may request the removal of the NG interface by triggering the NG Removal procedure toward the AMF.</w:t>
        </w:r>
        <w:r>
          <w:rPr>
            <w:rFonts w:eastAsia="Malgun Gothic"/>
          </w:rPr>
          <w:t xml:space="preserve"> </w:t>
        </w:r>
      </w:ins>
    </w:p>
    <w:p w14:paraId="14E7CFDF" w14:textId="77777777" w:rsidR="00B40F76" w:rsidRDefault="00B40F76" w:rsidP="00B40F76">
      <w:pPr>
        <w:pStyle w:val="Heading3"/>
        <w:rPr>
          <w:ins w:id="131" w:author="Nokia" w:date="2024-10-02T19:31:00Z" w16du:dateUtc="2024-10-02T11:31:00Z"/>
          <w:rFonts w:eastAsia="Malgun Gothic"/>
        </w:rPr>
      </w:pPr>
    </w:p>
    <w:p w14:paraId="1C1E5529" w14:textId="77777777" w:rsidR="00B40F76" w:rsidRPr="008120A8" w:rsidRDefault="00B40F76" w:rsidP="00B40F76">
      <w:pPr>
        <w:pStyle w:val="Heading3"/>
        <w:rPr>
          <w:ins w:id="132" w:author="Nokia" w:date="2024-10-02T19:31:00Z" w16du:dateUtc="2024-10-02T11:31:00Z"/>
          <w:rFonts w:eastAsia="Malgun Gothic"/>
        </w:rPr>
      </w:pPr>
      <w:ins w:id="133" w:author="Nokia" w:date="2024-10-02T19:31:00Z" w16du:dateUtc="2024-10-02T11:31:00Z">
        <w:r>
          <w:rPr>
            <w:rFonts w:eastAsia="Malgun Gothic"/>
          </w:rPr>
          <w:t>11</w:t>
        </w:r>
        <w:r w:rsidRPr="008120A8">
          <w:rPr>
            <w:rFonts w:eastAsia="Malgun Gothic"/>
          </w:rPr>
          <w:t>.</w:t>
        </w:r>
        <w:r>
          <w:rPr>
            <w:rFonts w:eastAsia="Malgun Gothic"/>
          </w:rPr>
          <w:t>x5</w:t>
        </w:r>
        <w:r w:rsidRPr="008120A8">
          <w:rPr>
            <w:rFonts w:eastAsia="Malgun Gothic"/>
          </w:rPr>
          <w:tab/>
        </w:r>
        <w:r>
          <w:rPr>
            <w:rFonts w:eastAsia="Malgun Gothic"/>
          </w:rPr>
          <w:t xml:space="preserve">Management of Xn interface </w:t>
        </w:r>
        <w:r w:rsidRPr="008120A8">
          <w:rPr>
            <w:rFonts w:eastAsia="Malgun Gothic"/>
          </w:rPr>
          <w:t xml:space="preserve">for </w:t>
        </w:r>
        <w:r>
          <w:rPr>
            <w:rFonts w:eastAsia="Malgun Gothic"/>
          </w:rPr>
          <w:t>W</w:t>
        </w:r>
        <w:r w:rsidRPr="008120A8">
          <w:rPr>
            <w:rFonts w:eastAsia="Malgun Gothic"/>
          </w:rPr>
          <w:t>AB</w:t>
        </w:r>
      </w:ins>
    </w:p>
    <w:p w14:paraId="52B5D3BF" w14:textId="77777777" w:rsidR="00B40F76" w:rsidRDefault="00B40F76" w:rsidP="00B40F76">
      <w:pPr>
        <w:rPr>
          <w:ins w:id="134" w:author="Nokia" w:date="2024-10-02T19:31:00Z" w16du:dateUtc="2024-10-02T11:31:00Z"/>
          <w:rFonts w:eastAsia="Malgun Gothic"/>
        </w:rPr>
      </w:pPr>
      <w:ins w:id="135" w:author="Nokia" w:date="2024-10-02T19:31:00Z" w16du:dateUtc="2024-10-02T11:31:00Z">
        <w:r>
          <w:rPr>
            <w:rFonts w:eastAsia="Malgun Gothic"/>
          </w:rPr>
          <w:t xml:space="preserve">The WAB-gNB may establish Xn interface with surrounding gNBs. The BH-gNB may provide the information of neighboring gNB (e.g. gNB ID, TNL address) to the WAB-gNB via Xn interface, which enables the WAB-gNB to establish Xn with the neighboring gNB(s). </w:t>
        </w:r>
      </w:ins>
    </w:p>
    <w:p w14:paraId="248915AA" w14:textId="77777777" w:rsidR="00B40F76" w:rsidRDefault="00B40F76" w:rsidP="00B40F76">
      <w:pPr>
        <w:rPr>
          <w:ins w:id="136" w:author="Nokia" w:date="2024-10-02T19:31:00Z" w16du:dateUtc="2024-10-02T11:31:00Z"/>
          <w:rFonts w:eastAsia="Malgun Gothic"/>
        </w:rPr>
      </w:pPr>
      <w:ins w:id="137" w:author="Nokia" w:date="2024-10-02T19:31:00Z" w16du:dateUtc="2024-10-02T11:31:00Z">
        <w:r>
          <w:rPr>
            <w:rFonts w:eastAsia="Malgun Gothic"/>
          </w:rPr>
          <w:t xml:space="preserve">The WAB-gNB may release the Xn interface with a neighboring gNB, e.g. when the WAB node move away from the neighboring gNB. The Xn removal should also consider the stored UE context for RRC INACTIVE UE(s), so the Xn interface removal will not cause issue to further XnAP Retrieve UE Context procedure. </w:t>
        </w:r>
      </w:ins>
    </w:p>
    <w:p w14:paraId="3A10D4FA" w14:textId="77777777" w:rsidR="00B40F76" w:rsidRDefault="00B40F76" w:rsidP="00B40F76">
      <w:pPr>
        <w:rPr>
          <w:ins w:id="138" w:author="Nokia" w:date="2024-10-02T19:31:00Z" w16du:dateUtc="2024-10-02T11:31:00Z"/>
        </w:rPr>
      </w:pPr>
    </w:p>
    <w:p w14:paraId="32C759D5" w14:textId="77777777" w:rsidR="00B40F76" w:rsidRPr="008120A8" w:rsidRDefault="00B40F76" w:rsidP="00B40F76">
      <w:pPr>
        <w:pStyle w:val="Heading3"/>
        <w:rPr>
          <w:ins w:id="139" w:author="Nokia" w:date="2024-10-02T19:31:00Z" w16du:dateUtc="2024-10-02T11:31:00Z"/>
          <w:rFonts w:eastAsia="Malgun Gothic"/>
        </w:rPr>
      </w:pPr>
      <w:ins w:id="140" w:author="Nokia" w:date="2024-10-02T19:31:00Z" w16du:dateUtc="2024-10-02T11:31:00Z">
        <w:r>
          <w:rPr>
            <w:rFonts w:eastAsia="Malgun Gothic"/>
          </w:rPr>
          <w:t>11</w:t>
        </w:r>
        <w:r w:rsidRPr="008120A8">
          <w:rPr>
            <w:rFonts w:eastAsia="Malgun Gothic"/>
          </w:rPr>
          <w:t>.</w:t>
        </w:r>
        <w:r>
          <w:rPr>
            <w:rFonts w:eastAsia="Malgun Gothic"/>
          </w:rPr>
          <w:t>x6</w:t>
        </w:r>
        <w:r w:rsidRPr="008120A8">
          <w:rPr>
            <w:rFonts w:eastAsia="Malgun Gothic"/>
          </w:rPr>
          <w:tab/>
        </w:r>
        <w:r w:rsidRPr="00A4055E">
          <w:rPr>
            <w:rFonts w:eastAsia="Malgun Gothic"/>
          </w:rPr>
          <w:t>WAB-gNB mobility without change of UE’s AMF(s)</w:t>
        </w:r>
      </w:ins>
    </w:p>
    <w:p w14:paraId="24CE0025" w14:textId="77777777" w:rsidR="00B40F76" w:rsidRDefault="00B40F76" w:rsidP="00B40F76">
      <w:pPr>
        <w:rPr>
          <w:ins w:id="141" w:author="Nokia" w:date="2024-10-02T19:31:00Z" w16du:dateUtc="2024-10-02T11:31:00Z"/>
          <w:rFonts w:eastAsia="Malgun Gothic"/>
        </w:rPr>
      </w:pPr>
      <w:ins w:id="142" w:author="Nokia" w:date="2024-10-02T19:31:00Z" w16du:dateUtc="2024-10-02T11:31:00Z">
        <w:r w:rsidRPr="00342FBB">
          <w:rPr>
            <w:rFonts w:eastAsia="Malgun Gothic"/>
          </w:rP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 [7].</w:t>
        </w:r>
      </w:ins>
    </w:p>
    <w:p w14:paraId="0DE85506" w14:textId="77777777" w:rsidR="00B40F76" w:rsidRDefault="00B40F76" w:rsidP="00B40F76">
      <w:pPr>
        <w:rPr>
          <w:ins w:id="143" w:author="Nokia" w:date="2024-10-02T19:31:00Z" w16du:dateUtc="2024-10-02T11:31:00Z"/>
        </w:rPr>
      </w:pPr>
    </w:p>
    <w:p w14:paraId="251288E5" w14:textId="77777777" w:rsidR="00B40F76" w:rsidRPr="00515DF5" w:rsidRDefault="00B40F76" w:rsidP="00B40F76">
      <w:pPr>
        <w:rPr>
          <w:ins w:id="144" w:author="Nokia" w:date="2024-10-02T19:31:00Z" w16du:dateUtc="2024-10-02T11:31:00Z"/>
        </w:rPr>
      </w:pPr>
    </w:p>
    <w:p w14:paraId="531A7821" w14:textId="77777777" w:rsidR="00B40F76" w:rsidRPr="004A7A77" w:rsidRDefault="00B40F76" w:rsidP="00B40F76">
      <w:pPr>
        <w:rPr>
          <w:ins w:id="145" w:author="Nokia" w:date="2024-10-02T19:31:00Z" w16du:dateUtc="2024-10-02T11:31:00Z"/>
        </w:rPr>
      </w:pPr>
    </w:p>
    <w:p w14:paraId="0C63F547" w14:textId="77777777" w:rsidR="00B40F76" w:rsidRDefault="00B40F76" w:rsidP="001A2C57"/>
    <w:sectPr w:rsidR="00B40F76"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E3C01" w14:textId="77777777" w:rsidR="00F26707" w:rsidRDefault="00F26707">
      <w:r>
        <w:separator/>
      </w:r>
    </w:p>
  </w:endnote>
  <w:endnote w:type="continuationSeparator" w:id="0">
    <w:p w14:paraId="6C387E91" w14:textId="77777777" w:rsidR="00F26707" w:rsidRDefault="00F26707">
      <w:r>
        <w:continuationSeparator/>
      </w:r>
    </w:p>
  </w:endnote>
  <w:endnote w:type="continuationNotice" w:id="1">
    <w:p w14:paraId="4A50D185" w14:textId="77777777" w:rsidR="00F26707" w:rsidRDefault="00F26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4A207" w14:textId="77777777" w:rsidR="00F26707" w:rsidRDefault="00F26707">
      <w:r>
        <w:separator/>
      </w:r>
    </w:p>
  </w:footnote>
  <w:footnote w:type="continuationSeparator" w:id="0">
    <w:p w14:paraId="279B7942" w14:textId="77777777" w:rsidR="00F26707" w:rsidRDefault="00F26707">
      <w:r>
        <w:continuationSeparator/>
      </w:r>
    </w:p>
  </w:footnote>
  <w:footnote w:type="continuationNotice" w:id="1">
    <w:p w14:paraId="7706FA15" w14:textId="77777777" w:rsidR="00F26707" w:rsidRDefault="00F267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5"/>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6"/>
  </w:num>
  <w:num w:numId="13" w16cid:durableId="224218741">
    <w:abstractNumId w:val="4"/>
  </w:num>
  <w:num w:numId="14" w16cid:durableId="1695571873">
    <w:abstractNumId w:val="6"/>
  </w:num>
  <w:num w:numId="15" w16cid:durableId="782918230">
    <w:abstractNumId w:val="24"/>
  </w:num>
  <w:num w:numId="16" w16cid:durableId="1744137853">
    <w:abstractNumId w:val="14"/>
  </w:num>
  <w:num w:numId="17" w16cid:durableId="1763990094">
    <w:abstractNumId w:val="13"/>
  </w:num>
  <w:num w:numId="18" w16cid:durableId="1546679000">
    <w:abstractNumId w:val="27"/>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8"/>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4A03"/>
    <w:rsid w:val="00005077"/>
    <w:rsid w:val="00006DDC"/>
    <w:rsid w:val="0000750D"/>
    <w:rsid w:val="00007D2F"/>
    <w:rsid w:val="00010908"/>
    <w:rsid w:val="0001117E"/>
    <w:rsid w:val="0001147B"/>
    <w:rsid w:val="00012D43"/>
    <w:rsid w:val="00013368"/>
    <w:rsid w:val="000135F2"/>
    <w:rsid w:val="00013DB9"/>
    <w:rsid w:val="0001425F"/>
    <w:rsid w:val="0001485C"/>
    <w:rsid w:val="00016557"/>
    <w:rsid w:val="00017886"/>
    <w:rsid w:val="00017CCE"/>
    <w:rsid w:val="00017EF9"/>
    <w:rsid w:val="00022BA1"/>
    <w:rsid w:val="00023C40"/>
    <w:rsid w:val="0002424A"/>
    <w:rsid w:val="0002593C"/>
    <w:rsid w:val="000259FA"/>
    <w:rsid w:val="00026061"/>
    <w:rsid w:val="000263A1"/>
    <w:rsid w:val="00026FC0"/>
    <w:rsid w:val="000270A3"/>
    <w:rsid w:val="0002711C"/>
    <w:rsid w:val="00030FD4"/>
    <w:rsid w:val="000311BD"/>
    <w:rsid w:val="0003169B"/>
    <w:rsid w:val="000330D2"/>
    <w:rsid w:val="00033397"/>
    <w:rsid w:val="000333F2"/>
    <w:rsid w:val="00034F01"/>
    <w:rsid w:val="00034FD9"/>
    <w:rsid w:val="00036BE5"/>
    <w:rsid w:val="000373DD"/>
    <w:rsid w:val="00040095"/>
    <w:rsid w:val="00040F0C"/>
    <w:rsid w:val="000419B7"/>
    <w:rsid w:val="00043087"/>
    <w:rsid w:val="000440A9"/>
    <w:rsid w:val="00044E4E"/>
    <w:rsid w:val="00045A13"/>
    <w:rsid w:val="00046922"/>
    <w:rsid w:val="00046A08"/>
    <w:rsid w:val="000503B5"/>
    <w:rsid w:val="000513C6"/>
    <w:rsid w:val="000528AC"/>
    <w:rsid w:val="000532D1"/>
    <w:rsid w:val="000541EB"/>
    <w:rsid w:val="00054497"/>
    <w:rsid w:val="0005525F"/>
    <w:rsid w:val="000552B1"/>
    <w:rsid w:val="00055360"/>
    <w:rsid w:val="00055EA7"/>
    <w:rsid w:val="0005730F"/>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71C73"/>
    <w:rsid w:val="0007227D"/>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1972"/>
    <w:rsid w:val="000827A9"/>
    <w:rsid w:val="00082D7F"/>
    <w:rsid w:val="0008319C"/>
    <w:rsid w:val="00083A8A"/>
    <w:rsid w:val="00083CC5"/>
    <w:rsid w:val="00083D17"/>
    <w:rsid w:val="000841C3"/>
    <w:rsid w:val="0008428D"/>
    <w:rsid w:val="00090468"/>
    <w:rsid w:val="0009086B"/>
    <w:rsid w:val="000908EA"/>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6FA8"/>
    <w:rsid w:val="000B7BCF"/>
    <w:rsid w:val="000C0150"/>
    <w:rsid w:val="000C2CED"/>
    <w:rsid w:val="000C4851"/>
    <w:rsid w:val="000C4996"/>
    <w:rsid w:val="000C522B"/>
    <w:rsid w:val="000C62E0"/>
    <w:rsid w:val="000C7013"/>
    <w:rsid w:val="000C72A6"/>
    <w:rsid w:val="000D0F26"/>
    <w:rsid w:val="000D0F52"/>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B9E"/>
    <w:rsid w:val="000E3EA0"/>
    <w:rsid w:val="000E4B72"/>
    <w:rsid w:val="000E4C63"/>
    <w:rsid w:val="000E62DD"/>
    <w:rsid w:val="000E67E8"/>
    <w:rsid w:val="000E6EF7"/>
    <w:rsid w:val="000E74A0"/>
    <w:rsid w:val="000F0A0B"/>
    <w:rsid w:val="000F0D96"/>
    <w:rsid w:val="000F1BB3"/>
    <w:rsid w:val="000F241E"/>
    <w:rsid w:val="000F26E4"/>
    <w:rsid w:val="000F2A28"/>
    <w:rsid w:val="000F4100"/>
    <w:rsid w:val="000F4AC1"/>
    <w:rsid w:val="000F58BB"/>
    <w:rsid w:val="000F59B8"/>
    <w:rsid w:val="000F6DF9"/>
    <w:rsid w:val="000F7333"/>
    <w:rsid w:val="000F7872"/>
    <w:rsid w:val="000F7E21"/>
    <w:rsid w:val="000F7FB5"/>
    <w:rsid w:val="0010080B"/>
    <w:rsid w:val="00100A8C"/>
    <w:rsid w:val="00102330"/>
    <w:rsid w:val="001029AB"/>
    <w:rsid w:val="0010335F"/>
    <w:rsid w:val="001035F4"/>
    <w:rsid w:val="00103A29"/>
    <w:rsid w:val="001054F7"/>
    <w:rsid w:val="00105682"/>
    <w:rsid w:val="00105FB3"/>
    <w:rsid w:val="00107937"/>
    <w:rsid w:val="001102CB"/>
    <w:rsid w:val="00111425"/>
    <w:rsid w:val="00112F1A"/>
    <w:rsid w:val="00114E38"/>
    <w:rsid w:val="0011581C"/>
    <w:rsid w:val="00116024"/>
    <w:rsid w:val="0012018E"/>
    <w:rsid w:val="00120BC5"/>
    <w:rsid w:val="00120E61"/>
    <w:rsid w:val="0012339C"/>
    <w:rsid w:val="00123449"/>
    <w:rsid w:val="00123558"/>
    <w:rsid w:val="001250BE"/>
    <w:rsid w:val="0012590C"/>
    <w:rsid w:val="00126675"/>
    <w:rsid w:val="00126981"/>
    <w:rsid w:val="00127392"/>
    <w:rsid w:val="00127814"/>
    <w:rsid w:val="00130EC3"/>
    <w:rsid w:val="0013190E"/>
    <w:rsid w:val="0013287C"/>
    <w:rsid w:val="00132970"/>
    <w:rsid w:val="00133F6A"/>
    <w:rsid w:val="00135311"/>
    <w:rsid w:val="00135643"/>
    <w:rsid w:val="0013590A"/>
    <w:rsid w:val="00136064"/>
    <w:rsid w:val="0013775D"/>
    <w:rsid w:val="00137B93"/>
    <w:rsid w:val="0014008A"/>
    <w:rsid w:val="00140523"/>
    <w:rsid w:val="001410D7"/>
    <w:rsid w:val="00141126"/>
    <w:rsid w:val="00142251"/>
    <w:rsid w:val="00143134"/>
    <w:rsid w:val="001434ED"/>
    <w:rsid w:val="00143B90"/>
    <w:rsid w:val="00143CB8"/>
    <w:rsid w:val="00144466"/>
    <w:rsid w:val="00144D8A"/>
    <w:rsid w:val="00144E7E"/>
    <w:rsid w:val="00145075"/>
    <w:rsid w:val="001455D3"/>
    <w:rsid w:val="00145C06"/>
    <w:rsid w:val="00145E50"/>
    <w:rsid w:val="001463AC"/>
    <w:rsid w:val="00146DA0"/>
    <w:rsid w:val="0014738D"/>
    <w:rsid w:val="0014742A"/>
    <w:rsid w:val="00147D42"/>
    <w:rsid w:val="001508B0"/>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C79"/>
    <w:rsid w:val="00166318"/>
    <w:rsid w:val="00170DEA"/>
    <w:rsid w:val="00172526"/>
    <w:rsid w:val="00172ABA"/>
    <w:rsid w:val="001739E9"/>
    <w:rsid w:val="001741A0"/>
    <w:rsid w:val="00174504"/>
    <w:rsid w:val="00174605"/>
    <w:rsid w:val="001746DE"/>
    <w:rsid w:val="00174A67"/>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57DE"/>
    <w:rsid w:val="001A5B19"/>
    <w:rsid w:val="001A6119"/>
    <w:rsid w:val="001A6191"/>
    <w:rsid w:val="001A7A9D"/>
    <w:rsid w:val="001B0783"/>
    <w:rsid w:val="001B081F"/>
    <w:rsid w:val="001B0855"/>
    <w:rsid w:val="001B0E0A"/>
    <w:rsid w:val="001B16CE"/>
    <w:rsid w:val="001B17E3"/>
    <w:rsid w:val="001B24E2"/>
    <w:rsid w:val="001B26BD"/>
    <w:rsid w:val="001B278F"/>
    <w:rsid w:val="001B2DD5"/>
    <w:rsid w:val="001B2F4C"/>
    <w:rsid w:val="001B2FFB"/>
    <w:rsid w:val="001B3A86"/>
    <w:rsid w:val="001B4174"/>
    <w:rsid w:val="001B49C9"/>
    <w:rsid w:val="001B56FD"/>
    <w:rsid w:val="001C1196"/>
    <w:rsid w:val="001C23F4"/>
    <w:rsid w:val="001C2587"/>
    <w:rsid w:val="001C2E6A"/>
    <w:rsid w:val="001C33B7"/>
    <w:rsid w:val="001C4165"/>
    <w:rsid w:val="001C4F79"/>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D3"/>
    <w:rsid w:val="001E4CF4"/>
    <w:rsid w:val="001E4E67"/>
    <w:rsid w:val="001E54B4"/>
    <w:rsid w:val="001E5A52"/>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4AFB"/>
    <w:rsid w:val="00205439"/>
    <w:rsid w:val="00205937"/>
    <w:rsid w:val="002069A2"/>
    <w:rsid w:val="00206D29"/>
    <w:rsid w:val="00206DBD"/>
    <w:rsid w:val="0020712B"/>
    <w:rsid w:val="00210386"/>
    <w:rsid w:val="002103F3"/>
    <w:rsid w:val="00211235"/>
    <w:rsid w:val="00213904"/>
    <w:rsid w:val="00213933"/>
    <w:rsid w:val="00213DEC"/>
    <w:rsid w:val="0021448C"/>
    <w:rsid w:val="002149E1"/>
    <w:rsid w:val="00214F76"/>
    <w:rsid w:val="002157A9"/>
    <w:rsid w:val="00215905"/>
    <w:rsid w:val="00215BAB"/>
    <w:rsid w:val="00216EB1"/>
    <w:rsid w:val="00220690"/>
    <w:rsid w:val="00222010"/>
    <w:rsid w:val="002241D3"/>
    <w:rsid w:val="0022420C"/>
    <w:rsid w:val="00224BD6"/>
    <w:rsid w:val="00224BFF"/>
    <w:rsid w:val="0022606D"/>
    <w:rsid w:val="00226B75"/>
    <w:rsid w:val="00227236"/>
    <w:rsid w:val="00231728"/>
    <w:rsid w:val="00231B7E"/>
    <w:rsid w:val="002323FC"/>
    <w:rsid w:val="00232F17"/>
    <w:rsid w:val="00234385"/>
    <w:rsid w:val="00236CC0"/>
    <w:rsid w:val="00236FAE"/>
    <w:rsid w:val="00237351"/>
    <w:rsid w:val="00240836"/>
    <w:rsid w:val="00240C8E"/>
    <w:rsid w:val="00241C48"/>
    <w:rsid w:val="00242757"/>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F03"/>
    <w:rsid w:val="002515C9"/>
    <w:rsid w:val="0025182E"/>
    <w:rsid w:val="00251BBD"/>
    <w:rsid w:val="0025222D"/>
    <w:rsid w:val="0025359A"/>
    <w:rsid w:val="00254185"/>
    <w:rsid w:val="0025455E"/>
    <w:rsid w:val="00254AEB"/>
    <w:rsid w:val="002559A3"/>
    <w:rsid w:val="00255A10"/>
    <w:rsid w:val="00256714"/>
    <w:rsid w:val="00256A2E"/>
    <w:rsid w:val="00256B74"/>
    <w:rsid w:val="00257443"/>
    <w:rsid w:val="002576E5"/>
    <w:rsid w:val="00260083"/>
    <w:rsid w:val="00260107"/>
    <w:rsid w:val="002602E1"/>
    <w:rsid w:val="002610D8"/>
    <w:rsid w:val="00261AA9"/>
    <w:rsid w:val="00261E9A"/>
    <w:rsid w:val="0026251F"/>
    <w:rsid w:val="00263217"/>
    <w:rsid w:val="00263DE2"/>
    <w:rsid w:val="00264ACE"/>
    <w:rsid w:val="00265484"/>
    <w:rsid w:val="0026597C"/>
    <w:rsid w:val="00265AD3"/>
    <w:rsid w:val="00265E1A"/>
    <w:rsid w:val="00266238"/>
    <w:rsid w:val="00266BBF"/>
    <w:rsid w:val="00267781"/>
    <w:rsid w:val="002701B0"/>
    <w:rsid w:val="00270645"/>
    <w:rsid w:val="0027146E"/>
    <w:rsid w:val="00272561"/>
    <w:rsid w:val="00274122"/>
    <w:rsid w:val="002746FA"/>
    <w:rsid w:val="002747EC"/>
    <w:rsid w:val="00274BEE"/>
    <w:rsid w:val="0027577F"/>
    <w:rsid w:val="002758FC"/>
    <w:rsid w:val="002764E4"/>
    <w:rsid w:val="00276C35"/>
    <w:rsid w:val="0028035C"/>
    <w:rsid w:val="00281834"/>
    <w:rsid w:val="002819F9"/>
    <w:rsid w:val="00281D42"/>
    <w:rsid w:val="002824A5"/>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5EF8"/>
    <w:rsid w:val="00296DCE"/>
    <w:rsid w:val="002A007B"/>
    <w:rsid w:val="002A064A"/>
    <w:rsid w:val="002A0DC0"/>
    <w:rsid w:val="002A1893"/>
    <w:rsid w:val="002A292F"/>
    <w:rsid w:val="002A47F1"/>
    <w:rsid w:val="002A5C7A"/>
    <w:rsid w:val="002A62DB"/>
    <w:rsid w:val="002A677E"/>
    <w:rsid w:val="002A7EC6"/>
    <w:rsid w:val="002B074E"/>
    <w:rsid w:val="002B09AA"/>
    <w:rsid w:val="002B0FAC"/>
    <w:rsid w:val="002B211D"/>
    <w:rsid w:val="002B2277"/>
    <w:rsid w:val="002B2605"/>
    <w:rsid w:val="002B2694"/>
    <w:rsid w:val="002B2988"/>
    <w:rsid w:val="002B30B0"/>
    <w:rsid w:val="002B3983"/>
    <w:rsid w:val="002B3C20"/>
    <w:rsid w:val="002B50B1"/>
    <w:rsid w:val="002B7D52"/>
    <w:rsid w:val="002C0DEB"/>
    <w:rsid w:val="002C1392"/>
    <w:rsid w:val="002C1E10"/>
    <w:rsid w:val="002C2091"/>
    <w:rsid w:val="002C2BCA"/>
    <w:rsid w:val="002C3C42"/>
    <w:rsid w:val="002C4DF5"/>
    <w:rsid w:val="002C5862"/>
    <w:rsid w:val="002C5E62"/>
    <w:rsid w:val="002C6775"/>
    <w:rsid w:val="002C775A"/>
    <w:rsid w:val="002D0423"/>
    <w:rsid w:val="002D23A5"/>
    <w:rsid w:val="002D292A"/>
    <w:rsid w:val="002D3176"/>
    <w:rsid w:val="002D3895"/>
    <w:rsid w:val="002D38EE"/>
    <w:rsid w:val="002D73F1"/>
    <w:rsid w:val="002D76B4"/>
    <w:rsid w:val="002D770E"/>
    <w:rsid w:val="002D7B8E"/>
    <w:rsid w:val="002D7FFC"/>
    <w:rsid w:val="002E0385"/>
    <w:rsid w:val="002E0956"/>
    <w:rsid w:val="002E1E8A"/>
    <w:rsid w:val="002E24A4"/>
    <w:rsid w:val="002E2539"/>
    <w:rsid w:val="002E4A7D"/>
    <w:rsid w:val="002E4E6D"/>
    <w:rsid w:val="002E6010"/>
    <w:rsid w:val="002E69E1"/>
    <w:rsid w:val="002E7A38"/>
    <w:rsid w:val="002F08C6"/>
    <w:rsid w:val="002F0D22"/>
    <w:rsid w:val="002F0EEC"/>
    <w:rsid w:val="002F1B86"/>
    <w:rsid w:val="002F21FE"/>
    <w:rsid w:val="002F26A9"/>
    <w:rsid w:val="002F2DE4"/>
    <w:rsid w:val="002F49F3"/>
    <w:rsid w:val="002F57E1"/>
    <w:rsid w:val="002F5C29"/>
    <w:rsid w:val="002F5E18"/>
    <w:rsid w:val="002F5E47"/>
    <w:rsid w:val="002F68FC"/>
    <w:rsid w:val="002F6932"/>
    <w:rsid w:val="002F716C"/>
    <w:rsid w:val="002F7A9E"/>
    <w:rsid w:val="0030213A"/>
    <w:rsid w:val="003030A8"/>
    <w:rsid w:val="003034F1"/>
    <w:rsid w:val="003038D1"/>
    <w:rsid w:val="003064F6"/>
    <w:rsid w:val="003076DD"/>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780"/>
    <w:rsid w:val="00323B4A"/>
    <w:rsid w:val="00323BC8"/>
    <w:rsid w:val="00323C77"/>
    <w:rsid w:val="00324190"/>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207F"/>
    <w:rsid w:val="00342523"/>
    <w:rsid w:val="00342865"/>
    <w:rsid w:val="00342FBB"/>
    <w:rsid w:val="0034305E"/>
    <w:rsid w:val="00343675"/>
    <w:rsid w:val="0034544D"/>
    <w:rsid w:val="00345480"/>
    <w:rsid w:val="00345AD4"/>
    <w:rsid w:val="00345F15"/>
    <w:rsid w:val="00346D25"/>
    <w:rsid w:val="0034747E"/>
    <w:rsid w:val="0034773A"/>
    <w:rsid w:val="00352DCB"/>
    <w:rsid w:val="00352F5B"/>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659"/>
    <w:rsid w:val="003619B1"/>
    <w:rsid w:val="00361BA0"/>
    <w:rsid w:val="0036223D"/>
    <w:rsid w:val="003643AC"/>
    <w:rsid w:val="0036459E"/>
    <w:rsid w:val="003646D3"/>
    <w:rsid w:val="00364B41"/>
    <w:rsid w:val="00364C2A"/>
    <w:rsid w:val="00364D89"/>
    <w:rsid w:val="00364F51"/>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90005"/>
    <w:rsid w:val="003919B6"/>
    <w:rsid w:val="00392A0E"/>
    <w:rsid w:val="0039346C"/>
    <w:rsid w:val="003936CB"/>
    <w:rsid w:val="003936EA"/>
    <w:rsid w:val="00393C55"/>
    <w:rsid w:val="0039453E"/>
    <w:rsid w:val="00395AF4"/>
    <w:rsid w:val="00395B1D"/>
    <w:rsid w:val="003971F4"/>
    <w:rsid w:val="003A181F"/>
    <w:rsid w:val="003A19B6"/>
    <w:rsid w:val="003A1A6E"/>
    <w:rsid w:val="003A1AA6"/>
    <w:rsid w:val="003A359D"/>
    <w:rsid w:val="003A3911"/>
    <w:rsid w:val="003A3ED6"/>
    <w:rsid w:val="003A41EF"/>
    <w:rsid w:val="003A69CF"/>
    <w:rsid w:val="003A6EE6"/>
    <w:rsid w:val="003A6FF7"/>
    <w:rsid w:val="003B03A6"/>
    <w:rsid w:val="003B155A"/>
    <w:rsid w:val="003B1867"/>
    <w:rsid w:val="003B1AF6"/>
    <w:rsid w:val="003B3A2F"/>
    <w:rsid w:val="003B3BC9"/>
    <w:rsid w:val="003B40AD"/>
    <w:rsid w:val="003B5557"/>
    <w:rsid w:val="003B68CF"/>
    <w:rsid w:val="003B7284"/>
    <w:rsid w:val="003B73AD"/>
    <w:rsid w:val="003B7727"/>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E16BE"/>
    <w:rsid w:val="003E49EB"/>
    <w:rsid w:val="003E58D6"/>
    <w:rsid w:val="003E64FD"/>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89F"/>
    <w:rsid w:val="003F69ED"/>
    <w:rsid w:val="003F6C5C"/>
    <w:rsid w:val="003F7A73"/>
    <w:rsid w:val="004006E8"/>
    <w:rsid w:val="00400ABC"/>
    <w:rsid w:val="00400B03"/>
    <w:rsid w:val="00401855"/>
    <w:rsid w:val="004019FC"/>
    <w:rsid w:val="00401AE9"/>
    <w:rsid w:val="00401F3E"/>
    <w:rsid w:val="00403EA4"/>
    <w:rsid w:val="004044CB"/>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F82"/>
    <w:rsid w:val="00421179"/>
    <w:rsid w:val="00421C28"/>
    <w:rsid w:val="00421FD5"/>
    <w:rsid w:val="0042247E"/>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45AE"/>
    <w:rsid w:val="00435D35"/>
    <w:rsid w:val="00436973"/>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60190"/>
    <w:rsid w:val="004607B8"/>
    <w:rsid w:val="00462139"/>
    <w:rsid w:val="00462627"/>
    <w:rsid w:val="00463746"/>
    <w:rsid w:val="00463E69"/>
    <w:rsid w:val="00463F2C"/>
    <w:rsid w:val="004650EE"/>
    <w:rsid w:val="0046523A"/>
    <w:rsid w:val="00465587"/>
    <w:rsid w:val="004704FC"/>
    <w:rsid w:val="004708B0"/>
    <w:rsid w:val="004710B2"/>
    <w:rsid w:val="00471960"/>
    <w:rsid w:val="00471B35"/>
    <w:rsid w:val="00471E77"/>
    <w:rsid w:val="00472812"/>
    <w:rsid w:val="00473ADD"/>
    <w:rsid w:val="00474348"/>
    <w:rsid w:val="00475071"/>
    <w:rsid w:val="004751CA"/>
    <w:rsid w:val="00475802"/>
    <w:rsid w:val="00475D66"/>
    <w:rsid w:val="0047608F"/>
    <w:rsid w:val="0047660A"/>
    <w:rsid w:val="00477455"/>
    <w:rsid w:val="00477B87"/>
    <w:rsid w:val="00481304"/>
    <w:rsid w:val="0048147E"/>
    <w:rsid w:val="004819EB"/>
    <w:rsid w:val="00481C81"/>
    <w:rsid w:val="00481F68"/>
    <w:rsid w:val="00482683"/>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3A7"/>
    <w:rsid w:val="0049214A"/>
    <w:rsid w:val="00492960"/>
    <w:rsid w:val="0049363E"/>
    <w:rsid w:val="00493940"/>
    <w:rsid w:val="0049459E"/>
    <w:rsid w:val="00495CC7"/>
    <w:rsid w:val="004968FF"/>
    <w:rsid w:val="004A0D8C"/>
    <w:rsid w:val="004A1983"/>
    <w:rsid w:val="004A1F7B"/>
    <w:rsid w:val="004A4D10"/>
    <w:rsid w:val="004A4D23"/>
    <w:rsid w:val="004A4F10"/>
    <w:rsid w:val="004A4FC5"/>
    <w:rsid w:val="004A51F7"/>
    <w:rsid w:val="004A5860"/>
    <w:rsid w:val="004A6539"/>
    <w:rsid w:val="004A66FC"/>
    <w:rsid w:val="004A6D42"/>
    <w:rsid w:val="004A7115"/>
    <w:rsid w:val="004A75C2"/>
    <w:rsid w:val="004B0C87"/>
    <w:rsid w:val="004B55ED"/>
    <w:rsid w:val="004B7B67"/>
    <w:rsid w:val="004B7E1B"/>
    <w:rsid w:val="004C09BA"/>
    <w:rsid w:val="004C1A91"/>
    <w:rsid w:val="004C4464"/>
    <w:rsid w:val="004C44D2"/>
    <w:rsid w:val="004C620F"/>
    <w:rsid w:val="004D12E5"/>
    <w:rsid w:val="004D19A5"/>
    <w:rsid w:val="004D1B4A"/>
    <w:rsid w:val="004D1BAC"/>
    <w:rsid w:val="004D2D50"/>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9A0"/>
    <w:rsid w:val="004E5A2F"/>
    <w:rsid w:val="004E5E27"/>
    <w:rsid w:val="004E65D0"/>
    <w:rsid w:val="004E65D4"/>
    <w:rsid w:val="004E6A64"/>
    <w:rsid w:val="004E7B18"/>
    <w:rsid w:val="004F005E"/>
    <w:rsid w:val="004F071D"/>
    <w:rsid w:val="004F089A"/>
    <w:rsid w:val="004F199E"/>
    <w:rsid w:val="004F2F0E"/>
    <w:rsid w:val="004F3707"/>
    <w:rsid w:val="004F3A2B"/>
    <w:rsid w:val="004F4041"/>
    <w:rsid w:val="004F421D"/>
    <w:rsid w:val="004F4540"/>
    <w:rsid w:val="004F47A3"/>
    <w:rsid w:val="004F562D"/>
    <w:rsid w:val="004F61A3"/>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1096F"/>
    <w:rsid w:val="00511267"/>
    <w:rsid w:val="005122F4"/>
    <w:rsid w:val="005136B4"/>
    <w:rsid w:val="005144BF"/>
    <w:rsid w:val="00514F95"/>
    <w:rsid w:val="005156CD"/>
    <w:rsid w:val="00515A59"/>
    <w:rsid w:val="00515DF5"/>
    <w:rsid w:val="0051C0BC"/>
    <w:rsid w:val="00520758"/>
    <w:rsid w:val="00520AF3"/>
    <w:rsid w:val="0052106E"/>
    <w:rsid w:val="00521716"/>
    <w:rsid w:val="00521DEF"/>
    <w:rsid w:val="005220AA"/>
    <w:rsid w:val="005223CA"/>
    <w:rsid w:val="00523D51"/>
    <w:rsid w:val="00523EFA"/>
    <w:rsid w:val="00524063"/>
    <w:rsid w:val="00524991"/>
    <w:rsid w:val="0052556C"/>
    <w:rsid w:val="00525C91"/>
    <w:rsid w:val="00525D29"/>
    <w:rsid w:val="0052754B"/>
    <w:rsid w:val="0053023F"/>
    <w:rsid w:val="00530BB1"/>
    <w:rsid w:val="00530ECD"/>
    <w:rsid w:val="005319C6"/>
    <w:rsid w:val="00531D0A"/>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22E"/>
    <w:rsid w:val="00541BB3"/>
    <w:rsid w:val="005429FB"/>
    <w:rsid w:val="005432DB"/>
    <w:rsid w:val="005432E0"/>
    <w:rsid w:val="0054362B"/>
    <w:rsid w:val="00543E6C"/>
    <w:rsid w:val="005443FB"/>
    <w:rsid w:val="005444CA"/>
    <w:rsid w:val="00544BC8"/>
    <w:rsid w:val="005452E1"/>
    <w:rsid w:val="00545847"/>
    <w:rsid w:val="005467EF"/>
    <w:rsid w:val="005470BB"/>
    <w:rsid w:val="0055360C"/>
    <w:rsid w:val="00553957"/>
    <w:rsid w:val="00553CB3"/>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D0C"/>
    <w:rsid w:val="00573D47"/>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B3A"/>
    <w:rsid w:val="00586BD0"/>
    <w:rsid w:val="0058700D"/>
    <w:rsid w:val="00587839"/>
    <w:rsid w:val="00587EA0"/>
    <w:rsid w:val="005900BA"/>
    <w:rsid w:val="00590799"/>
    <w:rsid w:val="00590E02"/>
    <w:rsid w:val="0059176A"/>
    <w:rsid w:val="005934F3"/>
    <w:rsid w:val="00593B63"/>
    <w:rsid w:val="005946A1"/>
    <w:rsid w:val="00595006"/>
    <w:rsid w:val="00595312"/>
    <w:rsid w:val="0059575C"/>
    <w:rsid w:val="00595954"/>
    <w:rsid w:val="00595980"/>
    <w:rsid w:val="00595A91"/>
    <w:rsid w:val="00595F11"/>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801"/>
    <w:rsid w:val="005B64A0"/>
    <w:rsid w:val="005B6819"/>
    <w:rsid w:val="005C1412"/>
    <w:rsid w:val="005C22EA"/>
    <w:rsid w:val="005C23B0"/>
    <w:rsid w:val="005C2EE5"/>
    <w:rsid w:val="005C2F10"/>
    <w:rsid w:val="005C30C8"/>
    <w:rsid w:val="005C399C"/>
    <w:rsid w:val="005C4350"/>
    <w:rsid w:val="005C4927"/>
    <w:rsid w:val="005C49F1"/>
    <w:rsid w:val="005C631F"/>
    <w:rsid w:val="005C709E"/>
    <w:rsid w:val="005C766E"/>
    <w:rsid w:val="005C7CD5"/>
    <w:rsid w:val="005D013B"/>
    <w:rsid w:val="005D02C8"/>
    <w:rsid w:val="005D24BB"/>
    <w:rsid w:val="005D252A"/>
    <w:rsid w:val="005D2DDA"/>
    <w:rsid w:val="005D317E"/>
    <w:rsid w:val="005D3593"/>
    <w:rsid w:val="005D48CA"/>
    <w:rsid w:val="005D574E"/>
    <w:rsid w:val="005D7C37"/>
    <w:rsid w:val="005E0634"/>
    <w:rsid w:val="005E0A1F"/>
    <w:rsid w:val="005E1C48"/>
    <w:rsid w:val="005E3AAD"/>
    <w:rsid w:val="005E6751"/>
    <w:rsid w:val="005E6756"/>
    <w:rsid w:val="005F02BC"/>
    <w:rsid w:val="005F0CC0"/>
    <w:rsid w:val="005F10FC"/>
    <w:rsid w:val="005F1920"/>
    <w:rsid w:val="005F2AE6"/>
    <w:rsid w:val="005F3983"/>
    <w:rsid w:val="005F3B78"/>
    <w:rsid w:val="005F4236"/>
    <w:rsid w:val="005F5DEA"/>
    <w:rsid w:val="005F5F2C"/>
    <w:rsid w:val="005F614C"/>
    <w:rsid w:val="005F6A21"/>
    <w:rsid w:val="005F7212"/>
    <w:rsid w:val="005F7832"/>
    <w:rsid w:val="005F78C1"/>
    <w:rsid w:val="005F7986"/>
    <w:rsid w:val="005F7DD0"/>
    <w:rsid w:val="00600934"/>
    <w:rsid w:val="00601C84"/>
    <w:rsid w:val="0060323F"/>
    <w:rsid w:val="00603B1B"/>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1D34"/>
    <w:rsid w:val="00621E46"/>
    <w:rsid w:val="00622471"/>
    <w:rsid w:val="006229B9"/>
    <w:rsid w:val="006239E3"/>
    <w:rsid w:val="00623AD3"/>
    <w:rsid w:val="0062443E"/>
    <w:rsid w:val="00624629"/>
    <w:rsid w:val="00624CEF"/>
    <w:rsid w:val="006259B5"/>
    <w:rsid w:val="00626171"/>
    <w:rsid w:val="0062650E"/>
    <w:rsid w:val="00626A30"/>
    <w:rsid w:val="00626D61"/>
    <w:rsid w:val="00630B27"/>
    <w:rsid w:val="00631304"/>
    <w:rsid w:val="00631F85"/>
    <w:rsid w:val="00632E71"/>
    <w:rsid w:val="00633162"/>
    <w:rsid w:val="00633432"/>
    <w:rsid w:val="006338A8"/>
    <w:rsid w:val="00633BE8"/>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4D8"/>
    <w:rsid w:val="0064468A"/>
    <w:rsid w:val="006464EA"/>
    <w:rsid w:val="00646B3D"/>
    <w:rsid w:val="00646D99"/>
    <w:rsid w:val="00647722"/>
    <w:rsid w:val="00647883"/>
    <w:rsid w:val="00647AA4"/>
    <w:rsid w:val="0065016F"/>
    <w:rsid w:val="00650D86"/>
    <w:rsid w:val="00653D3D"/>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4A0"/>
    <w:rsid w:val="00663E3E"/>
    <w:rsid w:val="0066423B"/>
    <w:rsid w:val="00664710"/>
    <w:rsid w:val="00664875"/>
    <w:rsid w:val="0066530C"/>
    <w:rsid w:val="00665806"/>
    <w:rsid w:val="006666C8"/>
    <w:rsid w:val="00671C14"/>
    <w:rsid w:val="006727FD"/>
    <w:rsid w:val="00673478"/>
    <w:rsid w:val="006738CA"/>
    <w:rsid w:val="00674934"/>
    <w:rsid w:val="00674BEA"/>
    <w:rsid w:val="00676485"/>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F20"/>
    <w:rsid w:val="00687795"/>
    <w:rsid w:val="0069026D"/>
    <w:rsid w:val="0069140F"/>
    <w:rsid w:val="006917E1"/>
    <w:rsid w:val="0069198C"/>
    <w:rsid w:val="00691CAC"/>
    <w:rsid w:val="00691CEB"/>
    <w:rsid w:val="00692C10"/>
    <w:rsid w:val="00696209"/>
    <w:rsid w:val="00696821"/>
    <w:rsid w:val="00697054"/>
    <w:rsid w:val="00697D8D"/>
    <w:rsid w:val="00697E57"/>
    <w:rsid w:val="006A0EF9"/>
    <w:rsid w:val="006A213C"/>
    <w:rsid w:val="006A2DE8"/>
    <w:rsid w:val="006A3FA9"/>
    <w:rsid w:val="006A46A6"/>
    <w:rsid w:val="006A46FD"/>
    <w:rsid w:val="006A5408"/>
    <w:rsid w:val="006A562B"/>
    <w:rsid w:val="006A5D30"/>
    <w:rsid w:val="006A6814"/>
    <w:rsid w:val="006A68B4"/>
    <w:rsid w:val="006A70EB"/>
    <w:rsid w:val="006A7782"/>
    <w:rsid w:val="006A77B3"/>
    <w:rsid w:val="006A7AD8"/>
    <w:rsid w:val="006B28C9"/>
    <w:rsid w:val="006B30FC"/>
    <w:rsid w:val="006B3DD6"/>
    <w:rsid w:val="006B4245"/>
    <w:rsid w:val="006B4B4A"/>
    <w:rsid w:val="006B4C0C"/>
    <w:rsid w:val="006B5B57"/>
    <w:rsid w:val="006B63E8"/>
    <w:rsid w:val="006B6CDD"/>
    <w:rsid w:val="006B7122"/>
    <w:rsid w:val="006B7219"/>
    <w:rsid w:val="006B755D"/>
    <w:rsid w:val="006B7B48"/>
    <w:rsid w:val="006B7BA6"/>
    <w:rsid w:val="006B7C14"/>
    <w:rsid w:val="006C0802"/>
    <w:rsid w:val="006C0B1D"/>
    <w:rsid w:val="006C0FB3"/>
    <w:rsid w:val="006C1FAC"/>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78F"/>
    <w:rsid w:val="006D35DE"/>
    <w:rsid w:val="006D3A9E"/>
    <w:rsid w:val="006D4067"/>
    <w:rsid w:val="006D4990"/>
    <w:rsid w:val="006D5B1A"/>
    <w:rsid w:val="006D5D62"/>
    <w:rsid w:val="006D5F02"/>
    <w:rsid w:val="006E05C3"/>
    <w:rsid w:val="006E0682"/>
    <w:rsid w:val="006E1057"/>
    <w:rsid w:val="006E1417"/>
    <w:rsid w:val="006E2139"/>
    <w:rsid w:val="006E31DB"/>
    <w:rsid w:val="006E36E0"/>
    <w:rsid w:val="006E4E92"/>
    <w:rsid w:val="006E58FB"/>
    <w:rsid w:val="006E65F7"/>
    <w:rsid w:val="006E6AA5"/>
    <w:rsid w:val="006E6AE3"/>
    <w:rsid w:val="006E6C23"/>
    <w:rsid w:val="006F01A6"/>
    <w:rsid w:val="006F0412"/>
    <w:rsid w:val="006F239E"/>
    <w:rsid w:val="006F2C1D"/>
    <w:rsid w:val="006F2DD9"/>
    <w:rsid w:val="006F5243"/>
    <w:rsid w:val="006F5317"/>
    <w:rsid w:val="006F6640"/>
    <w:rsid w:val="006F6A2C"/>
    <w:rsid w:val="006F706D"/>
    <w:rsid w:val="006F71FF"/>
    <w:rsid w:val="006F7793"/>
    <w:rsid w:val="00700B9F"/>
    <w:rsid w:val="00701AD3"/>
    <w:rsid w:val="00701E07"/>
    <w:rsid w:val="00702208"/>
    <w:rsid w:val="00702B3B"/>
    <w:rsid w:val="00704090"/>
    <w:rsid w:val="00705372"/>
    <w:rsid w:val="00705FB4"/>
    <w:rsid w:val="007069DC"/>
    <w:rsid w:val="00707676"/>
    <w:rsid w:val="00707AE1"/>
    <w:rsid w:val="00710201"/>
    <w:rsid w:val="0071096B"/>
    <w:rsid w:val="00713134"/>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6E5F"/>
    <w:rsid w:val="00731ED0"/>
    <w:rsid w:val="00731F4C"/>
    <w:rsid w:val="00731F83"/>
    <w:rsid w:val="00732119"/>
    <w:rsid w:val="00733714"/>
    <w:rsid w:val="007337A0"/>
    <w:rsid w:val="00733D15"/>
    <w:rsid w:val="007342B5"/>
    <w:rsid w:val="00734A5B"/>
    <w:rsid w:val="0073617D"/>
    <w:rsid w:val="007363F0"/>
    <w:rsid w:val="007364CE"/>
    <w:rsid w:val="007376EB"/>
    <w:rsid w:val="00737A76"/>
    <w:rsid w:val="00740402"/>
    <w:rsid w:val="00741705"/>
    <w:rsid w:val="007427D5"/>
    <w:rsid w:val="00742A09"/>
    <w:rsid w:val="00744E76"/>
    <w:rsid w:val="00745652"/>
    <w:rsid w:val="007460EF"/>
    <w:rsid w:val="00747133"/>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B39"/>
    <w:rsid w:val="00762D2C"/>
    <w:rsid w:val="00763837"/>
    <w:rsid w:val="00763C7F"/>
    <w:rsid w:val="007651F1"/>
    <w:rsid w:val="007653BC"/>
    <w:rsid w:val="007655F5"/>
    <w:rsid w:val="007658F2"/>
    <w:rsid w:val="00765CF6"/>
    <w:rsid w:val="00765ED5"/>
    <w:rsid w:val="00765FEE"/>
    <w:rsid w:val="007662B5"/>
    <w:rsid w:val="0076748F"/>
    <w:rsid w:val="00767E34"/>
    <w:rsid w:val="00770280"/>
    <w:rsid w:val="00770637"/>
    <w:rsid w:val="00770E9B"/>
    <w:rsid w:val="0077138D"/>
    <w:rsid w:val="00771CBB"/>
    <w:rsid w:val="0077244B"/>
    <w:rsid w:val="0077275B"/>
    <w:rsid w:val="0077350D"/>
    <w:rsid w:val="00773E98"/>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D80"/>
    <w:rsid w:val="007B4C59"/>
    <w:rsid w:val="007B4D10"/>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9B7"/>
    <w:rsid w:val="007E07B6"/>
    <w:rsid w:val="007E08C9"/>
    <w:rsid w:val="007E1A3F"/>
    <w:rsid w:val="007E2E55"/>
    <w:rsid w:val="007E306F"/>
    <w:rsid w:val="007E3260"/>
    <w:rsid w:val="007E3DD2"/>
    <w:rsid w:val="007E4297"/>
    <w:rsid w:val="007E478C"/>
    <w:rsid w:val="007E4CEA"/>
    <w:rsid w:val="007E7A58"/>
    <w:rsid w:val="007E7C59"/>
    <w:rsid w:val="007F0016"/>
    <w:rsid w:val="007F05E1"/>
    <w:rsid w:val="007F0E9C"/>
    <w:rsid w:val="007F2153"/>
    <w:rsid w:val="007F25E9"/>
    <w:rsid w:val="007F2719"/>
    <w:rsid w:val="007F2E08"/>
    <w:rsid w:val="007F3E0C"/>
    <w:rsid w:val="007F4F84"/>
    <w:rsid w:val="007F50D5"/>
    <w:rsid w:val="007F5859"/>
    <w:rsid w:val="007F6A24"/>
    <w:rsid w:val="007F70E2"/>
    <w:rsid w:val="007F79AF"/>
    <w:rsid w:val="00801662"/>
    <w:rsid w:val="00801EED"/>
    <w:rsid w:val="008024E2"/>
    <w:rsid w:val="008024FA"/>
    <w:rsid w:val="008028A4"/>
    <w:rsid w:val="00804952"/>
    <w:rsid w:val="00804BC5"/>
    <w:rsid w:val="008052B5"/>
    <w:rsid w:val="00805ABF"/>
    <w:rsid w:val="008061FF"/>
    <w:rsid w:val="00807E99"/>
    <w:rsid w:val="00811CF9"/>
    <w:rsid w:val="00812E9A"/>
    <w:rsid w:val="00813245"/>
    <w:rsid w:val="008132AD"/>
    <w:rsid w:val="00813614"/>
    <w:rsid w:val="008136B7"/>
    <w:rsid w:val="00813F7D"/>
    <w:rsid w:val="008177BD"/>
    <w:rsid w:val="00820012"/>
    <w:rsid w:val="00821450"/>
    <w:rsid w:val="008230CC"/>
    <w:rsid w:val="00824B98"/>
    <w:rsid w:val="00826264"/>
    <w:rsid w:val="00826DF6"/>
    <w:rsid w:val="00827845"/>
    <w:rsid w:val="0083028B"/>
    <w:rsid w:val="008308E4"/>
    <w:rsid w:val="00830901"/>
    <w:rsid w:val="008312DD"/>
    <w:rsid w:val="00831CB3"/>
    <w:rsid w:val="00833728"/>
    <w:rsid w:val="0083446C"/>
    <w:rsid w:val="00834F06"/>
    <w:rsid w:val="00835959"/>
    <w:rsid w:val="00835E32"/>
    <w:rsid w:val="008366B2"/>
    <w:rsid w:val="00836C34"/>
    <w:rsid w:val="00836FE5"/>
    <w:rsid w:val="00840415"/>
    <w:rsid w:val="00840BBD"/>
    <w:rsid w:val="00840DE0"/>
    <w:rsid w:val="00840FD2"/>
    <w:rsid w:val="00841219"/>
    <w:rsid w:val="0084160F"/>
    <w:rsid w:val="00841804"/>
    <w:rsid w:val="00841B5A"/>
    <w:rsid w:val="00842C45"/>
    <w:rsid w:val="00843BC6"/>
    <w:rsid w:val="00844361"/>
    <w:rsid w:val="00844895"/>
    <w:rsid w:val="0084709A"/>
    <w:rsid w:val="00847939"/>
    <w:rsid w:val="008479CE"/>
    <w:rsid w:val="00847BCE"/>
    <w:rsid w:val="00847CD0"/>
    <w:rsid w:val="008504F8"/>
    <w:rsid w:val="00850D07"/>
    <w:rsid w:val="00853C54"/>
    <w:rsid w:val="00853D90"/>
    <w:rsid w:val="00853FF9"/>
    <w:rsid w:val="00855C33"/>
    <w:rsid w:val="00855F54"/>
    <w:rsid w:val="0085671D"/>
    <w:rsid w:val="008607A8"/>
    <w:rsid w:val="00860DE2"/>
    <w:rsid w:val="00861C82"/>
    <w:rsid w:val="00861D10"/>
    <w:rsid w:val="0086354A"/>
    <w:rsid w:val="00864431"/>
    <w:rsid w:val="00864449"/>
    <w:rsid w:val="00866C2D"/>
    <w:rsid w:val="00870F86"/>
    <w:rsid w:val="008711C0"/>
    <w:rsid w:val="008733FD"/>
    <w:rsid w:val="00873D23"/>
    <w:rsid w:val="00874E5E"/>
    <w:rsid w:val="00875C01"/>
    <w:rsid w:val="008762FA"/>
    <w:rsid w:val="00876821"/>
    <w:rsid w:val="008768CA"/>
    <w:rsid w:val="00876C2E"/>
    <w:rsid w:val="0087759C"/>
    <w:rsid w:val="00877C39"/>
    <w:rsid w:val="00877EF9"/>
    <w:rsid w:val="008800A5"/>
    <w:rsid w:val="008800D2"/>
    <w:rsid w:val="00880559"/>
    <w:rsid w:val="00880E1E"/>
    <w:rsid w:val="00881016"/>
    <w:rsid w:val="008811E9"/>
    <w:rsid w:val="0088123D"/>
    <w:rsid w:val="00882DE1"/>
    <w:rsid w:val="0088628B"/>
    <w:rsid w:val="008871A2"/>
    <w:rsid w:val="008876E4"/>
    <w:rsid w:val="0089010A"/>
    <w:rsid w:val="00890990"/>
    <w:rsid w:val="0089105F"/>
    <w:rsid w:val="008910E3"/>
    <w:rsid w:val="00891409"/>
    <w:rsid w:val="00891B45"/>
    <w:rsid w:val="00891B92"/>
    <w:rsid w:val="0089305E"/>
    <w:rsid w:val="008930BE"/>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564B"/>
    <w:rsid w:val="008A5C00"/>
    <w:rsid w:val="008A6743"/>
    <w:rsid w:val="008A75F9"/>
    <w:rsid w:val="008B07E7"/>
    <w:rsid w:val="008B342A"/>
    <w:rsid w:val="008B3DFD"/>
    <w:rsid w:val="008B3E89"/>
    <w:rsid w:val="008B3EBB"/>
    <w:rsid w:val="008B47E9"/>
    <w:rsid w:val="008B5306"/>
    <w:rsid w:val="008B5EBB"/>
    <w:rsid w:val="008B5FEF"/>
    <w:rsid w:val="008B66B5"/>
    <w:rsid w:val="008B71E6"/>
    <w:rsid w:val="008C093B"/>
    <w:rsid w:val="008C1D14"/>
    <w:rsid w:val="008C25C1"/>
    <w:rsid w:val="008C2CFF"/>
    <w:rsid w:val="008C2E2A"/>
    <w:rsid w:val="008C3057"/>
    <w:rsid w:val="008C4A1D"/>
    <w:rsid w:val="008C4F9B"/>
    <w:rsid w:val="008C5492"/>
    <w:rsid w:val="008C606D"/>
    <w:rsid w:val="008C6CF9"/>
    <w:rsid w:val="008C6D31"/>
    <w:rsid w:val="008D05EC"/>
    <w:rsid w:val="008D0B72"/>
    <w:rsid w:val="008D290F"/>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255F"/>
    <w:rsid w:val="008F25A7"/>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4A1"/>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240"/>
    <w:rsid w:val="00916CA9"/>
    <w:rsid w:val="00916DCB"/>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A74"/>
    <w:rsid w:val="00925948"/>
    <w:rsid w:val="00927AF5"/>
    <w:rsid w:val="00927BEE"/>
    <w:rsid w:val="00927D18"/>
    <w:rsid w:val="00930B12"/>
    <w:rsid w:val="00930B92"/>
    <w:rsid w:val="00931B32"/>
    <w:rsid w:val="009329E9"/>
    <w:rsid w:val="00933475"/>
    <w:rsid w:val="009339CB"/>
    <w:rsid w:val="00934A8B"/>
    <w:rsid w:val="00936071"/>
    <w:rsid w:val="009376CD"/>
    <w:rsid w:val="0093787D"/>
    <w:rsid w:val="00937AC8"/>
    <w:rsid w:val="00940212"/>
    <w:rsid w:val="0094045C"/>
    <w:rsid w:val="00940DCC"/>
    <w:rsid w:val="00941298"/>
    <w:rsid w:val="00941440"/>
    <w:rsid w:val="00942EC2"/>
    <w:rsid w:val="0094414D"/>
    <w:rsid w:val="0094450C"/>
    <w:rsid w:val="00945308"/>
    <w:rsid w:val="00945320"/>
    <w:rsid w:val="00945C9F"/>
    <w:rsid w:val="00947082"/>
    <w:rsid w:val="0094715D"/>
    <w:rsid w:val="009502BC"/>
    <w:rsid w:val="009503B6"/>
    <w:rsid w:val="009504F2"/>
    <w:rsid w:val="00952010"/>
    <w:rsid w:val="00952674"/>
    <w:rsid w:val="00952ACB"/>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7C5"/>
    <w:rsid w:val="00974BB0"/>
    <w:rsid w:val="00975289"/>
    <w:rsid w:val="00975BCD"/>
    <w:rsid w:val="00976546"/>
    <w:rsid w:val="009766DD"/>
    <w:rsid w:val="00976CF5"/>
    <w:rsid w:val="00977021"/>
    <w:rsid w:val="009770D2"/>
    <w:rsid w:val="009773B4"/>
    <w:rsid w:val="00977802"/>
    <w:rsid w:val="00977B05"/>
    <w:rsid w:val="0098192F"/>
    <w:rsid w:val="00982381"/>
    <w:rsid w:val="0098340B"/>
    <w:rsid w:val="0098373C"/>
    <w:rsid w:val="0098503A"/>
    <w:rsid w:val="00985205"/>
    <w:rsid w:val="009863E6"/>
    <w:rsid w:val="009865A4"/>
    <w:rsid w:val="00987D8C"/>
    <w:rsid w:val="00990476"/>
    <w:rsid w:val="0099223C"/>
    <w:rsid w:val="009928A9"/>
    <w:rsid w:val="00992900"/>
    <w:rsid w:val="00992B01"/>
    <w:rsid w:val="00993083"/>
    <w:rsid w:val="0099333B"/>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2A8D"/>
    <w:rsid w:val="009A441C"/>
    <w:rsid w:val="009A4481"/>
    <w:rsid w:val="009A4B4D"/>
    <w:rsid w:val="009A51BE"/>
    <w:rsid w:val="009A534D"/>
    <w:rsid w:val="009A557B"/>
    <w:rsid w:val="009A5648"/>
    <w:rsid w:val="009A5B6B"/>
    <w:rsid w:val="009A6247"/>
    <w:rsid w:val="009A627F"/>
    <w:rsid w:val="009A7438"/>
    <w:rsid w:val="009A7B3B"/>
    <w:rsid w:val="009B0461"/>
    <w:rsid w:val="009B062F"/>
    <w:rsid w:val="009B07CD"/>
    <w:rsid w:val="009B223D"/>
    <w:rsid w:val="009B2579"/>
    <w:rsid w:val="009B30BA"/>
    <w:rsid w:val="009B37F6"/>
    <w:rsid w:val="009B46EB"/>
    <w:rsid w:val="009B470B"/>
    <w:rsid w:val="009B4B04"/>
    <w:rsid w:val="009B608D"/>
    <w:rsid w:val="009B6203"/>
    <w:rsid w:val="009B624A"/>
    <w:rsid w:val="009B7966"/>
    <w:rsid w:val="009C04B2"/>
    <w:rsid w:val="009C19E9"/>
    <w:rsid w:val="009C2033"/>
    <w:rsid w:val="009C2C73"/>
    <w:rsid w:val="009C391E"/>
    <w:rsid w:val="009C63F0"/>
    <w:rsid w:val="009C7FF4"/>
    <w:rsid w:val="009C81BF"/>
    <w:rsid w:val="009D0391"/>
    <w:rsid w:val="009D166A"/>
    <w:rsid w:val="009D1ADA"/>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568B"/>
    <w:rsid w:val="009E569C"/>
    <w:rsid w:val="009E6756"/>
    <w:rsid w:val="009F165F"/>
    <w:rsid w:val="009F16D7"/>
    <w:rsid w:val="009F1AC4"/>
    <w:rsid w:val="009F2A0F"/>
    <w:rsid w:val="009F4BEF"/>
    <w:rsid w:val="009F5DE3"/>
    <w:rsid w:val="009F67A6"/>
    <w:rsid w:val="009F7165"/>
    <w:rsid w:val="009F7CD4"/>
    <w:rsid w:val="00A0092E"/>
    <w:rsid w:val="00A01EB5"/>
    <w:rsid w:val="00A01F71"/>
    <w:rsid w:val="00A02E0F"/>
    <w:rsid w:val="00A02F8C"/>
    <w:rsid w:val="00A0342C"/>
    <w:rsid w:val="00A038E0"/>
    <w:rsid w:val="00A03BDD"/>
    <w:rsid w:val="00A03EB7"/>
    <w:rsid w:val="00A0400E"/>
    <w:rsid w:val="00A058CA"/>
    <w:rsid w:val="00A07364"/>
    <w:rsid w:val="00A07A22"/>
    <w:rsid w:val="00A10F02"/>
    <w:rsid w:val="00A10FD4"/>
    <w:rsid w:val="00A114F8"/>
    <w:rsid w:val="00A119F2"/>
    <w:rsid w:val="00A11DBE"/>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C33"/>
    <w:rsid w:val="00A52533"/>
    <w:rsid w:val="00A5369C"/>
    <w:rsid w:val="00A53724"/>
    <w:rsid w:val="00A53F4B"/>
    <w:rsid w:val="00A54B2B"/>
    <w:rsid w:val="00A54EC0"/>
    <w:rsid w:val="00A55429"/>
    <w:rsid w:val="00A55F99"/>
    <w:rsid w:val="00A55FFE"/>
    <w:rsid w:val="00A56FE3"/>
    <w:rsid w:val="00A600AF"/>
    <w:rsid w:val="00A604D5"/>
    <w:rsid w:val="00A60689"/>
    <w:rsid w:val="00A607F5"/>
    <w:rsid w:val="00A6246E"/>
    <w:rsid w:val="00A628F0"/>
    <w:rsid w:val="00A62B4A"/>
    <w:rsid w:val="00A633A0"/>
    <w:rsid w:val="00A64874"/>
    <w:rsid w:val="00A66903"/>
    <w:rsid w:val="00A66E69"/>
    <w:rsid w:val="00A703B6"/>
    <w:rsid w:val="00A70C3F"/>
    <w:rsid w:val="00A7141F"/>
    <w:rsid w:val="00A717FB"/>
    <w:rsid w:val="00A71920"/>
    <w:rsid w:val="00A72C79"/>
    <w:rsid w:val="00A73B7A"/>
    <w:rsid w:val="00A73DA1"/>
    <w:rsid w:val="00A74785"/>
    <w:rsid w:val="00A74E87"/>
    <w:rsid w:val="00A756D3"/>
    <w:rsid w:val="00A75912"/>
    <w:rsid w:val="00A75D4F"/>
    <w:rsid w:val="00A7672D"/>
    <w:rsid w:val="00A769C2"/>
    <w:rsid w:val="00A770F8"/>
    <w:rsid w:val="00A7710B"/>
    <w:rsid w:val="00A771CC"/>
    <w:rsid w:val="00A77225"/>
    <w:rsid w:val="00A77A8B"/>
    <w:rsid w:val="00A802AD"/>
    <w:rsid w:val="00A807FF"/>
    <w:rsid w:val="00A808D8"/>
    <w:rsid w:val="00A80E50"/>
    <w:rsid w:val="00A81D80"/>
    <w:rsid w:val="00A82346"/>
    <w:rsid w:val="00A82FB0"/>
    <w:rsid w:val="00A835FD"/>
    <w:rsid w:val="00A83DDD"/>
    <w:rsid w:val="00A84064"/>
    <w:rsid w:val="00A869FD"/>
    <w:rsid w:val="00A86A9A"/>
    <w:rsid w:val="00A86BD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F6A"/>
    <w:rsid w:val="00A96440"/>
    <w:rsid w:val="00A9671C"/>
    <w:rsid w:val="00A96FFB"/>
    <w:rsid w:val="00A97675"/>
    <w:rsid w:val="00A978F4"/>
    <w:rsid w:val="00A97C81"/>
    <w:rsid w:val="00AA064F"/>
    <w:rsid w:val="00AA0A5F"/>
    <w:rsid w:val="00AA0F4D"/>
    <w:rsid w:val="00AA12D5"/>
    <w:rsid w:val="00AA1553"/>
    <w:rsid w:val="00AA297F"/>
    <w:rsid w:val="00AA2AD3"/>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FA4"/>
    <w:rsid w:val="00AB57B0"/>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07F"/>
    <w:rsid w:val="00AD535A"/>
    <w:rsid w:val="00AD6DBF"/>
    <w:rsid w:val="00AD764F"/>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70C"/>
    <w:rsid w:val="00AF0A69"/>
    <w:rsid w:val="00AF161F"/>
    <w:rsid w:val="00AF184E"/>
    <w:rsid w:val="00AF317A"/>
    <w:rsid w:val="00AF33A7"/>
    <w:rsid w:val="00AF390C"/>
    <w:rsid w:val="00AF5B3E"/>
    <w:rsid w:val="00AF61C2"/>
    <w:rsid w:val="00AF6A19"/>
    <w:rsid w:val="00AF6BEE"/>
    <w:rsid w:val="00AF6E24"/>
    <w:rsid w:val="00AF6FFC"/>
    <w:rsid w:val="00AF7AA2"/>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501"/>
    <w:rsid w:val="00B112B9"/>
    <w:rsid w:val="00B1196A"/>
    <w:rsid w:val="00B119AC"/>
    <w:rsid w:val="00B12476"/>
    <w:rsid w:val="00B125D9"/>
    <w:rsid w:val="00B12743"/>
    <w:rsid w:val="00B13571"/>
    <w:rsid w:val="00B13EC9"/>
    <w:rsid w:val="00B1488B"/>
    <w:rsid w:val="00B14FCE"/>
    <w:rsid w:val="00B15449"/>
    <w:rsid w:val="00B15F74"/>
    <w:rsid w:val="00B16026"/>
    <w:rsid w:val="00B16C2F"/>
    <w:rsid w:val="00B1710F"/>
    <w:rsid w:val="00B17574"/>
    <w:rsid w:val="00B2063A"/>
    <w:rsid w:val="00B21502"/>
    <w:rsid w:val="00B2264B"/>
    <w:rsid w:val="00B231DD"/>
    <w:rsid w:val="00B2325D"/>
    <w:rsid w:val="00B24051"/>
    <w:rsid w:val="00B2463D"/>
    <w:rsid w:val="00B24703"/>
    <w:rsid w:val="00B247E8"/>
    <w:rsid w:val="00B24F58"/>
    <w:rsid w:val="00B25084"/>
    <w:rsid w:val="00B254D8"/>
    <w:rsid w:val="00B25AA5"/>
    <w:rsid w:val="00B2605D"/>
    <w:rsid w:val="00B26185"/>
    <w:rsid w:val="00B26623"/>
    <w:rsid w:val="00B27303"/>
    <w:rsid w:val="00B278BD"/>
    <w:rsid w:val="00B30751"/>
    <w:rsid w:val="00B309AB"/>
    <w:rsid w:val="00B30C7B"/>
    <w:rsid w:val="00B30D62"/>
    <w:rsid w:val="00B315EF"/>
    <w:rsid w:val="00B31B4D"/>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7131"/>
    <w:rsid w:val="00B473C7"/>
    <w:rsid w:val="00B4775B"/>
    <w:rsid w:val="00B47FD1"/>
    <w:rsid w:val="00B50E08"/>
    <w:rsid w:val="00B50F77"/>
    <w:rsid w:val="00B516BB"/>
    <w:rsid w:val="00B522D2"/>
    <w:rsid w:val="00B53296"/>
    <w:rsid w:val="00B534D9"/>
    <w:rsid w:val="00B535A6"/>
    <w:rsid w:val="00B53979"/>
    <w:rsid w:val="00B541A2"/>
    <w:rsid w:val="00B54FE3"/>
    <w:rsid w:val="00B55D8E"/>
    <w:rsid w:val="00B56429"/>
    <w:rsid w:val="00B62AFF"/>
    <w:rsid w:val="00B630DF"/>
    <w:rsid w:val="00B63942"/>
    <w:rsid w:val="00B644EF"/>
    <w:rsid w:val="00B64E9D"/>
    <w:rsid w:val="00B654DE"/>
    <w:rsid w:val="00B65A75"/>
    <w:rsid w:val="00B65EEC"/>
    <w:rsid w:val="00B66A77"/>
    <w:rsid w:val="00B670BD"/>
    <w:rsid w:val="00B67C7D"/>
    <w:rsid w:val="00B70BF6"/>
    <w:rsid w:val="00B716D9"/>
    <w:rsid w:val="00B7193B"/>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87B0A"/>
    <w:rsid w:val="00B9106D"/>
    <w:rsid w:val="00B91D5C"/>
    <w:rsid w:val="00B91DE3"/>
    <w:rsid w:val="00B920A8"/>
    <w:rsid w:val="00B929D6"/>
    <w:rsid w:val="00B9300E"/>
    <w:rsid w:val="00B93150"/>
    <w:rsid w:val="00B93DC1"/>
    <w:rsid w:val="00B93EF3"/>
    <w:rsid w:val="00B95B78"/>
    <w:rsid w:val="00B96F98"/>
    <w:rsid w:val="00B97227"/>
    <w:rsid w:val="00BA369A"/>
    <w:rsid w:val="00BA3719"/>
    <w:rsid w:val="00BA3825"/>
    <w:rsid w:val="00BA3B31"/>
    <w:rsid w:val="00BA4A03"/>
    <w:rsid w:val="00BA50DB"/>
    <w:rsid w:val="00BA51F4"/>
    <w:rsid w:val="00BA5832"/>
    <w:rsid w:val="00BA5D8F"/>
    <w:rsid w:val="00BA6669"/>
    <w:rsid w:val="00BA752D"/>
    <w:rsid w:val="00BA7D35"/>
    <w:rsid w:val="00BB079F"/>
    <w:rsid w:val="00BB225D"/>
    <w:rsid w:val="00BB2735"/>
    <w:rsid w:val="00BB299D"/>
    <w:rsid w:val="00BB3C1E"/>
    <w:rsid w:val="00BB3DDD"/>
    <w:rsid w:val="00BB44F0"/>
    <w:rsid w:val="00BB610B"/>
    <w:rsid w:val="00BB6791"/>
    <w:rsid w:val="00BB6DA1"/>
    <w:rsid w:val="00BB6F3F"/>
    <w:rsid w:val="00BB7097"/>
    <w:rsid w:val="00BB724E"/>
    <w:rsid w:val="00BB7F2D"/>
    <w:rsid w:val="00BC0C3A"/>
    <w:rsid w:val="00BC2507"/>
    <w:rsid w:val="00BC2681"/>
    <w:rsid w:val="00BC27D1"/>
    <w:rsid w:val="00BC3009"/>
    <w:rsid w:val="00BC3170"/>
    <w:rsid w:val="00BC3555"/>
    <w:rsid w:val="00BC35EC"/>
    <w:rsid w:val="00BC5EF8"/>
    <w:rsid w:val="00BC68BC"/>
    <w:rsid w:val="00BC7D78"/>
    <w:rsid w:val="00BD0130"/>
    <w:rsid w:val="00BD0478"/>
    <w:rsid w:val="00BD1306"/>
    <w:rsid w:val="00BD3085"/>
    <w:rsid w:val="00BD34C8"/>
    <w:rsid w:val="00BD3802"/>
    <w:rsid w:val="00BD3EE0"/>
    <w:rsid w:val="00BD3EFB"/>
    <w:rsid w:val="00BD402D"/>
    <w:rsid w:val="00BD48CD"/>
    <w:rsid w:val="00BD50B3"/>
    <w:rsid w:val="00BD5114"/>
    <w:rsid w:val="00BD550D"/>
    <w:rsid w:val="00BD69D9"/>
    <w:rsid w:val="00BD7805"/>
    <w:rsid w:val="00BD7EA3"/>
    <w:rsid w:val="00BE06E0"/>
    <w:rsid w:val="00BE21C4"/>
    <w:rsid w:val="00BE27AD"/>
    <w:rsid w:val="00BE2CED"/>
    <w:rsid w:val="00BE31B0"/>
    <w:rsid w:val="00BE3391"/>
    <w:rsid w:val="00BE3C3E"/>
    <w:rsid w:val="00BE3F0D"/>
    <w:rsid w:val="00BE4264"/>
    <w:rsid w:val="00BE64CD"/>
    <w:rsid w:val="00BE7E0C"/>
    <w:rsid w:val="00BF190A"/>
    <w:rsid w:val="00BF26C3"/>
    <w:rsid w:val="00BF2BE9"/>
    <w:rsid w:val="00BF36E1"/>
    <w:rsid w:val="00BF3C23"/>
    <w:rsid w:val="00BF4BCD"/>
    <w:rsid w:val="00BF4F34"/>
    <w:rsid w:val="00BF5548"/>
    <w:rsid w:val="00BF7499"/>
    <w:rsid w:val="00C0059B"/>
    <w:rsid w:val="00C006F6"/>
    <w:rsid w:val="00C00AAD"/>
    <w:rsid w:val="00C0119A"/>
    <w:rsid w:val="00C030E0"/>
    <w:rsid w:val="00C030E3"/>
    <w:rsid w:val="00C0428A"/>
    <w:rsid w:val="00C04BD8"/>
    <w:rsid w:val="00C04DB9"/>
    <w:rsid w:val="00C04FC0"/>
    <w:rsid w:val="00C06218"/>
    <w:rsid w:val="00C07A24"/>
    <w:rsid w:val="00C1075C"/>
    <w:rsid w:val="00C10929"/>
    <w:rsid w:val="00C10BA4"/>
    <w:rsid w:val="00C1111D"/>
    <w:rsid w:val="00C113EB"/>
    <w:rsid w:val="00C11A11"/>
    <w:rsid w:val="00C11E78"/>
    <w:rsid w:val="00C12B51"/>
    <w:rsid w:val="00C131B6"/>
    <w:rsid w:val="00C13F69"/>
    <w:rsid w:val="00C1533B"/>
    <w:rsid w:val="00C153CB"/>
    <w:rsid w:val="00C16109"/>
    <w:rsid w:val="00C1669F"/>
    <w:rsid w:val="00C16C3B"/>
    <w:rsid w:val="00C17882"/>
    <w:rsid w:val="00C206CA"/>
    <w:rsid w:val="00C20E66"/>
    <w:rsid w:val="00C20ED8"/>
    <w:rsid w:val="00C20F11"/>
    <w:rsid w:val="00C21725"/>
    <w:rsid w:val="00C21D09"/>
    <w:rsid w:val="00C2215B"/>
    <w:rsid w:val="00C2251B"/>
    <w:rsid w:val="00C24650"/>
    <w:rsid w:val="00C25465"/>
    <w:rsid w:val="00C2558A"/>
    <w:rsid w:val="00C25BC8"/>
    <w:rsid w:val="00C2617B"/>
    <w:rsid w:val="00C26C52"/>
    <w:rsid w:val="00C26F74"/>
    <w:rsid w:val="00C31445"/>
    <w:rsid w:val="00C31D87"/>
    <w:rsid w:val="00C32833"/>
    <w:rsid w:val="00C32E5F"/>
    <w:rsid w:val="00C33079"/>
    <w:rsid w:val="00C33FEF"/>
    <w:rsid w:val="00C34C53"/>
    <w:rsid w:val="00C35DB6"/>
    <w:rsid w:val="00C367A2"/>
    <w:rsid w:val="00C369ED"/>
    <w:rsid w:val="00C36D01"/>
    <w:rsid w:val="00C371B8"/>
    <w:rsid w:val="00C4055A"/>
    <w:rsid w:val="00C40AF1"/>
    <w:rsid w:val="00C41F12"/>
    <w:rsid w:val="00C421E2"/>
    <w:rsid w:val="00C42864"/>
    <w:rsid w:val="00C438A7"/>
    <w:rsid w:val="00C43B5F"/>
    <w:rsid w:val="00C43B62"/>
    <w:rsid w:val="00C44138"/>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2AA0"/>
    <w:rsid w:val="00C63D67"/>
    <w:rsid w:val="00C63DA4"/>
    <w:rsid w:val="00C64B65"/>
    <w:rsid w:val="00C6553E"/>
    <w:rsid w:val="00C65E8B"/>
    <w:rsid w:val="00C66080"/>
    <w:rsid w:val="00C66572"/>
    <w:rsid w:val="00C66623"/>
    <w:rsid w:val="00C67359"/>
    <w:rsid w:val="00C67A75"/>
    <w:rsid w:val="00C67B26"/>
    <w:rsid w:val="00C67D38"/>
    <w:rsid w:val="00C67F0D"/>
    <w:rsid w:val="00C70AD4"/>
    <w:rsid w:val="00C710E4"/>
    <w:rsid w:val="00C71722"/>
    <w:rsid w:val="00C7232C"/>
    <w:rsid w:val="00C736B9"/>
    <w:rsid w:val="00C73811"/>
    <w:rsid w:val="00C749A3"/>
    <w:rsid w:val="00C74F92"/>
    <w:rsid w:val="00C75097"/>
    <w:rsid w:val="00C75212"/>
    <w:rsid w:val="00C75CDD"/>
    <w:rsid w:val="00C75D3E"/>
    <w:rsid w:val="00C76A53"/>
    <w:rsid w:val="00C77141"/>
    <w:rsid w:val="00C77933"/>
    <w:rsid w:val="00C77C93"/>
    <w:rsid w:val="00C810C8"/>
    <w:rsid w:val="00C827EC"/>
    <w:rsid w:val="00C82BCC"/>
    <w:rsid w:val="00C831C2"/>
    <w:rsid w:val="00C83A13"/>
    <w:rsid w:val="00C84A1D"/>
    <w:rsid w:val="00C84A4C"/>
    <w:rsid w:val="00C84B43"/>
    <w:rsid w:val="00C853FF"/>
    <w:rsid w:val="00C854F0"/>
    <w:rsid w:val="00C856F6"/>
    <w:rsid w:val="00C86203"/>
    <w:rsid w:val="00C86E16"/>
    <w:rsid w:val="00C86E7D"/>
    <w:rsid w:val="00C86F10"/>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A0620"/>
    <w:rsid w:val="00CA06B5"/>
    <w:rsid w:val="00CA140C"/>
    <w:rsid w:val="00CA1498"/>
    <w:rsid w:val="00CA16CD"/>
    <w:rsid w:val="00CA28ED"/>
    <w:rsid w:val="00CA33E6"/>
    <w:rsid w:val="00CA344F"/>
    <w:rsid w:val="00CA3D0C"/>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2AB1"/>
    <w:rsid w:val="00CC2CC0"/>
    <w:rsid w:val="00CC40E1"/>
    <w:rsid w:val="00CC4B9A"/>
    <w:rsid w:val="00CC55AA"/>
    <w:rsid w:val="00CC55D7"/>
    <w:rsid w:val="00CC6301"/>
    <w:rsid w:val="00CC63D1"/>
    <w:rsid w:val="00CC6566"/>
    <w:rsid w:val="00CC7615"/>
    <w:rsid w:val="00CC78B3"/>
    <w:rsid w:val="00CD0BA8"/>
    <w:rsid w:val="00CD14F4"/>
    <w:rsid w:val="00CD1639"/>
    <w:rsid w:val="00CD28B4"/>
    <w:rsid w:val="00CD2BC3"/>
    <w:rsid w:val="00CD3247"/>
    <w:rsid w:val="00CD4C7B"/>
    <w:rsid w:val="00CD514B"/>
    <w:rsid w:val="00CD56FA"/>
    <w:rsid w:val="00CD58FE"/>
    <w:rsid w:val="00CD774F"/>
    <w:rsid w:val="00CE0952"/>
    <w:rsid w:val="00CE0B0C"/>
    <w:rsid w:val="00CE0D73"/>
    <w:rsid w:val="00CE0F3B"/>
    <w:rsid w:val="00CE147D"/>
    <w:rsid w:val="00CE18E0"/>
    <w:rsid w:val="00CE2B64"/>
    <w:rsid w:val="00CE2DE0"/>
    <w:rsid w:val="00CE2F01"/>
    <w:rsid w:val="00CE36D1"/>
    <w:rsid w:val="00CE402B"/>
    <w:rsid w:val="00CE4BDC"/>
    <w:rsid w:val="00CE6B0A"/>
    <w:rsid w:val="00CE72DF"/>
    <w:rsid w:val="00CF0650"/>
    <w:rsid w:val="00CF08D0"/>
    <w:rsid w:val="00CF0984"/>
    <w:rsid w:val="00CF2E1C"/>
    <w:rsid w:val="00CF2EE3"/>
    <w:rsid w:val="00CF41B4"/>
    <w:rsid w:val="00CF590B"/>
    <w:rsid w:val="00CF6590"/>
    <w:rsid w:val="00CF6657"/>
    <w:rsid w:val="00CF77F7"/>
    <w:rsid w:val="00D008B9"/>
    <w:rsid w:val="00D01F6A"/>
    <w:rsid w:val="00D02179"/>
    <w:rsid w:val="00D0224E"/>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169D4"/>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2706"/>
    <w:rsid w:val="00D32F1A"/>
    <w:rsid w:val="00D33BE3"/>
    <w:rsid w:val="00D35116"/>
    <w:rsid w:val="00D353D7"/>
    <w:rsid w:val="00D36090"/>
    <w:rsid w:val="00D36137"/>
    <w:rsid w:val="00D36772"/>
    <w:rsid w:val="00D36C38"/>
    <w:rsid w:val="00D370E1"/>
    <w:rsid w:val="00D3792D"/>
    <w:rsid w:val="00D40C5D"/>
    <w:rsid w:val="00D40D5C"/>
    <w:rsid w:val="00D40E71"/>
    <w:rsid w:val="00D410F6"/>
    <w:rsid w:val="00D41991"/>
    <w:rsid w:val="00D42529"/>
    <w:rsid w:val="00D42ECF"/>
    <w:rsid w:val="00D42FBB"/>
    <w:rsid w:val="00D43598"/>
    <w:rsid w:val="00D43D38"/>
    <w:rsid w:val="00D44C24"/>
    <w:rsid w:val="00D44F93"/>
    <w:rsid w:val="00D458DB"/>
    <w:rsid w:val="00D459C5"/>
    <w:rsid w:val="00D46051"/>
    <w:rsid w:val="00D46983"/>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808"/>
    <w:rsid w:val="00D606B7"/>
    <w:rsid w:val="00D607FD"/>
    <w:rsid w:val="00D61E2E"/>
    <w:rsid w:val="00D62E19"/>
    <w:rsid w:val="00D638CD"/>
    <w:rsid w:val="00D647AD"/>
    <w:rsid w:val="00D65270"/>
    <w:rsid w:val="00D65656"/>
    <w:rsid w:val="00D66700"/>
    <w:rsid w:val="00D67CD1"/>
    <w:rsid w:val="00D7022D"/>
    <w:rsid w:val="00D71C2E"/>
    <w:rsid w:val="00D71C73"/>
    <w:rsid w:val="00D738D6"/>
    <w:rsid w:val="00D73D3C"/>
    <w:rsid w:val="00D7481D"/>
    <w:rsid w:val="00D74D14"/>
    <w:rsid w:val="00D755CB"/>
    <w:rsid w:val="00D75B4E"/>
    <w:rsid w:val="00D75E85"/>
    <w:rsid w:val="00D75F7F"/>
    <w:rsid w:val="00D7665C"/>
    <w:rsid w:val="00D767B5"/>
    <w:rsid w:val="00D7752A"/>
    <w:rsid w:val="00D77B1C"/>
    <w:rsid w:val="00D77F76"/>
    <w:rsid w:val="00D80795"/>
    <w:rsid w:val="00D80814"/>
    <w:rsid w:val="00D80C7D"/>
    <w:rsid w:val="00D81104"/>
    <w:rsid w:val="00D818D5"/>
    <w:rsid w:val="00D819D5"/>
    <w:rsid w:val="00D81BFB"/>
    <w:rsid w:val="00D828C5"/>
    <w:rsid w:val="00D82CE7"/>
    <w:rsid w:val="00D82E0F"/>
    <w:rsid w:val="00D83D41"/>
    <w:rsid w:val="00D841B2"/>
    <w:rsid w:val="00D854BE"/>
    <w:rsid w:val="00D85541"/>
    <w:rsid w:val="00D865AF"/>
    <w:rsid w:val="00D86F1B"/>
    <w:rsid w:val="00D876DC"/>
    <w:rsid w:val="00D87E00"/>
    <w:rsid w:val="00D903E8"/>
    <w:rsid w:val="00D904E3"/>
    <w:rsid w:val="00D9084B"/>
    <w:rsid w:val="00D91233"/>
    <w:rsid w:val="00D9134D"/>
    <w:rsid w:val="00D9164F"/>
    <w:rsid w:val="00D9183D"/>
    <w:rsid w:val="00D91EF8"/>
    <w:rsid w:val="00D93062"/>
    <w:rsid w:val="00D94633"/>
    <w:rsid w:val="00D94E92"/>
    <w:rsid w:val="00D95F54"/>
    <w:rsid w:val="00D962B9"/>
    <w:rsid w:val="00D96328"/>
    <w:rsid w:val="00D96770"/>
    <w:rsid w:val="00D96D11"/>
    <w:rsid w:val="00D96E38"/>
    <w:rsid w:val="00DA11D3"/>
    <w:rsid w:val="00DA14C8"/>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B9D"/>
    <w:rsid w:val="00DE25D2"/>
    <w:rsid w:val="00DE3055"/>
    <w:rsid w:val="00DE39DC"/>
    <w:rsid w:val="00DE557B"/>
    <w:rsid w:val="00DE660A"/>
    <w:rsid w:val="00DE773A"/>
    <w:rsid w:val="00DE77B4"/>
    <w:rsid w:val="00DF03E2"/>
    <w:rsid w:val="00DF1089"/>
    <w:rsid w:val="00DF1301"/>
    <w:rsid w:val="00DF1740"/>
    <w:rsid w:val="00DF1E24"/>
    <w:rsid w:val="00DF2695"/>
    <w:rsid w:val="00DF4348"/>
    <w:rsid w:val="00DF499B"/>
    <w:rsid w:val="00DF4D3B"/>
    <w:rsid w:val="00DF5B59"/>
    <w:rsid w:val="00DF5E66"/>
    <w:rsid w:val="00DF642F"/>
    <w:rsid w:val="00DF76F2"/>
    <w:rsid w:val="00DF7C20"/>
    <w:rsid w:val="00E0024A"/>
    <w:rsid w:val="00E00966"/>
    <w:rsid w:val="00E019D9"/>
    <w:rsid w:val="00E01A6C"/>
    <w:rsid w:val="00E0280F"/>
    <w:rsid w:val="00E02A00"/>
    <w:rsid w:val="00E03161"/>
    <w:rsid w:val="00E03EF4"/>
    <w:rsid w:val="00E05BC3"/>
    <w:rsid w:val="00E0680D"/>
    <w:rsid w:val="00E071C2"/>
    <w:rsid w:val="00E077DE"/>
    <w:rsid w:val="00E07BBC"/>
    <w:rsid w:val="00E10012"/>
    <w:rsid w:val="00E11807"/>
    <w:rsid w:val="00E1213A"/>
    <w:rsid w:val="00E128EF"/>
    <w:rsid w:val="00E12E06"/>
    <w:rsid w:val="00E13163"/>
    <w:rsid w:val="00E1365C"/>
    <w:rsid w:val="00E137FD"/>
    <w:rsid w:val="00E14059"/>
    <w:rsid w:val="00E1459A"/>
    <w:rsid w:val="00E14A30"/>
    <w:rsid w:val="00E16758"/>
    <w:rsid w:val="00E1759B"/>
    <w:rsid w:val="00E17BB7"/>
    <w:rsid w:val="00E21546"/>
    <w:rsid w:val="00E23346"/>
    <w:rsid w:val="00E23900"/>
    <w:rsid w:val="00E2475E"/>
    <w:rsid w:val="00E24894"/>
    <w:rsid w:val="00E251E4"/>
    <w:rsid w:val="00E2532F"/>
    <w:rsid w:val="00E25B59"/>
    <w:rsid w:val="00E26D97"/>
    <w:rsid w:val="00E27759"/>
    <w:rsid w:val="00E278FC"/>
    <w:rsid w:val="00E31261"/>
    <w:rsid w:val="00E320CD"/>
    <w:rsid w:val="00E325CD"/>
    <w:rsid w:val="00E32CF7"/>
    <w:rsid w:val="00E343B3"/>
    <w:rsid w:val="00E350AB"/>
    <w:rsid w:val="00E354F5"/>
    <w:rsid w:val="00E355E7"/>
    <w:rsid w:val="00E362E2"/>
    <w:rsid w:val="00E36C24"/>
    <w:rsid w:val="00E37563"/>
    <w:rsid w:val="00E40458"/>
    <w:rsid w:val="00E40D20"/>
    <w:rsid w:val="00E41326"/>
    <w:rsid w:val="00E41D66"/>
    <w:rsid w:val="00E42D0C"/>
    <w:rsid w:val="00E4332A"/>
    <w:rsid w:val="00E44585"/>
    <w:rsid w:val="00E45ACA"/>
    <w:rsid w:val="00E4608E"/>
    <w:rsid w:val="00E46C08"/>
    <w:rsid w:val="00E471CF"/>
    <w:rsid w:val="00E476FE"/>
    <w:rsid w:val="00E478E8"/>
    <w:rsid w:val="00E517D8"/>
    <w:rsid w:val="00E525D3"/>
    <w:rsid w:val="00E52679"/>
    <w:rsid w:val="00E5287C"/>
    <w:rsid w:val="00E53663"/>
    <w:rsid w:val="00E539CA"/>
    <w:rsid w:val="00E53A00"/>
    <w:rsid w:val="00E53FFA"/>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7341"/>
    <w:rsid w:val="00E87A60"/>
    <w:rsid w:val="00E87AD4"/>
    <w:rsid w:val="00E87CD1"/>
    <w:rsid w:val="00E9040D"/>
    <w:rsid w:val="00E9279A"/>
    <w:rsid w:val="00E92CC1"/>
    <w:rsid w:val="00E92E95"/>
    <w:rsid w:val="00E939AE"/>
    <w:rsid w:val="00E94188"/>
    <w:rsid w:val="00E941DC"/>
    <w:rsid w:val="00E95BB0"/>
    <w:rsid w:val="00E95F07"/>
    <w:rsid w:val="00E972A6"/>
    <w:rsid w:val="00EA00F4"/>
    <w:rsid w:val="00EA09AC"/>
    <w:rsid w:val="00EA0C61"/>
    <w:rsid w:val="00EA1846"/>
    <w:rsid w:val="00EA1C56"/>
    <w:rsid w:val="00EA2F39"/>
    <w:rsid w:val="00EA3BF0"/>
    <w:rsid w:val="00EA42BF"/>
    <w:rsid w:val="00EA5AD3"/>
    <w:rsid w:val="00EA5EBD"/>
    <w:rsid w:val="00EA66C9"/>
    <w:rsid w:val="00EA68F2"/>
    <w:rsid w:val="00EA7053"/>
    <w:rsid w:val="00EB0B43"/>
    <w:rsid w:val="00EB0DBD"/>
    <w:rsid w:val="00EB11D0"/>
    <w:rsid w:val="00EB138E"/>
    <w:rsid w:val="00EB20BD"/>
    <w:rsid w:val="00EB35FE"/>
    <w:rsid w:val="00EB370B"/>
    <w:rsid w:val="00EB55C7"/>
    <w:rsid w:val="00EB5D32"/>
    <w:rsid w:val="00EB5F06"/>
    <w:rsid w:val="00EB6745"/>
    <w:rsid w:val="00EC02EB"/>
    <w:rsid w:val="00EC1CC2"/>
    <w:rsid w:val="00EC2544"/>
    <w:rsid w:val="00EC257B"/>
    <w:rsid w:val="00EC285A"/>
    <w:rsid w:val="00EC2F20"/>
    <w:rsid w:val="00EC4064"/>
    <w:rsid w:val="00EC4A25"/>
    <w:rsid w:val="00EC4C25"/>
    <w:rsid w:val="00EC5782"/>
    <w:rsid w:val="00EC7634"/>
    <w:rsid w:val="00ED09EC"/>
    <w:rsid w:val="00ED1B59"/>
    <w:rsid w:val="00ED2B9F"/>
    <w:rsid w:val="00ED2DEB"/>
    <w:rsid w:val="00ED513F"/>
    <w:rsid w:val="00ED52BC"/>
    <w:rsid w:val="00ED5D20"/>
    <w:rsid w:val="00ED72D9"/>
    <w:rsid w:val="00ED7B63"/>
    <w:rsid w:val="00ED7F22"/>
    <w:rsid w:val="00EE08DF"/>
    <w:rsid w:val="00EE1230"/>
    <w:rsid w:val="00EE1977"/>
    <w:rsid w:val="00EE1E49"/>
    <w:rsid w:val="00EE2741"/>
    <w:rsid w:val="00EE2CC2"/>
    <w:rsid w:val="00EE3647"/>
    <w:rsid w:val="00EE400D"/>
    <w:rsid w:val="00EE60C2"/>
    <w:rsid w:val="00EE62F6"/>
    <w:rsid w:val="00EE6BEA"/>
    <w:rsid w:val="00EF2494"/>
    <w:rsid w:val="00EF25B3"/>
    <w:rsid w:val="00EF2FB4"/>
    <w:rsid w:val="00EF3225"/>
    <w:rsid w:val="00EF5305"/>
    <w:rsid w:val="00EF53E2"/>
    <w:rsid w:val="00EF5572"/>
    <w:rsid w:val="00EF5E20"/>
    <w:rsid w:val="00EF612C"/>
    <w:rsid w:val="00EF67E7"/>
    <w:rsid w:val="00EF70F3"/>
    <w:rsid w:val="00F0203D"/>
    <w:rsid w:val="00F023C1"/>
    <w:rsid w:val="00F025A2"/>
    <w:rsid w:val="00F0271E"/>
    <w:rsid w:val="00F033CF"/>
    <w:rsid w:val="00F03585"/>
    <w:rsid w:val="00F036E9"/>
    <w:rsid w:val="00F03732"/>
    <w:rsid w:val="00F04B26"/>
    <w:rsid w:val="00F0585F"/>
    <w:rsid w:val="00F06434"/>
    <w:rsid w:val="00F064B7"/>
    <w:rsid w:val="00F06EE3"/>
    <w:rsid w:val="00F07366"/>
    <w:rsid w:val="00F07388"/>
    <w:rsid w:val="00F075E1"/>
    <w:rsid w:val="00F07837"/>
    <w:rsid w:val="00F1011F"/>
    <w:rsid w:val="00F10EF6"/>
    <w:rsid w:val="00F11D97"/>
    <w:rsid w:val="00F128A8"/>
    <w:rsid w:val="00F12F89"/>
    <w:rsid w:val="00F1334F"/>
    <w:rsid w:val="00F13364"/>
    <w:rsid w:val="00F1459E"/>
    <w:rsid w:val="00F15E61"/>
    <w:rsid w:val="00F1694C"/>
    <w:rsid w:val="00F16B27"/>
    <w:rsid w:val="00F20140"/>
    <w:rsid w:val="00F2026E"/>
    <w:rsid w:val="00F21E05"/>
    <w:rsid w:val="00F21F0C"/>
    <w:rsid w:val="00F2210A"/>
    <w:rsid w:val="00F224F5"/>
    <w:rsid w:val="00F228EA"/>
    <w:rsid w:val="00F228FE"/>
    <w:rsid w:val="00F23477"/>
    <w:rsid w:val="00F23801"/>
    <w:rsid w:val="00F24C6D"/>
    <w:rsid w:val="00F25AC8"/>
    <w:rsid w:val="00F25E0D"/>
    <w:rsid w:val="00F26661"/>
    <w:rsid w:val="00F26707"/>
    <w:rsid w:val="00F26E78"/>
    <w:rsid w:val="00F2750F"/>
    <w:rsid w:val="00F27C88"/>
    <w:rsid w:val="00F27E7A"/>
    <w:rsid w:val="00F31372"/>
    <w:rsid w:val="00F32158"/>
    <w:rsid w:val="00F33638"/>
    <w:rsid w:val="00F33935"/>
    <w:rsid w:val="00F34511"/>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F9"/>
    <w:rsid w:val="00F53982"/>
    <w:rsid w:val="00F53DD9"/>
    <w:rsid w:val="00F549B6"/>
    <w:rsid w:val="00F54A3D"/>
    <w:rsid w:val="00F54CB0"/>
    <w:rsid w:val="00F54DBD"/>
    <w:rsid w:val="00F54ECF"/>
    <w:rsid w:val="00F56BB2"/>
    <w:rsid w:val="00F56CCA"/>
    <w:rsid w:val="00F579CD"/>
    <w:rsid w:val="00F57FEA"/>
    <w:rsid w:val="00F604AF"/>
    <w:rsid w:val="00F60743"/>
    <w:rsid w:val="00F60C75"/>
    <w:rsid w:val="00F614E8"/>
    <w:rsid w:val="00F61A06"/>
    <w:rsid w:val="00F61CEC"/>
    <w:rsid w:val="00F62130"/>
    <w:rsid w:val="00F63D0F"/>
    <w:rsid w:val="00F64F5C"/>
    <w:rsid w:val="00F653B8"/>
    <w:rsid w:val="00F65467"/>
    <w:rsid w:val="00F6661F"/>
    <w:rsid w:val="00F66AAE"/>
    <w:rsid w:val="00F66B96"/>
    <w:rsid w:val="00F67978"/>
    <w:rsid w:val="00F67BFE"/>
    <w:rsid w:val="00F70B0A"/>
    <w:rsid w:val="00F70DC5"/>
    <w:rsid w:val="00F70E5A"/>
    <w:rsid w:val="00F70FEE"/>
    <w:rsid w:val="00F71B89"/>
    <w:rsid w:val="00F7353C"/>
    <w:rsid w:val="00F73945"/>
    <w:rsid w:val="00F739E1"/>
    <w:rsid w:val="00F73AFE"/>
    <w:rsid w:val="00F73C8C"/>
    <w:rsid w:val="00F741CF"/>
    <w:rsid w:val="00F74D31"/>
    <w:rsid w:val="00F74ED5"/>
    <w:rsid w:val="00F757DC"/>
    <w:rsid w:val="00F76277"/>
    <w:rsid w:val="00F7628A"/>
    <w:rsid w:val="00F76523"/>
    <w:rsid w:val="00F76F8F"/>
    <w:rsid w:val="00F80969"/>
    <w:rsid w:val="00F8211B"/>
    <w:rsid w:val="00F83985"/>
    <w:rsid w:val="00F854A0"/>
    <w:rsid w:val="00F863E9"/>
    <w:rsid w:val="00F868D8"/>
    <w:rsid w:val="00F87257"/>
    <w:rsid w:val="00F87F3E"/>
    <w:rsid w:val="00F9049A"/>
    <w:rsid w:val="00F90A97"/>
    <w:rsid w:val="00F9101D"/>
    <w:rsid w:val="00F91539"/>
    <w:rsid w:val="00F92624"/>
    <w:rsid w:val="00F92BE6"/>
    <w:rsid w:val="00F92D00"/>
    <w:rsid w:val="00F93270"/>
    <w:rsid w:val="00F941DF"/>
    <w:rsid w:val="00F94C91"/>
    <w:rsid w:val="00F952D2"/>
    <w:rsid w:val="00F95757"/>
    <w:rsid w:val="00F9685B"/>
    <w:rsid w:val="00F96989"/>
    <w:rsid w:val="00F97005"/>
    <w:rsid w:val="00F97883"/>
    <w:rsid w:val="00FA0437"/>
    <w:rsid w:val="00FA0A90"/>
    <w:rsid w:val="00FA101B"/>
    <w:rsid w:val="00FA1266"/>
    <w:rsid w:val="00FA16A0"/>
    <w:rsid w:val="00FA211D"/>
    <w:rsid w:val="00FA235B"/>
    <w:rsid w:val="00FA306F"/>
    <w:rsid w:val="00FA4416"/>
    <w:rsid w:val="00FA4B1C"/>
    <w:rsid w:val="00FA6A07"/>
    <w:rsid w:val="00FA70C7"/>
    <w:rsid w:val="00FA79A4"/>
    <w:rsid w:val="00FB03A8"/>
    <w:rsid w:val="00FB0972"/>
    <w:rsid w:val="00FB1327"/>
    <w:rsid w:val="00FB206A"/>
    <w:rsid w:val="00FB259A"/>
    <w:rsid w:val="00FB270B"/>
    <w:rsid w:val="00FB331B"/>
    <w:rsid w:val="00FB36FA"/>
    <w:rsid w:val="00FB451F"/>
    <w:rsid w:val="00FB49F1"/>
    <w:rsid w:val="00FB66B8"/>
    <w:rsid w:val="00FB6CE3"/>
    <w:rsid w:val="00FB7A7A"/>
    <w:rsid w:val="00FB7A8F"/>
    <w:rsid w:val="00FC1192"/>
    <w:rsid w:val="00FC2067"/>
    <w:rsid w:val="00FC2D45"/>
    <w:rsid w:val="00FC4FA1"/>
    <w:rsid w:val="00FC5762"/>
    <w:rsid w:val="00FC7C80"/>
    <w:rsid w:val="00FD0341"/>
    <w:rsid w:val="00FD038F"/>
    <w:rsid w:val="00FD16B9"/>
    <w:rsid w:val="00FD1C24"/>
    <w:rsid w:val="00FD1D58"/>
    <w:rsid w:val="00FD1DD9"/>
    <w:rsid w:val="00FD205B"/>
    <w:rsid w:val="00FD2B57"/>
    <w:rsid w:val="00FD39DC"/>
    <w:rsid w:val="00FD3F3F"/>
    <w:rsid w:val="00FD4254"/>
    <w:rsid w:val="00FD4E9B"/>
    <w:rsid w:val="00FD693D"/>
    <w:rsid w:val="00FD7CD7"/>
    <w:rsid w:val="00FE0635"/>
    <w:rsid w:val="00FE106D"/>
    <w:rsid w:val="00FE1CF5"/>
    <w:rsid w:val="00FE251B"/>
    <w:rsid w:val="00FE5225"/>
    <w:rsid w:val="00FE6A70"/>
    <w:rsid w:val="00FE6F0A"/>
    <w:rsid w:val="00FF027E"/>
    <w:rsid w:val="00FF19BA"/>
    <w:rsid w:val="00FF2770"/>
    <w:rsid w:val="00FF2D2A"/>
    <w:rsid w:val="00FF2E78"/>
    <w:rsid w:val="00FF3197"/>
    <w:rsid w:val="00FF354D"/>
    <w:rsid w:val="00FF38CC"/>
    <w:rsid w:val="00FF3CEA"/>
    <w:rsid w:val="00FF3E56"/>
    <w:rsid w:val="00FF3EA7"/>
    <w:rsid w:val="00FF604D"/>
    <w:rsid w:val="00FF66C1"/>
    <w:rsid w:val="00FF6763"/>
    <w:rsid w:val="00FF6EFD"/>
    <w:rsid w:val="00FF76A5"/>
    <w:rsid w:val="00FF7CD2"/>
    <w:rsid w:val="01186B10"/>
    <w:rsid w:val="01E068C6"/>
    <w:rsid w:val="01E1D7F0"/>
    <w:rsid w:val="0291C920"/>
    <w:rsid w:val="03D50D08"/>
    <w:rsid w:val="0406BF87"/>
    <w:rsid w:val="0416FA23"/>
    <w:rsid w:val="046C1888"/>
    <w:rsid w:val="047899DD"/>
    <w:rsid w:val="061A9A7E"/>
    <w:rsid w:val="06C8BB5D"/>
    <w:rsid w:val="06FF359D"/>
    <w:rsid w:val="076C8E24"/>
    <w:rsid w:val="07CC9FCD"/>
    <w:rsid w:val="086F99E8"/>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FEECAA"/>
    <w:rsid w:val="0E2CCC6A"/>
    <w:rsid w:val="0ED5934C"/>
    <w:rsid w:val="0F3824E5"/>
    <w:rsid w:val="1052C876"/>
    <w:rsid w:val="1085324E"/>
    <w:rsid w:val="1125D0D9"/>
    <w:rsid w:val="125ADF03"/>
    <w:rsid w:val="125BE99F"/>
    <w:rsid w:val="12F71DE4"/>
    <w:rsid w:val="13BDA399"/>
    <w:rsid w:val="13C31F1D"/>
    <w:rsid w:val="14114B2D"/>
    <w:rsid w:val="14A98240"/>
    <w:rsid w:val="152D166E"/>
    <w:rsid w:val="15F8DC29"/>
    <w:rsid w:val="17779DF6"/>
    <w:rsid w:val="17C4B478"/>
    <w:rsid w:val="18B2E8FF"/>
    <w:rsid w:val="18D108F2"/>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61C5CEE"/>
    <w:rsid w:val="367E839A"/>
    <w:rsid w:val="398D00D0"/>
    <w:rsid w:val="3A21D763"/>
    <w:rsid w:val="3B1DCB41"/>
    <w:rsid w:val="3B98E4B9"/>
    <w:rsid w:val="3BD5288E"/>
    <w:rsid w:val="3BE36379"/>
    <w:rsid w:val="3C901156"/>
    <w:rsid w:val="3CE5B9CF"/>
    <w:rsid w:val="3D35EF3E"/>
    <w:rsid w:val="3D4CF7BB"/>
    <w:rsid w:val="3DF4C85D"/>
    <w:rsid w:val="3E79D623"/>
    <w:rsid w:val="3E7F0809"/>
    <w:rsid w:val="3EAD39CF"/>
    <w:rsid w:val="4044DD58"/>
    <w:rsid w:val="40F2249E"/>
    <w:rsid w:val="4102A7A3"/>
    <w:rsid w:val="418A25B2"/>
    <w:rsid w:val="422A2852"/>
    <w:rsid w:val="426F5621"/>
    <w:rsid w:val="4277EC29"/>
    <w:rsid w:val="43185380"/>
    <w:rsid w:val="431A63CF"/>
    <w:rsid w:val="4387D40A"/>
    <w:rsid w:val="440DB3C3"/>
    <w:rsid w:val="44F6B99A"/>
    <w:rsid w:val="4580F27B"/>
    <w:rsid w:val="45DC4216"/>
    <w:rsid w:val="46260865"/>
    <w:rsid w:val="463FA91B"/>
    <w:rsid w:val="4640F9B4"/>
    <w:rsid w:val="46D56244"/>
    <w:rsid w:val="47640C29"/>
    <w:rsid w:val="48003EEF"/>
    <w:rsid w:val="48A8DFDF"/>
    <w:rsid w:val="4927B801"/>
    <w:rsid w:val="496F42AE"/>
    <w:rsid w:val="4A8E84CB"/>
    <w:rsid w:val="4B920CD0"/>
    <w:rsid w:val="4B9401CE"/>
    <w:rsid w:val="4C0D157C"/>
    <w:rsid w:val="4C60C0B1"/>
    <w:rsid w:val="4CCF733B"/>
    <w:rsid w:val="4D389285"/>
    <w:rsid w:val="4D5CE059"/>
    <w:rsid w:val="4D7CB521"/>
    <w:rsid w:val="4D9F2E97"/>
    <w:rsid w:val="4DF0D624"/>
    <w:rsid w:val="4E077304"/>
    <w:rsid w:val="4F0F8F31"/>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70BE32"/>
    <w:rsid w:val="60CF55CA"/>
    <w:rsid w:val="60D605B8"/>
    <w:rsid w:val="614809D3"/>
    <w:rsid w:val="61B3A253"/>
    <w:rsid w:val="61CA302A"/>
    <w:rsid w:val="62670CA5"/>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ABBCAAD"/>
    <w:rsid w:val="6B0E3D10"/>
    <w:rsid w:val="6B27B15E"/>
    <w:rsid w:val="6B81EC10"/>
    <w:rsid w:val="6B8775AE"/>
    <w:rsid w:val="6C0C9C81"/>
    <w:rsid w:val="6C383AB8"/>
    <w:rsid w:val="6C60386F"/>
    <w:rsid w:val="6CBDCD8F"/>
    <w:rsid w:val="6CDABB7D"/>
    <w:rsid w:val="6CFA189F"/>
    <w:rsid w:val="6D276A72"/>
    <w:rsid w:val="6D29CFFC"/>
    <w:rsid w:val="6D381524"/>
    <w:rsid w:val="6D43DF79"/>
    <w:rsid w:val="6DC2D99F"/>
    <w:rsid w:val="6DD2F87B"/>
    <w:rsid w:val="6E3006FA"/>
    <w:rsid w:val="6EA86E18"/>
    <w:rsid w:val="6EAD31FC"/>
    <w:rsid w:val="6FD940E6"/>
    <w:rsid w:val="6FFAF718"/>
    <w:rsid w:val="70E497AF"/>
    <w:rsid w:val="719EEF39"/>
    <w:rsid w:val="71EA27C9"/>
    <w:rsid w:val="726483DB"/>
    <w:rsid w:val="726B992B"/>
    <w:rsid w:val="72E7C4E2"/>
    <w:rsid w:val="72F1CC9C"/>
    <w:rsid w:val="730FAD60"/>
    <w:rsid w:val="74895875"/>
    <w:rsid w:val="760BE465"/>
    <w:rsid w:val="763A99C2"/>
    <w:rsid w:val="763FF695"/>
    <w:rsid w:val="76F106FA"/>
    <w:rsid w:val="76F6FA09"/>
    <w:rsid w:val="7730665B"/>
    <w:rsid w:val="78A6B753"/>
    <w:rsid w:val="78B04B94"/>
    <w:rsid w:val="7A827D82"/>
    <w:rsid w:val="7AD4C45C"/>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D51C8514-AB20-4B17-B371-47A1C8FD0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0D0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package" Target="embeddings/Microsoft_Visio_Drawing7.vsdx"/><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RBI5PAMIO524-1616901215-29450</_dlc_DocId>
    <_dlc_DocIdUrl xmlns="71c5aaf6-e6ce-465b-b873-5148d2a4c105">
      <Url>https://nokia.sharepoint.com/sites/gxp/_layouts/15/DocIdRedir.aspx?ID=RBI5PAMIO524-1616901215-29450</Url>
      <Description>RBI5PAMIO524-1616901215-29450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15</Pages>
  <Words>4000</Words>
  <Characters>22803</Characters>
  <Application>Microsoft Office Word</Application>
  <DocSecurity>0</DocSecurity>
  <Lines>190</Lines>
  <Paragraphs>53</Paragraphs>
  <ScaleCrop>false</ScaleCrop>
  <Manager/>
  <Company>Nokia</Company>
  <LinksUpToDate>false</LinksUpToDate>
  <CharactersWithSpaces>26750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164</cp:revision>
  <dcterms:created xsi:type="dcterms:W3CDTF">2024-08-09T19:40:00Z</dcterms:created>
  <dcterms:modified xsi:type="dcterms:W3CDTF">2024-10-03T00:44:00Z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fdf6fe1a-79b6-445a-848b-95899562e50d</vt:lpwstr>
  </property>
  <property fmtid="{D5CDD505-2E9C-101B-9397-08002B2CF9AE}" pid="4" name="MediaServiceImageTags">
    <vt:lpwstr/>
  </property>
</Properties>
</file>