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2B32F" w14:textId="6B5F1C6D" w:rsidR="006E3389" w:rsidRPr="00130846" w:rsidRDefault="006E3389" w:rsidP="006E338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125</w:t>
      </w:r>
      <w:r w:rsidRPr="000F59C1">
        <w:rPr>
          <w:rFonts w:ascii="Arial" w:hAnsi="Arial" w:cs="Arial" w:hint="eastAsia"/>
          <w:b/>
          <w:sz w:val="28"/>
          <w:szCs w:val="28"/>
        </w:rPr>
        <w:t>bis</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0F59C1">
        <w:rPr>
          <w:rFonts w:ascii="Arial"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7D2B95">
        <w:rPr>
          <w:rFonts w:ascii="Arial" w:hAnsi="Arial" w:cs="Arial"/>
          <w:b/>
          <w:sz w:val="28"/>
          <w:szCs w:val="28"/>
        </w:rPr>
        <w:t xml:space="preserve"> </w:t>
      </w:r>
      <w:r w:rsidRPr="00130846">
        <w:rPr>
          <w:rFonts w:ascii="Arial" w:hAnsi="Arial" w:cs="Arial"/>
          <w:b/>
          <w:sz w:val="28"/>
          <w:szCs w:val="28"/>
        </w:rPr>
        <w:t xml:space="preserve">  </w:t>
      </w:r>
      <w:r>
        <w:rPr>
          <w:rFonts w:ascii="Arial" w:hAnsi="Arial" w:cs="Arial"/>
          <w:b/>
          <w:sz w:val="28"/>
          <w:szCs w:val="28"/>
        </w:rPr>
        <w:t xml:space="preserve">      </w:t>
      </w:r>
      <w:r w:rsidRPr="00E5556E">
        <w:rPr>
          <w:rFonts w:ascii="Arial" w:hAnsi="Arial" w:cs="Arial"/>
          <w:b/>
          <w:sz w:val="28"/>
          <w:szCs w:val="28"/>
        </w:rPr>
        <w:t>R3-24</w:t>
      </w:r>
      <w:r w:rsidR="009343A0">
        <w:rPr>
          <w:rFonts w:ascii="Arial" w:hAnsi="Arial" w:cs="Arial"/>
          <w:b/>
          <w:sz w:val="28"/>
          <w:szCs w:val="28"/>
        </w:rPr>
        <w:t>5141</w:t>
      </w:r>
    </w:p>
    <w:p w14:paraId="45B0FD12" w14:textId="77777777" w:rsidR="006E3389" w:rsidRPr="00C569D1" w:rsidRDefault="006E3389" w:rsidP="006E3389">
      <w:pPr>
        <w:jc w:val="both"/>
        <w:rPr>
          <w:rFonts w:ascii="Calibri" w:eastAsia="Calibri" w:hAnsi="Calibri" w:cs="Calibri"/>
        </w:rPr>
      </w:pPr>
      <w:r w:rsidRPr="004C5EDC">
        <w:rPr>
          <w:rFonts w:ascii="Arial" w:hAnsi="Arial" w:cs="Arial"/>
          <w:b/>
          <w:sz w:val="28"/>
          <w:szCs w:val="28"/>
        </w:rPr>
        <w:t>Hefei, China</w:t>
      </w:r>
      <w:r>
        <w:rPr>
          <w:rFonts w:ascii="Arial" w:hAnsi="Arial" w:cs="Arial"/>
          <w:b/>
          <w:sz w:val="28"/>
          <w:szCs w:val="28"/>
        </w:rPr>
        <w:t>, 14</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18</w:t>
      </w:r>
      <w:r w:rsidRPr="00C569D1">
        <w:rPr>
          <w:rFonts w:ascii="Arial" w:hAnsi="Arial" w:cs="Arial"/>
          <w:b/>
          <w:sz w:val="28"/>
          <w:szCs w:val="28"/>
          <w:vertAlign w:val="superscript"/>
        </w:rPr>
        <w:t>th</w:t>
      </w:r>
      <w:r w:rsidRPr="00C569D1">
        <w:rPr>
          <w:rFonts w:ascii="Arial" w:hAnsi="Arial" w:cs="Arial"/>
          <w:b/>
          <w:sz w:val="28"/>
          <w:szCs w:val="28"/>
        </w:rPr>
        <w:t xml:space="preserve"> </w:t>
      </w:r>
      <w:r>
        <w:rPr>
          <w:rFonts w:ascii="Arial" w:hAnsi="Arial" w:cs="Arial"/>
          <w:b/>
          <w:sz w:val="28"/>
          <w:szCs w:val="28"/>
        </w:rPr>
        <w:t>O</w:t>
      </w:r>
      <w:r w:rsidRPr="004C5EDC">
        <w:rPr>
          <w:rFonts w:ascii="Arial" w:hAnsi="Arial" w:cs="Arial" w:hint="eastAsia"/>
          <w:b/>
          <w:sz w:val="28"/>
          <w:szCs w:val="28"/>
        </w:rPr>
        <w:t>c</w:t>
      </w:r>
      <w:r w:rsidRPr="00767130">
        <w:rPr>
          <w:rFonts w:ascii="Arial" w:hAnsi="Arial" w:cs="Arial" w:hint="eastAsia"/>
          <w:b/>
          <w:sz w:val="28"/>
          <w:szCs w:val="28"/>
        </w:rPr>
        <w:t>t</w:t>
      </w:r>
      <w:r w:rsidRPr="00C569D1">
        <w:rPr>
          <w:rFonts w:ascii="Arial" w:hAnsi="Arial" w:cs="Arial"/>
          <w:b/>
          <w:sz w:val="28"/>
          <w:szCs w:val="28"/>
        </w:rPr>
        <w:t xml:space="preserve"> 2024</w:t>
      </w:r>
    </w:p>
    <w:p w14:paraId="146853E4" w14:textId="6550E7C5"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6B2CAD">
        <w:rPr>
          <w:rFonts w:ascii="Arial" w:hAnsi="Arial"/>
          <w:bCs/>
          <w:sz w:val="24"/>
          <w:szCs w:val="24"/>
        </w:rPr>
        <w:t>6</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499A6CA3"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B15867" w:rsidRPr="00B15867">
        <w:rPr>
          <w:rFonts w:ascii="Arial" w:hAnsi="Arial"/>
          <w:sz w:val="24"/>
          <w:szCs w:val="24"/>
        </w:rPr>
        <w:t xml:space="preserve">(TP </w:t>
      </w:r>
      <w:r w:rsidR="00C5093D">
        <w:rPr>
          <w:rFonts w:ascii="Arial" w:hAnsi="Arial"/>
          <w:sz w:val="24"/>
          <w:szCs w:val="24"/>
        </w:rPr>
        <w:t>to</w:t>
      </w:r>
      <w:r w:rsidR="00B15867" w:rsidRPr="00B15867">
        <w:rPr>
          <w:rFonts w:ascii="Arial" w:hAnsi="Arial"/>
          <w:sz w:val="24"/>
          <w:szCs w:val="24"/>
        </w:rPr>
        <w:t xml:space="preserve"> TR</w:t>
      </w:r>
      <w:r w:rsidR="006D2437">
        <w:rPr>
          <w:rFonts w:ascii="Arial" w:hAnsi="Arial"/>
          <w:sz w:val="24"/>
          <w:szCs w:val="24"/>
        </w:rPr>
        <w:t xml:space="preserve"> </w:t>
      </w:r>
      <w:r w:rsidR="00B15867" w:rsidRPr="00B15867">
        <w:rPr>
          <w:rFonts w:ascii="Arial" w:hAnsi="Arial"/>
          <w:sz w:val="24"/>
          <w:szCs w:val="24"/>
        </w:rPr>
        <w:t xml:space="preserve">38.769) RAN architecture for Ambient-IoT </w:t>
      </w:r>
      <w:r w:rsidR="00EA7BFA" w:rsidRPr="00EA7BFA">
        <w:rPr>
          <w:rFonts w:ascii="Arial" w:hAnsi="Arial"/>
          <w:sz w:val="24"/>
          <w:szCs w:val="24"/>
        </w:rPr>
        <w:t xml:space="preserve"> </w:t>
      </w:r>
    </w:p>
    <w:p w14:paraId="70FB44A6" w14:textId="77FAB505"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A91D57">
        <w:rPr>
          <w:rFonts w:ascii="Arial" w:hAnsi="Arial"/>
          <w:bCs/>
          <w:sz w:val="24"/>
          <w:szCs w:val="24"/>
        </w:rPr>
        <w:t>Other</w:t>
      </w:r>
    </w:p>
    <w:p w14:paraId="728594F4" w14:textId="77777777" w:rsidR="00EB11BC" w:rsidRDefault="00EB11BC">
      <w:pPr>
        <w:pStyle w:val="10"/>
        <w:widowControl w:val="0"/>
        <w:numPr>
          <w:ilvl w:val="0"/>
          <w:numId w:val="3"/>
        </w:numPr>
        <w:textAlignment w:val="auto"/>
      </w:pPr>
      <w:r>
        <w:t>Introduction</w:t>
      </w:r>
    </w:p>
    <w:p w14:paraId="59D03DB9" w14:textId="70E6E741" w:rsidR="00F06A42" w:rsidRPr="00EC3C66" w:rsidRDefault="00205F99" w:rsidP="00814E42">
      <w:pPr>
        <w:jc w:val="both"/>
        <w:rPr>
          <w:rFonts w:eastAsiaTheme="minorEastAsia"/>
          <w:sz w:val="22"/>
          <w:szCs w:val="22"/>
          <w:lang w:eastAsia="zh-CN"/>
        </w:rPr>
      </w:pPr>
      <w:r w:rsidRPr="00205F99">
        <w:rPr>
          <w:rFonts w:eastAsiaTheme="minorEastAsia"/>
          <w:sz w:val="22"/>
          <w:szCs w:val="22"/>
          <w:lang w:eastAsia="zh-CN"/>
        </w:rPr>
        <w:t xml:space="preserve">The last RAN3 meeting </w:t>
      </w:r>
      <w:r w:rsidR="002500F6" w:rsidRPr="002500F6">
        <w:rPr>
          <w:rFonts w:eastAsiaTheme="minorEastAsia"/>
          <w:sz w:val="22"/>
          <w:szCs w:val="22"/>
          <w:lang w:eastAsia="zh-CN"/>
        </w:rPr>
        <w:t>discussed the</w:t>
      </w:r>
      <w:r w:rsidRPr="00205F99">
        <w:rPr>
          <w:rFonts w:eastAsiaTheme="minorEastAsia"/>
          <w:sz w:val="22"/>
          <w:szCs w:val="22"/>
          <w:lang w:eastAsia="zh-CN"/>
        </w:rPr>
        <w:t xml:space="preserve"> RAN architecture of AI</w:t>
      </w:r>
      <w:r>
        <w:rPr>
          <w:rFonts w:eastAsiaTheme="minorEastAsia" w:hint="eastAsia"/>
          <w:sz w:val="22"/>
          <w:szCs w:val="22"/>
          <w:lang w:eastAsia="zh-CN"/>
        </w:rPr>
        <w:t>o</w:t>
      </w:r>
      <w:r w:rsidRPr="00205F99">
        <w:rPr>
          <w:rFonts w:eastAsiaTheme="minorEastAsia"/>
          <w:sz w:val="22"/>
          <w:szCs w:val="22"/>
          <w:lang w:eastAsia="zh-CN"/>
        </w:rPr>
        <w:t xml:space="preserve">T, </w:t>
      </w:r>
      <w:r w:rsidR="00814E42">
        <w:rPr>
          <w:rFonts w:eastAsiaTheme="minorEastAsia"/>
          <w:sz w:val="22"/>
          <w:szCs w:val="22"/>
          <w:lang w:eastAsia="zh-CN"/>
        </w:rPr>
        <w:t>i</w:t>
      </w:r>
      <w:r w:rsidR="00814E42" w:rsidRPr="00814E42">
        <w:rPr>
          <w:rFonts w:eastAsiaTheme="minorEastAsia"/>
          <w:sz w:val="22"/>
          <w:szCs w:val="22"/>
          <w:lang w:eastAsia="zh-CN"/>
        </w:rPr>
        <w:t xml:space="preserve">ncluding the </w:t>
      </w:r>
      <w:r w:rsidR="00C95EBC" w:rsidRPr="00C95EBC">
        <w:rPr>
          <w:rFonts w:eastAsiaTheme="minorEastAsia"/>
          <w:sz w:val="22"/>
          <w:szCs w:val="22"/>
          <w:lang w:eastAsia="zh-CN"/>
        </w:rPr>
        <w:t xml:space="preserve">definition of the device entities that provide AIOT services </w:t>
      </w:r>
      <w:r w:rsidR="00814E42" w:rsidRPr="00814E42">
        <w:rPr>
          <w:rFonts w:eastAsiaTheme="minorEastAsia"/>
          <w:sz w:val="22"/>
          <w:szCs w:val="22"/>
          <w:lang w:eastAsia="zh-CN"/>
        </w:rPr>
        <w:t>and the system architecture diagram</w:t>
      </w:r>
      <w:r w:rsidR="00814E42">
        <w:rPr>
          <w:rFonts w:eastAsiaTheme="minorEastAsia"/>
          <w:sz w:val="22"/>
          <w:szCs w:val="22"/>
          <w:lang w:eastAsia="zh-CN"/>
        </w:rPr>
        <w:t xml:space="preserve"> of </w:t>
      </w:r>
      <w:r w:rsidR="00814E42" w:rsidRPr="00814E42">
        <w:rPr>
          <w:rFonts w:eastAsiaTheme="minorEastAsia"/>
          <w:sz w:val="22"/>
          <w:szCs w:val="22"/>
          <w:lang w:eastAsia="zh-CN"/>
        </w:rPr>
        <w:t>topology 1</w:t>
      </w:r>
      <w:r w:rsidR="002500F6">
        <w:rPr>
          <w:rFonts w:eastAsiaTheme="minorEastAsia"/>
          <w:sz w:val="22"/>
          <w:szCs w:val="22"/>
          <w:lang w:eastAsia="zh-CN"/>
        </w:rPr>
        <w:t>&amp;2</w:t>
      </w:r>
      <w:r w:rsidR="00814E42">
        <w:rPr>
          <w:rFonts w:eastAsiaTheme="minorEastAsia"/>
          <w:sz w:val="22"/>
          <w:szCs w:val="22"/>
          <w:lang w:eastAsia="zh-CN"/>
        </w:rPr>
        <w:t>.</w:t>
      </w:r>
      <w:r w:rsidR="00814E42" w:rsidRPr="00814E42">
        <w:t xml:space="preserve"> </w:t>
      </w:r>
      <w:r w:rsidR="00010596" w:rsidRPr="00010596">
        <w:rPr>
          <w:rFonts w:eastAsiaTheme="minorEastAsia"/>
          <w:sz w:val="22"/>
          <w:szCs w:val="22"/>
          <w:lang w:eastAsia="zh-CN"/>
        </w:rPr>
        <w:t xml:space="preserve">However, </w:t>
      </w:r>
      <w:r w:rsidR="002500F6" w:rsidRPr="002500F6">
        <w:rPr>
          <w:rFonts w:eastAsiaTheme="minorEastAsia"/>
          <w:sz w:val="22"/>
          <w:szCs w:val="22"/>
          <w:lang w:eastAsia="zh-CN"/>
        </w:rPr>
        <w:t xml:space="preserve">there are still some </w:t>
      </w:r>
      <w:r w:rsidR="002500F6">
        <w:rPr>
          <w:rFonts w:eastAsiaTheme="minorEastAsia" w:hint="eastAsia"/>
          <w:sz w:val="22"/>
          <w:szCs w:val="22"/>
          <w:lang w:eastAsia="zh-CN"/>
        </w:rPr>
        <w:t>open</w:t>
      </w:r>
      <w:r w:rsidR="002500F6">
        <w:rPr>
          <w:rFonts w:eastAsiaTheme="minorEastAsia"/>
          <w:sz w:val="22"/>
          <w:szCs w:val="22"/>
          <w:lang w:eastAsia="zh-CN"/>
        </w:rPr>
        <w:t xml:space="preserve"> </w:t>
      </w:r>
      <w:r w:rsidR="002500F6" w:rsidRPr="002500F6">
        <w:rPr>
          <w:rFonts w:eastAsiaTheme="minorEastAsia"/>
          <w:sz w:val="22"/>
          <w:szCs w:val="22"/>
          <w:lang w:eastAsia="zh-CN"/>
        </w:rPr>
        <w:t>issues regarding the protocol stack design for topology 2 due to time constraints</w:t>
      </w:r>
      <w:r w:rsidR="00814E42">
        <w:rPr>
          <w:rFonts w:eastAsiaTheme="minorEastAsia"/>
          <w:sz w:val="22"/>
          <w:szCs w:val="22"/>
          <w:lang w:eastAsia="zh-CN"/>
        </w:rPr>
        <w:t xml:space="preserve">. </w:t>
      </w:r>
      <w:r w:rsidR="00EE6471" w:rsidRPr="00EC3C66">
        <w:rPr>
          <w:rFonts w:eastAsiaTheme="minorEastAsia"/>
          <w:sz w:val="22"/>
          <w:szCs w:val="22"/>
          <w:lang w:eastAsia="zh-CN"/>
        </w:rPr>
        <w:t xml:space="preserve">In this contribution, we </w:t>
      </w:r>
      <w:r w:rsidR="00BC4D5D" w:rsidRPr="00BC4D5D">
        <w:rPr>
          <w:rFonts w:eastAsiaTheme="minorEastAsia"/>
          <w:sz w:val="22"/>
          <w:szCs w:val="22"/>
          <w:lang w:eastAsia="zh-CN"/>
        </w:rPr>
        <w:t>will continue to discuss</w:t>
      </w:r>
      <w:r w:rsidR="00EE6471" w:rsidRPr="00EC3C66">
        <w:rPr>
          <w:rFonts w:eastAsiaTheme="minorEastAsia"/>
          <w:sz w:val="22"/>
          <w:szCs w:val="22"/>
          <w:lang w:eastAsia="zh-CN"/>
        </w:rPr>
        <w:t xml:space="preserve"> </w:t>
      </w:r>
      <w:r w:rsidR="00FB5C32" w:rsidRPr="00FB5C32">
        <w:rPr>
          <w:rFonts w:eastAsiaTheme="minorEastAsia"/>
          <w:sz w:val="22"/>
          <w:szCs w:val="22"/>
          <w:lang w:eastAsia="zh-CN"/>
        </w:rPr>
        <w:t>RAN architecture aspects</w:t>
      </w:r>
      <w:r w:rsidR="00EE6471" w:rsidRPr="00EC3C66">
        <w:rPr>
          <w:rFonts w:eastAsiaTheme="minorEastAsia"/>
          <w:sz w:val="22"/>
          <w:szCs w:val="22"/>
          <w:lang w:eastAsia="zh-CN"/>
        </w:rPr>
        <w:t xml:space="preserve"> </w:t>
      </w:r>
      <w:r w:rsidR="00EE6471" w:rsidRPr="00EC3C66">
        <w:rPr>
          <w:rFonts w:eastAsiaTheme="minorEastAsia" w:hint="eastAsia"/>
          <w:sz w:val="22"/>
          <w:szCs w:val="22"/>
          <w:lang w:eastAsia="zh-CN"/>
        </w:rPr>
        <w:t>from</w:t>
      </w:r>
      <w:r w:rsidR="00EE6471" w:rsidRPr="00EC3C66">
        <w:rPr>
          <w:rFonts w:eastAsiaTheme="minorEastAsia"/>
          <w:sz w:val="22"/>
          <w:szCs w:val="22"/>
          <w:lang w:eastAsia="zh-CN"/>
        </w:rPr>
        <w:t xml:space="preserve"> the perspective of RAN3.</w:t>
      </w:r>
      <w:r w:rsidR="00E97543" w:rsidRPr="00EC3C66">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0FEDC49B" w14:textId="618803F9" w:rsidR="00BD0CC3" w:rsidRPr="00BD0CC3" w:rsidRDefault="00BD0CC3" w:rsidP="00BD0CC3">
      <w:pPr>
        <w:tabs>
          <w:tab w:val="center" w:pos="4153"/>
          <w:tab w:val="right" w:pos="8306"/>
        </w:tabs>
        <w:overflowPunct/>
        <w:autoSpaceDE/>
        <w:autoSpaceDN/>
        <w:adjustRightInd/>
        <w:jc w:val="both"/>
        <w:textAlignment w:val="auto"/>
        <w:rPr>
          <w:rFonts w:eastAsia="Malgun Gothic"/>
          <w:sz w:val="22"/>
          <w:szCs w:val="22"/>
          <w:lang w:eastAsia="ko-KR"/>
        </w:rPr>
      </w:pPr>
      <w:bookmarkStart w:id="1" w:name="_Hlk134272820"/>
      <w:bookmarkStart w:id="2" w:name="OLE_LINK3"/>
      <w:bookmarkStart w:id="3" w:name="OLE_LINK4"/>
      <w:bookmarkStart w:id="4" w:name="OLE_LINK2"/>
      <w:r w:rsidRPr="00BD0CC3">
        <w:rPr>
          <w:rFonts w:eastAsia="Malgun Gothic"/>
          <w:sz w:val="22"/>
          <w:szCs w:val="22"/>
          <w:lang w:eastAsia="ko-KR"/>
        </w:rPr>
        <w:t>For T</w:t>
      </w:r>
      <w:r>
        <w:rPr>
          <w:rFonts w:eastAsia="Malgun Gothic"/>
          <w:sz w:val="22"/>
          <w:szCs w:val="22"/>
          <w:lang w:eastAsia="ko-KR"/>
        </w:rPr>
        <w:t xml:space="preserve">opology </w:t>
      </w:r>
      <w:r w:rsidRPr="00BD0CC3">
        <w:rPr>
          <w:rFonts w:eastAsia="Malgun Gothic"/>
          <w:sz w:val="22"/>
          <w:szCs w:val="22"/>
          <w:lang w:eastAsia="ko-KR"/>
        </w:rPr>
        <w:t xml:space="preserve">2, there </w:t>
      </w:r>
      <w:r>
        <w:rPr>
          <w:rFonts w:eastAsia="Malgun Gothic"/>
          <w:sz w:val="22"/>
          <w:szCs w:val="22"/>
          <w:lang w:eastAsia="ko-KR"/>
        </w:rPr>
        <w:t>are</w:t>
      </w:r>
      <w:r w:rsidRPr="00BD0CC3">
        <w:rPr>
          <w:rFonts w:eastAsia="Malgun Gothic"/>
          <w:sz w:val="22"/>
          <w:szCs w:val="22"/>
          <w:lang w:eastAsia="ko-KR"/>
        </w:rPr>
        <w:t xml:space="preserve"> three signalling solutions:</w:t>
      </w:r>
    </w:p>
    <w:p w14:paraId="280A5B1E" w14:textId="77777777" w:rsidR="00BD0CC3" w:rsidRPr="00BD0CC3" w:rsidRDefault="00BD0CC3" w:rsidP="00BD0CC3">
      <w:pPr>
        <w:overflowPunct/>
        <w:autoSpaceDE/>
        <w:autoSpaceDN/>
        <w:adjustRightInd/>
        <w:ind w:left="568" w:hanging="284"/>
        <w:textAlignment w:val="auto"/>
        <w:rPr>
          <w:rFonts w:eastAsia="宋体"/>
          <w:b/>
          <w:bCs/>
          <w:sz w:val="21"/>
          <w:szCs w:val="21"/>
        </w:rPr>
      </w:pPr>
      <w:r w:rsidRPr="00BD0CC3">
        <w:rPr>
          <w:rFonts w:eastAsia="宋体"/>
          <w:b/>
          <w:bCs/>
          <w:sz w:val="21"/>
          <w:szCs w:val="21"/>
        </w:rPr>
        <w:t>-</w:t>
      </w:r>
      <w:r w:rsidRPr="00BD0CC3">
        <w:rPr>
          <w:rFonts w:eastAsia="宋体"/>
          <w:b/>
          <w:bCs/>
          <w:sz w:val="21"/>
          <w:szCs w:val="21"/>
        </w:rPr>
        <w:tab/>
        <w:t>RRC based solution.</w:t>
      </w:r>
      <w:r w:rsidRPr="00BD0CC3">
        <w:rPr>
          <w:rFonts w:eastAsia="宋体"/>
          <w:b/>
          <w:bCs/>
          <w:sz w:val="21"/>
          <w:szCs w:val="21"/>
          <w:lang w:eastAsia="zh-CN"/>
        </w:rPr>
        <w:t xml:space="preserve"> </w:t>
      </w:r>
      <w:r w:rsidRPr="00BD0CC3">
        <w:rPr>
          <w:rFonts w:eastAsia="等线"/>
          <w:sz w:val="21"/>
          <w:szCs w:val="21"/>
        </w:rPr>
        <w:t>With this solution, A-IoT CN applies A-IoT upper layer information explicitly over XXAP signaling. A-IoT upper layer information is then relayed explicitly to/from the A-IoT-enabled UE via NR Uu RRC.</w:t>
      </w:r>
    </w:p>
    <w:p w14:paraId="30565AC7" w14:textId="77777777" w:rsidR="00BD0CC3" w:rsidRPr="00BD0CC3" w:rsidRDefault="00BD0CC3" w:rsidP="00BD0CC3">
      <w:pPr>
        <w:overflowPunct/>
        <w:autoSpaceDE/>
        <w:autoSpaceDN/>
        <w:adjustRightInd/>
        <w:ind w:left="568" w:hanging="284"/>
        <w:textAlignment w:val="auto"/>
        <w:rPr>
          <w:rFonts w:eastAsia="等线"/>
          <w:sz w:val="21"/>
          <w:szCs w:val="21"/>
        </w:rPr>
      </w:pPr>
      <w:r w:rsidRPr="00BD0CC3">
        <w:rPr>
          <w:rFonts w:eastAsia="等线"/>
          <w:sz w:val="21"/>
          <w:szCs w:val="21"/>
        </w:rPr>
        <w:t>-</w:t>
      </w:r>
      <w:r w:rsidRPr="00BD0CC3">
        <w:rPr>
          <w:rFonts w:eastAsia="等线"/>
          <w:sz w:val="21"/>
          <w:szCs w:val="21"/>
        </w:rPr>
        <w:tab/>
      </w:r>
      <w:r w:rsidRPr="00BD0CC3">
        <w:rPr>
          <w:rFonts w:eastAsia="等线"/>
          <w:b/>
          <w:bCs/>
          <w:sz w:val="21"/>
          <w:szCs w:val="21"/>
        </w:rPr>
        <w:t>NAS based solution</w:t>
      </w:r>
      <w:r w:rsidRPr="00BD0CC3">
        <w:rPr>
          <w:rFonts w:eastAsia="等线"/>
          <w:sz w:val="21"/>
          <w:szCs w:val="21"/>
        </w:rPr>
        <w:t>. With this solution, there is no explicit termination of A-IoT upper layer information at A-IoT-enabled gNB. A-IoT upper layer information is transmitted over A-IoT enabled UE's NAS.</w:t>
      </w:r>
    </w:p>
    <w:p w14:paraId="795D6B64" w14:textId="25AFFA30" w:rsidR="00BD0CC3" w:rsidRPr="00BD0CC3" w:rsidRDefault="00BD0CC3" w:rsidP="00BD0CC3">
      <w:pPr>
        <w:overflowPunct/>
        <w:autoSpaceDE/>
        <w:autoSpaceDN/>
        <w:adjustRightInd/>
        <w:ind w:left="568" w:hanging="284"/>
        <w:textAlignment w:val="auto"/>
        <w:rPr>
          <w:rFonts w:eastAsia="等线"/>
          <w:sz w:val="21"/>
          <w:szCs w:val="21"/>
        </w:rPr>
      </w:pPr>
      <w:r w:rsidRPr="00BD0CC3">
        <w:rPr>
          <w:rFonts w:eastAsia="等线"/>
          <w:sz w:val="21"/>
          <w:szCs w:val="21"/>
        </w:rPr>
        <w:t>-</w:t>
      </w:r>
      <w:r w:rsidRPr="00BD0CC3">
        <w:rPr>
          <w:rFonts w:eastAsia="等线"/>
          <w:sz w:val="21"/>
          <w:szCs w:val="21"/>
        </w:rPr>
        <w:tab/>
      </w:r>
      <w:r w:rsidRPr="00BD0CC3">
        <w:rPr>
          <w:rFonts w:eastAsia="等线"/>
          <w:b/>
          <w:bCs/>
          <w:sz w:val="21"/>
          <w:szCs w:val="21"/>
        </w:rPr>
        <w:t>UP based solution</w:t>
      </w:r>
      <w:r w:rsidRPr="00BD0CC3">
        <w:rPr>
          <w:rFonts w:eastAsia="等线"/>
          <w:sz w:val="21"/>
          <w:szCs w:val="21"/>
        </w:rPr>
        <w:t>. With this solution, there is no explicit terminatio</w:t>
      </w:r>
      <w:r w:rsidRPr="00BD0CC3">
        <w:rPr>
          <w:rFonts w:eastAsia="等线" w:hint="eastAsia"/>
          <w:sz w:val="21"/>
          <w:szCs w:val="21"/>
        </w:rPr>
        <w:t>n</w:t>
      </w:r>
      <w:r w:rsidRPr="00BD0CC3">
        <w:rPr>
          <w:rFonts w:eastAsia="等线"/>
          <w:sz w:val="21"/>
          <w:szCs w:val="21"/>
        </w:rPr>
        <w:t xml:space="preserve"> of A-IoT upper layer information at A-IoT-enabled gNB. A-IoT upper layer information is transmitted as A-IoT-enabled UE's user plane data.</w:t>
      </w:r>
    </w:p>
    <w:p w14:paraId="04EA5C74" w14:textId="15AA0DD4" w:rsidR="00E25F69" w:rsidRDefault="00E25F69" w:rsidP="002500F6">
      <w:pPr>
        <w:tabs>
          <w:tab w:val="center" w:pos="4153"/>
          <w:tab w:val="right" w:pos="8306"/>
        </w:tabs>
        <w:overflowPunct/>
        <w:autoSpaceDE/>
        <w:autoSpaceDN/>
        <w:adjustRightInd/>
        <w:jc w:val="both"/>
        <w:textAlignment w:val="auto"/>
        <w:rPr>
          <w:rFonts w:eastAsia="Malgun Gothic"/>
          <w:sz w:val="22"/>
          <w:szCs w:val="22"/>
          <w:lang w:eastAsia="ko-KR"/>
        </w:rPr>
      </w:pPr>
      <w:r w:rsidRPr="002500F6">
        <w:rPr>
          <w:rFonts w:eastAsia="Malgun Gothic"/>
          <w:sz w:val="22"/>
          <w:szCs w:val="22"/>
          <w:lang w:eastAsia="ko-KR"/>
        </w:rPr>
        <w:t xml:space="preserve">From the RAN3 perspective, </w:t>
      </w:r>
      <w:r w:rsidR="00C16A80">
        <w:rPr>
          <w:rFonts w:eastAsia="Malgun Gothic"/>
          <w:sz w:val="22"/>
          <w:szCs w:val="22"/>
          <w:lang w:eastAsia="ko-KR"/>
        </w:rPr>
        <w:t>f</w:t>
      </w:r>
      <w:r w:rsidR="00C16A80" w:rsidRPr="00C16A80">
        <w:rPr>
          <w:rFonts w:eastAsia="Malgun Gothic"/>
          <w:sz w:val="22"/>
          <w:szCs w:val="22"/>
          <w:lang w:eastAsia="ko-KR"/>
        </w:rPr>
        <w:t>or NAS or UP based solutions, the signallin</w:t>
      </w:r>
      <w:r w:rsidR="00C16A80" w:rsidRPr="00C10C65">
        <w:rPr>
          <w:rFonts w:eastAsia="等线"/>
        </w:rPr>
        <w:t>g</w:t>
      </w:r>
      <w:r w:rsidRPr="002500F6">
        <w:rPr>
          <w:rFonts w:eastAsia="Malgun Gothic"/>
          <w:sz w:val="22"/>
          <w:szCs w:val="22"/>
          <w:lang w:eastAsia="ko-KR"/>
        </w:rPr>
        <w:t xml:space="preserve"> might not be recognized by </w:t>
      </w:r>
      <w:r w:rsidR="004D688E" w:rsidRPr="00BD0CC3">
        <w:rPr>
          <w:rFonts w:eastAsia="等线"/>
          <w:sz w:val="21"/>
          <w:szCs w:val="21"/>
        </w:rPr>
        <w:t>A-IoT-enabled gNB</w:t>
      </w:r>
      <w:r w:rsidRPr="002500F6">
        <w:rPr>
          <w:rFonts w:eastAsia="Malgun Gothic"/>
          <w:sz w:val="22"/>
          <w:szCs w:val="22"/>
          <w:lang w:eastAsia="ko-KR"/>
        </w:rPr>
        <w:t xml:space="preserve">, implying that there may be no RAN3 impacts for supporting these </w:t>
      </w:r>
      <w:r w:rsidR="00512A53">
        <w:rPr>
          <w:rFonts w:eastAsia="Malgun Gothic"/>
          <w:sz w:val="22"/>
          <w:szCs w:val="22"/>
          <w:lang w:eastAsia="ko-KR"/>
        </w:rPr>
        <w:t xml:space="preserve">two </w:t>
      </w:r>
      <w:r w:rsidRPr="002500F6">
        <w:rPr>
          <w:rFonts w:eastAsia="Malgun Gothic"/>
          <w:sz w:val="22"/>
          <w:szCs w:val="22"/>
          <w:lang w:eastAsia="ko-KR"/>
        </w:rPr>
        <w:t>solutions.</w:t>
      </w:r>
    </w:p>
    <w:p w14:paraId="1F571219" w14:textId="129D5820" w:rsidR="00617A6B" w:rsidRPr="002500F6" w:rsidRDefault="00BD0CC3" w:rsidP="002500F6">
      <w:pPr>
        <w:tabs>
          <w:tab w:val="center" w:pos="4153"/>
          <w:tab w:val="right" w:pos="8306"/>
        </w:tabs>
        <w:overflowPunct/>
        <w:autoSpaceDE/>
        <w:autoSpaceDN/>
        <w:adjustRightInd/>
        <w:jc w:val="both"/>
        <w:textAlignment w:val="auto"/>
        <w:rPr>
          <w:rFonts w:eastAsia="Malgun Gothic"/>
          <w:sz w:val="22"/>
          <w:szCs w:val="22"/>
          <w:lang w:eastAsia="ko-KR"/>
        </w:rPr>
      </w:pPr>
      <w:r>
        <w:rPr>
          <w:rFonts w:eastAsia="Malgun Gothic"/>
          <w:sz w:val="22"/>
          <w:szCs w:val="22"/>
          <w:lang w:eastAsia="ko-KR"/>
        </w:rPr>
        <w:t>T</w:t>
      </w:r>
      <w:r w:rsidR="00617A6B" w:rsidRPr="00617A6B">
        <w:rPr>
          <w:rFonts w:eastAsia="Malgun Gothic"/>
          <w:sz w:val="22"/>
          <w:szCs w:val="22"/>
          <w:lang w:eastAsia="ko-KR"/>
        </w:rPr>
        <w:t>he protocol stacks can be as follows:</w:t>
      </w:r>
    </w:p>
    <w:p w14:paraId="72CE3025" w14:textId="77777777" w:rsidR="009C428B" w:rsidRDefault="009C428B" w:rsidP="009C428B">
      <w:pPr>
        <w:jc w:val="center"/>
        <w:rPr>
          <w:lang w:eastAsia="zh-CN"/>
        </w:rPr>
      </w:pPr>
      <w:r w:rsidRPr="00CC749B">
        <w:rPr>
          <w:lang w:eastAsia="zh-CN"/>
        </w:rPr>
        <w:object w:dxaOrig="11005" w:dyaOrig="4165" w14:anchorId="5A47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6pt" o:ole="">
            <v:imagedata r:id="rId8" o:title="" croptop="5596f"/>
          </v:shape>
          <o:OLEObject Type="Embed" ProgID="Visio.Drawing.15" ShapeID="_x0000_i1025" DrawAspect="Content" ObjectID="_1789197553" r:id="rId9"/>
        </w:object>
      </w:r>
    </w:p>
    <w:p w14:paraId="6B19E503" w14:textId="25897107" w:rsidR="009C428B" w:rsidRPr="009F30C4" w:rsidRDefault="009C428B" w:rsidP="009F30C4">
      <w:pPr>
        <w:tabs>
          <w:tab w:val="center" w:pos="4153"/>
          <w:tab w:val="right" w:pos="8306"/>
        </w:tabs>
        <w:overflowPunct/>
        <w:autoSpaceDE/>
        <w:autoSpaceDN/>
        <w:adjustRightInd/>
        <w:jc w:val="center"/>
        <w:textAlignment w:val="auto"/>
      </w:pPr>
      <w:r w:rsidRPr="009F30C4">
        <w:t>Figure 1: Protocol stack for RRC based solution of Topology 2</w:t>
      </w:r>
    </w:p>
    <w:p w14:paraId="5B73A1BE" w14:textId="77777777" w:rsidR="009C428B" w:rsidRDefault="009C428B" w:rsidP="009C428B">
      <w:pPr>
        <w:jc w:val="center"/>
        <w:rPr>
          <w:lang w:eastAsia="zh-CN"/>
        </w:rPr>
      </w:pPr>
      <w:r>
        <w:object w:dxaOrig="11040" w:dyaOrig="4188" w14:anchorId="7BA05F49">
          <v:shape id="_x0000_i1026" type="#_x0000_t75" style="width:450pt;height:168pt" o:ole="">
            <v:imagedata r:id="rId10" o:title=""/>
          </v:shape>
          <o:OLEObject Type="Embed" ProgID="Visio.Drawing.15" ShapeID="_x0000_i1026" DrawAspect="Content" ObjectID="_1789197554" r:id="rId11"/>
        </w:object>
      </w:r>
    </w:p>
    <w:p w14:paraId="7E10E763" w14:textId="24C1E4C6" w:rsidR="009C428B" w:rsidRPr="009F30C4" w:rsidRDefault="009C428B" w:rsidP="009F30C4">
      <w:pPr>
        <w:tabs>
          <w:tab w:val="center" w:pos="4153"/>
          <w:tab w:val="right" w:pos="8306"/>
        </w:tabs>
        <w:overflowPunct/>
        <w:autoSpaceDE/>
        <w:autoSpaceDN/>
        <w:adjustRightInd/>
        <w:jc w:val="center"/>
        <w:textAlignment w:val="auto"/>
      </w:pPr>
      <w:r w:rsidRPr="009F30C4">
        <w:t>Figure 2: Protocol stack for NAS based solution of Topology 2</w:t>
      </w:r>
    </w:p>
    <w:p w14:paraId="6989BA59" w14:textId="77777777" w:rsidR="009C428B" w:rsidRPr="001C78C1" w:rsidRDefault="009C428B" w:rsidP="009C428B">
      <w:pPr>
        <w:keepLines/>
        <w:overflowPunct/>
        <w:autoSpaceDE/>
        <w:autoSpaceDN/>
        <w:adjustRightInd/>
        <w:spacing w:after="240"/>
        <w:jc w:val="center"/>
        <w:textAlignment w:val="auto"/>
        <w:rPr>
          <w:rFonts w:ascii="Arial" w:eastAsia="等线" w:hAnsi="Arial"/>
          <w:b/>
        </w:rPr>
      </w:pPr>
      <w:r>
        <w:object w:dxaOrig="11040" w:dyaOrig="4188" w14:anchorId="52747931">
          <v:shape id="_x0000_i1027" type="#_x0000_t75" style="width:450pt;height:168pt" o:ole="">
            <v:imagedata r:id="rId12" o:title=""/>
          </v:shape>
          <o:OLEObject Type="Embed" ProgID="Visio.Drawing.15" ShapeID="_x0000_i1027" DrawAspect="Content" ObjectID="_1789197555" r:id="rId13"/>
        </w:object>
      </w:r>
    </w:p>
    <w:p w14:paraId="63BECC0F" w14:textId="3D72417E" w:rsidR="009C428B" w:rsidRPr="009F30C4" w:rsidRDefault="009C428B" w:rsidP="009F30C4">
      <w:pPr>
        <w:tabs>
          <w:tab w:val="center" w:pos="4153"/>
          <w:tab w:val="right" w:pos="8306"/>
        </w:tabs>
        <w:overflowPunct/>
        <w:autoSpaceDE/>
        <w:autoSpaceDN/>
        <w:adjustRightInd/>
        <w:jc w:val="center"/>
        <w:textAlignment w:val="auto"/>
      </w:pPr>
      <w:r w:rsidRPr="009F30C4">
        <w:t xml:space="preserve">Figure 3: </w:t>
      </w:r>
      <w:bookmarkStart w:id="5" w:name="_Hlk178322104"/>
      <w:r w:rsidRPr="009F30C4">
        <w:t>Protocol stack for UP based solution of Topology 2</w:t>
      </w:r>
      <w:bookmarkEnd w:id="5"/>
    </w:p>
    <w:p w14:paraId="6C5462C0" w14:textId="13C2A8A9" w:rsidR="009F30C4" w:rsidRPr="009F30C4" w:rsidRDefault="009F30C4" w:rsidP="009F30C4">
      <w:pPr>
        <w:tabs>
          <w:tab w:val="center" w:pos="4153"/>
          <w:tab w:val="right" w:pos="8306"/>
        </w:tabs>
        <w:overflowPunct/>
        <w:autoSpaceDE/>
        <w:autoSpaceDN/>
        <w:adjustRightInd/>
        <w:jc w:val="both"/>
        <w:textAlignment w:val="auto"/>
        <w:rPr>
          <w:rFonts w:eastAsia="Malgun Gothic"/>
          <w:sz w:val="22"/>
          <w:szCs w:val="22"/>
          <w:lang w:eastAsia="ko-KR"/>
        </w:rPr>
      </w:pPr>
      <w:r w:rsidRPr="007C1E9E">
        <w:rPr>
          <w:rFonts w:eastAsia="Malgun Gothic" w:hint="eastAsia"/>
          <w:sz w:val="22"/>
          <w:szCs w:val="22"/>
          <w:lang w:eastAsia="ko-KR"/>
        </w:rPr>
        <w:t xml:space="preserve">The above </w:t>
      </w:r>
      <w:r w:rsidRPr="009F30C4">
        <w:rPr>
          <w:rFonts w:eastAsia="Malgun Gothic"/>
          <w:sz w:val="22"/>
          <w:szCs w:val="22"/>
          <w:lang w:eastAsia="ko-KR"/>
        </w:rPr>
        <w:t>Protocol stack for Topology 2</w:t>
      </w:r>
      <w:r w:rsidRPr="007C1E9E">
        <w:rPr>
          <w:rFonts w:eastAsia="Malgun Gothic" w:hint="eastAsia"/>
          <w:sz w:val="22"/>
          <w:szCs w:val="22"/>
          <w:lang w:eastAsia="ko-KR"/>
        </w:rPr>
        <w:t xml:space="preserve"> should be captured in the TR 38.769</w:t>
      </w:r>
      <w:r>
        <w:rPr>
          <w:rFonts w:eastAsia="Malgun Gothic"/>
          <w:sz w:val="22"/>
          <w:szCs w:val="22"/>
          <w:lang w:eastAsia="ko-KR"/>
        </w:rPr>
        <w:t>.</w:t>
      </w:r>
      <w:r w:rsidRPr="007C1E9E">
        <w:rPr>
          <w:rFonts w:eastAsia="Malgun Gothic" w:hint="eastAsia"/>
          <w:sz w:val="22"/>
          <w:szCs w:val="22"/>
          <w:lang w:eastAsia="ko-KR"/>
        </w:rPr>
        <w:t xml:space="preserve"> </w:t>
      </w:r>
      <w:r w:rsidRPr="007C1E9E">
        <w:rPr>
          <w:rFonts w:eastAsia="Malgun Gothic"/>
          <w:sz w:val="22"/>
          <w:szCs w:val="22"/>
          <w:lang w:eastAsia="ko-KR"/>
        </w:rPr>
        <w:t>T</w:t>
      </w:r>
      <w:r w:rsidRPr="007C1E9E">
        <w:rPr>
          <w:rFonts w:eastAsia="Malgun Gothic" w:hint="eastAsia"/>
          <w:sz w:val="22"/>
          <w:szCs w:val="22"/>
          <w:lang w:eastAsia="ko-KR"/>
        </w:rPr>
        <w:t>he TP is provided in the annex.</w:t>
      </w:r>
    </w:p>
    <w:p w14:paraId="3244521E" w14:textId="214BA055" w:rsidR="002E000A" w:rsidRPr="006E3389" w:rsidRDefault="006E3389" w:rsidP="006E3389">
      <w:pPr>
        <w:tabs>
          <w:tab w:val="center" w:pos="4153"/>
          <w:tab w:val="right" w:pos="8306"/>
        </w:tabs>
        <w:overflowPunct/>
        <w:autoSpaceDE/>
        <w:autoSpaceDN/>
        <w:adjustRightInd/>
        <w:textAlignment w:val="auto"/>
        <w:rPr>
          <w:rFonts w:eastAsia="宋体"/>
          <w:b/>
          <w:sz w:val="22"/>
          <w:szCs w:val="22"/>
          <w:lang w:eastAsia="zh-CN"/>
        </w:rPr>
      </w:pPr>
      <w:r w:rsidRPr="006E3389">
        <w:rPr>
          <w:rFonts w:eastAsia="宋体"/>
          <w:b/>
          <w:sz w:val="22"/>
          <w:szCs w:val="22"/>
          <w:lang w:eastAsia="zh-CN"/>
        </w:rPr>
        <w:t xml:space="preserve">Proposal </w:t>
      </w:r>
      <w:r w:rsidR="009C428B">
        <w:rPr>
          <w:rFonts w:eastAsia="宋体"/>
          <w:b/>
          <w:sz w:val="22"/>
          <w:szCs w:val="22"/>
          <w:lang w:eastAsia="zh-CN"/>
        </w:rPr>
        <w:t>1</w:t>
      </w:r>
      <w:r w:rsidRPr="006E3389">
        <w:rPr>
          <w:rFonts w:eastAsia="宋体"/>
          <w:b/>
          <w:sz w:val="22"/>
          <w:szCs w:val="22"/>
          <w:lang w:eastAsia="zh-CN"/>
        </w:rPr>
        <w:t xml:space="preserve">: </w:t>
      </w:r>
      <w:bookmarkStart w:id="6" w:name="OLE_LINK1"/>
      <w:r w:rsidR="009C428B" w:rsidRPr="009C428B">
        <w:rPr>
          <w:rFonts w:eastAsia="宋体"/>
          <w:b/>
          <w:sz w:val="22"/>
          <w:szCs w:val="22"/>
          <w:lang w:eastAsia="zh-CN"/>
        </w:rPr>
        <w:t>Capture these three protocol stack</w:t>
      </w:r>
      <w:r w:rsidR="002A4634">
        <w:rPr>
          <w:rFonts w:eastAsia="宋体"/>
          <w:b/>
          <w:sz w:val="22"/>
          <w:szCs w:val="22"/>
          <w:lang w:eastAsia="zh-CN"/>
        </w:rPr>
        <w:t>s</w:t>
      </w:r>
      <w:r w:rsidR="009C428B" w:rsidRPr="009C428B">
        <w:rPr>
          <w:rFonts w:eastAsia="宋体"/>
          <w:b/>
          <w:sz w:val="22"/>
          <w:szCs w:val="22"/>
          <w:lang w:eastAsia="zh-CN"/>
        </w:rPr>
        <w:t xml:space="preserve"> for Topology 2 into the TR.</w:t>
      </w:r>
      <w:bookmarkEnd w:id="6"/>
    </w:p>
    <w:p w14:paraId="1A58B6A0" w14:textId="258A616E" w:rsidR="00436C52" w:rsidRDefault="00436C52" w:rsidP="003F47EA">
      <w:pPr>
        <w:tabs>
          <w:tab w:val="center" w:pos="4153"/>
          <w:tab w:val="right" w:pos="8306"/>
        </w:tabs>
        <w:overflowPunct/>
        <w:autoSpaceDE/>
        <w:autoSpaceDN/>
        <w:adjustRightInd/>
        <w:jc w:val="both"/>
        <w:textAlignment w:val="auto"/>
        <w:rPr>
          <w:rFonts w:eastAsia="Malgun Gothic"/>
          <w:sz w:val="22"/>
          <w:szCs w:val="22"/>
          <w:lang w:eastAsia="ko-KR"/>
        </w:rPr>
      </w:pPr>
      <w:bookmarkStart w:id="7" w:name="_Hlk141187092"/>
      <w:r w:rsidRPr="00436C52">
        <w:rPr>
          <w:rFonts w:eastAsia="Malgun Gothic"/>
          <w:sz w:val="22"/>
          <w:szCs w:val="22"/>
          <w:lang w:eastAsia="ko-KR"/>
        </w:rPr>
        <w:t xml:space="preserve">In addition, </w:t>
      </w:r>
      <w:r w:rsidR="00EE49B3" w:rsidRPr="00EE49B3">
        <w:rPr>
          <w:rFonts w:eastAsia="Malgun Gothic"/>
          <w:sz w:val="22"/>
          <w:szCs w:val="22"/>
          <w:lang w:eastAsia="ko-KR"/>
        </w:rPr>
        <w:t>SA2 agreed in TR 23700-13</w:t>
      </w:r>
      <w:r w:rsidR="005872F8">
        <w:rPr>
          <w:rFonts w:eastAsia="Malgun Gothic"/>
          <w:sz w:val="22"/>
          <w:szCs w:val="22"/>
          <w:lang w:eastAsia="ko-KR"/>
        </w:rPr>
        <w:t>[2]</w:t>
      </w:r>
      <w:r w:rsidR="00EE49B3" w:rsidRPr="00EE49B3">
        <w:rPr>
          <w:rFonts w:eastAsia="Malgun Gothic"/>
          <w:sz w:val="22"/>
          <w:szCs w:val="22"/>
          <w:lang w:eastAsia="ko-KR"/>
        </w:rPr>
        <w:t xml:space="preserve"> to introduce a new core network function to support topology 1</w:t>
      </w:r>
      <w:r w:rsidR="00EE49B3">
        <w:rPr>
          <w:rFonts w:eastAsia="Malgun Gothic"/>
          <w:sz w:val="22"/>
          <w:szCs w:val="22"/>
          <w:lang w:eastAsia="ko-KR"/>
        </w:rPr>
        <w:t>, w</w:t>
      </w:r>
      <w:r w:rsidR="00EE49B3" w:rsidRPr="00EE49B3">
        <w:rPr>
          <w:rFonts w:eastAsia="Malgun Gothic"/>
          <w:sz w:val="22"/>
          <w:szCs w:val="22"/>
          <w:lang w:eastAsia="ko-KR"/>
        </w:rPr>
        <w:t>hether the new core network function also applies to topology 2 is FFS.</w:t>
      </w:r>
      <w:r w:rsidR="00EE49B3">
        <w:rPr>
          <w:rFonts w:eastAsia="Malgun Gothic"/>
          <w:sz w:val="22"/>
          <w:szCs w:val="22"/>
          <w:lang w:eastAsia="ko-KR"/>
        </w:rPr>
        <w:t xml:space="preserve"> T</w:t>
      </w:r>
      <w:r w:rsidRPr="00436C52">
        <w:rPr>
          <w:rFonts w:eastAsia="Malgun Gothic"/>
          <w:sz w:val="22"/>
          <w:szCs w:val="22"/>
          <w:lang w:eastAsia="ko-KR"/>
        </w:rPr>
        <w:t>here is still no consensus on whether the interface between AIoT RA</w:t>
      </w:r>
      <w:r>
        <w:rPr>
          <w:rFonts w:eastAsia="Malgun Gothic"/>
          <w:sz w:val="22"/>
          <w:szCs w:val="22"/>
          <w:lang w:eastAsia="ko-KR"/>
        </w:rPr>
        <w:t>N</w:t>
      </w:r>
      <w:r w:rsidRPr="00436C52">
        <w:rPr>
          <w:rFonts w:eastAsia="Malgun Gothic"/>
          <w:sz w:val="22"/>
          <w:szCs w:val="22"/>
          <w:lang w:eastAsia="ko-KR"/>
        </w:rPr>
        <w:t xml:space="preserve"> and AIoT CN should reuse NG or define a new XX interface in SA</w:t>
      </w:r>
      <w:r>
        <w:rPr>
          <w:rFonts w:eastAsia="Malgun Gothic"/>
          <w:sz w:val="22"/>
          <w:szCs w:val="22"/>
          <w:lang w:eastAsia="ko-KR"/>
        </w:rPr>
        <w:t>2</w:t>
      </w:r>
      <w:r w:rsidR="00E52EA3">
        <w:rPr>
          <w:rFonts w:eastAsia="Malgun Gothic"/>
          <w:sz w:val="22"/>
          <w:szCs w:val="22"/>
          <w:lang w:eastAsia="ko-KR"/>
        </w:rPr>
        <w:t>,</w:t>
      </w:r>
      <w:r w:rsidR="00E52EA3" w:rsidRPr="00E52EA3">
        <w:t xml:space="preserve"> </w:t>
      </w:r>
      <w:r w:rsidR="00E52EA3" w:rsidRPr="00E52EA3">
        <w:rPr>
          <w:rFonts w:eastAsia="Malgun Gothic"/>
          <w:sz w:val="22"/>
          <w:szCs w:val="22"/>
          <w:lang w:eastAsia="ko-KR"/>
        </w:rPr>
        <w:t>which may depend on the collaborative relationship between the new AIoT NF and AMF.</w:t>
      </w:r>
      <w:r w:rsidR="000B08A9" w:rsidRPr="000B08A9">
        <w:rPr>
          <w:rFonts w:eastAsia="Malgun Gothic"/>
          <w:sz w:val="22"/>
          <w:szCs w:val="22"/>
          <w:lang w:eastAsia="ko-KR"/>
        </w:rPr>
        <w:t xml:space="preserve"> It is suggested that RAN3 </w:t>
      </w:r>
      <w:r w:rsidR="00B2622E">
        <w:rPr>
          <w:rFonts w:eastAsia="Malgun Gothic"/>
          <w:sz w:val="22"/>
          <w:szCs w:val="22"/>
          <w:lang w:eastAsia="ko-KR"/>
        </w:rPr>
        <w:t xml:space="preserve">further </w:t>
      </w:r>
      <w:r w:rsidR="000B08A9" w:rsidRPr="000B08A9">
        <w:rPr>
          <w:rFonts w:eastAsia="Malgun Gothic"/>
          <w:sz w:val="22"/>
          <w:szCs w:val="22"/>
          <w:lang w:eastAsia="ko-KR"/>
        </w:rPr>
        <w:t>discuss whether to reuse NG interface for</w:t>
      </w:r>
      <w:r w:rsidR="005E1B5B" w:rsidRPr="005E1B5B">
        <w:rPr>
          <w:rFonts w:eastAsia="Malgun Gothic"/>
          <w:sz w:val="22"/>
          <w:szCs w:val="22"/>
          <w:lang w:eastAsia="ko-KR"/>
        </w:rPr>
        <w:t xml:space="preserve"> A-IoT signaling interaction</w:t>
      </w:r>
      <w:r w:rsidR="000B08A9" w:rsidRPr="000B08A9">
        <w:rPr>
          <w:rFonts w:eastAsia="Malgun Gothic"/>
          <w:sz w:val="22"/>
          <w:szCs w:val="22"/>
          <w:lang w:eastAsia="ko-KR"/>
        </w:rPr>
        <w:t xml:space="preserve">, and coordinate with SA2. We slightly prefer to reuse existing NG interface </w:t>
      </w:r>
      <w:r w:rsidR="00B2622E" w:rsidRPr="00B2622E">
        <w:rPr>
          <w:rFonts w:eastAsia="Malgun Gothic"/>
          <w:sz w:val="22"/>
          <w:szCs w:val="22"/>
          <w:lang w:eastAsia="ko-KR"/>
        </w:rPr>
        <w:t>to support both topology 1 and topology 2</w:t>
      </w:r>
      <w:r w:rsidR="00B2622E" w:rsidRPr="00B2622E">
        <w:rPr>
          <w:rFonts w:eastAsia="Malgun Gothic" w:hint="eastAsia"/>
          <w:sz w:val="22"/>
          <w:szCs w:val="22"/>
          <w:lang w:eastAsia="ko-KR"/>
        </w:rPr>
        <w:t>,</w:t>
      </w:r>
      <w:r w:rsidR="00B2622E">
        <w:rPr>
          <w:rFonts w:eastAsia="Malgun Gothic"/>
          <w:sz w:val="22"/>
          <w:szCs w:val="22"/>
          <w:lang w:eastAsia="ko-KR"/>
        </w:rPr>
        <w:t xml:space="preserve"> </w:t>
      </w:r>
      <w:proofErr w:type="gramStart"/>
      <w:r w:rsidR="00B2622E">
        <w:rPr>
          <w:rFonts w:eastAsia="Malgun Gothic"/>
          <w:sz w:val="22"/>
          <w:szCs w:val="22"/>
          <w:lang w:eastAsia="ko-KR"/>
        </w:rPr>
        <w:t xml:space="preserve">in order </w:t>
      </w:r>
      <w:r w:rsidR="000B08A9" w:rsidRPr="000B08A9">
        <w:rPr>
          <w:rFonts w:eastAsia="Malgun Gothic"/>
          <w:sz w:val="22"/>
          <w:szCs w:val="22"/>
          <w:lang w:eastAsia="ko-KR"/>
        </w:rPr>
        <w:t>to</w:t>
      </w:r>
      <w:proofErr w:type="gramEnd"/>
      <w:r w:rsidR="000B08A9" w:rsidRPr="000B08A9">
        <w:rPr>
          <w:rFonts w:eastAsia="Malgun Gothic"/>
          <w:sz w:val="22"/>
          <w:szCs w:val="22"/>
          <w:lang w:eastAsia="ko-KR"/>
        </w:rPr>
        <w:t xml:space="preserve"> minimize standard impacts.</w:t>
      </w:r>
      <w:r w:rsidR="005E1B5B" w:rsidRPr="005E1B5B">
        <w:t xml:space="preserve"> </w:t>
      </w:r>
      <w:r w:rsidR="005E1B5B" w:rsidRPr="005E1B5B">
        <w:rPr>
          <w:rFonts w:eastAsia="Malgun Gothic"/>
          <w:sz w:val="22"/>
          <w:szCs w:val="22"/>
          <w:lang w:eastAsia="ko-KR"/>
        </w:rPr>
        <w:t>Whether to define a new interface between AIoT NF (</w:t>
      </w:r>
      <w:proofErr w:type="gramStart"/>
      <w:r w:rsidR="0062365A" w:rsidRPr="0062365A">
        <w:rPr>
          <w:rFonts w:eastAsia="Malgun Gothic"/>
          <w:sz w:val="22"/>
          <w:szCs w:val="22"/>
          <w:lang w:eastAsia="ko-KR"/>
        </w:rPr>
        <w:t>similar to</w:t>
      </w:r>
      <w:proofErr w:type="gramEnd"/>
      <w:r w:rsidR="005E1B5B" w:rsidRPr="005E1B5B">
        <w:rPr>
          <w:rFonts w:eastAsia="Malgun Gothic"/>
          <w:sz w:val="22"/>
          <w:szCs w:val="22"/>
          <w:lang w:eastAsia="ko-KR"/>
        </w:rPr>
        <w:t xml:space="preserve"> NRPPa) needs to wait </w:t>
      </w:r>
      <w:r w:rsidR="0062365A" w:rsidRPr="0062365A">
        <w:rPr>
          <w:rFonts w:eastAsia="Malgun Gothic"/>
          <w:sz w:val="22"/>
          <w:szCs w:val="22"/>
          <w:lang w:eastAsia="ko-KR"/>
        </w:rPr>
        <w:t>the progress of SA2</w:t>
      </w:r>
      <w:r w:rsidR="005E1B5B" w:rsidRPr="005E1B5B">
        <w:rPr>
          <w:rFonts w:eastAsia="Malgun Gothic"/>
          <w:sz w:val="22"/>
          <w:szCs w:val="22"/>
          <w:lang w:eastAsia="ko-KR"/>
        </w:rPr>
        <w:t>.</w:t>
      </w:r>
    </w:p>
    <w:p w14:paraId="54901894" w14:textId="15328FB4" w:rsidR="005D08C0" w:rsidRPr="00552492" w:rsidRDefault="005D08C0" w:rsidP="003C0CC3">
      <w:pPr>
        <w:tabs>
          <w:tab w:val="center" w:pos="4153"/>
          <w:tab w:val="right" w:pos="8306"/>
        </w:tabs>
        <w:overflowPunct/>
        <w:autoSpaceDE/>
        <w:autoSpaceDN/>
        <w:adjustRightInd/>
        <w:textAlignment w:val="auto"/>
        <w:rPr>
          <w:rFonts w:eastAsia="Malgun Gothic"/>
          <w:b/>
          <w:bCs/>
          <w:sz w:val="22"/>
          <w:szCs w:val="22"/>
          <w:lang w:eastAsia="ko-KR"/>
        </w:rPr>
      </w:pPr>
      <w:bookmarkStart w:id="8" w:name="_Hlk173915105"/>
      <w:r w:rsidRPr="00552492">
        <w:rPr>
          <w:rFonts w:eastAsia="Malgun Gothic"/>
          <w:b/>
          <w:bCs/>
          <w:sz w:val="22"/>
          <w:szCs w:val="22"/>
          <w:lang w:eastAsia="ko-KR"/>
        </w:rPr>
        <w:t xml:space="preserve">Proposal 2: </w:t>
      </w:r>
      <w:bookmarkEnd w:id="7"/>
      <w:r w:rsidR="002B4C8A" w:rsidRPr="00C551B6">
        <w:rPr>
          <w:rFonts w:eastAsia="宋体" w:hint="eastAsia"/>
          <w:b/>
          <w:sz w:val="22"/>
          <w:szCs w:val="22"/>
          <w:lang w:eastAsia="zh-CN"/>
        </w:rPr>
        <w:t>It is proposed to</w:t>
      </w:r>
      <w:r w:rsidR="002B4C8A" w:rsidRPr="00971506">
        <w:rPr>
          <w:rFonts w:eastAsia="Malgun Gothic"/>
          <w:b/>
          <w:bCs/>
          <w:sz w:val="22"/>
          <w:szCs w:val="22"/>
          <w:lang w:eastAsia="ko-KR"/>
        </w:rPr>
        <w:t xml:space="preserve"> </w:t>
      </w:r>
      <w:r w:rsidR="002B4C8A" w:rsidRPr="002B4C8A">
        <w:rPr>
          <w:rFonts w:eastAsia="Malgun Gothic"/>
          <w:b/>
          <w:bCs/>
          <w:sz w:val="22"/>
          <w:szCs w:val="22"/>
          <w:lang w:eastAsia="ko-KR"/>
        </w:rPr>
        <w:t>enhance</w:t>
      </w:r>
      <w:r w:rsidR="00971506" w:rsidRPr="00971506">
        <w:rPr>
          <w:rFonts w:eastAsia="Malgun Gothic"/>
          <w:b/>
          <w:bCs/>
          <w:sz w:val="22"/>
          <w:szCs w:val="22"/>
          <w:lang w:eastAsia="ko-KR"/>
        </w:rPr>
        <w:t xml:space="preserve"> the existing NG interface to support </w:t>
      </w:r>
      <w:r w:rsidR="005A74AA">
        <w:rPr>
          <w:rFonts w:eastAsia="Malgun Gothic"/>
          <w:b/>
          <w:bCs/>
          <w:sz w:val="22"/>
          <w:szCs w:val="22"/>
          <w:lang w:eastAsia="ko-KR"/>
        </w:rPr>
        <w:t xml:space="preserve">both </w:t>
      </w:r>
      <w:r w:rsidR="00971506" w:rsidRPr="00971506">
        <w:rPr>
          <w:rFonts w:eastAsia="Malgun Gothic"/>
          <w:b/>
          <w:bCs/>
          <w:sz w:val="22"/>
          <w:szCs w:val="22"/>
          <w:lang w:eastAsia="ko-KR"/>
        </w:rPr>
        <w:t>topology 1 and topology 2</w:t>
      </w:r>
      <w:r w:rsidR="002B4C8A">
        <w:rPr>
          <w:rFonts w:eastAsia="Malgun Gothic"/>
          <w:b/>
          <w:bCs/>
          <w:sz w:val="22"/>
          <w:szCs w:val="22"/>
          <w:lang w:eastAsia="ko-KR"/>
        </w:rPr>
        <w:t>.</w:t>
      </w:r>
    </w:p>
    <w:bookmarkEnd w:id="8"/>
    <w:p w14:paraId="29D16DA8" w14:textId="77777777" w:rsidR="006E04AE" w:rsidRPr="00637DED" w:rsidRDefault="006E04AE" w:rsidP="007C1E9E">
      <w:pPr>
        <w:tabs>
          <w:tab w:val="center" w:pos="4153"/>
          <w:tab w:val="right" w:pos="8306"/>
        </w:tabs>
        <w:overflowPunct/>
        <w:autoSpaceDE/>
        <w:autoSpaceDN/>
        <w:adjustRightInd/>
        <w:textAlignment w:val="auto"/>
        <w:rPr>
          <w:rFonts w:eastAsia="Malgun Gothic"/>
          <w:sz w:val="22"/>
          <w:szCs w:val="22"/>
          <w:lang w:val="x-none" w:eastAsia="ko-KR"/>
        </w:rPr>
      </w:pPr>
    </w:p>
    <w:bookmarkEnd w:id="1"/>
    <w:bookmarkEnd w:id="2"/>
    <w:bookmarkEnd w:id="3"/>
    <w:bookmarkEnd w:id="4"/>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7FC7711F" w14:textId="6D52B046" w:rsidR="002A4634" w:rsidRPr="006E3389" w:rsidRDefault="002A4634" w:rsidP="002A4634">
      <w:pPr>
        <w:tabs>
          <w:tab w:val="center" w:pos="4153"/>
          <w:tab w:val="right" w:pos="8306"/>
        </w:tabs>
        <w:overflowPunct/>
        <w:autoSpaceDE/>
        <w:autoSpaceDN/>
        <w:adjustRightInd/>
        <w:textAlignment w:val="auto"/>
        <w:rPr>
          <w:rFonts w:eastAsia="宋体"/>
          <w:b/>
          <w:sz w:val="22"/>
          <w:szCs w:val="22"/>
          <w:lang w:eastAsia="zh-CN"/>
        </w:rPr>
      </w:pPr>
      <w:r w:rsidRPr="006E3389">
        <w:rPr>
          <w:rFonts w:eastAsia="宋体"/>
          <w:b/>
          <w:sz w:val="22"/>
          <w:szCs w:val="22"/>
          <w:lang w:eastAsia="zh-CN"/>
        </w:rPr>
        <w:t xml:space="preserve">Proposal </w:t>
      </w:r>
      <w:r>
        <w:rPr>
          <w:rFonts w:eastAsia="宋体"/>
          <w:b/>
          <w:sz w:val="22"/>
          <w:szCs w:val="22"/>
          <w:lang w:eastAsia="zh-CN"/>
        </w:rPr>
        <w:t>1</w:t>
      </w:r>
      <w:r w:rsidRPr="006E3389">
        <w:rPr>
          <w:rFonts w:eastAsia="宋体"/>
          <w:b/>
          <w:sz w:val="22"/>
          <w:szCs w:val="22"/>
          <w:lang w:eastAsia="zh-CN"/>
        </w:rPr>
        <w:t xml:space="preserve">: </w:t>
      </w:r>
      <w:r w:rsidRPr="009C428B">
        <w:rPr>
          <w:rFonts w:eastAsia="宋体"/>
          <w:b/>
          <w:sz w:val="22"/>
          <w:szCs w:val="22"/>
          <w:lang w:eastAsia="zh-CN"/>
        </w:rPr>
        <w:t>Capture these three protocol stack</w:t>
      </w:r>
      <w:r>
        <w:rPr>
          <w:rFonts w:eastAsia="宋体"/>
          <w:b/>
          <w:sz w:val="22"/>
          <w:szCs w:val="22"/>
          <w:lang w:eastAsia="zh-CN"/>
        </w:rPr>
        <w:t>s</w:t>
      </w:r>
      <w:r w:rsidRPr="009C428B">
        <w:rPr>
          <w:rFonts w:eastAsia="宋体"/>
          <w:b/>
          <w:sz w:val="22"/>
          <w:szCs w:val="22"/>
          <w:lang w:eastAsia="zh-CN"/>
        </w:rPr>
        <w:t xml:space="preserve"> for Topology 2 into the TR.</w:t>
      </w:r>
    </w:p>
    <w:p w14:paraId="0874A5EA" w14:textId="04C38F18" w:rsidR="00A62D43" w:rsidRPr="00552492" w:rsidRDefault="005A74AA" w:rsidP="00A62D43">
      <w:pPr>
        <w:tabs>
          <w:tab w:val="center" w:pos="4153"/>
          <w:tab w:val="right" w:pos="8306"/>
        </w:tabs>
        <w:overflowPunct/>
        <w:autoSpaceDE/>
        <w:autoSpaceDN/>
        <w:adjustRightInd/>
        <w:textAlignment w:val="auto"/>
        <w:rPr>
          <w:rFonts w:eastAsia="Malgun Gothic"/>
          <w:b/>
          <w:bCs/>
          <w:sz w:val="22"/>
          <w:szCs w:val="22"/>
          <w:lang w:eastAsia="ko-KR"/>
        </w:rPr>
      </w:pPr>
      <w:r w:rsidRPr="005A74AA">
        <w:rPr>
          <w:rFonts w:eastAsia="Malgun Gothic"/>
          <w:b/>
          <w:bCs/>
          <w:sz w:val="22"/>
          <w:szCs w:val="22"/>
          <w:lang w:eastAsia="ko-KR"/>
        </w:rPr>
        <w:t>Proposal 2: It is proposed to enhance the existing NG interface to support both topology 1 and topology 2</w:t>
      </w:r>
      <w:r w:rsidR="00A62D43" w:rsidRPr="00552492">
        <w:rPr>
          <w:rFonts w:eastAsia="Malgun Gothic"/>
          <w:b/>
          <w:bCs/>
          <w:sz w:val="22"/>
          <w:szCs w:val="22"/>
          <w:lang w:eastAsia="ko-KR"/>
        </w:rPr>
        <w:t>.</w:t>
      </w:r>
    </w:p>
    <w:p w14:paraId="2082A970" w14:textId="6495B19C" w:rsidR="00615891" w:rsidRDefault="00615891">
      <w:pPr>
        <w:pStyle w:val="10"/>
        <w:widowControl w:val="0"/>
        <w:numPr>
          <w:ilvl w:val="0"/>
          <w:numId w:val="2"/>
        </w:numPr>
        <w:textAlignment w:val="auto"/>
      </w:pPr>
      <w:r>
        <w:lastRenderedPageBreak/>
        <w:t>References</w:t>
      </w:r>
    </w:p>
    <w:p w14:paraId="65DA97E6" w14:textId="4B3261C9" w:rsidR="00EB4790" w:rsidRDefault="00404675" w:rsidP="00404675">
      <w:pPr>
        <w:spacing w:after="0"/>
        <w:ind w:left="440" w:hangingChars="200" w:hanging="440"/>
        <w:jc w:val="both"/>
        <w:rPr>
          <w:sz w:val="22"/>
          <w:szCs w:val="22"/>
        </w:rPr>
      </w:pPr>
      <w:r w:rsidRPr="00EE6471">
        <w:rPr>
          <w:sz w:val="22"/>
          <w:szCs w:val="22"/>
        </w:rPr>
        <w:t>[</w:t>
      </w:r>
      <w:r>
        <w:rPr>
          <w:sz w:val="22"/>
          <w:szCs w:val="22"/>
        </w:rPr>
        <w:t>1</w:t>
      </w:r>
      <w:r w:rsidRPr="00EE6471">
        <w:rPr>
          <w:sz w:val="22"/>
          <w:szCs w:val="22"/>
        </w:rPr>
        <w:t>]</w:t>
      </w:r>
      <w:r w:rsidRPr="00EE6471">
        <w:rPr>
          <w:sz w:val="22"/>
          <w:szCs w:val="22"/>
        </w:rPr>
        <w:tab/>
      </w:r>
      <w:r w:rsidRPr="0057494C">
        <w:rPr>
          <w:sz w:val="22"/>
          <w:szCs w:val="22"/>
        </w:rPr>
        <w:t>R3-24</w:t>
      </w:r>
      <w:r>
        <w:rPr>
          <w:sz w:val="22"/>
          <w:szCs w:val="22"/>
        </w:rPr>
        <w:t>3962</w:t>
      </w:r>
      <w:r w:rsidRPr="0057494C">
        <w:rPr>
          <w:rFonts w:hint="eastAsia"/>
          <w:sz w:val="22"/>
          <w:szCs w:val="22"/>
        </w:rPr>
        <w:t>,</w:t>
      </w:r>
      <w:r w:rsidRPr="0057494C">
        <w:rPr>
          <w:sz w:val="22"/>
          <w:szCs w:val="22"/>
        </w:rPr>
        <w:t xml:space="preserve"> </w:t>
      </w:r>
      <w:r w:rsidRPr="00404675">
        <w:rPr>
          <w:sz w:val="22"/>
          <w:szCs w:val="22"/>
        </w:rPr>
        <w:t xml:space="preserve">[TP for TR 38.769] </w:t>
      </w:r>
      <w:proofErr w:type="gramStart"/>
      <w:r w:rsidRPr="00404675">
        <w:rPr>
          <w:sz w:val="22"/>
          <w:szCs w:val="22"/>
        </w:rPr>
        <w:t>CB:#</w:t>
      </w:r>
      <w:proofErr w:type="gramEnd"/>
      <w:r w:rsidRPr="00404675">
        <w:rPr>
          <w:sz w:val="22"/>
          <w:szCs w:val="22"/>
        </w:rPr>
        <w:t>AIoT1_Architecture</w:t>
      </w:r>
      <w:r w:rsidRPr="0057494C">
        <w:rPr>
          <w:sz w:val="22"/>
          <w:szCs w:val="22"/>
        </w:rPr>
        <w:t xml:space="preserve"> (</w:t>
      </w:r>
      <w:r w:rsidRPr="00404675">
        <w:rPr>
          <w:sz w:val="22"/>
          <w:szCs w:val="22"/>
        </w:rPr>
        <w:t>Ericsson</w:t>
      </w:r>
      <w:r>
        <w:rPr>
          <w:sz w:val="22"/>
          <w:szCs w:val="22"/>
        </w:rPr>
        <w:t>,</w:t>
      </w:r>
      <w:r w:rsidRPr="00404675">
        <w:rPr>
          <w:sz w:val="22"/>
          <w:szCs w:val="22"/>
        </w:rPr>
        <w:t xml:space="preserve"> </w:t>
      </w:r>
      <w:r w:rsidRPr="0057494C">
        <w:rPr>
          <w:sz w:val="22"/>
          <w:szCs w:val="22"/>
        </w:rPr>
        <w:t>Huawei)</w:t>
      </w:r>
    </w:p>
    <w:p w14:paraId="66DE290B" w14:textId="7CD3A066" w:rsidR="005872F8" w:rsidRPr="005872F8" w:rsidRDefault="005872F8" w:rsidP="005872F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5872F8">
        <w:rPr>
          <w:sz w:val="22"/>
          <w:szCs w:val="22"/>
        </w:rPr>
        <w:t xml:space="preserve"> </w:t>
      </w:r>
      <w:r w:rsidRPr="00EE6471">
        <w:rPr>
          <w:sz w:val="22"/>
          <w:szCs w:val="22"/>
        </w:rPr>
        <w:tab/>
      </w:r>
      <w:r w:rsidRPr="005872F8">
        <w:rPr>
          <w:rFonts w:eastAsiaTheme="minorEastAsia"/>
          <w:sz w:val="22"/>
          <w:szCs w:val="22"/>
          <w:lang w:eastAsia="zh-CN"/>
        </w:rPr>
        <w:t>3GPP TR 23.700-13</w:t>
      </w:r>
      <w:r w:rsidR="009B0CF6">
        <w:rPr>
          <w:rFonts w:eastAsiaTheme="minorEastAsia"/>
          <w:sz w:val="22"/>
          <w:szCs w:val="22"/>
          <w:lang w:eastAsia="zh-CN"/>
        </w:rPr>
        <w:t>,</w:t>
      </w:r>
      <w:r>
        <w:rPr>
          <w:rFonts w:eastAsiaTheme="minorEastAsia"/>
          <w:sz w:val="22"/>
          <w:szCs w:val="22"/>
          <w:lang w:eastAsia="zh-CN"/>
        </w:rPr>
        <w:t xml:space="preserve"> </w:t>
      </w:r>
      <w:r w:rsidRPr="005872F8">
        <w:rPr>
          <w:rFonts w:eastAsiaTheme="minorEastAsia"/>
          <w:sz w:val="22"/>
          <w:szCs w:val="22"/>
          <w:lang w:eastAsia="zh-CN"/>
        </w:rPr>
        <w:t>Study on Architecture support of</w:t>
      </w:r>
      <w:r>
        <w:rPr>
          <w:rFonts w:eastAsiaTheme="minorEastAsia"/>
          <w:sz w:val="22"/>
          <w:szCs w:val="22"/>
          <w:lang w:eastAsia="zh-CN"/>
        </w:rPr>
        <w:t xml:space="preserve"> </w:t>
      </w:r>
      <w:r w:rsidRPr="005872F8">
        <w:rPr>
          <w:rFonts w:eastAsiaTheme="minorEastAsia"/>
          <w:sz w:val="22"/>
          <w:szCs w:val="22"/>
          <w:lang w:eastAsia="zh-CN"/>
        </w:rPr>
        <w:t>Ambient power-enabled Internet of Things</w:t>
      </w:r>
      <w:r>
        <w:rPr>
          <w:rFonts w:eastAsiaTheme="minorEastAsia"/>
          <w:sz w:val="22"/>
          <w:szCs w:val="22"/>
          <w:lang w:eastAsia="zh-CN"/>
        </w:rPr>
        <w:t xml:space="preserve">, </w:t>
      </w:r>
      <w:r w:rsidRPr="005872F8">
        <w:rPr>
          <w:rFonts w:eastAsiaTheme="minorEastAsia"/>
          <w:sz w:val="22"/>
          <w:szCs w:val="22"/>
          <w:lang w:eastAsia="zh-CN"/>
        </w:rPr>
        <w:t>V1.0.0 (2024-09)</w:t>
      </w:r>
      <w:r>
        <w:rPr>
          <w:rFonts w:eastAsiaTheme="minorEastAsia"/>
          <w:sz w:val="22"/>
          <w:szCs w:val="22"/>
          <w:lang w:eastAsia="zh-CN"/>
        </w:rPr>
        <w:t>.</w:t>
      </w:r>
    </w:p>
    <w:p w14:paraId="17B02DD3" w14:textId="051E6BBD" w:rsidR="002423C1" w:rsidRPr="009B0CF6" w:rsidRDefault="002423C1" w:rsidP="003102A8">
      <w:pPr>
        <w:overflowPunct/>
        <w:autoSpaceDE/>
        <w:autoSpaceDN/>
        <w:adjustRightInd/>
        <w:textAlignment w:val="auto"/>
      </w:pPr>
    </w:p>
    <w:p w14:paraId="7B17D360" w14:textId="5ADDAD19" w:rsidR="00D1120F" w:rsidRDefault="00D1120F" w:rsidP="003102A8">
      <w:pPr>
        <w:overflowPunct/>
        <w:autoSpaceDE/>
        <w:autoSpaceDN/>
        <w:adjustRightInd/>
        <w:textAlignment w:val="auto"/>
      </w:pPr>
    </w:p>
    <w:p w14:paraId="7ACBDFDE" w14:textId="77777777" w:rsidR="00693F5B" w:rsidRDefault="00693F5B" w:rsidP="003102A8">
      <w:pPr>
        <w:overflowPunct/>
        <w:autoSpaceDE/>
        <w:autoSpaceDN/>
        <w:adjustRightInd/>
        <w:textAlignment w:val="auto"/>
        <w:sectPr w:rsidR="00693F5B" w:rsidSect="00A73F58">
          <w:pgSz w:w="11907" w:h="16840"/>
          <w:pgMar w:top="1134" w:right="1134" w:bottom="1134" w:left="1134" w:header="720" w:footer="578" w:gutter="0"/>
          <w:cols w:space="720"/>
          <w:titlePg/>
          <w:docGrid w:linePitch="272"/>
        </w:sectPr>
      </w:pPr>
    </w:p>
    <w:p w14:paraId="3627213F" w14:textId="0AD525DF" w:rsidR="009D6748" w:rsidRPr="009D6748" w:rsidRDefault="009D6748" w:rsidP="009D6748">
      <w:pPr>
        <w:pStyle w:val="10"/>
        <w:widowControl w:val="0"/>
        <w:numPr>
          <w:ilvl w:val="0"/>
          <w:numId w:val="2"/>
        </w:numPr>
        <w:tabs>
          <w:tab w:val="num" w:pos="1619"/>
        </w:tabs>
        <w:textAlignment w:val="auto"/>
      </w:pPr>
      <w:r w:rsidRPr="009D6748">
        <w:rPr>
          <w:rFonts w:hint="eastAsia"/>
        </w:rPr>
        <w:lastRenderedPageBreak/>
        <w:t>T</w:t>
      </w:r>
      <w:r w:rsidRPr="009D6748">
        <w:t>ext Proposal for TR</w:t>
      </w:r>
      <w:r>
        <w:t xml:space="preserve"> </w:t>
      </w:r>
      <w:r w:rsidRPr="009D6748">
        <w:t>38.769</w:t>
      </w:r>
    </w:p>
    <w:p w14:paraId="79BF62B9" w14:textId="677B6A71" w:rsidR="009E4997" w:rsidRDefault="009E4997" w:rsidP="009E4997">
      <w:pPr>
        <w:pStyle w:val="a3"/>
        <w:jc w:val="center"/>
        <w:rPr>
          <w:rFonts w:eastAsiaTheme="minorEastAsia"/>
          <w:color w:val="FF0000"/>
          <w:lang w:eastAsia="zh-CN"/>
        </w:rPr>
      </w:pPr>
      <w:bookmarkStart w:id="9" w:name="_Toc160111601"/>
      <w:r w:rsidRPr="004631CF">
        <w:rPr>
          <w:rFonts w:eastAsiaTheme="minorEastAsia" w:hint="eastAsia"/>
          <w:color w:val="FF0000"/>
          <w:highlight w:val="yellow"/>
          <w:lang w:eastAsia="zh-CN"/>
        </w:rPr>
        <w:t>&lt;&lt;&lt;&lt;&lt;&lt;&lt;&lt;&lt;&lt;&lt;&lt;&lt;&lt;&lt;&lt;&lt;&lt; Begin of the changes &gt;&gt;&gt;&gt;&gt;&gt;&gt;&gt;&gt;&gt;&gt;&gt;&gt;&gt;&gt;&gt;&gt;&gt;&gt;</w:t>
      </w:r>
    </w:p>
    <w:p w14:paraId="6674D6B2" w14:textId="77777777" w:rsidR="002E000A" w:rsidRPr="002E000A" w:rsidRDefault="002E000A" w:rsidP="002E000A">
      <w:pPr>
        <w:keepNext/>
        <w:keepLines/>
        <w:overflowPunct/>
        <w:autoSpaceDE/>
        <w:autoSpaceDN/>
        <w:adjustRightInd/>
        <w:spacing w:before="120"/>
        <w:ind w:left="1134" w:hanging="1134"/>
        <w:textAlignment w:val="auto"/>
        <w:outlineLvl w:val="2"/>
        <w:rPr>
          <w:rFonts w:ascii="Arial" w:eastAsia="等线" w:hAnsi="Arial"/>
          <w:sz w:val="28"/>
          <w:lang w:eastAsia="ja-JP"/>
        </w:rPr>
      </w:pPr>
      <w:bookmarkStart w:id="10" w:name="_Toc175766745"/>
      <w:r w:rsidRPr="002E000A">
        <w:rPr>
          <w:rFonts w:ascii="Arial" w:eastAsia="等线" w:hAnsi="Arial"/>
          <w:sz w:val="28"/>
          <w:lang w:eastAsia="ja-JP"/>
        </w:rPr>
        <w:t>6.4.2</w:t>
      </w:r>
      <w:r w:rsidRPr="002E000A">
        <w:rPr>
          <w:rFonts w:ascii="Arial" w:eastAsia="等线" w:hAnsi="Arial"/>
          <w:sz w:val="28"/>
          <w:lang w:eastAsia="ja-JP"/>
        </w:rPr>
        <w:tab/>
        <w:t>Support of Topology 2</w:t>
      </w:r>
      <w:bookmarkEnd w:id="10"/>
    </w:p>
    <w:p w14:paraId="2B5D4B40" w14:textId="77777777" w:rsidR="002E000A" w:rsidRPr="002E000A" w:rsidRDefault="002E000A" w:rsidP="002E000A">
      <w:pPr>
        <w:overflowPunct/>
        <w:autoSpaceDE/>
        <w:autoSpaceDN/>
        <w:adjustRightInd/>
        <w:textAlignment w:val="auto"/>
        <w:rPr>
          <w:rFonts w:eastAsia="等线"/>
        </w:rPr>
      </w:pPr>
      <w:r w:rsidRPr="002E000A">
        <w:rPr>
          <w:rFonts w:eastAsia="等线"/>
        </w:rPr>
        <w:t xml:space="preserve">Figure 6.4.2-1 depicts a logical system architecture for topology 2, </w:t>
      </w:r>
      <w:r w:rsidRPr="002E000A">
        <w:rPr>
          <w:rFonts w:eastAsia="等线" w:hint="eastAsia"/>
          <w:lang w:eastAsia="zh-CN"/>
        </w:rPr>
        <w:t>where</w:t>
      </w:r>
      <w:r w:rsidRPr="002E000A">
        <w:rPr>
          <w:rFonts w:eastAsia="等线"/>
          <w:lang w:eastAsia="zh-CN"/>
        </w:rPr>
        <w:t xml:space="preserve"> </w:t>
      </w:r>
      <w:r w:rsidRPr="002E000A">
        <w:rPr>
          <w:rFonts w:eastAsia="等线"/>
        </w:rPr>
        <w:t xml:space="preserve">the Common reader function </w:t>
      </w:r>
      <w:r w:rsidRPr="002E000A">
        <w:rPr>
          <w:rFonts w:eastAsia="等线" w:hint="eastAsia"/>
          <w:lang w:eastAsia="zh-CN"/>
        </w:rPr>
        <w:t>is</w:t>
      </w:r>
      <w:r w:rsidRPr="002E000A">
        <w:rPr>
          <w:rFonts w:eastAsia="等线"/>
        </w:rPr>
        <w:t xml:space="preserve"> located at </w:t>
      </w:r>
      <w:r w:rsidRPr="002E000A">
        <w:rPr>
          <w:rFonts w:eastAsia="等线" w:hint="eastAsia"/>
          <w:lang w:eastAsia="zh-CN"/>
        </w:rPr>
        <w:t>an</w:t>
      </w:r>
      <w:r w:rsidRPr="002E000A">
        <w:rPr>
          <w:rFonts w:eastAsia="等线"/>
          <w:lang w:eastAsia="zh-CN"/>
        </w:rPr>
        <w:t xml:space="preserve"> </w:t>
      </w:r>
      <w:r w:rsidRPr="002E000A">
        <w:rPr>
          <w:rFonts w:eastAsia="等线"/>
        </w:rPr>
        <w:t xml:space="preserve">A-IoT-enabled UE, and the A-IoT RAN node function </w:t>
      </w:r>
      <w:r w:rsidRPr="002E000A">
        <w:rPr>
          <w:rFonts w:eastAsia="等线" w:hint="eastAsia"/>
          <w:lang w:eastAsia="zh-CN"/>
        </w:rPr>
        <w:t>is</w:t>
      </w:r>
      <w:r w:rsidRPr="002E000A">
        <w:rPr>
          <w:rFonts w:eastAsia="等线"/>
        </w:rPr>
        <w:t xml:space="preserve"> located at </w:t>
      </w:r>
      <w:r w:rsidRPr="002E000A">
        <w:rPr>
          <w:rFonts w:eastAsia="等线" w:hint="eastAsia"/>
          <w:lang w:eastAsia="zh-CN"/>
        </w:rPr>
        <w:t>an</w:t>
      </w:r>
      <w:r w:rsidRPr="002E000A">
        <w:rPr>
          <w:rFonts w:eastAsia="等线"/>
        </w:rPr>
        <w:t xml:space="preserve"> A-IoT-enabled gNB.</w:t>
      </w:r>
    </w:p>
    <w:p w14:paraId="351CA5E6" w14:textId="77777777" w:rsidR="002E000A" w:rsidRPr="002E000A" w:rsidRDefault="002E000A" w:rsidP="002E000A">
      <w:pPr>
        <w:overflowPunct/>
        <w:autoSpaceDE/>
        <w:autoSpaceDN/>
        <w:adjustRightInd/>
        <w:textAlignment w:val="auto"/>
        <w:rPr>
          <w:rFonts w:eastAsia="等线"/>
        </w:rPr>
      </w:pPr>
      <w:r w:rsidRPr="002E000A">
        <w:rPr>
          <w:rFonts w:eastAsia="等线"/>
        </w:rPr>
        <w:t>The following definitions apply:</w:t>
      </w:r>
    </w:p>
    <w:p w14:paraId="2715459E" w14:textId="77777777" w:rsidR="002E000A" w:rsidRPr="002E000A" w:rsidRDefault="002E000A" w:rsidP="002E000A">
      <w:pPr>
        <w:keepLines/>
        <w:overflowPunct/>
        <w:autoSpaceDE/>
        <w:autoSpaceDN/>
        <w:adjustRightInd/>
        <w:ind w:left="1988" w:hanging="1704"/>
        <w:textAlignment w:val="auto"/>
        <w:rPr>
          <w:rFonts w:eastAsia="宋体"/>
          <w:b/>
          <w:bCs/>
        </w:rPr>
      </w:pPr>
      <w:r w:rsidRPr="002E000A">
        <w:rPr>
          <w:rFonts w:eastAsia="宋体"/>
          <w:b/>
          <w:bCs/>
        </w:rPr>
        <w:t>A-IoT-enabled gNB</w:t>
      </w:r>
      <w:r w:rsidRPr="002E000A">
        <w:rPr>
          <w:rFonts w:eastAsia="等线"/>
        </w:rPr>
        <w:t>:</w:t>
      </w:r>
      <w:r w:rsidRPr="002E000A">
        <w:rPr>
          <w:rFonts w:eastAsia="等线"/>
        </w:rPr>
        <w:tab/>
        <w:t xml:space="preserve">A gNB supporting A-IoT RAN node function, which </w:t>
      </w:r>
      <w:proofErr w:type="gramStart"/>
      <w:r w:rsidRPr="002E000A">
        <w:rPr>
          <w:rFonts w:eastAsia="等线"/>
        </w:rPr>
        <w:t>is able to</w:t>
      </w:r>
      <w:proofErr w:type="gramEnd"/>
      <w:r w:rsidRPr="002E000A">
        <w:rPr>
          <w:rFonts w:eastAsia="等线"/>
        </w:rPr>
        <w:t xml:space="preserve"> communicate with the A-IoT enabled UE via NR Uu interface.</w:t>
      </w:r>
      <w:r w:rsidRPr="002E000A">
        <w:rPr>
          <w:rFonts w:eastAsia="宋体"/>
          <w:b/>
          <w:bCs/>
        </w:rPr>
        <w:t xml:space="preserve"> </w:t>
      </w:r>
    </w:p>
    <w:p w14:paraId="761C88CD" w14:textId="77777777" w:rsidR="002E000A" w:rsidRPr="002E000A" w:rsidRDefault="002E000A" w:rsidP="002E000A">
      <w:pPr>
        <w:keepLines/>
        <w:overflowPunct/>
        <w:autoSpaceDE/>
        <w:autoSpaceDN/>
        <w:adjustRightInd/>
        <w:ind w:left="1988" w:hanging="1704"/>
        <w:textAlignment w:val="auto"/>
        <w:rPr>
          <w:rFonts w:eastAsia="等线"/>
        </w:rPr>
      </w:pPr>
      <w:bookmarkStart w:id="11" w:name="_Hlk178237067"/>
      <w:r w:rsidRPr="002E000A">
        <w:rPr>
          <w:rFonts w:eastAsia="宋体"/>
          <w:b/>
          <w:bCs/>
        </w:rPr>
        <w:t>A-IoT-enabled UE</w:t>
      </w:r>
      <w:bookmarkEnd w:id="11"/>
      <w:r w:rsidRPr="002E000A">
        <w:rPr>
          <w:rFonts w:eastAsia="等线"/>
        </w:rPr>
        <w:t>:</w:t>
      </w:r>
      <w:r w:rsidRPr="002E000A">
        <w:rPr>
          <w:rFonts w:eastAsia="等线"/>
        </w:rPr>
        <w:tab/>
        <w:t xml:space="preserve">A UE supporting Common reader function, which </w:t>
      </w:r>
      <w:proofErr w:type="gramStart"/>
      <w:r w:rsidRPr="002E000A">
        <w:rPr>
          <w:rFonts w:eastAsia="等线"/>
        </w:rPr>
        <w:t>is able to</w:t>
      </w:r>
      <w:proofErr w:type="gramEnd"/>
      <w:r w:rsidRPr="002E000A">
        <w:rPr>
          <w:rFonts w:eastAsia="等线"/>
        </w:rPr>
        <w:t xml:space="preserve"> communicate with the A-IoT device via the A-IoT radio interface.</w:t>
      </w:r>
    </w:p>
    <w:p w14:paraId="3FB90879" w14:textId="77777777" w:rsidR="002E000A" w:rsidRPr="002E000A" w:rsidRDefault="002E000A" w:rsidP="002E000A">
      <w:pPr>
        <w:keepNext/>
        <w:keepLines/>
        <w:overflowPunct/>
        <w:autoSpaceDE/>
        <w:autoSpaceDN/>
        <w:adjustRightInd/>
        <w:spacing w:before="60"/>
        <w:jc w:val="center"/>
        <w:textAlignment w:val="auto"/>
        <w:rPr>
          <w:rFonts w:ascii="Arial" w:eastAsia="等线" w:hAnsi="Arial"/>
          <w:b/>
        </w:rPr>
      </w:pPr>
      <w:r w:rsidRPr="002E000A">
        <w:rPr>
          <w:rFonts w:ascii="Arial" w:eastAsia="等线" w:hAnsi="Arial"/>
          <w:b/>
        </w:rPr>
        <w:object w:dxaOrig="10545" w:dyaOrig="1201" w14:anchorId="6C6A0ACB">
          <v:shape id="_x0000_i1028" type="#_x0000_t75" style="width:474pt;height:54pt" o:ole="">
            <v:imagedata r:id="rId14" o:title=""/>
          </v:shape>
          <o:OLEObject Type="Embed" ProgID="Visio.Drawing.15" ShapeID="_x0000_i1028" DrawAspect="Content" ObjectID="_1789197556" r:id="rId15"/>
        </w:object>
      </w:r>
    </w:p>
    <w:p w14:paraId="3886E84B" w14:textId="77777777" w:rsidR="002E000A" w:rsidRPr="002E000A" w:rsidRDefault="002E000A" w:rsidP="002E000A">
      <w:pPr>
        <w:keepLines/>
        <w:overflowPunct/>
        <w:autoSpaceDE/>
        <w:autoSpaceDN/>
        <w:adjustRightInd/>
        <w:spacing w:after="240"/>
        <w:jc w:val="center"/>
        <w:textAlignment w:val="auto"/>
        <w:rPr>
          <w:rFonts w:ascii="Arial" w:eastAsia="等线" w:hAnsi="Arial"/>
          <w:b/>
        </w:rPr>
      </w:pPr>
      <w:r w:rsidRPr="002E000A">
        <w:rPr>
          <w:rFonts w:ascii="Arial" w:eastAsia="等线" w:hAnsi="Arial"/>
          <w:b/>
        </w:rPr>
        <w:t>Figure 6.4.2-1 Logical system architecture for topology 2</w:t>
      </w:r>
    </w:p>
    <w:p w14:paraId="2A8A5306" w14:textId="77777777" w:rsidR="002E000A" w:rsidRPr="002E000A" w:rsidRDefault="002E000A" w:rsidP="002E000A">
      <w:pPr>
        <w:keepLines/>
        <w:overflowPunct/>
        <w:autoSpaceDE/>
        <w:autoSpaceDN/>
        <w:adjustRightInd/>
        <w:ind w:left="1135" w:hanging="851"/>
        <w:textAlignment w:val="auto"/>
        <w:rPr>
          <w:rFonts w:eastAsia="等线"/>
          <w:color w:val="FF0000"/>
          <w:lang w:eastAsia="ko-KR"/>
        </w:rPr>
      </w:pPr>
      <w:r w:rsidRPr="002E000A">
        <w:rPr>
          <w:rFonts w:eastAsia="等线"/>
          <w:color w:val="FF0000"/>
          <w:lang w:eastAsia="ko-KR"/>
        </w:rPr>
        <w:t>Editor’s Note 1:</w:t>
      </w:r>
      <w:r w:rsidRPr="002E000A">
        <w:rPr>
          <w:rFonts w:eastAsia="等线"/>
          <w:color w:val="FF0000"/>
          <w:lang w:eastAsia="ko-KR"/>
        </w:rPr>
        <w:tab/>
        <w:t xml:space="preserve">Figure 6.3.2-1 </w:t>
      </w:r>
      <w:proofErr w:type="gramStart"/>
      <w:r w:rsidRPr="002E000A">
        <w:rPr>
          <w:rFonts w:eastAsia="等线"/>
          <w:color w:val="FF0000"/>
          <w:lang w:eastAsia="ko-KR"/>
        </w:rPr>
        <w:t>doesn’t</w:t>
      </w:r>
      <w:proofErr w:type="gramEnd"/>
      <w:r w:rsidRPr="002E000A">
        <w:rPr>
          <w:rFonts w:eastAsia="等线"/>
          <w:color w:val="FF0000"/>
          <w:lang w:eastAsia="ko-KR"/>
        </w:rPr>
        <w:t xml:space="preserve"> illustrate the protocol between A-IoT enabled UE and A-IoT CN, if needed, the figure needs to be revised in case such is defined by SA2.</w:t>
      </w:r>
    </w:p>
    <w:p w14:paraId="179FD57D" w14:textId="77777777" w:rsidR="002E000A" w:rsidRPr="002E000A" w:rsidRDefault="002E000A" w:rsidP="002E000A">
      <w:pPr>
        <w:keepLines/>
        <w:overflowPunct/>
        <w:autoSpaceDE/>
        <w:autoSpaceDN/>
        <w:adjustRightInd/>
        <w:ind w:left="1135" w:hanging="851"/>
        <w:textAlignment w:val="auto"/>
        <w:rPr>
          <w:rFonts w:eastAsia="等线"/>
          <w:color w:val="FF0000"/>
        </w:rPr>
      </w:pPr>
      <w:r w:rsidRPr="002E000A">
        <w:rPr>
          <w:rFonts w:eastAsia="等线"/>
          <w:color w:val="FF0000"/>
        </w:rPr>
        <w:t>Editor’s Note 2:</w:t>
      </w:r>
      <w:r w:rsidRPr="002E000A">
        <w:rPr>
          <w:rFonts w:eastAsia="等线"/>
          <w:color w:val="FF0000"/>
        </w:rPr>
        <w:tab/>
        <w:t xml:space="preserve">In Topology 2, the XX interface could be based on </w:t>
      </w:r>
      <w:proofErr w:type="gramStart"/>
      <w:r w:rsidRPr="002E000A">
        <w:rPr>
          <w:rFonts w:eastAsia="等线"/>
          <w:color w:val="FF0000"/>
        </w:rPr>
        <w:t>NG</w:t>
      </w:r>
      <w:proofErr w:type="gramEnd"/>
      <w:r w:rsidRPr="002E000A">
        <w:rPr>
          <w:rFonts w:eastAsia="等线"/>
          <w:color w:val="FF0000"/>
        </w:rPr>
        <w:t xml:space="preserve"> or a new interface carried over NG or a new interface</w:t>
      </w:r>
      <w:r w:rsidRPr="002E000A">
        <w:rPr>
          <w:rFonts w:eastAsia="等线" w:hint="eastAsia"/>
          <w:color w:val="FF0000"/>
          <w:lang w:eastAsia="zh-CN"/>
        </w:rPr>
        <w:t>.</w:t>
      </w:r>
      <w:r w:rsidRPr="002E000A">
        <w:rPr>
          <w:rFonts w:eastAsia="等线"/>
          <w:color w:val="FF0000"/>
        </w:rPr>
        <w:t xml:space="preserve"> XX signaling could be transported via XX-C or XX-U, which is FFS.</w:t>
      </w:r>
    </w:p>
    <w:p w14:paraId="69CDDAC0" w14:textId="77777777" w:rsidR="002E000A" w:rsidRPr="002E000A" w:rsidRDefault="002E000A" w:rsidP="002E000A">
      <w:pPr>
        <w:keepLines/>
        <w:overflowPunct/>
        <w:autoSpaceDE/>
        <w:autoSpaceDN/>
        <w:adjustRightInd/>
        <w:ind w:left="1135" w:hanging="851"/>
        <w:textAlignment w:val="auto"/>
        <w:rPr>
          <w:rFonts w:eastAsia="等线"/>
          <w:color w:val="FF0000"/>
        </w:rPr>
      </w:pPr>
      <w:r w:rsidRPr="002E000A">
        <w:rPr>
          <w:rFonts w:eastAsia="等线"/>
          <w:color w:val="FF0000"/>
        </w:rPr>
        <w:t>Editor’s Note 3:</w:t>
      </w:r>
      <w:r w:rsidRPr="002E000A">
        <w:rPr>
          <w:rFonts w:eastAsia="等线"/>
          <w:color w:val="FF0000"/>
        </w:rPr>
        <w:tab/>
        <w:t>The A-IoT CN could include AMF and A-IoT related functions. This is up to SA2 decision.</w:t>
      </w:r>
    </w:p>
    <w:p w14:paraId="194DD663" w14:textId="77777777" w:rsidR="002E000A" w:rsidRPr="002E000A" w:rsidRDefault="002E000A" w:rsidP="002E000A">
      <w:pPr>
        <w:keepLines/>
        <w:overflowPunct/>
        <w:autoSpaceDE/>
        <w:autoSpaceDN/>
        <w:adjustRightInd/>
        <w:ind w:left="1135" w:hanging="851"/>
        <w:textAlignment w:val="auto"/>
        <w:rPr>
          <w:rFonts w:eastAsia="等线"/>
          <w:color w:val="FF0000"/>
        </w:rPr>
      </w:pPr>
      <w:r w:rsidRPr="002E000A">
        <w:rPr>
          <w:rFonts w:eastAsia="等线"/>
          <w:color w:val="FF0000"/>
        </w:rPr>
        <w:t>Editor’s Note 4:</w:t>
      </w:r>
      <w:r w:rsidRPr="002E000A">
        <w:rPr>
          <w:rFonts w:eastAsia="等线"/>
          <w:color w:val="FF0000"/>
        </w:rPr>
        <w:tab/>
        <w:t>The A-IoT enabled gNB performs radio resource management for A-IoT related radio resources, details are pending on RAN1 and RAN2 mechanisms.</w:t>
      </w:r>
    </w:p>
    <w:p w14:paraId="5A265740" w14:textId="77777777" w:rsidR="002E000A" w:rsidRPr="002E000A" w:rsidRDefault="002E000A" w:rsidP="002E000A">
      <w:pPr>
        <w:keepNext/>
        <w:keepLines/>
        <w:overflowPunct/>
        <w:autoSpaceDE/>
        <w:autoSpaceDN/>
        <w:adjustRightInd/>
        <w:spacing w:before="120"/>
        <w:ind w:left="1418" w:hanging="1418"/>
        <w:textAlignment w:val="auto"/>
        <w:outlineLvl w:val="3"/>
        <w:rPr>
          <w:rFonts w:ascii="Arial" w:eastAsia="等线" w:hAnsi="Arial"/>
          <w:sz w:val="24"/>
          <w:lang w:eastAsia="ja-JP"/>
        </w:rPr>
      </w:pPr>
      <w:bookmarkStart w:id="12" w:name="_Toc175766746"/>
      <w:r w:rsidRPr="002E000A">
        <w:rPr>
          <w:rFonts w:ascii="Arial" w:eastAsia="等线" w:hAnsi="Arial"/>
          <w:sz w:val="24"/>
          <w:lang w:eastAsia="ja-JP"/>
        </w:rPr>
        <w:t>6.4.2.1</w:t>
      </w:r>
      <w:r w:rsidRPr="002E000A">
        <w:rPr>
          <w:rFonts w:ascii="Arial" w:eastAsia="等线" w:hAnsi="Arial"/>
          <w:sz w:val="24"/>
          <w:lang w:eastAsia="ja-JP"/>
        </w:rPr>
        <w:tab/>
        <w:t>Solutions for Topology 2</w:t>
      </w:r>
      <w:bookmarkEnd w:id="12"/>
    </w:p>
    <w:p w14:paraId="0BEE1070" w14:textId="77777777" w:rsidR="002E000A" w:rsidRPr="002E000A" w:rsidRDefault="002E000A" w:rsidP="002E000A">
      <w:pPr>
        <w:overflowPunct/>
        <w:autoSpaceDE/>
        <w:autoSpaceDN/>
        <w:adjustRightInd/>
        <w:textAlignment w:val="auto"/>
        <w:rPr>
          <w:rFonts w:eastAsia="等线"/>
        </w:rPr>
      </w:pPr>
      <w:r w:rsidRPr="002E000A">
        <w:rPr>
          <w:rFonts w:eastAsia="等线"/>
        </w:rPr>
        <w:t>To support Topology 2, the following solutions are to be studied for conveying A-IoT upper layer</w:t>
      </w:r>
      <w:r w:rsidRPr="002E000A" w:rsidDel="00383AF5">
        <w:rPr>
          <w:rFonts w:eastAsia="等线"/>
        </w:rPr>
        <w:t xml:space="preserve"> </w:t>
      </w:r>
      <w:r w:rsidRPr="002E000A">
        <w:rPr>
          <w:rFonts w:eastAsia="等线"/>
        </w:rPr>
        <w:t xml:space="preserve">information: </w:t>
      </w:r>
    </w:p>
    <w:p w14:paraId="46F95887" w14:textId="77777777" w:rsidR="002E000A" w:rsidRPr="002E000A" w:rsidRDefault="002E000A" w:rsidP="002E000A">
      <w:pPr>
        <w:overflowPunct/>
        <w:autoSpaceDE/>
        <w:autoSpaceDN/>
        <w:adjustRightInd/>
        <w:ind w:left="568" w:hanging="284"/>
        <w:textAlignment w:val="auto"/>
        <w:rPr>
          <w:rFonts w:eastAsia="宋体"/>
          <w:b/>
          <w:bCs/>
        </w:rPr>
      </w:pPr>
      <w:r w:rsidRPr="002E000A">
        <w:rPr>
          <w:rFonts w:eastAsia="宋体"/>
          <w:b/>
          <w:bCs/>
        </w:rPr>
        <w:t>-</w:t>
      </w:r>
      <w:r w:rsidRPr="002E000A">
        <w:rPr>
          <w:rFonts w:eastAsia="宋体"/>
          <w:b/>
          <w:bCs/>
        </w:rPr>
        <w:tab/>
        <w:t>RRC based solution.</w:t>
      </w:r>
      <w:r w:rsidRPr="002E000A">
        <w:rPr>
          <w:rFonts w:eastAsia="宋体"/>
          <w:b/>
          <w:bCs/>
          <w:lang w:eastAsia="zh-CN"/>
        </w:rPr>
        <w:t xml:space="preserve"> </w:t>
      </w:r>
      <w:r w:rsidRPr="002E000A">
        <w:rPr>
          <w:rFonts w:eastAsia="等线"/>
        </w:rPr>
        <w:t>With this solution, A-IoT CN applies A-IoT upper layer information explicitly over XXAP signaling. A-IoT upper layer information is then relayed explicitly to/from the A-IoT-enabled UE via NR Uu RRC.</w:t>
      </w:r>
    </w:p>
    <w:p w14:paraId="66C60397" w14:textId="77777777" w:rsidR="002E000A" w:rsidRPr="002E000A" w:rsidRDefault="002E000A" w:rsidP="002E000A">
      <w:pPr>
        <w:overflowPunct/>
        <w:autoSpaceDE/>
        <w:autoSpaceDN/>
        <w:adjustRightInd/>
        <w:ind w:left="568" w:hanging="284"/>
        <w:textAlignment w:val="auto"/>
        <w:rPr>
          <w:rFonts w:eastAsia="等线"/>
        </w:rPr>
      </w:pPr>
      <w:r w:rsidRPr="002E000A">
        <w:rPr>
          <w:rFonts w:eastAsia="等线"/>
        </w:rPr>
        <w:t>-</w:t>
      </w:r>
      <w:r w:rsidRPr="002E000A">
        <w:rPr>
          <w:rFonts w:eastAsia="等线"/>
        </w:rPr>
        <w:tab/>
      </w:r>
      <w:r w:rsidRPr="002E000A">
        <w:rPr>
          <w:rFonts w:eastAsia="等线"/>
          <w:b/>
          <w:bCs/>
        </w:rPr>
        <w:t>NAS based solution</w:t>
      </w:r>
      <w:r w:rsidRPr="002E000A">
        <w:rPr>
          <w:rFonts w:eastAsia="等线"/>
        </w:rPr>
        <w:t>. With this solution, there is no explicit termination of A-IoT upper layer information at A-IoT-enabled gNB. A-IoT upper layer information is transmitted over A-IoT enabled UE's NAS.</w:t>
      </w:r>
    </w:p>
    <w:p w14:paraId="55849BCF" w14:textId="2F0B10A8" w:rsidR="002E000A" w:rsidRDefault="002E000A" w:rsidP="002E000A">
      <w:pPr>
        <w:overflowPunct/>
        <w:autoSpaceDE/>
        <w:autoSpaceDN/>
        <w:adjustRightInd/>
        <w:ind w:left="568" w:hanging="284"/>
        <w:textAlignment w:val="auto"/>
        <w:rPr>
          <w:ins w:id="13" w:author="ChinaTelecom" w:date="2024-09-26T09:55:00Z"/>
          <w:rFonts w:eastAsia="等线"/>
        </w:rPr>
      </w:pPr>
      <w:r w:rsidRPr="002E000A">
        <w:rPr>
          <w:rFonts w:eastAsia="等线"/>
        </w:rPr>
        <w:t>-</w:t>
      </w:r>
      <w:r w:rsidRPr="002E000A">
        <w:rPr>
          <w:rFonts w:eastAsia="等线"/>
        </w:rPr>
        <w:tab/>
      </w:r>
      <w:r w:rsidRPr="002E000A">
        <w:rPr>
          <w:rFonts w:eastAsia="等线"/>
          <w:b/>
          <w:bCs/>
        </w:rPr>
        <w:t>UP based solution</w:t>
      </w:r>
      <w:r w:rsidRPr="002E000A">
        <w:rPr>
          <w:rFonts w:eastAsia="等线"/>
        </w:rPr>
        <w:t>. With this solution, there is no explicit terminatio</w:t>
      </w:r>
      <w:r w:rsidRPr="002E000A">
        <w:rPr>
          <w:rFonts w:eastAsia="等线" w:hint="eastAsia"/>
        </w:rPr>
        <w:t>n</w:t>
      </w:r>
      <w:r w:rsidRPr="002E000A">
        <w:rPr>
          <w:rFonts w:eastAsia="等线"/>
        </w:rPr>
        <w:t xml:space="preserve"> of A-IoT upper layer information at </w:t>
      </w:r>
      <w:bookmarkStart w:id="14" w:name="_Hlk178321257"/>
      <w:r w:rsidRPr="002E000A">
        <w:rPr>
          <w:rFonts w:eastAsia="等线"/>
        </w:rPr>
        <w:t>A-IoT-enabled gNB</w:t>
      </w:r>
      <w:bookmarkEnd w:id="14"/>
      <w:r w:rsidRPr="002E000A">
        <w:rPr>
          <w:rFonts w:eastAsia="等线"/>
        </w:rPr>
        <w:t>. A-IoT upper layer information is transmitted as A-IoT-enabled UE's user plane data.</w:t>
      </w:r>
    </w:p>
    <w:p w14:paraId="6507E37B" w14:textId="7BAD06AE" w:rsidR="00C10C65" w:rsidRPr="00C10C65" w:rsidRDefault="00C10C65" w:rsidP="00DA0DFC">
      <w:pPr>
        <w:overflowPunct/>
        <w:autoSpaceDE/>
        <w:autoSpaceDN/>
        <w:adjustRightInd/>
        <w:textAlignment w:val="auto"/>
        <w:rPr>
          <w:rFonts w:eastAsia="等线"/>
        </w:rPr>
      </w:pPr>
      <w:ins w:id="15" w:author="ChinaTelecom" w:date="2024-09-27T09:20:00Z">
        <w:r w:rsidRPr="00C10C65">
          <w:rPr>
            <w:rFonts w:eastAsia="等线"/>
          </w:rPr>
          <w:t>For</w:t>
        </w:r>
      </w:ins>
      <w:ins w:id="16" w:author="ChinaTelecom" w:date="2024-09-27T09:19:00Z">
        <w:r w:rsidRPr="00C10C65">
          <w:rPr>
            <w:rFonts w:eastAsia="等线"/>
          </w:rPr>
          <w:t xml:space="preserve"> </w:t>
        </w:r>
      </w:ins>
      <w:ins w:id="17" w:author="ChinaTelecom" w:date="2024-09-27T09:18:00Z">
        <w:r w:rsidRPr="00C10C65">
          <w:rPr>
            <w:rFonts w:eastAsia="等线"/>
          </w:rPr>
          <w:t>NAS</w:t>
        </w:r>
      </w:ins>
      <w:ins w:id="18" w:author="ChinaTelecom" w:date="2024-09-27T09:24:00Z">
        <w:r w:rsidR="004510E8">
          <w:rPr>
            <w:rFonts w:eastAsia="等线"/>
          </w:rPr>
          <w:t xml:space="preserve"> or </w:t>
        </w:r>
      </w:ins>
      <w:ins w:id="19" w:author="ChinaTelecom" w:date="2024-09-27T09:18:00Z">
        <w:r w:rsidRPr="00C10C65">
          <w:rPr>
            <w:rFonts w:eastAsia="等线"/>
          </w:rPr>
          <w:t>UP</w:t>
        </w:r>
      </w:ins>
      <w:ins w:id="20" w:author="ChinaTelecom" w:date="2024-09-27T09:19:00Z">
        <w:r w:rsidRPr="00C10C65">
          <w:rPr>
            <w:rFonts w:eastAsia="等线"/>
          </w:rPr>
          <w:t xml:space="preserve"> </w:t>
        </w:r>
      </w:ins>
      <w:ins w:id="21" w:author="ChinaTelecom" w:date="2024-09-27T09:18:00Z">
        <w:r w:rsidRPr="00C10C65">
          <w:rPr>
            <w:rFonts w:eastAsia="等线"/>
          </w:rPr>
          <w:t xml:space="preserve">based </w:t>
        </w:r>
      </w:ins>
      <w:ins w:id="22" w:author="ChinaTelecom" w:date="2024-09-27T09:20:00Z">
        <w:r w:rsidRPr="00C10C65">
          <w:rPr>
            <w:rFonts w:eastAsia="等线"/>
          </w:rPr>
          <w:t>solution</w:t>
        </w:r>
      </w:ins>
      <w:ins w:id="23" w:author="ChinaTelecom" w:date="2024-09-27T09:21:00Z">
        <w:r w:rsidRPr="00C10C65">
          <w:rPr>
            <w:rFonts w:eastAsia="等线"/>
          </w:rPr>
          <w:t>s</w:t>
        </w:r>
      </w:ins>
      <w:ins w:id="24" w:author="ChinaTelecom" w:date="2024-09-27T09:20:00Z">
        <w:r w:rsidRPr="00C10C65">
          <w:rPr>
            <w:rFonts w:eastAsia="等线"/>
          </w:rPr>
          <w:t xml:space="preserve">, the </w:t>
        </w:r>
      </w:ins>
      <w:ins w:id="25" w:author="ChinaTelecom" w:date="2024-09-27T09:18:00Z">
        <w:r w:rsidRPr="00C10C65">
          <w:rPr>
            <w:rFonts w:eastAsia="等线"/>
          </w:rPr>
          <w:t xml:space="preserve">signalling might not be recognized by the </w:t>
        </w:r>
      </w:ins>
      <w:ins w:id="26" w:author="ChinaTelecom" w:date="2024-09-27T09:20:00Z">
        <w:r w:rsidRPr="00C10C65">
          <w:rPr>
            <w:rFonts w:eastAsia="等线"/>
          </w:rPr>
          <w:t>A-IoT-enabled gNB</w:t>
        </w:r>
      </w:ins>
      <w:ins w:id="27" w:author="ChinaTelecom" w:date="2024-09-27T09:18:00Z">
        <w:r w:rsidRPr="00C10C65">
          <w:rPr>
            <w:rFonts w:eastAsia="等线"/>
          </w:rPr>
          <w:t>, implying that there may be no RAN3 impacts for supporting these solutions.</w:t>
        </w:r>
      </w:ins>
    </w:p>
    <w:p w14:paraId="568ABBBF" w14:textId="348ECAD3" w:rsidR="002467AA" w:rsidRPr="00DA0DFC" w:rsidRDefault="00472DCC" w:rsidP="00DA0DFC">
      <w:pPr>
        <w:overflowPunct/>
        <w:autoSpaceDE/>
        <w:autoSpaceDN/>
        <w:adjustRightInd/>
        <w:textAlignment w:val="auto"/>
        <w:rPr>
          <w:ins w:id="28" w:author="ChinaTelecom" w:date="2024-09-26T09:55:00Z"/>
          <w:rFonts w:eastAsia="等线"/>
        </w:rPr>
      </w:pPr>
      <w:ins w:id="29" w:author="ChinaTelecom" w:date="2024-09-26T10:04:00Z">
        <w:r w:rsidRPr="00472DCC">
          <w:rPr>
            <w:rFonts w:eastAsia="等线"/>
          </w:rPr>
          <w:t>Figures 6.4.2.1-1 to 6.4.2.1-3</w:t>
        </w:r>
      </w:ins>
      <w:ins w:id="30" w:author="ChinaTelecom" w:date="2024-09-26T09:56:00Z">
        <w:r w:rsidR="00DA0DFC" w:rsidRPr="002E000A">
          <w:rPr>
            <w:rFonts w:eastAsia="等线"/>
          </w:rPr>
          <w:t xml:space="preserve"> show the Protocol stack for Topology </w:t>
        </w:r>
      </w:ins>
      <w:ins w:id="31" w:author="ChinaTelecom" w:date="2024-09-26T09:59:00Z">
        <w:r w:rsidR="00117145">
          <w:rPr>
            <w:rFonts w:eastAsia="等线"/>
          </w:rPr>
          <w:t>2</w:t>
        </w:r>
      </w:ins>
      <w:ins w:id="32" w:author="ChinaTelecom" w:date="2024-09-26T09:56:00Z">
        <w:r w:rsidR="00DA0DFC" w:rsidRPr="002E000A">
          <w:rPr>
            <w:rFonts w:eastAsia="等线"/>
          </w:rPr>
          <w:t>:</w:t>
        </w:r>
      </w:ins>
    </w:p>
    <w:p w14:paraId="387A7C1C" w14:textId="120C405B" w:rsidR="002467AA" w:rsidRDefault="002500F6" w:rsidP="002467AA">
      <w:pPr>
        <w:jc w:val="center"/>
        <w:rPr>
          <w:ins w:id="33" w:author="ChinaTelecom" w:date="2024-09-26T09:55:00Z"/>
          <w:lang w:eastAsia="zh-CN"/>
        </w:rPr>
      </w:pPr>
      <w:ins w:id="34" w:author="ChinaTelecom" w:date="2024-09-26T09:55:00Z">
        <w:r w:rsidRPr="00CC749B">
          <w:rPr>
            <w:lang w:eastAsia="zh-CN"/>
          </w:rPr>
          <w:object w:dxaOrig="11005" w:dyaOrig="4165" w14:anchorId="62A53C8D">
            <v:shape id="_x0000_i1029" type="#_x0000_t75" style="width:456pt;height:156pt" o:ole="">
              <v:imagedata r:id="rId8" o:title="" croptop="5596f"/>
            </v:shape>
            <o:OLEObject Type="Embed" ProgID="Visio.Drawing.15" ShapeID="_x0000_i1029" DrawAspect="Content" ObjectID="_1789197557" r:id="rId16"/>
          </w:object>
        </w:r>
      </w:ins>
    </w:p>
    <w:p w14:paraId="4DF81889" w14:textId="7D899659" w:rsidR="002467AA" w:rsidRPr="001C78C1" w:rsidRDefault="002467AA" w:rsidP="001C78C1">
      <w:pPr>
        <w:keepLines/>
        <w:overflowPunct/>
        <w:autoSpaceDE/>
        <w:autoSpaceDN/>
        <w:adjustRightInd/>
        <w:spacing w:after="240"/>
        <w:jc w:val="center"/>
        <w:textAlignment w:val="auto"/>
        <w:rPr>
          <w:ins w:id="35" w:author="ChinaTelecom" w:date="2024-09-26T09:55:00Z"/>
          <w:rFonts w:ascii="Arial" w:eastAsia="等线" w:hAnsi="Arial"/>
          <w:b/>
        </w:rPr>
      </w:pPr>
      <w:ins w:id="36" w:author="ChinaTelecom" w:date="2024-09-26T09:55:00Z">
        <w:r w:rsidRPr="001C78C1">
          <w:rPr>
            <w:rFonts w:ascii="Arial" w:eastAsia="等线" w:hAnsi="Arial"/>
            <w:b/>
          </w:rPr>
          <w:t>Figure 6.</w:t>
        </w:r>
      </w:ins>
      <w:ins w:id="37" w:author="ChinaTelecom" w:date="2024-09-26T09:56:00Z">
        <w:r w:rsidR="00DA0DFC" w:rsidRPr="001C78C1">
          <w:rPr>
            <w:rFonts w:ascii="Arial" w:eastAsia="等线" w:hAnsi="Arial"/>
            <w:b/>
          </w:rPr>
          <w:t>4</w:t>
        </w:r>
      </w:ins>
      <w:ins w:id="38" w:author="ChinaTelecom" w:date="2024-09-26T09:55:00Z">
        <w:r w:rsidRPr="001C78C1">
          <w:rPr>
            <w:rFonts w:ascii="Arial" w:eastAsia="等线" w:hAnsi="Arial"/>
            <w:b/>
          </w:rPr>
          <w:t xml:space="preserve">.2.1-1: </w:t>
        </w:r>
      </w:ins>
      <w:ins w:id="39" w:author="ChinaTelecom" w:date="2024-09-27T09:28:00Z">
        <w:r w:rsidR="0054687B">
          <w:rPr>
            <w:rFonts w:ascii="Arial" w:eastAsia="等线" w:hAnsi="Arial"/>
            <w:b/>
          </w:rPr>
          <w:t>P</w:t>
        </w:r>
      </w:ins>
      <w:ins w:id="40" w:author="ChinaTelecom" w:date="2024-09-27T09:27:00Z">
        <w:r w:rsidR="0054687B" w:rsidRPr="0054687B">
          <w:rPr>
            <w:rFonts w:ascii="Arial" w:eastAsia="等线" w:hAnsi="Arial"/>
            <w:b/>
          </w:rPr>
          <w:t>rotocol stack</w:t>
        </w:r>
        <w:r w:rsidR="0054687B">
          <w:rPr>
            <w:rFonts w:ascii="Arial" w:eastAsia="等线" w:hAnsi="Arial"/>
            <w:b/>
          </w:rPr>
          <w:t xml:space="preserve"> </w:t>
        </w:r>
      </w:ins>
      <w:ins w:id="41" w:author="ChinaTelecom" w:date="2024-09-27T09:28:00Z">
        <w:r w:rsidR="0054687B">
          <w:rPr>
            <w:rFonts w:ascii="Arial" w:eastAsia="等线" w:hAnsi="Arial"/>
            <w:b/>
          </w:rPr>
          <w:t xml:space="preserve">for </w:t>
        </w:r>
      </w:ins>
      <w:ins w:id="42" w:author="ChinaTelecom" w:date="2024-09-26T09:55:00Z">
        <w:r w:rsidRPr="001C78C1">
          <w:rPr>
            <w:rFonts w:ascii="Arial" w:eastAsia="等线" w:hAnsi="Arial"/>
            <w:b/>
          </w:rPr>
          <w:t>RRC based solution of Topology 2</w:t>
        </w:r>
      </w:ins>
    </w:p>
    <w:p w14:paraId="41D21BDB" w14:textId="12872073" w:rsidR="002467AA" w:rsidRDefault="004B12B5" w:rsidP="002467AA">
      <w:pPr>
        <w:jc w:val="center"/>
        <w:rPr>
          <w:ins w:id="43" w:author="ChinaTelecom" w:date="2024-09-26T09:55:00Z"/>
          <w:lang w:eastAsia="zh-CN"/>
        </w:rPr>
      </w:pPr>
      <w:ins w:id="44" w:author="ChinaTelecom" w:date="2024-09-26T09:55:00Z">
        <w:r>
          <w:object w:dxaOrig="11040" w:dyaOrig="4188" w14:anchorId="7810E82D">
            <v:shape id="_x0000_i1030" type="#_x0000_t75" style="width:450pt;height:168pt" o:ole="">
              <v:imagedata r:id="rId10" o:title=""/>
            </v:shape>
            <o:OLEObject Type="Embed" ProgID="Visio.Drawing.15" ShapeID="_x0000_i1030" DrawAspect="Content" ObjectID="_1789197558" r:id="rId17"/>
          </w:object>
        </w:r>
      </w:ins>
    </w:p>
    <w:p w14:paraId="34838377" w14:textId="6B71FB22" w:rsidR="002467AA" w:rsidRDefault="002467AA" w:rsidP="001C78C1">
      <w:pPr>
        <w:keepLines/>
        <w:overflowPunct/>
        <w:autoSpaceDE/>
        <w:autoSpaceDN/>
        <w:adjustRightInd/>
        <w:spacing w:after="240"/>
        <w:jc w:val="center"/>
        <w:textAlignment w:val="auto"/>
        <w:rPr>
          <w:ins w:id="45" w:author="ChinaTelecom" w:date="2024-09-26T10:31:00Z"/>
          <w:rFonts w:ascii="Arial" w:eastAsia="等线" w:hAnsi="Arial"/>
          <w:b/>
        </w:rPr>
      </w:pPr>
      <w:ins w:id="46" w:author="ChinaTelecom" w:date="2024-09-26T09:55:00Z">
        <w:r w:rsidRPr="001C78C1">
          <w:rPr>
            <w:rFonts w:ascii="Arial" w:eastAsia="等线" w:hAnsi="Arial"/>
            <w:b/>
          </w:rPr>
          <w:t>Figure 6.</w:t>
        </w:r>
      </w:ins>
      <w:ins w:id="47" w:author="ChinaTelecom" w:date="2024-09-26T09:56:00Z">
        <w:r w:rsidR="00DA0DFC" w:rsidRPr="001C78C1">
          <w:rPr>
            <w:rFonts w:ascii="Arial" w:eastAsia="等线" w:hAnsi="Arial"/>
            <w:b/>
          </w:rPr>
          <w:t>4</w:t>
        </w:r>
      </w:ins>
      <w:ins w:id="48" w:author="ChinaTelecom" w:date="2024-09-26T09:55:00Z">
        <w:r w:rsidRPr="001C78C1">
          <w:rPr>
            <w:rFonts w:ascii="Arial" w:eastAsia="等线" w:hAnsi="Arial"/>
            <w:b/>
          </w:rPr>
          <w:t xml:space="preserve">.2.1-2: </w:t>
        </w:r>
      </w:ins>
      <w:ins w:id="49" w:author="ChinaTelecom" w:date="2024-09-27T09:28:00Z">
        <w:r w:rsidR="0054687B">
          <w:rPr>
            <w:rFonts w:ascii="Arial" w:eastAsia="等线" w:hAnsi="Arial"/>
            <w:b/>
          </w:rPr>
          <w:t>P</w:t>
        </w:r>
        <w:r w:rsidR="0054687B" w:rsidRPr="0054687B">
          <w:rPr>
            <w:rFonts w:ascii="Arial" w:eastAsia="等线" w:hAnsi="Arial"/>
            <w:b/>
          </w:rPr>
          <w:t>rotocol stack</w:t>
        </w:r>
        <w:r w:rsidR="0054687B">
          <w:rPr>
            <w:rFonts w:ascii="Arial" w:eastAsia="等线" w:hAnsi="Arial"/>
            <w:b/>
          </w:rPr>
          <w:t xml:space="preserve"> for</w:t>
        </w:r>
        <w:r w:rsidR="0054687B" w:rsidRPr="001C78C1">
          <w:rPr>
            <w:rFonts w:ascii="Arial" w:eastAsia="等线" w:hAnsi="Arial"/>
            <w:b/>
          </w:rPr>
          <w:t xml:space="preserve"> </w:t>
        </w:r>
      </w:ins>
      <w:ins w:id="50" w:author="ChinaTelecom" w:date="2024-09-26T09:55:00Z">
        <w:r w:rsidRPr="001C78C1">
          <w:rPr>
            <w:rFonts w:ascii="Arial" w:eastAsia="等线" w:hAnsi="Arial"/>
            <w:b/>
          </w:rPr>
          <w:t>NAS based solution of Topology 2</w:t>
        </w:r>
      </w:ins>
    </w:p>
    <w:p w14:paraId="1335B768" w14:textId="0C7C0446" w:rsidR="004B12B5" w:rsidRPr="001C78C1" w:rsidRDefault="004B12B5" w:rsidP="001C78C1">
      <w:pPr>
        <w:keepLines/>
        <w:overflowPunct/>
        <w:autoSpaceDE/>
        <w:autoSpaceDN/>
        <w:adjustRightInd/>
        <w:spacing w:after="240"/>
        <w:jc w:val="center"/>
        <w:textAlignment w:val="auto"/>
        <w:rPr>
          <w:ins w:id="51" w:author="ChinaTelecom" w:date="2024-09-26T09:55:00Z"/>
          <w:rFonts w:ascii="Arial" w:eastAsia="等线" w:hAnsi="Arial"/>
          <w:b/>
        </w:rPr>
      </w:pPr>
      <w:ins w:id="52" w:author="ChinaTelecom" w:date="2024-09-26T10:31:00Z">
        <w:r>
          <w:object w:dxaOrig="11040" w:dyaOrig="4188" w14:anchorId="0EC9D87E">
            <v:shape id="_x0000_i1031" type="#_x0000_t75" style="width:450pt;height:168pt" o:ole="">
              <v:imagedata r:id="rId12" o:title=""/>
            </v:shape>
            <o:OLEObject Type="Embed" ProgID="Visio.Drawing.15" ShapeID="_x0000_i1031" DrawAspect="Content" ObjectID="_1789197559" r:id="rId18"/>
          </w:object>
        </w:r>
      </w:ins>
    </w:p>
    <w:p w14:paraId="11CF01BC" w14:textId="2A1DCD94" w:rsidR="002467AA" w:rsidRPr="001C78C1" w:rsidRDefault="002467AA" w:rsidP="001C78C1">
      <w:pPr>
        <w:keepLines/>
        <w:overflowPunct/>
        <w:autoSpaceDE/>
        <w:autoSpaceDN/>
        <w:adjustRightInd/>
        <w:spacing w:after="240"/>
        <w:jc w:val="center"/>
        <w:textAlignment w:val="auto"/>
        <w:rPr>
          <w:ins w:id="53" w:author="ChinaTelecom" w:date="2024-09-26T09:55:00Z"/>
          <w:rFonts w:ascii="Arial" w:eastAsia="等线" w:hAnsi="Arial"/>
          <w:b/>
        </w:rPr>
      </w:pPr>
      <w:ins w:id="54" w:author="ChinaTelecom" w:date="2024-09-26T09:55:00Z">
        <w:r w:rsidRPr="001C78C1">
          <w:rPr>
            <w:rFonts w:ascii="Arial" w:eastAsia="等线" w:hAnsi="Arial"/>
            <w:b/>
          </w:rPr>
          <w:t>Figure 6.</w:t>
        </w:r>
      </w:ins>
      <w:ins w:id="55" w:author="ChinaTelecom" w:date="2024-09-26T09:56:00Z">
        <w:r w:rsidR="00DA0DFC" w:rsidRPr="001C78C1">
          <w:rPr>
            <w:rFonts w:ascii="Arial" w:eastAsia="等线" w:hAnsi="Arial"/>
            <w:b/>
          </w:rPr>
          <w:t>4</w:t>
        </w:r>
      </w:ins>
      <w:ins w:id="56" w:author="ChinaTelecom" w:date="2024-09-26T09:55:00Z">
        <w:r w:rsidRPr="001C78C1">
          <w:rPr>
            <w:rFonts w:ascii="Arial" w:eastAsia="等线" w:hAnsi="Arial"/>
            <w:b/>
          </w:rPr>
          <w:t xml:space="preserve">.2.1-3: </w:t>
        </w:r>
      </w:ins>
      <w:ins w:id="57" w:author="ChinaTelecom" w:date="2024-09-27T09:28:00Z">
        <w:r w:rsidR="0054687B">
          <w:rPr>
            <w:rFonts w:ascii="Arial" w:eastAsia="等线" w:hAnsi="Arial"/>
            <w:b/>
          </w:rPr>
          <w:t>P</w:t>
        </w:r>
        <w:r w:rsidR="0054687B" w:rsidRPr="0054687B">
          <w:rPr>
            <w:rFonts w:ascii="Arial" w:eastAsia="等线" w:hAnsi="Arial"/>
            <w:b/>
          </w:rPr>
          <w:t>rotocol stack</w:t>
        </w:r>
        <w:r w:rsidR="0054687B">
          <w:rPr>
            <w:rFonts w:ascii="Arial" w:eastAsia="等线" w:hAnsi="Arial"/>
            <w:b/>
          </w:rPr>
          <w:t xml:space="preserve"> for</w:t>
        </w:r>
        <w:r w:rsidR="0054687B" w:rsidRPr="001C78C1">
          <w:rPr>
            <w:rFonts w:ascii="Arial" w:eastAsia="等线" w:hAnsi="Arial"/>
            <w:b/>
          </w:rPr>
          <w:t xml:space="preserve"> </w:t>
        </w:r>
      </w:ins>
      <w:ins w:id="58" w:author="ChinaTelecom" w:date="2024-09-27T09:29:00Z">
        <w:r w:rsidR="00BC095C">
          <w:rPr>
            <w:rFonts w:ascii="Arial" w:eastAsia="等线" w:hAnsi="Arial"/>
            <w:b/>
          </w:rPr>
          <w:t>UP</w:t>
        </w:r>
      </w:ins>
      <w:ins w:id="59" w:author="ChinaTelecom" w:date="2024-09-26T09:55:00Z">
        <w:r w:rsidRPr="001C78C1">
          <w:rPr>
            <w:rFonts w:ascii="Arial" w:eastAsia="等线" w:hAnsi="Arial"/>
            <w:b/>
          </w:rPr>
          <w:t xml:space="preserve"> based solution of Topology 2</w:t>
        </w:r>
      </w:ins>
    </w:p>
    <w:p w14:paraId="0549288C" w14:textId="77777777" w:rsidR="002467AA" w:rsidRPr="002467AA" w:rsidRDefault="002467AA" w:rsidP="002E000A">
      <w:pPr>
        <w:overflowPunct/>
        <w:autoSpaceDE/>
        <w:autoSpaceDN/>
        <w:adjustRightInd/>
        <w:ind w:left="568" w:hanging="284"/>
        <w:textAlignment w:val="auto"/>
        <w:rPr>
          <w:rFonts w:eastAsia="等线"/>
        </w:rPr>
      </w:pPr>
    </w:p>
    <w:p w14:paraId="5B5A39E0" w14:textId="77777777" w:rsidR="002E000A" w:rsidRPr="002E000A" w:rsidRDefault="002E000A" w:rsidP="002E000A">
      <w:pPr>
        <w:keepLines/>
        <w:overflowPunct/>
        <w:autoSpaceDE/>
        <w:autoSpaceDN/>
        <w:adjustRightInd/>
        <w:ind w:left="1135" w:hanging="851"/>
        <w:textAlignment w:val="auto"/>
        <w:rPr>
          <w:rFonts w:eastAsia="等线"/>
          <w:color w:val="FF0000"/>
        </w:rPr>
      </w:pPr>
      <w:r w:rsidRPr="002E000A">
        <w:rPr>
          <w:rFonts w:eastAsia="等线"/>
          <w:color w:val="FF0000"/>
        </w:rPr>
        <w:t xml:space="preserve">Editor’s note 1: How to enable radio resource control, </w:t>
      </w:r>
      <w:proofErr w:type="gramStart"/>
      <w:r w:rsidRPr="002E000A">
        <w:rPr>
          <w:rFonts w:eastAsia="等线"/>
          <w:color w:val="FF0000"/>
        </w:rPr>
        <w:t>i.e.</w:t>
      </w:r>
      <w:proofErr w:type="gramEnd"/>
      <w:r w:rsidRPr="002E000A">
        <w:rPr>
          <w:rFonts w:eastAsia="等线"/>
          <w:color w:val="FF0000"/>
        </w:rPr>
        <w:t xml:space="preserve"> trigger A-IoT RAN node functions for above solutions is FFS.</w:t>
      </w:r>
    </w:p>
    <w:p w14:paraId="2F6B32DF" w14:textId="77777777" w:rsidR="002E000A" w:rsidRPr="002E000A" w:rsidRDefault="002E000A" w:rsidP="002E000A">
      <w:pPr>
        <w:keepLines/>
        <w:overflowPunct/>
        <w:autoSpaceDE/>
        <w:autoSpaceDN/>
        <w:adjustRightInd/>
        <w:ind w:left="1135" w:hanging="851"/>
        <w:textAlignment w:val="auto"/>
        <w:rPr>
          <w:rFonts w:eastAsia="等线"/>
          <w:color w:val="FF0000"/>
        </w:rPr>
      </w:pPr>
      <w:r w:rsidRPr="002E000A">
        <w:rPr>
          <w:rFonts w:eastAsia="等线"/>
          <w:color w:val="FF0000"/>
        </w:rPr>
        <w:t>Editor’s note 2: Depiction and further details of the options above are FFS</w:t>
      </w:r>
    </w:p>
    <w:p w14:paraId="04AF5FB9" w14:textId="5BBC0F6C" w:rsidR="002E000A" w:rsidRPr="002E000A" w:rsidRDefault="002E000A" w:rsidP="009E4997">
      <w:pPr>
        <w:pStyle w:val="a3"/>
        <w:jc w:val="center"/>
        <w:rPr>
          <w:rFonts w:eastAsiaTheme="minorEastAsia"/>
          <w:color w:val="FF0000"/>
          <w:lang w:eastAsia="zh-CN"/>
        </w:rPr>
      </w:pPr>
    </w:p>
    <w:p w14:paraId="5622F7DC" w14:textId="77777777" w:rsidR="002E000A" w:rsidRPr="009D6748" w:rsidRDefault="002E000A" w:rsidP="002E000A">
      <w:pPr>
        <w:overflowPunct/>
        <w:autoSpaceDE/>
        <w:autoSpaceDN/>
        <w:adjustRightInd/>
        <w:jc w:val="center"/>
        <w:textAlignment w:val="auto"/>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w:t>
      </w:r>
    </w:p>
    <w:bookmarkEnd w:id="9"/>
    <w:p w14:paraId="58A87913" w14:textId="77777777" w:rsidR="002E000A" w:rsidRPr="004631CF" w:rsidRDefault="002E000A" w:rsidP="009E4997">
      <w:pPr>
        <w:pStyle w:val="a3"/>
        <w:jc w:val="center"/>
        <w:rPr>
          <w:rFonts w:eastAsiaTheme="minorEastAsia"/>
          <w:color w:val="FF0000"/>
          <w:lang w:eastAsia="zh-CN"/>
        </w:rPr>
      </w:pPr>
    </w:p>
    <w:sectPr w:rsidR="002E000A" w:rsidRPr="004631CF"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BD8DF" w14:textId="77777777" w:rsidR="00437F60" w:rsidRDefault="00437F60">
      <w:r>
        <w:separator/>
      </w:r>
    </w:p>
  </w:endnote>
  <w:endnote w:type="continuationSeparator" w:id="0">
    <w:p w14:paraId="5466EE0E" w14:textId="77777777" w:rsidR="00437F60" w:rsidRDefault="0043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DF908" w14:textId="77777777" w:rsidR="00437F60" w:rsidRDefault="00437F60">
      <w:r>
        <w:separator/>
      </w:r>
    </w:p>
  </w:footnote>
  <w:footnote w:type="continuationSeparator" w:id="0">
    <w:p w14:paraId="74B81315" w14:textId="77777777" w:rsidR="00437F60" w:rsidRDefault="00437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6" w15:restartNumberingAfterBreak="0">
    <w:nsid w:val="559452F4"/>
    <w:multiLevelType w:val="singleLevel"/>
    <w:tmpl w:val="FC7A1F3E"/>
    <w:lvl w:ilvl="0">
      <w:start w:val="1"/>
      <w:numFmt w:val="decimal"/>
      <w:suff w:val="space"/>
      <w:lvlText w:val="%1)"/>
      <w:lvlJc w:val="left"/>
    </w:lvl>
  </w:abstractNum>
  <w:abstractNum w:abstractNumId="1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2"/>
  </w:num>
  <w:num w:numId="2">
    <w:abstractNumId w:val="24"/>
  </w:num>
  <w:num w:numId="3">
    <w:abstractNumId w:val="17"/>
  </w:num>
  <w:num w:numId="4">
    <w:abstractNumId w:val="2"/>
  </w:num>
  <w:num w:numId="5">
    <w:abstractNumId w:val="19"/>
  </w:num>
  <w:num w:numId="6">
    <w:abstractNumId w:val="10"/>
  </w:num>
  <w:num w:numId="7">
    <w:abstractNumId w:val="15"/>
  </w:num>
  <w:num w:numId="8">
    <w:abstractNumId w:val="5"/>
  </w:num>
  <w:num w:numId="9">
    <w:abstractNumId w:val="9"/>
  </w:num>
  <w:num w:numId="10">
    <w:abstractNumId w:val="7"/>
  </w:num>
  <w:num w:numId="11">
    <w:abstractNumId w:val="26"/>
  </w:num>
  <w:num w:numId="12">
    <w:abstractNumId w:val="1"/>
  </w:num>
  <w:num w:numId="13">
    <w:abstractNumId w:val="23"/>
  </w:num>
  <w:num w:numId="14">
    <w:abstractNumId w:val="16"/>
  </w:num>
  <w:num w:numId="15">
    <w:abstractNumId w:val="12"/>
  </w:num>
  <w:num w:numId="16">
    <w:abstractNumId w:val="0"/>
  </w:num>
  <w:num w:numId="17">
    <w:abstractNumId w:val="13"/>
  </w:num>
  <w:num w:numId="18">
    <w:abstractNumId w:val="6"/>
  </w:num>
  <w:num w:numId="19">
    <w:abstractNumId w:val="8"/>
  </w:num>
  <w:num w:numId="20">
    <w:abstractNumId w:val="18"/>
  </w:num>
  <w:num w:numId="21">
    <w:abstractNumId w:val="4"/>
  </w:num>
  <w:num w:numId="22">
    <w:abstractNumId w:val="14"/>
  </w:num>
  <w:num w:numId="23">
    <w:abstractNumId w:val="21"/>
  </w:num>
  <w:num w:numId="24">
    <w:abstractNumId w:val="20"/>
  </w:num>
  <w:num w:numId="25">
    <w:abstractNumId w:val="11"/>
  </w:num>
  <w:num w:numId="26">
    <w:abstractNumId w:val="3"/>
  </w:num>
  <w:num w:numId="27">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0E16"/>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596"/>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6F4"/>
    <w:rsid w:val="00050795"/>
    <w:rsid w:val="00050A16"/>
    <w:rsid w:val="00050B58"/>
    <w:rsid w:val="00050DCA"/>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1E"/>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9E5"/>
    <w:rsid w:val="0007138E"/>
    <w:rsid w:val="00071790"/>
    <w:rsid w:val="0007266D"/>
    <w:rsid w:val="000726D3"/>
    <w:rsid w:val="000728DB"/>
    <w:rsid w:val="00072B17"/>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04F"/>
    <w:rsid w:val="000931FF"/>
    <w:rsid w:val="00093465"/>
    <w:rsid w:val="000937FD"/>
    <w:rsid w:val="000956D2"/>
    <w:rsid w:val="00096228"/>
    <w:rsid w:val="00097027"/>
    <w:rsid w:val="0009738D"/>
    <w:rsid w:val="0009758A"/>
    <w:rsid w:val="00097833"/>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51"/>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385"/>
    <w:rsid w:val="000E37A6"/>
    <w:rsid w:val="000E5068"/>
    <w:rsid w:val="000E59B2"/>
    <w:rsid w:val="000E5CB0"/>
    <w:rsid w:val="000E5E31"/>
    <w:rsid w:val="000E5EC3"/>
    <w:rsid w:val="000E5F4C"/>
    <w:rsid w:val="000E624B"/>
    <w:rsid w:val="000E64D2"/>
    <w:rsid w:val="000E678C"/>
    <w:rsid w:val="000E67E3"/>
    <w:rsid w:val="000E683B"/>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145"/>
    <w:rsid w:val="001173E1"/>
    <w:rsid w:val="00117653"/>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06"/>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2C3B"/>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4BA3"/>
    <w:rsid w:val="001B51D8"/>
    <w:rsid w:val="001B5520"/>
    <w:rsid w:val="001B59B6"/>
    <w:rsid w:val="001B59BA"/>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ED9"/>
    <w:rsid w:val="001C6F5D"/>
    <w:rsid w:val="001C6FC4"/>
    <w:rsid w:val="001C77CF"/>
    <w:rsid w:val="001C78C1"/>
    <w:rsid w:val="001C7C82"/>
    <w:rsid w:val="001D0164"/>
    <w:rsid w:val="001D16B2"/>
    <w:rsid w:val="001D1B04"/>
    <w:rsid w:val="001D1BFB"/>
    <w:rsid w:val="001D1FDD"/>
    <w:rsid w:val="001D2268"/>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817"/>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3F7"/>
    <w:rsid w:val="001E25FC"/>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5F99"/>
    <w:rsid w:val="0020632E"/>
    <w:rsid w:val="0020678A"/>
    <w:rsid w:val="00206A9B"/>
    <w:rsid w:val="00210292"/>
    <w:rsid w:val="002102FA"/>
    <w:rsid w:val="00210940"/>
    <w:rsid w:val="00210E93"/>
    <w:rsid w:val="002112C3"/>
    <w:rsid w:val="002114D7"/>
    <w:rsid w:val="002119CF"/>
    <w:rsid w:val="00211D57"/>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27F13"/>
    <w:rsid w:val="002300A0"/>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3C1"/>
    <w:rsid w:val="002428C1"/>
    <w:rsid w:val="00242A96"/>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4B7"/>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634"/>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00A"/>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146"/>
    <w:rsid w:val="00303677"/>
    <w:rsid w:val="00303724"/>
    <w:rsid w:val="00303AB6"/>
    <w:rsid w:val="00303D36"/>
    <w:rsid w:val="003040DB"/>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39B"/>
    <w:rsid w:val="003A0602"/>
    <w:rsid w:val="003A12F8"/>
    <w:rsid w:val="003A1569"/>
    <w:rsid w:val="003A16CA"/>
    <w:rsid w:val="003A1794"/>
    <w:rsid w:val="003A1B47"/>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95C"/>
    <w:rsid w:val="003F1F56"/>
    <w:rsid w:val="003F22CC"/>
    <w:rsid w:val="003F2431"/>
    <w:rsid w:val="003F2529"/>
    <w:rsid w:val="003F26DD"/>
    <w:rsid w:val="003F2939"/>
    <w:rsid w:val="003F2B48"/>
    <w:rsid w:val="003F2C21"/>
    <w:rsid w:val="003F2FD3"/>
    <w:rsid w:val="003F337B"/>
    <w:rsid w:val="003F34AD"/>
    <w:rsid w:val="003F403B"/>
    <w:rsid w:val="003F47EA"/>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675"/>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93"/>
    <w:rsid w:val="00424E87"/>
    <w:rsid w:val="00425499"/>
    <w:rsid w:val="00425A95"/>
    <w:rsid w:val="00425E55"/>
    <w:rsid w:val="00426788"/>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6C52"/>
    <w:rsid w:val="00437A1D"/>
    <w:rsid w:val="00437E0D"/>
    <w:rsid w:val="00437F60"/>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46A"/>
    <w:rsid w:val="004B081F"/>
    <w:rsid w:val="004B10AA"/>
    <w:rsid w:val="004B12B5"/>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1742"/>
    <w:rsid w:val="00511DBD"/>
    <w:rsid w:val="00512140"/>
    <w:rsid w:val="005124ED"/>
    <w:rsid w:val="00512A53"/>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538F"/>
    <w:rsid w:val="0053623B"/>
    <w:rsid w:val="00536278"/>
    <w:rsid w:val="005362A6"/>
    <w:rsid w:val="0053658B"/>
    <w:rsid w:val="00536595"/>
    <w:rsid w:val="00536A18"/>
    <w:rsid w:val="00537075"/>
    <w:rsid w:val="00537313"/>
    <w:rsid w:val="00537C22"/>
    <w:rsid w:val="00537D7A"/>
    <w:rsid w:val="005400FA"/>
    <w:rsid w:val="005405CC"/>
    <w:rsid w:val="0054074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87B"/>
    <w:rsid w:val="00547170"/>
    <w:rsid w:val="0054722D"/>
    <w:rsid w:val="00547895"/>
    <w:rsid w:val="0054795E"/>
    <w:rsid w:val="00547BF8"/>
    <w:rsid w:val="00547CE4"/>
    <w:rsid w:val="00550189"/>
    <w:rsid w:val="00550530"/>
    <w:rsid w:val="0055085B"/>
    <w:rsid w:val="00550B11"/>
    <w:rsid w:val="00551B18"/>
    <w:rsid w:val="00552307"/>
    <w:rsid w:val="00552416"/>
    <w:rsid w:val="00552492"/>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23"/>
    <w:rsid w:val="0056287E"/>
    <w:rsid w:val="0056384D"/>
    <w:rsid w:val="00564299"/>
    <w:rsid w:val="00564E28"/>
    <w:rsid w:val="00565184"/>
    <w:rsid w:val="00565DD5"/>
    <w:rsid w:val="00566021"/>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56"/>
    <w:rsid w:val="005A5C6E"/>
    <w:rsid w:val="005A5C74"/>
    <w:rsid w:val="005A5CDD"/>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2493"/>
    <w:rsid w:val="005B2698"/>
    <w:rsid w:val="005B2A4B"/>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8C0"/>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CD5"/>
    <w:rsid w:val="005D6DBA"/>
    <w:rsid w:val="005D708A"/>
    <w:rsid w:val="005D7460"/>
    <w:rsid w:val="005D7A8E"/>
    <w:rsid w:val="005D7C73"/>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9F2"/>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DED"/>
    <w:rsid w:val="00637F8A"/>
    <w:rsid w:val="00640620"/>
    <w:rsid w:val="00640BD7"/>
    <w:rsid w:val="006413D3"/>
    <w:rsid w:val="00641667"/>
    <w:rsid w:val="006418A8"/>
    <w:rsid w:val="00641CD7"/>
    <w:rsid w:val="006420BE"/>
    <w:rsid w:val="00642C50"/>
    <w:rsid w:val="0064339B"/>
    <w:rsid w:val="0064356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F5B"/>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7B3"/>
    <w:rsid w:val="006B4F2C"/>
    <w:rsid w:val="006B5164"/>
    <w:rsid w:val="006B51FA"/>
    <w:rsid w:val="006B531F"/>
    <w:rsid w:val="006B53FD"/>
    <w:rsid w:val="006B58BA"/>
    <w:rsid w:val="006B5944"/>
    <w:rsid w:val="006B5E04"/>
    <w:rsid w:val="006B5FCC"/>
    <w:rsid w:val="006B67F1"/>
    <w:rsid w:val="006B680E"/>
    <w:rsid w:val="006B76F0"/>
    <w:rsid w:val="006C0421"/>
    <w:rsid w:val="006C0502"/>
    <w:rsid w:val="006C0C71"/>
    <w:rsid w:val="006C1596"/>
    <w:rsid w:val="006C1A56"/>
    <w:rsid w:val="006C1A71"/>
    <w:rsid w:val="006C276C"/>
    <w:rsid w:val="006C2AB5"/>
    <w:rsid w:val="006C3212"/>
    <w:rsid w:val="006C3872"/>
    <w:rsid w:val="006C41B0"/>
    <w:rsid w:val="006C440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2F"/>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57"/>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E33"/>
    <w:rsid w:val="007A4F28"/>
    <w:rsid w:val="007A551D"/>
    <w:rsid w:val="007A5AFB"/>
    <w:rsid w:val="007A5F40"/>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1184"/>
    <w:rsid w:val="007F14E9"/>
    <w:rsid w:val="007F16BD"/>
    <w:rsid w:val="007F22B6"/>
    <w:rsid w:val="007F2A4E"/>
    <w:rsid w:val="007F2B19"/>
    <w:rsid w:val="007F2B89"/>
    <w:rsid w:val="007F2CA8"/>
    <w:rsid w:val="007F2ED0"/>
    <w:rsid w:val="007F313E"/>
    <w:rsid w:val="007F3870"/>
    <w:rsid w:val="007F38E1"/>
    <w:rsid w:val="007F405B"/>
    <w:rsid w:val="007F4469"/>
    <w:rsid w:val="007F4C17"/>
    <w:rsid w:val="007F4F32"/>
    <w:rsid w:val="007F4F47"/>
    <w:rsid w:val="007F5180"/>
    <w:rsid w:val="007F5442"/>
    <w:rsid w:val="007F5AF2"/>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64E"/>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A9"/>
    <w:rsid w:val="00874FB4"/>
    <w:rsid w:val="00875367"/>
    <w:rsid w:val="00876945"/>
    <w:rsid w:val="00876967"/>
    <w:rsid w:val="008778C3"/>
    <w:rsid w:val="00877DD9"/>
    <w:rsid w:val="0088000F"/>
    <w:rsid w:val="008804CE"/>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590"/>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6A6"/>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5F56"/>
    <w:rsid w:val="008D65FC"/>
    <w:rsid w:val="008D6ADE"/>
    <w:rsid w:val="008D6FE0"/>
    <w:rsid w:val="008D7298"/>
    <w:rsid w:val="008D72CA"/>
    <w:rsid w:val="008D774E"/>
    <w:rsid w:val="008D7A41"/>
    <w:rsid w:val="008D7BC9"/>
    <w:rsid w:val="008E09A8"/>
    <w:rsid w:val="008E100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37C"/>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3A0"/>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6AA"/>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24"/>
    <w:rsid w:val="00952F5B"/>
    <w:rsid w:val="00953054"/>
    <w:rsid w:val="0095390F"/>
    <w:rsid w:val="00953C38"/>
    <w:rsid w:val="00953C90"/>
    <w:rsid w:val="00953E7F"/>
    <w:rsid w:val="00953F05"/>
    <w:rsid w:val="0095493B"/>
    <w:rsid w:val="00954A77"/>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CBF"/>
    <w:rsid w:val="009A5002"/>
    <w:rsid w:val="009A66BF"/>
    <w:rsid w:val="009A6BDA"/>
    <w:rsid w:val="009A705B"/>
    <w:rsid w:val="009A7801"/>
    <w:rsid w:val="009A7A14"/>
    <w:rsid w:val="009A7D41"/>
    <w:rsid w:val="009B02A9"/>
    <w:rsid w:val="009B0639"/>
    <w:rsid w:val="009B0CF6"/>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60A"/>
    <w:rsid w:val="009D2AE1"/>
    <w:rsid w:val="009D2FA2"/>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4A0"/>
    <w:rsid w:val="009E72A3"/>
    <w:rsid w:val="009E7446"/>
    <w:rsid w:val="009E74BD"/>
    <w:rsid w:val="009F0512"/>
    <w:rsid w:val="009F1624"/>
    <w:rsid w:val="009F1A53"/>
    <w:rsid w:val="009F1F0B"/>
    <w:rsid w:val="009F2081"/>
    <w:rsid w:val="009F29B7"/>
    <w:rsid w:val="009F30C4"/>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966"/>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CA4"/>
    <w:rsid w:val="00A81D50"/>
    <w:rsid w:val="00A81E4B"/>
    <w:rsid w:val="00A8219F"/>
    <w:rsid w:val="00A82233"/>
    <w:rsid w:val="00A82331"/>
    <w:rsid w:val="00A823C1"/>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2FA7"/>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3D80"/>
    <w:rsid w:val="00AC40A4"/>
    <w:rsid w:val="00AC4E0D"/>
    <w:rsid w:val="00AC5205"/>
    <w:rsid w:val="00AC56E0"/>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20"/>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C84"/>
    <w:rsid w:val="00B21E9F"/>
    <w:rsid w:val="00B223B9"/>
    <w:rsid w:val="00B226AB"/>
    <w:rsid w:val="00B23C12"/>
    <w:rsid w:val="00B24067"/>
    <w:rsid w:val="00B24070"/>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3D5F"/>
    <w:rsid w:val="00B3405A"/>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2F7"/>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C017E"/>
    <w:rsid w:val="00BC095C"/>
    <w:rsid w:val="00BC15C3"/>
    <w:rsid w:val="00BC1ADE"/>
    <w:rsid w:val="00BC1B1C"/>
    <w:rsid w:val="00BC1EBA"/>
    <w:rsid w:val="00BC2BBC"/>
    <w:rsid w:val="00BC2BF8"/>
    <w:rsid w:val="00BC380C"/>
    <w:rsid w:val="00BC3CF0"/>
    <w:rsid w:val="00BC43DE"/>
    <w:rsid w:val="00BC45FB"/>
    <w:rsid w:val="00BC4958"/>
    <w:rsid w:val="00BC4D5D"/>
    <w:rsid w:val="00BC5098"/>
    <w:rsid w:val="00BC5140"/>
    <w:rsid w:val="00BC51DC"/>
    <w:rsid w:val="00BC520A"/>
    <w:rsid w:val="00BC5413"/>
    <w:rsid w:val="00BC5440"/>
    <w:rsid w:val="00BC57A6"/>
    <w:rsid w:val="00BC5B06"/>
    <w:rsid w:val="00BC6A2F"/>
    <w:rsid w:val="00BC6F63"/>
    <w:rsid w:val="00BD0CC3"/>
    <w:rsid w:val="00BD0D11"/>
    <w:rsid w:val="00BD1011"/>
    <w:rsid w:val="00BD188E"/>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C65"/>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E72"/>
    <w:rsid w:val="00C221C8"/>
    <w:rsid w:val="00C22278"/>
    <w:rsid w:val="00C22852"/>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93D"/>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5AE"/>
    <w:rsid w:val="00C9476B"/>
    <w:rsid w:val="00C949D4"/>
    <w:rsid w:val="00C95457"/>
    <w:rsid w:val="00C95493"/>
    <w:rsid w:val="00C95513"/>
    <w:rsid w:val="00C956ED"/>
    <w:rsid w:val="00C9595F"/>
    <w:rsid w:val="00C95EBC"/>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1D8F"/>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49B"/>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E8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26B"/>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1E8E"/>
    <w:rsid w:val="00E52244"/>
    <w:rsid w:val="00E52E14"/>
    <w:rsid w:val="00E52EA3"/>
    <w:rsid w:val="00E534B0"/>
    <w:rsid w:val="00E53890"/>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C66"/>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1B"/>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68B5"/>
    <w:rsid w:val="00F776CA"/>
    <w:rsid w:val="00F805B3"/>
    <w:rsid w:val="00F805EB"/>
    <w:rsid w:val="00F80C33"/>
    <w:rsid w:val="00F822C5"/>
    <w:rsid w:val="00F822FA"/>
    <w:rsid w:val="00F82659"/>
    <w:rsid w:val="00F8321B"/>
    <w:rsid w:val="00F837B2"/>
    <w:rsid w:val="00F84ABE"/>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44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208"/>
    <w:rsid w:val="00FE73B9"/>
    <w:rsid w:val="00FE761D"/>
    <w:rsid w:val="00FE7A2D"/>
    <w:rsid w:val="00FE7AA5"/>
    <w:rsid w:val="00FE7BD8"/>
    <w:rsid w:val="00FE7EEA"/>
    <w:rsid w:val="00FE7FE6"/>
    <w:rsid w:val="00FF067B"/>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9905</TotalTime>
  <Pages>5</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CT</dc:creator>
  <cp:keywords/>
  <cp:lastModifiedBy>ChinaTelecom</cp:lastModifiedBy>
  <cp:revision>1794</cp:revision>
  <cp:lastPrinted>2014-08-13T09:20:00Z</cp:lastPrinted>
  <dcterms:created xsi:type="dcterms:W3CDTF">2020-05-17T04:12:00Z</dcterms:created>
  <dcterms:modified xsi:type="dcterms:W3CDTF">2024-09-30T02:33:00Z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