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R3-243915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1321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on textual description of Early Status Transfer procedure for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CMCC, China Unicom, CATT, Samsung, Nokia, Ericsson, China Telecom</w:t>
            </w:r>
            <w:r>
              <w:rPr>
                <w:rFonts w:eastAsia="宋体"/>
                <w:lang w:val="en-US" w:eastAsia="zh-CN"/>
              </w:rPr>
              <w:t>, LG Electronics</w:t>
            </w:r>
            <w:r>
              <w:rPr>
                <w:rFonts w:hint="eastAsia" w:eastAsia="宋体"/>
                <w:lang w:val="en-US" w:eastAsia="zh-CN"/>
              </w:rPr>
              <w:t>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LTE_NR_DC_enh2-Core, 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Status Transfer procedure for CPAC is ambiguous.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M-NG-RAN node shall forward to the S-NG-RAN node,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eastAsia="宋体"/>
                <w:lang w:val="en-US" w:eastAsia="zh-CN"/>
              </w:rPr>
              <w:t>”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S-NG-RAN node shall forward to the M-NG-RAN node and the M-NG-RAN node shall forward to the target S-NG-RAN node, during </w:t>
            </w:r>
            <w:r>
              <w:t>Conditional PSCell Change,</w:t>
            </w:r>
            <w:r>
              <w:rPr>
                <w:rFonts w:eastAsia="Yu Mincho"/>
              </w:rPr>
              <w:t xml:space="preserve">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IE.</w:t>
            </w:r>
            <w:r>
              <w:rPr>
                <w:rFonts w:eastAsia="宋体"/>
                <w:lang w:val="en-US" w:eastAsia="zh-CN"/>
              </w:rPr>
              <w:t>”</w:t>
            </w:r>
          </w:p>
          <w:p>
            <w:pPr>
              <w:pStyle w:val="82"/>
              <w:numPr>
                <w:ilvl w:val="255"/>
                <w:numId w:val="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IE table in 9.1.1.14, the</w:t>
            </w:r>
            <w:r>
              <w:rPr>
                <w:i/>
                <w:iCs/>
              </w:rPr>
              <w:t xml:space="preserve"> DISCARD DL COUNT Value</w:t>
            </w:r>
            <w:r>
              <w:t xml:space="preserve"> IE is </w:t>
            </w:r>
            <w:r>
              <w:rPr>
                <w:rFonts w:hint="eastAsia" w:eastAsia="宋体"/>
                <w:lang w:val="en-US" w:eastAsia="zh-CN"/>
              </w:rPr>
              <w:t>included</w:t>
            </w:r>
            <w:r>
              <w:t xml:space="preserve"> in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t>DRBs Subject To DL Discarding List</w:t>
            </w:r>
            <w:r>
              <w:rPr>
                <w:rFonts w:hint="eastAsia" w:eastAsia="宋体"/>
                <w:lang w:val="en-US" w:eastAsia="zh-CN"/>
              </w:rPr>
              <w:t xml:space="preserve"> rather than </w:t>
            </w:r>
            <w:r>
              <w:t xml:space="preserve">the </w:t>
            </w:r>
            <w:r>
              <w:rPr>
                <w:rFonts w:hint="eastAsia"/>
              </w:rPr>
              <w:t>D</w:t>
            </w:r>
            <w:r>
              <w:t xml:space="preserve">RBs Subject To Early </w:t>
            </w:r>
            <w:r>
              <w:rPr>
                <w:rFonts w:hint="eastAsia"/>
              </w:rPr>
              <w:t>Status</w:t>
            </w:r>
            <w:r>
              <w:t xml:space="preserve"> Transfer List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This CR has no impact </w:t>
            </w:r>
            <w:r>
              <w:rPr>
                <w:rFonts w:hint="eastAsia" w:eastAsia="宋体" w:cs="Arial"/>
                <w:lang w:val="en-US" w:eastAsia="zh-CN"/>
              </w:rPr>
              <w:t>since</w:t>
            </w:r>
            <w:r>
              <w:rPr>
                <w:rFonts w:cs="Arial"/>
                <w:lang w:eastAsia="ja-JP"/>
              </w:rPr>
              <w:t xml:space="preserve"> it only </w:t>
            </w:r>
            <w:r>
              <w:rPr>
                <w:rFonts w:hint="eastAsia" w:eastAsia="宋体" w:cs="Arial"/>
                <w:lang w:val="en-US" w:eastAsia="zh-CN"/>
              </w:rPr>
              <w:t>updates</w:t>
            </w:r>
            <w:r>
              <w:rPr>
                <w:rFonts w:cs="Arial"/>
                <w:lang w:eastAsia="ja-JP"/>
              </w:rPr>
              <w:t xml:space="preserve"> the text</w:t>
            </w:r>
            <w:r>
              <w:rPr>
                <w:rFonts w:hint="eastAsia" w:eastAsia="宋体" w:cs="Arial"/>
                <w:lang w:val="en-US" w:eastAsia="zh-CN"/>
              </w:rPr>
              <w:t xml:space="preserve">ual description of </w:t>
            </w:r>
            <w:r>
              <w:rPr>
                <w:rFonts w:hint="eastAsia" w:eastAsia="宋体"/>
                <w:lang w:val="en-US" w:eastAsia="zh-CN"/>
              </w:rPr>
              <w:t>Early Status Transfer procedure for CPAC</w:t>
            </w:r>
            <w:bookmarkStart w:id="51" w:name="_GoBack"/>
            <w:bookmarkEnd w:id="51"/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numId w:val="0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Add the new sentences to describe the handling of the received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DISCARD DL COUNT Value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data forwarding and DL discarding for CPAC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jc w:val="center"/>
      </w:pPr>
      <w:bookmarkStart w:id="1" w:name="_Toc29892869"/>
      <w:bookmarkStart w:id="2" w:name="_Toc64448535"/>
      <w:bookmarkStart w:id="3" w:name="_Toc120123967"/>
      <w:bookmarkStart w:id="4" w:name="_Toc367182965"/>
      <w:bookmarkStart w:id="5" w:name="_Toc51763372"/>
      <w:bookmarkStart w:id="6" w:name="_Toc99730496"/>
      <w:bookmarkStart w:id="7" w:name="_Toc45832192"/>
      <w:bookmarkStart w:id="8" w:name="_Toc97910596"/>
      <w:bookmarkStart w:id="9" w:name="_Toc105927147"/>
      <w:bookmarkStart w:id="10" w:name="_Toc36556806"/>
      <w:bookmarkStart w:id="11" w:name="_Toc81383051"/>
      <w:bookmarkStart w:id="12" w:name="_Toc113835124"/>
      <w:bookmarkStart w:id="13" w:name="_Toc106109687"/>
      <w:bookmarkStart w:id="14" w:name="_Toc99038235"/>
      <w:bookmarkStart w:id="15" w:name="_Toc105510615"/>
      <w:bookmarkStart w:id="16" w:name="_Toc66289194"/>
      <w:bookmarkStart w:id="17" w:name="_Toc74154307"/>
      <w:bookmarkStart w:id="18" w:name="_Toc121160967"/>
      <w:bookmarkStart w:id="19" w:name="_Toc88657684"/>
      <w:bookmarkStart w:id="20" w:name="_Toc20955775"/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Start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</w:pPr>
      <w:bookmarkStart w:id="21" w:name="_CR8_2_10_2"/>
      <w:bookmarkEnd w:id="21"/>
      <w:bookmarkStart w:id="22" w:name="_Toc51850432"/>
      <w:bookmarkStart w:id="23" w:name="_Toc45901353"/>
      <w:bookmarkStart w:id="24" w:name="_Toc105175036"/>
      <w:bookmarkStart w:id="25" w:name="_Toc113826066"/>
      <w:bookmarkStart w:id="26" w:name="_Toc44497345"/>
      <w:bookmarkStart w:id="27" w:name="_Toc162616905"/>
      <w:bookmarkStart w:id="28" w:name="_Toc88653639"/>
      <w:bookmarkStart w:id="29" w:name="_Toc64446978"/>
      <w:bookmarkStart w:id="30" w:name="_Toc56693435"/>
      <w:bookmarkStart w:id="31" w:name="_Toc45107733"/>
      <w:bookmarkStart w:id="32" w:name="_Toc97903995"/>
      <w:bookmarkStart w:id="33" w:name="_Toc20954137"/>
      <w:bookmarkStart w:id="34" w:name="_Toc74151167"/>
      <w:bookmarkStart w:id="35" w:name="_Toc66286472"/>
      <w:r>
        <w:t>8.2.10.2</w:t>
      </w:r>
      <w:r>
        <w:tab/>
      </w:r>
      <w:r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rPr>
          <w:rFonts w:hint="default" w:eastAsia="宋体"/>
          <w:b/>
          <w:bCs/>
          <w:color w:val="FF0000"/>
          <w:lang w:val="en-US" w:eastAsia="zh-CN"/>
        </w:rPr>
      </w:pPr>
      <w:r>
        <w:rPr>
          <w:rFonts w:hint="eastAsia" w:eastAsia="宋体"/>
          <w:b/>
          <w:bCs/>
          <w:color w:val="FF0000"/>
          <w:lang w:val="en-US" w:eastAsia="zh-CN"/>
        </w:rPr>
        <w:t>&gt;&gt;Unchanged part skipped&lt;&lt;</w:t>
      </w:r>
    </w:p>
    <w:p>
      <w:pPr>
        <w:rPr>
          <w:b/>
          <w:bCs/>
        </w:rPr>
      </w:pPr>
      <w:r>
        <w:rPr>
          <w:b/>
          <w:bCs/>
        </w:rPr>
        <w:t>From M-NG-RAN node to S-NG-RAN node, for Conditional PSCell Addition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 xml:space="preserve">IE included in the EARLY STATUS TRANSFER message contains the DRB ID(s) corresponding to the DRB(s) transferred during Conditional PSCell </w:t>
      </w:r>
      <w:r>
        <w:rPr>
          <w:rFonts w:hint="eastAsia"/>
          <w:lang w:eastAsia="zh-CN"/>
        </w:rPr>
        <w:t>Additio</w:t>
      </w:r>
      <w:r>
        <w:rPr>
          <w:lang w:eastAsia="zh-CN"/>
        </w:rPr>
        <w:t>n</w:t>
      </w:r>
      <w:r>
        <w:t>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M-NG-RAN node shall forward to the S-NG-RAN node,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0" w:author="ZTE" w:date="2024-05-09T16:26:00Z">
        <w:r>
          <w:rPr>
            <w:rFonts w:eastAsia="Yu Mincho"/>
          </w:rPr>
          <w:delText xml:space="preserve"> or </w:delText>
        </w:r>
      </w:del>
      <w:del w:id="1" w:author="ZTE" w:date="2024-05-09T16:26:00Z">
        <w:r>
          <w:rPr>
            <w:rFonts w:eastAsia="Yu Mincho"/>
            <w:i/>
            <w:iCs/>
          </w:rPr>
          <w:delText xml:space="preserve">DISCARD DL COUNT Value </w:delText>
        </w:r>
      </w:del>
      <w:del w:id="2" w:author="ZTE" w:date="2024-05-09T16:26:00Z">
        <w:r>
          <w:rPr>
            <w:rFonts w:eastAsia="Yu Mincho"/>
          </w:rPr>
          <w:delText>IE.</w:delText>
        </w:r>
      </w:del>
      <w:ins w:id="3" w:author="ZTE" w:date="2024-05-09T16:26:00Z">
        <w:r>
          <w:rPr>
            <w:rFonts w:hint="eastAsia" w:eastAsia="宋体"/>
            <w:lang w:val="en-US" w:eastAsia="zh-CN"/>
          </w:rPr>
          <w:t xml:space="preserve">; </w:t>
        </w:r>
      </w:ins>
      <w:ins w:id="4" w:author="ZTE" w:date="2024-05-09T18:40:00Z">
        <w:r>
          <w:rPr>
            <w:rFonts w:hint="eastAsia" w:eastAsia="宋体"/>
            <w:lang w:val="en-US" w:eastAsia="zh-CN"/>
          </w:rPr>
          <w:t>f</w:t>
        </w:r>
      </w:ins>
      <w:ins w:id="5" w:author="ZTE" w:date="2024-05-09T16:25:00Z">
        <w:r>
          <w:rPr>
            <w:rFonts w:eastAsia="Yu Mincho"/>
          </w:rPr>
          <w:t xml:space="preserve">or each DRB in the </w:t>
        </w:r>
      </w:ins>
      <w:ins w:id="6" w:author="ZTE" w:date="2024-05-09T16:25:00Z">
        <w:r>
          <w:rPr>
            <w:rFonts w:eastAsia="Yu Mincho"/>
            <w:i/>
            <w:iCs/>
          </w:rPr>
          <w:t xml:space="preserve">DRBs Subject To </w:t>
        </w:r>
      </w:ins>
      <w:ins w:id="7" w:author="ZTE" w:date="2024-05-09T16:25:00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8" w:author="ZTE" w:date="2024-05-09T16:25:00Z">
        <w:r>
          <w:rPr>
            <w:rFonts w:eastAsia="Yu Mincho"/>
            <w:i/>
            <w:iCs/>
          </w:rPr>
          <w:t xml:space="preserve"> List</w:t>
        </w:r>
      </w:ins>
      <w:ins w:id="9" w:author="ZTE" w:date="2024-05-09T16:25:00Z">
        <w:r>
          <w:rPr>
            <w:rFonts w:eastAsia="Yu Mincho"/>
          </w:rPr>
          <w:t xml:space="preserve"> IE, the M-NG-RAN node shall forward to the S-NG-RAN node, the value of the received </w:t>
        </w:r>
      </w:ins>
      <w:ins w:id="10" w:author="ZTE" w:date="2024-05-09T16:25:00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11" w:author="ZTE" w:date="2024-05-09T16:25:00Z">
        <w:r>
          <w:rPr>
            <w:rFonts w:eastAsia="Yu Mincho"/>
            <w:i/>
            <w:iCs/>
          </w:rPr>
          <w:t xml:space="preserve"> DL COUNT Value </w:t>
        </w:r>
      </w:ins>
      <w:ins w:id="12" w:author="ZTE" w:date="2024-05-09T16:25:00Z">
        <w:r>
          <w:rPr>
            <w:rFonts w:eastAsia="Yu Mincho"/>
          </w:rPr>
          <w:t>IE</w:t>
        </w:r>
      </w:ins>
      <w:ins w:id="13" w:author="ZTE" w:date="2024-05-09T16:25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  <w:bCs/>
        </w:rPr>
      </w:pPr>
      <w:r>
        <w:rPr>
          <w:b/>
          <w:bCs/>
        </w:rPr>
        <w:t>From source S-NG-RAN node to M-NG-RAN node, and from M-NG-RAN node to target S-NG-RAN node, for Conditional PSCell Change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PSCell Change.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S-NG-RAN node shall forward to the M-NG-RAN node and the M-NG-RAN node shall forward to the target S-NG-RAN node, during </w:t>
      </w:r>
      <w:r>
        <w:t>Conditional PSCell Change,</w:t>
      </w:r>
      <w:r>
        <w:rPr>
          <w:rFonts w:eastAsia="Yu Mincho"/>
        </w:rPr>
        <w:t xml:space="preserve">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14" w:author="ZTE" w:date="2024-05-09T16:28:00Z">
        <w:r>
          <w:rPr>
            <w:rFonts w:eastAsia="Yu Mincho"/>
          </w:rPr>
          <w:delText xml:space="preserve"> or </w:delText>
        </w:r>
      </w:del>
      <w:del w:id="15" w:author="ZTE" w:date="2024-05-09T16:28:00Z">
        <w:r>
          <w:rPr>
            <w:rFonts w:eastAsia="Yu Mincho"/>
            <w:i/>
            <w:iCs/>
          </w:rPr>
          <w:delText xml:space="preserve">DISCARD DL COUNT Value </w:delText>
        </w:r>
      </w:del>
      <w:del w:id="16" w:author="ZTE" w:date="2024-05-09T16:28:00Z">
        <w:r>
          <w:rPr>
            <w:rFonts w:eastAsia="Yu Mincho"/>
          </w:rPr>
          <w:delText>IE.</w:delText>
        </w:r>
      </w:del>
      <w:ins w:id="17" w:author="ZTE" w:date="2024-05-09T16:28:00Z">
        <w:r>
          <w:rPr>
            <w:rFonts w:hint="eastAsia" w:eastAsia="宋体"/>
            <w:lang w:val="en-US" w:eastAsia="zh-CN"/>
          </w:rPr>
          <w:t xml:space="preserve">; </w:t>
        </w:r>
      </w:ins>
      <w:ins w:id="18" w:author="ZTE" w:date="2024-05-09T18:40:00Z">
        <w:r>
          <w:rPr>
            <w:rFonts w:hint="eastAsia" w:eastAsia="宋体"/>
            <w:lang w:val="en-US" w:eastAsia="zh-CN"/>
          </w:rPr>
          <w:t>f</w:t>
        </w:r>
      </w:ins>
      <w:ins w:id="19" w:author="ZTE" w:date="2024-05-09T16:28:00Z">
        <w:r>
          <w:rPr>
            <w:rFonts w:eastAsia="Yu Mincho"/>
          </w:rPr>
          <w:t xml:space="preserve">or each DRB in the </w:t>
        </w:r>
      </w:ins>
      <w:ins w:id="20" w:author="ZTE" w:date="2024-05-09T16:28:00Z">
        <w:r>
          <w:rPr>
            <w:rFonts w:eastAsia="Yu Mincho"/>
            <w:i/>
            <w:iCs/>
          </w:rPr>
          <w:t xml:space="preserve">DRBs Subject To </w:t>
        </w:r>
      </w:ins>
      <w:ins w:id="21" w:author="ZTE" w:date="2024-05-09T16:28:00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22" w:author="ZTE" w:date="2024-05-09T16:28:00Z">
        <w:r>
          <w:rPr>
            <w:rFonts w:eastAsia="Yu Mincho"/>
            <w:i/>
            <w:iCs/>
          </w:rPr>
          <w:t xml:space="preserve"> List</w:t>
        </w:r>
      </w:ins>
      <w:ins w:id="23" w:author="ZTE" w:date="2024-05-09T16:28:00Z">
        <w:r>
          <w:rPr>
            <w:rFonts w:eastAsia="Yu Mincho"/>
          </w:rPr>
          <w:t xml:space="preserve"> IE, the source S-NG-RAN node shall forward to the M-NG-RAN node and the M-NG-RAN node shall forward to the target S-NG-RAN node, during </w:t>
        </w:r>
      </w:ins>
      <w:ins w:id="24" w:author="ZTE" w:date="2024-05-09T16:28:00Z">
        <w:r>
          <w:rPr/>
          <w:t>Conditional PSCell Change,</w:t>
        </w:r>
      </w:ins>
      <w:ins w:id="25" w:author="ZTE" w:date="2024-05-09T16:28:00Z">
        <w:r>
          <w:rPr>
            <w:rFonts w:eastAsia="Yu Mincho"/>
          </w:rPr>
          <w:t xml:space="preserve"> the value of the received </w:t>
        </w:r>
      </w:ins>
      <w:ins w:id="26" w:author="ZTE" w:date="2024-05-09T16:28:00Z">
        <w:r>
          <w:rPr>
            <w:rFonts w:hint="eastAsia" w:eastAsia="宋体"/>
            <w:i/>
            <w:iCs/>
            <w:lang w:val="en-US" w:eastAsia="zh-CN"/>
          </w:rPr>
          <w:t>DISCARD</w:t>
        </w:r>
      </w:ins>
      <w:ins w:id="27" w:author="ZTE" w:date="2024-05-09T16:28:00Z">
        <w:r>
          <w:rPr>
            <w:rFonts w:eastAsia="Yu Mincho"/>
            <w:i/>
            <w:iCs/>
          </w:rPr>
          <w:t xml:space="preserve"> DL COUNT Value </w:t>
        </w:r>
      </w:ins>
      <w:ins w:id="28" w:author="ZTE" w:date="2024-05-09T16:28:00Z">
        <w:r>
          <w:rPr>
            <w:rFonts w:eastAsia="Yu Mincho"/>
          </w:rPr>
          <w:t>IE</w:t>
        </w:r>
      </w:ins>
      <w:ins w:id="29" w:author="ZTE" w:date="2024-05-09T16:28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</w:pPr>
      <w:bookmarkStart w:id="36" w:name="_CR8_2_10_3"/>
      <w:bookmarkEnd w:id="36"/>
      <w:bookmarkStart w:id="37" w:name="_Toc56693436"/>
      <w:bookmarkStart w:id="38" w:name="_Toc51850433"/>
      <w:bookmarkStart w:id="39" w:name="_Toc97903996"/>
      <w:bookmarkStart w:id="40" w:name="_Toc45901354"/>
      <w:bookmarkStart w:id="41" w:name="_Toc44497346"/>
      <w:bookmarkStart w:id="42" w:name="_Toc74151168"/>
      <w:bookmarkStart w:id="43" w:name="_Toc45107734"/>
      <w:bookmarkStart w:id="44" w:name="_Toc105175037"/>
      <w:bookmarkStart w:id="45" w:name="_Toc64446979"/>
      <w:bookmarkStart w:id="46" w:name="_Toc162616906"/>
      <w:bookmarkStart w:id="47" w:name="_Toc113826067"/>
      <w:bookmarkStart w:id="48" w:name="_Toc66286473"/>
      <w:bookmarkStart w:id="49" w:name="_Toc88653640"/>
      <w:r>
        <w:t>8.2.10.3</w:t>
      </w:r>
      <w:r>
        <w:tab/>
      </w:r>
      <w:r>
        <w:t>Unsuccessful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r>
        <w:t>Not applicable.</w:t>
      </w:r>
    </w:p>
    <w:p>
      <w:pPr>
        <w:pStyle w:val="39"/>
        <w:jc w:val="center"/>
      </w:pPr>
      <w:bookmarkStart w:id="50" w:name="_CR8_2_10_4"/>
      <w:bookmarkEnd w:id="50"/>
      <w:r>
        <w:rPr>
          <w:color w:val="FF0000"/>
          <w:sz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val="en-US" w:eastAsia="zh-CN" w:bidi="ar"/>
        </w:rPr>
        <w:t>End of</w:t>
      </w:r>
      <w:r>
        <w:rPr>
          <w:color w:val="FF0000"/>
          <w:sz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0526"/>
    <w:rsid w:val="005E2C44"/>
    <w:rsid w:val="00621188"/>
    <w:rsid w:val="006257ED"/>
    <w:rsid w:val="00653DE4"/>
    <w:rsid w:val="00665C47"/>
    <w:rsid w:val="00695808"/>
    <w:rsid w:val="006B46FB"/>
    <w:rsid w:val="006E21FB"/>
    <w:rsid w:val="00773E66"/>
    <w:rsid w:val="00792342"/>
    <w:rsid w:val="007977A8"/>
    <w:rsid w:val="007B512A"/>
    <w:rsid w:val="007B610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28"/>
    <w:rsid w:val="00A7671C"/>
    <w:rsid w:val="00AA2CBC"/>
    <w:rsid w:val="00AC5820"/>
    <w:rsid w:val="00AD1CD8"/>
    <w:rsid w:val="00B258BB"/>
    <w:rsid w:val="00B67B97"/>
    <w:rsid w:val="00B736EC"/>
    <w:rsid w:val="00B968C8"/>
    <w:rsid w:val="00BA3EC5"/>
    <w:rsid w:val="00BA51D9"/>
    <w:rsid w:val="00BA590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4C9326A"/>
    <w:rsid w:val="1F890B7E"/>
    <w:rsid w:val="21897811"/>
    <w:rsid w:val="255F638F"/>
    <w:rsid w:val="27E8273A"/>
    <w:rsid w:val="2BF41F57"/>
    <w:rsid w:val="2EC64A3C"/>
    <w:rsid w:val="2F682F01"/>
    <w:rsid w:val="2FC57A00"/>
    <w:rsid w:val="31904388"/>
    <w:rsid w:val="34AE624C"/>
    <w:rsid w:val="3C986969"/>
    <w:rsid w:val="40040BA5"/>
    <w:rsid w:val="40C63AE7"/>
    <w:rsid w:val="47FD5B49"/>
    <w:rsid w:val="499D7C4A"/>
    <w:rsid w:val="4D965A9F"/>
    <w:rsid w:val="54D22CD6"/>
    <w:rsid w:val="573C23D4"/>
    <w:rsid w:val="59956F3A"/>
    <w:rsid w:val="5D5C6839"/>
    <w:rsid w:val="5D952C8F"/>
    <w:rsid w:val="60280504"/>
    <w:rsid w:val="628030EB"/>
    <w:rsid w:val="636C53D6"/>
    <w:rsid w:val="690714E4"/>
    <w:rsid w:val="69CE1E2E"/>
    <w:rsid w:val="6FD76A6F"/>
    <w:rsid w:val="75D26CD1"/>
    <w:rsid w:val="76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1281</Words>
  <Characters>7306</Characters>
  <Lines>60</Lines>
  <Paragraphs>17</Paragraphs>
  <TotalTime>59</TotalTime>
  <ScaleCrop>false</ScaleCrop>
  <LinksUpToDate>false</LinksUpToDate>
  <CharactersWithSpaces>8570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2024-05-23T00:12:00Z</dcterms:created>
  <dc:creator>Michael Sanders, John M Meredith</dc:creator>
  <cp:lastModifiedBy>ZTE</cp:lastModifiedBy>
  <cp:lastPrinted>2411-12-31T14:59:00Z</cp:lastPrinted>
  <dcterms:modified xsi:type="dcterms:W3CDTF">2024-05-23T08:35:14Z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3B6B7FFC66744D48AB30D11CB0518E06</vt:lpwstr>
  </property>
</Properties>
</file>