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1AC997B4"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AB5661">
        <w:rPr>
          <w:rFonts w:cs="Arial"/>
          <w:noProof w:val="0"/>
          <w:sz w:val="24"/>
          <w:szCs w:val="24"/>
        </w:rPr>
        <w:t>4</w:t>
      </w:r>
      <w:r>
        <w:rPr>
          <w:rFonts w:cs="Arial"/>
          <w:bCs/>
          <w:noProof w:val="0"/>
          <w:sz w:val="24"/>
        </w:rPr>
        <w:tab/>
      </w:r>
      <w:r w:rsidR="000B7FF0" w:rsidRPr="000B7FF0">
        <w:rPr>
          <w:rFonts w:cs="Arial"/>
          <w:bCs/>
          <w:noProof w:val="0"/>
          <w:sz w:val="24"/>
        </w:rPr>
        <w:t>R3-243818</w:t>
      </w:r>
    </w:p>
    <w:p w14:paraId="33EDC931" w14:textId="31CB0B56" w:rsidR="00EE0733" w:rsidRDefault="00AB5661" w:rsidP="002A37C8">
      <w:pPr>
        <w:pStyle w:val="CRCoverPage"/>
        <w:rPr>
          <w:b/>
          <w:noProof/>
          <w:sz w:val="24"/>
        </w:rPr>
      </w:pPr>
      <w:bookmarkStart w:id="2" w:name="_Hlk19781143"/>
      <w:r w:rsidRPr="00AB5661">
        <w:rPr>
          <w:b/>
          <w:noProof/>
          <w:sz w:val="24"/>
        </w:rPr>
        <w:t>Fukuoka, Japan, 20 – 24 May, 2024</w:t>
      </w:r>
    </w:p>
    <w:bookmarkEnd w:id="0"/>
    <w:bookmarkEnd w:id="2"/>
    <w:p w14:paraId="489A2FB4" w14:textId="6432ED33" w:rsidR="00687D03" w:rsidRDefault="00687D03" w:rsidP="00687D03">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D03" w14:paraId="4A4AA3F7" w14:textId="77777777" w:rsidTr="008361F3">
        <w:tc>
          <w:tcPr>
            <w:tcW w:w="9641" w:type="dxa"/>
            <w:gridSpan w:val="9"/>
            <w:tcBorders>
              <w:top w:val="single" w:sz="4" w:space="0" w:color="auto"/>
              <w:left w:val="single" w:sz="4" w:space="0" w:color="auto"/>
              <w:right w:val="single" w:sz="4" w:space="0" w:color="auto"/>
            </w:tcBorders>
          </w:tcPr>
          <w:p w14:paraId="5E24F151" w14:textId="77777777" w:rsidR="00687D03" w:rsidRDefault="00687D03" w:rsidP="008361F3">
            <w:pPr>
              <w:pStyle w:val="CRCoverPage"/>
              <w:spacing w:after="0"/>
              <w:jc w:val="right"/>
              <w:rPr>
                <w:i/>
                <w:noProof/>
              </w:rPr>
            </w:pPr>
            <w:r>
              <w:rPr>
                <w:i/>
                <w:noProof/>
                <w:sz w:val="14"/>
              </w:rPr>
              <w:t>CR-Form-v12.3</w:t>
            </w:r>
          </w:p>
        </w:tc>
      </w:tr>
      <w:tr w:rsidR="00687D03" w14:paraId="6F8330C2" w14:textId="77777777" w:rsidTr="008361F3">
        <w:tc>
          <w:tcPr>
            <w:tcW w:w="9641" w:type="dxa"/>
            <w:gridSpan w:val="9"/>
            <w:tcBorders>
              <w:left w:val="single" w:sz="4" w:space="0" w:color="auto"/>
              <w:right w:val="single" w:sz="4" w:space="0" w:color="auto"/>
            </w:tcBorders>
          </w:tcPr>
          <w:p w14:paraId="2C811805" w14:textId="77777777" w:rsidR="00687D03" w:rsidRDefault="00687D03" w:rsidP="008361F3">
            <w:pPr>
              <w:pStyle w:val="CRCoverPage"/>
              <w:spacing w:after="0"/>
              <w:jc w:val="center"/>
              <w:rPr>
                <w:noProof/>
              </w:rPr>
            </w:pPr>
            <w:r>
              <w:rPr>
                <w:b/>
                <w:noProof/>
                <w:sz w:val="32"/>
              </w:rPr>
              <w:t>CHANGE REQUEST</w:t>
            </w:r>
          </w:p>
        </w:tc>
      </w:tr>
      <w:tr w:rsidR="00687D03" w14:paraId="70D11BDA" w14:textId="77777777" w:rsidTr="008361F3">
        <w:tc>
          <w:tcPr>
            <w:tcW w:w="9641" w:type="dxa"/>
            <w:gridSpan w:val="9"/>
            <w:tcBorders>
              <w:left w:val="single" w:sz="4" w:space="0" w:color="auto"/>
              <w:right w:val="single" w:sz="4" w:space="0" w:color="auto"/>
            </w:tcBorders>
          </w:tcPr>
          <w:p w14:paraId="16F2847B" w14:textId="77777777" w:rsidR="00687D03" w:rsidRDefault="00687D03" w:rsidP="008361F3">
            <w:pPr>
              <w:pStyle w:val="CRCoverPage"/>
              <w:spacing w:after="0"/>
              <w:rPr>
                <w:noProof/>
                <w:sz w:val="8"/>
                <w:szCs w:val="8"/>
              </w:rPr>
            </w:pPr>
          </w:p>
        </w:tc>
      </w:tr>
      <w:tr w:rsidR="00687D03" w14:paraId="65BE84B7" w14:textId="77777777" w:rsidTr="008361F3">
        <w:tc>
          <w:tcPr>
            <w:tcW w:w="142" w:type="dxa"/>
            <w:tcBorders>
              <w:left w:val="single" w:sz="4" w:space="0" w:color="auto"/>
            </w:tcBorders>
          </w:tcPr>
          <w:p w14:paraId="21266ABD" w14:textId="77777777" w:rsidR="00687D03" w:rsidRDefault="00687D03" w:rsidP="008361F3">
            <w:pPr>
              <w:pStyle w:val="CRCoverPage"/>
              <w:spacing w:after="0"/>
              <w:jc w:val="right"/>
              <w:rPr>
                <w:noProof/>
              </w:rPr>
            </w:pPr>
          </w:p>
        </w:tc>
        <w:tc>
          <w:tcPr>
            <w:tcW w:w="1559" w:type="dxa"/>
            <w:shd w:val="pct30" w:color="FFFF00" w:fill="auto"/>
          </w:tcPr>
          <w:p w14:paraId="59D9A7E7" w14:textId="77777777" w:rsidR="00687D03" w:rsidRPr="00410371" w:rsidRDefault="00687D03" w:rsidP="008361F3">
            <w:pPr>
              <w:pStyle w:val="CRCoverPage"/>
              <w:spacing w:after="0"/>
              <w:jc w:val="right"/>
              <w:rPr>
                <w:b/>
                <w:noProof/>
                <w:sz w:val="28"/>
              </w:rPr>
            </w:pPr>
            <w:r>
              <w:rPr>
                <w:b/>
                <w:noProof/>
                <w:sz w:val="28"/>
              </w:rPr>
              <w:t>38.473</w:t>
            </w:r>
          </w:p>
        </w:tc>
        <w:tc>
          <w:tcPr>
            <w:tcW w:w="709" w:type="dxa"/>
          </w:tcPr>
          <w:p w14:paraId="0E0B418E" w14:textId="77777777" w:rsidR="00687D03" w:rsidRDefault="00687D03" w:rsidP="008361F3">
            <w:pPr>
              <w:pStyle w:val="CRCoverPage"/>
              <w:spacing w:after="0"/>
              <w:jc w:val="center"/>
              <w:rPr>
                <w:noProof/>
              </w:rPr>
            </w:pPr>
            <w:r>
              <w:rPr>
                <w:b/>
                <w:noProof/>
                <w:sz w:val="28"/>
              </w:rPr>
              <w:t>CR</w:t>
            </w:r>
          </w:p>
        </w:tc>
        <w:tc>
          <w:tcPr>
            <w:tcW w:w="1276" w:type="dxa"/>
            <w:shd w:val="pct30" w:color="FFFF00" w:fill="auto"/>
          </w:tcPr>
          <w:p w14:paraId="60DEA8FE" w14:textId="460A9159" w:rsidR="00687D03" w:rsidRPr="00410371" w:rsidRDefault="000B7FF0" w:rsidP="000B7FF0">
            <w:pPr>
              <w:pStyle w:val="CRCoverPage"/>
              <w:spacing w:after="0"/>
              <w:jc w:val="center"/>
              <w:rPr>
                <w:noProof/>
              </w:rPr>
            </w:pPr>
            <w:r w:rsidRPr="000B7FF0">
              <w:rPr>
                <w:b/>
                <w:noProof/>
                <w:sz w:val="28"/>
              </w:rPr>
              <w:t>1439</w:t>
            </w:r>
          </w:p>
        </w:tc>
        <w:tc>
          <w:tcPr>
            <w:tcW w:w="709" w:type="dxa"/>
          </w:tcPr>
          <w:p w14:paraId="59061241" w14:textId="77777777" w:rsidR="00687D03" w:rsidRDefault="00687D03" w:rsidP="008361F3">
            <w:pPr>
              <w:pStyle w:val="CRCoverPage"/>
              <w:tabs>
                <w:tab w:val="right" w:pos="625"/>
              </w:tabs>
              <w:spacing w:after="0"/>
              <w:jc w:val="center"/>
              <w:rPr>
                <w:noProof/>
              </w:rPr>
            </w:pPr>
            <w:r>
              <w:rPr>
                <w:b/>
                <w:bCs/>
                <w:noProof/>
                <w:sz w:val="28"/>
              </w:rPr>
              <w:t>rev</w:t>
            </w:r>
          </w:p>
        </w:tc>
        <w:tc>
          <w:tcPr>
            <w:tcW w:w="992" w:type="dxa"/>
            <w:shd w:val="pct30" w:color="FFFF00" w:fill="auto"/>
          </w:tcPr>
          <w:p w14:paraId="58F73CBA" w14:textId="77777777" w:rsidR="00687D03" w:rsidRPr="00410371" w:rsidRDefault="00687D03" w:rsidP="008361F3">
            <w:pPr>
              <w:pStyle w:val="CRCoverPage"/>
              <w:spacing w:after="0"/>
              <w:jc w:val="center"/>
              <w:rPr>
                <w:b/>
                <w:noProof/>
              </w:rPr>
            </w:pPr>
            <w:r>
              <w:rPr>
                <w:b/>
                <w:noProof/>
                <w:sz w:val="28"/>
              </w:rPr>
              <w:t>-</w:t>
            </w:r>
          </w:p>
        </w:tc>
        <w:tc>
          <w:tcPr>
            <w:tcW w:w="2410" w:type="dxa"/>
          </w:tcPr>
          <w:p w14:paraId="1FE181BD" w14:textId="77777777" w:rsidR="00687D03" w:rsidRDefault="00687D03" w:rsidP="008361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B0528" w14:textId="0F23C8C7" w:rsidR="00687D03" w:rsidRPr="00410371" w:rsidRDefault="00687D03" w:rsidP="008361F3">
            <w:pPr>
              <w:pStyle w:val="CRCoverPage"/>
              <w:spacing w:after="0"/>
              <w:jc w:val="center"/>
              <w:rPr>
                <w:noProof/>
                <w:sz w:val="28"/>
              </w:rPr>
            </w:pPr>
            <w:r w:rsidRPr="00B5638A">
              <w:rPr>
                <w:b/>
                <w:noProof/>
                <w:sz w:val="28"/>
              </w:rPr>
              <w:t>1</w:t>
            </w:r>
            <w:r w:rsidR="00AB4D14">
              <w:rPr>
                <w:b/>
                <w:noProof/>
                <w:sz w:val="28"/>
              </w:rPr>
              <w:t>8</w:t>
            </w:r>
            <w:r w:rsidRPr="00B5638A">
              <w:rPr>
                <w:b/>
                <w:noProof/>
                <w:sz w:val="28"/>
              </w:rPr>
              <w:t>.1.0</w:t>
            </w:r>
          </w:p>
        </w:tc>
        <w:tc>
          <w:tcPr>
            <w:tcW w:w="143" w:type="dxa"/>
            <w:tcBorders>
              <w:right w:val="single" w:sz="4" w:space="0" w:color="auto"/>
            </w:tcBorders>
          </w:tcPr>
          <w:p w14:paraId="58418CAC" w14:textId="77777777" w:rsidR="00687D03" w:rsidRDefault="00687D03" w:rsidP="008361F3">
            <w:pPr>
              <w:pStyle w:val="CRCoverPage"/>
              <w:spacing w:after="0"/>
              <w:rPr>
                <w:noProof/>
              </w:rPr>
            </w:pPr>
          </w:p>
        </w:tc>
      </w:tr>
      <w:tr w:rsidR="00687D03" w14:paraId="79E8C4CB" w14:textId="77777777" w:rsidTr="008361F3">
        <w:tc>
          <w:tcPr>
            <w:tcW w:w="9641" w:type="dxa"/>
            <w:gridSpan w:val="9"/>
            <w:tcBorders>
              <w:left w:val="single" w:sz="4" w:space="0" w:color="auto"/>
              <w:right w:val="single" w:sz="4" w:space="0" w:color="auto"/>
            </w:tcBorders>
          </w:tcPr>
          <w:p w14:paraId="58F63F57" w14:textId="77777777" w:rsidR="00687D03" w:rsidRDefault="00687D03" w:rsidP="008361F3">
            <w:pPr>
              <w:pStyle w:val="CRCoverPage"/>
              <w:spacing w:after="0"/>
              <w:rPr>
                <w:noProof/>
              </w:rPr>
            </w:pPr>
          </w:p>
        </w:tc>
      </w:tr>
      <w:tr w:rsidR="00687D03" w14:paraId="371B6CCA" w14:textId="77777777" w:rsidTr="008361F3">
        <w:tc>
          <w:tcPr>
            <w:tcW w:w="9641" w:type="dxa"/>
            <w:gridSpan w:val="9"/>
            <w:tcBorders>
              <w:top w:val="single" w:sz="4" w:space="0" w:color="auto"/>
            </w:tcBorders>
          </w:tcPr>
          <w:p w14:paraId="71D297EE" w14:textId="77777777" w:rsidR="00687D03" w:rsidRPr="00F25D98" w:rsidRDefault="00687D03" w:rsidP="00836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687D03" w14:paraId="74A68D85" w14:textId="77777777" w:rsidTr="008361F3">
        <w:tc>
          <w:tcPr>
            <w:tcW w:w="9641" w:type="dxa"/>
            <w:gridSpan w:val="9"/>
          </w:tcPr>
          <w:p w14:paraId="32294771" w14:textId="77777777" w:rsidR="00687D03" w:rsidRDefault="00687D03" w:rsidP="008361F3">
            <w:pPr>
              <w:pStyle w:val="CRCoverPage"/>
              <w:spacing w:after="0"/>
              <w:rPr>
                <w:noProof/>
                <w:sz w:val="8"/>
                <w:szCs w:val="8"/>
              </w:rPr>
            </w:pPr>
          </w:p>
        </w:tc>
      </w:tr>
    </w:tbl>
    <w:p w14:paraId="34900E7E" w14:textId="77777777" w:rsidR="00687D03" w:rsidRDefault="00687D03" w:rsidP="00687D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D03" w14:paraId="5AE8F1B3" w14:textId="77777777" w:rsidTr="008361F3">
        <w:tc>
          <w:tcPr>
            <w:tcW w:w="2835" w:type="dxa"/>
          </w:tcPr>
          <w:p w14:paraId="1588D643" w14:textId="77777777" w:rsidR="00687D03" w:rsidRDefault="00687D03" w:rsidP="008361F3">
            <w:pPr>
              <w:pStyle w:val="CRCoverPage"/>
              <w:tabs>
                <w:tab w:val="right" w:pos="2751"/>
              </w:tabs>
              <w:spacing w:after="0"/>
              <w:rPr>
                <w:b/>
                <w:i/>
                <w:noProof/>
              </w:rPr>
            </w:pPr>
            <w:r>
              <w:rPr>
                <w:b/>
                <w:i/>
                <w:noProof/>
              </w:rPr>
              <w:t>Proposed change affects:</w:t>
            </w:r>
          </w:p>
        </w:tc>
        <w:tc>
          <w:tcPr>
            <w:tcW w:w="1418" w:type="dxa"/>
          </w:tcPr>
          <w:p w14:paraId="3D907DB0" w14:textId="77777777" w:rsidR="00687D03" w:rsidRDefault="00687D03" w:rsidP="00836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32AF5D" w14:textId="77777777" w:rsidR="00687D03" w:rsidRDefault="00687D03" w:rsidP="008361F3">
            <w:pPr>
              <w:pStyle w:val="CRCoverPage"/>
              <w:spacing w:after="0"/>
              <w:jc w:val="center"/>
              <w:rPr>
                <w:b/>
                <w:caps/>
                <w:noProof/>
              </w:rPr>
            </w:pPr>
          </w:p>
        </w:tc>
        <w:tc>
          <w:tcPr>
            <w:tcW w:w="709" w:type="dxa"/>
            <w:tcBorders>
              <w:left w:val="single" w:sz="4" w:space="0" w:color="auto"/>
            </w:tcBorders>
          </w:tcPr>
          <w:p w14:paraId="127E683E" w14:textId="77777777" w:rsidR="00687D03" w:rsidRDefault="00687D03" w:rsidP="00836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71C3E7" w14:textId="77777777" w:rsidR="00687D03" w:rsidRDefault="00687D03" w:rsidP="008361F3">
            <w:pPr>
              <w:pStyle w:val="CRCoverPage"/>
              <w:spacing w:after="0"/>
              <w:jc w:val="center"/>
              <w:rPr>
                <w:b/>
                <w:caps/>
                <w:noProof/>
              </w:rPr>
            </w:pPr>
          </w:p>
        </w:tc>
        <w:tc>
          <w:tcPr>
            <w:tcW w:w="2126" w:type="dxa"/>
          </w:tcPr>
          <w:p w14:paraId="2575434B" w14:textId="77777777" w:rsidR="00687D03" w:rsidRDefault="00687D03" w:rsidP="00836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A36DF0" w14:textId="77777777" w:rsidR="00687D03" w:rsidRDefault="00687D03" w:rsidP="008361F3">
            <w:pPr>
              <w:pStyle w:val="CRCoverPage"/>
              <w:spacing w:after="0"/>
              <w:jc w:val="center"/>
              <w:rPr>
                <w:b/>
                <w:caps/>
                <w:noProof/>
              </w:rPr>
            </w:pPr>
            <w:r>
              <w:rPr>
                <w:b/>
                <w:caps/>
                <w:noProof/>
              </w:rPr>
              <w:t>x</w:t>
            </w:r>
          </w:p>
        </w:tc>
        <w:tc>
          <w:tcPr>
            <w:tcW w:w="1418" w:type="dxa"/>
            <w:tcBorders>
              <w:left w:val="nil"/>
            </w:tcBorders>
          </w:tcPr>
          <w:p w14:paraId="7EBD53EB" w14:textId="77777777" w:rsidR="00687D03" w:rsidRDefault="00687D03" w:rsidP="00836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9665E" w14:textId="77777777" w:rsidR="00687D03" w:rsidRDefault="00687D03" w:rsidP="008361F3">
            <w:pPr>
              <w:pStyle w:val="CRCoverPage"/>
              <w:spacing w:after="0"/>
              <w:jc w:val="center"/>
              <w:rPr>
                <w:b/>
                <w:bCs/>
                <w:caps/>
                <w:noProof/>
              </w:rPr>
            </w:pPr>
          </w:p>
        </w:tc>
      </w:tr>
    </w:tbl>
    <w:p w14:paraId="358D39CB" w14:textId="77777777" w:rsidR="00687D03" w:rsidRDefault="00687D03" w:rsidP="00687D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D03" w14:paraId="39CB784A" w14:textId="77777777" w:rsidTr="008361F3">
        <w:tc>
          <w:tcPr>
            <w:tcW w:w="9640" w:type="dxa"/>
            <w:gridSpan w:val="11"/>
          </w:tcPr>
          <w:p w14:paraId="05EEEB74" w14:textId="77777777" w:rsidR="00687D03" w:rsidRDefault="00687D03" w:rsidP="008361F3">
            <w:pPr>
              <w:pStyle w:val="CRCoverPage"/>
              <w:spacing w:after="0"/>
              <w:rPr>
                <w:noProof/>
                <w:sz w:val="8"/>
                <w:szCs w:val="8"/>
              </w:rPr>
            </w:pPr>
          </w:p>
        </w:tc>
      </w:tr>
      <w:tr w:rsidR="00687D03" w14:paraId="12174CA0" w14:textId="77777777" w:rsidTr="008361F3">
        <w:tc>
          <w:tcPr>
            <w:tcW w:w="1843" w:type="dxa"/>
            <w:tcBorders>
              <w:top w:val="single" w:sz="4" w:space="0" w:color="auto"/>
              <w:left w:val="single" w:sz="4" w:space="0" w:color="auto"/>
            </w:tcBorders>
          </w:tcPr>
          <w:p w14:paraId="4DD27CBC" w14:textId="77777777" w:rsidR="00687D03" w:rsidRDefault="00687D03" w:rsidP="00836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080793" w14:textId="77777777" w:rsidR="00687D03" w:rsidRDefault="00687D03" w:rsidP="008361F3">
            <w:pPr>
              <w:pStyle w:val="CRCoverPage"/>
              <w:spacing w:after="0"/>
              <w:ind w:left="100"/>
              <w:rPr>
                <w:noProof/>
              </w:rPr>
            </w:pPr>
            <w:r>
              <w:t xml:space="preserve">Correction for CHO cancel in </w:t>
            </w:r>
            <w:r w:rsidRPr="00EA5FA7">
              <w:t>UE CONTEXT MODIFICATION REQUEST</w:t>
            </w:r>
          </w:p>
        </w:tc>
      </w:tr>
      <w:tr w:rsidR="00687D03" w14:paraId="2C80933F" w14:textId="77777777" w:rsidTr="008361F3">
        <w:tc>
          <w:tcPr>
            <w:tcW w:w="1843" w:type="dxa"/>
            <w:tcBorders>
              <w:left w:val="single" w:sz="4" w:space="0" w:color="auto"/>
            </w:tcBorders>
          </w:tcPr>
          <w:p w14:paraId="22E34EC6" w14:textId="77777777" w:rsidR="00687D03" w:rsidRDefault="00687D03" w:rsidP="008361F3">
            <w:pPr>
              <w:pStyle w:val="CRCoverPage"/>
              <w:spacing w:after="0"/>
              <w:rPr>
                <w:b/>
                <w:i/>
                <w:noProof/>
                <w:sz w:val="8"/>
                <w:szCs w:val="8"/>
              </w:rPr>
            </w:pPr>
          </w:p>
        </w:tc>
        <w:tc>
          <w:tcPr>
            <w:tcW w:w="7797" w:type="dxa"/>
            <w:gridSpan w:val="10"/>
            <w:tcBorders>
              <w:right w:val="single" w:sz="4" w:space="0" w:color="auto"/>
            </w:tcBorders>
          </w:tcPr>
          <w:p w14:paraId="0551C1B3" w14:textId="77777777" w:rsidR="00687D03" w:rsidRDefault="00687D03" w:rsidP="008361F3">
            <w:pPr>
              <w:pStyle w:val="CRCoverPage"/>
              <w:spacing w:after="0"/>
              <w:rPr>
                <w:noProof/>
                <w:sz w:val="8"/>
                <w:szCs w:val="8"/>
              </w:rPr>
            </w:pPr>
          </w:p>
        </w:tc>
      </w:tr>
      <w:tr w:rsidR="00687D03" w14:paraId="3810391F" w14:textId="77777777" w:rsidTr="008361F3">
        <w:tc>
          <w:tcPr>
            <w:tcW w:w="1843" w:type="dxa"/>
            <w:tcBorders>
              <w:left w:val="single" w:sz="4" w:space="0" w:color="auto"/>
            </w:tcBorders>
          </w:tcPr>
          <w:p w14:paraId="5B9D9999" w14:textId="77777777" w:rsidR="00687D03" w:rsidRDefault="00687D03" w:rsidP="00836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A67E3" w14:textId="6FEC8CF1" w:rsidR="00687D03" w:rsidRDefault="00687D03" w:rsidP="008361F3">
            <w:pPr>
              <w:pStyle w:val="CRCoverPage"/>
              <w:spacing w:after="0"/>
              <w:ind w:left="100"/>
              <w:rPr>
                <w:noProof/>
              </w:rPr>
            </w:pPr>
            <w:r>
              <w:rPr>
                <w:noProof/>
              </w:rPr>
              <w:t>Huawei</w:t>
            </w:r>
            <w:r w:rsidR="000B7FF0">
              <w:rPr>
                <w:noProof/>
              </w:rPr>
              <w:t xml:space="preserve">, Nokia, </w:t>
            </w:r>
            <w:r w:rsidR="000B7FF0" w:rsidRPr="000B7FF0">
              <w:rPr>
                <w:noProof/>
              </w:rPr>
              <w:t>Ericsson</w:t>
            </w:r>
            <w:r w:rsidR="000B7FF0">
              <w:rPr>
                <w:noProof/>
              </w:rPr>
              <w:t xml:space="preserve">, </w:t>
            </w:r>
            <w:r w:rsidR="000B7FF0" w:rsidRPr="000B7FF0">
              <w:rPr>
                <w:noProof/>
              </w:rPr>
              <w:t>LG Electronics</w:t>
            </w:r>
          </w:p>
        </w:tc>
      </w:tr>
      <w:tr w:rsidR="00687D03" w14:paraId="72A9EE53" w14:textId="77777777" w:rsidTr="008361F3">
        <w:tc>
          <w:tcPr>
            <w:tcW w:w="1843" w:type="dxa"/>
            <w:tcBorders>
              <w:left w:val="single" w:sz="4" w:space="0" w:color="auto"/>
            </w:tcBorders>
          </w:tcPr>
          <w:p w14:paraId="616C22F1" w14:textId="77777777" w:rsidR="00687D03" w:rsidRDefault="00687D03" w:rsidP="00836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8558BC" w14:textId="77777777" w:rsidR="00687D03" w:rsidRDefault="00687D03" w:rsidP="008361F3">
            <w:pPr>
              <w:pStyle w:val="CRCoverPage"/>
              <w:spacing w:after="0"/>
              <w:ind w:left="100"/>
              <w:rPr>
                <w:noProof/>
              </w:rPr>
            </w:pPr>
            <w:r>
              <w:t>R3</w:t>
            </w:r>
          </w:p>
        </w:tc>
      </w:tr>
      <w:tr w:rsidR="00687D03" w14:paraId="45004F72" w14:textId="77777777" w:rsidTr="008361F3">
        <w:tc>
          <w:tcPr>
            <w:tcW w:w="1843" w:type="dxa"/>
            <w:tcBorders>
              <w:left w:val="single" w:sz="4" w:space="0" w:color="auto"/>
            </w:tcBorders>
          </w:tcPr>
          <w:p w14:paraId="7C28D1AC" w14:textId="77777777" w:rsidR="00687D03" w:rsidRDefault="00687D03" w:rsidP="008361F3">
            <w:pPr>
              <w:pStyle w:val="CRCoverPage"/>
              <w:spacing w:after="0"/>
              <w:rPr>
                <w:b/>
                <w:i/>
                <w:noProof/>
                <w:sz w:val="8"/>
                <w:szCs w:val="8"/>
              </w:rPr>
            </w:pPr>
          </w:p>
        </w:tc>
        <w:tc>
          <w:tcPr>
            <w:tcW w:w="7797" w:type="dxa"/>
            <w:gridSpan w:val="10"/>
            <w:tcBorders>
              <w:right w:val="single" w:sz="4" w:space="0" w:color="auto"/>
            </w:tcBorders>
          </w:tcPr>
          <w:p w14:paraId="4500A680" w14:textId="77777777" w:rsidR="00687D03" w:rsidRDefault="00687D03" w:rsidP="008361F3">
            <w:pPr>
              <w:pStyle w:val="CRCoverPage"/>
              <w:spacing w:after="0"/>
              <w:rPr>
                <w:noProof/>
                <w:sz w:val="8"/>
                <w:szCs w:val="8"/>
              </w:rPr>
            </w:pPr>
          </w:p>
        </w:tc>
      </w:tr>
      <w:tr w:rsidR="00687D03" w14:paraId="22C023FF" w14:textId="77777777" w:rsidTr="008361F3">
        <w:tc>
          <w:tcPr>
            <w:tcW w:w="1843" w:type="dxa"/>
            <w:tcBorders>
              <w:left w:val="single" w:sz="4" w:space="0" w:color="auto"/>
            </w:tcBorders>
          </w:tcPr>
          <w:p w14:paraId="37F4A52D" w14:textId="77777777" w:rsidR="00687D03" w:rsidRDefault="00687D03" w:rsidP="008361F3">
            <w:pPr>
              <w:pStyle w:val="CRCoverPage"/>
              <w:tabs>
                <w:tab w:val="right" w:pos="1759"/>
              </w:tabs>
              <w:spacing w:after="0"/>
              <w:rPr>
                <w:b/>
                <w:i/>
                <w:noProof/>
              </w:rPr>
            </w:pPr>
            <w:r>
              <w:rPr>
                <w:b/>
                <w:i/>
                <w:noProof/>
              </w:rPr>
              <w:t>Work item code:</w:t>
            </w:r>
          </w:p>
        </w:tc>
        <w:tc>
          <w:tcPr>
            <w:tcW w:w="3686" w:type="dxa"/>
            <w:gridSpan w:val="5"/>
            <w:shd w:val="pct30" w:color="FFFF00" w:fill="auto"/>
          </w:tcPr>
          <w:p w14:paraId="3F71843E" w14:textId="77777777" w:rsidR="00687D03" w:rsidRDefault="00687D03" w:rsidP="008361F3">
            <w:pPr>
              <w:pStyle w:val="CRCoverPage"/>
              <w:spacing w:after="0"/>
              <w:ind w:left="100"/>
              <w:rPr>
                <w:noProof/>
              </w:rPr>
            </w:pPr>
            <w:r>
              <w:t>NR_Mob_enh-Core</w:t>
            </w:r>
          </w:p>
        </w:tc>
        <w:tc>
          <w:tcPr>
            <w:tcW w:w="567" w:type="dxa"/>
            <w:tcBorders>
              <w:left w:val="nil"/>
            </w:tcBorders>
          </w:tcPr>
          <w:p w14:paraId="00EB10A6" w14:textId="77777777" w:rsidR="00687D03" w:rsidRDefault="00687D03" w:rsidP="008361F3">
            <w:pPr>
              <w:pStyle w:val="CRCoverPage"/>
              <w:spacing w:after="0"/>
              <w:ind w:right="100"/>
              <w:rPr>
                <w:noProof/>
              </w:rPr>
            </w:pPr>
          </w:p>
        </w:tc>
        <w:tc>
          <w:tcPr>
            <w:tcW w:w="1417" w:type="dxa"/>
            <w:gridSpan w:val="3"/>
            <w:tcBorders>
              <w:left w:val="nil"/>
            </w:tcBorders>
          </w:tcPr>
          <w:p w14:paraId="54EA66C7" w14:textId="77777777" w:rsidR="00687D03" w:rsidRDefault="00687D03" w:rsidP="00836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75BC28" w14:textId="7B7008A1" w:rsidR="00687D03" w:rsidRDefault="00687D03" w:rsidP="008361F3">
            <w:pPr>
              <w:pStyle w:val="CRCoverPage"/>
              <w:spacing w:after="0"/>
              <w:ind w:left="100"/>
            </w:pPr>
            <w:r>
              <w:t>2024-05-</w:t>
            </w:r>
            <w:r w:rsidR="00AB4D14">
              <w:t>21</w:t>
            </w:r>
          </w:p>
        </w:tc>
      </w:tr>
      <w:tr w:rsidR="00687D03" w14:paraId="601CC47E" w14:textId="77777777" w:rsidTr="008361F3">
        <w:tc>
          <w:tcPr>
            <w:tcW w:w="1843" w:type="dxa"/>
            <w:tcBorders>
              <w:left w:val="single" w:sz="4" w:space="0" w:color="auto"/>
            </w:tcBorders>
          </w:tcPr>
          <w:p w14:paraId="4031C2D5" w14:textId="77777777" w:rsidR="00687D03" w:rsidRDefault="00687D03" w:rsidP="008361F3">
            <w:pPr>
              <w:pStyle w:val="CRCoverPage"/>
              <w:spacing w:after="0"/>
              <w:rPr>
                <w:b/>
                <w:i/>
                <w:noProof/>
                <w:sz w:val="8"/>
                <w:szCs w:val="8"/>
              </w:rPr>
            </w:pPr>
          </w:p>
        </w:tc>
        <w:tc>
          <w:tcPr>
            <w:tcW w:w="1986" w:type="dxa"/>
            <w:gridSpan w:val="4"/>
          </w:tcPr>
          <w:p w14:paraId="500C2D02" w14:textId="77777777" w:rsidR="00687D03" w:rsidRDefault="00687D03" w:rsidP="008361F3">
            <w:pPr>
              <w:pStyle w:val="CRCoverPage"/>
              <w:spacing w:after="0"/>
              <w:rPr>
                <w:noProof/>
                <w:sz w:val="8"/>
                <w:szCs w:val="8"/>
              </w:rPr>
            </w:pPr>
          </w:p>
        </w:tc>
        <w:tc>
          <w:tcPr>
            <w:tcW w:w="2267" w:type="dxa"/>
            <w:gridSpan w:val="2"/>
          </w:tcPr>
          <w:p w14:paraId="7E279870" w14:textId="77777777" w:rsidR="00687D03" w:rsidRDefault="00687D03" w:rsidP="008361F3">
            <w:pPr>
              <w:pStyle w:val="CRCoverPage"/>
              <w:spacing w:after="0"/>
              <w:rPr>
                <w:noProof/>
                <w:sz w:val="8"/>
                <w:szCs w:val="8"/>
              </w:rPr>
            </w:pPr>
          </w:p>
        </w:tc>
        <w:tc>
          <w:tcPr>
            <w:tcW w:w="1417" w:type="dxa"/>
            <w:gridSpan w:val="3"/>
          </w:tcPr>
          <w:p w14:paraId="50100469" w14:textId="77777777" w:rsidR="00687D03" w:rsidRDefault="00687D03" w:rsidP="008361F3">
            <w:pPr>
              <w:pStyle w:val="CRCoverPage"/>
              <w:spacing w:after="0"/>
              <w:rPr>
                <w:noProof/>
                <w:sz w:val="8"/>
                <w:szCs w:val="8"/>
              </w:rPr>
            </w:pPr>
          </w:p>
        </w:tc>
        <w:tc>
          <w:tcPr>
            <w:tcW w:w="2127" w:type="dxa"/>
            <w:tcBorders>
              <w:right w:val="single" w:sz="4" w:space="0" w:color="auto"/>
            </w:tcBorders>
          </w:tcPr>
          <w:p w14:paraId="11861693" w14:textId="77777777" w:rsidR="00687D03" w:rsidRDefault="00687D03" w:rsidP="008361F3">
            <w:pPr>
              <w:pStyle w:val="CRCoverPage"/>
              <w:spacing w:after="0"/>
              <w:rPr>
                <w:noProof/>
                <w:sz w:val="8"/>
                <w:szCs w:val="8"/>
              </w:rPr>
            </w:pPr>
          </w:p>
        </w:tc>
      </w:tr>
      <w:tr w:rsidR="00687D03" w14:paraId="434D3E29" w14:textId="77777777" w:rsidTr="008361F3">
        <w:trPr>
          <w:cantSplit/>
        </w:trPr>
        <w:tc>
          <w:tcPr>
            <w:tcW w:w="1843" w:type="dxa"/>
            <w:tcBorders>
              <w:left w:val="single" w:sz="4" w:space="0" w:color="auto"/>
            </w:tcBorders>
          </w:tcPr>
          <w:p w14:paraId="4AAAED5D" w14:textId="77777777" w:rsidR="00687D03" w:rsidRDefault="00687D03" w:rsidP="008361F3">
            <w:pPr>
              <w:pStyle w:val="CRCoverPage"/>
              <w:tabs>
                <w:tab w:val="right" w:pos="1759"/>
              </w:tabs>
              <w:spacing w:after="0"/>
              <w:rPr>
                <w:b/>
                <w:i/>
                <w:noProof/>
              </w:rPr>
            </w:pPr>
            <w:r>
              <w:rPr>
                <w:b/>
                <w:i/>
                <w:noProof/>
              </w:rPr>
              <w:t>Category:</w:t>
            </w:r>
          </w:p>
        </w:tc>
        <w:tc>
          <w:tcPr>
            <w:tcW w:w="851" w:type="dxa"/>
            <w:shd w:val="pct30" w:color="FFFF00" w:fill="auto"/>
          </w:tcPr>
          <w:p w14:paraId="1A60EF97" w14:textId="77777777" w:rsidR="00687D03" w:rsidRDefault="00687D03" w:rsidP="008361F3">
            <w:pPr>
              <w:pStyle w:val="CRCoverPage"/>
              <w:spacing w:after="0"/>
              <w:ind w:left="100" w:right="-609"/>
              <w:rPr>
                <w:b/>
                <w:noProof/>
              </w:rPr>
            </w:pPr>
            <w:r>
              <w:rPr>
                <w:b/>
                <w:noProof/>
              </w:rPr>
              <w:t>F</w:t>
            </w:r>
          </w:p>
        </w:tc>
        <w:tc>
          <w:tcPr>
            <w:tcW w:w="3402" w:type="dxa"/>
            <w:gridSpan w:val="5"/>
            <w:tcBorders>
              <w:left w:val="nil"/>
            </w:tcBorders>
          </w:tcPr>
          <w:p w14:paraId="13D42F6D" w14:textId="77777777" w:rsidR="00687D03" w:rsidRDefault="00687D03" w:rsidP="008361F3">
            <w:pPr>
              <w:pStyle w:val="CRCoverPage"/>
              <w:spacing w:after="0"/>
              <w:rPr>
                <w:noProof/>
              </w:rPr>
            </w:pPr>
          </w:p>
        </w:tc>
        <w:tc>
          <w:tcPr>
            <w:tcW w:w="1417" w:type="dxa"/>
            <w:gridSpan w:val="3"/>
            <w:tcBorders>
              <w:left w:val="nil"/>
            </w:tcBorders>
          </w:tcPr>
          <w:p w14:paraId="4E2C2B95" w14:textId="77777777" w:rsidR="00687D03" w:rsidRDefault="00687D03" w:rsidP="00836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0DBCF" w14:textId="62C83951" w:rsidR="00687D03" w:rsidRDefault="00687D03" w:rsidP="008361F3">
            <w:pPr>
              <w:pStyle w:val="CRCoverPage"/>
              <w:spacing w:after="0"/>
              <w:ind w:left="100"/>
              <w:rPr>
                <w:noProof/>
              </w:rPr>
            </w:pPr>
            <w:r w:rsidRPr="00425948">
              <w:rPr>
                <w:noProof/>
              </w:rPr>
              <w:t>Rel-1</w:t>
            </w:r>
            <w:r w:rsidR="00AB4D14">
              <w:rPr>
                <w:noProof/>
              </w:rPr>
              <w:t>8</w:t>
            </w:r>
          </w:p>
        </w:tc>
      </w:tr>
      <w:tr w:rsidR="00687D03" w14:paraId="12314487" w14:textId="77777777" w:rsidTr="008361F3">
        <w:tc>
          <w:tcPr>
            <w:tcW w:w="1843" w:type="dxa"/>
            <w:tcBorders>
              <w:left w:val="single" w:sz="4" w:space="0" w:color="auto"/>
              <w:bottom w:val="single" w:sz="4" w:space="0" w:color="auto"/>
            </w:tcBorders>
          </w:tcPr>
          <w:p w14:paraId="055679F3" w14:textId="77777777" w:rsidR="00687D03" w:rsidRDefault="00687D03" w:rsidP="008361F3">
            <w:pPr>
              <w:pStyle w:val="CRCoverPage"/>
              <w:spacing w:after="0"/>
              <w:rPr>
                <w:b/>
                <w:i/>
                <w:noProof/>
              </w:rPr>
            </w:pPr>
          </w:p>
        </w:tc>
        <w:tc>
          <w:tcPr>
            <w:tcW w:w="4677" w:type="dxa"/>
            <w:gridSpan w:val="8"/>
            <w:tcBorders>
              <w:bottom w:val="single" w:sz="4" w:space="0" w:color="auto"/>
            </w:tcBorders>
          </w:tcPr>
          <w:p w14:paraId="61910497" w14:textId="77777777" w:rsidR="00687D03" w:rsidRDefault="00687D03" w:rsidP="00836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6A003B" w14:textId="77777777" w:rsidR="00687D03" w:rsidRDefault="00687D03" w:rsidP="00836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4979612" w14:textId="77777777" w:rsidR="00687D03" w:rsidRDefault="00687D03" w:rsidP="00836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p w14:paraId="26652B0C" w14:textId="77777777" w:rsidR="00687D03" w:rsidRPr="007C2097" w:rsidRDefault="00687D03" w:rsidP="008361F3">
            <w:pPr>
              <w:pStyle w:val="CRCoverPage"/>
              <w:tabs>
                <w:tab w:val="left" w:pos="950"/>
              </w:tabs>
              <w:spacing w:after="0"/>
              <w:ind w:left="241" w:hanging="241"/>
              <w:rPr>
                <w:i/>
                <w:noProof/>
                <w:sz w:val="18"/>
              </w:rPr>
            </w:pPr>
          </w:p>
        </w:tc>
      </w:tr>
      <w:tr w:rsidR="00687D03" w14:paraId="7E8D9BC5" w14:textId="77777777" w:rsidTr="008361F3">
        <w:tc>
          <w:tcPr>
            <w:tcW w:w="1843" w:type="dxa"/>
          </w:tcPr>
          <w:p w14:paraId="071EA85E" w14:textId="77777777" w:rsidR="00687D03" w:rsidRDefault="00687D03" w:rsidP="008361F3">
            <w:pPr>
              <w:pStyle w:val="CRCoverPage"/>
              <w:spacing w:after="0"/>
              <w:rPr>
                <w:b/>
                <w:i/>
                <w:noProof/>
                <w:sz w:val="8"/>
                <w:szCs w:val="8"/>
              </w:rPr>
            </w:pPr>
          </w:p>
        </w:tc>
        <w:tc>
          <w:tcPr>
            <w:tcW w:w="7797" w:type="dxa"/>
            <w:gridSpan w:val="10"/>
          </w:tcPr>
          <w:p w14:paraId="3E2DCFE7" w14:textId="77777777" w:rsidR="00687D03" w:rsidRDefault="00687D03" w:rsidP="008361F3">
            <w:pPr>
              <w:pStyle w:val="CRCoverPage"/>
              <w:spacing w:after="0"/>
              <w:rPr>
                <w:noProof/>
                <w:sz w:val="8"/>
                <w:szCs w:val="8"/>
              </w:rPr>
            </w:pPr>
          </w:p>
        </w:tc>
      </w:tr>
      <w:tr w:rsidR="00687D03" w14:paraId="5879DDB9" w14:textId="77777777" w:rsidTr="008361F3">
        <w:tc>
          <w:tcPr>
            <w:tcW w:w="2694" w:type="dxa"/>
            <w:gridSpan w:val="2"/>
            <w:tcBorders>
              <w:top w:val="single" w:sz="4" w:space="0" w:color="auto"/>
              <w:left w:val="single" w:sz="4" w:space="0" w:color="auto"/>
            </w:tcBorders>
          </w:tcPr>
          <w:p w14:paraId="199DC004" w14:textId="77777777" w:rsidR="00687D03" w:rsidRDefault="00687D03" w:rsidP="00836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3DC1F36" w14:textId="77777777" w:rsidR="00687D03" w:rsidRDefault="00687D03" w:rsidP="008361F3">
            <w:pPr>
              <w:pStyle w:val="CRCoverPage"/>
              <w:ind w:left="100"/>
              <w:rPr>
                <w:lang w:eastAsia="ja-JP"/>
              </w:rPr>
            </w:pPr>
            <w:r>
              <w:t xml:space="preserve">The </w:t>
            </w:r>
            <w:r w:rsidRPr="00906016">
              <w:t>Candidate Cells To Be Cancelled List</w:t>
            </w:r>
            <w:r>
              <w:t xml:space="preserve"> in the </w:t>
            </w:r>
            <w:r w:rsidRPr="00EA5FA7">
              <w:t>UE CONTEXT MODIFICATION REQUEST</w:t>
            </w:r>
            <w:r>
              <w:t xml:space="preserve"> is included as a conditional IE, but where the conditional text is expressed with a “</w:t>
            </w:r>
            <w:r w:rsidRPr="00E7491E">
              <w:rPr>
                <w:b/>
                <w:bCs/>
              </w:rPr>
              <w:t>may</w:t>
            </w:r>
            <w:r>
              <w:t>”. Further, the procedure text describes that if this IE is included: “</w:t>
            </w:r>
            <w:r w:rsidRPr="00430A36">
              <w:rPr>
                <w:i/>
                <w:iCs/>
              </w:rPr>
              <w:t xml:space="preserve">only the resources reserved for the cells identified by the included NR </w:t>
            </w:r>
            <w:r w:rsidRPr="00430A36">
              <w:rPr>
                <w:i/>
                <w:iCs/>
                <w:lang w:eastAsia="ja-JP"/>
              </w:rPr>
              <w:t>CGIs are about to be released</w:t>
            </w:r>
            <w:r>
              <w:rPr>
                <w:lang w:eastAsia="ja-JP"/>
              </w:rPr>
              <w:t>”</w:t>
            </w:r>
          </w:p>
          <w:p w14:paraId="3EA63894" w14:textId="77777777" w:rsidR="00687D03" w:rsidRPr="00EA5FA7" w:rsidRDefault="00687D03" w:rsidP="008361F3">
            <w:pPr>
              <w:pStyle w:val="CRCoverPage"/>
              <w:ind w:left="100"/>
            </w:pPr>
            <w:r>
              <w:t>Conditional IEs are however mandatory if the condition is met so using a may statement and describing behaviour if absent does not comply with the principles of the specification. The error handling is specified in TS 38.413 section 10.3.3 as follows “</w:t>
            </w:r>
            <w:r w:rsidRPr="00E7491E">
              <w:rPr>
                <w:i/>
                <w:iCs/>
              </w:rPr>
              <w:t>If an IE/IE group is not included in a received message and the presence of the IE/IE group is mandatory or the presence is conditional and the condition is true according to the version of the specification used by the receiver, an abstract syntax error occurs due to a missing IE/IE group.</w:t>
            </w:r>
            <w:r>
              <w:t>”</w:t>
            </w:r>
          </w:p>
          <w:p w14:paraId="09D55711" w14:textId="77777777" w:rsidR="00687D03" w:rsidRDefault="00687D03" w:rsidP="008361F3">
            <w:pPr>
              <w:pStyle w:val="CRCoverPage"/>
              <w:ind w:left="100"/>
            </w:pPr>
            <w:r>
              <w:t xml:space="preserve">In existing specification, it is currently not possible to use the intended functionality – to delete all if the IE is absent. </w:t>
            </w:r>
          </w:p>
        </w:tc>
      </w:tr>
      <w:tr w:rsidR="00687D03" w14:paraId="563ED12D" w14:textId="77777777" w:rsidTr="008361F3">
        <w:tc>
          <w:tcPr>
            <w:tcW w:w="2694" w:type="dxa"/>
            <w:gridSpan w:val="2"/>
            <w:tcBorders>
              <w:left w:val="single" w:sz="4" w:space="0" w:color="auto"/>
            </w:tcBorders>
          </w:tcPr>
          <w:p w14:paraId="563BE509" w14:textId="77777777" w:rsidR="00687D03" w:rsidRDefault="00687D03" w:rsidP="008361F3">
            <w:pPr>
              <w:pStyle w:val="CRCoverPage"/>
              <w:spacing w:after="0"/>
              <w:rPr>
                <w:b/>
                <w:i/>
                <w:noProof/>
                <w:sz w:val="8"/>
                <w:szCs w:val="8"/>
              </w:rPr>
            </w:pPr>
          </w:p>
        </w:tc>
        <w:tc>
          <w:tcPr>
            <w:tcW w:w="6946" w:type="dxa"/>
            <w:gridSpan w:val="9"/>
            <w:tcBorders>
              <w:right w:val="single" w:sz="4" w:space="0" w:color="auto"/>
            </w:tcBorders>
          </w:tcPr>
          <w:p w14:paraId="52CE7A83" w14:textId="77777777" w:rsidR="00687D03" w:rsidRDefault="00687D03" w:rsidP="008361F3">
            <w:pPr>
              <w:pStyle w:val="CRCoverPage"/>
              <w:spacing w:after="0"/>
              <w:rPr>
                <w:sz w:val="8"/>
                <w:szCs w:val="8"/>
              </w:rPr>
            </w:pPr>
          </w:p>
        </w:tc>
      </w:tr>
      <w:tr w:rsidR="00687D03" w14:paraId="79E9E327" w14:textId="77777777" w:rsidTr="008361F3">
        <w:tc>
          <w:tcPr>
            <w:tcW w:w="2694" w:type="dxa"/>
            <w:gridSpan w:val="2"/>
            <w:tcBorders>
              <w:left w:val="single" w:sz="4" w:space="0" w:color="auto"/>
            </w:tcBorders>
          </w:tcPr>
          <w:p w14:paraId="42EB802B" w14:textId="77777777" w:rsidR="00687D03" w:rsidRDefault="00687D03" w:rsidP="008361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A0BCC6" w14:textId="77777777" w:rsidR="00687D03" w:rsidRDefault="00687D03" w:rsidP="008361F3">
            <w:pPr>
              <w:pStyle w:val="CRCoverPage"/>
              <w:spacing w:after="0"/>
              <w:ind w:left="100"/>
            </w:pPr>
            <w:r>
              <w:t>It is proposed to remove the possibility to remove all by not including this IE in the procedure text and change it to “shall” in the conditional statement.</w:t>
            </w:r>
          </w:p>
          <w:p w14:paraId="3476D8E3" w14:textId="77777777" w:rsidR="00687D03" w:rsidRDefault="00687D03" w:rsidP="008361F3">
            <w:pPr>
              <w:pStyle w:val="CRCoverPage"/>
              <w:spacing w:after="0"/>
              <w:ind w:left="100"/>
            </w:pPr>
          </w:p>
          <w:p w14:paraId="4E6B57F4" w14:textId="77777777" w:rsidR="00687D03" w:rsidRPr="00231F4F" w:rsidRDefault="00687D03" w:rsidP="008361F3">
            <w:pPr>
              <w:pStyle w:val="CRCoverPage"/>
              <w:ind w:left="100"/>
            </w:pPr>
            <w:r w:rsidRPr="00231F4F">
              <w:rPr>
                <w:u w:val="single"/>
              </w:rPr>
              <w:t>Impact Analysis:</w:t>
            </w:r>
          </w:p>
          <w:p w14:paraId="0719FD2B" w14:textId="77777777" w:rsidR="00687D03" w:rsidRPr="00231F4F" w:rsidRDefault="00687D03" w:rsidP="008361F3">
            <w:pPr>
              <w:pStyle w:val="CRCoverPage"/>
              <w:ind w:left="100"/>
            </w:pPr>
            <w:r w:rsidRPr="00231F4F">
              <w:t xml:space="preserve">Impact assessment towards the previous version of the specification (same release): </w:t>
            </w:r>
          </w:p>
          <w:p w14:paraId="0B11FFB7" w14:textId="77777777" w:rsidR="00687D03" w:rsidRPr="00231F4F" w:rsidRDefault="00687D03" w:rsidP="008361F3">
            <w:pPr>
              <w:pStyle w:val="CRCoverPage"/>
              <w:ind w:left="100"/>
            </w:pPr>
            <w:r w:rsidRPr="00231F4F">
              <w:t xml:space="preserve">This CR has isolated impact with the previous version of the specification (same release) because </w:t>
            </w:r>
            <w:r>
              <w:t xml:space="preserve">it impacts the </w:t>
            </w:r>
            <w:r w:rsidRPr="004B524D">
              <w:t>Conditional Intra-DU Mobility Information which is added as an extension with assigned criticality</w:t>
            </w:r>
            <w:r w:rsidRPr="00231F4F">
              <w:t xml:space="preserve"> </w:t>
            </w:r>
          </w:p>
          <w:p w14:paraId="4C8BBF96" w14:textId="77777777" w:rsidR="00687D03" w:rsidRPr="00231F4F" w:rsidRDefault="00687D03" w:rsidP="008361F3">
            <w:pPr>
              <w:pStyle w:val="CRCoverPage"/>
              <w:ind w:left="100"/>
            </w:pPr>
            <w:r w:rsidRPr="00231F4F">
              <w:lastRenderedPageBreak/>
              <w:t xml:space="preserve">This CR has an impact under </w:t>
            </w:r>
            <w:r>
              <w:t>functional p</w:t>
            </w:r>
            <w:r w:rsidRPr="00231F4F">
              <w:t xml:space="preserve">oint of view. </w:t>
            </w:r>
            <w:r>
              <w:t xml:space="preserve">The previous intended behaviour (which is in fact not possible to use) is removed from the procedure text </w:t>
            </w:r>
          </w:p>
          <w:p w14:paraId="2841A87F" w14:textId="77777777" w:rsidR="00687D03" w:rsidRPr="00231F4F" w:rsidRDefault="00687D03" w:rsidP="008361F3">
            <w:pPr>
              <w:pStyle w:val="CRCoverPage"/>
              <w:ind w:left="100"/>
            </w:pPr>
            <w:r w:rsidRPr="00231F4F">
              <w:t xml:space="preserve">The impact can be considered isolated because the change affects </w:t>
            </w:r>
            <w:r>
              <w:t xml:space="preserve">the release of prepared CHO resources in the </w:t>
            </w:r>
            <w:r w:rsidRPr="00EC6D8F">
              <w:rPr>
                <w:lang w:val="fr-FR"/>
              </w:rPr>
              <w:t>UE Context Modification</w:t>
            </w:r>
            <w:r w:rsidRPr="00231F4F">
              <w:t xml:space="preserve">. </w:t>
            </w:r>
          </w:p>
        </w:tc>
      </w:tr>
      <w:tr w:rsidR="00687D03" w14:paraId="5B7A7AE7" w14:textId="77777777" w:rsidTr="008361F3">
        <w:tc>
          <w:tcPr>
            <w:tcW w:w="2694" w:type="dxa"/>
            <w:gridSpan w:val="2"/>
            <w:tcBorders>
              <w:left w:val="single" w:sz="4" w:space="0" w:color="auto"/>
            </w:tcBorders>
          </w:tcPr>
          <w:p w14:paraId="1CBC5943" w14:textId="77777777" w:rsidR="00687D03" w:rsidRDefault="00687D03" w:rsidP="008361F3">
            <w:pPr>
              <w:pStyle w:val="CRCoverPage"/>
              <w:spacing w:after="0"/>
              <w:rPr>
                <w:b/>
                <w:i/>
                <w:noProof/>
                <w:sz w:val="8"/>
                <w:szCs w:val="8"/>
              </w:rPr>
            </w:pPr>
          </w:p>
        </w:tc>
        <w:tc>
          <w:tcPr>
            <w:tcW w:w="6946" w:type="dxa"/>
            <w:gridSpan w:val="9"/>
            <w:tcBorders>
              <w:right w:val="single" w:sz="4" w:space="0" w:color="auto"/>
            </w:tcBorders>
          </w:tcPr>
          <w:p w14:paraId="00B93031" w14:textId="77777777" w:rsidR="00687D03" w:rsidRDefault="00687D03" w:rsidP="008361F3">
            <w:pPr>
              <w:pStyle w:val="CRCoverPage"/>
              <w:spacing w:after="0"/>
              <w:rPr>
                <w:sz w:val="8"/>
                <w:szCs w:val="8"/>
              </w:rPr>
            </w:pPr>
          </w:p>
        </w:tc>
      </w:tr>
      <w:tr w:rsidR="00687D03" w14:paraId="30A05730" w14:textId="77777777" w:rsidTr="008361F3">
        <w:tc>
          <w:tcPr>
            <w:tcW w:w="2694" w:type="dxa"/>
            <w:gridSpan w:val="2"/>
            <w:tcBorders>
              <w:left w:val="single" w:sz="4" w:space="0" w:color="auto"/>
              <w:bottom w:val="single" w:sz="4" w:space="0" w:color="auto"/>
            </w:tcBorders>
          </w:tcPr>
          <w:p w14:paraId="04C9C51E" w14:textId="77777777" w:rsidR="00687D03" w:rsidRDefault="00687D03" w:rsidP="00836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9BBCA1" w14:textId="77777777" w:rsidR="00687D03" w:rsidRDefault="00687D03" w:rsidP="008361F3">
            <w:pPr>
              <w:pStyle w:val="CRCoverPage"/>
              <w:spacing w:after="0"/>
              <w:ind w:left="100"/>
            </w:pPr>
            <w:r>
              <w:t>Mismatch between procedure text and actual behaviour, which may cause implementation to use it in a way that triggers abstract syntax error with criticality reject.</w:t>
            </w:r>
          </w:p>
        </w:tc>
      </w:tr>
      <w:tr w:rsidR="00687D03" w14:paraId="4D8EB8DD" w14:textId="77777777" w:rsidTr="008361F3">
        <w:tc>
          <w:tcPr>
            <w:tcW w:w="2694" w:type="dxa"/>
            <w:gridSpan w:val="2"/>
          </w:tcPr>
          <w:p w14:paraId="123D9918" w14:textId="77777777" w:rsidR="00687D03" w:rsidRDefault="00687D03" w:rsidP="008361F3">
            <w:pPr>
              <w:pStyle w:val="CRCoverPage"/>
              <w:spacing w:after="0"/>
              <w:rPr>
                <w:b/>
                <w:i/>
                <w:noProof/>
                <w:sz w:val="8"/>
                <w:szCs w:val="8"/>
              </w:rPr>
            </w:pPr>
          </w:p>
        </w:tc>
        <w:tc>
          <w:tcPr>
            <w:tcW w:w="6946" w:type="dxa"/>
            <w:gridSpan w:val="9"/>
          </w:tcPr>
          <w:p w14:paraId="6026DA39" w14:textId="77777777" w:rsidR="00687D03" w:rsidRDefault="00687D03" w:rsidP="008361F3">
            <w:pPr>
              <w:pStyle w:val="CRCoverPage"/>
              <w:spacing w:after="0"/>
              <w:rPr>
                <w:noProof/>
                <w:sz w:val="8"/>
                <w:szCs w:val="8"/>
              </w:rPr>
            </w:pPr>
          </w:p>
        </w:tc>
      </w:tr>
      <w:tr w:rsidR="00687D03" w14:paraId="4B7F0947" w14:textId="77777777" w:rsidTr="008361F3">
        <w:tc>
          <w:tcPr>
            <w:tcW w:w="2694" w:type="dxa"/>
            <w:gridSpan w:val="2"/>
            <w:tcBorders>
              <w:top w:val="single" w:sz="4" w:space="0" w:color="auto"/>
              <w:left w:val="single" w:sz="4" w:space="0" w:color="auto"/>
            </w:tcBorders>
          </w:tcPr>
          <w:p w14:paraId="7756CF4C" w14:textId="77777777" w:rsidR="00687D03" w:rsidRDefault="00687D03" w:rsidP="00836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5B8EB8" w14:textId="77777777" w:rsidR="00687D03" w:rsidRDefault="00687D03" w:rsidP="008361F3">
            <w:pPr>
              <w:pStyle w:val="CRCoverPage"/>
              <w:spacing w:after="0"/>
              <w:ind w:left="100"/>
              <w:rPr>
                <w:noProof/>
              </w:rPr>
            </w:pPr>
            <w:r>
              <w:rPr>
                <w:noProof/>
              </w:rPr>
              <w:t>8.3.4.2, 9.2.2.7, 9.4.5</w:t>
            </w:r>
          </w:p>
        </w:tc>
      </w:tr>
      <w:tr w:rsidR="00687D03" w14:paraId="163992DD" w14:textId="77777777" w:rsidTr="008361F3">
        <w:tc>
          <w:tcPr>
            <w:tcW w:w="2694" w:type="dxa"/>
            <w:gridSpan w:val="2"/>
            <w:tcBorders>
              <w:left w:val="single" w:sz="4" w:space="0" w:color="auto"/>
            </w:tcBorders>
          </w:tcPr>
          <w:p w14:paraId="6393B9DD" w14:textId="77777777" w:rsidR="00687D03" w:rsidRDefault="00687D03" w:rsidP="008361F3">
            <w:pPr>
              <w:pStyle w:val="CRCoverPage"/>
              <w:spacing w:after="0"/>
              <w:rPr>
                <w:b/>
                <w:i/>
                <w:noProof/>
                <w:sz w:val="8"/>
                <w:szCs w:val="8"/>
              </w:rPr>
            </w:pPr>
          </w:p>
        </w:tc>
        <w:tc>
          <w:tcPr>
            <w:tcW w:w="6946" w:type="dxa"/>
            <w:gridSpan w:val="9"/>
            <w:tcBorders>
              <w:right w:val="single" w:sz="4" w:space="0" w:color="auto"/>
            </w:tcBorders>
          </w:tcPr>
          <w:p w14:paraId="354E41A8" w14:textId="77777777" w:rsidR="00687D03" w:rsidRDefault="00687D03" w:rsidP="008361F3">
            <w:pPr>
              <w:pStyle w:val="CRCoverPage"/>
              <w:spacing w:after="0"/>
              <w:rPr>
                <w:noProof/>
                <w:sz w:val="8"/>
                <w:szCs w:val="8"/>
              </w:rPr>
            </w:pPr>
          </w:p>
        </w:tc>
      </w:tr>
      <w:tr w:rsidR="00687D03" w14:paraId="600DD5F6" w14:textId="77777777" w:rsidTr="008361F3">
        <w:tc>
          <w:tcPr>
            <w:tcW w:w="2694" w:type="dxa"/>
            <w:gridSpan w:val="2"/>
            <w:tcBorders>
              <w:left w:val="single" w:sz="4" w:space="0" w:color="auto"/>
            </w:tcBorders>
          </w:tcPr>
          <w:p w14:paraId="39C3F10B" w14:textId="77777777" w:rsidR="00687D03" w:rsidRDefault="00687D03" w:rsidP="00836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02F4C9" w14:textId="77777777" w:rsidR="00687D03" w:rsidRDefault="00687D03" w:rsidP="00836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588ED" w14:textId="77777777" w:rsidR="00687D03" w:rsidRDefault="00687D03" w:rsidP="008361F3">
            <w:pPr>
              <w:pStyle w:val="CRCoverPage"/>
              <w:spacing w:after="0"/>
              <w:jc w:val="center"/>
              <w:rPr>
                <w:b/>
                <w:caps/>
                <w:noProof/>
              </w:rPr>
            </w:pPr>
            <w:r>
              <w:rPr>
                <w:b/>
                <w:caps/>
                <w:noProof/>
              </w:rPr>
              <w:t>N</w:t>
            </w:r>
          </w:p>
        </w:tc>
        <w:tc>
          <w:tcPr>
            <w:tcW w:w="2977" w:type="dxa"/>
            <w:gridSpan w:val="4"/>
          </w:tcPr>
          <w:p w14:paraId="6912D7FE" w14:textId="77777777" w:rsidR="00687D03" w:rsidRDefault="00687D03" w:rsidP="00836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F51AB2" w14:textId="77777777" w:rsidR="00687D03" w:rsidRDefault="00687D03" w:rsidP="008361F3">
            <w:pPr>
              <w:pStyle w:val="CRCoverPage"/>
              <w:spacing w:after="0"/>
              <w:ind w:left="99"/>
              <w:rPr>
                <w:noProof/>
              </w:rPr>
            </w:pPr>
          </w:p>
        </w:tc>
      </w:tr>
      <w:tr w:rsidR="00687D03" w14:paraId="29C015A4" w14:textId="77777777" w:rsidTr="008361F3">
        <w:tc>
          <w:tcPr>
            <w:tcW w:w="2694" w:type="dxa"/>
            <w:gridSpan w:val="2"/>
            <w:tcBorders>
              <w:left w:val="single" w:sz="4" w:space="0" w:color="auto"/>
            </w:tcBorders>
          </w:tcPr>
          <w:p w14:paraId="0DD61A28" w14:textId="77777777" w:rsidR="00687D03" w:rsidRDefault="00687D03" w:rsidP="00836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B63790" w14:textId="77777777" w:rsidR="00687D03" w:rsidRDefault="00687D03" w:rsidP="00836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70A6" w14:textId="77777777" w:rsidR="00687D03" w:rsidRDefault="00687D03" w:rsidP="008361F3">
            <w:pPr>
              <w:pStyle w:val="CRCoverPage"/>
              <w:spacing w:after="0"/>
              <w:jc w:val="center"/>
              <w:rPr>
                <w:b/>
                <w:caps/>
                <w:noProof/>
              </w:rPr>
            </w:pPr>
            <w:r>
              <w:rPr>
                <w:b/>
                <w:caps/>
                <w:noProof/>
              </w:rPr>
              <w:t>x</w:t>
            </w:r>
          </w:p>
        </w:tc>
        <w:tc>
          <w:tcPr>
            <w:tcW w:w="2977" w:type="dxa"/>
            <w:gridSpan w:val="4"/>
          </w:tcPr>
          <w:p w14:paraId="23B441E9" w14:textId="77777777" w:rsidR="00687D03" w:rsidRDefault="00687D03" w:rsidP="00836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51448F" w14:textId="77777777" w:rsidR="00687D03" w:rsidRDefault="00687D03" w:rsidP="008361F3">
            <w:pPr>
              <w:pStyle w:val="CRCoverPage"/>
              <w:spacing w:after="0"/>
              <w:ind w:left="99"/>
              <w:rPr>
                <w:noProof/>
              </w:rPr>
            </w:pPr>
            <w:r>
              <w:rPr>
                <w:noProof/>
              </w:rPr>
              <w:t xml:space="preserve">TS/TR ... CR ... </w:t>
            </w:r>
          </w:p>
        </w:tc>
      </w:tr>
      <w:tr w:rsidR="00687D03" w14:paraId="630FB442" w14:textId="77777777" w:rsidTr="008361F3">
        <w:tc>
          <w:tcPr>
            <w:tcW w:w="2694" w:type="dxa"/>
            <w:gridSpan w:val="2"/>
            <w:tcBorders>
              <w:left w:val="single" w:sz="4" w:space="0" w:color="auto"/>
            </w:tcBorders>
          </w:tcPr>
          <w:p w14:paraId="490AF970" w14:textId="77777777" w:rsidR="00687D03" w:rsidRDefault="00687D03" w:rsidP="00836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1014C1" w14:textId="77777777" w:rsidR="00687D03" w:rsidRDefault="00687D03" w:rsidP="00836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90C81" w14:textId="77777777" w:rsidR="00687D03" w:rsidRDefault="00687D03" w:rsidP="008361F3">
            <w:pPr>
              <w:pStyle w:val="CRCoverPage"/>
              <w:spacing w:after="0"/>
              <w:jc w:val="center"/>
              <w:rPr>
                <w:b/>
                <w:caps/>
                <w:noProof/>
              </w:rPr>
            </w:pPr>
            <w:r>
              <w:rPr>
                <w:b/>
                <w:caps/>
                <w:noProof/>
              </w:rPr>
              <w:t>x</w:t>
            </w:r>
          </w:p>
        </w:tc>
        <w:tc>
          <w:tcPr>
            <w:tcW w:w="2977" w:type="dxa"/>
            <w:gridSpan w:val="4"/>
          </w:tcPr>
          <w:p w14:paraId="316162EB" w14:textId="77777777" w:rsidR="00687D03" w:rsidRDefault="00687D03" w:rsidP="00836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1C91BD" w14:textId="77777777" w:rsidR="00687D03" w:rsidRDefault="00687D03" w:rsidP="008361F3">
            <w:pPr>
              <w:pStyle w:val="CRCoverPage"/>
              <w:spacing w:after="0"/>
              <w:ind w:left="99"/>
              <w:rPr>
                <w:noProof/>
              </w:rPr>
            </w:pPr>
            <w:r>
              <w:rPr>
                <w:noProof/>
              </w:rPr>
              <w:t xml:space="preserve">TS/TR ... CR ... </w:t>
            </w:r>
          </w:p>
        </w:tc>
      </w:tr>
      <w:tr w:rsidR="00687D03" w14:paraId="3FA8FBFA" w14:textId="77777777" w:rsidTr="008361F3">
        <w:tc>
          <w:tcPr>
            <w:tcW w:w="2694" w:type="dxa"/>
            <w:gridSpan w:val="2"/>
            <w:tcBorders>
              <w:left w:val="single" w:sz="4" w:space="0" w:color="auto"/>
            </w:tcBorders>
          </w:tcPr>
          <w:p w14:paraId="6C833572" w14:textId="77777777" w:rsidR="00687D03" w:rsidRDefault="00687D03" w:rsidP="008361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A64D1B" w14:textId="77777777" w:rsidR="00687D03" w:rsidRDefault="00687D03" w:rsidP="00836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8AD80" w14:textId="77777777" w:rsidR="00687D03" w:rsidRDefault="00687D03" w:rsidP="008361F3">
            <w:pPr>
              <w:pStyle w:val="CRCoverPage"/>
              <w:spacing w:after="0"/>
              <w:jc w:val="center"/>
              <w:rPr>
                <w:b/>
                <w:caps/>
                <w:noProof/>
              </w:rPr>
            </w:pPr>
            <w:r>
              <w:rPr>
                <w:b/>
                <w:caps/>
                <w:noProof/>
              </w:rPr>
              <w:t>x</w:t>
            </w:r>
          </w:p>
        </w:tc>
        <w:tc>
          <w:tcPr>
            <w:tcW w:w="2977" w:type="dxa"/>
            <w:gridSpan w:val="4"/>
          </w:tcPr>
          <w:p w14:paraId="2754ACD1" w14:textId="77777777" w:rsidR="00687D03" w:rsidRDefault="00687D03" w:rsidP="00836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769E6F" w14:textId="77777777" w:rsidR="00687D03" w:rsidRDefault="00687D03" w:rsidP="008361F3">
            <w:pPr>
              <w:pStyle w:val="CRCoverPage"/>
              <w:spacing w:after="0"/>
              <w:ind w:left="99"/>
              <w:rPr>
                <w:noProof/>
              </w:rPr>
            </w:pPr>
            <w:r>
              <w:rPr>
                <w:noProof/>
              </w:rPr>
              <w:t xml:space="preserve">TS/TR ... CR ... </w:t>
            </w:r>
          </w:p>
        </w:tc>
      </w:tr>
      <w:tr w:rsidR="00687D03" w14:paraId="4D1D9938" w14:textId="77777777" w:rsidTr="008361F3">
        <w:tc>
          <w:tcPr>
            <w:tcW w:w="2694" w:type="dxa"/>
            <w:gridSpan w:val="2"/>
            <w:tcBorders>
              <w:left w:val="single" w:sz="4" w:space="0" w:color="auto"/>
            </w:tcBorders>
          </w:tcPr>
          <w:p w14:paraId="50D77A6A" w14:textId="77777777" w:rsidR="00687D03" w:rsidRDefault="00687D03" w:rsidP="008361F3">
            <w:pPr>
              <w:pStyle w:val="CRCoverPage"/>
              <w:spacing w:after="0"/>
              <w:rPr>
                <w:b/>
                <w:i/>
                <w:noProof/>
              </w:rPr>
            </w:pPr>
          </w:p>
        </w:tc>
        <w:tc>
          <w:tcPr>
            <w:tcW w:w="6946" w:type="dxa"/>
            <w:gridSpan w:val="9"/>
            <w:tcBorders>
              <w:right w:val="single" w:sz="4" w:space="0" w:color="auto"/>
            </w:tcBorders>
          </w:tcPr>
          <w:p w14:paraId="7580111E" w14:textId="77777777" w:rsidR="00687D03" w:rsidRDefault="00687D03" w:rsidP="008361F3">
            <w:pPr>
              <w:pStyle w:val="CRCoverPage"/>
              <w:spacing w:after="0"/>
              <w:rPr>
                <w:noProof/>
              </w:rPr>
            </w:pPr>
          </w:p>
        </w:tc>
      </w:tr>
      <w:tr w:rsidR="00687D03" w14:paraId="46CB5EE7" w14:textId="77777777" w:rsidTr="008361F3">
        <w:tc>
          <w:tcPr>
            <w:tcW w:w="2694" w:type="dxa"/>
            <w:gridSpan w:val="2"/>
            <w:tcBorders>
              <w:left w:val="single" w:sz="4" w:space="0" w:color="auto"/>
              <w:bottom w:val="single" w:sz="4" w:space="0" w:color="auto"/>
            </w:tcBorders>
          </w:tcPr>
          <w:p w14:paraId="038BD3C9" w14:textId="77777777" w:rsidR="00687D03" w:rsidRDefault="00687D03" w:rsidP="00836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4882B7" w14:textId="77777777" w:rsidR="00687D03" w:rsidRDefault="00687D03" w:rsidP="008361F3">
            <w:pPr>
              <w:pStyle w:val="CRCoverPage"/>
              <w:spacing w:after="0"/>
              <w:ind w:left="100"/>
              <w:rPr>
                <w:noProof/>
              </w:rPr>
            </w:pPr>
          </w:p>
        </w:tc>
      </w:tr>
      <w:tr w:rsidR="00687D03" w:rsidRPr="008863B9" w14:paraId="110912C6" w14:textId="77777777" w:rsidTr="008361F3">
        <w:tc>
          <w:tcPr>
            <w:tcW w:w="2694" w:type="dxa"/>
            <w:gridSpan w:val="2"/>
            <w:tcBorders>
              <w:top w:val="single" w:sz="4" w:space="0" w:color="auto"/>
              <w:bottom w:val="single" w:sz="4" w:space="0" w:color="auto"/>
            </w:tcBorders>
          </w:tcPr>
          <w:p w14:paraId="03049525" w14:textId="77777777" w:rsidR="00687D03" w:rsidRPr="008863B9" w:rsidRDefault="00687D03" w:rsidP="008361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DA5C05" w14:textId="77777777" w:rsidR="00687D03" w:rsidRPr="008863B9" w:rsidRDefault="00687D03" w:rsidP="008361F3">
            <w:pPr>
              <w:pStyle w:val="CRCoverPage"/>
              <w:spacing w:after="0"/>
              <w:ind w:left="100"/>
              <w:rPr>
                <w:noProof/>
                <w:sz w:val="8"/>
                <w:szCs w:val="8"/>
              </w:rPr>
            </w:pPr>
          </w:p>
        </w:tc>
      </w:tr>
      <w:tr w:rsidR="00687D03" w14:paraId="40D967CD" w14:textId="77777777" w:rsidTr="008361F3">
        <w:tc>
          <w:tcPr>
            <w:tcW w:w="2694" w:type="dxa"/>
            <w:gridSpan w:val="2"/>
            <w:tcBorders>
              <w:top w:val="single" w:sz="4" w:space="0" w:color="auto"/>
              <w:left w:val="single" w:sz="4" w:space="0" w:color="auto"/>
              <w:bottom w:val="single" w:sz="4" w:space="0" w:color="auto"/>
            </w:tcBorders>
          </w:tcPr>
          <w:p w14:paraId="2421F013" w14:textId="77777777" w:rsidR="00687D03" w:rsidRDefault="00687D03" w:rsidP="008361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03E0F1" w14:textId="77777777" w:rsidR="00687D03" w:rsidRDefault="00687D03" w:rsidP="008361F3">
            <w:pPr>
              <w:pStyle w:val="CRCoverPage"/>
              <w:spacing w:after="0"/>
              <w:ind w:left="100"/>
              <w:rPr>
                <w:noProof/>
              </w:rPr>
            </w:pPr>
          </w:p>
        </w:tc>
      </w:tr>
    </w:tbl>
    <w:p w14:paraId="6F6FECAD" w14:textId="77777777" w:rsidR="00687D03" w:rsidRDefault="00687D03" w:rsidP="00687D03">
      <w:pPr>
        <w:pStyle w:val="CRCoverPage"/>
        <w:spacing w:after="0"/>
        <w:rPr>
          <w:noProof/>
          <w:sz w:val="8"/>
          <w:szCs w:val="8"/>
        </w:rPr>
      </w:pPr>
    </w:p>
    <w:p w14:paraId="33D79472" w14:textId="77777777" w:rsidR="00687D03" w:rsidRDefault="00687D03" w:rsidP="00687D03">
      <w:pPr>
        <w:rPr>
          <w:noProof/>
        </w:rPr>
        <w:sectPr w:rsidR="00687D03" w:rsidSect="00257413">
          <w:headerReference w:type="even" r:id="rId12"/>
          <w:footnotePr>
            <w:numRestart w:val="eachSect"/>
          </w:footnotePr>
          <w:pgSz w:w="11907" w:h="16840" w:code="9"/>
          <w:pgMar w:top="1418" w:right="1134" w:bottom="1134" w:left="1134" w:header="680" w:footer="567" w:gutter="0"/>
          <w:cols w:space="720"/>
        </w:sectPr>
      </w:pPr>
    </w:p>
    <w:p w14:paraId="7066ACF5" w14:textId="77777777" w:rsidR="00687D03" w:rsidRPr="00EC6D8F" w:rsidRDefault="00687D03" w:rsidP="00687D03">
      <w:pPr>
        <w:pStyle w:val="3"/>
        <w:rPr>
          <w:lang w:val="fr-FR" w:eastAsia="zh-CN"/>
        </w:rPr>
      </w:pPr>
      <w:bookmarkStart w:id="4" w:name="_Toc20955786"/>
      <w:bookmarkStart w:id="5" w:name="_Toc29892880"/>
      <w:bookmarkStart w:id="6" w:name="_Toc36556817"/>
      <w:bookmarkStart w:id="7" w:name="_Toc45832203"/>
      <w:bookmarkStart w:id="8" w:name="_Toc51763383"/>
      <w:bookmarkStart w:id="9" w:name="_Toc64448546"/>
      <w:bookmarkStart w:id="10" w:name="_Toc66289205"/>
      <w:bookmarkStart w:id="11" w:name="_Toc74154318"/>
      <w:bookmarkStart w:id="12" w:name="_Toc81383062"/>
      <w:bookmarkStart w:id="13" w:name="_Toc88657695"/>
      <w:bookmarkStart w:id="14" w:name="_Toc97910607"/>
      <w:bookmarkStart w:id="15" w:name="_Toc99038246"/>
      <w:bookmarkStart w:id="16" w:name="_Toc99730507"/>
      <w:bookmarkStart w:id="17" w:name="_Toc105510626"/>
      <w:bookmarkStart w:id="18" w:name="_Toc105927158"/>
      <w:bookmarkStart w:id="19" w:name="_Toc106109698"/>
      <w:bookmarkStart w:id="20" w:name="_Toc113835135"/>
      <w:bookmarkStart w:id="21" w:name="_Toc120123978"/>
      <w:bookmarkStart w:id="22" w:name="_Toc162617072"/>
      <w:bookmarkStart w:id="23" w:name="_Toc20955787"/>
      <w:bookmarkStart w:id="24" w:name="_Toc29892881"/>
      <w:bookmarkStart w:id="25" w:name="_Toc36556818"/>
      <w:bookmarkStart w:id="26" w:name="_Toc45832204"/>
      <w:bookmarkStart w:id="27" w:name="_Toc51763384"/>
      <w:bookmarkStart w:id="28" w:name="_Toc64448547"/>
      <w:bookmarkStart w:id="29" w:name="_Toc66289206"/>
      <w:bookmarkStart w:id="30" w:name="_Toc74154319"/>
      <w:bookmarkStart w:id="31" w:name="_Toc81383063"/>
      <w:bookmarkStart w:id="32" w:name="_Toc88657696"/>
      <w:bookmarkStart w:id="33" w:name="_Toc97910608"/>
      <w:bookmarkStart w:id="34" w:name="_Toc99038247"/>
      <w:bookmarkStart w:id="35" w:name="_Toc99730508"/>
      <w:bookmarkStart w:id="36" w:name="_Toc105510627"/>
      <w:bookmarkStart w:id="37" w:name="_Toc105927159"/>
      <w:bookmarkStart w:id="38" w:name="_Toc106109699"/>
      <w:bookmarkStart w:id="39" w:name="_Toc113835136"/>
      <w:bookmarkStart w:id="40" w:name="_Toc120123979"/>
      <w:r w:rsidRPr="00EC6D8F">
        <w:rPr>
          <w:lang w:val="fr-FR"/>
        </w:rPr>
        <w:lastRenderedPageBreak/>
        <w:t>8.3.4</w:t>
      </w:r>
      <w:r w:rsidRPr="00EC6D8F">
        <w:rPr>
          <w:lang w:val="fr-FR"/>
        </w:rPr>
        <w:tab/>
        <w:t>UE Context Modification (gNB-CU initiated)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E062126" w14:textId="77777777" w:rsidR="00687D03" w:rsidRPr="00EA5FA7" w:rsidRDefault="00687D03" w:rsidP="00687D03">
      <w:pPr>
        <w:pStyle w:val="4"/>
        <w:rPr>
          <w:lang w:eastAsia="zh-CN"/>
        </w:rPr>
      </w:pPr>
      <w:bookmarkStart w:id="41" w:name="_Toc162617073"/>
      <w:r w:rsidRPr="00EA5FA7">
        <w:t>8.3.4.1</w:t>
      </w:r>
      <w:r w:rsidRPr="00EA5FA7">
        <w:tab/>
        <w:t>General</w:t>
      </w:r>
      <w:bookmarkStart w:id="42" w:name="_GoBack"/>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C32893E" w14:textId="77777777" w:rsidR="00687D03" w:rsidRDefault="00687D03" w:rsidP="00687D03">
      <w:pPr>
        <w:rPr>
          <w:lang w:eastAsia="zh-CN"/>
        </w:rPr>
      </w:pPr>
      <w:bookmarkStart w:id="43" w:name="_CR8_3_4_2"/>
      <w:bookmarkStart w:id="44" w:name="_Toc20955788"/>
      <w:bookmarkStart w:id="45" w:name="_Toc29892882"/>
      <w:bookmarkStart w:id="46" w:name="_Toc36556819"/>
      <w:bookmarkStart w:id="47" w:name="_Toc45832205"/>
      <w:bookmarkStart w:id="48" w:name="_Toc51763385"/>
      <w:bookmarkStart w:id="49" w:name="_Toc64448548"/>
      <w:bookmarkStart w:id="50" w:name="_Toc66289207"/>
      <w:bookmarkStart w:id="51" w:name="_Toc74154320"/>
      <w:bookmarkStart w:id="52" w:name="_Toc81383064"/>
      <w:bookmarkStart w:id="53" w:name="_Toc88657697"/>
      <w:bookmarkStart w:id="54" w:name="_Toc97910609"/>
      <w:bookmarkStart w:id="55" w:name="_Toc99038248"/>
      <w:bookmarkStart w:id="56" w:name="_Toc99730509"/>
      <w:bookmarkStart w:id="57" w:name="_Toc105510628"/>
      <w:bookmarkStart w:id="58" w:name="_Toc105927160"/>
      <w:bookmarkStart w:id="59" w:name="_Toc106109700"/>
      <w:bookmarkStart w:id="60" w:name="_Toc113835137"/>
      <w:bookmarkStart w:id="61" w:name="_Toc120123980"/>
      <w:bookmarkStart w:id="62" w:name="_Toc162617074"/>
      <w:bookmarkEnd w:id="43"/>
      <w:r w:rsidRPr="00430A36">
        <w:rPr>
          <w:highlight w:val="yellow"/>
          <w:lang w:eastAsia="zh-CN"/>
        </w:rPr>
        <w:t>&lt;&lt;unchanged text omitted&gt;&gt;</w:t>
      </w:r>
    </w:p>
    <w:p w14:paraId="79C7F293" w14:textId="77777777" w:rsidR="00687D03" w:rsidRPr="00EA5FA7" w:rsidRDefault="00687D03" w:rsidP="00687D03">
      <w:pPr>
        <w:pStyle w:val="4"/>
      </w:pPr>
      <w:r w:rsidRPr="00EA5FA7">
        <w:t>8.3.4.2</w:t>
      </w:r>
      <w:r w:rsidRPr="00EA5FA7">
        <w:tab/>
        <w:t>Successful Operation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6B1F68E" w14:textId="77777777" w:rsidR="00687D03" w:rsidRPr="00EA5FA7" w:rsidRDefault="00687D03" w:rsidP="00687D03">
      <w:pPr>
        <w:pStyle w:val="TH"/>
        <w:rPr>
          <w:lang w:eastAsia="zh-CN"/>
        </w:rPr>
      </w:pPr>
      <w:r>
        <w:rPr>
          <w:noProof/>
        </w:rPr>
        <w:drawing>
          <wp:inline distT="0" distB="0" distL="0" distR="0" wp14:anchorId="492A4538" wp14:editId="75AE6090">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744C5084" w14:textId="77777777" w:rsidR="00687D03" w:rsidRPr="00EA5FA7" w:rsidRDefault="00687D03" w:rsidP="00687D03">
      <w:pPr>
        <w:pStyle w:val="TF"/>
      </w:pPr>
      <w:r w:rsidRPr="00EA5FA7">
        <w:t xml:space="preserve">Figure 8.3.4.2-1: UE Context Modification procedure. Successful </w:t>
      </w:r>
      <w:r w:rsidRPr="00EA5FA7">
        <w:rPr>
          <w:rFonts w:eastAsia="MS Mincho"/>
        </w:rPr>
        <w:t>o</w:t>
      </w:r>
      <w:r w:rsidRPr="00EA5FA7">
        <w:t>peration</w:t>
      </w:r>
    </w:p>
    <w:p w14:paraId="2EB9DB3B" w14:textId="77777777" w:rsidR="00687D03" w:rsidRPr="00EA5FA7" w:rsidRDefault="00687D03" w:rsidP="00687D03">
      <w:pPr>
        <w:rPr>
          <w:snapToGrid w:val="0"/>
        </w:rPr>
      </w:pPr>
      <w:r w:rsidRPr="00EA5FA7">
        <w:rPr>
          <w:snapToGrid w:val="0"/>
        </w:rPr>
        <w:t>The UE CONTEXT MODIFICATION REQUEST message is initiated by the gNB-CU.</w:t>
      </w:r>
    </w:p>
    <w:p w14:paraId="2B1C22E7" w14:textId="77777777" w:rsidR="00687D03" w:rsidRDefault="00687D03" w:rsidP="00687D03">
      <w:pPr>
        <w:rPr>
          <w:highlight w:val="yellow"/>
          <w:lang w:eastAsia="zh-CN"/>
        </w:rPr>
      </w:pPr>
    </w:p>
    <w:p w14:paraId="7173C1CB" w14:textId="77777777" w:rsidR="00687D03" w:rsidRDefault="00687D03" w:rsidP="00687D03">
      <w:pPr>
        <w:rPr>
          <w:lang w:eastAsia="zh-CN"/>
        </w:rPr>
      </w:pPr>
      <w:r w:rsidRPr="00430A36">
        <w:rPr>
          <w:highlight w:val="yellow"/>
          <w:lang w:eastAsia="zh-CN"/>
        </w:rPr>
        <w:t>&lt;&lt;unchanged text omitted&gt;&gt;</w:t>
      </w:r>
    </w:p>
    <w:p w14:paraId="00DE8CB3" w14:textId="77777777" w:rsidR="00687D03" w:rsidRDefault="00687D03" w:rsidP="00687D03">
      <w:pPr>
        <w:rPr>
          <w:lang w:eastAsia="ja-JP"/>
        </w:rPr>
      </w:pPr>
      <w:bookmarkStart w:id="63" w:name="_Hlk166070264"/>
      <w:bookmarkStart w:id="64" w:name="OLE_LINK257"/>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w:t>
      </w:r>
      <w:del w:id="65" w:author="Huawei" w:date="2024-05-07T10:07:00Z">
        <w:r w:rsidRPr="00CD178C" w:rsidDel="00E92A0D">
          <w:delText xml:space="preserve">candidate cells associated to the UE-associated signalling </w:delText>
        </w:r>
        <w:r w:rsidRPr="00CD178C" w:rsidDel="00E92A0D">
          <w:rPr>
            <w:rFonts w:hint="eastAsia"/>
          </w:rPr>
          <w:delText xml:space="preserve">identified </w:delText>
        </w:r>
        <w:r w:rsidRPr="00CD178C" w:rsidDel="00E92A0D">
          <w:delText xml:space="preserve">by the </w:delText>
        </w:r>
        <w:r w:rsidRPr="00CD178C" w:rsidDel="00E92A0D">
          <w:rPr>
            <w:i/>
            <w:iCs/>
          </w:rPr>
          <w:delText>gNB-CU UE F1AP ID</w:delText>
        </w:r>
        <w:r w:rsidRPr="00CD178C" w:rsidDel="00E92A0D">
          <w:delText xml:space="preserve"> IE and the </w:delText>
        </w:r>
        <w:r w:rsidRPr="00CD178C" w:rsidDel="00E92A0D">
          <w:rPr>
            <w:i/>
            <w:iCs/>
          </w:rPr>
          <w:delText>gNB-DU UE F1AP ID</w:delText>
        </w:r>
        <w:r w:rsidRPr="00CD178C" w:rsidDel="00E92A0D">
          <w:delText xml:space="preserve"> IE. If the </w:delText>
        </w:r>
        <w:r w:rsidRPr="00CD178C" w:rsidDel="00E92A0D">
          <w:rPr>
            <w:i/>
          </w:rPr>
          <w:delText>Candidate Cells To Be Cancelled List</w:delText>
        </w:r>
        <w:r w:rsidRPr="00CD178C" w:rsidDel="00E92A0D">
          <w:delText xml:space="preserve"> IE is also included in the </w:delText>
        </w:r>
        <w:r w:rsidRPr="00CD178C" w:rsidDel="00E92A0D">
          <w:rPr>
            <w:lang w:eastAsia="zh-CN"/>
          </w:rPr>
          <w:delText>UE CONTEXT MODIFICATION REQUEST</w:delText>
        </w:r>
        <w:r w:rsidRPr="00CD178C" w:rsidDel="00E92A0D">
          <w:delText xml:space="preserve"> message</w:delText>
        </w:r>
        <w:r w:rsidDel="00E92A0D">
          <w:delText xml:space="preserve">, </w:delText>
        </w:r>
        <w:r w:rsidRPr="0024789D" w:rsidDel="00E92A0D">
          <w:delText xml:space="preserve">the </w:delText>
        </w:r>
        <w:r w:rsidDel="00E92A0D">
          <w:delText>gNB-DU</w:delText>
        </w:r>
        <w:r w:rsidRPr="0024789D" w:rsidDel="00E92A0D">
          <w:delText xml:space="preserve"> shall</w:delText>
        </w:r>
        <w:r w:rsidRPr="002228BE" w:rsidDel="00E92A0D">
          <w:delText xml:space="preserve"> </w:delText>
        </w:r>
        <w:r w:rsidDel="00E92A0D">
          <w:delText xml:space="preserve">consider that only the resources reserved for </w:delText>
        </w:r>
      </w:del>
      <w:del w:id="66" w:author="Huawei" w:date="2024-05-07T10:08:00Z">
        <w:r w:rsidDel="00E92A0D">
          <w:delText xml:space="preserve">the </w:delText>
        </w:r>
      </w:del>
      <w:r>
        <w:t xml:space="preserve">cells identified by the included NR </w:t>
      </w:r>
      <w:r w:rsidRPr="004E251C">
        <w:rPr>
          <w:lang w:eastAsia="ja-JP"/>
        </w:rPr>
        <w:t>CGI</w:t>
      </w:r>
      <w:r>
        <w:rPr>
          <w:lang w:eastAsia="ja-JP"/>
        </w:rPr>
        <w:t>s</w:t>
      </w:r>
      <w:ins w:id="67" w:author="Huawei" w:date="2024-05-07T10:10:00Z">
        <w:r>
          <w:rPr>
            <w:lang w:eastAsia="ja-JP"/>
          </w:rPr>
          <w:t xml:space="preserve"> in the </w:t>
        </w:r>
        <w:r w:rsidRPr="00CD178C">
          <w:rPr>
            <w:i/>
          </w:rPr>
          <w:t>Candidate Cells To Be Cancelled List</w:t>
        </w:r>
        <w:r w:rsidRPr="00CD178C">
          <w:t xml:space="preserve"> IE</w:t>
        </w:r>
        <w:r>
          <w:t>.</w:t>
        </w:r>
      </w:ins>
      <w:del w:id="68" w:author="Huawei" w:date="2024-05-07T10:07:00Z">
        <w:r w:rsidDel="00E92A0D">
          <w:rPr>
            <w:lang w:eastAsia="ja-JP"/>
          </w:rPr>
          <w:delText xml:space="preserve"> are about to be released by the gNB-CU</w:delText>
        </w:r>
      </w:del>
      <w:r>
        <w:rPr>
          <w:lang w:eastAsia="ja-JP"/>
        </w:rPr>
        <w:t>.</w:t>
      </w:r>
    </w:p>
    <w:bookmarkEnd w:id="63"/>
    <w:bookmarkEnd w:id="64"/>
    <w:p w14:paraId="74C85D8E" w14:textId="77777777" w:rsidR="00687D03" w:rsidRDefault="00687D03" w:rsidP="00687D03">
      <w:pPr>
        <w:pStyle w:val="4"/>
        <w:keepNext w:val="0"/>
        <w:keepLines w:val="0"/>
        <w:widowControl w:val="0"/>
      </w:pPr>
    </w:p>
    <w:p w14:paraId="45BA0912" w14:textId="77777777" w:rsidR="00687D03" w:rsidRPr="00EA5FA7" w:rsidRDefault="00687D03" w:rsidP="00687D03">
      <w:pPr>
        <w:pStyle w:val="4"/>
        <w:keepNext w:val="0"/>
        <w:keepLines w:val="0"/>
        <w:widowControl w:val="0"/>
      </w:pPr>
      <w:r>
        <w:t>9</w:t>
      </w:r>
      <w:r w:rsidRPr="00EA5FA7">
        <w:t>.2.2.7</w:t>
      </w:r>
      <w:r w:rsidRPr="00EA5FA7">
        <w:tab/>
        <w:t>UE CONTEXT MODIFICATION REQUEST</w:t>
      </w:r>
    </w:p>
    <w:p w14:paraId="0CFADFEB" w14:textId="77777777" w:rsidR="00687D03" w:rsidRPr="00EA5FA7" w:rsidRDefault="00687D03" w:rsidP="00687D03">
      <w:pPr>
        <w:widowControl w:val="0"/>
        <w:rPr>
          <w:rFonts w:eastAsia="Batang"/>
        </w:rPr>
      </w:pPr>
      <w:r w:rsidRPr="00EA5FA7">
        <w:t>This message is sent by the gNB-CU to provide UE Context information changes to the gNB-DU.</w:t>
      </w:r>
    </w:p>
    <w:p w14:paraId="0F6CEED3" w14:textId="77777777" w:rsidR="00687D03" w:rsidRPr="00EA5FA7" w:rsidRDefault="00687D03" w:rsidP="00687D03">
      <w:pPr>
        <w:widowControl w:val="0"/>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87D03" w:rsidRPr="00EA5FA7" w14:paraId="3E641D58" w14:textId="77777777" w:rsidTr="008361F3">
        <w:trPr>
          <w:tblHeader/>
        </w:trPr>
        <w:tc>
          <w:tcPr>
            <w:tcW w:w="2160" w:type="dxa"/>
          </w:tcPr>
          <w:p w14:paraId="6112CDD2" w14:textId="77777777" w:rsidR="00687D03" w:rsidRPr="00EA5FA7" w:rsidRDefault="00687D03" w:rsidP="008361F3">
            <w:pPr>
              <w:pStyle w:val="TAH"/>
              <w:keepNext w:val="0"/>
              <w:keepLines w:val="0"/>
              <w:widowControl w:val="0"/>
            </w:pPr>
            <w:r w:rsidRPr="00EA5FA7">
              <w:t>IE/Group Name</w:t>
            </w:r>
          </w:p>
        </w:tc>
        <w:tc>
          <w:tcPr>
            <w:tcW w:w="1080" w:type="dxa"/>
          </w:tcPr>
          <w:p w14:paraId="296EE1D5" w14:textId="77777777" w:rsidR="00687D03" w:rsidRPr="00EA5FA7" w:rsidRDefault="00687D03" w:rsidP="008361F3">
            <w:pPr>
              <w:pStyle w:val="TAH"/>
              <w:keepNext w:val="0"/>
              <w:keepLines w:val="0"/>
              <w:widowControl w:val="0"/>
            </w:pPr>
            <w:r w:rsidRPr="00EA5FA7">
              <w:t>Presence</w:t>
            </w:r>
          </w:p>
        </w:tc>
        <w:tc>
          <w:tcPr>
            <w:tcW w:w="1080" w:type="dxa"/>
          </w:tcPr>
          <w:p w14:paraId="1DDA7B7A" w14:textId="77777777" w:rsidR="00687D03" w:rsidRPr="00EA5FA7" w:rsidRDefault="00687D03" w:rsidP="008361F3">
            <w:pPr>
              <w:pStyle w:val="TAH"/>
              <w:keepNext w:val="0"/>
              <w:keepLines w:val="0"/>
              <w:widowControl w:val="0"/>
            </w:pPr>
            <w:r w:rsidRPr="00EA5FA7">
              <w:t>Range</w:t>
            </w:r>
          </w:p>
        </w:tc>
        <w:tc>
          <w:tcPr>
            <w:tcW w:w="1512" w:type="dxa"/>
          </w:tcPr>
          <w:p w14:paraId="61BFBBA7" w14:textId="77777777" w:rsidR="00687D03" w:rsidRPr="00EA5FA7" w:rsidRDefault="00687D03" w:rsidP="008361F3">
            <w:pPr>
              <w:pStyle w:val="TAH"/>
              <w:keepNext w:val="0"/>
              <w:keepLines w:val="0"/>
              <w:widowControl w:val="0"/>
            </w:pPr>
            <w:r w:rsidRPr="00EA5FA7">
              <w:t>IE type and reference</w:t>
            </w:r>
          </w:p>
        </w:tc>
        <w:tc>
          <w:tcPr>
            <w:tcW w:w="1728" w:type="dxa"/>
          </w:tcPr>
          <w:p w14:paraId="138EE8B0" w14:textId="77777777" w:rsidR="00687D03" w:rsidRPr="00EA5FA7" w:rsidRDefault="00687D03" w:rsidP="008361F3">
            <w:pPr>
              <w:pStyle w:val="TAH"/>
              <w:keepNext w:val="0"/>
              <w:keepLines w:val="0"/>
              <w:widowControl w:val="0"/>
            </w:pPr>
            <w:r w:rsidRPr="00EA5FA7">
              <w:t>Semantics description</w:t>
            </w:r>
          </w:p>
        </w:tc>
        <w:tc>
          <w:tcPr>
            <w:tcW w:w="1080" w:type="dxa"/>
          </w:tcPr>
          <w:p w14:paraId="6C815471" w14:textId="77777777" w:rsidR="00687D03" w:rsidRPr="00EA5FA7" w:rsidRDefault="00687D03" w:rsidP="008361F3">
            <w:pPr>
              <w:pStyle w:val="TAH"/>
              <w:keepNext w:val="0"/>
              <w:keepLines w:val="0"/>
              <w:widowControl w:val="0"/>
            </w:pPr>
            <w:r w:rsidRPr="00EA5FA7">
              <w:t>Criticality</w:t>
            </w:r>
          </w:p>
        </w:tc>
        <w:tc>
          <w:tcPr>
            <w:tcW w:w="1080" w:type="dxa"/>
          </w:tcPr>
          <w:p w14:paraId="38916F35" w14:textId="77777777" w:rsidR="00687D03" w:rsidRPr="00EA5FA7" w:rsidRDefault="00687D03" w:rsidP="008361F3">
            <w:pPr>
              <w:pStyle w:val="TAH"/>
              <w:keepNext w:val="0"/>
              <w:keepLines w:val="0"/>
              <w:widowControl w:val="0"/>
            </w:pPr>
            <w:r w:rsidRPr="00EA5FA7">
              <w:t>Assigned Criticality</w:t>
            </w:r>
          </w:p>
        </w:tc>
      </w:tr>
      <w:tr w:rsidR="00687D03" w:rsidRPr="00EA5FA7" w14:paraId="0F1CF78B" w14:textId="77777777" w:rsidTr="008361F3">
        <w:tc>
          <w:tcPr>
            <w:tcW w:w="2160" w:type="dxa"/>
          </w:tcPr>
          <w:p w14:paraId="21C691B0" w14:textId="77777777" w:rsidR="00687D03" w:rsidRPr="00EA5FA7" w:rsidRDefault="00687D03" w:rsidP="008361F3">
            <w:pPr>
              <w:pStyle w:val="TAL"/>
              <w:keepNext w:val="0"/>
              <w:keepLines w:val="0"/>
              <w:widowControl w:val="0"/>
            </w:pPr>
            <w:r w:rsidRPr="00EA5FA7">
              <w:t>Message Type</w:t>
            </w:r>
          </w:p>
        </w:tc>
        <w:tc>
          <w:tcPr>
            <w:tcW w:w="1080" w:type="dxa"/>
          </w:tcPr>
          <w:p w14:paraId="59CFC2CF" w14:textId="77777777" w:rsidR="00687D03" w:rsidRPr="00EA5FA7" w:rsidRDefault="00687D03" w:rsidP="008361F3">
            <w:pPr>
              <w:pStyle w:val="TAL"/>
              <w:keepNext w:val="0"/>
              <w:keepLines w:val="0"/>
              <w:widowControl w:val="0"/>
            </w:pPr>
            <w:r w:rsidRPr="00EA5FA7">
              <w:t>M</w:t>
            </w:r>
          </w:p>
        </w:tc>
        <w:tc>
          <w:tcPr>
            <w:tcW w:w="1080" w:type="dxa"/>
          </w:tcPr>
          <w:p w14:paraId="1271700B" w14:textId="77777777" w:rsidR="00687D03" w:rsidRPr="00EA5FA7" w:rsidRDefault="00687D03" w:rsidP="008361F3">
            <w:pPr>
              <w:pStyle w:val="TAL"/>
              <w:keepNext w:val="0"/>
              <w:keepLines w:val="0"/>
              <w:widowControl w:val="0"/>
              <w:rPr>
                <w:i/>
              </w:rPr>
            </w:pPr>
          </w:p>
        </w:tc>
        <w:tc>
          <w:tcPr>
            <w:tcW w:w="1512" w:type="dxa"/>
          </w:tcPr>
          <w:p w14:paraId="24E41E9B" w14:textId="77777777" w:rsidR="00687D03" w:rsidRPr="00EA5FA7" w:rsidRDefault="00687D03" w:rsidP="008361F3">
            <w:pPr>
              <w:pStyle w:val="TAL"/>
              <w:keepNext w:val="0"/>
              <w:keepLines w:val="0"/>
              <w:widowControl w:val="0"/>
            </w:pPr>
            <w:r w:rsidRPr="00EA5FA7">
              <w:t>9.3.1.1</w:t>
            </w:r>
          </w:p>
        </w:tc>
        <w:tc>
          <w:tcPr>
            <w:tcW w:w="1728" w:type="dxa"/>
          </w:tcPr>
          <w:p w14:paraId="5E76D428" w14:textId="77777777" w:rsidR="00687D03" w:rsidRPr="00EA5FA7" w:rsidRDefault="00687D03" w:rsidP="008361F3">
            <w:pPr>
              <w:pStyle w:val="TAL"/>
              <w:keepNext w:val="0"/>
              <w:keepLines w:val="0"/>
              <w:widowControl w:val="0"/>
            </w:pPr>
          </w:p>
        </w:tc>
        <w:tc>
          <w:tcPr>
            <w:tcW w:w="1080" w:type="dxa"/>
          </w:tcPr>
          <w:p w14:paraId="0FB5F70C" w14:textId="77777777" w:rsidR="00687D03" w:rsidRPr="00EA5FA7" w:rsidRDefault="00687D03" w:rsidP="008361F3">
            <w:pPr>
              <w:pStyle w:val="TAC"/>
              <w:keepNext w:val="0"/>
              <w:keepLines w:val="0"/>
              <w:widowControl w:val="0"/>
            </w:pPr>
            <w:r w:rsidRPr="00EA5FA7">
              <w:t>YES</w:t>
            </w:r>
          </w:p>
        </w:tc>
        <w:tc>
          <w:tcPr>
            <w:tcW w:w="1080" w:type="dxa"/>
          </w:tcPr>
          <w:p w14:paraId="52D34C25" w14:textId="77777777" w:rsidR="00687D03" w:rsidRPr="00EA5FA7" w:rsidRDefault="00687D03" w:rsidP="008361F3">
            <w:pPr>
              <w:pStyle w:val="TAC"/>
              <w:keepNext w:val="0"/>
              <w:keepLines w:val="0"/>
              <w:widowControl w:val="0"/>
            </w:pPr>
            <w:r w:rsidRPr="00EA5FA7">
              <w:t>reject</w:t>
            </w:r>
          </w:p>
        </w:tc>
      </w:tr>
      <w:tr w:rsidR="00687D03" w:rsidRPr="00EA5FA7" w14:paraId="407A4FBA" w14:textId="77777777" w:rsidTr="008361F3">
        <w:tc>
          <w:tcPr>
            <w:tcW w:w="2160" w:type="dxa"/>
          </w:tcPr>
          <w:p w14:paraId="655149A3" w14:textId="77777777" w:rsidR="00687D03" w:rsidRPr="00EA5FA7" w:rsidRDefault="00687D03" w:rsidP="008361F3">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7A82F09E" w14:textId="77777777" w:rsidR="00687D03" w:rsidRPr="00EA5FA7" w:rsidRDefault="00687D03" w:rsidP="008361F3">
            <w:pPr>
              <w:pStyle w:val="TAL"/>
              <w:keepNext w:val="0"/>
              <w:keepLines w:val="0"/>
              <w:widowControl w:val="0"/>
              <w:rPr>
                <w:lang w:eastAsia="zh-CN"/>
              </w:rPr>
            </w:pPr>
            <w:r w:rsidRPr="00EA5FA7">
              <w:rPr>
                <w:lang w:eastAsia="zh-CN"/>
              </w:rPr>
              <w:t>M</w:t>
            </w:r>
          </w:p>
        </w:tc>
        <w:tc>
          <w:tcPr>
            <w:tcW w:w="1080" w:type="dxa"/>
          </w:tcPr>
          <w:p w14:paraId="0C55C7A6" w14:textId="77777777" w:rsidR="00687D03" w:rsidRPr="00EA5FA7" w:rsidRDefault="00687D03" w:rsidP="008361F3">
            <w:pPr>
              <w:pStyle w:val="TAL"/>
              <w:keepNext w:val="0"/>
              <w:keepLines w:val="0"/>
              <w:widowControl w:val="0"/>
              <w:rPr>
                <w:i/>
              </w:rPr>
            </w:pPr>
          </w:p>
        </w:tc>
        <w:tc>
          <w:tcPr>
            <w:tcW w:w="1512" w:type="dxa"/>
          </w:tcPr>
          <w:p w14:paraId="51D8F4A9" w14:textId="77777777" w:rsidR="00687D03" w:rsidRPr="00EA5FA7" w:rsidRDefault="00687D03" w:rsidP="008361F3">
            <w:pPr>
              <w:pStyle w:val="TAL"/>
              <w:keepNext w:val="0"/>
              <w:keepLines w:val="0"/>
              <w:widowControl w:val="0"/>
            </w:pPr>
            <w:r w:rsidRPr="00EA5FA7">
              <w:t>9.3.1.4</w:t>
            </w:r>
          </w:p>
        </w:tc>
        <w:tc>
          <w:tcPr>
            <w:tcW w:w="1728" w:type="dxa"/>
          </w:tcPr>
          <w:p w14:paraId="0B2ECA92" w14:textId="77777777" w:rsidR="00687D03" w:rsidRPr="00EA5FA7" w:rsidRDefault="00687D03" w:rsidP="008361F3">
            <w:pPr>
              <w:pStyle w:val="TAL"/>
              <w:keepNext w:val="0"/>
              <w:keepLines w:val="0"/>
              <w:widowControl w:val="0"/>
            </w:pPr>
          </w:p>
        </w:tc>
        <w:tc>
          <w:tcPr>
            <w:tcW w:w="1080" w:type="dxa"/>
          </w:tcPr>
          <w:p w14:paraId="1D1DE7FB" w14:textId="77777777" w:rsidR="00687D03" w:rsidRPr="00EA5FA7" w:rsidRDefault="00687D03" w:rsidP="008361F3">
            <w:pPr>
              <w:pStyle w:val="TAC"/>
              <w:keepNext w:val="0"/>
              <w:keepLines w:val="0"/>
              <w:widowControl w:val="0"/>
            </w:pPr>
            <w:r w:rsidRPr="00EA5FA7">
              <w:t>YES</w:t>
            </w:r>
          </w:p>
        </w:tc>
        <w:tc>
          <w:tcPr>
            <w:tcW w:w="1080" w:type="dxa"/>
          </w:tcPr>
          <w:p w14:paraId="1F5950B7" w14:textId="77777777" w:rsidR="00687D03" w:rsidRPr="00EA5FA7" w:rsidRDefault="00687D03" w:rsidP="008361F3">
            <w:pPr>
              <w:pStyle w:val="TAC"/>
              <w:keepNext w:val="0"/>
              <w:keepLines w:val="0"/>
              <w:widowControl w:val="0"/>
            </w:pPr>
            <w:r w:rsidRPr="00EA5FA7">
              <w:t>reject</w:t>
            </w:r>
          </w:p>
        </w:tc>
      </w:tr>
      <w:tr w:rsidR="00687D03" w:rsidRPr="00EA5FA7" w14:paraId="44634B40" w14:textId="77777777" w:rsidTr="008361F3">
        <w:tc>
          <w:tcPr>
            <w:tcW w:w="2160" w:type="dxa"/>
            <w:tcBorders>
              <w:top w:val="single" w:sz="4" w:space="0" w:color="auto"/>
              <w:left w:val="single" w:sz="4" w:space="0" w:color="auto"/>
              <w:bottom w:val="single" w:sz="4" w:space="0" w:color="auto"/>
              <w:right w:val="single" w:sz="4" w:space="0" w:color="auto"/>
            </w:tcBorders>
          </w:tcPr>
          <w:p w14:paraId="2F5164D8" w14:textId="77777777" w:rsidR="00687D03" w:rsidRPr="0009701E" w:rsidRDefault="00687D03" w:rsidP="008361F3">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609676E0" w14:textId="77777777" w:rsidR="00687D03" w:rsidRPr="00EA5FA7" w:rsidRDefault="00687D03" w:rsidP="008361F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5B695D" w14:textId="77777777" w:rsidR="00687D03" w:rsidRPr="00EA5FA7" w:rsidRDefault="00687D03" w:rsidP="008361F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E5BD2C" w14:textId="77777777" w:rsidR="00687D03" w:rsidRPr="00EA5FA7" w:rsidRDefault="00687D03" w:rsidP="008361F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0971728" w14:textId="77777777" w:rsidR="00687D03" w:rsidRPr="00EA5FA7" w:rsidRDefault="00687D03" w:rsidP="008361F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6008A9" w14:textId="77777777" w:rsidR="00687D03" w:rsidRPr="00EA5FA7" w:rsidRDefault="00687D03" w:rsidP="008361F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2391EE6" w14:textId="77777777" w:rsidR="00687D03" w:rsidRPr="00EA5FA7" w:rsidRDefault="00687D03" w:rsidP="008361F3">
            <w:pPr>
              <w:pStyle w:val="TAC"/>
              <w:keepNext w:val="0"/>
              <w:keepLines w:val="0"/>
              <w:widowControl w:val="0"/>
            </w:pPr>
            <w:r w:rsidRPr="00EA5FA7">
              <w:t>reject</w:t>
            </w:r>
          </w:p>
        </w:tc>
      </w:tr>
      <w:tr w:rsidR="00687D03" w:rsidRPr="00EA5FA7" w14:paraId="5C74B35E" w14:textId="77777777" w:rsidTr="008361F3">
        <w:tc>
          <w:tcPr>
            <w:tcW w:w="2160" w:type="dxa"/>
          </w:tcPr>
          <w:p w14:paraId="304AAD18" w14:textId="77777777" w:rsidR="00687D03" w:rsidRPr="00EA5FA7" w:rsidRDefault="00687D03" w:rsidP="008361F3">
            <w:pPr>
              <w:pStyle w:val="TAL"/>
              <w:keepNext w:val="0"/>
              <w:keepLines w:val="0"/>
              <w:widowControl w:val="0"/>
              <w:rPr>
                <w:rFonts w:eastAsia="Batang"/>
                <w:bCs/>
              </w:rPr>
            </w:pPr>
            <w:r w:rsidRPr="00EA5FA7">
              <w:rPr>
                <w:rFonts w:eastAsia="Batang"/>
                <w:bCs/>
              </w:rPr>
              <w:t>SpCell ID</w:t>
            </w:r>
          </w:p>
        </w:tc>
        <w:tc>
          <w:tcPr>
            <w:tcW w:w="1080" w:type="dxa"/>
          </w:tcPr>
          <w:p w14:paraId="3BDF3933" w14:textId="77777777" w:rsidR="00687D03" w:rsidRPr="00EA5FA7" w:rsidRDefault="00687D03" w:rsidP="008361F3">
            <w:pPr>
              <w:pStyle w:val="TAL"/>
              <w:keepNext w:val="0"/>
              <w:keepLines w:val="0"/>
              <w:widowControl w:val="0"/>
              <w:rPr>
                <w:rFonts w:cs="Arial"/>
                <w:lang w:eastAsia="zh-CN"/>
              </w:rPr>
            </w:pPr>
            <w:r w:rsidRPr="00EA5FA7">
              <w:rPr>
                <w:rFonts w:cs="Arial"/>
              </w:rPr>
              <w:t>O</w:t>
            </w:r>
          </w:p>
        </w:tc>
        <w:tc>
          <w:tcPr>
            <w:tcW w:w="1080" w:type="dxa"/>
          </w:tcPr>
          <w:p w14:paraId="7DA23E4D" w14:textId="77777777" w:rsidR="00687D03" w:rsidRPr="00EA5FA7" w:rsidRDefault="00687D03" w:rsidP="008361F3">
            <w:pPr>
              <w:pStyle w:val="TAL"/>
              <w:keepNext w:val="0"/>
              <w:keepLines w:val="0"/>
              <w:widowControl w:val="0"/>
              <w:rPr>
                <w:rFonts w:cs="Arial"/>
                <w:i/>
              </w:rPr>
            </w:pPr>
          </w:p>
        </w:tc>
        <w:tc>
          <w:tcPr>
            <w:tcW w:w="1512" w:type="dxa"/>
          </w:tcPr>
          <w:p w14:paraId="543D1BF0" w14:textId="77777777" w:rsidR="00687D03" w:rsidRPr="00EA5FA7" w:rsidRDefault="00687D03" w:rsidP="008361F3">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4765ABB7" w14:textId="77777777" w:rsidR="00687D03" w:rsidRPr="00EA5FA7" w:rsidRDefault="00687D03" w:rsidP="008361F3">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22796A0B" w14:textId="77777777" w:rsidR="00687D03" w:rsidRPr="00EA5FA7" w:rsidRDefault="00687D03" w:rsidP="008361F3">
            <w:pPr>
              <w:pStyle w:val="TAC"/>
              <w:keepNext w:val="0"/>
              <w:keepLines w:val="0"/>
              <w:widowControl w:val="0"/>
              <w:rPr>
                <w:rFonts w:cs="Arial"/>
              </w:rPr>
            </w:pPr>
            <w:r w:rsidRPr="00EA5FA7">
              <w:rPr>
                <w:rFonts w:cs="Arial"/>
              </w:rPr>
              <w:t>YES</w:t>
            </w:r>
          </w:p>
        </w:tc>
        <w:tc>
          <w:tcPr>
            <w:tcW w:w="1080" w:type="dxa"/>
          </w:tcPr>
          <w:p w14:paraId="26E5E451" w14:textId="77777777" w:rsidR="00687D03" w:rsidRPr="00EA5FA7" w:rsidRDefault="00687D03" w:rsidP="008361F3">
            <w:pPr>
              <w:pStyle w:val="TAC"/>
              <w:keepNext w:val="0"/>
              <w:keepLines w:val="0"/>
              <w:widowControl w:val="0"/>
              <w:rPr>
                <w:rFonts w:cs="Arial"/>
              </w:rPr>
            </w:pPr>
            <w:r w:rsidRPr="00EA5FA7">
              <w:rPr>
                <w:rFonts w:cs="Arial"/>
              </w:rPr>
              <w:t>ignore</w:t>
            </w:r>
          </w:p>
        </w:tc>
      </w:tr>
      <w:tr w:rsidR="00687D03" w:rsidRPr="00EA5FA7" w14:paraId="420904E4" w14:textId="77777777" w:rsidTr="008361F3">
        <w:tc>
          <w:tcPr>
            <w:tcW w:w="9720" w:type="dxa"/>
            <w:gridSpan w:val="7"/>
          </w:tcPr>
          <w:p w14:paraId="041202FB" w14:textId="77777777" w:rsidR="00687D03" w:rsidRPr="00EA5FA7" w:rsidRDefault="00687D03" w:rsidP="008361F3">
            <w:pPr>
              <w:pStyle w:val="TAC"/>
              <w:keepNext w:val="0"/>
              <w:keepLines w:val="0"/>
              <w:widowControl w:val="0"/>
              <w:rPr>
                <w:rFonts w:cs="Arial"/>
              </w:rPr>
            </w:pPr>
            <w:r w:rsidRPr="00906016">
              <w:rPr>
                <w:rFonts w:cs="Arial"/>
                <w:highlight w:val="yellow"/>
              </w:rPr>
              <w:t>&lt;&lt;unchanged omitted&gt;&gt;</w:t>
            </w:r>
          </w:p>
        </w:tc>
      </w:tr>
      <w:tr w:rsidR="00687D03" w14:paraId="7529C9A5" w14:textId="77777777" w:rsidTr="008361F3">
        <w:tc>
          <w:tcPr>
            <w:tcW w:w="2160" w:type="dxa"/>
            <w:tcBorders>
              <w:top w:val="single" w:sz="4" w:space="0" w:color="auto"/>
              <w:left w:val="single" w:sz="4" w:space="0" w:color="auto"/>
              <w:bottom w:val="single" w:sz="4" w:space="0" w:color="auto"/>
              <w:right w:val="single" w:sz="4" w:space="0" w:color="auto"/>
            </w:tcBorders>
          </w:tcPr>
          <w:p w14:paraId="6F0D7106" w14:textId="77777777" w:rsidR="00687D03" w:rsidRPr="00906016" w:rsidRDefault="00687D03" w:rsidP="008361F3">
            <w:pPr>
              <w:pStyle w:val="TAL"/>
              <w:keepNext w:val="0"/>
              <w:keepLines w:val="0"/>
              <w:widowControl w:val="0"/>
              <w:rPr>
                <w:rFonts w:eastAsia="Batang"/>
                <w:b/>
              </w:rPr>
            </w:pPr>
            <w:r w:rsidRPr="00906016">
              <w:rPr>
                <w:rFonts w:eastAsia="Batang"/>
                <w:b/>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71B5D6FB" w14:textId="77777777" w:rsidR="00687D03" w:rsidRPr="00906016" w:rsidRDefault="00687D03" w:rsidP="008361F3">
            <w:pPr>
              <w:pStyle w:val="TAL"/>
              <w:keepNext w:val="0"/>
              <w:keepLines w:val="0"/>
              <w:widowControl w:val="0"/>
              <w:rPr>
                <w:rFonts w:cs="Arial"/>
              </w:rPr>
            </w:pPr>
            <w:r w:rsidRPr="00906016">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8055949" w14:textId="77777777" w:rsidR="00687D03" w:rsidRPr="00906016" w:rsidRDefault="00687D03" w:rsidP="008361F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03F3A56" w14:textId="77777777" w:rsidR="00687D03" w:rsidRPr="00906016" w:rsidRDefault="00687D03" w:rsidP="008361F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4ADAF8A" w14:textId="77777777" w:rsidR="00687D03" w:rsidRPr="00906016" w:rsidRDefault="00687D03" w:rsidP="008361F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3400C0" w14:textId="77777777" w:rsidR="00687D03" w:rsidRPr="00906016" w:rsidRDefault="00687D03" w:rsidP="008361F3">
            <w:pPr>
              <w:pStyle w:val="TAC"/>
              <w:keepNext w:val="0"/>
              <w:keepLines w:val="0"/>
              <w:widowControl w:val="0"/>
              <w:rPr>
                <w:rFonts w:cs="Arial"/>
              </w:rPr>
            </w:pPr>
            <w:r w:rsidRPr="00906016">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40D8164" w14:textId="77777777" w:rsidR="00687D03" w:rsidRPr="00906016" w:rsidRDefault="00687D03" w:rsidP="008361F3">
            <w:pPr>
              <w:pStyle w:val="TAC"/>
              <w:keepNext w:val="0"/>
              <w:keepLines w:val="0"/>
              <w:widowControl w:val="0"/>
              <w:rPr>
                <w:rFonts w:cs="Arial"/>
              </w:rPr>
            </w:pPr>
            <w:r>
              <w:rPr>
                <w:rFonts w:cs="Arial"/>
              </w:rPr>
              <w:t>reject</w:t>
            </w:r>
          </w:p>
        </w:tc>
      </w:tr>
      <w:tr w:rsidR="00687D03" w14:paraId="4E6A8620" w14:textId="77777777" w:rsidTr="008361F3">
        <w:tc>
          <w:tcPr>
            <w:tcW w:w="2160" w:type="dxa"/>
            <w:tcBorders>
              <w:top w:val="single" w:sz="4" w:space="0" w:color="auto"/>
              <w:left w:val="single" w:sz="4" w:space="0" w:color="auto"/>
              <w:bottom w:val="single" w:sz="4" w:space="0" w:color="auto"/>
              <w:right w:val="single" w:sz="4" w:space="0" w:color="auto"/>
            </w:tcBorders>
          </w:tcPr>
          <w:p w14:paraId="5F29A37E" w14:textId="77777777" w:rsidR="00687D03" w:rsidRPr="00906016" w:rsidRDefault="00687D03" w:rsidP="008361F3">
            <w:pPr>
              <w:pStyle w:val="TAL"/>
              <w:keepNext w:val="0"/>
              <w:keepLines w:val="0"/>
              <w:widowControl w:val="0"/>
              <w:rPr>
                <w:rFonts w:eastAsia="Batang"/>
                <w:bCs/>
              </w:rPr>
            </w:pPr>
            <w:r w:rsidRPr="00906016">
              <w:rPr>
                <w:rFonts w:eastAsia="Batang"/>
                <w:bCs/>
              </w:rPr>
              <w:t>&gt;CHO Trigger</w:t>
            </w:r>
          </w:p>
        </w:tc>
        <w:tc>
          <w:tcPr>
            <w:tcW w:w="1080" w:type="dxa"/>
            <w:tcBorders>
              <w:top w:val="single" w:sz="4" w:space="0" w:color="auto"/>
              <w:left w:val="single" w:sz="4" w:space="0" w:color="auto"/>
              <w:bottom w:val="single" w:sz="4" w:space="0" w:color="auto"/>
              <w:right w:val="single" w:sz="4" w:space="0" w:color="auto"/>
            </w:tcBorders>
          </w:tcPr>
          <w:p w14:paraId="5B720FFC" w14:textId="77777777" w:rsidR="00687D03" w:rsidRPr="00906016" w:rsidRDefault="00687D03" w:rsidP="008361F3">
            <w:pPr>
              <w:pStyle w:val="TAL"/>
              <w:keepNext w:val="0"/>
              <w:keepLines w:val="0"/>
              <w:widowControl w:val="0"/>
              <w:rPr>
                <w:rFonts w:cs="Arial"/>
              </w:rPr>
            </w:pPr>
            <w:r w:rsidRPr="00906016">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1DC1003" w14:textId="77777777" w:rsidR="00687D03" w:rsidRPr="00906016" w:rsidRDefault="00687D03" w:rsidP="008361F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25F1849" w14:textId="77777777" w:rsidR="00687D03" w:rsidRPr="00906016" w:rsidRDefault="00687D03" w:rsidP="008361F3">
            <w:pPr>
              <w:pStyle w:val="TAL"/>
              <w:keepNext w:val="0"/>
              <w:keepLines w:val="0"/>
              <w:widowControl w:val="0"/>
              <w:rPr>
                <w:rFonts w:cs="Arial"/>
                <w:szCs w:val="18"/>
                <w:lang w:eastAsia="ja-JP"/>
              </w:rPr>
            </w:pPr>
            <w:r w:rsidRPr="00906016">
              <w:rPr>
                <w:rFonts w:cs="Arial"/>
                <w:szCs w:val="18"/>
                <w:lang w:eastAsia="ja-JP"/>
              </w:rPr>
              <w:t xml:space="preserve">ENUMERATED (CHO-initiation, CHO-replace, </w:t>
            </w:r>
            <w:r w:rsidRPr="00906016">
              <w:rPr>
                <w:rFonts w:cs="Arial"/>
                <w:szCs w:val="18"/>
                <w:lang w:eastAsia="ja-JP"/>
              </w:rPr>
              <w:lastRenderedPageBreak/>
              <w:t>CHO-cancel, …)</w:t>
            </w:r>
          </w:p>
        </w:tc>
        <w:tc>
          <w:tcPr>
            <w:tcW w:w="1728" w:type="dxa"/>
            <w:tcBorders>
              <w:top w:val="single" w:sz="4" w:space="0" w:color="auto"/>
              <w:left w:val="single" w:sz="4" w:space="0" w:color="auto"/>
              <w:bottom w:val="single" w:sz="4" w:space="0" w:color="auto"/>
              <w:right w:val="single" w:sz="4" w:space="0" w:color="auto"/>
            </w:tcBorders>
          </w:tcPr>
          <w:p w14:paraId="05337028" w14:textId="77777777" w:rsidR="00687D03" w:rsidRPr="00906016" w:rsidRDefault="00687D03" w:rsidP="008361F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625486" w14:textId="77777777" w:rsidR="00687D03" w:rsidRPr="00906016" w:rsidRDefault="00687D03" w:rsidP="008361F3">
            <w:pPr>
              <w:pStyle w:val="TAC"/>
              <w:keepNext w:val="0"/>
              <w:keepLines w:val="0"/>
              <w:widowControl w:val="0"/>
              <w:rPr>
                <w:rFonts w:cs="Arial"/>
              </w:rPr>
            </w:pPr>
            <w:r w:rsidRPr="00906016">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4514FAD" w14:textId="77777777" w:rsidR="00687D03" w:rsidRPr="00906016" w:rsidRDefault="00687D03" w:rsidP="008361F3">
            <w:pPr>
              <w:pStyle w:val="TAC"/>
              <w:keepNext w:val="0"/>
              <w:keepLines w:val="0"/>
              <w:widowControl w:val="0"/>
              <w:rPr>
                <w:rFonts w:cs="Arial"/>
              </w:rPr>
            </w:pPr>
            <w:r w:rsidRPr="00906016">
              <w:rPr>
                <w:rFonts w:cs="Arial"/>
              </w:rPr>
              <w:t>-</w:t>
            </w:r>
          </w:p>
        </w:tc>
      </w:tr>
      <w:tr w:rsidR="00687D03" w:rsidRPr="007325BC" w14:paraId="001DAE6D" w14:textId="77777777" w:rsidTr="008361F3">
        <w:tc>
          <w:tcPr>
            <w:tcW w:w="2160" w:type="dxa"/>
            <w:tcBorders>
              <w:top w:val="single" w:sz="4" w:space="0" w:color="auto"/>
              <w:left w:val="single" w:sz="4" w:space="0" w:color="auto"/>
              <w:bottom w:val="single" w:sz="4" w:space="0" w:color="auto"/>
              <w:right w:val="single" w:sz="4" w:space="0" w:color="auto"/>
            </w:tcBorders>
          </w:tcPr>
          <w:p w14:paraId="67A85124" w14:textId="77777777" w:rsidR="00687D03" w:rsidRPr="00906016" w:rsidRDefault="00687D03" w:rsidP="008361F3">
            <w:pPr>
              <w:pStyle w:val="TAL"/>
              <w:keepNext w:val="0"/>
              <w:keepLines w:val="0"/>
              <w:widowControl w:val="0"/>
              <w:rPr>
                <w:rFonts w:eastAsia="Batang"/>
                <w:b/>
              </w:rPr>
            </w:pPr>
            <w:r w:rsidRPr="00906016">
              <w:rPr>
                <w:rFonts w:eastAsia="Batang"/>
                <w:b/>
              </w:rPr>
              <w:t>&gt;Candidate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3F3DB1E9" w14:textId="77777777" w:rsidR="00687D03" w:rsidRPr="00906016" w:rsidRDefault="00687D03" w:rsidP="008361F3">
            <w:pPr>
              <w:pStyle w:val="TAL"/>
              <w:keepNext w:val="0"/>
              <w:keepLines w:val="0"/>
              <w:widowControl w:val="0"/>
              <w:rPr>
                <w:rFonts w:cs="Arial"/>
              </w:rPr>
            </w:pPr>
            <w:r w:rsidRPr="00906016">
              <w:rPr>
                <w:rFonts w:cs="Arial"/>
              </w:rPr>
              <w:t>C-ifCHOcancel</w:t>
            </w:r>
          </w:p>
        </w:tc>
        <w:tc>
          <w:tcPr>
            <w:tcW w:w="1080" w:type="dxa"/>
            <w:tcBorders>
              <w:top w:val="single" w:sz="4" w:space="0" w:color="auto"/>
              <w:left w:val="single" w:sz="4" w:space="0" w:color="auto"/>
              <w:bottom w:val="single" w:sz="4" w:space="0" w:color="auto"/>
              <w:right w:val="single" w:sz="4" w:space="0" w:color="auto"/>
            </w:tcBorders>
          </w:tcPr>
          <w:p w14:paraId="3CDF1DB3" w14:textId="77777777" w:rsidR="00687D03" w:rsidRPr="00906016" w:rsidRDefault="00687D03" w:rsidP="008361F3">
            <w:pPr>
              <w:pStyle w:val="TAL"/>
              <w:keepNext w:val="0"/>
              <w:keepLines w:val="0"/>
              <w:widowControl w:val="0"/>
              <w:rPr>
                <w:rFonts w:cs="Arial"/>
                <w:i/>
                <w:iCs/>
              </w:rPr>
            </w:pPr>
            <w:r w:rsidRPr="00906016">
              <w:rPr>
                <w:rFonts w:cs="Arial"/>
                <w:i/>
                <w:iCs/>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56831EA3" w14:textId="77777777" w:rsidR="00687D03" w:rsidRPr="00906016" w:rsidRDefault="00687D03" w:rsidP="008361F3">
            <w:pPr>
              <w:pStyle w:val="TAL"/>
              <w:keepNext w:val="0"/>
              <w:keepLines w:val="0"/>
              <w:widowControl w:val="0"/>
              <w:rPr>
                <w:rFonts w:cs="Arial"/>
                <w:i/>
                <w:iCs/>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F3B3F68" w14:textId="77777777" w:rsidR="00687D03" w:rsidRPr="00906016" w:rsidRDefault="00687D03" w:rsidP="008361F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FC8413" w14:textId="77777777" w:rsidR="00687D03" w:rsidRPr="00906016" w:rsidRDefault="00687D03" w:rsidP="008361F3">
            <w:pPr>
              <w:pStyle w:val="TAC"/>
              <w:keepNext w:val="0"/>
              <w:keepLines w:val="0"/>
              <w:widowControl w:val="0"/>
              <w:rPr>
                <w:rFonts w:cs="Arial"/>
              </w:rPr>
            </w:pPr>
            <w:r w:rsidRPr="00906016">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8639A27" w14:textId="77777777" w:rsidR="00687D03" w:rsidRPr="00906016" w:rsidRDefault="00687D03" w:rsidP="008361F3">
            <w:pPr>
              <w:pStyle w:val="TAC"/>
              <w:keepNext w:val="0"/>
              <w:keepLines w:val="0"/>
              <w:widowControl w:val="0"/>
              <w:rPr>
                <w:rFonts w:cs="Arial"/>
              </w:rPr>
            </w:pPr>
            <w:r w:rsidRPr="00A73D91">
              <w:rPr>
                <w:rFonts w:cs="Arial"/>
              </w:rPr>
              <w:t>-</w:t>
            </w:r>
          </w:p>
        </w:tc>
      </w:tr>
      <w:tr w:rsidR="00687D03" w14:paraId="165D975E" w14:textId="77777777" w:rsidTr="008361F3">
        <w:tc>
          <w:tcPr>
            <w:tcW w:w="2160" w:type="dxa"/>
            <w:tcBorders>
              <w:top w:val="single" w:sz="4" w:space="0" w:color="auto"/>
              <w:left w:val="single" w:sz="4" w:space="0" w:color="auto"/>
              <w:bottom w:val="single" w:sz="4" w:space="0" w:color="auto"/>
              <w:right w:val="single" w:sz="4" w:space="0" w:color="auto"/>
            </w:tcBorders>
          </w:tcPr>
          <w:p w14:paraId="0DB9406D" w14:textId="77777777" w:rsidR="00687D03" w:rsidRPr="00906016" w:rsidRDefault="00687D03" w:rsidP="008361F3">
            <w:pPr>
              <w:pStyle w:val="TAL"/>
              <w:keepNext w:val="0"/>
              <w:keepLines w:val="0"/>
              <w:widowControl w:val="0"/>
              <w:rPr>
                <w:rFonts w:eastAsia="Batang"/>
                <w:bCs/>
              </w:rPr>
            </w:pPr>
            <w:r w:rsidRPr="00906016">
              <w:rPr>
                <w:rFonts w:eastAsia="Batang"/>
                <w:bCs/>
              </w:rPr>
              <w:t>&gt;&gt;Target Cell ID</w:t>
            </w:r>
          </w:p>
        </w:tc>
        <w:tc>
          <w:tcPr>
            <w:tcW w:w="1080" w:type="dxa"/>
            <w:tcBorders>
              <w:top w:val="single" w:sz="4" w:space="0" w:color="auto"/>
              <w:left w:val="single" w:sz="4" w:space="0" w:color="auto"/>
              <w:bottom w:val="single" w:sz="4" w:space="0" w:color="auto"/>
              <w:right w:val="single" w:sz="4" w:space="0" w:color="auto"/>
            </w:tcBorders>
          </w:tcPr>
          <w:p w14:paraId="16E94B40" w14:textId="77777777" w:rsidR="00687D03" w:rsidRPr="00906016" w:rsidRDefault="00687D03" w:rsidP="008361F3">
            <w:pPr>
              <w:pStyle w:val="TAL"/>
              <w:keepNext w:val="0"/>
              <w:keepLines w:val="0"/>
              <w:widowControl w:val="0"/>
              <w:rPr>
                <w:rFonts w:cs="Arial"/>
              </w:rPr>
            </w:pPr>
            <w:r w:rsidRPr="00906016">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EF89A32" w14:textId="77777777" w:rsidR="00687D03" w:rsidRPr="00906016" w:rsidRDefault="00687D03" w:rsidP="008361F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24021D2" w14:textId="77777777" w:rsidR="00687D03" w:rsidRPr="00906016" w:rsidRDefault="00687D03" w:rsidP="008361F3">
            <w:pPr>
              <w:pStyle w:val="TAL"/>
              <w:keepNext w:val="0"/>
              <w:keepLines w:val="0"/>
              <w:widowControl w:val="0"/>
              <w:rPr>
                <w:rFonts w:cs="Arial"/>
                <w:szCs w:val="18"/>
                <w:lang w:eastAsia="ja-JP"/>
              </w:rPr>
            </w:pPr>
            <w:r w:rsidRPr="00906016">
              <w:rPr>
                <w:rFonts w:cs="Arial"/>
                <w:szCs w:val="18"/>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215E6763" w14:textId="77777777" w:rsidR="00687D03" w:rsidRPr="00906016" w:rsidRDefault="00687D03" w:rsidP="008361F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B114CF" w14:textId="77777777" w:rsidR="00687D03" w:rsidRPr="00906016" w:rsidRDefault="00687D03" w:rsidP="008361F3">
            <w:pPr>
              <w:pStyle w:val="TAC"/>
              <w:keepNext w:val="0"/>
              <w:keepLines w:val="0"/>
              <w:widowControl w:val="0"/>
              <w:rPr>
                <w:rFonts w:cs="Arial"/>
              </w:rPr>
            </w:pPr>
            <w:r w:rsidRPr="00906016">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D782CDA" w14:textId="77777777" w:rsidR="00687D03" w:rsidRPr="00906016" w:rsidRDefault="00687D03" w:rsidP="008361F3">
            <w:pPr>
              <w:pStyle w:val="TAC"/>
              <w:keepNext w:val="0"/>
              <w:keepLines w:val="0"/>
              <w:widowControl w:val="0"/>
              <w:rPr>
                <w:rFonts w:cs="Arial"/>
              </w:rPr>
            </w:pPr>
            <w:r w:rsidRPr="00906016">
              <w:rPr>
                <w:rFonts w:cs="Arial"/>
              </w:rPr>
              <w:t>-</w:t>
            </w:r>
          </w:p>
        </w:tc>
      </w:tr>
    </w:tbl>
    <w:p w14:paraId="1F84A168" w14:textId="77777777" w:rsidR="00687D03" w:rsidRDefault="00687D03" w:rsidP="00687D03">
      <w:pPr>
        <w:rPr>
          <w:noProof/>
        </w:rPr>
      </w:pPr>
    </w:p>
    <w:p w14:paraId="3E30C55C" w14:textId="77777777" w:rsidR="00687D03" w:rsidRDefault="00687D03" w:rsidP="00687D03">
      <w:pPr>
        <w:rPr>
          <w:noProof/>
        </w:rPr>
      </w:pPr>
      <w:r w:rsidRPr="00906016">
        <w:rPr>
          <w:rFonts w:cs="Arial"/>
          <w:highlight w:val="yellow"/>
        </w:rPr>
        <w:t>&lt;&lt;unchanged omitted&gt;&gt;</w:t>
      </w:r>
    </w:p>
    <w:p w14:paraId="70102533" w14:textId="77777777" w:rsidR="00687D03" w:rsidRPr="00EA5FA7" w:rsidRDefault="00687D03" w:rsidP="00687D03">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87D03" w:rsidRPr="00EA5FA7" w14:paraId="4FA38006" w14:textId="77777777" w:rsidTr="008361F3">
        <w:tc>
          <w:tcPr>
            <w:tcW w:w="3686" w:type="dxa"/>
          </w:tcPr>
          <w:p w14:paraId="366FFA02" w14:textId="77777777" w:rsidR="00687D03" w:rsidRPr="00EA5FA7" w:rsidRDefault="00687D03" w:rsidP="008361F3">
            <w:pPr>
              <w:pStyle w:val="TAH"/>
              <w:keepNext w:val="0"/>
              <w:keepLines w:val="0"/>
              <w:widowControl w:val="0"/>
              <w:rPr>
                <w:lang w:eastAsia="ja-JP"/>
              </w:rPr>
            </w:pPr>
            <w:r w:rsidRPr="00EA5FA7">
              <w:rPr>
                <w:lang w:eastAsia="ja-JP"/>
              </w:rPr>
              <w:t>Condition</w:t>
            </w:r>
          </w:p>
        </w:tc>
        <w:tc>
          <w:tcPr>
            <w:tcW w:w="5670" w:type="dxa"/>
          </w:tcPr>
          <w:p w14:paraId="00D6E889" w14:textId="77777777" w:rsidR="00687D03" w:rsidRPr="00EA5FA7" w:rsidRDefault="00687D03" w:rsidP="008361F3">
            <w:pPr>
              <w:pStyle w:val="TAH"/>
              <w:keepNext w:val="0"/>
              <w:keepLines w:val="0"/>
              <w:widowControl w:val="0"/>
              <w:rPr>
                <w:lang w:eastAsia="ja-JP"/>
              </w:rPr>
            </w:pPr>
            <w:r w:rsidRPr="00EA5FA7">
              <w:rPr>
                <w:lang w:eastAsia="ja-JP"/>
              </w:rPr>
              <w:t>Explanation</w:t>
            </w:r>
          </w:p>
        </w:tc>
      </w:tr>
      <w:tr w:rsidR="00687D03" w:rsidRPr="00EA5FA7" w14:paraId="37BB5753" w14:textId="77777777" w:rsidTr="008361F3">
        <w:tc>
          <w:tcPr>
            <w:tcW w:w="3686" w:type="dxa"/>
          </w:tcPr>
          <w:p w14:paraId="4E733F1F" w14:textId="77777777" w:rsidR="00687D03" w:rsidRPr="00EA5FA7" w:rsidRDefault="00687D03" w:rsidP="008361F3">
            <w:pPr>
              <w:pStyle w:val="TAL"/>
              <w:keepNext w:val="0"/>
              <w:keepLines w:val="0"/>
              <w:widowControl w:val="0"/>
              <w:rPr>
                <w:lang w:eastAsia="ja-JP"/>
              </w:rPr>
            </w:pPr>
            <w:r w:rsidRPr="007867C8">
              <w:rPr>
                <w:lang w:eastAsia="zh-CN"/>
              </w:rPr>
              <w:t>ifCHOcancel</w:t>
            </w:r>
          </w:p>
        </w:tc>
        <w:tc>
          <w:tcPr>
            <w:tcW w:w="5670" w:type="dxa"/>
          </w:tcPr>
          <w:p w14:paraId="36495E81" w14:textId="77777777" w:rsidR="00687D03" w:rsidRPr="00EA5FA7" w:rsidRDefault="00687D03" w:rsidP="008361F3">
            <w:pPr>
              <w:pStyle w:val="TAL"/>
              <w:keepNext w:val="0"/>
              <w:keepLines w:val="0"/>
              <w:widowControl w:val="0"/>
              <w:rPr>
                <w:lang w:eastAsia="ja-JP"/>
              </w:rPr>
            </w:pPr>
            <w:r w:rsidRPr="007867C8">
              <w:rPr>
                <w:snapToGrid w:val="0"/>
              </w:rPr>
              <w:t xml:space="preserve">This IE </w:t>
            </w:r>
            <w:del w:id="69" w:author="Huawei" w:date="2024-05-07T10:06:00Z">
              <w:r w:rsidRPr="007867C8" w:rsidDel="00E92A0D">
                <w:rPr>
                  <w:snapToGrid w:val="0"/>
                </w:rPr>
                <w:delText xml:space="preserve">may </w:delText>
              </w:r>
            </w:del>
            <w:ins w:id="70" w:author="Huawei" w:date="2024-05-07T10:06:00Z">
              <w:r>
                <w:rPr>
                  <w:snapToGrid w:val="0"/>
                </w:rPr>
                <w:t>shall</w:t>
              </w:r>
              <w:r w:rsidRPr="007867C8">
                <w:rPr>
                  <w:snapToGrid w:val="0"/>
                </w:rPr>
                <w:t xml:space="preserve"> </w:t>
              </w:r>
            </w:ins>
            <w:r w:rsidRPr="007867C8">
              <w:rPr>
                <w:snapToGrid w:val="0"/>
              </w:rPr>
              <w:t xml:space="preserve">be present if the </w:t>
            </w:r>
            <w:r w:rsidRPr="006F3829">
              <w:rPr>
                <w:i/>
                <w:snapToGrid w:val="0"/>
              </w:rPr>
              <w:t>CHO Trigger</w:t>
            </w:r>
            <w:r w:rsidRPr="007867C8">
              <w:rPr>
                <w:snapToGrid w:val="0"/>
              </w:rPr>
              <w:t xml:space="preserve"> IE is present and set to "CHO-cancel".</w:t>
            </w:r>
          </w:p>
        </w:tc>
      </w:tr>
    </w:tbl>
    <w:p w14:paraId="2911EA8A" w14:textId="77777777" w:rsidR="00687D03" w:rsidRPr="00EA5FA7" w:rsidRDefault="00687D03" w:rsidP="00687D03">
      <w:pPr>
        <w:widowControl w:val="0"/>
      </w:pPr>
    </w:p>
    <w:p w14:paraId="2F5F6C60" w14:textId="77777777" w:rsidR="00687D03" w:rsidRDefault="00687D03" w:rsidP="00687D03">
      <w:pPr>
        <w:rPr>
          <w:noProof/>
        </w:rPr>
        <w:sectPr w:rsidR="00687D03" w:rsidSect="0025741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7ACD7A36" w14:textId="77777777" w:rsidR="00687D03" w:rsidRPr="00EA5FA7" w:rsidRDefault="00687D03" w:rsidP="00687D03">
      <w:pPr>
        <w:pStyle w:val="3"/>
      </w:pPr>
      <w:r w:rsidRPr="00EA5FA7">
        <w:lastRenderedPageBreak/>
        <w:t>9.4.5</w:t>
      </w:r>
      <w:r w:rsidRPr="00EA5FA7">
        <w:tab/>
        <w:t>Information Element Definitions</w:t>
      </w:r>
    </w:p>
    <w:p w14:paraId="37D65391" w14:textId="77777777" w:rsidR="00687D03" w:rsidRPr="00EA5FA7" w:rsidRDefault="00687D03" w:rsidP="00687D03">
      <w:pPr>
        <w:pStyle w:val="PL"/>
        <w:rPr>
          <w:noProof w:val="0"/>
          <w:snapToGrid w:val="0"/>
        </w:rPr>
      </w:pPr>
      <w:r w:rsidRPr="00EA5FA7">
        <w:rPr>
          <w:noProof w:val="0"/>
          <w:snapToGrid w:val="0"/>
        </w:rPr>
        <w:t xml:space="preserve">-- ASN1START </w:t>
      </w:r>
    </w:p>
    <w:p w14:paraId="3450B586" w14:textId="77777777" w:rsidR="00687D03" w:rsidRPr="00EA5FA7" w:rsidRDefault="00687D03" w:rsidP="00687D03">
      <w:pPr>
        <w:pStyle w:val="PL"/>
        <w:rPr>
          <w:noProof w:val="0"/>
          <w:snapToGrid w:val="0"/>
        </w:rPr>
      </w:pPr>
      <w:r w:rsidRPr="00EA5FA7">
        <w:rPr>
          <w:noProof w:val="0"/>
          <w:snapToGrid w:val="0"/>
        </w:rPr>
        <w:t>-- **************************************************************</w:t>
      </w:r>
    </w:p>
    <w:p w14:paraId="175092F9" w14:textId="77777777" w:rsidR="00687D03" w:rsidRPr="00EA5FA7" w:rsidRDefault="00687D03" w:rsidP="00687D03">
      <w:pPr>
        <w:pStyle w:val="PL"/>
        <w:rPr>
          <w:noProof w:val="0"/>
          <w:snapToGrid w:val="0"/>
        </w:rPr>
      </w:pPr>
      <w:r w:rsidRPr="00EA5FA7">
        <w:rPr>
          <w:noProof w:val="0"/>
          <w:snapToGrid w:val="0"/>
        </w:rPr>
        <w:t>--</w:t>
      </w:r>
    </w:p>
    <w:p w14:paraId="09232444" w14:textId="77777777" w:rsidR="00687D03" w:rsidRPr="00EA5FA7" w:rsidRDefault="00687D03" w:rsidP="00687D03">
      <w:pPr>
        <w:pStyle w:val="PL"/>
        <w:rPr>
          <w:noProof w:val="0"/>
          <w:snapToGrid w:val="0"/>
        </w:rPr>
      </w:pPr>
      <w:r w:rsidRPr="00EA5FA7">
        <w:rPr>
          <w:noProof w:val="0"/>
          <w:snapToGrid w:val="0"/>
        </w:rPr>
        <w:t>-- Information Element Definitions</w:t>
      </w:r>
    </w:p>
    <w:p w14:paraId="2432F4F5" w14:textId="77777777" w:rsidR="00687D03" w:rsidRPr="00EA5FA7" w:rsidRDefault="00687D03" w:rsidP="00687D03">
      <w:pPr>
        <w:pStyle w:val="PL"/>
        <w:rPr>
          <w:noProof w:val="0"/>
          <w:snapToGrid w:val="0"/>
        </w:rPr>
      </w:pPr>
      <w:r w:rsidRPr="00EA5FA7">
        <w:rPr>
          <w:noProof w:val="0"/>
          <w:snapToGrid w:val="0"/>
        </w:rPr>
        <w:t>--</w:t>
      </w:r>
    </w:p>
    <w:p w14:paraId="51EC33F1" w14:textId="77777777" w:rsidR="00687D03" w:rsidRPr="00EA5FA7" w:rsidRDefault="00687D03" w:rsidP="00687D03">
      <w:pPr>
        <w:pStyle w:val="PL"/>
        <w:rPr>
          <w:noProof w:val="0"/>
          <w:snapToGrid w:val="0"/>
        </w:rPr>
      </w:pPr>
      <w:r w:rsidRPr="00EA5FA7">
        <w:rPr>
          <w:noProof w:val="0"/>
          <w:snapToGrid w:val="0"/>
        </w:rPr>
        <w:t>-- **************************************************************</w:t>
      </w:r>
    </w:p>
    <w:p w14:paraId="6D9195B1" w14:textId="77777777" w:rsidR="00687D03" w:rsidRPr="00EA5FA7" w:rsidRDefault="00687D03" w:rsidP="00687D03">
      <w:pPr>
        <w:pStyle w:val="PL"/>
        <w:rPr>
          <w:noProof w:val="0"/>
          <w:snapToGrid w:val="0"/>
        </w:rPr>
      </w:pPr>
    </w:p>
    <w:p w14:paraId="05288BC9" w14:textId="77777777" w:rsidR="00687D03" w:rsidRPr="00EA5FA7" w:rsidRDefault="00687D03" w:rsidP="00687D03">
      <w:pPr>
        <w:pStyle w:val="PL"/>
        <w:rPr>
          <w:noProof w:val="0"/>
          <w:snapToGrid w:val="0"/>
        </w:rPr>
      </w:pPr>
      <w:r w:rsidRPr="00EA5FA7">
        <w:rPr>
          <w:noProof w:val="0"/>
          <w:snapToGrid w:val="0"/>
        </w:rPr>
        <w:t>F1AP-IEs {</w:t>
      </w:r>
    </w:p>
    <w:p w14:paraId="7F874175" w14:textId="77777777" w:rsidR="00687D03" w:rsidRPr="00EA5FA7" w:rsidRDefault="00687D03" w:rsidP="00687D03">
      <w:pPr>
        <w:pStyle w:val="PL"/>
        <w:rPr>
          <w:noProof w:val="0"/>
          <w:snapToGrid w:val="0"/>
        </w:rPr>
      </w:pPr>
      <w:r w:rsidRPr="00EA5FA7">
        <w:rPr>
          <w:noProof w:val="0"/>
          <w:snapToGrid w:val="0"/>
        </w:rPr>
        <w:t xml:space="preserve">itu-t (0) identified-organization (4) etsi (0) mobileDomain (0) </w:t>
      </w:r>
    </w:p>
    <w:p w14:paraId="02E7227D" w14:textId="77777777" w:rsidR="00687D03" w:rsidRPr="00EA5FA7" w:rsidRDefault="00687D03" w:rsidP="00687D03">
      <w:pPr>
        <w:pStyle w:val="PL"/>
        <w:rPr>
          <w:noProof w:val="0"/>
          <w:snapToGrid w:val="0"/>
        </w:rPr>
      </w:pPr>
      <w:r w:rsidRPr="00EA5FA7">
        <w:rPr>
          <w:noProof w:val="0"/>
          <w:snapToGrid w:val="0"/>
        </w:rPr>
        <w:t>ngran-access (22) modules (3) f1ap (3) version1 (1) f1ap-IEs (2) }</w:t>
      </w:r>
    </w:p>
    <w:p w14:paraId="7822C7FC" w14:textId="77777777" w:rsidR="00687D03" w:rsidRPr="00EA5FA7" w:rsidRDefault="00687D03" w:rsidP="00687D03">
      <w:pPr>
        <w:pStyle w:val="PL"/>
        <w:rPr>
          <w:noProof w:val="0"/>
          <w:snapToGrid w:val="0"/>
        </w:rPr>
      </w:pPr>
    </w:p>
    <w:p w14:paraId="695EFFB0" w14:textId="77777777" w:rsidR="00687D03" w:rsidRPr="00EA5FA7" w:rsidRDefault="00687D03" w:rsidP="00687D03">
      <w:pPr>
        <w:pStyle w:val="PL"/>
        <w:rPr>
          <w:noProof w:val="0"/>
          <w:snapToGrid w:val="0"/>
        </w:rPr>
      </w:pPr>
      <w:r w:rsidRPr="00EA5FA7">
        <w:rPr>
          <w:noProof w:val="0"/>
          <w:snapToGrid w:val="0"/>
        </w:rPr>
        <w:t xml:space="preserve">DEFINITIONS AUTOMATIC TAGS ::= </w:t>
      </w:r>
    </w:p>
    <w:p w14:paraId="7C83FE7E" w14:textId="77777777" w:rsidR="00687D03" w:rsidRPr="00EA5FA7" w:rsidRDefault="00687D03" w:rsidP="00687D03">
      <w:pPr>
        <w:pStyle w:val="PL"/>
        <w:rPr>
          <w:noProof w:val="0"/>
          <w:snapToGrid w:val="0"/>
        </w:rPr>
      </w:pPr>
    </w:p>
    <w:p w14:paraId="6EC715C4" w14:textId="77777777" w:rsidR="00687D03" w:rsidRPr="00EA5FA7" w:rsidRDefault="00687D03" w:rsidP="00687D03">
      <w:pPr>
        <w:pStyle w:val="PL"/>
        <w:rPr>
          <w:noProof w:val="0"/>
          <w:snapToGrid w:val="0"/>
        </w:rPr>
      </w:pPr>
      <w:r w:rsidRPr="00EA5FA7">
        <w:rPr>
          <w:noProof w:val="0"/>
          <w:snapToGrid w:val="0"/>
        </w:rPr>
        <w:t>BEGIN</w:t>
      </w:r>
    </w:p>
    <w:p w14:paraId="669AF2EB" w14:textId="77777777" w:rsidR="00687D03" w:rsidRPr="00EA5FA7" w:rsidRDefault="00687D03" w:rsidP="00687D03">
      <w:pPr>
        <w:pStyle w:val="PL"/>
        <w:rPr>
          <w:noProof w:val="0"/>
          <w:snapToGrid w:val="0"/>
        </w:rPr>
      </w:pPr>
    </w:p>
    <w:p w14:paraId="6165FECE" w14:textId="77777777" w:rsidR="00687D03" w:rsidRDefault="00687D03" w:rsidP="00687D03">
      <w:pPr>
        <w:pStyle w:val="PL"/>
        <w:rPr>
          <w:noProof w:val="0"/>
          <w:snapToGrid w:val="0"/>
        </w:rPr>
      </w:pPr>
      <w:r w:rsidRPr="00943A90">
        <w:rPr>
          <w:noProof w:val="0"/>
          <w:snapToGrid w:val="0"/>
        </w:rPr>
        <w:t>&lt;&lt;unchanged omitted&gt;&gt;</w:t>
      </w:r>
    </w:p>
    <w:p w14:paraId="20ED1215" w14:textId="77777777" w:rsidR="00687D03" w:rsidRPr="00943A90" w:rsidRDefault="00687D03" w:rsidP="00687D03">
      <w:pPr>
        <w:pStyle w:val="PL"/>
        <w:rPr>
          <w:noProof w:val="0"/>
          <w:snapToGrid w:val="0"/>
        </w:rPr>
      </w:pPr>
    </w:p>
    <w:p w14:paraId="41DB8306" w14:textId="77777777" w:rsidR="00687D03" w:rsidRPr="00F14971" w:rsidRDefault="00687D03" w:rsidP="00687D03">
      <w:pPr>
        <w:pStyle w:val="PL"/>
        <w:rPr>
          <w:rFonts w:eastAsia="宋体"/>
        </w:rPr>
      </w:pPr>
      <w:r w:rsidRPr="00F14971">
        <w:rPr>
          <w:rFonts w:eastAsia="宋体"/>
        </w:rPr>
        <w:t>ConditionalIntraDUMobilityInformation ::= SEQUENCE {</w:t>
      </w:r>
    </w:p>
    <w:p w14:paraId="1D3E5D64" w14:textId="77777777" w:rsidR="00687D03" w:rsidRPr="00F14971" w:rsidRDefault="00687D03" w:rsidP="00687D03">
      <w:pPr>
        <w:pStyle w:val="PL"/>
        <w:rPr>
          <w:rFonts w:eastAsia="宋体"/>
        </w:rPr>
      </w:pPr>
      <w:r w:rsidRPr="00F14971">
        <w:rPr>
          <w:rFonts w:eastAsia="宋体"/>
        </w:rPr>
        <w:tab/>
        <w:t>cho-trigger</w:t>
      </w:r>
      <w:r w:rsidRPr="00F14971">
        <w:rPr>
          <w:rFonts w:eastAsia="宋体"/>
        </w:rPr>
        <w:tab/>
      </w:r>
      <w:r w:rsidRPr="00F14971">
        <w:rPr>
          <w:rFonts w:eastAsia="宋体"/>
        </w:rPr>
        <w:tab/>
      </w:r>
      <w:r w:rsidRPr="00F14971">
        <w:rPr>
          <w:rFonts w:eastAsia="宋体"/>
        </w:rPr>
        <w:tab/>
      </w:r>
      <w:r w:rsidRPr="00F14971">
        <w:rPr>
          <w:rFonts w:eastAsia="宋体"/>
        </w:rPr>
        <w:tab/>
      </w:r>
      <w:r w:rsidRPr="00F14971">
        <w:rPr>
          <w:rFonts w:eastAsia="宋体"/>
        </w:rPr>
        <w:tab/>
      </w:r>
      <w:r w:rsidRPr="00F14971">
        <w:rPr>
          <w:rFonts w:eastAsia="宋体"/>
        </w:rPr>
        <w:tab/>
        <w:t>CHOtrigger-IntraDU,</w:t>
      </w:r>
    </w:p>
    <w:p w14:paraId="7C91817E" w14:textId="77777777" w:rsidR="00687D03" w:rsidRPr="00387DFF" w:rsidRDefault="00687D03" w:rsidP="00687D03">
      <w:pPr>
        <w:pStyle w:val="PL"/>
        <w:rPr>
          <w:rFonts w:eastAsia="宋体"/>
        </w:rPr>
      </w:pPr>
      <w:r w:rsidRPr="00F14971">
        <w:rPr>
          <w:rFonts w:eastAsia="宋体"/>
        </w:rPr>
        <w:tab/>
      </w:r>
      <w:r w:rsidRPr="00387DFF">
        <w:rPr>
          <w:rFonts w:eastAsia="宋体"/>
        </w:rPr>
        <w:t>targetCellsTocancel</w:t>
      </w:r>
      <w:r w:rsidRPr="00387DFF">
        <w:rPr>
          <w:rFonts w:eastAsia="宋体"/>
        </w:rPr>
        <w:tab/>
      </w:r>
      <w:r w:rsidRPr="00387DFF">
        <w:rPr>
          <w:rFonts w:eastAsia="宋体"/>
        </w:rPr>
        <w:tab/>
      </w:r>
      <w:r w:rsidRPr="00387DFF">
        <w:rPr>
          <w:rFonts w:eastAsia="宋体"/>
        </w:rPr>
        <w:tab/>
      </w:r>
      <w:r w:rsidRPr="00387DFF">
        <w:rPr>
          <w:rFonts w:eastAsia="宋体"/>
        </w:rPr>
        <w:tab/>
        <w:t>TargetCellList</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OPTIONAL,</w:t>
      </w:r>
    </w:p>
    <w:p w14:paraId="7521B981" w14:textId="77777777" w:rsidR="00687D03" w:rsidRPr="00387DFF" w:rsidRDefault="00687D03" w:rsidP="00687D03">
      <w:pPr>
        <w:pStyle w:val="PL"/>
        <w:rPr>
          <w:rFonts w:eastAsia="宋体"/>
        </w:rPr>
      </w:pPr>
      <w:r w:rsidRPr="00387DFF">
        <w:rPr>
          <w:rFonts w:eastAsia="宋体"/>
        </w:rPr>
        <w:tab/>
        <w:t>-- Th</w:t>
      </w:r>
      <w:ins w:id="71" w:author="Huawei" w:date="2024-05-07T10:06:00Z">
        <w:r>
          <w:rPr>
            <w:rFonts w:eastAsia="宋体"/>
          </w:rPr>
          <w:t xml:space="preserve">e above </w:t>
        </w:r>
      </w:ins>
      <w:del w:id="72" w:author="Huawei" w:date="2024-05-07T10:06:00Z">
        <w:r w:rsidRPr="00387DFF" w:rsidDel="00E92A0D">
          <w:rPr>
            <w:rFonts w:eastAsia="宋体"/>
          </w:rPr>
          <w:delText xml:space="preserve">is </w:delText>
        </w:r>
      </w:del>
      <w:r w:rsidRPr="00387DFF">
        <w:rPr>
          <w:rFonts w:eastAsia="宋体"/>
        </w:rPr>
        <w:t xml:space="preserve">IE </w:t>
      </w:r>
      <w:del w:id="73" w:author="Huawei" w:date="2024-05-07T10:06:00Z">
        <w:r w:rsidRPr="00387DFF" w:rsidDel="00E92A0D">
          <w:rPr>
            <w:rFonts w:eastAsia="宋体"/>
          </w:rPr>
          <w:delText xml:space="preserve">may </w:delText>
        </w:r>
      </w:del>
      <w:ins w:id="74" w:author="Huawei" w:date="2024-05-07T10:06:00Z">
        <w:r>
          <w:rPr>
            <w:rFonts w:eastAsia="宋体"/>
          </w:rPr>
          <w:t>shall</w:t>
        </w:r>
        <w:r w:rsidRPr="00387DFF">
          <w:rPr>
            <w:rFonts w:eastAsia="宋体"/>
          </w:rPr>
          <w:t xml:space="preserve"> </w:t>
        </w:r>
      </w:ins>
      <w:r w:rsidRPr="00387DFF">
        <w:rPr>
          <w:rFonts w:eastAsia="宋体"/>
        </w:rPr>
        <w:t>be present if the cho-trigger IE is present and set to "cho-cancel"</w:t>
      </w:r>
    </w:p>
    <w:p w14:paraId="29D67816" w14:textId="77777777" w:rsidR="00687D03" w:rsidRPr="00D96CB4" w:rsidRDefault="00687D03" w:rsidP="00687D03">
      <w:pPr>
        <w:pStyle w:val="PL"/>
        <w:rPr>
          <w:rFonts w:eastAsia="宋体"/>
          <w:lang w:val="fr-FR"/>
        </w:rPr>
      </w:pPr>
      <w:r w:rsidRPr="00387DFF">
        <w:rPr>
          <w:rFonts w:eastAsia="宋体"/>
        </w:rPr>
        <w:tab/>
      </w:r>
      <w:r w:rsidRPr="00D96CB4">
        <w:rPr>
          <w:rFonts w:eastAsia="宋体"/>
          <w:lang w:val="fr-FR"/>
        </w:rPr>
        <w:t>iE-Extensions</w:t>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t>ProtocolExtensionContainer { { ConditionalIntraDUMobilityInformation-ExtIEs} }</w:t>
      </w:r>
      <w:r w:rsidRPr="00D96CB4">
        <w:rPr>
          <w:rFonts w:eastAsia="宋体"/>
          <w:lang w:val="fr-FR"/>
        </w:rPr>
        <w:tab/>
        <w:t>OPTIONAL,</w:t>
      </w:r>
    </w:p>
    <w:p w14:paraId="23C99EF6" w14:textId="77777777" w:rsidR="00687D03" w:rsidRPr="00387DFF" w:rsidRDefault="00687D03" w:rsidP="00687D03">
      <w:pPr>
        <w:pStyle w:val="PL"/>
        <w:rPr>
          <w:rFonts w:eastAsia="宋体"/>
        </w:rPr>
      </w:pPr>
      <w:r w:rsidRPr="00D96CB4">
        <w:rPr>
          <w:rFonts w:eastAsia="宋体"/>
          <w:lang w:val="fr-FR"/>
        </w:rPr>
        <w:tab/>
      </w:r>
      <w:r w:rsidRPr="00387DFF">
        <w:rPr>
          <w:rFonts w:eastAsia="宋体"/>
        </w:rPr>
        <w:t>...</w:t>
      </w:r>
    </w:p>
    <w:p w14:paraId="08E41B56" w14:textId="77777777" w:rsidR="00687D03" w:rsidRPr="00387DFF" w:rsidRDefault="00687D03" w:rsidP="00687D03">
      <w:pPr>
        <w:pStyle w:val="PL"/>
        <w:rPr>
          <w:rFonts w:eastAsia="宋体"/>
        </w:rPr>
      </w:pPr>
      <w:r w:rsidRPr="00387DFF">
        <w:rPr>
          <w:rFonts w:eastAsia="宋体"/>
        </w:rPr>
        <w:t>}</w:t>
      </w:r>
    </w:p>
    <w:p w14:paraId="31F96F29" w14:textId="77777777" w:rsidR="00687D03" w:rsidRDefault="00687D03" w:rsidP="00687D03">
      <w:pPr>
        <w:rPr>
          <w:noProof/>
        </w:rPr>
      </w:pPr>
    </w:p>
    <w:p w14:paraId="24E1D526" w14:textId="77777777" w:rsidR="00687D03" w:rsidRPr="00687D03" w:rsidRDefault="00687D03" w:rsidP="00687D03"/>
    <w:sectPr w:rsidR="00687D03" w:rsidRPr="00687D03" w:rsidSect="00257413">
      <w:headerReference w:type="default" r:id="rId17"/>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40BE5" w14:textId="77777777" w:rsidR="001022C9" w:rsidRDefault="001022C9">
      <w:r>
        <w:separator/>
      </w:r>
    </w:p>
  </w:endnote>
  <w:endnote w:type="continuationSeparator" w:id="0">
    <w:p w14:paraId="762A4270" w14:textId="77777777" w:rsidR="001022C9" w:rsidRDefault="00102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3F07B" w14:textId="77777777" w:rsidR="001022C9" w:rsidRDefault="001022C9">
      <w:r>
        <w:separator/>
      </w:r>
    </w:p>
  </w:footnote>
  <w:footnote w:type="continuationSeparator" w:id="0">
    <w:p w14:paraId="26B5FABB" w14:textId="77777777" w:rsidR="001022C9" w:rsidRDefault="00102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B71BE" w14:textId="77777777" w:rsidR="00687D03" w:rsidRDefault="00687D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CEE4D" w14:textId="77777777" w:rsidR="00687D03" w:rsidRDefault="00687D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90A38" w14:textId="77777777" w:rsidR="00687D03" w:rsidRDefault="00687D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D693D" w14:textId="77777777" w:rsidR="00687D03" w:rsidRDefault="00687D03">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C890876"/>
    <w:multiLevelType w:val="hybridMultilevel"/>
    <w:tmpl w:val="726281E2"/>
    <w:lvl w:ilvl="0" w:tplc="01848708">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C80813"/>
    <w:multiLevelType w:val="hybridMultilevel"/>
    <w:tmpl w:val="FF12FE5E"/>
    <w:lvl w:ilvl="0" w:tplc="01848708">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7"/>
  </w:num>
  <w:num w:numId="13">
    <w:abstractNumId w:val="16"/>
  </w:num>
  <w:num w:numId="14">
    <w:abstractNumId w:val="15"/>
  </w:num>
  <w:num w:numId="15">
    <w:abstractNumId w:val="14"/>
  </w:num>
  <w:num w:numId="16">
    <w:abstractNumId w:val="14"/>
    <w:lvlOverride w:ilvl="0">
      <w:startOverride w:val="1"/>
    </w:lvlOverride>
  </w:num>
  <w:num w:numId="17">
    <w:abstractNumId w:val="18"/>
  </w:num>
  <w:num w:numId="18">
    <w:abstractNumId w:val="18"/>
  </w:num>
  <w:num w:numId="19">
    <w:abstractNumId w:val="10"/>
  </w:num>
  <w:num w:numId="20">
    <w:abstractNumId w:val="19"/>
  </w:num>
  <w:num w:numId="21">
    <w:abstractNumId w:val="12"/>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94F0A"/>
    <w:rsid w:val="000A59AC"/>
    <w:rsid w:val="000A6394"/>
    <w:rsid w:val="000B7FF0"/>
    <w:rsid w:val="000C038A"/>
    <w:rsid w:val="000C6598"/>
    <w:rsid w:val="000D6382"/>
    <w:rsid w:val="000E0FC1"/>
    <w:rsid w:val="000E1199"/>
    <w:rsid w:val="000F23FA"/>
    <w:rsid w:val="001022C9"/>
    <w:rsid w:val="00112C4C"/>
    <w:rsid w:val="00145D43"/>
    <w:rsid w:val="001549D0"/>
    <w:rsid w:val="001562B4"/>
    <w:rsid w:val="0016286B"/>
    <w:rsid w:val="00164F70"/>
    <w:rsid w:val="001670C1"/>
    <w:rsid w:val="00171B67"/>
    <w:rsid w:val="001763A1"/>
    <w:rsid w:val="00182B3F"/>
    <w:rsid w:val="00191183"/>
    <w:rsid w:val="00192C46"/>
    <w:rsid w:val="001A7B60"/>
    <w:rsid w:val="001B6CDC"/>
    <w:rsid w:val="001B7A65"/>
    <w:rsid w:val="001D2CB8"/>
    <w:rsid w:val="001E41F3"/>
    <w:rsid w:val="001E48D4"/>
    <w:rsid w:val="002218D6"/>
    <w:rsid w:val="00234548"/>
    <w:rsid w:val="00257413"/>
    <w:rsid w:val="0026004D"/>
    <w:rsid w:val="00262C39"/>
    <w:rsid w:val="002636A7"/>
    <w:rsid w:val="00274611"/>
    <w:rsid w:val="0027588B"/>
    <w:rsid w:val="00275D12"/>
    <w:rsid w:val="002769EB"/>
    <w:rsid w:val="002860C4"/>
    <w:rsid w:val="002945EA"/>
    <w:rsid w:val="002A37C8"/>
    <w:rsid w:val="002A47EF"/>
    <w:rsid w:val="002B1D39"/>
    <w:rsid w:val="002B23F9"/>
    <w:rsid w:val="002B24C6"/>
    <w:rsid w:val="002B5741"/>
    <w:rsid w:val="002B5B7A"/>
    <w:rsid w:val="002C238A"/>
    <w:rsid w:val="002E595A"/>
    <w:rsid w:val="00305409"/>
    <w:rsid w:val="00317204"/>
    <w:rsid w:val="00324EA4"/>
    <w:rsid w:val="0035319E"/>
    <w:rsid w:val="00353346"/>
    <w:rsid w:val="00376EE0"/>
    <w:rsid w:val="00384AE4"/>
    <w:rsid w:val="003852A4"/>
    <w:rsid w:val="00386D07"/>
    <w:rsid w:val="00392B19"/>
    <w:rsid w:val="00396631"/>
    <w:rsid w:val="003A4E1D"/>
    <w:rsid w:val="003A5266"/>
    <w:rsid w:val="003B597F"/>
    <w:rsid w:val="003B7609"/>
    <w:rsid w:val="003C12C0"/>
    <w:rsid w:val="003C570E"/>
    <w:rsid w:val="003C6ED2"/>
    <w:rsid w:val="003D15E8"/>
    <w:rsid w:val="003E1A36"/>
    <w:rsid w:val="003E7DB4"/>
    <w:rsid w:val="003F54CE"/>
    <w:rsid w:val="0040623E"/>
    <w:rsid w:val="004165D0"/>
    <w:rsid w:val="004242F1"/>
    <w:rsid w:val="00447131"/>
    <w:rsid w:val="00467657"/>
    <w:rsid w:val="00477480"/>
    <w:rsid w:val="00477891"/>
    <w:rsid w:val="004839DB"/>
    <w:rsid w:val="004865D4"/>
    <w:rsid w:val="004919DB"/>
    <w:rsid w:val="004A1950"/>
    <w:rsid w:val="004A20E3"/>
    <w:rsid w:val="004B75B7"/>
    <w:rsid w:val="004D0801"/>
    <w:rsid w:val="004F242B"/>
    <w:rsid w:val="004F361D"/>
    <w:rsid w:val="004F3FD5"/>
    <w:rsid w:val="00501900"/>
    <w:rsid w:val="00503293"/>
    <w:rsid w:val="00504DD1"/>
    <w:rsid w:val="005124D6"/>
    <w:rsid w:val="0051580D"/>
    <w:rsid w:val="00520062"/>
    <w:rsid w:val="00533072"/>
    <w:rsid w:val="00533F1A"/>
    <w:rsid w:val="00540E46"/>
    <w:rsid w:val="00546D8E"/>
    <w:rsid w:val="00564BDC"/>
    <w:rsid w:val="00581960"/>
    <w:rsid w:val="00590179"/>
    <w:rsid w:val="00592D74"/>
    <w:rsid w:val="00592FB9"/>
    <w:rsid w:val="005C0A63"/>
    <w:rsid w:val="005C4D70"/>
    <w:rsid w:val="005E2C44"/>
    <w:rsid w:val="005E3D2A"/>
    <w:rsid w:val="005E4D8A"/>
    <w:rsid w:val="005F2108"/>
    <w:rsid w:val="005F436C"/>
    <w:rsid w:val="005F61F8"/>
    <w:rsid w:val="0060035A"/>
    <w:rsid w:val="0060567A"/>
    <w:rsid w:val="006137D5"/>
    <w:rsid w:val="00621188"/>
    <w:rsid w:val="00625052"/>
    <w:rsid w:val="006257ED"/>
    <w:rsid w:val="0062763C"/>
    <w:rsid w:val="006310E9"/>
    <w:rsid w:val="006370F5"/>
    <w:rsid w:val="006423C8"/>
    <w:rsid w:val="00646C7D"/>
    <w:rsid w:val="006760A7"/>
    <w:rsid w:val="006804C7"/>
    <w:rsid w:val="006848B8"/>
    <w:rsid w:val="00687D03"/>
    <w:rsid w:val="006946FD"/>
    <w:rsid w:val="00695808"/>
    <w:rsid w:val="006A5614"/>
    <w:rsid w:val="006B46FB"/>
    <w:rsid w:val="006D56BC"/>
    <w:rsid w:val="006E21FB"/>
    <w:rsid w:val="006E74F4"/>
    <w:rsid w:val="006F5D71"/>
    <w:rsid w:val="0071052A"/>
    <w:rsid w:val="00711130"/>
    <w:rsid w:val="007146E9"/>
    <w:rsid w:val="007342B2"/>
    <w:rsid w:val="00742578"/>
    <w:rsid w:val="00755259"/>
    <w:rsid w:val="00757B2F"/>
    <w:rsid w:val="00765952"/>
    <w:rsid w:val="00766C72"/>
    <w:rsid w:val="00773339"/>
    <w:rsid w:val="00775CD6"/>
    <w:rsid w:val="007767A3"/>
    <w:rsid w:val="007853E5"/>
    <w:rsid w:val="00792342"/>
    <w:rsid w:val="00795237"/>
    <w:rsid w:val="007A34F3"/>
    <w:rsid w:val="007A6F2E"/>
    <w:rsid w:val="007B512A"/>
    <w:rsid w:val="007B572B"/>
    <w:rsid w:val="007C2097"/>
    <w:rsid w:val="007C2145"/>
    <w:rsid w:val="007C7E00"/>
    <w:rsid w:val="007D6A07"/>
    <w:rsid w:val="007E4113"/>
    <w:rsid w:val="007E5FC8"/>
    <w:rsid w:val="00805D95"/>
    <w:rsid w:val="008227DB"/>
    <w:rsid w:val="008279FA"/>
    <w:rsid w:val="00845D17"/>
    <w:rsid w:val="008579E4"/>
    <w:rsid w:val="008626E7"/>
    <w:rsid w:val="0086331D"/>
    <w:rsid w:val="00870EE7"/>
    <w:rsid w:val="008B1F20"/>
    <w:rsid w:val="008C4751"/>
    <w:rsid w:val="008F686C"/>
    <w:rsid w:val="009017EE"/>
    <w:rsid w:val="00913222"/>
    <w:rsid w:val="00913548"/>
    <w:rsid w:val="00916443"/>
    <w:rsid w:val="00917C9F"/>
    <w:rsid w:val="00936638"/>
    <w:rsid w:val="00955FBC"/>
    <w:rsid w:val="009613DC"/>
    <w:rsid w:val="00972525"/>
    <w:rsid w:val="009777D9"/>
    <w:rsid w:val="009824D9"/>
    <w:rsid w:val="00991B88"/>
    <w:rsid w:val="00995252"/>
    <w:rsid w:val="00996397"/>
    <w:rsid w:val="009A1081"/>
    <w:rsid w:val="009A25AB"/>
    <w:rsid w:val="009A579D"/>
    <w:rsid w:val="009B3E65"/>
    <w:rsid w:val="009C07E4"/>
    <w:rsid w:val="009E0762"/>
    <w:rsid w:val="009E3297"/>
    <w:rsid w:val="009F251D"/>
    <w:rsid w:val="009F734F"/>
    <w:rsid w:val="00A04081"/>
    <w:rsid w:val="00A07158"/>
    <w:rsid w:val="00A134E6"/>
    <w:rsid w:val="00A20AB3"/>
    <w:rsid w:val="00A21256"/>
    <w:rsid w:val="00A246B6"/>
    <w:rsid w:val="00A3732B"/>
    <w:rsid w:val="00A47E70"/>
    <w:rsid w:val="00A5382A"/>
    <w:rsid w:val="00A53AEF"/>
    <w:rsid w:val="00A7671C"/>
    <w:rsid w:val="00A957CD"/>
    <w:rsid w:val="00AB00C3"/>
    <w:rsid w:val="00AB1244"/>
    <w:rsid w:val="00AB4D14"/>
    <w:rsid w:val="00AB533B"/>
    <w:rsid w:val="00AB5661"/>
    <w:rsid w:val="00AD1CD8"/>
    <w:rsid w:val="00AE5A38"/>
    <w:rsid w:val="00AE6E2C"/>
    <w:rsid w:val="00AF43A8"/>
    <w:rsid w:val="00B0502B"/>
    <w:rsid w:val="00B24807"/>
    <w:rsid w:val="00B258BB"/>
    <w:rsid w:val="00B437CA"/>
    <w:rsid w:val="00B50379"/>
    <w:rsid w:val="00B560B5"/>
    <w:rsid w:val="00B61CA1"/>
    <w:rsid w:val="00B67B97"/>
    <w:rsid w:val="00B70BDD"/>
    <w:rsid w:val="00B76C75"/>
    <w:rsid w:val="00B968C8"/>
    <w:rsid w:val="00BA3EC5"/>
    <w:rsid w:val="00BB3579"/>
    <w:rsid w:val="00BB5DFC"/>
    <w:rsid w:val="00BC1062"/>
    <w:rsid w:val="00BD279D"/>
    <w:rsid w:val="00BD6BB8"/>
    <w:rsid w:val="00BE3B42"/>
    <w:rsid w:val="00C12DBC"/>
    <w:rsid w:val="00C31B69"/>
    <w:rsid w:val="00C51E6C"/>
    <w:rsid w:val="00C5481B"/>
    <w:rsid w:val="00C573F0"/>
    <w:rsid w:val="00C74ED2"/>
    <w:rsid w:val="00C76DDA"/>
    <w:rsid w:val="00C945DB"/>
    <w:rsid w:val="00C95985"/>
    <w:rsid w:val="00C95B80"/>
    <w:rsid w:val="00C974B3"/>
    <w:rsid w:val="00CA6304"/>
    <w:rsid w:val="00CA7992"/>
    <w:rsid w:val="00CB512D"/>
    <w:rsid w:val="00CC4333"/>
    <w:rsid w:val="00CC5026"/>
    <w:rsid w:val="00CE0899"/>
    <w:rsid w:val="00CE5C0E"/>
    <w:rsid w:val="00CF3B4A"/>
    <w:rsid w:val="00D03F9A"/>
    <w:rsid w:val="00D104E0"/>
    <w:rsid w:val="00D157AF"/>
    <w:rsid w:val="00D202FA"/>
    <w:rsid w:val="00D35F6F"/>
    <w:rsid w:val="00D608C3"/>
    <w:rsid w:val="00D61EF1"/>
    <w:rsid w:val="00D63018"/>
    <w:rsid w:val="00D65392"/>
    <w:rsid w:val="00D91751"/>
    <w:rsid w:val="00D93862"/>
    <w:rsid w:val="00D95B9C"/>
    <w:rsid w:val="00D96016"/>
    <w:rsid w:val="00DA2D79"/>
    <w:rsid w:val="00DB66FE"/>
    <w:rsid w:val="00DB68FF"/>
    <w:rsid w:val="00DD5724"/>
    <w:rsid w:val="00DE34CF"/>
    <w:rsid w:val="00DE6E1D"/>
    <w:rsid w:val="00E02866"/>
    <w:rsid w:val="00E10222"/>
    <w:rsid w:val="00E15BA1"/>
    <w:rsid w:val="00E27E18"/>
    <w:rsid w:val="00E64117"/>
    <w:rsid w:val="00E7392D"/>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81B1A"/>
    <w:rsid w:val="00F9031B"/>
    <w:rsid w:val="00FA55A0"/>
    <w:rsid w:val="00FA6FED"/>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FollowedHyperlink" w:uiPriority="99"/>
    <w:lsdException w:name="Strong" w:qFormat="1"/>
    <w:lsdException w:name="Emphasis" w:qFormat="1"/>
    <w:lsdException w:name="Document Map"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tabs>
        <w:tab w:val="clear" w:pos="1560"/>
      </w:tabs>
      <w:spacing w:before="0" w:after="0"/>
      <w:ind w:left="851" w:hanging="851"/>
    </w:pPr>
    <w:rPr>
      <w:b w:val="0"/>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
    <w:pPr>
      <w:outlineLvl w:val="9"/>
    </w:pPr>
  </w:style>
  <w:style w:type="paragraph" w:styleId="23">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4">
    <w:name w:val="List Bullet 2"/>
    <w:basedOn w:val="a9"/>
    <w:pPr>
      <w:ind w:left="851"/>
    </w:pPr>
  </w:style>
  <w:style w:type="paragraph" w:styleId="31">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
    <w:qFormat/>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uiPriority w:val="99"/>
    <w:rPr>
      <w:color w:val="800080"/>
      <w:u w:val="single"/>
    </w:rPr>
  </w:style>
  <w:style w:type="paragraph" w:styleId="af2">
    <w:name w:val="Balloon Text"/>
    <w:basedOn w:val="a"/>
    <w:link w:val="af3"/>
    <w:qFormat/>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qFormat/>
    <w:rsid w:val="00262C39"/>
    <w:rPr>
      <w:rFonts w:ascii="Arial" w:hAnsi="Arial"/>
      <w:sz w:val="24"/>
      <w:lang w:val="en-GB"/>
    </w:rPr>
  </w:style>
  <w:style w:type="character" w:customStyle="1" w:styleId="af3">
    <w:name w:val="批注框文本 字符"/>
    <w:link w:val="af2"/>
    <w:qFormat/>
    <w:rsid w:val="00520062"/>
    <w:rPr>
      <w:rFonts w:ascii="Tahoma" w:hAnsi="Tahoma" w:cs="Tahoma"/>
      <w:sz w:val="16"/>
      <w:szCs w:val="16"/>
      <w:lang w:val="en-GB"/>
    </w:rPr>
  </w:style>
  <w:style w:type="character" w:customStyle="1" w:styleId="30">
    <w:name w:val="标题 3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qFormat/>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character" w:customStyle="1" w:styleId="11">
    <w:name w:val="标题 1 字符"/>
    <w:basedOn w:val="a0"/>
    <w:link w:val="10"/>
    <w:rsid w:val="0086331D"/>
    <w:rPr>
      <w:rFonts w:ascii="Arial" w:hAnsi="Arial"/>
      <w:sz w:val="36"/>
      <w:lang w:eastAsia="en-US"/>
    </w:rPr>
  </w:style>
  <w:style w:type="character" w:customStyle="1" w:styleId="21">
    <w:name w:val="标题 2 字符"/>
    <w:basedOn w:val="a0"/>
    <w:link w:val="20"/>
    <w:qFormat/>
    <w:rsid w:val="0086331D"/>
    <w:rPr>
      <w:rFonts w:ascii="Arial" w:hAnsi="Arial"/>
      <w:sz w:val="32"/>
      <w:lang w:eastAsia="en-US"/>
    </w:rPr>
  </w:style>
  <w:style w:type="character" w:customStyle="1" w:styleId="50">
    <w:name w:val="标题 5 字符"/>
    <w:basedOn w:val="a0"/>
    <w:link w:val="5"/>
    <w:rsid w:val="0086331D"/>
    <w:rPr>
      <w:rFonts w:ascii="Arial" w:hAnsi="Arial"/>
      <w:sz w:val="22"/>
      <w:lang w:eastAsia="en-US"/>
    </w:rPr>
  </w:style>
  <w:style w:type="character" w:customStyle="1" w:styleId="70">
    <w:name w:val="标题 7 字符"/>
    <w:basedOn w:val="a0"/>
    <w:link w:val="7"/>
    <w:rsid w:val="0086331D"/>
    <w:rPr>
      <w:rFonts w:ascii="Arial" w:hAnsi="Arial"/>
      <w:lang w:eastAsia="en-US"/>
    </w:rPr>
  </w:style>
  <w:style w:type="character" w:customStyle="1" w:styleId="80">
    <w:name w:val="标题 8 字符"/>
    <w:basedOn w:val="a0"/>
    <w:link w:val="8"/>
    <w:rsid w:val="0086331D"/>
    <w:rPr>
      <w:rFonts w:ascii="Arial" w:hAnsi="Arial"/>
      <w:sz w:val="36"/>
      <w:lang w:eastAsia="en-US"/>
    </w:rPr>
  </w:style>
  <w:style w:type="character" w:customStyle="1" w:styleId="90">
    <w:name w:val="标题 9 字符"/>
    <w:basedOn w:val="a0"/>
    <w:link w:val="9"/>
    <w:rsid w:val="0086331D"/>
    <w:rPr>
      <w:rFonts w:ascii="Arial" w:hAnsi="Arial"/>
      <w:sz w:val="36"/>
      <w:lang w:eastAsia="en-US"/>
    </w:rPr>
  </w:style>
  <w:style w:type="paragraph" w:customStyle="1" w:styleId="msonormal0">
    <w:name w:val="msonormal"/>
    <w:basedOn w:val="a"/>
    <w:rsid w:val="0086331D"/>
    <w:pPr>
      <w:spacing w:before="100" w:beforeAutospacing="1" w:after="100" w:afterAutospacing="1"/>
    </w:pPr>
    <w:rPr>
      <w:rFonts w:ascii="宋体" w:eastAsia="宋体" w:hAnsi="宋体" w:cs="宋体"/>
      <w:sz w:val="24"/>
      <w:szCs w:val="24"/>
      <w:lang w:val="en-US" w:eastAsia="zh-CN"/>
    </w:rPr>
  </w:style>
  <w:style w:type="paragraph" w:styleId="TOC">
    <w:name w:val="TOC Heading"/>
    <w:basedOn w:val="10"/>
    <w:next w:val="a"/>
    <w:uiPriority w:val="39"/>
    <w:semiHidden/>
    <w:unhideWhenUsed/>
    <w:qFormat/>
    <w:rsid w:val="0086331D"/>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4Char">
    <w:name w:val="B4 Char"/>
    <w:link w:val="B4"/>
    <w:locked/>
    <w:rsid w:val="0086331D"/>
    <w:rPr>
      <w:rFonts w:ascii="Times New Roman" w:hAnsi="Times New Roman"/>
      <w:lang w:eastAsia="en-US"/>
    </w:rPr>
  </w:style>
  <w:style w:type="paragraph" w:customStyle="1" w:styleId="FL">
    <w:name w:val="FL"/>
    <w:basedOn w:val="a"/>
    <w:rsid w:val="0086331D"/>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BalloonText1">
    <w:name w:val="Balloon Text1"/>
    <w:basedOn w:val="a"/>
    <w:semiHidden/>
    <w:rsid w:val="0086331D"/>
    <w:rPr>
      <w:rFonts w:ascii="Tahoma" w:eastAsia="MS Mincho" w:hAnsi="Tahoma" w:cs="Tahoma"/>
      <w:sz w:val="16"/>
      <w:szCs w:val="16"/>
    </w:rPr>
  </w:style>
  <w:style w:type="paragraph" w:customStyle="1" w:styleId="ZchnZchn">
    <w:name w:val="Zchn Zchn"/>
    <w:semiHidden/>
    <w:rsid w:val="0086331D"/>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86331D"/>
    <w:rPr>
      <w:rFonts w:eastAsia="MS Mincho"/>
      <w:b/>
      <w:bCs/>
      <w:lang w:eastAsia="ko-KR"/>
    </w:rPr>
  </w:style>
  <w:style w:type="paragraph" w:customStyle="1" w:styleId="Char3CharCharCharCharChar">
    <w:name w:val="Char3 Char Char Char (文字) (文字) Char Char"/>
    <w:semiHidden/>
    <w:rsid w:val="00863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863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863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863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863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863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86331D"/>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863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86331D"/>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MTDisplayEquation">
    <w:name w:val="MTDisplayEquation"/>
    <w:basedOn w:val="a"/>
    <w:rsid w:val="0086331D"/>
    <w:pPr>
      <w:tabs>
        <w:tab w:val="center" w:pos="4820"/>
        <w:tab w:val="right" w:pos="9640"/>
      </w:tabs>
    </w:pPr>
    <w:rPr>
      <w:rFonts w:eastAsia="Times New Roman"/>
      <w:lang w:val="en-US"/>
    </w:rPr>
  </w:style>
  <w:style w:type="character" w:customStyle="1" w:styleId="CRCoverPageZchn">
    <w:name w:val="CR Cover Page Zchn"/>
    <w:link w:val="CRCoverPage"/>
    <w:locked/>
    <w:rsid w:val="0086331D"/>
    <w:rPr>
      <w:rFonts w:ascii="Arial" w:hAnsi="Arial"/>
      <w:lang w:eastAsia="en-US"/>
    </w:rPr>
  </w:style>
  <w:style w:type="character" w:customStyle="1" w:styleId="UnresolvedMention1">
    <w:name w:val="Unresolved Mention1"/>
    <w:uiPriority w:val="99"/>
    <w:semiHidden/>
    <w:rsid w:val="0086331D"/>
    <w:rPr>
      <w:color w:val="605E5C"/>
      <w:shd w:val="clear" w:color="auto" w:fill="E1DFDD"/>
    </w:rPr>
  </w:style>
  <w:style w:type="character" w:customStyle="1" w:styleId="Mention1">
    <w:name w:val="Mention1"/>
    <w:uiPriority w:val="99"/>
    <w:semiHidden/>
    <w:rsid w:val="0086331D"/>
    <w:rPr>
      <w:color w:val="2B579A"/>
      <w:shd w:val="clear" w:color="auto" w:fill="E6E6E6"/>
    </w:rPr>
  </w:style>
  <w:style w:type="character" w:customStyle="1" w:styleId="3Char1">
    <w:name w:val="标题 3 Char1"/>
    <w:aliases w:val="Underrubrik2 Char1,H3 Char1"/>
    <w:semiHidden/>
    <w:rsid w:val="0086331D"/>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86331D"/>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86331D"/>
    <w:rPr>
      <w:rFonts w:ascii="Times New Roman" w:eastAsia="Times New Roman" w:hAnsi="Times New Roman" w:cs="Times New Roman" w:hint="default"/>
      <w:sz w:val="18"/>
      <w:szCs w:val="18"/>
      <w:lang w:val="en-GB" w:eastAsia="ko-KR"/>
    </w:rPr>
  </w:style>
  <w:style w:type="table" w:styleId="afc">
    <w:name w:val="Table Grid"/>
    <w:basedOn w:val="a1"/>
    <w:rsid w:val="0086331D"/>
    <w:rPr>
      <w:rFonts w:ascii="Times New Roman" w:eastAsia="宋体"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86331D"/>
    <w:pPr>
      <w:numPr>
        <w:numId w:val="19"/>
      </w:numPr>
    </w:pPr>
  </w:style>
  <w:style w:type="numbering" w:customStyle="1" w:styleId="1">
    <w:name w:val="项目编号1"/>
    <w:rsid w:val="0086331D"/>
    <w:pPr>
      <w:numPr>
        <w:numId w:val="20"/>
      </w:numPr>
    </w:pPr>
  </w:style>
  <w:style w:type="paragraph" w:styleId="afd">
    <w:name w:val="List Paragraph"/>
    <w:basedOn w:val="a"/>
    <w:uiPriority w:val="34"/>
    <w:qFormat/>
    <w:rsid w:val="004919D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802598">
      <w:bodyDiv w:val="1"/>
      <w:marLeft w:val="0"/>
      <w:marRight w:val="0"/>
      <w:marTop w:val="0"/>
      <w:marBottom w:val="0"/>
      <w:divBdr>
        <w:top w:val="none" w:sz="0" w:space="0" w:color="auto"/>
        <w:left w:val="none" w:sz="0" w:space="0" w:color="auto"/>
        <w:bottom w:val="none" w:sz="0" w:space="0" w:color="auto"/>
        <w:right w:val="none" w:sz="0" w:space="0" w:color="auto"/>
      </w:divBdr>
    </w:div>
    <w:div w:id="1199322191">
      <w:bodyDiv w:val="1"/>
      <w:marLeft w:val="0"/>
      <w:marRight w:val="0"/>
      <w:marTop w:val="0"/>
      <w:marBottom w:val="0"/>
      <w:divBdr>
        <w:top w:val="none" w:sz="0" w:space="0" w:color="auto"/>
        <w:left w:val="none" w:sz="0" w:space="0" w:color="auto"/>
        <w:bottom w:val="none" w:sz="0" w:space="0" w:color="auto"/>
        <w:right w:val="none" w:sz="0" w:space="0" w:color="auto"/>
      </w:divBdr>
    </w:div>
    <w:div w:id="1219973612">
      <w:bodyDiv w:val="1"/>
      <w:marLeft w:val="0"/>
      <w:marRight w:val="0"/>
      <w:marTop w:val="0"/>
      <w:marBottom w:val="0"/>
      <w:divBdr>
        <w:top w:val="none" w:sz="0" w:space="0" w:color="auto"/>
        <w:left w:val="none" w:sz="0" w:space="0" w:color="auto"/>
        <w:bottom w:val="none" w:sz="0" w:space="0" w:color="auto"/>
        <w:right w:val="none" w:sz="0" w:space="0" w:color="auto"/>
      </w:divBdr>
    </w:div>
    <w:div w:id="1345130956">
      <w:bodyDiv w:val="1"/>
      <w:marLeft w:val="0"/>
      <w:marRight w:val="0"/>
      <w:marTop w:val="0"/>
      <w:marBottom w:val="0"/>
      <w:divBdr>
        <w:top w:val="none" w:sz="0" w:space="0" w:color="auto"/>
        <w:left w:val="none" w:sz="0" w:space="0" w:color="auto"/>
        <w:bottom w:val="none" w:sz="0" w:space="0" w:color="auto"/>
        <w:right w:val="none" w:sz="0" w:space="0" w:color="auto"/>
      </w:divBdr>
    </w:div>
    <w:div w:id="1405254161">
      <w:bodyDiv w:val="1"/>
      <w:marLeft w:val="0"/>
      <w:marRight w:val="0"/>
      <w:marTop w:val="0"/>
      <w:marBottom w:val="0"/>
      <w:divBdr>
        <w:top w:val="none" w:sz="0" w:space="0" w:color="auto"/>
        <w:left w:val="none" w:sz="0" w:space="0" w:color="auto"/>
        <w:bottom w:val="none" w:sz="0" w:space="0" w:color="auto"/>
        <w:right w:val="none" w:sz="0" w:space="0" w:color="auto"/>
      </w:divBdr>
    </w:div>
    <w:div w:id="1684548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7DC9F-829C-4C80-8082-F4F8BF7D1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950</Words>
  <Characters>5417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Huawei008</cp:lastModifiedBy>
  <cp:revision>4</cp:revision>
  <cp:lastPrinted>1899-12-31T23:00:00Z</cp:lastPrinted>
  <dcterms:created xsi:type="dcterms:W3CDTF">2024-05-21T09:50:00Z</dcterms:created>
  <dcterms:modified xsi:type="dcterms:W3CDTF">2024-05-22T03:59:00Z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(3)MHg6oOrg7XSDxDKmx96V/52p8RMhLydT6eM+lyoDvxniO9ba0CXx27cJd3aQHN4kf2cnU9+p
zhl6jQtE/HvH5fNNlYsg90IHpJe67adiZh28UkxFur3IGChLfxVyMNg66UyukufsW+PpDThe
SCSIWFw6elWgq8BI8YbynlzRbb9+LhDSZTNTEKBs78fgVKlihMwR52muF62nzfOtyQhtSCvf
8BZdTVyauiEwc7wdQp</vt:lpwstr>
  </property>
  <property fmtid="{D5CDD505-2E9C-101B-9397-08002B2CF9AE}" pid="4" name="_2015_ms_pID_7253431">
    <vt:lpwstr>kEpftfAgjY4SLmMV1xknGomLy2GiNgDrrhQnZeA6Vxn9TLFSMDQTib
uFZWeJBySIfhTlPrw4cpVTl+mUeXc0tGx2VcdzST5nf1fl/gUgpfXlNfFGZMafFAo2HEfb+J
sn2Zqg8gyBHCO9fNOpSQF0KvfUZxwxWlOyqqahVrGDIDKfkB//6y1P92GSezrQqzRoOftZhA
7A/tFTBxVq5vhhS6/Oj127w2zyHxNyp9jvmf</vt:lpwstr>
  </property>
  <property fmtid="{D5CDD505-2E9C-101B-9397-08002B2CF9AE}" pid="5" name="_2015_ms_pID_7253432">
    <vt:lpwstr>YQ==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1713849095</vt:lpwstr>
  </property>
</Properties>
</file>